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FF831E" w14:textId="722AB51F" w:rsidR="002B5032" w:rsidRDefault="00DF57F6">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11</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21</w:t>
      </w:r>
      <w:r w:rsidR="004151DA">
        <w:rPr>
          <w:rFonts w:ascii="Arial" w:eastAsiaTheme="minorEastAsia" w:hAnsi="Arial" w:hint="eastAsia"/>
          <w:b/>
          <w:bCs/>
          <w:sz w:val="22"/>
          <w:szCs w:val="22"/>
          <w:lang w:eastAsia="zh-CN"/>
        </w:rPr>
        <w:t>2735</w:t>
      </w:r>
      <w:proofErr w:type="gramEnd"/>
    </w:p>
    <w:p w14:paraId="2655EEB1" w14:textId="77777777" w:rsidR="002B5032" w:rsidRDefault="00DF57F6">
      <w:pPr>
        <w:pStyle w:val="CRCoverPage"/>
        <w:rPr>
          <w:rFonts w:cs="Arial"/>
          <w:b/>
          <w:bCs/>
          <w:sz w:val="22"/>
          <w:szCs w:val="22"/>
          <w:lang w:eastAsia="zh-CN"/>
        </w:rPr>
      </w:pPr>
      <w:r>
        <w:rPr>
          <w:rFonts w:eastAsia="MS Mincho" w:cs="Arial"/>
          <w:b/>
          <w:bCs/>
          <w:sz w:val="22"/>
          <w:szCs w:val="22"/>
          <w:lang w:eastAsia="ja-JP"/>
        </w:rPr>
        <w:t xml:space="preserve">Toulouse, France, </w:t>
      </w:r>
      <w:r>
        <w:rPr>
          <w:rFonts w:cs="Arial"/>
          <w:b/>
          <w:bCs/>
          <w:sz w:val="22"/>
          <w:szCs w:val="22"/>
          <w:lang w:val="en-US" w:eastAsia="zh-CN"/>
        </w:rPr>
        <w:t>November 14</w:t>
      </w:r>
      <w:r>
        <w:rPr>
          <w:rFonts w:cs="Arial"/>
          <w:b/>
          <w:bCs/>
          <w:sz w:val="22"/>
          <w:szCs w:val="22"/>
          <w:vertAlign w:val="superscript"/>
          <w:lang w:val="en-US" w:eastAsia="zh-CN"/>
        </w:rPr>
        <w:t>th</w:t>
      </w:r>
      <w:r>
        <w:rPr>
          <w:rFonts w:cs="Arial"/>
          <w:b/>
          <w:bCs/>
          <w:sz w:val="22"/>
          <w:szCs w:val="22"/>
          <w:lang w:val="en-US" w:eastAsia="zh-CN"/>
        </w:rPr>
        <w:t xml:space="preserve"> – 18</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49B2B924" w14:textId="77777777" w:rsidR="002B5032" w:rsidRDefault="002B5032">
      <w:pPr>
        <w:tabs>
          <w:tab w:val="center" w:pos="4536"/>
          <w:tab w:val="right" w:pos="9072"/>
        </w:tabs>
        <w:spacing w:after="0"/>
        <w:rPr>
          <w:rFonts w:ascii="Arial" w:eastAsia="MS Mincho" w:hAnsi="Arial"/>
          <w:b/>
          <w:sz w:val="22"/>
          <w:lang w:val="en-GB"/>
        </w:rPr>
      </w:pPr>
    </w:p>
    <w:p w14:paraId="687586CC" w14:textId="77777777" w:rsidR="002B5032" w:rsidRDefault="00DF57F6">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7FC12F73" w14:textId="77777777" w:rsidR="002B5032" w:rsidRDefault="00DF57F6">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3</w:t>
      </w:r>
      <w:r>
        <w:rPr>
          <w:rFonts w:ascii="Arial" w:eastAsiaTheme="minorEastAsia" w:hAnsi="Arial"/>
          <w:b/>
          <w:sz w:val="22"/>
          <w:lang w:eastAsia="zh-CN"/>
        </w:rPr>
        <w:t xml:space="preserve"> of subband non-overlapping full duplex</w:t>
      </w:r>
    </w:p>
    <w:p w14:paraId="31464BD5" w14:textId="77777777" w:rsidR="002B5032" w:rsidRDefault="00DF57F6">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70D80A5C" w14:textId="77777777" w:rsidR="002B5032" w:rsidRDefault="00DF57F6">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MS Mincho" w:hAnsi="Arial"/>
          <w:b/>
          <w:sz w:val="22"/>
        </w:rPr>
        <w:t>Discussion and Decision</w:t>
      </w:r>
    </w:p>
    <w:p w14:paraId="2B125F6A" w14:textId="77777777" w:rsidR="002B5032" w:rsidRDefault="002B5032">
      <w:pPr>
        <w:pStyle w:val="ae"/>
        <w:pBdr>
          <w:bottom w:val="single" w:sz="6" w:space="1" w:color="000000"/>
        </w:pBdr>
        <w:tabs>
          <w:tab w:val="left" w:pos="1843"/>
        </w:tabs>
        <w:spacing w:after="120"/>
        <w:rPr>
          <w:rFonts w:eastAsia="宋体"/>
          <w:lang w:val="en-US" w:eastAsia="zh-CN"/>
        </w:rPr>
      </w:pPr>
    </w:p>
    <w:p w14:paraId="7AE31FE0" w14:textId="77777777" w:rsidR="002B5032" w:rsidRDefault="00DF57F6">
      <w:pPr>
        <w:pStyle w:val="1"/>
        <w:numPr>
          <w:ilvl w:val="0"/>
          <w:numId w:val="1"/>
        </w:numPr>
        <w:spacing w:before="240"/>
      </w:pPr>
      <w:bookmarkStart w:id="3" w:name="_Ref521334010"/>
      <w:r>
        <w:t>Introduction</w:t>
      </w:r>
      <w:bookmarkEnd w:id="3"/>
    </w:p>
    <w:p w14:paraId="764AC151" w14:textId="77777777" w:rsidR="002B5032" w:rsidRDefault="00DF57F6">
      <w:pPr>
        <w:spacing w:after="120"/>
        <w:rPr>
          <w:rFonts w:eastAsiaTheme="minorEastAsia"/>
          <w:lang w:eastAsia="zh-CN"/>
        </w:rPr>
      </w:pPr>
      <w:r>
        <w:t>This document summarizes</w:t>
      </w:r>
      <w:r>
        <w:rPr>
          <w:rFonts w:eastAsiaTheme="minorEastAsia"/>
          <w:lang w:eastAsia="zh-CN"/>
        </w:rPr>
        <w:t xml:space="preserve"> the inputs and the discussions on subband non-overlapping full duplex in RAN1#111.</w:t>
      </w:r>
    </w:p>
    <w:p w14:paraId="2CE744D3" w14:textId="77777777" w:rsidR="002B5032" w:rsidRDefault="00DF57F6">
      <w:pPr>
        <w:pStyle w:val="1"/>
        <w:numPr>
          <w:ilvl w:val="0"/>
          <w:numId w:val="1"/>
        </w:numPr>
        <w:spacing w:before="240"/>
      </w:pPr>
      <w:r>
        <w:t>Proposals for online sessions</w:t>
      </w:r>
    </w:p>
    <w:p w14:paraId="3F482AFE" w14:textId="77777777" w:rsidR="002B5032" w:rsidRDefault="00DF57F6">
      <w:pPr>
        <w:pStyle w:val="2"/>
        <w:numPr>
          <w:ilvl w:val="1"/>
          <w:numId w:val="1"/>
        </w:numPr>
        <w:rPr>
          <w:rFonts w:eastAsiaTheme="minorEastAsia"/>
          <w:lang w:val="en-US"/>
        </w:rPr>
      </w:pPr>
      <w:r>
        <w:rPr>
          <w:rFonts w:eastAsiaTheme="minorEastAsia" w:hint="eastAsia"/>
          <w:lang w:val="en-US"/>
        </w:rPr>
        <w:t>Nov. 15</w:t>
      </w:r>
      <w:r>
        <w:rPr>
          <w:rFonts w:eastAsiaTheme="minorEastAsia" w:hint="eastAsia"/>
          <w:vertAlign w:val="superscript"/>
          <w:lang w:val="en-US"/>
        </w:rPr>
        <w:t>th</w:t>
      </w:r>
      <w:r>
        <w:rPr>
          <w:rFonts w:eastAsiaTheme="minorEastAsia" w:hint="eastAsia"/>
          <w:lang w:val="en-US"/>
        </w:rPr>
        <w:t xml:space="preserve"> (Tue)</w:t>
      </w:r>
    </w:p>
    <w:p w14:paraId="4EA63208" w14:textId="77777777" w:rsidR="002B5032" w:rsidRDefault="00DF57F6">
      <w:pPr>
        <w:pStyle w:val="3"/>
      </w:pPr>
      <w:r>
        <w:t>Proposal 1-5</w:t>
      </w:r>
      <w:r>
        <w:rPr>
          <w:rFonts w:hint="eastAsia"/>
        </w:rPr>
        <w:t>b</w:t>
      </w:r>
    </w:p>
    <w:p w14:paraId="58DA3BFD"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473C4601" w14:textId="77777777" w:rsidR="002B5032" w:rsidRDefault="00DF57F6">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6E56802F" w14:textId="77777777" w:rsidR="002B5032" w:rsidRDefault="00DF57F6">
      <w:pPr>
        <w:pStyle w:val="16"/>
        <w:numPr>
          <w:ilvl w:val="0"/>
          <w:numId w:val="2"/>
        </w:numPr>
        <w:rPr>
          <w:rFonts w:eastAsiaTheme="minorEastAsia"/>
        </w:rPr>
      </w:pPr>
      <w:r>
        <w:rPr>
          <w:rFonts w:eastAsiaTheme="minorEastAsia"/>
        </w:rPr>
        <w:t>UL transmissions within UL subband are allowed in the symbol</w:t>
      </w:r>
    </w:p>
    <w:p w14:paraId="07807387" w14:textId="77777777" w:rsidR="002B5032" w:rsidRDefault="00DF57F6">
      <w:pPr>
        <w:pStyle w:val="16"/>
        <w:numPr>
          <w:ilvl w:val="0"/>
          <w:numId w:val="2"/>
        </w:numPr>
        <w:rPr>
          <w:rFonts w:eastAsiaTheme="minorEastAsia"/>
        </w:rPr>
      </w:pPr>
      <w:r>
        <w:rPr>
          <w:rFonts w:eastAsiaTheme="minorEastAsia"/>
        </w:rPr>
        <w:t>UL transmissions outside UL subband are not allowed in the symbol</w:t>
      </w:r>
    </w:p>
    <w:p w14:paraId="65DCBD9C" w14:textId="77777777" w:rsidR="002B5032" w:rsidRDefault="00DF57F6">
      <w:pPr>
        <w:pStyle w:val="16"/>
        <w:numPr>
          <w:ilvl w:val="0"/>
          <w:numId w:val="2"/>
        </w:numPr>
        <w:rPr>
          <w:rFonts w:eastAsiaTheme="minorEastAsia"/>
        </w:rPr>
      </w:pPr>
      <w:r>
        <w:rPr>
          <w:rFonts w:eastAsiaTheme="minorEastAsia" w:hint="eastAsia"/>
        </w:rPr>
        <w:t>Frequency locations of DL subband(s) are known to the SBFD aware UE</w:t>
      </w:r>
    </w:p>
    <w:p w14:paraId="6062F305" w14:textId="77777777" w:rsidR="002B5032" w:rsidRDefault="00DF57F6">
      <w:pPr>
        <w:pStyle w:val="16"/>
        <w:numPr>
          <w:ilvl w:val="1"/>
          <w:numId w:val="2"/>
        </w:numPr>
        <w:rPr>
          <w:rFonts w:eastAsiaTheme="minorEastAsia"/>
        </w:rPr>
      </w:pPr>
      <w:r>
        <w:rPr>
          <w:rFonts w:eastAsiaTheme="minorEastAsia" w:hint="eastAsia"/>
        </w:rPr>
        <w:t>The frequency location of DL subband(s) can be explicitly indicated or implicitly derived</w:t>
      </w:r>
    </w:p>
    <w:p w14:paraId="4F11EF7E" w14:textId="77777777" w:rsidR="002B5032" w:rsidRDefault="00DF57F6">
      <w:pPr>
        <w:pStyle w:val="16"/>
        <w:numPr>
          <w:ilvl w:val="1"/>
          <w:numId w:val="2"/>
        </w:numPr>
        <w:rPr>
          <w:rFonts w:eastAsiaTheme="minorEastAsia"/>
        </w:rPr>
      </w:pPr>
      <w:r>
        <w:rPr>
          <w:rFonts w:eastAsiaTheme="minorEastAsia"/>
        </w:rPr>
        <w:t>FFS: UE does not expect to receive or transmit in the RBs which are not within DL subband(s) or UL subband</w:t>
      </w:r>
    </w:p>
    <w:p w14:paraId="7E1D8518" w14:textId="77777777" w:rsidR="002B5032" w:rsidRDefault="00DF57F6">
      <w:pPr>
        <w:pStyle w:val="16"/>
        <w:numPr>
          <w:ilvl w:val="0"/>
          <w:numId w:val="2"/>
        </w:numPr>
        <w:rPr>
          <w:rFonts w:eastAsiaTheme="minorEastAsia"/>
        </w:rPr>
      </w:pPr>
      <w:r>
        <w:rPr>
          <w:rFonts w:eastAsiaTheme="minorEastAsia"/>
        </w:rPr>
        <w:t>DL receptions within DL subband(s) are allowed in the symbol</w:t>
      </w:r>
    </w:p>
    <w:p w14:paraId="4D87DF22" w14:textId="77777777" w:rsidR="002B5032" w:rsidRDefault="00DF57F6">
      <w:pPr>
        <w:pStyle w:val="16"/>
        <w:numPr>
          <w:ilvl w:val="0"/>
          <w:numId w:val="2"/>
        </w:numPr>
        <w:rPr>
          <w:rFonts w:eastAsiaTheme="minorEastAsia"/>
        </w:rPr>
      </w:pPr>
      <w:r>
        <w:rPr>
          <w:rFonts w:eastAsiaTheme="minorEastAsia"/>
        </w:rPr>
        <w:t>FFS whether DL receptions within UL subband are allowed or not in the symbol</w:t>
      </w:r>
    </w:p>
    <w:p w14:paraId="7087E71A" w14:textId="77777777" w:rsidR="002B5032" w:rsidRDefault="00DF57F6">
      <w:pPr>
        <w:pStyle w:val="16"/>
        <w:numPr>
          <w:ilvl w:val="0"/>
          <w:numId w:val="2"/>
        </w:numPr>
        <w:rPr>
          <w:rFonts w:eastAsiaTheme="minorEastAsia"/>
        </w:rPr>
      </w:pPr>
      <w:r>
        <w:rPr>
          <w:rFonts w:eastAsiaTheme="minorEastAsia"/>
        </w:rPr>
        <w:t>FFS whether/how the symbols can be converted to DL-only symbols in the symbol</w:t>
      </w:r>
    </w:p>
    <w:p w14:paraId="28B9C2CA" w14:textId="77777777" w:rsidR="002B5032" w:rsidRDefault="00DF57F6">
      <w:pPr>
        <w:pStyle w:val="16"/>
        <w:numPr>
          <w:ilvl w:val="0"/>
          <w:numId w:val="2"/>
        </w:numPr>
        <w:rPr>
          <w:rFonts w:eastAsiaTheme="minorEastAsia"/>
        </w:rPr>
      </w:pPr>
      <w:r>
        <w:rPr>
          <w:rFonts w:eastAsiaTheme="minorEastAsia"/>
        </w:rPr>
        <w:t>Note: UL transmissions are within active UL BWP and DL receptions are within active DL BWP in the symbol</w:t>
      </w:r>
    </w:p>
    <w:p w14:paraId="79727A0C" w14:textId="77777777" w:rsidR="002B5032" w:rsidRDefault="002B5032">
      <w:pPr>
        <w:tabs>
          <w:tab w:val="left" w:pos="0"/>
        </w:tabs>
        <w:suppressAutoHyphens w:val="0"/>
        <w:spacing w:after="0"/>
        <w:rPr>
          <w:rFonts w:ascii="Times" w:eastAsiaTheme="minorEastAsia" w:hAnsi="Times"/>
          <w:szCs w:val="24"/>
          <w:highlight w:val="cyan"/>
          <w:lang w:val="en-GB" w:eastAsia="zh-CN"/>
        </w:rPr>
      </w:pPr>
    </w:p>
    <w:p w14:paraId="37C1272E" w14:textId="77777777" w:rsidR="002B5032" w:rsidRDefault="00DF57F6">
      <w:pPr>
        <w:pStyle w:val="3"/>
      </w:pPr>
      <w:r>
        <w:t>Proposal 1-4</w:t>
      </w:r>
      <w:r>
        <w:rPr>
          <w:rFonts w:hint="eastAsia"/>
        </w:rPr>
        <w:t>a</w:t>
      </w:r>
    </w:p>
    <w:p w14:paraId="0808DD44"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571D2D1A" w14:textId="77777777" w:rsidR="002B5032" w:rsidRDefault="00DF57F6">
      <w:pPr>
        <w:suppressAutoHyphens w:val="0"/>
        <w:spacing w:after="0"/>
        <w:jc w:val="both"/>
        <w:rPr>
          <w:rFonts w:eastAsiaTheme="minorEastAsia"/>
          <w:lang w:eastAsia="zh-CN"/>
        </w:rPr>
      </w:pPr>
      <w:r>
        <w:rPr>
          <w:rFonts w:eastAsiaTheme="minorEastAsia"/>
          <w:lang w:eastAsia="zh-CN"/>
        </w:rPr>
        <w:t xml:space="preserve">For semi-static configuration of subband frequency locations for SBFD operation, frequency location of UL subband is </w:t>
      </w:r>
      <w:r>
        <w:rPr>
          <w:rFonts w:eastAsiaTheme="minorEastAsia" w:hint="eastAsia"/>
          <w:lang w:eastAsia="zh-CN"/>
        </w:rPr>
        <w:t>indicat</w:t>
      </w:r>
      <w:r>
        <w:rPr>
          <w:rFonts w:eastAsiaTheme="minorEastAsia"/>
          <w:lang w:eastAsia="zh-CN"/>
        </w:rPr>
        <w:t xml:space="preserve">ed with reference to </w:t>
      </w:r>
      <w:r>
        <w:rPr>
          <w:rFonts w:eastAsiaTheme="minorEastAsia" w:hint="eastAsia"/>
          <w:lang w:eastAsia="zh-CN"/>
        </w:rPr>
        <w:t>CRB grid</w:t>
      </w:r>
      <w:r>
        <w:rPr>
          <w:rFonts w:eastAsiaTheme="minorEastAsia"/>
          <w:lang w:eastAsia="zh-CN"/>
        </w:rPr>
        <w:t>.</w:t>
      </w:r>
    </w:p>
    <w:p w14:paraId="15582F84" w14:textId="77777777" w:rsidR="002B5032" w:rsidRDefault="00DF57F6">
      <w:pPr>
        <w:pStyle w:val="aff1"/>
        <w:numPr>
          <w:ilvl w:val="0"/>
          <w:numId w:val="2"/>
        </w:numPr>
        <w:suppressAutoHyphens w:val="0"/>
        <w:spacing w:beforeLines="50" w:before="120" w:after="0"/>
        <w:ind w:hangingChars="210"/>
        <w:jc w:val="both"/>
        <w:rPr>
          <w:rFonts w:eastAsiaTheme="minorEastAsia"/>
          <w:lang w:eastAsia="zh-CN"/>
        </w:rPr>
      </w:pPr>
      <w:r>
        <w:rPr>
          <w:rFonts w:ascii="Times New Roman" w:hAnsi="Times New Roman" w:cs="Times New Roman"/>
        </w:rPr>
        <w:t>If frequency location of DL subband(s) is explicitly indicated, the frequency location of DL subband(s) is indicated with reference to CRB grid.</w:t>
      </w:r>
    </w:p>
    <w:p w14:paraId="73239219" w14:textId="77777777" w:rsidR="002B5032" w:rsidRDefault="002B5032">
      <w:pPr>
        <w:rPr>
          <w:rFonts w:eastAsiaTheme="minorEastAsia"/>
          <w:lang w:eastAsia="zh-CN"/>
        </w:rPr>
      </w:pPr>
    </w:p>
    <w:p w14:paraId="36A8BD4C" w14:textId="77777777" w:rsidR="002B5032" w:rsidRDefault="00DF57F6">
      <w:pPr>
        <w:pStyle w:val="2"/>
        <w:numPr>
          <w:ilvl w:val="1"/>
          <w:numId w:val="1"/>
        </w:numPr>
        <w:rPr>
          <w:rFonts w:eastAsiaTheme="minorEastAsia"/>
          <w:lang w:val="en-US"/>
        </w:rPr>
      </w:pPr>
      <w:r>
        <w:rPr>
          <w:rFonts w:eastAsiaTheme="minorEastAsia" w:hint="eastAsia"/>
          <w:lang w:val="en-US"/>
        </w:rPr>
        <w:t>Nov. 16</w:t>
      </w:r>
      <w:r>
        <w:rPr>
          <w:rFonts w:eastAsiaTheme="minorEastAsia" w:hint="eastAsia"/>
          <w:vertAlign w:val="superscript"/>
          <w:lang w:val="en-US"/>
        </w:rPr>
        <w:t>th</w:t>
      </w:r>
      <w:r>
        <w:rPr>
          <w:rFonts w:eastAsiaTheme="minorEastAsia" w:hint="eastAsia"/>
          <w:lang w:val="en-US"/>
        </w:rPr>
        <w:t xml:space="preserve"> (Wed)</w:t>
      </w:r>
    </w:p>
    <w:p w14:paraId="0272DBF6" w14:textId="77777777" w:rsidR="002B5032" w:rsidRDefault="00DF57F6">
      <w:pPr>
        <w:pStyle w:val="3"/>
        <w:rPr>
          <w:rFonts w:ascii="Times New Roman" w:hAnsi="Times New Roman"/>
        </w:rPr>
      </w:pPr>
      <w:r>
        <w:rPr>
          <w:rFonts w:ascii="Times New Roman" w:hAnsi="Times New Roman"/>
        </w:rPr>
        <w:t>Proposal 1-6a</w:t>
      </w:r>
    </w:p>
    <w:p w14:paraId="0B6D2D8F" w14:textId="77777777" w:rsidR="002B5032" w:rsidRDefault="00DF57F6">
      <w:pPr>
        <w:suppressAutoHyphens w:val="0"/>
        <w:spacing w:after="0"/>
        <w:rPr>
          <w:rFonts w:eastAsia="Malgun Gothic"/>
          <w:lang w:val="en-GB" w:eastAsia="zh-CN"/>
        </w:rPr>
      </w:pPr>
      <w:r>
        <w:rPr>
          <w:rFonts w:eastAsia="Malgun Gothic"/>
          <w:lang w:val="en-GB" w:eastAsia="zh-CN"/>
        </w:rPr>
        <w:t>For a SBFD aware UE</w:t>
      </w:r>
      <w:r>
        <w:rPr>
          <w:rFonts w:eastAsia="Batang"/>
          <w:lang w:val="en-GB"/>
        </w:rPr>
        <w:t xml:space="preserve"> semi-statically configured with UL subband</w:t>
      </w:r>
      <w:r>
        <w:rPr>
          <w:rFonts w:eastAsia="Malgun Gothic"/>
          <w:lang w:val="en-GB" w:eastAsia="zh-CN"/>
        </w:rPr>
        <w:t xml:space="preserve"> in a </w:t>
      </w:r>
      <w:r>
        <w:rPr>
          <w:rFonts w:eastAsia="Malgun Gothic"/>
          <w:lang w:val="en-GB"/>
        </w:rPr>
        <w:t xml:space="preserve">SBFD </w:t>
      </w:r>
      <w:r>
        <w:rPr>
          <w:rFonts w:eastAsia="Malgun Gothic"/>
          <w:lang w:val="en-GB" w:eastAsia="zh-CN"/>
        </w:rPr>
        <w:t xml:space="preserve">symbol configured as </w:t>
      </w:r>
      <w:r>
        <w:rPr>
          <w:rFonts w:eastAsiaTheme="minorEastAsia"/>
          <w:lang w:val="en-GB" w:eastAsia="zh-CN"/>
        </w:rPr>
        <w:t>flexible</w:t>
      </w:r>
      <w:r>
        <w:rPr>
          <w:rFonts w:eastAsia="Malgun Gothic"/>
          <w:lang w:val="en-GB" w:eastAsia="zh-CN"/>
        </w:rPr>
        <w:t xml:space="preserve"> in </w:t>
      </w:r>
      <w:r>
        <w:rPr>
          <w:rFonts w:eastAsia="Batang"/>
          <w:i/>
          <w:iCs/>
          <w:lang w:val="en-GB"/>
        </w:rPr>
        <w:t>TDD-UL-DL-ConfigCommon</w:t>
      </w:r>
      <w:r>
        <w:rPr>
          <w:rFonts w:eastAsia="Malgun Gothic"/>
          <w:lang w:val="en-GB" w:eastAsia="zh-CN"/>
        </w:rPr>
        <w:t xml:space="preserve">, </w:t>
      </w:r>
      <w:r>
        <w:rPr>
          <w:rFonts w:eastAsia="Batang"/>
          <w:lang w:val="en-GB"/>
        </w:rPr>
        <w:t>the following is agreed as baseline in the RAN1 study:</w:t>
      </w:r>
    </w:p>
    <w:p w14:paraId="76797B79"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within UL subband are allowed in the symbol</w:t>
      </w:r>
    </w:p>
    <w:p w14:paraId="2D82CE74"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outside UL subband are not allowed in the symbol</w:t>
      </w:r>
    </w:p>
    <w:p w14:paraId="0E370C4A"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Frequency locations of DL subband(s) are known to the SBFD aware UE</w:t>
      </w:r>
    </w:p>
    <w:p w14:paraId="70DF25AE" w14:textId="77777777" w:rsidR="002B5032" w:rsidRDefault="00DF57F6">
      <w:pPr>
        <w:numPr>
          <w:ilvl w:val="1"/>
          <w:numId w:val="2"/>
        </w:numPr>
        <w:suppressAutoHyphens w:val="0"/>
        <w:spacing w:after="0"/>
        <w:rPr>
          <w:rFonts w:eastAsia="Malgun Gothic"/>
          <w:lang w:val="en-GB" w:eastAsia="zh-CN"/>
        </w:rPr>
      </w:pPr>
      <w:r>
        <w:rPr>
          <w:rFonts w:eastAsia="Malgun Gothic"/>
          <w:lang w:val="en-GB" w:eastAsia="zh-CN"/>
        </w:rPr>
        <w:t>The frequency location of DL subband(s) can be explicitly indicated or implicitly derived</w:t>
      </w:r>
    </w:p>
    <w:p w14:paraId="3BB58A42"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DL receptions within DL subband(s) are allowed in the symbol</w:t>
      </w:r>
    </w:p>
    <w:p w14:paraId="3E85DE2B"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Note: UL transmissions are within active UL BWP and DL receptions are within active DL BWP in the symbol</w:t>
      </w:r>
    </w:p>
    <w:p w14:paraId="30A8E972" w14:textId="77777777" w:rsidR="002B5032" w:rsidRDefault="002B5032">
      <w:pPr>
        <w:suppressAutoHyphens w:val="0"/>
        <w:spacing w:after="0"/>
        <w:rPr>
          <w:rFonts w:eastAsia="Malgun Gothic"/>
          <w:lang w:val="en-GB" w:eastAsia="zh-CN"/>
        </w:rPr>
      </w:pPr>
    </w:p>
    <w:tbl>
      <w:tblPr>
        <w:tblStyle w:val="af2"/>
        <w:tblW w:w="9060" w:type="dxa"/>
        <w:tblLook w:val="04A0" w:firstRow="1" w:lastRow="0" w:firstColumn="1" w:lastColumn="0" w:noHBand="0" w:noVBand="1"/>
      </w:tblPr>
      <w:tblGrid>
        <w:gridCol w:w="1763"/>
        <w:gridCol w:w="7297"/>
      </w:tblGrid>
      <w:tr w:rsidR="002B5032" w14:paraId="717A9D35" w14:textId="77777777">
        <w:tc>
          <w:tcPr>
            <w:tcW w:w="1763" w:type="dxa"/>
            <w:vAlign w:val="center"/>
          </w:tcPr>
          <w:p w14:paraId="5B107B60" w14:textId="77777777" w:rsidR="002B5032" w:rsidRDefault="002B5032">
            <w:pPr>
              <w:spacing w:after="120"/>
              <w:rPr>
                <w:rFonts w:eastAsia="微软雅黑"/>
                <w:b/>
                <w:color w:val="000000"/>
                <w:lang w:eastAsia="zh-CN"/>
              </w:rPr>
            </w:pPr>
          </w:p>
        </w:tc>
        <w:tc>
          <w:tcPr>
            <w:tcW w:w="7296" w:type="dxa"/>
          </w:tcPr>
          <w:p w14:paraId="2259FE39"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39242C3E" w14:textId="77777777">
        <w:tc>
          <w:tcPr>
            <w:tcW w:w="1763" w:type="dxa"/>
            <w:vAlign w:val="center"/>
          </w:tcPr>
          <w:p w14:paraId="07EDE58E"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C8C3042" w14:textId="77777777" w:rsidR="002B5032" w:rsidRDefault="00DF57F6">
            <w:pPr>
              <w:rPr>
                <w:rFonts w:eastAsiaTheme="minorEastAsia"/>
                <w:lang w:eastAsia="zh-CN"/>
              </w:rPr>
            </w:pPr>
            <w:r>
              <w:t xml:space="preserve">Xiaomi, Samsung, Ericsson, QC, TCL, Sharp, WILUS, IDC, DCM, NEC, ZTE, CATT, KDDI, Lenovo, </w:t>
            </w:r>
            <w:proofErr w:type="spellStart"/>
            <w:r>
              <w:t>CEWiT</w:t>
            </w:r>
            <w:proofErr w:type="spellEnd"/>
            <w:r>
              <w:t>, Apple</w:t>
            </w:r>
            <w:r>
              <w:rPr>
                <w:rFonts w:eastAsiaTheme="minorEastAsia" w:hint="eastAsia"/>
                <w:lang w:eastAsia="zh-CN"/>
              </w:rPr>
              <w:t xml:space="preserve"> (can live with)</w:t>
            </w:r>
            <w:r>
              <w:t>, MTK</w:t>
            </w:r>
            <w:r>
              <w:rPr>
                <w:rFonts w:eastAsiaTheme="minorEastAsia" w:hint="eastAsia"/>
                <w:lang w:eastAsia="zh-CN"/>
              </w:rPr>
              <w:t xml:space="preserve"> (can live with)</w:t>
            </w:r>
            <w:r>
              <w:t xml:space="preserve">, </w:t>
            </w:r>
            <w:proofErr w:type="spellStart"/>
            <w:r>
              <w:t>Spreadtrum</w:t>
            </w:r>
            <w:proofErr w:type="spellEnd"/>
            <w:r>
              <w:rPr>
                <w:rFonts w:eastAsiaTheme="minorEastAsia" w:hint="eastAsia"/>
                <w:lang w:eastAsia="zh-CN"/>
              </w:rPr>
              <w:t>,</w:t>
            </w:r>
            <w:r>
              <w:rPr>
                <w:rFonts w:eastAsiaTheme="minorEastAsia"/>
                <w:lang w:eastAsia="zh-CN"/>
              </w:rPr>
              <w:t xml:space="preserve"> CMCC, ITRI, SK Telecom, LGE</w:t>
            </w:r>
          </w:p>
        </w:tc>
      </w:tr>
      <w:tr w:rsidR="002B5032" w14:paraId="01ADD46E" w14:textId="77777777">
        <w:tc>
          <w:tcPr>
            <w:tcW w:w="1763" w:type="dxa"/>
            <w:vAlign w:val="center"/>
          </w:tcPr>
          <w:p w14:paraId="3BC21F50"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1382345" w14:textId="77777777" w:rsidR="002B5032" w:rsidRDefault="00DF57F6">
            <w:pPr>
              <w:spacing w:after="120"/>
              <w:jc w:val="both"/>
              <w:rPr>
                <w:rFonts w:eastAsia="微软雅黑"/>
                <w:color w:val="000000"/>
                <w:lang w:val="en-GB" w:eastAsia="zh-CN"/>
              </w:rPr>
            </w:pPr>
            <w:r>
              <w:rPr>
                <w:rFonts w:eastAsia="微软雅黑" w:hint="eastAsia"/>
                <w:color w:val="000000"/>
                <w:lang w:val="en-GB" w:eastAsia="zh-CN"/>
              </w:rPr>
              <w:t>vivo</w:t>
            </w:r>
          </w:p>
        </w:tc>
      </w:tr>
    </w:tbl>
    <w:p w14:paraId="04BB2295" w14:textId="77777777" w:rsidR="002B5032" w:rsidRDefault="002B5032">
      <w:pPr>
        <w:tabs>
          <w:tab w:val="left" w:pos="0"/>
        </w:tabs>
        <w:suppressAutoHyphens w:val="0"/>
        <w:spacing w:after="0"/>
        <w:rPr>
          <w:rFonts w:ascii="Times" w:eastAsiaTheme="minorEastAsia" w:hAnsi="Times"/>
          <w:szCs w:val="24"/>
          <w:highlight w:val="cyan"/>
          <w:lang w:eastAsia="zh-CN"/>
        </w:rPr>
      </w:pPr>
    </w:p>
    <w:p w14:paraId="1A2A5E76" w14:textId="77777777" w:rsidR="002B5032" w:rsidRDefault="00DF57F6">
      <w:pPr>
        <w:pStyle w:val="3"/>
      </w:pPr>
      <w:r>
        <w:t>Proposal 1-8</w:t>
      </w:r>
      <w:r>
        <w:rPr>
          <w:rFonts w:hint="eastAsia"/>
        </w:rPr>
        <w:t>a</w:t>
      </w:r>
    </w:p>
    <w:p w14:paraId="6676A567"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70B45B7C" w14:textId="77777777" w:rsidR="002B5032" w:rsidRDefault="00DF57F6">
      <w:pPr>
        <w:rPr>
          <w:rFonts w:eastAsiaTheme="minorEastAsia"/>
          <w:lang w:val="en-GB" w:eastAsia="zh-CN"/>
        </w:rPr>
      </w:pPr>
      <w:r>
        <w:rPr>
          <w:rFonts w:eastAsiaTheme="minorEastAsia"/>
          <w:lang w:val="en-GB" w:eastAsia="zh-CN"/>
        </w:rPr>
        <w:t>Study impact and potential enhancements for UL transmissions and DL receptions across SBFD symbols and non-SBFD symbols, including at least the following:</w:t>
      </w:r>
    </w:p>
    <w:p w14:paraId="52269E54" w14:textId="77777777" w:rsidR="002B5032" w:rsidRDefault="00DF57F6">
      <w:pPr>
        <w:pStyle w:val="16"/>
        <w:numPr>
          <w:ilvl w:val="0"/>
          <w:numId w:val="2"/>
        </w:numPr>
        <w:rPr>
          <w:rFonts w:eastAsiaTheme="minorEastAsia"/>
        </w:rPr>
      </w:pPr>
      <w:r>
        <w:rPr>
          <w:rFonts w:eastAsiaTheme="minorEastAsia"/>
        </w:rPr>
        <w:t>Scheduled/configured PUCCH/PUSCH/PDSCH/PDCCH without repetition in SBFD symbols and non-SBFD symbols</w:t>
      </w:r>
    </w:p>
    <w:p w14:paraId="2E94E724" w14:textId="77777777" w:rsidR="002B5032" w:rsidRDefault="00DF57F6">
      <w:pPr>
        <w:pStyle w:val="16"/>
        <w:numPr>
          <w:ilvl w:val="0"/>
          <w:numId w:val="2"/>
        </w:numPr>
        <w:rPr>
          <w:rFonts w:eastAsiaTheme="minorEastAsia"/>
        </w:rPr>
      </w:pPr>
      <w:r>
        <w:rPr>
          <w:rFonts w:eastAsiaTheme="minorEastAsia"/>
        </w:rPr>
        <w:t>Scheduled/configured SRS/CSI-RS in SBFD symbols and non-SBFD symbols</w:t>
      </w:r>
    </w:p>
    <w:p w14:paraId="217415C3" w14:textId="77777777" w:rsidR="002B5032" w:rsidRDefault="00DF57F6">
      <w:pPr>
        <w:pStyle w:val="16"/>
        <w:numPr>
          <w:ilvl w:val="0"/>
          <w:numId w:val="2"/>
        </w:numPr>
        <w:rPr>
          <w:rFonts w:eastAsiaTheme="minorEastAsia"/>
        </w:rPr>
      </w:pPr>
      <w:r>
        <w:rPr>
          <w:rFonts w:eastAsiaTheme="minorEastAsia"/>
        </w:rPr>
        <w:t xml:space="preserve">Scheduled/configured </w:t>
      </w:r>
      <w:proofErr w:type="spellStart"/>
      <w:r>
        <w:rPr>
          <w:rFonts w:eastAsiaTheme="minorEastAsia"/>
        </w:rPr>
        <w:t>TBoMS</w:t>
      </w:r>
      <w:proofErr w:type="spellEnd"/>
      <w:r>
        <w:rPr>
          <w:rFonts w:eastAsiaTheme="minorEastAsia"/>
        </w:rPr>
        <w:t xml:space="preserve"> across SBFD symbols and non-SBFD symbols with or without repetition</w:t>
      </w:r>
    </w:p>
    <w:p w14:paraId="7D73B0D4" w14:textId="77777777" w:rsidR="002B5032" w:rsidRDefault="00DF57F6">
      <w:pPr>
        <w:pStyle w:val="16"/>
        <w:numPr>
          <w:ilvl w:val="0"/>
          <w:numId w:val="2"/>
        </w:numPr>
        <w:rPr>
          <w:rFonts w:eastAsiaTheme="minorEastAsia"/>
        </w:rPr>
      </w:pPr>
      <w:r>
        <w:rPr>
          <w:rFonts w:eastAsiaTheme="minorEastAsia"/>
        </w:rPr>
        <w:t>Multi-PUSCH/PDSCH scheduled by a single DCI in SBFD symbols and non-SBFD symbols</w:t>
      </w:r>
    </w:p>
    <w:p w14:paraId="5A53B0CC" w14:textId="77777777" w:rsidR="002B5032" w:rsidRDefault="00DF57F6">
      <w:pPr>
        <w:pStyle w:val="16"/>
        <w:numPr>
          <w:ilvl w:val="0"/>
          <w:numId w:val="2"/>
        </w:numPr>
        <w:rPr>
          <w:rFonts w:eastAsiaTheme="minorEastAsia"/>
        </w:rPr>
      </w:pPr>
      <w:r>
        <w:rPr>
          <w:rFonts w:eastAsiaTheme="minorEastAsia"/>
        </w:rPr>
        <w:t>Scheduled/configured PDSCH/PUSCH/PUCCH with repetitions across SBFD symbols and non-SBFD symbols</w:t>
      </w:r>
    </w:p>
    <w:p w14:paraId="57B25EA5" w14:textId="77777777" w:rsidR="002B5032" w:rsidRDefault="00DF57F6">
      <w:pPr>
        <w:rPr>
          <w:rFonts w:eastAsiaTheme="minorEastAsia"/>
          <w:lang w:val="en-GB" w:eastAsia="zh-CN"/>
        </w:rPr>
      </w:pPr>
      <w:r>
        <w:rPr>
          <w:rFonts w:eastAsiaTheme="minorEastAsia"/>
          <w:lang w:val="en-GB" w:eastAsia="zh-CN"/>
        </w:rPr>
        <w:t>Note: Inter-slot/intra-slot/inter-repetition/inter-group frequency hopping with DMRS bundling of PUSCH/PUCCH, if applicable, is considered.</w:t>
      </w:r>
    </w:p>
    <w:p w14:paraId="70E5C64A" w14:textId="77777777" w:rsidR="002B5032" w:rsidRDefault="00DF57F6">
      <w:pPr>
        <w:rPr>
          <w:rFonts w:eastAsiaTheme="minorEastAsia"/>
          <w:lang w:val="en-GB" w:eastAsia="zh-CN"/>
        </w:rPr>
      </w:pPr>
      <w:r>
        <w:rPr>
          <w:rFonts w:eastAsiaTheme="minorEastAsia"/>
          <w:lang w:val="en-GB" w:eastAsia="zh-CN"/>
        </w:rPr>
        <w:t>Potential enhancements include:</w:t>
      </w:r>
    </w:p>
    <w:p w14:paraId="39F509BB" w14:textId="77777777" w:rsidR="002B5032" w:rsidRDefault="00DF57F6">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Resource allocation in frequency domain</w:t>
      </w:r>
      <w:r>
        <w:rPr>
          <w:rFonts w:ascii="Times New Roman" w:eastAsiaTheme="minorEastAsia" w:hAnsi="Times New Roman" w:cs="Times New Roman" w:hint="eastAsia"/>
          <w:lang w:val="en-GB" w:eastAsia="zh-CN"/>
        </w:rPr>
        <w:t xml:space="preserve"> including frequency hopping</w:t>
      </w:r>
    </w:p>
    <w:p w14:paraId="088326B9" w14:textId="77777777" w:rsidR="002B5032" w:rsidRDefault="00DF57F6">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Resource allocation in time domain</w:t>
      </w:r>
    </w:p>
    <w:p w14:paraId="2A714E3E" w14:textId="77777777" w:rsidR="002B5032" w:rsidRDefault="00DF57F6">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P</w:t>
      </w:r>
      <w:r>
        <w:rPr>
          <w:rFonts w:ascii="Times New Roman" w:eastAsiaTheme="minorEastAsia" w:hAnsi="Times New Roman" w:cs="Times New Roman" w:hint="eastAsia"/>
          <w:lang w:val="en-GB" w:eastAsia="zh-CN"/>
        </w:rPr>
        <w:t>ower domain</w:t>
      </w:r>
    </w:p>
    <w:p w14:paraId="57D35B7E" w14:textId="77777777" w:rsidR="002B5032" w:rsidRDefault="00DF57F6">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Spatial domain assuming different antenna configurations in SBFD symbols and non-SBFD symbols</w:t>
      </w:r>
    </w:p>
    <w:p w14:paraId="6269C8BD" w14:textId="77777777" w:rsidR="002B5032" w:rsidRDefault="002B5032">
      <w:pPr>
        <w:tabs>
          <w:tab w:val="left" w:pos="0"/>
        </w:tabs>
        <w:suppressAutoHyphens w:val="0"/>
        <w:spacing w:after="0"/>
        <w:rPr>
          <w:rFonts w:ascii="Times" w:eastAsiaTheme="minorEastAsia" w:hAnsi="Times"/>
          <w:szCs w:val="24"/>
          <w:highlight w:val="cyan"/>
          <w:lang w:val="en-GB" w:eastAsia="zh-CN"/>
        </w:rPr>
      </w:pPr>
    </w:p>
    <w:p w14:paraId="0F46DDF2" w14:textId="77777777" w:rsidR="002B5032" w:rsidRDefault="00DF57F6">
      <w:pPr>
        <w:pStyle w:val="3"/>
      </w:pPr>
      <w:r>
        <w:t>Proposal 1-9</w:t>
      </w:r>
      <w:r>
        <w:rPr>
          <w:rFonts w:hint="eastAsia"/>
        </w:rPr>
        <w:t>a</w:t>
      </w:r>
    </w:p>
    <w:p w14:paraId="2CBD33E1"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717C0398" w14:textId="77777777" w:rsidR="002B5032" w:rsidRDefault="00DF57F6">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frequency-domain for SBFD operation, considering </w:t>
      </w:r>
      <w:r>
        <w:rPr>
          <w:rFonts w:eastAsia="微软雅黑" w:hint="eastAsia"/>
          <w:lang w:val="en-GB" w:eastAsia="zh-CN"/>
        </w:rPr>
        <w:t>unaligned boundaries between</w:t>
      </w:r>
      <w:r>
        <w:rPr>
          <w:rFonts w:eastAsia="微软雅黑"/>
          <w:lang w:val="en-GB" w:eastAsia="zh-CN"/>
        </w:rPr>
        <w:t xml:space="preserve"> resource block group(s)/reporting subband(s) </w:t>
      </w:r>
      <w:r>
        <w:rPr>
          <w:rFonts w:eastAsia="微软雅黑" w:hint="eastAsia"/>
          <w:lang w:val="en-GB" w:eastAsia="zh-CN"/>
        </w:rPr>
        <w:t>and SBFD</w:t>
      </w:r>
      <w:r>
        <w:rPr>
          <w:rFonts w:eastAsia="微软雅黑"/>
          <w:lang w:val="en-GB" w:eastAsia="zh-CN"/>
        </w:rPr>
        <w:t xml:space="preserve"> subband</w:t>
      </w:r>
      <w:r>
        <w:rPr>
          <w:rFonts w:eastAsia="微软雅黑" w:hint="eastAsia"/>
          <w:lang w:val="en-GB" w:eastAsia="zh-CN"/>
        </w:rPr>
        <w:t>s</w:t>
      </w:r>
      <w:r>
        <w:rPr>
          <w:rFonts w:eastAsia="微软雅黑"/>
          <w:lang w:val="en-GB" w:eastAsia="zh-CN"/>
        </w:rPr>
        <w:t>, including</w:t>
      </w:r>
      <w:r>
        <w:rPr>
          <w:rFonts w:eastAsiaTheme="minorEastAsia"/>
          <w:lang w:val="en-GB" w:eastAsia="zh-CN"/>
        </w:rPr>
        <w:t xml:space="preserve"> at least the following</w:t>
      </w:r>
      <w:r>
        <w:rPr>
          <w:rFonts w:eastAsiaTheme="minorEastAsia" w:hint="eastAsia"/>
          <w:lang w:val="en-GB" w:eastAsia="zh-CN"/>
        </w:rPr>
        <w:t>:</w:t>
      </w:r>
    </w:p>
    <w:p w14:paraId="3DA2DBA6" w14:textId="77777777" w:rsidR="002B5032" w:rsidRDefault="00DF57F6">
      <w:pPr>
        <w:pStyle w:val="16"/>
        <w:numPr>
          <w:ilvl w:val="0"/>
          <w:numId w:val="3"/>
        </w:numPr>
        <w:rPr>
          <w:rFonts w:eastAsiaTheme="minorEastAsia"/>
        </w:rPr>
      </w:pPr>
      <w:r>
        <w:rPr>
          <w:rFonts w:eastAsiaTheme="minorEastAsia"/>
        </w:rPr>
        <w:t xml:space="preserve">RBG for PDSCH </w:t>
      </w:r>
      <w:r>
        <w:rPr>
          <w:rFonts w:eastAsiaTheme="minorEastAsia" w:hint="eastAsia"/>
        </w:rPr>
        <w:t>RA type 0</w:t>
      </w:r>
    </w:p>
    <w:p w14:paraId="2BD14BD8" w14:textId="77777777" w:rsidR="002B5032" w:rsidRDefault="00DF57F6">
      <w:pPr>
        <w:pStyle w:val="16"/>
        <w:numPr>
          <w:ilvl w:val="0"/>
          <w:numId w:val="3"/>
        </w:numPr>
        <w:rPr>
          <w:rFonts w:eastAsiaTheme="minorEastAsia"/>
        </w:rPr>
      </w:pPr>
      <w:r>
        <w:rPr>
          <w:rFonts w:eastAsiaTheme="minorEastAsia"/>
        </w:rPr>
        <w:t>CSI reporting subband</w:t>
      </w:r>
    </w:p>
    <w:p w14:paraId="17575D76" w14:textId="77777777" w:rsidR="002B5032" w:rsidRDefault="00DF57F6">
      <w:pPr>
        <w:pStyle w:val="16"/>
        <w:numPr>
          <w:ilvl w:val="0"/>
          <w:numId w:val="3"/>
        </w:numPr>
        <w:rPr>
          <w:rFonts w:eastAsiaTheme="minorEastAsia"/>
        </w:rPr>
      </w:pPr>
      <w:r>
        <w:rPr>
          <w:rFonts w:eastAsiaTheme="minorEastAsia"/>
        </w:rPr>
        <w:t>PRG of PDSCH</w:t>
      </w:r>
    </w:p>
    <w:p w14:paraId="0DA92FFE" w14:textId="77777777" w:rsidR="002B5032" w:rsidRDefault="002B5032">
      <w:pPr>
        <w:tabs>
          <w:tab w:val="left" w:pos="0"/>
        </w:tabs>
        <w:suppressAutoHyphens w:val="0"/>
        <w:spacing w:after="0"/>
        <w:rPr>
          <w:rFonts w:ascii="Times" w:eastAsiaTheme="minorEastAsia" w:hAnsi="Times"/>
          <w:szCs w:val="24"/>
          <w:highlight w:val="cyan"/>
          <w:lang w:eastAsia="zh-CN"/>
        </w:rPr>
      </w:pPr>
    </w:p>
    <w:p w14:paraId="2EA2D8A0" w14:textId="77777777" w:rsidR="002B5032" w:rsidRDefault="00DF57F6">
      <w:pPr>
        <w:pStyle w:val="3"/>
      </w:pPr>
      <w:r>
        <w:t>Proposal 1-11a</w:t>
      </w:r>
      <w:r>
        <w:rPr>
          <w:rFonts w:hint="eastAsia"/>
        </w:rPr>
        <w:t xml:space="preserve"> </w:t>
      </w:r>
    </w:p>
    <w:p w14:paraId="385D3231"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6A5B40E3" w14:textId="77777777" w:rsidR="002B5032" w:rsidRDefault="00DF57F6">
      <w:pPr>
        <w:suppressAutoHyphens w:val="0"/>
        <w:spacing w:after="120"/>
        <w:jc w:val="both"/>
        <w:rPr>
          <w:rFonts w:ascii="Times" w:eastAsiaTheme="minorEastAsia" w:hAnsi="Times"/>
          <w:lang w:val="en-GB" w:eastAsia="zh-CN"/>
        </w:rPr>
      </w:pPr>
      <w:r>
        <w:rPr>
          <w:rFonts w:ascii="Times" w:eastAsiaTheme="minorEastAsia" w:hAnsi="Times"/>
          <w:lang w:val="en-GB" w:eastAsia="zh-CN"/>
        </w:rPr>
        <w:t xml:space="preserve">For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w:t>
      </w:r>
      <w:r>
        <w:rPr>
          <w:rFonts w:ascii="Times" w:eastAsiaTheme="minorEastAsia" w:hAnsi="Times"/>
          <w:lang w:val="en-GB" w:eastAsia="zh-CN"/>
        </w:rPr>
        <w:t>, consider the following options:</w:t>
      </w:r>
    </w:p>
    <w:p w14:paraId="49D5426B" w14:textId="77777777" w:rsidR="002B5032" w:rsidRDefault="00DF57F6">
      <w:pPr>
        <w:pStyle w:val="16"/>
        <w:numPr>
          <w:ilvl w:val="0"/>
          <w:numId w:val="3"/>
        </w:numPr>
        <w:suppressAutoHyphens w:val="0"/>
        <w:spacing w:after="0"/>
        <w:jc w:val="both"/>
        <w:rPr>
          <w:rFonts w:eastAsiaTheme="minorEastAsia"/>
        </w:rPr>
      </w:pPr>
      <w:r>
        <w:rPr>
          <w:rFonts w:eastAsiaTheme="minorEastAsia"/>
        </w:rPr>
        <w:t>Option 1: Two contiguous CSI-RS resources link to one CSI report</w:t>
      </w:r>
    </w:p>
    <w:p w14:paraId="1561E9AD" w14:textId="77777777" w:rsidR="002B5032" w:rsidRDefault="00DF57F6">
      <w:pPr>
        <w:pStyle w:val="16"/>
        <w:numPr>
          <w:ilvl w:val="0"/>
          <w:numId w:val="3"/>
        </w:numPr>
        <w:suppressAutoHyphens w:val="0"/>
        <w:spacing w:after="0"/>
        <w:jc w:val="both"/>
        <w:rPr>
          <w:rFonts w:eastAsiaTheme="minorEastAsia"/>
          <w:lang w:val="fr-FR"/>
        </w:rPr>
      </w:pPr>
      <w:r>
        <w:rPr>
          <w:rFonts w:eastAsiaTheme="minorEastAsia"/>
          <w:lang w:val="fr-FR"/>
        </w:rPr>
        <w:t>Option 2: Non-contiguous CSI-RS resource</w:t>
      </w:r>
    </w:p>
    <w:p w14:paraId="684E4D6A" w14:textId="77777777" w:rsidR="002B5032" w:rsidRDefault="00DF57F6">
      <w:pPr>
        <w:pStyle w:val="16"/>
        <w:numPr>
          <w:ilvl w:val="1"/>
          <w:numId w:val="4"/>
        </w:numPr>
        <w:suppressAutoHyphens w:val="0"/>
        <w:spacing w:after="0"/>
        <w:jc w:val="both"/>
        <w:rPr>
          <w:rFonts w:eastAsiaTheme="minorEastAsia"/>
          <w:lang w:val="fr-FR"/>
        </w:rPr>
      </w:pPr>
      <w:r>
        <w:rPr>
          <w:rFonts w:eastAsiaTheme="minorEastAsia"/>
          <w:lang w:val="fr-FR"/>
        </w:rPr>
        <w:t>Option 2-1: Non-contiguous CSI-RS resource allocation</w:t>
      </w:r>
    </w:p>
    <w:p w14:paraId="1EFCC4DC" w14:textId="77777777" w:rsidR="002B5032" w:rsidRDefault="00DF57F6">
      <w:pPr>
        <w:pStyle w:val="16"/>
        <w:numPr>
          <w:ilvl w:val="1"/>
          <w:numId w:val="4"/>
        </w:numPr>
        <w:suppressAutoHyphens w:val="0"/>
        <w:spacing w:after="0"/>
        <w:jc w:val="both"/>
        <w:rPr>
          <w:rFonts w:eastAsiaTheme="minorEastAsia"/>
        </w:rPr>
      </w:pPr>
      <w:r>
        <w:rPr>
          <w:rFonts w:eastAsiaTheme="minorEastAsia"/>
          <w:lang w:val="en-US"/>
        </w:rPr>
        <w:t>Option 2-2: Contiguous CSI-RS resource allocation and non-contiguous CSI-RS resource derived by excluding frequency resources of UL subband and guardband(s)</w:t>
      </w:r>
    </w:p>
    <w:p w14:paraId="6218EE3B" w14:textId="77777777" w:rsidR="002B5032" w:rsidRDefault="00DF57F6">
      <w:pPr>
        <w:pStyle w:val="16"/>
        <w:numPr>
          <w:ilvl w:val="1"/>
          <w:numId w:val="4"/>
        </w:numPr>
        <w:suppressAutoHyphens w:val="0"/>
        <w:spacing w:after="0"/>
        <w:jc w:val="both"/>
        <w:rPr>
          <w:rFonts w:eastAsiaTheme="minorEastAsia"/>
          <w:color w:val="FF0000"/>
          <w:lang w:val="en-US"/>
        </w:rPr>
      </w:pPr>
      <w:proofErr w:type="gramStart"/>
      <w:r>
        <w:rPr>
          <w:rFonts w:eastAsiaTheme="minorEastAsia"/>
          <w:color w:val="FF0000"/>
          <w:lang w:val="en-US"/>
        </w:rPr>
        <w:t>FFS :</w:t>
      </w:r>
      <w:proofErr w:type="gramEnd"/>
      <w:r>
        <w:rPr>
          <w:rFonts w:eastAsiaTheme="minorEastAsia"/>
          <w:color w:val="FF0000"/>
          <w:lang w:val="en-US"/>
        </w:rPr>
        <w:t xml:space="preserve"> Details of CSI determination and reporting based on the non-contiguous CSI-RS resource.</w:t>
      </w:r>
    </w:p>
    <w:p w14:paraId="7178441E" w14:textId="77777777" w:rsidR="002B5032" w:rsidRDefault="00DF57F6">
      <w:pPr>
        <w:pStyle w:val="16"/>
        <w:numPr>
          <w:ilvl w:val="0"/>
          <w:numId w:val="3"/>
        </w:numPr>
        <w:suppressAutoHyphens w:val="0"/>
        <w:spacing w:after="0"/>
        <w:jc w:val="both"/>
        <w:rPr>
          <w:rFonts w:eastAsiaTheme="minorEastAsia"/>
        </w:rPr>
      </w:pPr>
      <w:r>
        <w:rPr>
          <w:rFonts w:eastAsiaTheme="minorEastAsia"/>
        </w:rPr>
        <w:t>Option 3: Contiguous CSI-RS resource configuration with overlapping resources with UL subband and guardband(s)</w:t>
      </w:r>
    </w:p>
    <w:p w14:paraId="2DDA2850" w14:textId="77777777" w:rsidR="002B5032" w:rsidRDefault="00DF57F6">
      <w:pPr>
        <w:pStyle w:val="16"/>
        <w:numPr>
          <w:ilvl w:val="1"/>
          <w:numId w:val="4"/>
        </w:numPr>
        <w:suppressAutoHyphens w:val="0"/>
        <w:spacing w:after="0"/>
        <w:jc w:val="both"/>
        <w:rPr>
          <w:rFonts w:eastAsiaTheme="minorEastAsia"/>
        </w:rPr>
      </w:pPr>
      <w:r>
        <w:rPr>
          <w:rFonts w:eastAsiaTheme="minorEastAsia"/>
        </w:rPr>
        <w:t xml:space="preserve">Option 3-1: UE skips a CSI measurement and report for a CSI reporting configuration if any CSI-RS resource collides with UL subband or guardband </w:t>
      </w:r>
    </w:p>
    <w:p w14:paraId="254950D1" w14:textId="77777777" w:rsidR="002B5032" w:rsidRDefault="00DF57F6">
      <w:pPr>
        <w:pStyle w:val="16"/>
        <w:numPr>
          <w:ilvl w:val="1"/>
          <w:numId w:val="4"/>
        </w:numPr>
        <w:suppressAutoHyphens w:val="0"/>
        <w:spacing w:after="0"/>
        <w:jc w:val="both"/>
        <w:rPr>
          <w:rFonts w:eastAsiaTheme="minorEastAsia"/>
        </w:rPr>
      </w:pPr>
      <w:r>
        <w:rPr>
          <w:rFonts w:eastAsiaTheme="minorEastAsia"/>
        </w:rPr>
        <w:t>Option 3-2: UE skips the subband CSI reporting to a CSI subband colliding with UL subband and guardband(s)</w:t>
      </w:r>
    </w:p>
    <w:p w14:paraId="08AE2DE8" w14:textId="77777777" w:rsidR="002B5032" w:rsidRDefault="00DF57F6">
      <w:pPr>
        <w:pStyle w:val="16"/>
        <w:numPr>
          <w:ilvl w:val="1"/>
          <w:numId w:val="4"/>
        </w:numPr>
        <w:suppressAutoHyphens w:val="0"/>
        <w:spacing w:after="0"/>
        <w:jc w:val="both"/>
        <w:rPr>
          <w:rFonts w:eastAsiaTheme="minorEastAsia"/>
        </w:rPr>
      </w:pPr>
      <w:r>
        <w:rPr>
          <w:rFonts w:eastAsiaTheme="minorEastAsia"/>
        </w:rPr>
        <w:lastRenderedPageBreak/>
        <w:t>Option 3-3: CSI reporting setting configures that the CSI is not reported for CSI subband(s) colliding with UL subband and guardband(s)</w:t>
      </w:r>
    </w:p>
    <w:p w14:paraId="1D23D7CD" w14:textId="77777777" w:rsidR="002B5032" w:rsidRDefault="00DF57F6">
      <w:pPr>
        <w:pStyle w:val="aff1"/>
        <w:numPr>
          <w:ilvl w:val="0"/>
          <w:numId w:val="4"/>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w:t>
      </w:r>
      <w:r>
        <w:rPr>
          <w:rFonts w:ascii="Times New Roman" w:eastAsiaTheme="minorEastAsia" w:hAnsi="Times New Roman" w:cs="Times New Roman" w:hint="eastAsia"/>
          <w:lang w:val="en-GB" w:eastAsia="zh-CN"/>
        </w:rPr>
        <w:t xml:space="preserve">applicability for </w:t>
      </w:r>
      <w:r>
        <w:rPr>
          <w:rFonts w:ascii="Times New Roman" w:eastAsiaTheme="minorEastAsia" w:hAnsi="Times New Roman" w:cs="Times New Roman"/>
          <w:lang w:val="en-GB" w:eastAsia="zh-CN"/>
        </w:rPr>
        <w:t>TRS</w:t>
      </w:r>
    </w:p>
    <w:p w14:paraId="031AA7FF" w14:textId="77777777" w:rsidR="002B5032" w:rsidRDefault="002B5032">
      <w:pPr>
        <w:tabs>
          <w:tab w:val="left" w:pos="0"/>
        </w:tabs>
        <w:suppressAutoHyphens w:val="0"/>
        <w:spacing w:after="0"/>
        <w:rPr>
          <w:rFonts w:ascii="Times" w:eastAsiaTheme="minorEastAsia" w:hAnsi="Times"/>
          <w:szCs w:val="24"/>
          <w:highlight w:val="cyan"/>
          <w:lang w:eastAsia="zh-CN"/>
        </w:rPr>
      </w:pPr>
    </w:p>
    <w:p w14:paraId="30AB90EB" w14:textId="77777777" w:rsidR="002B5032" w:rsidRDefault="00DF57F6">
      <w:pPr>
        <w:pStyle w:val="3"/>
      </w:pPr>
      <w:r>
        <w:t>Proposal 1-12</w:t>
      </w:r>
      <w:r>
        <w:rPr>
          <w:rFonts w:hint="eastAsia"/>
        </w:rPr>
        <w:t xml:space="preserve"> </w:t>
      </w:r>
    </w:p>
    <w:p w14:paraId="40E35274" w14:textId="77777777" w:rsidR="002B5032" w:rsidRDefault="00DF57F6">
      <w:pPr>
        <w:spacing w:after="120"/>
        <w:jc w:val="both"/>
        <w:rPr>
          <w:rFonts w:eastAsiaTheme="minorEastAsia"/>
          <w:b/>
          <w:lang w:eastAsia="zh-CN"/>
        </w:rPr>
      </w:pPr>
      <w:r>
        <w:rPr>
          <w:rFonts w:eastAsiaTheme="minorEastAsia"/>
          <w:b/>
          <w:lang w:eastAsia="zh-CN"/>
        </w:rPr>
        <w:t>Proposed Conclusion:</w:t>
      </w:r>
    </w:p>
    <w:p w14:paraId="6BDEF6C4" w14:textId="77777777" w:rsidR="002B5032" w:rsidRDefault="00DF57F6">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63ADBA1B" w14:textId="77777777" w:rsidR="002B5032" w:rsidRDefault="00DF57F6">
      <w:pPr>
        <w:pStyle w:val="16"/>
        <w:numPr>
          <w:ilvl w:val="0"/>
          <w:numId w:val="3"/>
        </w:numPr>
        <w:suppressAutoHyphens w:val="0"/>
        <w:spacing w:after="0"/>
        <w:jc w:val="both"/>
        <w:rPr>
          <w:rFonts w:eastAsiaTheme="minorEastAsia"/>
        </w:rPr>
      </w:pPr>
      <w:r>
        <w:rPr>
          <w:rFonts w:eastAsiaTheme="minorEastAsia"/>
        </w:rPr>
        <w:t>Dynamic DL reception vs. semi-statically configured UL transmission</w:t>
      </w:r>
    </w:p>
    <w:p w14:paraId="1AC99639" w14:textId="77777777" w:rsidR="002B5032" w:rsidRDefault="00DF57F6">
      <w:pPr>
        <w:pStyle w:val="16"/>
        <w:numPr>
          <w:ilvl w:val="0"/>
          <w:numId w:val="3"/>
        </w:numPr>
        <w:suppressAutoHyphens w:val="0"/>
        <w:spacing w:after="0"/>
        <w:jc w:val="both"/>
        <w:rPr>
          <w:rFonts w:eastAsiaTheme="minorEastAsia"/>
        </w:rPr>
      </w:pPr>
      <w:r>
        <w:rPr>
          <w:rFonts w:eastAsiaTheme="minorEastAsia"/>
        </w:rPr>
        <w:t>Dynamic UL reception vs. semi-statically configured DL transmission</w:t>
      </w:r>
    </w:p>
    <w:p w14:paraId="4294B836" w14:textId="77777777" w:rsidR="002B5032" w:rsidRDefault="00DF57F6">
      <w:pPr>
        <w:pStyle w:val="16"/>
        <w:numPr>
          <w:ilvl w:val="0"/>
          <w:numId w:val="3"/>
        </w:numPr>
        <w:suppressAutoHyphens w:val="0"/>
        <w:spacing w:after="0"/>
        <w:jc w:val="both"/>
        <w:rPr>
          <w:rFonts w:eastAsiaTheme="minorEastAsia"/>
        </w:rPr>
      </w:pPr>
      <w:r>
        <w:rPr>
          <w:rFonts w:eastAsiaTheme="minorEastAsia"/>
        </w:rPr>
        <w:t>Semi-statically configured DL reception vs. semi-statically configured UL transmission</w:t>
      </w:r>
    </w:p>
    <w:p w14:paraId="5E6BCF99" w14:textId="77777777" w:rsidR="002B5032" w:rsidRDefault="00DF57F6">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69081492" w14:textId="77777777" w:rsidR="002B5032" w:rsidRDefault="002B5032">
      <w:pPr>
        <w:tabs>
          <w:tab w:val="left" w:pos="0"/>
        </w:tabs>
        <w:suppressAutoHyphens w:val="0"/>
        <w:spacing w:after="0"/>
        <w:rPr>
          <w:rFonts w:ascii="Times" w:eastAsiaTheme="minorEastAsia" w:hAnsi="Times"/>
          <w:szCs w:val="24"/>
          <w:highlight w:val="cyan"/>
          <w:lang w:val="en-GB" w:eastAsia="zh-CN"/>
        </w:rPr>
      </w:pPr>
    </w:p>
    <w:p w14:paraId="760A05C5" w14:textId="77777777" w:rsidR="002B5032" w:rsidRDefault="00DF57F6">
      <w:pPr>
        <w:pStyle w:val="3"/>
      </w:pPr>
      <w:r>
        <w:t>Proposal 2-1</w:t>
      </w:r>
      <w:r>
        <w:rPr>
          <w:rFonts w:hint="eastAsia"/>
        </w:rPr>
        <w:t>a</w:t>
      </w:r>
    </w:p>
    <w:p w14:paraId="798C4382" w14:textId="77777777" w:rsidR="002B5032" w:rsidRDefault="00DF57F6">
      <w:pPr>
        <w:spacing w:after="120"/>
        <w:rPr>
          <w:rFonts w:eastAsiaTheme="minorEastAsia"/>
          <w:b/>
          <w:lang w:eastAsia="zh-CN"/>
        </w:rPr>
      </w:pPr>
      <w:r>
        <w:rPr>
          <w:rFonts w:eastAsiaTheme="minorEastAsia"/>
          <w:b/>
          <w:lang w:eastAsia="zh-CN"/>
        </w:rPr>
        <w:t>Proposed Agreement:</w:t>
      </w:r>
    </w:p>
    <w:p w14:paraId="1506D6A1" w14:textId="77777777" w:rsidR="002B5032" w:rsidRDefault="00DF57F6">
      <w:pPr>
        <w:rPr>
          <w:rFonts w:eastAsiaTheme="minorEastAsia"/>
          <w:lang w:eastAsia="zh-CN"/>
        </w:rPr>
      </w:pPr>
      <w:r>
        <w:rPr>
          <w:rFonts w:eastAsiaTheme="minorEastAsia"/>
          <w:lang w:eastAsia="zh-CN"/>
        </w:rPr>
        <w:t>Study impact/potential enhancements of</w:t>
      </w:r>
      <w:r>
        <w:rPr>
          <w:rFonts w:eastAsiaTheme="minorEastAsia"/>
          <w:color w:val="FF0000"/>
          <w:lang w:eastAsia="zh-CN"/>
        </w:rPr>
        <w:t xml:space="preserve"> </w:t>
      </w:r>
      <w:r>
        <w:rPr>
          <w:rFonts w:eastAsiaTheme="minorEastAsia" w:hint="eastAsia"/>
          <w:color w:val="FF0000"/>
          <w:lang w:eastAsia="zh-CN"/>
        </w:rPr>
        <w:t>potential</w:t>
      </w:r>
      <w:r>
        <w:rPr>
          <w:rFonts w:eastAsiaTheme="minorEastAsia" w:hint="eastAsia"/>
          <w:lang w:eastAsia="zh-CN"/>
        </w:rPr>
        <w:t xml:space="preserve"> </w:t>
      </w:r>
      <w:r>
        <w:rPr>
          <w:rFonts w:eastAsiaTheme="minorEastAsia"/>
          <w:lang w:eastAsia="zh-CN"/>
        </w:rPr>
        <w:t>unaligned slot/symbol boundary for DL and UL subbands in SBFD symbols.</w:t>
      </w:r>
    </w:p>
    <w:p w14:paraId="42649077" w14:textId="77777777" w:rsidR="002B5032" w:rsidRDefault="002B5032">
      <w:pPr>
        <w:tabs>
          <w:tab w:val="left" w:pos="0"/>
        </w:tabs>
        <w:suppressAutoHyphens w:val="0"/>
        <w:spacing w:after="0"/>
        <w:rPr>
          <w:rFonts w:ascii="Times" w:eastAsiaTheme="minorEastAsia" w:hAnsi="Times"/>
          <w:szCs w:val="24"/>
          <w:highlight w:val="cyan"/>
          <w:lang w:eastAsia="zh-CN"/>
        </w:rPr>
      </w:pPr>
    </w:p>
    <w:p w14:paraId="0F8DB1A3" w14:textId="45796ADB" w:rsidR="00765F18" w:rsidRDefault="00765F18" w:rsidP="00765F18">
      <w:pPr>
        <w:pStyle w:val="2"/>
        <w:numPr>
          <w:ilvl w:val="1"/>
          <w:numId w:val="1"/>
        </w:numPr>
        <w:rPr>
          <w:rFonts w:eastAsiaTheme="minorEastAsia"/>
          <w:lang w:val="en-US"/>
        </w:rPr>
      </w:pPr>
      <w:r>
        <w:rPr>
          <w:rFonts w:eastAsiaTheme="minorEastAsia" w:hint="eastAsia"/>
          <w:lang w:val="en-US"/>
        </w:rPr>
        <w:t>Nov. 17</w:t>
      </w:r>
      <w:r>
        <w:rPr>
          <w:rFonts w:eastAsiaTheme="minorEastAsia" w:hint="eastAsia"/>
          <w:vertAlign w:val="superscript"/>
          <w:lang w:val="en-US"/>
        </w:rPr>
        <w:t>th</w:t>
      </w:r>
      <w:r>
        <w:rPr>
          <w:rFonts w:eastAsiaTheme="minorEastAsia" w:hint="eastAsia"/>
          <w:lang w:val="en-US"/>
        </w:rPr>
        <w:t xml:space="preserve"> (Fri)</w:t>
      </w:r>
    </w:p>
    <w:p w14:paraId="4BB9E1E5" w14:textId="05186F25" w:rsidR="005D1980" w:rsidRDefault="005D1980" w:rsidP="005D1980">
      <w:pPr>
        <w:pStyle w:val="3"/>
        <w:rPr>
          <w:rFonts w:ascii="Times New Roman" w:hAnsi="Times New Roman"/>
        </w:rPr>
      </w:pPr>
      <w:r>
        <w:rPr>
          <w:rFonts w:ascii="Times New Roman" w:hAnsi="Times New Roman"/>
        </w:rPr>
        <w:t>Proposal 1-6</w:t>
      </w:r>
      <w:r>
        <w:rPr>
          <w:rFonts w:ascii="Times New Roman" w:hAnsi="Times New Roman" w:hint="eastAsia"/>
        </w:rPr>
        <w:t>d</w:t>
      </w:r>
    </w:p>
    <w:p w14:paraId="351BFA77" w14:textId="77777777" w:rsidR="005D1980" w:rsidRDefault="005D1980" w:rsidP="005D1980">
      <w:pPr>
        <w:spacing w:after="120"/>
        <w:rPr>
          <w:rFonts w:eastAsiaTheme="minorEastAsia"/>
          <w:b/>
          <w:lang w:eastAsia="zh-CN"/>
        </w:rPr>
      </w:pPr>
      <w:r>
        <w:rPr>
          <w:rFonts w:eastAsiaTheme="minorEastAsia"/>
          <w:b/>
          <w:lang w:eastAsia="zh-CN"/>
        </w:rPr>
        <w:t>Proposed Agreement:</w:t>
      </w:r>
    </w:p>
    <w:p w14:paraId="0D646CC4" w14:textId="77777777" w:rsidR="005D1980" w:rsidRPr="004151DA" w:rsidRDefault="005D1980" w:rsidP="005D1980">
      <w:pPr>
        <w:rPr>
          <w:rFonts w:eastAsiaTheme="minorEastAsia"/>
          <w:lang w:eastAsia="zh-CN"/>
        </w:rPr>
      </w:pPr>
      <w:r>
        <w:rPr>
          <w:rFonts w:eastAsiaTheme="minorEastAsia"/>
          <w:lang w:eastAsia="zh-CN"/>
        </w:rPr>
        <w:t>For SBFD operation</w:t>
      </w:r>
      <w:r>
        <w:t xml:space="preserve"> </w:t>
      </w:r>
      <w:r>
        <w:rPr>
          <w:rFonts w:eastAsiaTheme="minorEastAsia"/>
          <w:lang w:eastAsia="zh-CN"/>
        </w:rPr>
        <w:t xml:space="preserve">in a symbol configured as flexible in </w:t>
      </w:r>
      <w:r>
        <w:rPr>
          <w:i/>
          <w:iCs/>
        </w:rPr>
        <w:t>TDD-UL-DL-</w:t>
      </w:r>
      <w:proofErr w:type="spellStart"/>
      <w:r>
        <w:rPr>
          <w:i/>
          <w:iCs/>
        </w:rPr>
        <w:t>ConfigCommon</w:t>
      </w:r>
      <w:proofErr w:type="spellEnd"/>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the following </w:t>
      </w:r>
      <w:r w:rsidRPr="004151DA">
        <w:rPr>
          <w:rFonts w:eastAsiaTheme="minorEastAsia"/>
          <w:lang w:eastAsia="zh-CN"/>
        </w:rPr>
        <w:t>options</w:t>
      </w:r>
      <w:r w:rsidRPr="004151DA">
        <w:rPr>
          <w:rFonts w:eastAsiaTheme="minorEastAsia" w:hint="eastAsia"/>
          <w:lang w:eastAsia="zh-CN"/>
        </w:rPr>
        <w:t xml:space="preserve"> for SBFD aware UEs,</w:t>
      </w:r>
    </w:p>
    <w:p w14:paraId="60AD6442" w14:textId="2DD3FD2F" w:rsidR="005D1980" w:rsidRPr="004151DA" w:rsidRDefault="005D1980" w:rsidP="005D1980">
      <w:pPr>
        <w:suppressAutoHyphens w:val="0"/>
        <w:spacing w:after="0"/>
        <w:rPr>
          <w:rFonts w:eastAsia="Malgun Gothic"/>
          <w:lang w:val="en-GB" w:eastAsia="zh-CN"/>
        </w:rPr>
      </w:pPr>
      <w:r w:rsidRPr="004151DA">
        <w:rPr>
          <w:rFonts w:eastAsiaTheme="minorEastAsia" w:hint="eastAsia"/>
          <w:lang w:eastAsia="zh-CN"/>
        </w:rPr>
        <w:t xml:space="preserve">Option 1 </w:t>
      </w:r>
      <w:r w:rsidR="00E80DB2">
        <w:rPr>
          <w:rFonts w:eastAsiaTheme="minorEastAsia" w:hint="eastAsia"/>
          <w:lang w:eastAsia="zh-CN"/>
        </w:rPr>
        <w:t xml:space="preserve">(same </w:t>
      </w:r>
      <w:r w:rsidRPr="004151DA">
        <w:rPr>
          <w:rFonts w:eastAsiaTheme="minorEastAsia" w:hint="eastAsia"/>
          <w:lang w:eastAsia="zh-CN"/>
        </w:rPr>
        <w:t>UE behaviors as in symbols configured as DL</w:t>
      </w:r>
      <w:r w:rsidRPr="004151DA">
        <w:rPr>
          <w:lang w:val="en-GB"/>
        </w:rPr>
        <w:t xml:space="preserve"> in </w:t>
      </w:r>
      <w:r w:rsidRPr="004151DA">
        <w:rPr>
          <w:i/>
          <w:iCs/>
          <w:lang w:val="en-GB"/>
        </w:rPr>
        <w:t>TDD-UL-DL-</w:t>
      </w:r>
      <w:proofErr w:type="spellStart"/>
      <w:r w:rsidRPr="004151DA">
        <w:rPr>
          <w:i/>
          <w:iCs/>
          <w:lang w:val="en-GB"/>
        </w:rPr>
        <w:t>ConfigComm</w:t>
      </w:r>
      <w:proofErr w:type="spellEnd"/>
      <w:r w:rsidRPr="004151DA">
        <w:rPr>
          <w:rFonts w:eastAsiaTheme="minorEastAsia" w:hint="eastAsia"/>
          <w:lang w:eastAsia="zh-CN"/>
        </w:rPr>
        <w:t xml:space="preserve">): </w:t>
      </w:r>
    </w:p>
    <w:p w14:paraId="76EC15A2" w14:textId="77777777" w:rsidR="005D1980" w:rsidRPr="004151DA" w:rsidRDefault="005D1980" w:rsidP="005D1980">
      <w:pPr>
        <w:numPr>
          <w:ilvl w:val="0"/>
          <w:numId w:val="2"/>
        </w:numPr>
        <w:suppressAutoHyphens w:val="0"/>
        <w:spacing w:after="0"/>
        <w:rPr>
          <w:rFonts w:eastAsia="Malgun Gothic"/>
          <w:lang w:val="en-GB" w:eastAsia="zh-CN"/>
        </w:rPr>
      </w:pPr>
      <w:r w:rsidRPr="004151DA">
        <w:rPr>
          <w:rFonts w:eastAsia="Malgun Gothic"/>
          <w:lang w:val="en-GB" w:eastAsia="zh-CN"/>
        </w:rPr>
        <w:t xml:space="preserve">UL transmissions within UL </w:t>
      </w:r>
      <w:proofErr w:type="spellStart"/>
      <w:r w:rsidRPr="004151DA">
        <w:rPr>
          <w:rFonts w:eastAsia="Malgun Gothic"/>
          <w:lang w:val="en-GB" w:eastAsia="zh-CN"/>
        </w:rPr>
        <w:t>subband</w:t>
      </w:r>
      <w:proofErr w:type="spellEnd"/>
      <w:r w:rsidRPr="004151DA">
        <w:rPr>
          <w:rFonts w:eastAsia="Malgun Gothic"/>
          <w:lang w:val="en-GB" w:eastAsia="zh-CN"/>
        </w:rPr>
        <w:t xml:space="preserve"> are allowed in the symbol</w:t>
      </w:r>
    </w:p>
    <w:p w14:paraId="5A06EA00" w14:textId="77777777" w:rsidR="005D1980" w:rsidRPr="004151DA" w:rsidRDefault="005D1980" w:rsidP="005D1980">
      <w:pPr>
        <w:numPr>
          <w:ilvl w:val="0"/>
          <w:numId w:val="2"/>
        </w:numPr>
        <w:suppressAutoHyphens w:val="0"/>
        <w:spacing w:after="0"/>
        <w:rPr>
          <w:rFonts w:eastAsia="Malgun Gothic"/>
          <w:lang w:val="en-GB" w:eastAsia="zh-CN"/>
        </w:rPr>
      </w:pPr>
      <w:r w:rsidRPr="004151DA">
        <w:rPr>
          <w:rFonts w:eastAsia="Malgun Gothic"/>
          <w:lang w:val="en-GB" w:eastAsia="zh-CN"/>
        </w:rPr>
        <w:t xml:space="preserve">UL transmissions outside UL </w:t>
      </w:r>
      <w:proofErr w:type="spellStart"/>
      <w:r w:rsidRPr="004151DA">
        <w:rPr>
          <w:rFonts w:eastAsia="Malgun Gothic"/>
          <w:lang w:val="en-GB" w:eastAsia="zh-CN"/>
        </w:rPr>
        <w:t>subband</w:t>
      </w:r>
      <w:proofErr w:type="spellEnd"/>
      <w:r w:rsidRPr="004151DA">
        <w:rPr>
          <w:rFonts w:eastAsia="Malgun Gothic"/>
          <w:lang w:val="en-GB" w:eastAsia="zh-CN"/>
        </w:rPr>
        <w:t xml:space="preserve"> are not allowed in the symbol</w:t>
      </w:r>
    </w:p>
    <w:p w14:paraId="564BEF78" w14:textId="77777777" w:rsidR="005D1980" w:rsidRPr="004151DA" w:rsidRDefault="005D1980" w:rsidP="005D1980">
      <w:pPr>
        <w:numPr>
          <w:ilvl w:val="0"/>
          <w:numId w:val="2"/>
        </w:numPr>
        <w:suppressAutoHyphens w:val="0"/>
        <w:spacing w:after="0"/>
        <w:rPr>
          <w:rFonts w:eastAsia="Malgun Gothic"/>
          <w:lang w:val="en-GB" w:eastAsia="zh-CN"/>
        </w:rPr>
      </w:pPr>
      <w:r w:rsidRPr="004151DA">
        <w:rPr>
          <w:rFonts w:eastAsia="Malgun Gothic"/>
          <w:lang w:val="en-GB" w:eastAsia="zh-CN"/>
        </w:rPr>
        <w:t xml:space="preserve">Frequency locations of DL </w:t>
      </w:r>
      <w:proofErr w:type="spellStart"/>
      <w:r w:rsidRPr="004151DA">
        <w:rPr>
          <w:rFonts w:eastAsia="Malgun Gothic"/>
          <w:lang w:val="en-GB" w:eastAsia="zh-CN"/>
        </w:rPr>
        <w:t>subband</w:t>
      </w:r>
      <w:proofErr w:type="spellEnd"/>
      <w:r w:rsidRPr="004151DA">
        <w:rPr>
          <w:rFonts w:eastAsia="Malgun Gothic"/>
          <w:lang w:val="en-GB" w:eastAsia="zh-CN"/>
        </w:rPr>
        <w:t>(s) are known to the SBFD aware UE</w:t>
      </w:r>
    </w:p>
    <w:p w14:paraId="3A2EB6E5" w14:textId="77777777" w:rsidR="005D1980" w:rsidRPr="004151DA" w:rsidRDefault="005D1980" w:rsidP="005D1980">
      <w:pPr>
        <w:numPr>
          <w:ilvl w:val="0"/>
          <w:numId w:val="2"/>
        </w:numPr>
        <w:suppressAutoHyphens w:val="0"/>
        <w:spacing w:after="0"/>
        <w:rPr>
          <w:rFonts w:eastAsia="Malgun Gothic"/>
          <w:lang w:val="en-GB" w:eastAsia="zh-CN"/>
        </w:rPr>
      </w:pPr>
      <w:r w:rsidRPr="004151DA">
        <w:rPr>
          <w:rFonts w:eastAsia="Malgun Gothic"/>
          <w:lang w:val="en-GB" w:eastAsia="zh-CN"/>
        </w:rPr>
        <w:t xml:space="preserve">DL receptions within DL </w:t>
      </w:r>
      <w:proofErr w:type="spellStart"/>
      <w:r w:rsidRPr="004151DA">
        <w:rPr>
          <w:rFonts w:eastAsia="Malgun Gothic"/>
          <w:lang w:val="en-GB" w:eastAsia="zh-CN"/>
        </w:rPr>
        <w:t>subband</w:t>
      </w:r>
      <w:proofErr w:type="spellEnd"/>
      <w:r w:rsidRPr="004151DA">
        <w:rPr>
          <w:rFonts w:eastAsia="Malgun Gothic"/>
          <w:lang w:val="en-GB" w:eastAsia="zh-CN"/>
        </w:rPr>
        <w:t>(s) are allowed in the symbol</w:t>
      </w:r>
    </w:p>
    <w:p w14:paraId="6FB793EC" w14:textId="77777777" w:rsidR="005D1980" w:rsidRPr="004151DA" w:rsidRDefault="005D1980" w:rsidP="005D1980">
      <w:pPr>
        <w:rPr>
          <w:lang w:val="en-GB"/>
        </w:rPr>
      </w:pPr>
      <w:r w:rsidRPr="004151DA">
        <w:rPr>
          <w:lang w:val="en-GB"/>
        </w:rPr>
        <w:t xml:space="preserve">Option 2: </w:t>
      </w:r>
    </w:p>
    <w:p w14:paraId="70B2B4E6" w14:textId="77777777" w:rsidR="005D1980" w:rsidRPr="004151DA" w:rsidRDefault="005D1980" w:rsidP="005D1980">
      <w:pPr>
        <w:ind w:left="420" w:hanging="420"/>
        <w:rPr>
          <w:rFonts w:ascii="Times" w:hAnsi="Times" w:cs="Times"/>
          <w:lang w:val="en-GB"/>
        </w:rPr>
      </w:pPr>
      <w:r w:rsidRPr="004151DA">
        <w:rPr>
          <w:rFonts w:ascii="Times" w:hAnsi="Times" w:cs="Times"/>
          <w:lang w:val="en-GB"/>
        </w:rPr>
        <w:t>-</w:t>
      </w:r>
      <w:r w:rsidRPr="004151DA">
        <w:rPr>
          <w:sz w:val="14"/>
          <w:szCs w:val="14"/>
          <w:lang w:val="en-GB"/>
        </w:rPr>
        <w:t xml:space="preserve">          </w:t>
      </w:r>
      <w:r w:rsidRPr="004151DA">
        <w:rPr>
          <w:lang w:val="en-GB"/>
        </w:rPr>
        <w:t xml:space="preserve">UL transmissions within UL </w:t>
      </w:r>
      <w:proofErr w:type="spellStart"/>
      <w:r w:rsidRPr="004151DA">
        <w:rPr>
          <w:lang w:val="en-GB"/>
        </w:rPr>
        <w:t>subband</w:t>
      </w:r>
      <w:proofErr w:type="spellEnd"/>
      <w:r w:rsidRPr="004151DA">
        <w:rPr>
          <w:lang w:val="en-GB"/>
        </w:rPr>
        <w:t xml:space="preserve"> are allowed in the symbol</w:t>
      </w:r>
    </w:p>
    <w:p w14:paraId="12D2D89D" w14:textId="77777777" w:rsidR="005D1980" w:rsidRPr="004151DA" w:rsidRDefault="005D1980" w:rsidP="005D1980">
      <w:pPr>
        <w:ind w:left="420" w:hanging="420"/>
        <w:rPr>
          <w:rFonts w:ascii="Times" w:hAnsi="Times" w:cs="Times"/>
          <w:lang w:val="en-GB"/>
        </w:rPr>
      </w:pPr>
      <w:r w:rsidRPr="004151DA">
        <w:rPr>
          <w:rFonts w:ascii="Times" w:eastAsiaTheme="minorEastAsia" w:hAnsi="Times" w:cs="Times" w:hint="eastAsia"/>
          <w:lang w:val="en-GB" w:eastAsia="zh-CN"/>
        </w:rPr>
        <w:t xml:space="preserve">-       </w:t>
      </w:r>
      <w:r w:rsidRPr="004151DA">
        <w:rPr>
          <w:rFonts w:ascii="Times" w:hAnsi="Times" w:cs="Times"/>
          <w:lang w:val="en-GB"/>
        </w:rPr>
        <w:t xml:space="preserve">The RBs outside the UL </w:t>
      </w:r>
      <w:proofErr w:type="spellStart"/>
      <w:r w:rsidRPr="004151DA">
        <w:rPr>
          <w:rFonts w:ascii="Times" w:hAnsi="Times" w:cs="Times"/>
          <w:lang w:val="en-GB"/>
        </w:rPr>
        <w:t>subband</w:t>
      </w:r>
      <w:proofErr w:type="spellEnd"/>
      <w:r w:rsidRPr="004151DA">
        <w:rPr>
          <w:rFonts w:ascii="Times" w:hAnsi="Times" w:cs="Times"/>
          <w:lang w:val="en-GB"/>
        </w:rPr>
        <w:t xml:space="preserve"> can be used as</w:t>
      </w:r>
      <w:bookmarkStart w:id="4" w:name="_GoBack"/>
      <w:bookmarkEnd w:id="4"/>
      <w:r w:rsidRPr="004151DA">
        <w:rPr>
          <w:rFonts w:ascii="Times" w:hAnsi="Times" w:cs="Times"/>
          <w:lang w:val="en-GB"/>
        </w:rPr>
        <w:t xml:space="preserve"> either UL</w:t>
      </w:r>
      <w:r w:rsidRPr="004151DA">
        <w:rPr>
          <w:rFonts w:ascii="Times" w:hAnsi="Times" w:cs="Times" w:hint="eastAsia"/>
          <w:lang w:val="en-GB"/>
        </w:rPr>
        <w:t xml:space="preserve">, or </w:t>
      </w:r>
      <w:r w:rsidRPr="004151DA">
        <w:rPr>
          <w:rFonts w:ascii="Times" w:hAnsi="Times" w:cs="Times"/>
          <w:lang w:val="en-GB"/>
        </w:rPr>
        <w:t xml:space="preserve">DL excluding </w:t>
      </w:r>
      <w:proofErr w:type="spellStart"/>
      <w:r w:rsidRPr="004151DA">
        <w:rPr>
          <w:rFonts w:ascii="Times" w:hAnsi="Times" w:cs="Times"/>
          <w:lang w:val="en-GB"/>
        </w:rPr>
        <w:t>guardband</w:t>
      </w:r>
      <w:proofErr w:type="spellEnd"/>
      <w:r w:rsidRPr="004151DA">
        <w:rPr>
          <w:rFonts w:ascii="Times" w:hAnsi="Times" w:cs="Times"/>
          <w:lang w:val="en-GB"/>
        </w:rPr>
        <w:t>(s)</w:t>
      </w:r>
      <w:r w:rsidRPr="004151DA">
        <w:rPr>
          <w:rFonts w:ascii="Times" w:hAnsi="Times" w:cs="Times" w:hint="eastAsia"/>
          <w:lang w:val="en-GB"/>
        </w:rPr>
        <w:t xml:space="preserve"> if used,</w:t>
      </w:r>
      <w:r w:rsidRPr="004151DA">
        <w:rPr>
          <w:rFonts w:ascii="Times" w:hAnsi="Times" w:cs="Times"/>
          <w:lang w:val="en-GB"/>
        </w:rPr>
        <w:t xml:space="preserve"> in the symbol from </w:t>
      </w:r>
      <w:proofErr w:type="spellStart"/>
      <w:r w:rsidRPr="004151DA">
        <w:rPr>
          <w:rFonts w:ascii="Times" w:hAnsi="Times" w:cs="Times"/>
          <w:lang w:val="en-GB"/>
        </w:rPr>
        <w:t>gNB’s</w:t>
      </w:r>
      <w:proofErr w:type="spellEnd"/>
      <w:r w:rsidRPr="004151DA">
        <w:rPr>
          <w:rFonts w:ascii="Times" w:hAnsi="Times" w:cs="Times"/>
          <w:lang w:val="en-GB"/>
        </w:rPr>
        <w:t xml:space="preserve"> perspective, and the transmission direction for all those RBs is the same</w:t>
      </w:r>
    </w:p>
    <w:p w14:paraId="3DCCB8A8" w14:textId="77777777" w:rsidR="005D1980" w:rsidRPr="004151DA" w:rsidRDefault="005D1980" w:rsidP="005D1980">
      <w:pPr>
        <w:spacing w:before="100"/>
        <w:ind w:left="840" w:hanging="420"/>
        <w:rPr>
          <w:rFonts w:ascii="Times" w:hAnsi="Times" w:cs="Times"/>
          <w:lang w:val="en-GB"/>
        </w:rPr>
      </w:pPr>
      <w:proofErr w:type="gramStart"/>
      <w:r w:rsidRPr="004151DA">
        <w:rPr>
          <w:rFonts w:ascii="Courier New" w:hAnsi="Courier New" w:cs="Courier New"/>
          <w:lang w:val="en-GB"/>
        </w:rPr>
        <w:t>o</w:t>
      </w:r>
      <w:proofErr w:type="gramEnd"/>
      <w:r w:rsidRPr="004151DA">
        <w:rPr>
          <w:sz w:val="14"/>
          <w:szCs w:val="14"/>
          <w:lang w:val="en-GB"/>
        </w:rPr>
        <w:t xml:space="preserve">    </w:t>
      </w:r>
      <w:r w:rsidRPr="004151DA">
        <w:rPr>
          <w:rFonts w:ascii="Times" w:hAnsi="Times" w:cs="Times"/>
          <w:lang w:val="en-GB"/>
        </w:rPr>
        <w:t>FFS SBFD aware UE behaviours</w:t>
      </w:r>
    </w:p>
    <w:p w14:paraId="71D4D2A7" w14:textId="77777777" w:rsidR="005D1980" w:rsidRPr="004151DA" w:rsidRDefault="005D1980" w:rsidP="005D1980">
      <w:pPr>
        <w:ind w:left="420" w:hanging="420"/>
        <w:rPr>
          <w:rFonts w:eastAsiaTheme="minorEastAsia" w:hint="eastAsia"/>
          <w:lang w:val="en-GB" w:eastAsia="zh-CN"/>
        </w:rPr>
      </w:pPr>
      <w:r w:rsidRPr="004151DA">
        <w:rPr>
          <w:rFonts w:ascii="Times" w:hAnsi="Times" w:cs="Times"/>
          <w:lang w:val="en-GB"/>
        </w:rPr>
        <w:t>-</w:t>
      </w:r>
      <w:r w:rsidRPr="004151DA">
        <w:rPr>
          <w:sz w:val="14"/>
          <w:szCs w:val="14"/>
          <w:lang w:val="en-GB"/>
        </w:rPr>
        <w:t xml:space="preserve">          </w:t>
      </w:r>
      <w:r w:rsidRPr="004151DA">
        <w:rPr>
          <w:lang w:val="en-GB"/>
        </w:rPr>
        <w:t>FFS whether or not the symbol can be converted to a DL</w:t>
      </w:r>
      <w:r w:rsidRPr="004151DA">
        <w:rPr>
          <w:rFonts w:eastAsiaTheme="minorEastAsia" w:hint="eastAsia"/>
          <w:lang w:val="en-GB" w:eastAsia="zh-CN"/>
        </w:rPr>
        <w:t>-only</w:t>
      </w:r>
      <w:r w:rsidRPr="004151DA">
        <w:rPr>
          <w:lang w:val="en-GB"/>
        </w:rPr>
        <w:t xml:space="preserve"> symbol</w:t>
      </w:r>
    </w:p>
    <w:p w14:paraId="0CA257C4" w14:textId="77777777" w:rsidR="005D1980" w:rsidRPr="004151DA" w:rsidRDefault="005D1980" w:rsidP="005D1980">
      <w:pPr>
        <w:rPr>
          <w:rFonts w:ascii="Times" w:hAnsi="Times" w:cs="Times"/>
          <w:lang w:val="en-GB"/>
        </w:rPr>
      </w:pPr>
      <w:r w:rsidRPr="004151DA">
        <w:rPr>
          <w:lang w:val="en-GB"/>
        </w:rPr>
        <w:t>Note: UL transmissions are within active UL BWP and DL receptions are within active DL BWP in the symbol for both options.</w:t>
      </w:r>
    </w:p>
    <w:p w14:paraId="4E7F9541" w14:textId="77777777" w:rsidR="00765F18" w:rsidRPr="005D1980" w:rsidRDefault="00765F18">
      <w:pPr>
        <w:tabs>
          <w:tab w:val="left" w:pos="0"/>
        </w:tabs>
        <w:suppressAutoHyphens w:val="0"/>
        <w:spacing w:after="0"/>
        <w:rPr>
          <w:rFonts w:ascii="Times" w:eastAsiaTheme="minorEastAsia" w:hAnsi="Times" w:hint="eastAsia"/>
          <w:szCs w:val="24"/>
          <w:highlight w:val="cyan"/>
          <w:lang w:val="en-GB" w:eastAsia="zh-CN"/>
        </w:rPr>
      </w:pPr>
    </w:p>
    <w:p w14:paraId="5703E6CB" w14:textId="77777777" w:rsidR="005D1980" w:rsidRDefault="005D1980">
      <w:pPr>
        <w:tabs>
          <w:tab w:val="left" w:pos="0"/>
        </w:tabs>
        <w:suppressAutoHyphens w:val="0"/>
        <w:spacing w:after="0"/>
        <w:rPr>
          <w:rFonts w:ascii="Times" w:eastAsiaTheme="minorEastAsia" w:hAnsi="Times"/>
          <w:szCs w:val="24"/>
          <w:highlight w:val="cyan"/>
          <w:lang w:eastAsia="zh-CN"/>
        </w:rPr>
      </w:pPr>
    </w:p>
    <w:p w14:paraId="3E3198EC" w14:textId="7EB123CB" w:rsidR="00765F18" w:rsidRDefault="00765F18" w:rsidP="00765F18">
      <w:pPr>
        <w:pStyle w:val="3"/>
      </w:pPr>
      <w:r>
        <w:t>Proposal 1-9</w:t>
      </w:r>
      <w:r>
        <w:rPr>
          <w:rFonts w:hint="eastAsia"/>
        </w:rPr>
        <w:t>b</w:t>
      </w:r>
    </w:p>
    <w:p w14:paraId="0978B076" w14:textId="77777777" w:rsidR="00765F18" w:rsidRDefault="00765F18" w:rsidP="00765F18">
      <w:pPr>
        <w:spacing w:after="120"/>
        <w:jc w:val="both"/>
        <w:rPr>
          <w:rFonts w:eastAsiaTheme="minorEastAsia"/>
          <w:b/>
          <w:lang w:eastAsia="zh-CN"/>
        </w:rPr>
      </w:pPr>
      <w:r>
        <w:rPr>
          <w:rFonts w:eastAsiaTheme="minorEastAsia"/>
          <w:b/>
          <w:lang w:eastAsia="zh-CN"/>
        </w:rPr>
        <w:t>Proposed Agreement:</w:t>
      </w:r>
    </w:p>
    <w:p w14:paraId="76166572" w14:textId="77777777" w:rsidR="00765F18" w:rsidRDefault="00765F18" w:rsidP="00765F18">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frequency-domain for SBFD operation, considering </w:t>
      </w:r>
      <w:r>
        <w:rPr>
          <w:rFonts w:eastAsia="微软雅黑" w:hint="eastAsia"/>
          <w:lang w:val="en-GB" w:eastAsia="zh-CN"/>
        </w:rPr>
        <w:t>unaligned boundaries between</w:t>
      </w:r>
      <w:r>
        <w:rPr>
          <w:rFonts w:eastAsia="微软雅黑"/>
          <w:lang w:val="en-GB" w:eastAsia="zh-CN"/>
        </w:rPr>
        <w:t xml:space="preserve"> resource block group(s)/reporting </w:t>
      </w:r>
      <w:proofErr w:type="spellStart"/>
      <w:r>
        <w:rPr>
          <w:rFonts w:eastAsia="微软雅黑"/>
          <w:lang w:val="en-GB" w:eastAsia="zh-CN"/>
        </w:rPr>
        <w:t>subband</w:t>
      </w:r>
      <w:proofErr w:type="spellEnd"/>
      <w:r>
        <w:rPr>
          <w:rFonts w:eastAsia="微软雅黑"/>
          <w:lang w:val="en-GB" w:eastAsia="zh-CN"/>
        </w:rPr>
        <w:t xml:space="preserve">(s) </w:t>
      </w:r>
      <w:r>
        <w:rPr>
          <w:rFonts w:eastAsia="微软雅黑" w:hint="eastAsia"/>
          <w:lang w:val="en-GB" w:eastAsia="zh-CN"/>
        </w:rPr>
        <w:t>and SBFD</w:t>
      </w:r>
      <w:r>
        <w:rPr>
          <w:rFonts w:eastAsia="微软雅黑"/>
          <w:lang w:val="en-GB" w:eastAsia="zh-CN"/>
        </w:rPr>
        <w:t xml:space="preserve"> </w:t>
      </w:r>
      <w:proofErr w:type="spellStart"/>
      <w:r>
        <w:rPr>
          <w:rFonts w:eastAsia="微软雅黑"/>
          <w:lang w:val="en-GB" w:eastAsia="zh-CN"/>
        </w:rPr>
        <w:t>subband</w:t>
      </w:r>
      <w:r>
        <w:rPr>
          <w:rFonts w:eastAsia="微软雅黑" w:hint="eastAsia"/>
          <w:lang w:val="en-GB" w:eastAsia="zh-CN"/>
        </w:rPr>
        <w:t>s</w:t>
      </w:r>
      <w:proofErr w:type="spellEnd"/>
      <w:r>
        <w:rPr>
          <w:rFonts w:eastAsia="微软雅黑"/>
          <w:lang w:val="en-GB" w:eastAsia="zh-CN"/>
        </w:rPr>
        <w:t>, including</w:t>
      </w:r>
      <w:r>
        <w:rPr>
          <w:rFonts w:eastAsiaTheme="minorEastAsia"/>
          <w:lang w:val="en-GB" w:eastAsia="zh-CN"/>
        </w:rPr>
        <w:t xml:space="preserve"> at least the following</w:t>
      </w:r>
      <w:r>
        <w:rPr>
          <w:rFonts w:eastAsiaTheme="minorEastAsia" w:hint="eastAsia"/>
          <w:lang w:val="en-GB" w:eastAsia="zh-CN"/>
        </w:rPr>
        <w:t>:</w:t>
      </w:r>
    </w:p>
    <w:p w14:paraId="543ECAA9" w14:textId="77777777" w:rsidR="00765F18" w:rsidRDefault="00765F18" w:rsidP="00765F18">
      <w:pPr>
        <w:pStyle w:val="16"/>
        <w:numPr>
          <w:ilvl w:val="0"/>
          <w:numId w:val="3"/>
        </w:numPr>
        <w:rPr>
          <w:rFonts w:eastAsiaTheme="minorEastAsia"/>
        </w:rPr>
      </w:pPr>
      <w:r>
        <w:rPr>
          <w:rFonts w:eastAsiaTheme="minorEastAsia"/>
        </w:rPr>
        <w:t xml:space="preserve">RBG for PDSCH </w:t>
      </w:r>
      <w:r>
        <w:rPr>
          <w:rFonts w:eastAsiaTheme="minorEastAsia" w:hint="eastAsia"/>
        </w:rPr>
        <w:t>RA type 0</w:t>
      </w:r>
    </w:p>
    <w:p w14:paraId="07F1A62A" w14:textId="77777777" w:rsidR="00765F18" w:rsidRDefault="00765F18" w:rsidP="00765F18">
      <w:pPr>
        <w:pStyle w:val="16"/>
        <w:numPr>
          <w:ilvl w:val="0"/>
          <w:numId w:val="3"/>
        </w:numPr>
        <w:rPr>
          <w:rFonts w:eastAsiaTheme="minorEastAsia"/>
        </w:rPr>
      </w:pPr>
      <w:r>
        <w:rPr>
          <w:rFonts w:eastAsiaTheme="minorEastAsia"/>
        </w:rPr>
        <w:t xml:space="preserve">CSI reporting </w:t>
      </w:r>
      <w:proofErr w:type="spellStart"/>
      <w:r>
        <w:rPr>
          <w:rFonts w:eastAsiaTheme="minorEastAsia"/>
        </w:rPr>
        <w:t>subband</w:t>
      </w:r>
      <w:proofErr w:type="spellEnd"/>
    </w:p>
    <w:p w14:paraId="5C805AE5" w14:textId="77777777" w:rsidR="00765F18" w:rsidRDefault="00765F18" w:rsidP="00765F18">
      <w:pPr>
        <w:pStyle w:val="16"/>
        <w:numPr>
          <w:ilvl w:val="0"/>
          <w:numId w:val="3"/>
        </w:numPr>
        <w:rPr>
          <w:rFonts w:eastAsiaTheme="minorEastAsia"/>
          <w:color w:val="FF0000"/>
        </w:rPr>
      </w:pPr>
      <w:r>
        <w:rPr>
          <w:rFonts w:eastAsiaTheme="minorEastAsia"/>
          <w:color w:val="FF0000"/>
        </w:rPr>
        <w:t>4-RB group of CSI-RS resource</w:t>
      </w:r>
    </w:p>
    <w:p w14:paraId="432BE187" w14:textId="77777777" w:rsidR="00765F18" w:rsidRDefault="00765F18" w:rsidP="00765F18">
      <w:pPr>
        <w:pStyle w:val="16"/>
        <w:numPr>
          <w:ilvl w:val="0"/>
          <w:numId w:val="3"/>
        </w:numPr>
        <w:rPr>
          <w:rFonts w:eastAsiaTheme="minorEastAsia"/>
        </w:rPr>
      </w:pPr>
      <w:r>
        <w:rPr>
          <w:rFonts w:eastAsiaTheme="minorEastAsia"/>
        </w:rPr>
        <w:t>PRG of PDSCH</w:t>
      </w:r>
    </w:p>
    <w:p w14:paraId="3249DD14" w14:textId="77777777" w:rsidR="00765F18" w:rsidRDefault="00765F18">
      <w:pPr>
        <w:tabs>
          <w:tab w:val="left" w:pos="0"/>
        </w:tabs>
        <w:suppressAutoHyphens w:val="0"/>
        <w:spacing w:after="0"/>
        <w:rPr>
          <w:rFonts w:ascii="Times" w:eastAsiaTheme="minorEastAsia" w:hAnsi="Times"/>
          <w:szCs w:val="24"/>
          <w:highlight w:val="cyan"/>
          <w:lang w:eastAsia="zh-CN"/>
        </w:rPr>
      </w:pPr>
    </w:p>
    <w:p w14:paraId="56B30BDA" w14:textId="77777777" w:rsidR="00765F18" w:rsidRDefault="00765F18">
      <w:pPr>
        <w:tabs>
          <w:tab w:val="left" w:pos="0"/>
        </w:tabs>
        <w:suppressAutoHyphens w:val="0"/>
        <w:spacing w:after="0"/>
        <w:rPr>
          <w:rFonts w:ascii="Times" w:eastAsiaTheme="minorEastAsia" w:hAnsi="Times"/>
          <w:szCs w:val="24"/>
          <w:highlight w:val="cyan"/>
          <w:lang w:eastAsia="zh-CN"/>
        </w:rPr>
      </w:pPr>
    </w:p>
    <w:p w14:paraId="270704FE" w14:textId="77777777" w:rsidR="002B5032" w:rsidRDefault="00DF57F6">
      <w:pPr>
        <w:pStyle w:val="1"/>
        <w:numPr>
          <w:ilvl w:val="0"/>
          <w:numId w:val="1"/>
        </w:numPr>
        <w:spacing w:before="240"/>
        <w:rPr>
          <w:lang w:val="en-US"/>
        </w:rPr>
      </w:pPr>
      <w:r>
        <w:rPr>
          <w:lang w:val="en-US"/>
        </w:rPr>
        <w:lastRenderedPageBreak/>
        <w:t>General aspects of SBFD schemes</w:t>
      </w:r>
    </w:p>
    <w:p w14:paraId="53573CFE" w14:textId="77777777" w:rsidR="002B5032" w:rsidRDefault="00DF57F6">
      <w:pPr>
        <w:spacing w:after="120"/>
        <w:rPr>
          <w:rFonts w:eastAsiaTheme="minorEastAsia"/>
          <w:lang w:eastAsia="zh-CN"/>
        </w:rPr>
      </w:pPr>
      <w:r>
        <w:rPr>
          <w:rFonts w:eastAsiaTheme="minorEastAsia"/>
          <w:lang w:eastAsia="zh-CN"/>
        </w:rPr>
        <w:t xml:space="preserve">This section discusses </w:t>
      </w:r>
      <w:r>
        <w:t>the general aspects of SBFD schemes except self-interference, inter-gNB and inter-UE CLI handling schemes.</w:t>
      </w:r>
    </w:p>
    <w:p w14:paraId="54CBC95E" w14:textId="77777777" w:rsidR="002B5032" w:rsidRDefault="00DF57F6">
      <w:pPr>
        <w:pStyle w:val="2"/>
        <w:numPr>
          <w:ilvl w:val="1"/>
          <w:numId w:val="1"/>
        </w:numPr>
        <w:rPr>
          <w:rFonts w:eastAsiaTheme="minorEastAsia"/>
          <w:lang w:val="en-US"/>
        </w:rPr>
      </w:pPr>
      <w:r>
        <w:rPr>
          <w:rFonts w:eastAsiaTheme="minorEastAsia"/>
          <w:lang w:val="en-US"/>
        </w:rPr>
        <w:t>Summary of input contributions</w:t>
      </w:r>
    </w:p>
    <w:p w14:paraId="28F906F9" w14:textId="77777777" w:rsidR="002B5032" w:rsidRDefault="00DF57F6">
      <w:pPr>
        <w:rPr>
          <w:rFonts w:eastAsiaTheme="minorEastAsia"/>
          <w:lang w:eastAsia="zh-CN"/>
        </w:rPr>
      </w:pPr>
      <w:r>
        <w:rPr>
          <w:rFonts w:eastAsiaTheme="minorEastAsia"/>
          <w:lang w:eastAsia="zh-CN"/>
        </w:rPr>
        <w:t>The inputs from companies’ contributions on SBFD operation except</w:t>
      </w:r>
      <w:r>
        <w:t xml:space="preserve"> self-interference, inter-gNB and inter-UE CLI handling schemes</w:t>
      </w:r>
      <w:r>
        <w:rPr>
          <w:rFonts w:eastAsiaTheme="minorEastAsia"/>
          <w:lang w:eastAsia="zh-CN"/>
        </w:rPr>
        <w:t xml:space="preserve"> are summarized below as per moderator’s understanding. Moderator would like to apologize in advance if your views are not correctly captured or are missed. Companies are encouraged to correct/update the summary with revision marks if needed.</w:t>
      </w:r>
    </w:p>
    <w:p w14:paraId="748D408A" w14:textId="77777777" w:rsidR="002B5032" w:rsidRDefault="002B5032">
      <w:pPr>
        <w:pStyle w:val="16"/>
        <w:keepNext/>
        <w:numPr>
          <w:ilvl w:val="0"/>
          <w:numId w:val="5"/>
        </w:numPr>
        <w:spacing w:before="120" w:after="60"/>
        <w:outlineLvl w:val="2"/>
        <w:rPr>
          <w:rFonts w:ascii="Arial" w:eastAsia="宋体" w:hAnsi="Arial"/>
          <w:b/>
          <w:vanish/>
          <w:sz w:val="21"/>
          <w:szCs w:val="21"/>
        </w:rPr>
      </w:pPr>
    </w:p>
    <w:p w14:paraId="69F1F646" w14:textId="77777777" w:rsidR="002B5032" w:rsidRDefault="002B5032">
      <w:pPr>
        <w:pStyle w:val="16"/>
        <w:keepNext/>
        <w:numPr>
          <w:ilvl w:val="0"/>
          <w:numId w:val="5"/>
        </w:numPr>
        <w:spacing w:before="120" w:after="60"/>
        <w:outlineLvl w:val="2"/>
        <w:rPr>
          <w:rFonts w:ascii="Arial" w:eastAsia="宋体" w:hAnsi="Arial"/>
          <w:b/>
          <w:vanish/>
          <w:sz w:val="21"/>
          <w:szCs w:val="21"/>
        </w:rPr>
      </w:pPr>
    </w:p>
    <w:p w14:paraId="0281DD49" w14:textId="77777777" w:rsidR="002B5032" w:rsidRDefault="002B5032">
      <w:pPr>
        <w:pStyle w:val="16"/>
        <w:keepNext/>
        <w:numPr>
          <w:ilvl w:val="0"/>
          <w:numId w:val="5"/>
        </w:numPr>
        <w:spacing w:before="120" w:after="60"/>
        <w:outlineLvl w:val="2"/>
        <w:rPr>
          <w:rFonts w:ascii="Arial" w:eastAsia="宋体" w:hAnsi="Arial"/>
          <w:b/>
          <w:vanish/>
          <w:sz w:val="21"/>
          <w:szCs w:val="21"/>
        </w:rPr>
      </w:pPr>
    </w:p>
    <w:p w14:paraId="4B12E4AE" w14:textId="77777777" w:rsidR="002B5032" w:rsidRDefault="002B5032">
      <w:pPr>
        <w:pStyle w:val="16"/>
        <w:keepNext/>
        <w:numPr>
          <w:ilvl w:val="1"/>
          <w:numId w:val="5"/>
        </w:numPr>
        <w:spacing w:before="120" w:after="60"/>
        <w:outlineLvl w:val="2"/>
        <w:rPr>
          <w:rFonts w:ascii="Arial" w:eastAsia="宋体" w:hAnsi="Arial"/>
          <w:b/>
          <w:vanish/>
          <w:sz w:val="21"/>
          <w:szCs w:val="21"/>
        </w:rPr>
      </w:pPr>
    </w:p>
    <w:p w14:paraId="2EDBB2AB" w14:textId="77777777" w:rsidR="002B5032" w:rsidRDefault="00DF57F6">
      <w:pPr>
        <w:pStyle w:val="3"/>
        <w:numPr>
          <w:ilvl w:val="2"/>
          <w:numId w:val="5"/>
        </w:numPr>
        <w:rPr>
          <w:rStyle w:val="30"/>
          <w:rFonts w:eastAsia="Batang"/>
          <w:b/>
        </w:rPr>
      </w:pPr>
      <w:r>
        <w:rPr>
          <w:rStyle w:val="30"/>
          <w:b/>
        </w:rPr>
        <w:t>Subband location indication</w:t>
      </w:r>
    </w:p>
    <w:p w14:paraId="3D62113B" w14:textId="77777777" w:rsidR="002B5032" w:rsidRDefault="00DF57F6">
      <w:pPr>
        <w:rPr>
          <w:rFonts w:eastAsiaTheme="minorEastAsia"/>
        </w:rPr>
      </w:pPr>
      <w:r>
        <w:rPr>
          <w:rFonts w:eastAsiaTheme="minorEastAsia"/>
          <w:lang w:val="en-GB" w:eastAsia="zh-CN"/>
        </w:rPr>
        <w:t>The</w:t>
      </w:r>
      <w:r>
        <w:rPr>
          <w:rFonts w:eastAsiaTheme="minorEastAsia"/>
          <w:lang w:eastAsia="zh-CN"/>
        </w:rPr>
        <w:t xml:space="preserve"> following agreement was made in RAN1#110bis-e that for baseline SBFD operation both time and frequency locations of subbands for SBFD operation are known to SBFD aware UEs. </w:t>
      </w:r>
    </w:p>
    <w:tbl>
      <w:tblPr>
        <w:tblStyle w:val="af2"/>
        <w:tblW w:w="9060" w:type="dxa"/>
        <w:tblLook w:val="04A0" w:firstRow="1" w:lastRow="0" w:firstColumn="1" w:lastColumn="0" w:noHBand="0" w:noVBand="1"/>
      </w:tblPr>
      <w:tblGrid>
        <w:gridCol w:w="9060"/>
      </w:tblGrid>
      <w:tr w:rsidR="002B5032" w14:paraId="49B45362" w14:textId="77777777">
        <w:tc>
          <w:tcPr>
            <w:tcW w:w="9060" w:type="dxa"/>
          </w:tcPr>
          <w:p w14:paraId="763BC65E" w14:textId="77777777" w:rsidR="002B5032" w:rsidRDefault="00DF57F6">
            <w:pPr>
              <w:rPr>
                <w:rFonts w:eastAsia="Malgun Gothic"/>
                <w:b/>
                <w:highlight w:val="green"/>
                <w:lang w:eastAsia="zh-CN"/>
              </w:rPr>
            </w:pPr>
            <w:r>
              <w:rPr>
                <w:rFonts w:eastAsia="Malgun Gothic"/>
                <w:b/>
                <w:highlight w:val="green"/>
                <w:lang w:eastAsia="zh-CN"/>
              </w:rPr>
              <w:t>Agreement</w:t>
            </w:r>
          </w:p>
          <w:p w14:paraId="6E35FE5B" w14:textId="77777777" w:rsidR="002B5032" w:rsidRDefault="00DF57F6">
            <w:pPr>
              <w:rPr>
                <w:rFonts w:eastAsia="Malgun Gothic"/>
                <w:lang w:eastAsia="zh-CN"/>
              </w:rPr>
            </w:pPr>
            <w:r>
              <w:rPr>
                <w:rFonts w:eastAsia="Malgun Gothic"/>
                <w:lang w:eastAsia="zh-CN"/>
              </w:rPr>
              <w:t>F</w:t>
            </w:r>
            <w:r>
              <w:rPr>
                <w:rFonts w:eastAsia="Malgun Gothic"/>
              </w:rPr>
              <w:t>or SBFD operation at least for RRC_CONNECTED state</w:t>
            </w:r>
            <w:r>
              <w:rPr>
                <w:rFonts w:eastAsia="Malgun Gothic"/>
                <w:lang w:eastAsia="zh-CN"/>
              </w:rPr>
              <w:t xml:space="preserve">, it is agreed that </w:t>
            </w:r>
            <w:r>
              <w:rPr>
                <w:rFonts w:eastAsia="Malgun Gothic"/>
              </w:rPr>
              <w:t>SBFD operation Alt 4 is the baseline</w:t>
            </w:r>
            <w:r>
              <w:rPr>
                <w:rFonts w:eastAsia="Malgun Gothic"/>
                <w:lang w:eastAsia="zh-CN"/>
              </w:rPr>
              <w:t>.</w:t>
            </w:r>
          </w:p>
          <w:p w14:paraId="286BCCCA" w14:textId="77777777" w:rsidR="002B5032" w:rsidRDefault="00DF57F6">
            <w:pPr>
              <w:pStyle w:val="16"/>
              <w:numPr>
                <w:ilvl w:val="0"/>
                <w:numId w:val="6"/>
              </w:numPr>
              <w:tabs>
                <w:tab w:val="left" w:pos="720"/>
              </w:tabs>
              <w:suppressAutoHyphens w:val="0"/>
              <w:spacing w:after="0"/>
              <w:rPr>
                <w:rFonts w:eastAsia="Malgun Gothic"/>
                <w:szCs w:val="20"/>
              </w:rPr>
            </w:pPr>
            <w:r>
              <w:rPr>
                <w:rFonts w:eastAsia="Malgun Gothic"/>
                <w:szCs w:val="20"/>
              </w:rPr>
              <w:t>SBFD operation Alt 4:</w:t>
            </w:r>
          </w:p>
          <w:p w14:paraId="4A9C323B" w14:textId="77777777" w:rsidR="002B5032" w:rsidRDefault="00DF57F6">
            <w:pPr>
              <w:pStyle w:val="16"/>
              <w:numPr>
                <w:ilvl w:val="1"/>
                <w:numId w:val="6"/>
              </w:numPr>
              <w:tabs>
                <w:tab w:val="left" w:pos="720"/>
                <w:tab w:val="left" w:pos="1440"/>
              </w:tabs>
              <w:suppressAutoHyphens w:val="0"/>
              <w:spacing w:after="0"/>
              <w:rPr>
                <w:rFonts w:eastAsia="Malgun Gothic"/>
                <w:szCs w:val="20"/>
                <w:highlight w:val="cyan"/>
              </w:rPr>
            </w:pPr>
            <w:r>
              <w:rPr>
                <w:rFonts w:eastAsia="Malgun Gothic"/>
                <w:szCs w:val="20"/>
                <w:highlight w:val="cyan"/>
              </w:rPr>
              <w:t xml:space="preserve">Both time and frequency locations of subbands for SBFD operation are known to SBFD aware UEs. </w:t>
            </w:r>
          </w:p>
          <w:p w14:paraId="653FDAE5" w14:textId="77777777" w:rsidR="002B5032" w:rsidRDefault="00DF57F6">
            <w:pPr>
              <w:pStyle w:val="16"/>
              <w:numPr>
                <w:ilvl w:val="1"/>
                <w:numId w:val="6"/>
              </w:numPr>
              <w:tabs>
                <w:tab w:val="left" w:pos="720"/>
                <w:tab w:val="left" w:pos="1440"/>
              </w:tabs>
              <w:suppressAutoHyphens w:val="0"/>
              <w:spacing w:after="0"/>
              <w:rPr>
                <w:rFonts w:eastAsia="Malgun Gothic"/>
                <w:szCs w:val="20"/>
              </w:rPr>
            </w:pPr>
            <w:r>
              <w:rPr>
                <w:rFonts w:eastAsia="Malgun Gothic"/>
                <w:szCs w:val="20"/>
              </w:rPr>
              <w:t xml:space="preserve">UE </w:t>
            </w:r>
            <w:proofErr w:type="spellStart"/>
            <w:r>
              <w:rPr>
                <w:rFonts w:eastAsia="Malgun Gothic"/>
                <w:szCs w:val="20"/>
              </w:rPr>
              <w:t>behaviors</w:t>
            </w:r>
            <w:proofErr w:type="spellEnd"/>
            <w:r>
              <w:rPr>
                <w:rFonts w:eastAsia="Malgun Gothic"/>
                <w:szCs w:val="20"/>
              </w:rPr>
              <w:t xml:space="preserve"> for non-SBFD aware UEs follow existing specifications.</w:t>
            </w:r>
          </w:p>
          <w:p w14:paraId="5DBD7EBF" w14:textId="77777777" w:rsidR="002B5032" w:rsidRDefault="00DF57F6">
            <w:pPr>
              <w:pStyle w:val="16"/>
              <w:numPr>
                <w:ilvl w:val="1"/>
                <w:numId w:val="6"/>
              </w:numPr>
              <w:tabs>
                <w:tab w:val="left" w:pos="720"/>
                <w:tab w:val="left" w:pos="1440"/>
              </w:tabs>
              <w:suppressAutoHyphens w:val="0"/>
              <w:spacing w:after="0"/>
              <w:rPr>
                <w:rFonts w:eastAsia="Malgun Gothic"/>
              </w:rPr>
            </w:pPr>
            <w:r>
              <w:rPr>
                <w:rFonts w:eastAsia="Malgun Gothic"/>
                <w:szCs w:val="20"/>
              </w:rPr>
              <w:t xml:space="preserve">From RAN1 perspective, new UE </w:t>
            </w:r>
            <w:proofErr w:type="spellStart"/>
            <w:r>
              <w:rPr>
                <w:rFonts w:eastAsia="Malgun Gothic"/>
                <w:szCs w:val="20"/>
              </w:rPr>
              <w:t>behaviors</w:t>
            </w:r>
            <w:proofErr w:type="spellEnd"/>
            <w:r>
              <w:rPr>
                <w:rFonts w:eastAsia="Malgun Gothic"/>
                <w:szCs w:val="20"/>
              </w:rPr>
              <w:t xml:space="preserve"> can be introduced for SBFD aware UEs based on the time and frequency locations of subbands for SBFD operation.</w:t>
            </w:r>
          </w:p>
        </w:tc>
      </w:tr>
    </w:tbl>
    <w:p w14:paraId="25EFA2F5" w14:textId="77777777" w:rsidR="002B5032" w:rsidRDefault="002B5032">
      <w:pPr>
        <w:rPr>
          <w:rFonts w:eastAsiaTheme="minorEastAsia"/>
        </w:rPr>
      </w:pPr>
    </w:p>
    <w:p w14:paraId="754B4800" w14:textId="77777777" w:rsidR="002B5032" w:rsidRDefault="00DF57F6">
      <w:pPr>
        <w:pStyle w:val="4"/>
        <w:numPr>
          <w:ilvl w:val="3"/>
          <w:numId w:val="5"/>
        </w:numPr>
        <w:spacing w:before="240"/>
        <w:rPr>
          <w:rStyle w:val="30"/>
          <w:rFonts w:eastAsia="宋体"/>
        </w:rPr>
      </w:pPr>
      <w:r>
        <w:rPr>
          <w:rStyle w:val="30"/>
          <w:rFonts w:eastAsia="宋体"/>
        </w:rPr>
        <w:t>Semi-static configuration of subband time and frequency location</w:t>
      </w:r>
    </w:p>
    <w:p w14:paraId="64160E46" w14:textId="77777777" w:rsidR="002B5032" w:rsidRDefault="00DF57F6">
      <w:pPr>
        <w:rPr>
          <w:rFonts w:eastAsiaTheme="minorEastAsia"/>
        </w:rPr>
      </w:pPr>
      <w:r>
        <w:rPr>
          <w:rFonts w:eastAsiaTheme="minorEastAsia"/>
        </w:rPr>
        <w:t>The following agreements were made in RAN1#110</w:t>
      </w:r>
      <w:r>
        <w:rPr>
          <w:rFonts w:eastAsiaTheme="minorEastAsia"/>
          <w:lang w:eastAsia="zh-CN"/>
        </w:rPr>
        <w:t xml:space="preserve"> to study </w:t>
      </w:r>
      <w:r>
        <w:rPr>
          <w:rFonts w:ascii="Times" w:eastAsia="Malgun Gothic" w:hAnsi="Times"/>
          <w:szCs w:val="24"/>
          <w:lang w:val="en-GB" w:eastAsia="zh-CN"/>
        </w:rPr>
        <w:t>semi-static configuration of subband time and frequency location as baseline</w:t>
      </w:r>
      <w:r>
        <w:rPr>
          <w:rFonts w:eastAsiaTheme="minorEastAsia"/>
        </w:rPr>
        <w:t>.</w:t>
      </w:r>
    </w:p>
    <w:tbl>
      <w:tblPr>
        <w:tblStyle w:val="af2"/>
        <w:tblW w:w="9060" w:type="dxa"/>
        <w:tblLook w:val="04A0" w:firstRow="1" w:lastRow="0" w:firstColumn="1" w:lastColumn="0" w:noHBand="0" w:noVBand="1"/>
      </w:tblPr>
      <w:tblGrid>
        <w:gridCol w:w="9060"/>
      </w:tblGrid>
      <w:tr w:rsidR="002B5032" w14:paraId="2602A85A" w14:textId="77777777">
        <w:tc>
          <w:tcPr>
            <w:tcW w:w="9060" w:type="dxa"/>
          </w:tcPr>
          <w:p w14:paraId="3D2E9162" w14:textId="77777777" w:rsidR="002B5032" w:rsidRDefault="00DF57F6">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E8C4367" w14:textId="77777777" w:rsidR="002B5032" w:rsidRDefault="00DF57F6">
            <w:pPr>
              <w:suppressAutoHyphens w:val="0"/>
              <w:spacing w:after="0"/>
              <w:rPr>
                <w:rFonts w:ascii="Times" w:eastAsiaTheme="minorEastAsia"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tc>
      </w:tr>
    </w:tbl>
    <w:p w14:paraId="4F0147AE" w14:textId="77777777" w:rsidR="002B5032" w:rsidRDefault="002B5032">
      <w:pPr>
        <w:rPr>
          <w:rFonts w:eastAsia="宋体"/>
          <w:lang w:eastAsia="zh-CN"/>
        </w:rPr>
      </w:pPr>
    </w:p>
    <w:p w14:paraId="7F27C6E2" w14:textId="77777777" w:rsidR="002B5032" w:rsidRDefault="00DF57F6">
      <w:pPr>
        <w:pStyle w:val="5"/>
        <w:numPr>
          <w:ilvl w:val="4"/>
          <w:numId w:val="5"/>
        </w:numPr>
        <w:spacing w:before="240" w:after="120" w:line="240" w:lineRule="auto"/>
        <w:rPr>
          <w:rStyle w:val="30"/>
          <w:rFonts w:eastAsia="宋体"/>
          <w:b/>
        </w:rPr>
      </w:pPr>
      <w:r>
        <w:rPr>
          <w:rStyle w:val="30"/>
          <w:rFonts w:eastAsia="宋体"/>
          <w:b/>
        </w:rPr>
        <w:t>Cell-</w:t>
      </w:r>
      <w:r>
        <w:rPr>
          <w:rStyle w:val="30"/>
          <w:rFonts w:eastAsia="宋体"/>
          <w:b/>
          <w:lang w:eastAsia="zh-CN"/>
        </w:rPr>
        <w:t>common</w:t>
      </w:r>
      <w:r>
        <w:rPr>
          <w:rStyle w:val="30"/>
          <w:rFonts w:eastAsia="宋体"/>
          <w:b/>
        </w:rPr>
        <w:t xml:space="preserve"> vs. UE-specific subband location indication</w:t>
      </w:r>
    </w:p>
    <w:p w14:paraId="3405C2CA" w14:textId="77777777" w:rsidR="002B5032" w:rsidRDefault="00DF57F6">
      <w:pPr>
        <w:rPr>
          <w:rFonts w:ascii="Times" w:eastAsiaTheme="minorEastAsia" w:hAnsi="Times"/>
          <w:szCs w:val="24"/>
          <w:lang w:val="en-GB" w:eastAsia="zh-CN"/>
        </w:rPr>
      </w:pPr>
      <w:r>
        <w:rPr>
          <w:rFonts w:eastAsiaTheme="minorEastAsia"/>
          <w:lang w:eastAsia="zh-CN"/>
        </w:rPr>
        <w:t xml:space="preserve">ZTE, CATT, </w:t>
      </w:r>
      <w:proofErr w:type="spellStart"/>
      <w:r>
        <w:rPr>
          <w:rFonts w:eastAsiaTheme="minorEastAsia"/>
          <w:lang w:eastAsia="zh-CN"/>
        </w:rPr>
        <w:t>Pansonic</w:t>
      </w:r>
      <w:proofErr w:type="spellEnd"/>
      <w:r>
        <w:rPr>
          <w:rFonts w:eastAsiaTheme="minorEastAsia"/>
          <w:lang w:eastAsia="zh-CN"/>
        </w:rPr>
        <w:t xml:space="preserve">, Qualcomm, </w:t>
      </w:r>
      <w:proofErr w:type="spellStart"/>
      <w:r>
        <w:rPr>
          <w:rFonts w:eastAsiaTheme="minorEastAsia"/>
          <w:lang w:eastAsia="zh-CN"/>
        </w:rPr>
        <w:t>MediaTek</w:t>
      </w:r>
      <w:proofErr w:type="spellEnd"/>
      <w:r>
        <w:rPr>
          <w:rFonts w:eastAsiaTheme="minorEastAsia"/>
          <w:lang w:eastAsia="zh-CN"/>
        </w:rPr>
        <w:t xml:space="preserve">, Nokia and </w:t>
      </w:r>
      <w:proofErr w:type="spellStart"/>
      <w:r>
        <w:rPr>
          <w:rFonts w:eastAsiaTheme="minorEastAsia"/>
          <w:lang w:eastAsia="zh-CN"/>
        </w:rPr>
        <w:t>CEWiT</w:t>
      </w:r>
      <w:proofErr w:type="spellEnd"/>
      <w:r>
        <w:rPr>
          <w:rFonts w:eastAsiaTheme="minorEastAsia"/>
          <w:lang w:eastAsia="zh-CN"/>
        </w:rPr>
        <w:t xml:space="preserve"> propose that semi-static configuration of </w:t>
      </w:r>
      <w:r>
        <w:rPr>
          <w:rFonts w:ascii="Times" w:eastAsia="Malgun Gothic" w:hAnsi="Times"/>
          <w:szCs w:val="24"/>
          <w:lang w:val="en-GB" w:eastAsia="zh-CN"/>
        </w:rPr>
        <w:t>subband time and frequency location</w:t>
      </w:r>
      <w:r>
        <w:rPr>
          <w:rFonts w:ascii="Times" w:eastAsiaTheme="minorEastAsia" w:hAnsi="Times"/>
          <w:szCs w:val="24"/>
          <w:lang w:val="en-GB" w:eastAsia="zh-CN"/>
        </w:rPr>
        <w:t xml:space="preserve"> should be cell-common. </w:t>
      </w:r>
      <w:proofErr w:type="spellStart"/>
      <w:r>
        <w:rPr>
          <w:rFonts w:ascii="Times" w:eastAsiaTheme="minorEastAsia" w:hAnsi="Times"/>
          <w:szCs w:val="24"/>
          <w:lang w:val="en-GB" w:eastAsia="zh-CN"/>
        </w:rPr>
        <w:t>Spreadtrum</w:t>
      </w:r>
      <w:proofErr w:type="spellEnd"/>
      <w:r>
        <w:rPr>
          <w:rFonts w:ascii="Times" w:eastAsiaTheme="minorEastAsia" w:hAnsi="Times"/>
          <w:szCs w:val="24"/>
          <w:lang w:val="en-GB" w:eastAsia="zh-CN"/>
        </w:rPr>
        <w:t xml:space="preserve"> think cell-common frequency location of subbands can be the baseline.</w:t>
      </w:r>
    </w:p>
    <w:p w14:paraId="5C0E8E6E" w14:textId="77777777" w:rsidR="002B5032" w:rsidRDefault="00DF57F6">
      <w:pPr>
        <w:rPr>
          <w:rFonts w:ascii="Times" w:eastAsiaTheme="minorEastAsia" w:hAnsi="Times"/>
          <w:szCs w:val="24"/>
          <w:lang w:val="en-GB" w:eastAsia="zh-CN"/>
        </w:rPr>
      </w:pPr>
      <w:r>
        <w:rPr>
          <w:rFonts w:ascii="Times" w:eastAsiaTheme="minorEastAsia" w:hAnsi="Times"/>
          <w:szCs w:val="24"/>
          <w:lang w:val="en-GB" w:eastAsia="zh-CN"/>
        </w:rPr>
        <w:t>Vivo think that</w:t>
      </w:r>
      <w:r>
        <w:t xml:space="preserve"> </w:t>
      </w:r>
      <w:r>
        <w:rPr>
          <w:rFonts w:ascii="Times" w:eastAsiaTheme="minorEastAsia" w:hAnsi="Times"/>
          <w:szCs w:val="24"/>
          <w:lang w:val="en-GB" w:eastAsia="zh-CN"/>
        </w:rPr>
        <w:t>the UL subband is common to all SBFD aware UEs served by the TDD carrier and can be configured in carrier/serving cell level. But it is also</w:t>
      </w:r>
      <w:r>
        <w:rPr>
          <w:rFonts w:eastAsiaTheme="minorEastAsia"/>
          <w:lang w:eastAsia="zh-CN"/>
        </w:rPr>
        <w:t xml:space="preserve"> feasible to configure the UL subband in BWP level and it is easier and straightforward to apply the subband division within the active BWP pair from UE’s perspective so vivo </w:t>
      </w:r>
      <w:r>
        <w:rPr>
          <w:rFonts w:ascii="Times" w:eastAsiaTheme="minorEastAsia" w:hAnsi="Times"/>
          <w:szCs w:val="24"/>
          <w:lang w:val="en-GB" w:eastAsia="zh-CN"/>
        </w:rPr>
        <w:t>proposed to discuss and determine whether subband(s) are configured in carrier/serving cell level or BWP level.</w:t>
      </w:r>
    </w:p>
    <w:p w14:paraId="357B0401" w14:textId="77777777" w:rsidR="002B5032" w:rsidRDefault="00DF57F6">
      <w:pPr>
        <w:rPr>
          <w:rFonts w:eastAsiaTheme="minorEastAsia"/>
          <w:lang w:eastAsia="zh-CN"/>
        </w:rPr>
      </w:pPr>
      <w:r>
        <w:rPr>
          <w:rFonts w:ascii="Times" w:eastAsiaTheme="minorEastAsia" w:hAnsi="Times"/>
          <w:szCs w:val="24"/>
          <w:lang w:val="en-GB" w:eastAsia="zh-CN"/>
        </w:rPr>
        <w:t xml:space="preserve">ZTE additionally proposed to FFS whether UE-specific UL subband configuration is needed, e.g. </w:t>
      </w:r>
      <w:r>
        <w:rPr>
          <w:lang w:eastAsia="zh-CN"/>
        </w:rPr>
        <w:t>for UEs with restricted bandwidth capability (e.g., Redcap UE), they may only support UL transmission on partial bandwidth of the UL subband. In this case, UE-specific UL subband frequency resource configuration is beneficial.</w:t>
      </w:r>
    </w:p>
    <w:p w14:paraId="4B555F5F" w14:textId="77777777" w:rsidR="002B5032" w:rsidRDefault="00DF57F6">
      <w:pPr>
        <w:rPr>
          <w:rFonts w:ascii="Times" w:eastAsiaTheme="minorEastAsia" w:hAnsi="Times"/>
          <w:szCs w:val="24"/>
          <w:lang w:val="en-GB" w:eastAsia="zh-CN"/>
        </w:rPr>
      </w:pPr>
      <w:r>
        <w:rPr>
          <w:rFonts w:ascii="Times" w:eastAsiaTheme="minorEastAsia" w:hAnsi="Times"/>
          <w:szCs w:val="24"/>
          <w:lang w:val="en-GB" w:eastAsia="zh-CN"/>
        </w:rPr>
        <w:t>Ericsson think frequency location of subband can be cell-common</w:t>
      </w:r>
      <w:r>
        <w:t xml:space="preserve"> </w:t>
      </w:r>
      <w:r>
        <w:rPr>
          <w:rFonts w:ascii="Times" w:eastAsiaTheme="minorEastAsia" w:hAnsi="Times"/>
          <w:szCs w:val="24"/>
          <w:lang w:val="en-GB" w:eastAsia="zh-CN"/>
        </w:rPr>
        <w:t xml:space="preserve">since the most common mode of operation would be that the subband locations are the same for all UEs. If there is a need to have slightly different guardband sizes for different UEs, then dedicated </w:t>
      </w:r>
      <w:proofErr w:type="spellStart"/>
      <w:r>
        <w:rPr>
          <w:rFonts w:ascii="Times" w:eastAsiaTheme="minorEastAsia" w:hAnsi="Times"/>
          <w:szCs w:val="24"/>
          <w:lang w:val="en-GB" w:eastAsia="zh-CN"/>
        </w:rPr>
        <w:t>signaling</w:t>
      </w:r>
      <w:proofErr w:type="spellEnd"/>
      <w:r>
        <w:rPr>
          <w:rFonts w:ascii="Times" w:eastAsiaTheme="minorEastAsia" w:hAnsi="Times"/>
          <w:szCs w:val="24"/>
          <w:lang w:val="en-GB" w:eastAsia="zh-CN"/>
        </w:rPr>
        <w:t xml:space="preserve"> could be introduced to indicate the frequency domain information.</w:t>
      </w:r>
    </w:p>
    <w:p w14:paraId="2538A484" w14:textId="77777777" w:rsidR="002B5032" w:rsidRDefault="00DF57F6">
      <w:pPr>
        <w:rPr>
          <w:rFonts w:eastAsiaTheme="minorEastAsia"/>
          <w:lang w:eastAsia="zh-CN"/>
        </w:rPr>
      </w:pPr>
      <w:r>
        <w:rPr>
          <w:rFonts w:eastAsiaTheme="minorEastAsia"/>
          <w:lang w:eastAsia="zh-CN"/>
        </w:rPr>
        <w:t xml:space="preserve">ETRI and Xiaomi prefers </w:t>
      </w:r>
      <w:r>
        <w:t>UE-specific</w:t>
      </w:r>
      <w:r>
        <w:rPr>
          <w:rFonts w:eastAsiaTheme="minorEastAsia"/>
          <w:lang w:eastAsia="zh-CN"/>
        </w:rPr>
        <w:t xml:space="preserve"> RRC signaling to configure SBFD subband time and frequency locations</w:t>
      </w:r>
      <w:r>
        <w:rPr>
          <w:rFonts w:eastAsiaTheme="minorEastAsia"/>
          <w:sz w:val="21"/>
          <w:szCs w:val="21"/>
          <w:lang w:eastAsia="zh-CN"/>
        </w:rPr>
        <w:t xml:space="preserve"> considering </w:t>
      </w:r>
      <w:r>
        <w:t>various possibilities on the UE implementations for CLI mitigation</w:t>
      </w:r>
      <w:r>
        <w:rPr>
          <w:rFonts w:eastAsiaTheme="minorEastAsia"/>
          <w:sz w:val="21"/>
          <w:szCs w:val="21"/>
          <w:lang w:eastAsia="zh-CN"/>
        </w:rPr>
        <w:t xml:space="preserve"> and/or different traffic.</w:t>
      </w:r>
    </w:p>
    <w:p w14:paraId="090C301A" w14:textId="77777777" w:rsidR="002B5032" w:rsidRDefault="002B5032">
      <w:pPr>
        <w:rPr>
          <w:rFonts w:eastAsiaTheme="minorEastAsia"/>
          <w:lang w:eastAsia="zh-CN"/>
        </w:rPr>
      </w:pPr>
    </w:p>
    <w:p w14:paraId="339E083F" w14:textId="77777777" w:rsidR="002B5032" w:rsidRDefault="00DF57F6">
      <w:pPr>
        <w:rPr>
          <w:rFonts w:ascii="Times" w:eastAsiaTheme="minorEastAsia" w:hAnsi="Times"/>
          <w:szCs w:val="24"/>
          <w:lang w:val="en-GB" w:eastAsia="zh-CN"/>
        </w:rPr>
      </w:pPr>
      <w:r>
        <w:rPr>
          <w:rFonts w:eastAsiaTheme="minorEastAsia"/>
          <w:lang w:eastAsia="zh-CN"/>
        </w:rPr>
        <w:t xml:space="preserve">Based on companies’ views, majority companies prefer cell-common configuration of subband location so an initial proposal in </w:t>
      </w:r>
      <w:r>
        <w:rPr>
          <w:rFonts w:eastAsiaTheme="minorEastAsia"/>
          <w:lang w:eastAsia="zh-CN"/>
        </w:rPr>
        <w:fldChar w:fldCharType="begin"/>
      </w:r>
      <w:r>
        <w:rPr>
          <w:lang w:eastAsia="zh-CN"/>
        </w:rPr>
        <w:instrText>REF _Ref116129429 \h</w:instrText>
      </w:r>
      <w:r>
        <w:rPr>
          <w:rFonts w:eastAsiaTheme="minorEastAsia"/>
          <w:lang w:eastAsia="zh-CN"/>
        </w:rPr>
      </w:r>
      <w:r>
        <w:rPr>
          <w:lang w:eastAsia="zh-CN"/>
        </w:rPr>
        <w:fldChar w:fldCharType="separate"/>
      </w:r>
      <w:r>
        <w:rPr>
          <w:lang w:eastAsia="zh-CN"/>
        </w:rPr>
        <w:t>Proposal 1-1</w:t>
      </w:r>
      <w:r>
        <w:rPr>
          <w:lang w:eastAsia="zh-CN"/>
        </w:rPr>
        <w:fldChar w:fldCharType="end"/>
      </w:r>
      <w:r>
        <w:rPr>
          <w:rFonts w:eastAsiaTheme="minorEastAsia"/>
          <w:lang w:eastAsia="zh-CN"/>
        </w:rPr>
        <w:t xml:space="preserve"> is provided to agree cell-common indication of subband time and frequency location as the baseline</w:t>
      </w:r>
      <w:r>
        <w:rPr>
          <w:rFonts w:ascii="Times" w:eastAsiaTheme="minorEastAsia" w:hAnsi="Times"/>
          <w:szCs w:val="24"/>
          <w:lang w:val="en-GB" w:eastAsia="zh-CN"/>
        </w:rPr>
        <w:t>.</w:t>
      </w:r>
    </w:p>
    <w:p w14:paraId="50AF3892" w14:textId="77777777" w:rsidR="002B5032" w:rsidRDefault="00DF57F6">
      <w:pPr>
        <w:pStyle w:val="5"/>
        <w:numPr>
          <w:ilvl w:val="4"/>
          <w:numId w:val="5"/>
        </w:numPr>
        <w:spacing w:before="240" w:after="120" w:line="240" w:lineRule="auto"/>
        <w:rPr>
          <w:rStyle w:val="30"/>
          <w:rFonts w:eastAsia="宋体"/>
          <w:b/>
        </w:rPr>
      </w:pPr>
      <w:r>
        <w:rPr>
          <w:rStyle w:val="30"/>
          <w:rFonts w:eastAsia="宋体"/>
          <w:b/>
        </w:rPr>
        <w:lastRenderedPageBreak/>
        <w:t>Subband time location indication</w:t>
      </w:r>
    </w:p>
    <w:p w14:paraId="6D1A1127" w14:textId="77777777" w:rsidR="002B5032" w:rsidRDefault="00DF57F6">
      <w:pPr>
        <w:rPr>
          <w:rFonts w:eastAsiaTheme="minorEastAsia"/>
        </w:rPr>
      </w:pPr>
      <w:r>
        <w:rPr>
          <w:rFonts w:eastAsiaTheme="minorEastAsia"/>
        </w:rPr>
        <w:t>The following agreements were made in RAN1#110</w:t>
      </w:r>
      <w:r>
        <w:rPr>
          <w:rFonts w:eastAsiaTheme="minorEastAsia"/>
          <w:lang w:eastAsia="zh-CN"/>
        </w:rPr>
        <w:t xml:space="preserve">bis-e for </w:t>
      </w:r>
      <w:r>
        <w:rPr>
          <w:rFonts w:ascii="Times" w:eastAsia="Batang" w:hAnsi="Times"/>
          <w:lang w:eastAsia="ko-KR"/>
        </w:rPr>
        <w:t>semi-static configuration of subband time locations for SBFD operation</w:t>
      </w:r>
      <w:r>
        <w:rPr>
          <w:rFonts w:eastAsiaTheme="minorEastAsia"/>
        </w:rPr>
        <w:t>.</w:t>
      </w:r>
    </w:p>
    <w:tbl>
      <w:tblPr>
        <w:tblStyle w:val="af2"/>
        <w:tblW w:w="9060" w:type="dxa"/>
        <w:tblLook w:val="04A0" w:firstRow="1" w:lastRow="0" w:firstColumn="1" w:lastColumn="0" w:noHBand="0" w:noVBand="1"/>
      </w:tblPr>
      <w:tblGrid>
        <w:gridCol w:w="9060"/>
      </w:tblGrid>
      <w:tr w:rsidR="002B5032" w14:paraId="260A0D34" w14:textId="77777777">
        <w:tc>
          <w:tcPr>
            <w:tcW w:w="9060" w:type="dxa"/>
          </w:tcPr>
          <w:p w14:paraId="1C10F663"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1C8F91F" w14:textId="77777777" w:rsidR="002B5032" w:rsidRDefault="00DF57F6">
            <w:pPr>
              <w:suppressAutoHyphens w:val="0"/>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w:t>
            </w:r>
            <w:r>
              <w:rPr>
                <w:rFonts w:ascii="Times" w:eastAsia="Batang" w:hAnsi="Times"/>
                <w:lang w:eastAsia="ko-KR"/>
              </w:rPr>
              <w:t>u</w:t>
            </w:r>
            <w:r>
              <w:rPr>
                <w:rFonts w:ascii="Times" w:eastAsia="Batang" w:hAnsi="Times"/>
                <w:lang w:eastAsia="ko-KR"/>
              </w:rPr>
              <w:t>ration of SBFD subband time locations within a period is the baseline.</w:t>
            </w:r>
          </w:p>
        </w:tc>
      </w:tr>
    </w:tbl>
    <w:p w14:paraId="6AA94FCA" w14:textId="77777777" w:rsidR="002B5032" w:rsidRDefault="002B5032">
      <w:pPr>
        <w:rPr>
          <w:rFonts w:eastAsiaTheme="minorEastAsia"/>
          <w:lang w:eastAsia="zh-CN"/>
        </w:rPr>
      </w:pPr>
    </w:p>
    <w:p w14:paraId="7C66F8A8" w14:textId="77777777" w:rsidR="002B5032" w:rsidRDefault="00DF57F6">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OPPO, </w:t>
      </w:r>
      <w:proofErr w:type="spellStart"/>
      <w:r>
        <w:rPr>
          <w:rFonts w:eastAsiaTheme="minorEastAsia"/>
          <w:lang w:eastAsia="zh-CN"/>
        </w:rPr>
        <w:t>xiaomi</w:t>
      </w:r>
      <w:proofErr w:type="spellEnd"/>
      <w:r>
        <w:rPr>
          <w:rFonts w:eastAsiaTheme="minorEastAsia"/>
          <w:lang w:eastAsia="zh-CN"/>
        </w:rPr>
        <w:t xml:space="preserve">, Ericsson, Qualcomm, Sharp propose that the period for SBFD operation is based on the periodicity of the TDD UL-DL pattern(s). </w:t>
      </w:r>
    </w:p>
    <w:p w14:paraId="155E440A" w14:textId="77777777" w:rsidR="002B5032" w:rsidRDefault="00DF57F6">
      <w:pPr>
        <w:rPr>
          <w:rFonts w:eastAsiaTheme="minorEastAsia"/>
          <w:lang w:eastAsia="zh-CN"/>
        </w:rPr>
      </w:pPr>
      <w:r>
        <w:rPr>
          <w:rFonts w:eastAsiaTheme="minorEastAsia"/>
          <w:lang w:eastAsia="zh-CN"/>
        </w:rPr>
        <w:t>Vivo discussed the period determined by periodicity of the configured TDD pattern and by a new configured periodicity.</w:t>
      </w:r>
    </w:p>
    <w:p w14:paraId="5C64E29D" w14:textId="77777777" w:rsidR="002B5032" w:rsidRDefault="00DF57F6">
      <w:pPr>
        <w:rPr>
          <w:rFonts w:eastAsiaTheme="minorEastAsia"/>
          <w:lang w:eastAsia="zh-CN"/>
        </w:rPr>
      </w:pPr>
      <w:r>
        <w:rPr>
          <w:rFonts w:eastAsiaTheme="minorEastAsia"/>
          <w:lang w:eastAsia="zh-CN"/>
        </w:rPr>
        <w:t>Xiaomi discussed the following four cases and observed that TDD periodicity provided by</w:t>
      </w:r>
      <w:r>
        <w:rPr>
          <w:rFonts w:eastAsiaTheme="minorEastAsia"/>
          <w:i/>
          <w:lang w:eastAsia="zh-CN"/>
        </w:rPr>
        <w:t xml:space="preserve"> </w:t>
      </w:r>
      <w:proofErr w:type="spellStart"/>
      <w:r>
        <w:rPr>
          <w:rFonts w:eastAsiaTheme="minorEastAsia"/>
          <w:i/>
          <w:lang w:eastAsia="zh-CN"/>
        </w:rPr>
        <w:t>tdd</w:t>
      </w:r>
      <w:proofErr w:type="spellEnd"/>
      <w:r>
        <w:rPr>
          <w:rFonts w:eastAsiaTheme="minorEastAsia"/>
          <w:i/>
          <w:lang w:eastAsia="zh-CN"/>
        </w:rPr>
        <w:t>-UL-DL-</w:t>
      </w:r>
      <w:proofErr w:type="spellStart"/>
      <w:r>
        <w:rPr>
          <w:rFonts w:eastAsiaTheme="minorEastAsia"/>
          <w:i/>
          <w:lang w:eastAsia="zh-CN"/>
        </w:rPr>
        <w:t>ConfigurationCommon</w:t>
      </w:r>
      <w:proofErr w:type="spellEnd"/>
      <w:r>
        <w:rPr>
          <w:rFonts w:eastAsiaTheme="minorEastAsia"/>
          <w:lang w:eastAsia="zh-CN"/>
        </w:rPr>
        <w:t xml:space="preserve"> cannot be directly reused as the period for configuring SBFD subband time domain location.</w:t>
      </w:r>
    </w:p>
    <w:p w14:paraId="2556769B" w14:textId="77777777" w:rsidR="002B5032" w:rsidRDefault="00DF57F6">
      <w:pPr>
        <w:pStyle w:val="16"/>
        <w:numPr>
          <w:ilvl w:val="0"/>
          <w:numId w:val="7"/>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 xml:space="preserve">Case#1: TDD frame structure with single periodicity is configured by </w:t>
      </w:r>
      <w:proofErr w:type="spellStart"/>
      <w:r>
        <w:rPr>
          <w:rFonts w:ascii="Times New Roman" w:hAnsi="Times New Roman"/>
          <w:i/>
          <w:sz w:val="21"/>
          <w:szCs w:val="21"/>
          <w:lang w:val="en-US"/>
        </w:rPr>
        <w:t>tdd</w:t>
      </w:r>
      <w:proofErr w:type="spellEnd"/>
      <w:r>
        <w:rPr>
          <w:rFonts w:ascii="Times New Roman" w:hAnsi="Times New Roman"/>
          <w:i/>
          <w:sz w:val="21"/>
          <w:szCs w:val="21"/>
        </w:rPr>
        <w:t>-UL-DL-</w:t>
      </w:r>
      <w:proofErr w:type="spellStart"/>
      <w:r>
        <w:rPr>
          <w:rFonts w:ascii="Times New Roman" w:hAnsi="Times New Roman"/>
          <w:i/>
          <w:sz w:val="21"/>
          <w:szCs w:val="21"/>
        </w:rPr>
        <w:t>ConfigurationCommon</w:t>
      </w:r>
      <w:proofErr w:type="spellEnd"/>
      <w:r>
        <w:rPr>
          <w:rFonts w:ascii="Times New Roman" w:hAnsi="Times New Roman"/>
          <w:i/>
          <w:sz w:val="21"/>
          <w:szCs w:val="21"/>
        </w:rPr>
        <w:t xml:space="preserve"> </w:t>
      </w:r>
      <w:r>
        <w:rPr>
          <w:rFonts w:ascii="Times New Roman" w:hAnsi="Times New Roman"/>
          <w:sz w:val="21"/>
          <w:szCs w:val="21"/>
        </w:rPr>
        <w:t>only</w:t>
      </w:r>
    </w:p>
    <w:p w14:paraId="0110DC6C" w14:textId="77777777" w:rsidR="002B5032" w:rsidRDefault="00DF57F6">
      <w:pPr>
        <w:pStyle w:val="16"/>
        <w:numPr>
          <w:ilvl w:val="0"/>
          <w:numId w:val="7"/>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 xml:space="preserve">Case#2: TDD frame structure with two periodicities is configured by </w:t>
      </w:r>
      <w:proofErr w:type="spellStart"/>
      <w:r>
        <w:rPr>
          <w:rFonts w:ascii="Times New Roman" w:hAnsi="Times New Roman"/>
          <w:i/>
          <w:sz w:val="21"/>
          <w:szCs w:val="21"/>
          <w:lang w:val="en-US"/>
        </w:rPr>
        <w:t>tdd</w:t>
      </w:r>
      <w:proofErr w:type="spellEnd"/>
      <w:r>
        <w:rPr>
          <w:rFonts w:ascii="Times New Roman" w:hAnsi="Times New Roman"/>
          <w:i/>
          <w:sz w:val="21"/>
          <w:szCs w:val="21"/>
        </w:rPr>
        <w:t>-UL-DL-</w:t>
      </w:r>
      <w:proofErr w:type="spellStart"/>
      <w:r>
        <w:rPr>
          <w:rFonts w:ascii="Times New Roman" w:hAnsi="Times New Roman"/>
          <w:i/>
          <w:sz w:val="21"/>
          <w:szCs w:val="21"/>
        </w:rPr>
        <w:t>ConfigurationCommon</w:t>
      </w:r>
      <w:proofErr w:type="spellEnd"/>
      <w:r>
        <w:rPr>
          <w:rFonts w:ascii="Times New Roman" w:hAnsi="Times New Roman"/>
          <w:i/>
          <w:sz w:val="21"/>
          <w:szCs w:val="21"/>
        </w:rPr>
        <w:t xml:space="preserve"> </w:t>
      </w:r>
      <w:r>
        <w:rPr>
          <w:rFonts w:ascii="Times New Roman" w:hAnsi="Times New Roman"/>
          <w:sz w:val="21"/>
          <w:szCs w:val="21"/>
        </w:rPr>
        <w:t>only</w:t>
      </w:r>
    </w:p>
    <w:p w14:paraId="7EE4D2FA" w14:textId="77777777" w:rsidR="002B5032" w:rsidRDefault="00DF57F6">
      <w:pPr>
        <w:pStyle w:val="16"/>
        <w:numPr>
          <w:ilvl w:val="0"/>
          <w:numId w:val="7"/>
        </w:numPr>
        <w:suppressAutoHyphens w:val="0"/>
        <w:spacing w:after="0"/>
        <w:rPr>
          <w:rFonts w:ascii="Times New Roman" w:eastAsiaTheme="minorEastAsia" w:hAnsi="Times New Roman"/>
          <w:sz w:val="21"/>
          <w:szCs w:val="21"/>
          <w:lang w:val="en-US"/>
        </w:rPr>
      </w:pPr>
      <w:r>
        <w:rPr>
          <w:rFonts w:ascii="Times New Roman" w:hAnsi="Times New Roman"/>
          <w:sz w:val="21"/>
          <w:szCs w:val="21"/>
        </w:rPr>
        <w:t xml:space="preserve">Case#3: TDD frame structure is configured by </w:t>
      </w:r>
      <w:proofErr w:type="spellStart"/>
      <w:r>
        <w:rPr>
          <w:rFonts w:ascii="Times New Roman" w:hAnsi="Times New Roman"/>
          <w:i/>
          <w:sz w:val="21"/>
          <w:szCs w:val="21"/>
          <w:lang w:val="en-US"/>
        </w:rPr>
        <w:t>tdd</w:t>
      </w:r>
      <w:proofErr w:type="spellEnd"/>
      <w:r>
        <w:rPr>
          <w:rFonts w:ascii="Times New Roman" w:hAnsi="Times New Roman"/>
          <w:i/>
          <w:sz w:val="21"/>
          <w:szCs w:val="21"/>
        </w:rPr>
        <w:t>-UL-DL-</w:t>
      </w:r>
      <w:proofErr w:type="spellStart"/>
      <w:r>
        <w:rPr>
          <w:rFonts w:ascii="Times New Roman" w:hAnsi="Times New Roman"/>
          <w:i/>
          <w:sz w:val="21"/>
          <w:szCs w:val="21"/>
        </w:rPr>
        <w:t>ConfigurationCommon</w:t>
      </w:r>
      <w:proofErr w:type="spellEnd"/>
      <w:r>
        <w:rPr>
          <w:rFonts w:ascii="Times New Roman" w:hAnsi="Times New Roman"/>
          <w:sz w:val="21"/>
          <w:szCs w:val="21"/>
        </w:rPr>
        <w:t>,</w:t>
      </w:r>
      <w:r>
        <w:rPr>
          <w:rFonts w:ascii="Times New Roman" w:hAnsi="Times New Roman"/>
          <w:i/>
          <w:sz w:val="21"/>
          <w:szCs w:val="21"/>
        </w:rPr>
        <w:t xml:space="preserve"> and </w:t>
      </w:r>
      <w:r>
        <w:rPr>
          <w:rFonts w:ascii="Times New Roman" w:hAnsi="Times New Roman"/>
          <w:sz w:val="21"/>
          <w:szCs w:val="21"/>
        </w:rPr>
        <w:t xml:space="preserve"> </w:t>
      </w:r>
      <w:proofErr w:type="spellStart"/>
      <w:r>
        <w:rPr>
          <w:rFonts w:ascii="Times New Roman" w:hAnsi="Times New Roman"/>
          <w:i/>
          <w:sz w:val="21"/>
          <w:szCs w:val="21"/>
        </w:rPr>
        <w:t>tdd</w:t>
      </w:r>
      <w:proofErr w:type="spellEnd"/>
      <w:r>
        <w:rPr>
          <w:rFonts w:ascii="Times New Roman" w:hAnsi="Times New Roman"/>
          <w:i/>
          <w:sz w:val="21"/>
          <w:szCs w:val="21"/>
        </w:rPr>
        <w:t>-UL-DL-</w:t>
      </w:r>
      <w:proofErr w:type="spellStart"/>
      <w:r>
        <w:rPr>
          <w:rFonts w:ascii="Times New Roman" w:hAnsi="Times New Roman"/>
          <w:i/>
          <w:sz w:val="21"/>
          <w:szCs w:val="21"/>
        </w:rPr>
        <w:t>Config</w:t>
      </w:r>
      <w:r>
        <w:rPr>
          <w:rFonts w:ascii="Times New Roman" w:eastAsia="等线" w:hAnsi="Times New Roman"/>
          <w:i/>
          <w:sz w:val="21"/>
          <w:szCs w:val="21"/>
        </w:rPr>
        <w:t>uration</w:t>
      </w:r>
      <w:r>
        <w:rPr>
          <w:rFonts w:ascii="Times New Roman" w:hAnsi="Times New Roman"/>
          <w:i/>
          <w:sz w:val="21"/>
          <w:szCs w:val="21"/>
        </w:rPr>
        <w:t>Dedicated</w:t>
      </w:r>
      <w:proofErr w:type="spellEnd"/>
      <w:r>
        <w:rPr>
          <w:rFonts w:ascii="Times New Roman" w:hAnsi="Times New Roman"/>
          <w:i/>
          <w:sz w:val="21"/>
          <w:szCs w:val="21"/>
        </w:rPr>
        <w:t xml:space="preserve"> </w:t>
      </w:r>
      <w:r>
        <w:rPr>
          <w:rFonts w:ascii="Times New Roman" w:hAnsi="Times New Roman"/>
          <w:sz w:val="21"/>
          <w:szCs w:val="21"/>
        </w:rPr>
        <w:t>additionally</w:t>
      </w:r>
    </w:p>
    <w:p w14:paraId="2B7EC66C" w14:textId="77777777" w:rsidR="002B5032" w:rsidRDefault="00DF57F6">
      <w:pPr>
        <w:pStyle w:val="16"/>
        <w:numPr>
          <w:ilvl w:val="1"/>
          <w:numId w:val="7"/>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Case#3-1: single periodicity</w:t>
      </w:r>
    </w:p>
    <w:p w14:paraId="398ED728" w14:textId="77777777" w:rsidR="002B5032" w:rsidRDefault="00DF57F6">
      <w:pPr>
        <w:pStyle w:val="16"/>
        <w:numPr>
          <w:ilvl w:val="1"/>
          <w:numId w:val="7"/>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Case#3-2: dual periodicity</w:t>
      </w:r>
    </w:p>
    <w:p w14:paraId="37E0DCAB" w14:textId="77777777" w:rsidR="002B5032" w:rsidRDefault="00DF57F6">
      <w:pPr>
        <w:pStyle w:val="16"/>
        <w:numPr>
          <w:ilvl w:val="0"/>
          <w:numId w:val="7"/>
        </w:numPr>
        <w:suppressAutoHyphens w:val="0"/>
        <w:spacing w:after="0"/>
        <w:rPr>
          <w:rFonts w:ascii="Times New Roman" w:eastAsiaTheme="minorEastAsia" w:hAnsi="Times New Roman"/>
          <w:sz w:val="21"/>
          <w:szCs w:val="21"/>
          <w:lang w:val="en-US"/>
        </w:rPr>
      </w:pPr>
      <w:r>
        <w:rPr>
          <w:rFonts w:ascii="Times New Roman" w:hAnsi="Times New Roman"/>
          <w:sz w:val="21"/>
          <w:szCs w:val="21"/>
        </w:rPr>
        <w:t>Case#4: Network doesn’t provide any TDD UL-DL configuration, i.e. all the symbols are regarded as semi-static flexible symbol</w:t>
      </w:r>
    </w:p>
    <w:p w14:paraId="487E5C5E" w14:textId="77777777" w:rsidR="002B5032" w:rsidRDefault="002B5032">
      <w:pPr>
        <w:rPr>
          <w:rFonts w:eastAsiaTheme="minorEastAsia"/>
          <w:lang w:eastAsia="zh-CN"/>
        </w:rPr>
      </w:pPr>
    </w:p>
    <w:p w14:paraId="32AA7098" w14:textId="77777777" w:rsidR="002B5032" w:rsidRDefault="00DF57F6">
      <w:pPr>
        <w:rPr>
          <w:rFonts w:eastAsiaTheme="minorEastAsia"/>
          <w:lang w:eastAsia="zh-CN"/>
        </w:rPr>
      </w:pPr>
      <w:r>
        <w:rPr>
          <w:rFonts w:eastAsiaTheme="minorEastAsia"/>
          <w:lang w:eastAsia="zh-CN"/>
        </w:rPr>
        <w:t xml:space="preserve">According to moderator’s understanding, the period determined by the periodicities of TDD UL-DL pattern(s) seems to be straightforward. In case two TDD UL-DL patterns are provided, the SBFD subband time locations can be </w:t>
      </w:r>
      <w:r>
        <w:rPr>
          <w:rFonts w:eastAsiaTheme="minorEastAsia"/>
        </w:rPr>
        <w:t>separately configured within the periodicity of each TDD UL-DL pattern</w:t>
      </w:r>
      <w:r>
        <w:rPr>
          <w:rFonts w:eastAsiaTheme="minorEastAsia"/>
          <w:lang w:eastAsia="zh-CN"/>
        </w:rPr>
        <w:t xml:space="preserve">. Given that it is proposed that cell-common indication of subband time and frequency location is proposed as baseline in Proposal 1-1, only TDD UL-DL pattern(s) configured in </w:t>
      </w:r>
      <w:r>
        <w:rPr>
          <w:rFonts w:eastAsiaTheme="minorEastAsia"/>
          <w:i/>
        </w:rPr>
        <w:t>TDD-UL-DL-ConfigCommon</w:t>
      </w:r>
      <w:r>
        <w:rPr>
          <w:rFonts w:eastAsiaTheme="minorEastAsia"/>
          <w:lang w:eastAsia="zh-CN"/>
        </w:rPr>
        <w:t xml:space="preserve"> should be considered. Considering that it is possible that </w:t>
      </w:r>
      <w:r>
        <w:rPr>
          <w:rFonts w:eastAsiaTheme="minorEastAsia"/>
          <w:i/>
        </w:rPr>
        <w:t>TDD-UL-DL-ConfigCommon</w:t>
      </w:r>
      <w:r>
        <w:rPr>
          <w:rFonts w:eastAsiaTheme="minorEastAsia"/>
          <w:lang w:eastAsia="zh-CN"/>
        </w:rPr>
        <w:t xml:space="preserve"> is not provided from specification point of view, explicit configuration should be supported in this case. An initial proposal in </w:t>
      </w:r>
      <w:r>
        <w:rPr>
          <w:rFonts w:eastAsiaTheme="minorEastAsia"/>
          <w:lang w:eastAsia="zh-CN"/>
        </w:rPr>
        <w:fldChar w:fldCharType="begin"/>
      </w:r>
      <w:r>
        <w:rPr>
          <w:lang w:eastAsia="zh-CN"/>
        </w:rPr>
        <w:instrText>REF _Ref116129591 \h</w:instrText>
      </w:r>
      <w:r>
        <w:rPr>
          <w:rFonts w:eastAsiaTheme="minorEastAsia"/>
          <w:lang w:eastAsia="zh-CN"/>
        </w:rPr>
      </w:r>
      <w:r>
        <w:rPr>
          <w:lang w:eastAsia="zh-CN"/>
        </w:rPr>
        <w:fldChar w:fldCharType="separate"/>
      </w:r>
      <w:r>
        <w:rPr>
          <w:lang w:eastAsia="zh-CN"/>
        </w:rPr>
        <w:t>Proposal 1-2</w:t>
      </w:r>
      <w:r>
        <w:rPr>
          <w:lang w:eastAsia="zh-CN"/>
        </w:rPr>
        <w:fldChar w:fldCharType="end"/>
      </w:r>
      <w:r>
        <w:rPr>
          <w:rFonts w:eastAsiaTheme="minorEastAsia"/>
          <w:lang w:eastAsia="zh-CN"/>
        </w:rPr>
        <w:t xml:space="preserve"> is provided.</w:t>
      </w:r>
    </w:p>
    <w:p w14:paraId="4FAE4704" w14:textId="77777777" w:rsidR="002B5032" w:rsidRDefault="002B5032">
      <w:pPr>
        <w:rPr>
          <w:rFonts w:eastAsiaTheme="minorEastAsia"/>
          <w:lang w:eastAsia="zh-CN"/>
        </w:rPr>
      </w:pPr>
    </w:p>
    <w:p w14:paraId="6BE74F73" w14:textId="77777777" w:rsidR="002B5032" w:rsidRDefault="00DF57F6">
      <w:pPr>
        <w:rPr>
          <w:rFonts w:eastAsiaTheme="minorEastAsia"/>
          <w:lang w:eastAsia="zh-CN"/>
        </w:rPr>
      </w:pPr>
      <w:r>
        <w:rPr>
          <w:rFonts w:eastAsiaTheme="minorEastAsia"/>
          <w:lang w:eastAsia="zh-CN"/>
        </w:rPr>
        <w:t xml:space="preserve">New H3C, TCL, ZTE, Qualcomm proposed that consecutive SBFD symbols are configured within a period </w:t>
      </w:r>
      <w:r>
        <w:t>to reduce the switching between SBFD and non-SBFD symbols</w:t>
      </w:r>
      <w:r>
        <w:rPr>
          <w:rFonts w:eastAsiaTheme="minorEastAsia"/>
          <w:lang w:eastAsia="zh-CN"/>
        </w:rPr>
        <w:t xml:space="preserve">. Xiaomi and MediaTek support non-contiguous SBFD symbols within a period. </w:t>
      </w:r>
      <w:proofErr w:type="spellStart"/>
      <w:r>
        <w:rPr>
          <w:rFonts w:eastAsiaTheme="minorEastAsia"/>
          <w:lang w:eastAsia="zh-CN"/>
        </w:rPr>
        <w:t>Spreadtrum</w:t>
      </w:r>
      <w:proofErr w:type="spellEnd"/>
      <w:r>
        <w:rPr>
          <w:rFonts w:eastAsiaTheme="minorEastAsia"/>
          <w:lang w:eastAsia="zh-CN"/>
        </w:rPr>
        <w:t xml:space="preserve"> and LG think both continuous and non-contiguous slots in a period can be discussed.</w:t>
      </w:r>
    </w:p>
    <w:p w14:paraId="23DFD74E" w14:textId="77777777" w:rsidR="002B5032" w:rsidRDefault="00DF57F6">
      <w:pPr>
        <w:rPr>
          <w:rFonts w:eastAsiaTheme="minorEastAsia"/>
          <w:lang w:eastAsia="zh-CN"/>
        </w:rPr>
      </w:pPr>
      <w:r>
        <w:rPr>
          <w:rFonts w:eastAsiaTheme="minorEastAsia"/>
          <w:lang w:eastAsia="zh-CN"/>
        </w:rPr>
        <w:t xml:space="preserve">In addition, </w:t>
      </w:r>
      <w:proofErr w:type="spellStart"/>
      <w:r>
        <w:rPr>
          <w:rFonts w:eastAsiaTheme="minorEastAsia"/>
          <w:lang w:eastAsia="zh-CN"/>
        </w:rPr>
        <w:t>Spreadtrum</w:t>
      </w:r>
      <w:proofErr w:type="spellEnd"/>
      <w:r>
        <w:rPr>
          <w:rFonts w:eastAsiaTheme="minorEastAsia"/>
          <w:lang w:eastAsia="zh-CN"/>
        </w:rPr>
        <w:t xml:space="preserve"> think at least slot level time location can be supported and symbol level can be with lower priority. Samsung think</w:t>
      </w:r>
      <w:r>
        <w:rPr>
          <w:color w:val="000000" w:themeColor="text1"/>
        </w:rPr>
        <w:t xml:space="preserve"> SBFD subband(s) with symbol level granularity at least for RRC_CONNECTED mode is desirable in terms of forward-compatibility and design flexibility.</w:t>
      </w:r>
    </w:p>
    <w:p w14:paraId="5D538DCC" w14:textId="77777777" w:rsidR="002B5032" w:rsidRDefault="00DF57F6">
      <w:pPr>
        <w:rPr>
          <w:rFonts w:eastAsiaTheme="minorEastAsia"/>
          <w:lang w:eastAsia="zh-CN"/>
        </w:rPr>
      </w:pPr>
      <w:r>
        <w:rPr>
          <w:rFonts w:eastAsiaTheme="minorEastAsia"/>
          <w:lang w:eastAsia="zh-CN"/>
        </w:rPr>
        <w:t>From moderator’s understanding the above details can be discussed and decided later.</w:t>
      </w:r>
    </w:p>
    <w:p w14:paraId="6973A95E" w14:textId="77777777" w:rsidR="002B5032" w:rsidRDefault="002B5032">
      <w:pPr>
        <w:rPr>
          <w:rFonts w:eastAsiaTheme="minorEastAsia"/>
          <w:lang w:eastAsia="zh-CN"/>
        </w:rPr>
      </w:pPr>
    </w:p>
    <w:p w14:paraId="15356852" w14:textId="77777777" w:rsidR="002B5032" w:rsidRDefault="00DF57F6">
      <w:pPr>
        <w:rPr>
          <w:rFonts w:eastAsiaTheme="minorEastAsia"/>
          <w:lang w:eastAsia="zh-CN"/>
        </w:rPr>
      </w:pPr>
      <w:r>
        <w:rPr>
          <w:rFonts w:eastAsiaTheme="minorEastAsia"/>
          <w:lang w:eastAsia="zh-CN"/>
        </w:rPr>
        <w:t xml:space="preserve">Companies’ views on the time domain locations of UL subband are summarized below. Majority companies support both symbols configured as DL and </w:t>
      </w:r>
      <w:proofErr w:type="spellStart"/>
      <w:r>
        <w:rPr>
          <w:rFonts w:eastAsiaTheme="minorEastAsia"/>
          <w:lang w:eastAsia="zh-CN"/>
        </w:rPr>
        <w:t>flexbile</w:t>
      </w:r>
      <w:proofErr w:type="spellEnd"/>
      <w:r>
        <w:rPr>
          <w:rFonts w:eastAsiaTheme="minorEastAsia"/>
          <w:lang w:eastAsia="zh-CN"/>
        </w:rPr>
        <w:t xml:space="preserve"> in </w:t>
      </w:r>
      <w:r>
        <w:rPr>
          <w:rFonts w:eastAsiaTheme="minorEastAsia"/>
          <w:i/>
        </w:rPr>
        <w:t>TDD-UL-DL-</w:t>
      </w:r>
      <w:proofErr w:type="spellStart"/>
      <w:r>
        <w:rPr>
          <w:rFonts w:eastAsiaTheme="minorEastAsia"/>
          <w:i/>
        </w:rPr>
        <w:t>ConfigCommon</w:t>
      </w:r>
      <w:proofErr w:type="spellEnd"/>
      <w:r>
        <w:rPr>
          <w:rFonts w:eastAsiaTheme="minorEastAsia"/>
          <w:lang w:eastAsia="zh-CN"/>
        </w:rPr>
        <w:t xml:space="preserve">. Panasonic think that in legacy flexible symbols, non-SBFD aware UEs (including legacy UEs) can transparently utilize DL </w:t>
      </w:r>
      <w:proofErr w:type="spellStart"/>
      <w:r>
        <w:rPr>
          <w:rFonts w:eastAsiaTheme="minorEastAsia"/>
          <w:lang w:eastAsia="zh-CN"/>
        </w:rPr>
        <w:t>subband</w:t>
      </w:r>
      <w:proofErr w:type="spellEnd"/>
      <w:r>
        <w:rPr>
          <w:rFonts w:eastAsiaTheme="minorEastAsia"/>
          <w:lang w:eastAsia="zh-CN"/>
        </w:rPr>
        <w:t xml:space="preserve"> and UL </w:t>
      </w:r>
      <w:proofErr w:type="spellStart"/>
      <w:r>
        <w:rPr>
          <w:rFonts w:eastAsiaTheme="minorEastAsia"/>
          <w:lang w:eastAsia="zh-CN"/>
        </w:rPr>
        <w:t>subband</w:t>
      </w:r>
      <w:proofErr w:type="spellEnd"/>
      <w:r>
        <w:rPr>
          <w:rFonts w:eastAsiaTheme="minorEastAsia"/>
          <w:lang w:eastAsia="zh-CN"/>
        </w:rPr>
        <w:t xml:space="preserve"> based on </w:t>
      </w:r>
      <w:proofErr w:type="spellStart"/>
      <w:r>
        <w:rPr>
          <w:rFonts w:eastAsiaTheme="minorEastAsia"/>
          <w:lang w:eastAsia="zh-CN"/>
        </w:rPr>
        <w:t>gNB’s</w:t>
      </w:r>
      <w:proofErr w:type="spellEnd"/>
      <w:r>
        <w:rPr>
          <w:rFonts w:eastAsiaTheme="minorEastAsia"/>
          <w:lang w:eastAsia="zh-CN"/>
        </w:rPr>
        <w:t xml:space="preserve"> scheduling. gNB is also allowed not to restricted to DL subband and UL subband in legacy flexible symbol. If SBFD aware UE takes into account both time and </w:t>
      </w:r>
      <w:proofErr w:type="gramStart"/>
      <w:r>
        <w:rPr>
          <w:rFonts w:eastAsiaTheme="minorEastAsia"/>
          <w:lang w:eastAsia="zh-CN"/>
        </w:rPr>
        <w:t>frequency locations of subbands and non-SBFD aware UE does</w:t>
      </w:r>
      <w:proofErr w:type="gramEnd"/>
      <w:r>
        <w:rPr>
          <w:rFonts w:eastAsiaTheme="minorEastAsia"/>
          <w:lang w:eastAsia="zh-CN"/>
        </w:rPr>
        <w:t xml:space="preserve"> not take into account such subbands in legacy flexible symbol, the gNB scheduling operation is more complex. So it is proposed that </w:t>
      </w:r>
      <w:r>
        <w:rPr>
          <w:lang w:eastAsia="ja-JP"/>
        </w:rPr>
        <w:t>in legacy flexible symbols, time and frequency locations of subbands for SBFD operation should not be applied.</w:t>
      </w:r>
    </w:p>
    <w:p w14:paraId="3CEFDE37" w14:textId="77777777" w:rsidR="002B5032" w:rsidRDefault="002B5032">
      <w:pPr>
        <w:rPr>
          <w:rFonts w:eastAsiaTheme="minorEastAsia"/>
          <w:lang w:eastAsia="zh-CN"/>
        </w:rPr>
      </w:pPr>
    </w:p>
    <w:p w14:paraId="592CC84F" w14:textId="77777777" w:rsidR="002B5032" w:rsidRDefault="00DF57F6">
      <w:pPr>
        <w:pStyle w:val="16"/>
        <w:numPr>
          <w:ilvl w:val="0"/>
          <w:numId w:val="8"/>
        </w:numPr>
        <w:rPr>
          <w:rFonts w:eastAsiaTheme="minorEastAsia"/>
        </w:rPr>
      </w:pPr>
      <w:r>
        <w:rPr>
          <w:rFonts w:eastAsiaTheme="minorEastAsia"/>
        </w:rPr>
        <w:t xml:space="preserve">UL subband can be configured in symbols configured as DL in </w:t>
      </w:r>
      <w:r>
        <w:rPr>
          <w:rFonts w:eastAsiaTheme="minorEastAsia"/>
          <w:i/>
        </w:rPr>
        <w:t>TDD-UL-DL-ConfigCommon</w:t>
      </w:r>
    </w:p>
    <w:p w14:paraId="260D60DB" w14:textId="77777777" w:rsidR="002B5032" w:rsidRDefault="00DF57F6">
      <w:pPr>
        <w:pStyle w:val="16"/>
        <w:numPr>
          <w:ilvl w:val="1"/>
          <w:numId w:val="8"/>
        </w:numPr>
        <w:rPr>
          <w:rFonts w:eastAsiaTheme="minorEastAsia"/>
        </w:rPr>
      </w:pPr>
      <w:r>
        <w:rPr>
          <w:rFonts w:eastAsiaTheme="minorEastAsia"/>
        </w:rPr>
        <w:t xml:space="preserve">Support: </w:t>
      </w:r>
      <w:r>
        <w:rPr>
          <w:rFonts w:eastAsiaTheme="minorEastAsia"/>
          <w:i/>
          <w:color w:val="00B0F0"/>
        </w:rPr>
        <w:t xml:space="preserve">Huawei, vivo, ZTE, Fujitsu, CATT, </w:t>
      </w:r>
      <w:proofErr w:type="spellStart"/>
      <w:r>
        <w:rPr>
          <w:rFonts w:eastAsiaTheme="minorEastAsia"/>
          <w:i/>
          <w:color w:val="00B0F0"/>
        </w:rPr>
        <w:t>Spreadtrum</w:t>
      </w:r>
      <w:proofErr w:type="spellEnd"/>
      <w:r>
        <w:rPr>
          <w:rFonts w:eastAsiaTheme="minorEastAsia"/>
          <w:i/>
          <w:color w:val="00B0F0"/>
        </w:rPr>
        <w:t>, Intel, OPPO, CMCC, Panasonic, NEC, LG, Ericsson, DOCOMO, Samsung, Qualcomm, Nokia, ITRI, WILUS</w:t>
      </w:r>
    </w:p>
    <w:p w14:paraId="6A498972" w14:textId="77777777" w:rsidR="002B5032" w:rsidRDefault="00DF57F6">
      <w:pPr>
        <w:pStyle w:val="16"/>
        <w:numPr>
          <w:ilvl w:val="0"/>
          <w:numId w:val="8"/>
        </w:numPr>
        <w:rPr>
          <w:rFonts w:eastAsiaTheme="minorEastAsia"/>
        </w:rPr>
      </w:pPr>
      <w:r>
        <w:rPr>
          <w:rFonts w:eastAsiaTheme="minorEastAsia"/>
        </w:rPr>
        <w:t xml:space="preserve">UL subband can be configured in symbols configured as flexible in </w:t>
      </w:r>
      <w:r>
        <w:rPr>
          <w:rFonts w:eastAsiaTheme="minorEastAsia"/>
          <w:i/>
        </w:rPr>
        <w:t>TDD-UL-DL-ConfigCommon</w:t>
      </w:r>
    </w:p>
    <w:p w14:paraId="222ADD17" w14:textId="77777777" w:rsidR="002B5032" w:rsidRDefault="00DF57F6">
      <w:pPr>
        <w:pStyle w:val="16"/>
        <w:numPr>
          <w:ilvl w:val="1"/>
          <w:numId w:val="8"/>
        </w:numPr>
        <w:rPr>
          <w:rFonts w:eastAsiaTheme="minorEastAsia"/>
        </w:rPr>
      </w:pPr>
      <w:r>
        <w:rPr>
          <w:rFonts w:eastAsiaTheme="minorEastAsia"/>
        </w:rPr>
        <w:lastRenderedPageBreak/>
        <w:t xml:space="preserve">Support: </w:t>
      </w:r>
      <w:r>
        <w:rPr>
          <w:rFonts w:eastAsiaTheme="minorEastAsia"/>
          <w:i/>
          <w:color w:val="00B0F0"/>
        </w:rPr>
        <w:t xml:space="preserve">Huawei, vivo, ZTE, Fujitsu, CATT, </w:t>
      </w:r>
      <w:proofErr w:type="spellStart"/>
      <w:r>
        <w:rPr>
          <w:rFonts w:eastAsiaTheme="minorEastAsia"/>
          <w:i/>
          <w:color w:val="00B0F0"/>
        </w:rPr>
        <w:t>Spreadtrum</w:t>
      </w:r>
      <w:proofErr w:type="spellEnd"/>
      <w:r>
        <w:rPr>
          <w:rFonts w:eastAsiaTheme="minorEastAsia"/>
          <w:i/>
          <w:color w:val="00B0F0"/>
        </w:rPr>
        <w:t>, Intel, OPPO, CMCC, NEC, LG, Ericsson (conditionally), DOCOMO, Samsung, Qualcomm, Nokia, ITRI, WILUS</w:t>
      </w:r>
    </w:p>
    <w:p w14:paraId="61708CCD" w14:textId="77777777" w:rsidR="002B5032" w:rsidRDefault="00DF57F6">
      <w:pPr>
        <w:pStyle w:val="16"/>
        <w:numPr>
          <w:ilvl w:val="1"/>
          <w:numId w:val="8"/>
        </w:numPr>
        <w:rPr>
          <w:rFonts w:eastAsiaTheme="minorEastAsia"/>
        </w:rPr>
      </w:pPr>
      <w:r>
        <w:rPr>
          <w:rFonts w:eastAsiaTheme="minorEastAsia"/>
        </w:rPr>
        <w:t>Not support:</w:t>
      </w:r>
      <w:r>
        <w:rPr>
          <w:rFonts w:eastAsiaTheme="minorEastAsia"/>
          <w:i/>
          <w:color w:val="00B0F0"/>
        </w:rPr>
        <w:t xml:space="preserve"> Panasonic (not applicable)</w:t>
      </w:r>
    </w:p>
    <w:p w14:paraId="35D67F52" w14:textId="77777777" w:rsidR="002B5032" w:rsidRDefault="00DF57F6">
      <w:pPr>
        <w:rPr>
          <w:rFonts w:eastAsiaTheme="minorEastAsia"/>
          <w:lang w:eastAsia="zh-CN"/>
        </w:rPr>
      </w:pPr>
      <w:r>
        <w:rPr>
          <w:rFonts w:eastAsiaTheme="minorEastAsia"/>
          <w:lang w:eastAsia="zh-CN"/>
        </w:rPr>
        <w:t xml:space="preserve">Considering the strong support from companies to study both SBFD operation in DL and flexible symbols configured in </w:t>
      </w:r>
      <w:r>
        <w:rPr>
          <w:rFonts w:eastAsiaTheme="minorEastAsia"/>
          <w:i/>
        </w:rPr>
        <w:t>TDD-UL-DL-ConfigCommon</w:t>
      </w:r>
      <w:r>
        <w:rPr>
          <w:rFonts w:eastAsiaTheme="minorEastAsia"/>
          <w:lang w:eastAsia="zh-CN"/>
        </w:rPr>
        <w:t xml:space="preserve">, an initial proposal is provided in </w:t>
      </w:r>
      <w:r>
        <w:rPr>
          <w:rFonts w:eastAsiaTheme="minorEastAsia"/>
          <w:lang w:eastAsia="zh-CN"/>
        </w:rPr>
        <w:fldChar w:fldCharType="begin"/>
      </w:r>
      <w:r>
        <w:rPr>
          <w:lang w:eastAsia="zh-CN"/>
        </w:rPr>
        <w:instrText>REF _Ref116130447 \h</w:instrText>
      </w:r>
      <w:r>
        <w:rPr>
          <w:rFonts w:eastAsiaTheme="minorEastAsia"/>
          <w:lang w:eastAsia="zh-CN"/>
        </w:rPr>
      </w:r>
      <w:r>
        <w:rPr>
          <w:lang w:eastAsia="zh-CN"/>
        </w:rPr>
        <w:fldChar w:fldCharType="separate"/>
      </w:r>
      <w:r>
        <w:rPr>
          <w:lang w:eastAsia="zh-CN"/>
        </w:rPr>
        <w:t>Proposal 1-3</w:t>
      </w:r>
      <w:r>
        <w:rPr>
          <w:lang w:eastAsia="zh-CN"/>
        </w:rPr>
        <w:fldChar w:fldCharType="end"/>
      </w:r>
      <w:r>
        <w:rPr>
          <w:rFonts w:eastAsiaTheme="minorEastAsia"/>
          <w:lang w:eastAsia="zh-CN"/>
        </w:rPr>
        <w:t>.</w:t>
      </w:r>
    </w:p>
    <w:p w14:paraId="00DF4762" w14:textId="77777777" w:rsidR="002B5032" w:rsidRDefault="00DF57F6">
      <w:pPr>
        <w:pStyle w:val="5"/>
        <w:numPr>
          <w:ilvl w:val="4"/>
          <w:numId w:val="5"/>
        </w:numPr>
        <w:spacing w:before="240" w:after="120" w:line="240" w:lineRule="auto"/>
        <w:rPr>
          <w:rStyle w:val="30"/>
          <w:rFonts w:eastAsia="宋体"/>
          <w:b/>
        </w:rPr>
      </w:pPr>
      <w:r>
        <w:rPr>
          <w:rStyle w:val="30"/>
          <w:rFonts w:eastAsia="宋体"/>
          <w:b/>
        </w:rPr>
        <w:t>Subband frequency location indication</w:t>
      </w:r>
    </w:p>
    <w:p w14:paraId="10C21EDF" w14:textId="77777777" w:rsidR="002B5032" w:rsidRDefault="00DF57F6">
      <w:pPr>
        <w:rPr>
          <w:rFonts w:eastAsiaTheme="minorEastAsia"/>
          <w:lang w:eastAsia="zh-CN"/>
        </w:rPr>
      </w:pPr>
      <w:r>
        <w:rPr>
          <w:rFonts w:eastAsiaTheme="minorEastAsia"/>
        </w:rPr>
        <w:t>The following agreements were made</w:t>
      </w:r>
      <w:r>
        <w:rPr>
          <w:rFonts w:eastAsiaTheme="minorEastAsia"/>
          <w:lang w:eastAsia="zh-CN"/>
        </w:rPr>
        <w:t xml:space="preserve"> for </w:t>
      </w:r>
      <w:r>
        <w:rPr>
          <w:rFonts w:ascii="Times" w:eastAsia="Malgun Gothic" w:hAnsi="Times"/>
          <w:lang w:val="en-GB" w:eastAsia="zh-CN"/>
        </w:rPr>
        <w:t>semi-static configuration of subband frequency locations for SBFD operation</w:t>
      </w:r>
      <w:r>
        <w:rPr>
          <w:rFonts w:ascii="Times" w:eastAsiaTheme="minorEastAsia" w:hAnsi="Times"/>
          <w:lang w:val="en-GB" w:eastAsia="zh-CN"/>
        </w:rPr>
        <w:t>.</w:t>
      </w:r>
    </w:p>
    <w:tbl>
      <w:tblPr>
        <w:tblStyle w:val="af2"/>
        <w:tblW w:w="9060" w:type="dxa"/>
        <w:tblLook w:val="04A0" w:firstRow="1" w:lastRow="0" w:firstColumn="1" w:lastColumn="0" w:noHBand="0" w:noVBand="1"/>
      </w:tblPr>
      <w:tblGrid>
        <w:gridCol w:w="9060"/>
      </w:tblGrid>
      <w:tr w:rsidR="002B5032" w14:paraId="3C7EBDFB" w14:textId="77777777">
        <w:tc>
          <w:tcPr>
            <w:tcW w:w="9060" w:type="dxa"/>
          </w:tcPr>
          <w:p w14:paraId="02270132" w14:textId="77777777" w:rsidR="002B5032" w:rsidRDefault="00DF57F6">
            <w:pPr>
              <w:suppressAutoHyphens w:val="0"/>
              <w:spacing w:after="0"/>
              <w:jc w:val="both"/>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b/>
                <w:szCs w:val="24"/>
                <w:lang w:val="en-GB" w:eastAsia="zh-CN"/>
              </w:rPr>
              <w:t xml:space="preserve"> (RAN1#110)</w:t>
            </w:r>
          </w:p>
          <w:p w14:paraId="2D659246" w14:textId="77777777" w:rsidR="002B5032" w:rsidRDefault="00DF57F6">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w:t>
            </w:r>
            <w:r>
              <w:rPr>
                <w:rFonts w:ascii="Times" w:eastAsia="Malgun Gothic" w:hAnsi="Times"/>
                <w:szCs w:val="24"/>
                <w:lang w:val="en-GB" w:eastAsia="zh-CN"/>
              </w:rPr>
              <w:t>r</w:t>
            </w:r>
            <w:r>
              <w:rPr>
                <w:rFonts w:ascii="Times" w:eastAsia="Malgun Gothic" w:hAnsi="Times"/>
                <w:szCs w:val="24"/>
                <w:lang w:val="en-GB" w:eastAsia="zh-CN"/>
              </w:rPr>
              <w:t>ent SBFD symbols as baseline.</w:t>
            </w:r>
          </w:p>
          <w:p w14:paraId="2CA964FB" w14:textId="77777777" w:rsidR="002B5032" w:rsidRDefault="002B5032">
            <w:pPr>
              <w:suppressAutoHyphens w:val="0"/>
              <w:spacing w:after="120"/>
              <w:rPr>
                <w:rFonts w:ascii="Times" w:eastAsiaTheme="minorEastAsia" w:hAnsi="Times"/>
                <w:szCs w:val="24"/>
                <w:lang w:val="en-GB" w:eastAsia="zh-CN"/>
              </w:rPr>
            </w:pPr>
          </w:p>
          <w:p w14:paraId="7993C656" w14:textId="77777777" w:rsidR="002B5032" w:rsidRDefault="00DF57F6">
            <w:pPr>
              <w:suppressAutoHyphens w:val="0"/>
              <w:spacing w:after="0"/>
              <w:jc w:val="both"/>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352CCEEF" w14:textId="77777777" w:rsidR="002B5032" w:rsidRDefault="00DF57F6">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130B8875" w14:textId="77777777" w:rsidR="002B5032" w:rsidRDefault="00DF57F6">
            <w:pPr>
              <w:numPr>
                <w:ilvl w:val="0"/>
                <w:numId w:val="6"/>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tc>
      </w:tr>
    </w:tbl>
    <w:p w14:paraId="654B18FA" w14:textId="77777777" w:rsidR="002B5032" w:rsidRDefault="002B5032">
      <w:pPr>
        <w:rPr>
          <w:rFonts w:eastAsiaTheme="minorEastAsia"/>
          <w:lang w:eastAsia="zh-CN"/>
        </w:rPr>
      </w:pPr>
    </w:p>
    <w:p w14:paraId="0D0A2403" w14:textId="77777777" w:rsidR="002B5032" w:rsidRDefault="00DF57F6">
      <w:pPr>
        <w:rPr>
          <w:rFonts w:eastAsiaTheme="minorEastAsia"/>
          <w:lang w:eastAsia="zh-CN"/>
        </w:rPr>
      </w:pPr>
      <w:r>
        <w:rPr>
          <w:rFonts w:eastAsiaTheme="minorEastAsia"/>
          <w:lang w:eastAsia="zh-CN"/>
        </w:rPr>
        <w:t xml:space="preserve">Majority companies support that frequency location of UL subband is configured with respect to carrier as summarized below. An initial proposal in </w:t>
      </w:r>
      <w:r>
        <w:rPr>
          <w:rFonts w:eastAsiaTheme="minorEastAsia"/>
          <w:lang w:eastAsia="zh-CN"/>
        </w:rPr>
        <w:fldChar w:fldCharType="begin"/>
      </w:r>
      <w:r>
        <w:rPr>
          <w:lang w:eastAsia="zh-CN"/>
        </w:rPr>
        <w:instrText>REF _Ref116130837 \h</w:instrText>
      </w:r>
      <w:r>
        <w:rPr>
          <w:rFonts w:eastAsiaTheme="minorEastAsia"/>
          <w:lang w:eastAsia="zh-CN"/>
        </w:rPr>
      </w:r>
      <w:r>
        <w:rPr>
          <w:lang w:eastAsia="zh-CN"/>
        </w:rPr>
        <w:fldChar w:fldCharType="separate"/>
      </w:r>
      <w:r>
        <w:rPr>
          <w:lang w:eastAsia="zh-CN"/>
        </w:rPr>
        <w:t>Proposal 1-4</w:t>
      </w:r>
      <w:r>
        <w:rPr>
          <w:lang w:eastAsia="zh-CN"/>
        </w:rPr>
        <w:fldChar w:fldCharType="end"/>
      </w:r>
      <w:r>
        <w:rPr>
          <w:rFonts w:eastAsiaTheme="minorEastAsia"/>
          <w:lang w:eastAsia="zh-CN"/>
        </w:rPr>
        <w:t xml:space="preserve"> is provided.</w:t>
      </w:r>
    </w:p>
    <w:p w14:paraId="59143DDC" w14:textId="77777777" w:rsidR="002B5032" w:rsidRDefault="002B5032">
      <w:pPr>
        <w:rPr>
          <w:rFonts w:eastAsiaTheme="minorEastAsia"/>
          <w:lang w:eastAsia="zh-CN"/>
        </w:rPr>
      </w:pPr>
    </w:p>
    <w:p w14:paraId="789618A7" w14:textId="77777777" w:rsidR="002B5032" w:rsidRDefault="00DF57F6">
      <w:pPr>
        <w:rPr>
          <w:rFonts w:eastAsiaTheme="minorEastAsia"/>
          <w:lang w:eastAsia="zh-CN"/>
        </w:rPr>
      </w:pPr>
      <w:r>
        <w:rPr>
          <w:rFonts w:eastAsiaTheme="minorEastAsia"/>
          <w:lang w:eastAsia="zh-CN"/>
        </w:rPr>
        <w:t>Frequency location of UL subband is configured with reference to carrier.</w:t>
      </w:r>
    </w:p>
    <w:p w14:paraId="313CC8E9" w14:textId="77777777" w:rsidR="002B5032" w:rsidRDefault="00DF57F6">
      <w:pPr>
        <w:pStyle w:val="16"/>
        <w:numPr>
          <w:ilvl w:val="0"/>
          <w:numId w:val="9"/>
        </w:numPr>
        <w:rPr>
          <w:rFonts w:eastAsiaTheme="minorEastAsia"/>
        </w:rPr>
      </w:pPr>
      <w:r>
        <w:rPr>
          <w:rFonts w:eastAsiaTheme="minorEastAsia"/>
        </w:rPr>
        <w:t xml:space="preserve">Support: </w:t>
      </w:r>
      <w:r>
        <w:rPr>
          <w:rFonts w:eastAsiaTheme="minorEastAsia"/>
          <w:i/>
          <w:color w:val="00B0F0"/>
        </w:rPr>
        <w:t xml:space="preserve">ZTE, CATT, </w:t>
      </w:r>
      <w:proofErr w:type="spellStart"/>
      <w:r>
        <w:rPr>
          <w:rFonts w:eastAsiaTheme="minorEastAsia"/>
          <w:i/>
          <w:color w:val="00B0F0"/>
        </w:rPr>
        <w:t>xiaomi</w:t>
      </w:r>
      <w:proofErr w:type="spellEnd"/>
      <w:r>
        <w:rPr>
          <w:rFonts w:eastAsiaTheme="minorEastAsia"/>
          <w:i/>
          <w:color w:val="00B0F0"/>
        </w:rPr>
        <w:t xml:space="preserve">, Intel, OPPO, CMCC, ETRI, Qualcomm, Samsung (at least for RRC_CONNECTED), </w:t>
      </w:r>
      <w:proofErr w:type="spellStart"/>
      <w:r>
        <w:rPr>
          <w:rFonts w:eastAsiaTheme="minorEastAsia"/>
          <w:i/>
          <w:color w:val="00B0F0"/>
        </w:rPr>
        <w:t>MediaTek</w:t>
      </w:r>
      <w:proofErr w:type="spellEnd"/>
      <w:r>
        <w:rPr>
          <w:rFonts w:eastAsiaTheme="minorEastAsia"/>
          <w:i/>
          <w:color w:val="00B0F0"/>
        </w:rPr>
        <w:t xml:space="preserve">, </w:t>
      </w:r>
      <w:proofErr w:type="spellStart"/>
      <w:r>
        <w:rPr>
          <w:rFonts w:eastAsiaTheme="minorEastAsia"/>
          <w:i/>
          <w:color w:val="00B0F0"/>
        </w:rPr>
        <w:t>CEWiT</w:t>
      </w:r>
      <w:proofErr w:type="spellEnd"/>
    </w:p>
    <w:p w14:paraId="03F4716F" w14:textId="77777777" w:rsidR="002B5032" w:rsidRDefault="00DF57F6">
      <w:pPr>
        <w:pStyle w:val="16"/>
        <w:numPr>
          <w:ilvl w:val="0"/>
          <w:numId w:val="9"/>
        </w:numPr>
        <w:rPr>
          <w:rFonts w:eastAsiaTheme="minorEastAsia"/>
        </w:rPr>
      </w:pPr>
      <w:r>
        <w:rPr>
          <w:rFonts w:eastAsiaTheme="minorEastAsia"/>
        </w:rPr>
        <w:t xml:space="preserve">Not support: </w:t>
      </w:r>
      <w:r>
        <w:rPr>
          <w:rFonts w:eastAsiaTheme="minorEastAsia"/>
          <w:i/>
          <w:color w:val="00B0F0"/>
        </w:rPr>
        <w:t>NEC?</w:t>
      </w:r>
    </w:p>
    <w:p w14:paraId="53B05A2F" w14:textId="77777777" w:rsidR="002B5032" w:rsidRDefault="00DF57F6">
      <w:pPr>
        <w:pStyle w:val="16"/>
        <w:numPr>
          <w:ilvl w:val="0"/>
          <w:numId w:val="9"/>
        </w:numPr>
        <w:rPr>
          <w:rFonts w:eastAsiaTheme="minorEastAsia"/>
          <w:i/>
          <w:color w:val="00B0F0"/>
        </w:rPr>
      </w:pPr>
      <w:r>
        <w:rPr>
          <w:rFonts w:eastAsiaTheme="minorEastAsia"/>
        </w:rPr>
        <w:t>FFS:</w:t>
      </w:r>
      <w:r>
        <w:rPr>
          <w:rFonts w:eastAsiaTheme="minorEastAsia"/>
          <w:i/>
          <w:color w:val="00B0F0"/>
        </w:rPr>
        <w:t xml:space="preserve"> vivo (FFS carrier/cell level or BWP level)</w:t>
      </w:r>
    </w:p>
    <w:p w14:paraId="2F809305" w14:textId="77777777" w:rsidR="002B5032" w:rsidRDefault="002B5032">
      <w:pPr>
        <w:rPr>
          <w:rFonts w:ascii="Times" w:eastAsiaTheme="minorEastAsia" w:hAnsi="Times"/>
          <w:szCs w:val="24"/>
          <w:lang w:val="en-GB" w:eastAsia="zh-CN"/>
        </w:rPr>
      </w:pPr>
    </w:p>
    <w:p w14:paraId="7294E767" w14:textId="77777777" w:rsidR="002B5032" w:rsidRDefault="00DF57F6">
      <w:pPr>
        <w:pStyle w:val="4"/>
        <w:numPr>
          <w:ilvl w:val="3"/>
          <w:numId w:val="5"/>
        </w:numPr>
        <w:spacing w:before="240"/>
        <w:rPr>
          <w:rStyle w:val="30"/>
          <w:rFonts w:eastAsia="宋体"/>
        </w:rPr>
      </w:pPr>
      <w:r>
        <w:rPr>
          <w:rStyle w:val="30"/>
          <w:rFonts w:eastAsia="宋体"/>
        </w:rPr>
        <w:t>Dynamic subband location indication</w:t>
      </w:r>
    </w:p>
    <w:p w14:paraId="557E4A49" w14:textId="77777777" w:rsidR="002B5032" w:rsidRDefault="00DF57F6">
      <w:pPr>
        <w:rPr>
          <w:rFonts w:eastAsiaTheme="minorEastAsia"/>
          <w:lang w:eastAsia="zh-CN"/>
        </w:rPr>
      </w:pPr>
      <w:r>
        <w:rPr>
          <w:rFonts w:eastAsiaTheme="minorEastAsia"/>
          <w:lang w:eastAsia="zh-CN"/>
        </w:rPr>
        <w:t xml:space="preserve">It was agreed to </w:t>
      </w:r>
      <w:r>
        <w:rPr>
          <w:rFonts w:ascii="Times" w:eastAsia="Malgun Gothic" w:hAnsi="Times"/>
          <w:szCs w:val="24"/>
          <w:lang w:val="en-GB" w:eastAsia="zh-CN"/>
        </w:rPr>
        <w:t>study semi-static configuration of subband time and frequency location as baseline</w:t>
      </w:r>
      <w:r>
        <w:rPr>
          <w:rFonts w:ascii="Times" w:eastAsiaTheme="minorEastAsia" w:hAnsi="Times"/>
          <w:szCs w:val="24"/>
          <w:lang w:val="en-GB" w:eastAsia="zh-CN"/>
        </w:rPr>
        <w:t>.</w:t>
      </w:r>
      <w:r>
        <w:rPr>
          <w:rFonts w:eastAsiaTheme="minorEastAsia"/>
          <w:lang w:eastAsia="zh-CN"/>
        </w:rPr>
        <w:t xml:space="preserve"> </w:t>
      </w:r>
    </w:p>
    <w:p w14:paraId="68F4B3B3" w14:textId="77777777" w:rsidR="002B5032" w:rsidRDefault="00DF57F6">
      <w:pPr>
        <w:rPr>
          <w:rFonts w:eastAsiaTheme="minorEastAsia"/>
          <w:lang w:eastAsia="zh-CN"/>
        </w:rPr>
      </w:pPr>
      <w:r>
        <w:rPr>
          <w:rFonts w:eastAsiaTheme="minorEastAsia"/>
          <w:lang w:eastAsia="zh-CN"/>
        </w:rPr>
        <w:t>Companies discussed dynamic indication of time and frequency location of UL subband for efficient resource utilization and DL/UL traffic adaptation and the views are summarized below.</w:t>
      </w:r>
    </w:p>
    <w:p w14:paraId="0E9ECA6C" w14:textId="77777777" w:rsidR="002B5032" w:rsidRDefault="002B5032">
      <w:pPr>
        <w:rPr>
          <w:rFonts w:eastAsiaTheme="minorEastAsia"/>
          <w:lang w:val="en-GB" w:eastAsia="zh-CN"/>
        </w:rPr>
      </w:pPr>
    </w:p>
    <w:p w14:paraId="7CC85664" w14:textId="77777777" w:rsidR="002B5032" w:rsidRDefault="00DF57F6">
      <w:pPr>
        <w:rPr>
          <w:rFonts w:eastAsiaTheme="minorEastAsia"/>
          <w:lang w:val="en-GB" w:eastAsia="zh-CN"/>
        </w:rPr>
      </w:pPr>
      <w:r>
        <w:rPr>
          <w:rFonts w:eastAsiaTheme="minorEastAsia"/>
          <w:lang w:val="en-GB" w:eastAsia="zh-CN"/>
        </w:rPr>
        <w:t>Dynamic indication of size and/or frequency location of UL subband</w:t>
      </w:r>
    </w:p>
    <w:p w14:paraId="2CA72D45" w14:textId="77777777" w:rsidR="002B5032" w:rsidRDefault="00DF57F6">
      <w:pPr>
        <w:pStyle w:val="16"/>
        <w:numPr>
          <w:ilvl w:val="0"/>
          <w:numId w:val="10"/>
        </w:numPr>
        <w:rPr>
          <w:rFonts w:eastAsiaTheme="minorEastAsia"/>
          <w:i/>
        </w:rPr>
      </w:pPr>
      <w:r>
        <w:rPr>
          <w:rFonts w:eastAsiaTheme="minorEastAsia"/>
        </w:rPr>
        <w:t>Supported by:</w:t>
      </w:r>
      <w:r>
        <w:rPr>
          <w:rFonts w:eastAsiaTheme="minorEastAsia"/>
          <w:i/>
          <w:color w:val="00B0F0"/>
        </w:rPr>
        <w:t xml:space="preserve"> New H3C, TCL, Sony, Lenovo</w:t>
      </w:r>
    </w:p>
    <w:p w14:paraId="24807C1F" w14:textId="77777777" w:rsidR="002B5032" w:rsidRDefault="00DF57F6">
      <w:pPr>
        <w:pStyle w:val="16"/>
        <w:numPr>
          <w:ilvl w:val="0"/>
          <w:numId w:val="10"/>
        </w:numPr>
        <w:rPr>
          <w:rFonts w:eastAsiaTheme="minorEastAsia"/>
          <w:i/>
        </w:rPr>
      </w:pPr>
      <w:r>
        <w:rPr>
          <w:rFonts w:eastAsiaTheme="minorEastAsia"/>
        </w:rPr>
        <w:t xml:space="preserve">Not supported by: </w:t>
      </w:r>
      <w:r>
        <w:rPr>
          <w:rFonts w:eastAsiaTheme="minorEastAsia"/>
          <w:i/>
          <w:color w:val="00B0F0"/>
        </w:rPr>
        <w:t>ZTE, vivo, Ericsson, Intel, MediaTek, Ericsson, DOCOMO, Nokia</w:t>
      </w:r>
    </w:p>
    <w:p w14:paraId="702672BF" w14:textId="77777777" w:rsidR="002B5032" w:rsidRDefault="00DF57F6">
      <w:pPr>
        <w:pStyle w:val="16"/>
        <w:numPr>
          <w:ilvl w:val="0"/>
          <w:numId w:val="10"/>
        </w:numPr>
        <w:rPr>
          <w:rFonts w:eastAsiaTheme="minorEastAsia"/>
        </w:rPr>
      </w:pPr>
      <w:r>
        <w:rPr>
          <w:rFonts w:eastAsiaTheme="minorEastAsia"/>
        </w:rPr>
        <w:t xml:space="preserve">FFS: </w:t>
      </w:r>
      <w:r>
        <w:rPr>
          <w:rFonts w:eastAsiaTheme="minorEastAsia"/>
          <w:i/>
          <w:color w:val="00B0F0"/>
        </w:rPr>
        <w:t>Qualcomm</w:t>
      </w:r>
    </w:p>
    <w:p w14:paraId="0E0D0027" w14:textId="77777777" w:rsidR="002B5032" w:rsidRDefault="002B5032">
      <w:pPr>
        <w:rPr>
          <w:rFonts w:eastAsiaTheme="minorEastAsia"/>
          <w:lang w:val="en-GB" w:eastAsia="zh-CN"/>
        </w:rPr>
      </w:pPr>
    </w:p>
    <w:p w14:paraId="23CB87E6" w14:textId="77777777" w:rsidR="002B5032" w:rsidRDefault="00DF57F6">
      <w:pPr>
        <w:rPr>
          <w:rFonts w:eastAsiaTheme="minorEastAsia"/>
          <w:lang w:val="en-GB" w:eastAsia="zh-CN"/>
        </w:rPr>
      </w:pPr>
      <w:r>
        <w:rPr>
          <w:rFonts w:eastAsiaTheme="minorEastAsia"/>
          <w:lang w:val="en-GB" w:eastAsia="zh-CN"/>
        </w:rPr>
        <w:t>Dynamic indication of time location of UL subband</w:t>
      </w:r>
    </w:p>
    <w:p w14:paraId="52295114" w14:textId="77777777" w:rsidR="002B5032" w:rsidRDefault="00DF57F6">
      <w:pPr>
        <w:pStyle w:val="16"/>
        <w:numPr>
          <w:ilvl w:val="0"/>
          <w:numId w:val="10"/>
        </w:numPr>
        <w:rPr>
          <w:rFonts w:eastAsiaTheme="minorEastAsia"/>
          <w:i/>
        </w:rPr>
      </w:pPr>
      <w:r>
        <w:rPr>
          <w:rFonts w:eastAsiaTheme="minorEastAsia"/>
        </w:rPr>
        <w:t>Supported by:</w:t>
      </w:r>
      <w:r>
        <w:rPr>
          <w:rFonts w:eastAsiaTheme="minorEastAsia"/>
          <w:i/>
          <w:color w:val="00B0F0"/>
        </w:rPr>
        <w:t xml:space="preserve"> Huawei, New H3C, vivo, TCL, ZTE, Intel, Sony, DOCOMO, Qualcomm, Nokia, WILUS (deactivate semi-static SBFD configuration)</w:t>
      </w:r>
    </w:p>
    <w:p w14:paraId="161853E5" w14:textId="77777777" w:rsidR="002B5032" w:rsidRDefault="00DF57F6">
      <w:pPr>
        <w:pStyle w:val="16"/>
        <w:numPr>
          <w:ilvl w:val="0"/>
          <w:numId w:val="10"/>
        </w:numPr>
        <w:rPr>
          <w:rFonts w:eastAsiaTheme="minorEastAsia"/>
          <w:i/>
        </w:rPr>
      </w:pPr>
      <w:r>
        <w:rPr>
          <w:rFonts w:eastAsiaTheme="minorEastAsia"/>
        </w:rPr>
        <w:t>Not supported by:</w:t>
      </w:r>
      <w:r>
        <w:rPr>
          <w:rFonts w:eastAsiaTheme="minorEastAsia"/>
          <w:i/>
          <w:color w:val="00B0F0"/>
        </w:rPr>
        <w:t xml:space="preserve"> Ericsson, MediaTek </w:t>
      </w:r>
    </w:p>
    <w:p w14:paraId="3E5733AF" w14:textId="77777777" w:rsidR="002B5032" w:rsidRDefault="002B5032">
      <w:pPr>
        <w:rPr>
          <w:rFonts w:eastAsiaTheme="minorEastAsia"/>
          <w:lang w:val="en-GB" w:eastAsia="zh-CN"/>
        </w:rPr>
      </w:pPr>
    </w:p>
    <w:p w14:paraId="3266A2F5" w14:textId="77777777" w:rsidR="002B5032" w:rsidRDefault="00DF57F6">
      <w:pPr>
        <w:rPr>
          <w:rFonts w:eastAsiaTheme="minorEastAsia"/>
          <w:lang w:eastAsia="zh-CN"/>
        </w:rPr>
      </w:pPr>
      <w:r>
        <w:rPr>
          <w:rFonts w:eastAsiaTheme="minorEastAsia"/>
          <w:lang w:val="en-GB" w:eastAsia="zh-CN"/>
        </w:rPr>
        <w:t>It is moderator’s understanding that whether/how to support dynamic subband location indication is highly related to the discussion in sections 3.1.2.1 and 3.1.2.2. So it is suggested to discuss the proposals in those sections directly.</w:t>
      </w:r>
    </w:p>
    <w:p w14:paraId="26865770" w14:textId="77777777" w:rsidR="002B5032" w:rsidRDefault="002B5032">
      <w:pPr>
        <w:rPr>
          <w:rFonts w:eastAsiaTheme="minorEastAsia"/>
          <w:lang w:val="en-GB" w:eastAsia="zh-CN"/>
        </w:rPr>
      </w:pPr>
    </w:p>
    <w:p w14:paraId="0AD533A4" w14:textId="77777777" w:rsidR="002B5032" w:rsidRDefault="00DF57F6">
      <w:pPr>
        <w:pStyle w:val="3"/>
        <w:numPr>
          <w:ilvl w:val="2"/>
          <w:numId w:val="5"/>
        </w:numPr>
        <w:rPr>
          <w:rStyle w:val="30"/>
          <w:b/>
        </w:rPr>
      </w:pPr>
      <w:r>
        <w:rPr>
          <w:rStyle w:val="30"/>
          <w:b/>
        </w:rPr>
        <w:t xml:space="preserve">SBFD aware UE </w:t>
      </w:r>
      <w:proofErr w:type="spellStart"/>
      <w:r>
        <w:rPr>
          <w:rStyle w:val="30"/>
          <w:b/>
        </w:rPr>
        <w:t>behaviors</w:t>
      </w:r>
      <w:proofErr w:type="spellEnd"/>
    </w:p>
    <w:p w14:paraId="302AC6CA" w14:textId="77777777" w:rsidR="002B5032" w:rsidRDefault="00DF57F6">
      <w:pPr>
        <w:spacing w:after="120"/>
        <w:rPr>
          <w:rFonts w:eastAsiaTheme="minorEastAsia"/>
          <w:lang w:eastAsia="zh-CN"/>
        </w:rPr>
      </w:pPr>
      <w:r>
        <w:rPr>
          <w:rFonts w:eastAsiaTheme="minorEastAsia"/>
          <w:lang w:val="en-GB" w:eastAsia="zh-CN"/>
        </w:rPr>
        <w:t xml:space="preserve">Based on the following agreement in RAN1#110bis-e, new </w:t>
      </w:r>
      <w:r>
        <w:rPr>
          <w:rFonts w:eastAsia="Malgun Gothic"/>
        </w:rPr>
        <w:t>UE behaviors can be introduced for SBFD aware UEs based on the time and frequency locations of subbands for SBFD operation.</w:t>
      </w:r>
      <w:r>
        <w:rPr>
          <w:rFonts w:eastAsiaTheme="minorEastAsia"/>
          <w:lang w:eastAsia="zh-CN"/>
        </w:rPr>
        <w:t xml:space="preserve"> </w:t>
      </w:r>
    </w:p>
    <w:tbl>
      <w:tblPr>
        <w:tblStyle w:val="af2"/>
        <w:tblW w:w="9060" w:type="dxa"/>
        <w:tblLook w:val="04A0" w:firstRow="1" w:lastRow="0" w:firstColumn="1" w:lastColumn="0" w:noHBand="0" w:noVBand="1"/>
      </w:tblPr>
      <w:tblGrid>
        <w:gridCol w:w="9060"/>
      </w:tblGrid>
      <w:tr w:rsidR="002B5032" w14:paraId="48AB9B1B" w14:textId="77777777">
        <w:tc>
          <w:tcPr>
            <w:tcW w:w="9060" w:type="dxa"/>
          </w:tcPr>
          <w:p w14:paraId="7418ED4D" w14:textId="77777777" w:rsidR="002B5032" w:rsidRDefault="00DF57F6">
            <w:pPr>
              <w:rPr>
                <w:rFonts w:eastAsia="Malgun Gothic"/>
                <w:b/>
                <w:highlight w:val="green"/>
                <w:lang w:eastAsia="zh-CN"/>
              </w:rPr>
            </w:pPr>
            <w:r>
              <w:rPr>
                <w:rFonts w:eastAsia="Malgun Gothic"/>
                <w:b/>
                <w:highlight w:val="green"/>
                <w:lang w:eastAsia="zh-CN"/>
              </w:rPr>
              <w:lastRenderedPageBreak/>
              <w:t>Agreement</w:t>
            </w:r>
          </w:p>
          <w:p w14:paraId="7B548C78" w14:textId="77777777" w:rsidR="002B5032" w:rsidRDefault="00DF57F6">
            <w:pPr>
              <w:rPr>
                <w:rFonts w:eastAsia="Malgun Gothic"/>
                <w:lang w:eastAsia="zh-CN"/>
              </w:rPr>
            </w:pPr>
            <w:r>
              <w:rPr>
                <w:rFonts w:eastAsia="Malgun Gothic"/>
                <w:lang w:eastAsia="zh-CN"/>
              </w:rPr>
              <w:t>F</w:t>
            </w:r>
            <w:r>
              <w:rPr>
                <w:rFonts w:eastAsia="Malgun Gothic"/>
              </w:rPr>
              <w:t>or SBFD operation at least for RRC_CONNECTED state</w:t>
            </w:r>
            <w:r>
              <w:rPr>
                <w:rFonts w:eastAsia="Malgun Gothic"/>
                <w:lang w:eastAsia="zh-CN"/>
              </w:rPr>
              <w:t xml:space="preserve">, it is agreed that </w:t>
            </w:r>
            <w:r>
              <w:rPr>
                <w:rFonts w:eastAsia="Malgun Gothic"/>
              </w:rPr>
              <w:t>SBFD operation Alt 4 is the baseline</w:t>
            </w:r>
            <w:r>
              <w:rPr>
                <w:rFonts w:eastAsia="Malgun Gothic"/>
                <w:lang w:eastAsia="zh-CN"/>
              </w:rPr>
              <w:t>.</w:t>
            </w:r>
          </w:p>
          <w:p w14:paraId="759DCE34" w14:textId="77777777" w:rsidR="002B5032" w:rsidRDefault="00DF57F6">
            <w:pPr>
              <w:pStyle w:val="16"/>
              <w:numPr>
                <w:ilvl w:val="0"/>
                <w:numId w:val="6"/>
              </w:numPr>
              <w:tabs>
                <w:tab w:val="left" w:pos="720"/>
              </w:tabs>
              <w:suppressAutoHyphens w:val="0"/>
              <w:spacing w:after="0"/>
              <w:rPr>
                <w:rFonts w:eastAsia="Malgun Gothic"/>
                <w:szCs w:val="20"/>
              </w:rPr>
            </w:pPr>
            <w:r>
              <w:rPr>
                <w:rFonts w:eastAsia="Malgun Gothic"/>
                <w:szCs w:val="20"/>
              </w:rPr>
              <w:t>SBFD operation Alt 4:</w:t>
            </w:r>
          </w:p>
          <w:p w14:paraId="41FC8F69" w14:textId="77777777" w:rsidR="002B5032" w:rsidRDefault="00DF57F6">
            <w:pPr>
              <w:pStyle w:val="16"/>
              <w:numPr>
                <w:ilvl w:val="1"/>
                <w:numId w:val="6"/>
              </w:numPr>
              <w:tabs>
                <w:tab w:val="left" w:pos="720"/>
                <w:tab w:val="left" w:pos="1440"/>
              </w:tabs>
              <w:suppressAutoHyphens w:val="0"/>
              <w:spacing w:after="0"/>
              <w:rPr>
                <w:rFonts w:eastAsia="Malgun Gothic"/>
                <w:szCs w:val="20"/>
              </w:rPr>
            </w:pPr>
            <w:r>
              <w:rPr>
                <w:rFonts w:eastAsia="Malgun Gothic"/>
                <w:szCs w:val="20"/>
              </w:rPr>
              <w:t xml:space="preserve">Both time and frequency locations of subbands for SBFD operation are known to SBFD aware UEs. </w:t>
            </w:r>
          </w:p>
          <w:p w14:paraId="111685FD" w14:textId="77777777" w:rsidR="002B5032" w:rsidRDefault="00DF57F6">
            <w:pPr>
              <w:pStyle w:val="16"/>
              <w:numPr>
                <w:ilvl w:val="1"/>
                <w:numId w:val="6"/>
              </w:numPr>
              <w:tabs>
                <w:tab w:val="left" w:pos="720"/>
                <w:tab w:val="left" w:pos="1440"/>
              </w:tabs>
              <w:suppressAutoHyphens w:val="0"/>
              <w:spacing w:after="0"/>
              <w:rPr>
                <w:rFonts w:eastAsia="Malgun Gothic"/>
                <w:szCs w:val="20"/>
              </w:rPr>
            </w:pPr>
            <w:r>
              <w:rPr>
                <w:rFonts w:eastAsia="Malgun Gothic"/>
                <w:szCs w:val="20"/>
              </w:rPr>
              <w:t xml:space="preserve">UE </w:t>
            </w:r>
            <w:proofErr w:type="spellStart"/>
            <w:r>
              <w:rPr>
                <w:rFonts w:eastAsia="Malgun Gothic"/>
                <w:szCs w:val="20"/>
              </w:rPr>
              <w:t>behaviors</w:t>
            </w:r>
            <w:proofErr w:type="spellEnd"/>
            <w:r>
              <w:rPr>
                <w:rFonts w:eastAsia="Malgun Gothic"/>
                <w:szCs w:val="20"/>
              </w:rPr>
              <w:t xml:space="preserve"> for non-SBFD aware UEs follow existing specifications.</w:t>
            </w:r>
          </w:p>
          <w:p w14:paraId="281F0265" w14:textId="77777777" w:rsidR="002B5032" w:rsidRDefault="00DF57F6">
            <w:pPr>
              <w:pStyle w:val="16"/>
              <w:numPr>
                <w:ilvl w:val="1"/>
                <w:numId w:val="6"/>
              </w:numPr>
              <w:tabs>
                <w:tab w:val="left" w:pos="720"/>
                <w:tab w:val="left" w:pos="1440"/>
              </w:tabs>
              <w:suppressAutoHyphens w:val="0"/>
              <w:spacing w:after="0"/>
              <w:rPr>
                <w:rFonts w:eastAsiaTheme="minorEastAsia"/>
              </w:rPr>
            </w:pPr>
            <w:r>
              <w:rPr>
                <w:rFonts w:eastAsia="Malgun Gothic"/>
                <w:szCs w:val="20"/>
                <w:highlight w:val="cyan"/>
              </w:rPr>
              <w:t xml:space="preserve">From RAN1 perspective, new UE </w:t>
            </w:r>
            <w:proofErr w:type="spellStart"/>
            <w:r>
              <w:rPr>
                <w:rFonts w:eastAsia="Malgun Gothic"/>
                <w:szCs w:val="20"/>
                <w:highlight w:val="cyan"/>
              </w:rPr>
              <w:t>behaviors</w:t>
            </w:r>
            <w:proofErr w:type="spellEnd"/>
            <w:r>
              <w:rPr>
                <w:rFonts w:eastAsia="Malgun Gothic"/>
                <w:szCs w:val="20"/>
                <w:highlight w:val="cyan"/>
              </w:rPr>
              <w:t xml:space="preserve"> can be introduced for SBFD aware UEs based on the time and frequency locations of subbands for SBFD operation.</w:t>
            </w:r>
          </w:p>
        </w:tc>
      </w:tr>
    </w:tbl>
    <w:p w14:paraId="7A6A4068" w14:textId="77777777" w:rsidR="002B5032" w:rsidRDefault="002B5032">
      <w:pPr>
        <w:rPr>
          <w:rFonts w:eastAsiaTheme="minorEastAsia"/>
          <w:lang w:val="en-GB" w:eastAsia="zh-CN"/>
        </w:rPr>
      </w:pPr>
    </w:p>
    <w:p w14:paraId="5935E1AC" w14:textId="77777777" w:rsidR="002B5032" w:rsidRDefault="00DF57F6">
      <w:pPr>
        <w:pStyle w:val="4"/>
        <w:numPr>
          <w:ilvl w:val="3"/>
          <w:numId w:val="5"/>
        </w:numPr>
        <w:spacing w:before="240"/>
        <w:rPr>
          <w:rStyle w:val="30"/>
          <w:rFonts w:eastAsia="宋体"/>
        </w:rPr>
      </w:pPr>
      <w:r>
        <w:rPr>
          <w:rStyle w:val="30"/>
          <w:rFonts w:eastAsia="宋体"/>
          <w:lang w:eastAsia="zh-CN"/>
        </w:rPr>
        <w:t xml:space="preserve">DL symbols </w:t>
      </w:r>
      <w:proofErr w:type="spellStart"/>
      <w:r>
        <w:rPr>
          <w:rStyle w:val="30"/>
          <w:rFonts w:eastAsia="宋体"/>
          <w:lang w:eastAsia="zh-CN"/>
        </w:rPr>
        <w:t>configurd</w:t>
      </w:r>
      <w:proofErr w:type="spellEnd"/>
      <w:r>
        <w:rPr>
          <w:rStyle w:val="30"/>
          <w:rFonts w:eastAsia="宋体"/>
          <w:lang w:eastAsia="zh-CN"/>
        </w:rPr>
        <w:t xml:space="preserve"> in </w:t>
      </w:r>
      <w:r>
        <w:rPr>
          <w:rStyle w:val="30"/>
          <w:rFonts w:eastAsia="宋体"/>
          <w:i/>
          <w:lang w:eastAsia="zh-CN"/>
        </w:rPr>
        <w:t>TDD-UL-DL-</w:t>
      </w:r>
      <w:proofErr w:type="spellStart"/>
      <w:r>
        <w:rPr>
          <w:rStyle w:val="30"/>
          <w:rFonts w:eastAsia="宋体"/>
          <w:i/>
          <w:lang w:eastAsia="zh-CN"/>
        </w:rPr>
        <w:t>ConfigCommon</w:t>
      </w:r>
      <w:proofErr w:type="spellEnd"/>
      <w:r>
        <w:rPr>
          <w:rStyle w:val="30"/>
          <w:rFonts w:eastAsia="宋体"/>
          <w:lang w:eastAsia="zh-CN"/>
        </w:rPr>
        <w:t xml:space="preserve"> </w:t>
      </w:r>
    </w:p>
    <w:p w14:paraId="031F621F" w14:textId="77777777" w:rsidR="002B5032" w:rsidRDefault="00DF57F6">
      <w:pPr>
        <w:spacing w:after="120"/>
        <w:rPr>
          <w:rFonts w:eastAsiaTheme="minorEastAsia"/>
        </w:rPr>
      </w:pPr>
      <w:r>
        <w:rPr>
          <w:rFonts w:eastAsiaTheme="minorEastAsia"/>
          <w:lang w:val="en-GB" w:eastAsia="zh-CN"/>
        </w:rPr>
        <w:t xml:space="preserve">In RAN1#110bis-e meeting, the following proposal was supported by companies but it was not agreed since some companies prefer SBFD operation in flexible symbols configured in </w:t>
      </w:r>
      <w:r>
        <w:rPr>
          <w:i/>
          <w:iCs/>
        </w:rPr>
        <w:t>TDD-UL-DL-ConfigCommon</w:t>
      </w:r>
      <w:r>
        <w:rPr>
          <w:rFonts w:eastAsiaTheme="minorEastAsia"/>
          <w:lang w:val="en-GB" w:eastAsia="zh-CN"/>
        </w:rPr>
        <w:t>.</w:t>
      </w:r>
    </w:p>
    <w:tbl>
      <w:tblPr>
        <w:tblStyle w:val="af2"/>
        <w:tblW w:w="9060" w:type="dxa"/>
        <w:tblLook w:val="04A0" w:firstRow="1" w:lastRow="0" w:firstColumn="1" w:lastColumn="0" w:noHBand="0" w:noVBand="1"/>
      </w:tblPr>
      <w:tblGrid>
        <w:gridCol w:w="9060"/>
      </w:tblGrid>
      <w:tr w:rsidR="002B5032" w14:paraId="7666C41D" w14:textId="77777777">
        <w:tc>
          <w:tcPr>
            <w:tcW w:w="9060" w:type="dxa"/>
          </w:tcPr>
          <w:p w14:paraId="6604028C" w14:textId="77777777" w:rsidR="002B5032" w:rsidRDefault="00DF57F6">
            <w:pPr>
              <w:suppressAutoHyphens w:val="0"/>
              <w:spacing w:after="120"/>
              <w:rPr>
                <w:rFonts w:eastAsia="宋体"/>
                <w:b/>
                <w:bCs/>
                <w:lang w:eastAsia="zh-CN"/>
              </w:rPr>
            </w:pPr>
            <w:r>
              <w:rPr>
                <w:rFonts w:eastAsia="宋体"/>
                <w:b/>
                <w:bCs/>
                <w:lang w:eastAsia="zh-CN"/>
              </w:rPr>
              <w:t>Proposed Agreement:</w:t>
            </w:r>
          </w:p>
          <w:p w14:paraId="42E2930C" w14:textId="77777777" w:rsidR="002B5032" w:rsidRDefault="00DF57F6">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09300A34" w14:textId="77777777" w:rsidR="002B5032" w:rsidRDefault="00DF57F6">
            <w:pPr>
              <w:pStyle w:val="16"/>
              <w:numPr>
                <w:ilvl w:val="0"/>
                <w:numId w:val="2"/>
              </w:numPr>
              <w:rPr>
                <w:rFonts w:eastAsiaTheme="minorEastAsia"/>
              </w:rPr>
            </w:pPr>
            <w:r>
              <w:rPr>
                <w:rFonts w:eastAsiaTheme="minorEastAsia"/>
              </w:rPr>
              <w:t>UL transmissions within UL subband are allowed in the symbol</w:t>
            </w:r>
          </w:p>
          <w:p w14:paraId="13043460" w14:textId="77777777" w:rsidR="002B5032" w:rsidRDefault="00DF57F6">
            <w:pPr>
              <w:pStyle w:val="16"/>
              <w:numPr>
                <w:ilvl w:val="0"/>
                <w:numId w:val="2"/>
              </w:numPr>
              <w:rPr>
                <w:rFonts w:eastAsiaTheme="minorEastAsia"/>
              </w:rPr>
            </w:pPr>
            <w:r>
              <w:rPr>
                <w:rFonts w:eastAsiaTheme="minorEastAsia"/>
              </w:rPr>
              <w:t>UL transmissions outside UL subband are not allowed in the symbol</w:t>
            </w:r>
          </w:p>
          <w:p w14:paraId="235A054B" w14:textId="77777777" w:rsidR="002B5032" w:rsidRDefault="00DF57F6">
            <w:pPr>
              <w:pStyle w:val="16"/>
              <w:numPr>
                <w:ilvl w:val="0"/>
                <w:numId w:val="2"/>
              </w:numPr>
              <w:rPr>
                <w:rFonts w:eastAsiaTheme="minorEastAsia"/>
              </w:rPr>
            </w:pPr>
            <w:r>
              <w:rPr>
                <w:rFonts w:eastAsiaTheme="minorEastAsia"/>
              </w:rPr>
              <w:t>A set of contiguous RBs in a carrier at least excluding RBs of UL subband is defined as a DL subband for discussion purpose</w:t>
            </w:r>
          </w:p>
          <w:p w14:paraId="4F89CD7C" w14:textId="77777777" w:rsidR="002B5032" w:rsidRDefault="00DF57F6">
            <w:pPr>
              <w:pStyle w:val="16"/>
              <w:numPr>
                <w:ilvl w:val="1"/>
                <w:numId w:val="2"/>
              </w:numPr>
              <w:rPr>
                <w:rFonts w:eastAsiaTheme="minorEastAsia"/>
              </w:rPr>
            </w:pPr>
            <w:r>
              <w:rPr>
                <w:rFonts w:eastAsiaTheme="minorEastAsia"/>
              </w:rPr>
              <w:t>FFS whether frequency location of DL subband(s) is explicitly indicated or implicitly determined</w:t>
            </w:r>
          </w:p>
          <w:p w14:paraId="749CF392" w14:textId="77777777" w:rsidR="002B5032" w:rsidRDefault="00DF57F6">
            <w:pPr>
              <w:pStyle w:val="16"/>
              <w:numPr>
                <w:ilvl w:val="1"/>
                <w:numId w:val="2"/>
              </w:numPr>
              <w:rPr>
                <w:rFonts w:eastAsiaTheme="minorEastAsia"/>
              </w:rPr>
            </w:pPr>
            <w:r>
              <w:rPr>
                <w:rFonts w:eastAsiaTheme="minorEastAsia"/>
              </w:rPr>
              <w:t>FFS whether guardband(s) need to be defined and whether UE is aware of such guardband(s)</w:t>
            </w:r>
          </w:p>
          <w:p w14:paraId="44392CF6" w14:textId="77777777" w:rsidR="002B5032" w:rsidRDefault="00DF57F6">
            <w:pPr>
              <w:pStyle w:val="16"/>
              <w:numPr>
                <w:ilvl w:val="2"/>
                <w:numId w:val="2"/>
              </w:numPr>
              <w:rPr>
                <w:rFonts w:eastAsiaTheme="minorEastAsia"/>
              </w:rPr>
            </w:pPr>
            <w:r>
              <w:rPr>
                <w:rFonts w:eastAsiaTheme="minorEastAsia"/>
              </w:rPr>
              <w:t>Note: if guardband(s) are defined, the DL subband(s) additionally exclude the RBs of the guardband(s)</w:t>
            </w:r>
          </w:p>
          <w:p w14:paraId="607EBC32" w14:textId="77777777" w:rsidR="002B5032" w:rsidRDefault="00DF57F6">
            <w:pPr>
              <w:pStyle w:val="16"/>
              <w:numPr>
                <w:ilvl w:val="0"/>
                <w:numId w:val="2"/>
              </w:numPr>
              <w:rPr>
                <w:rFonts w:eastAsiaTheme="minorEastAsia"/>
              </w:rPr>
            </w:pPr>
            <w:r>
              <w:rPr>
                <w:rFonts w:eastAsiaTheme="minorEastAsia"/>
              </w:rPr>
              <w:t>DL receptions within DL subband(s) are allowed in the symbol</w:t>
            </w:r>
          </w:p>
          <w:p w14:paraId="7906BA67" w14:textId="77777777" w:rsidR="002B5032" w:rsidRDefault="00DF57F6">
            <w:pPr>
              <w:pStyle w:val="16"/>
              <w:numPr>
                <w:ilvl w:val="0"/>
                <w:numId w:val="2"/>
              </w:numPr>
              <w:rPr>
                <w:rFonts w:eastAsiaTheme="minorEastAsia"/>
              </w:rPr>
            </w:pPr>
            <w:r>
              <w:rPr>
                <w:rFonts w:eastAsiaTheme="minorEastAsia"/>
              </w:rPr>
              <w:t>FFS whether DL receptions within UL subband are allowed or not in the symbol</w:t>
            </w:r>
          </w:p>
          <w:p w14:paraId="122A055F" w14:textId="77777777" w:rsidR="002B5032" w:rsidRDefault="00DF57F6">
            <w:pPr>
              <w:pStyle w:val="16"/>
              <w:numPr>
                <w:ilvl w:val="0"/>
                <w:numId w:val="2"/>
              </w:numPr>
              <w:rPr>
                <w:rFonts w:eastAsiaTheme="minorEastAsia"/>
              </w:rPr>
            </w:pPr>
            <w:r>
              <w:rPr>
                <w:rFonts w:eastAsiaTheme="minorEastAsia"/>
              </w:rPr>
              <w:t>FFS whether/how the symbols can be converted to DL-only symbols in the symbol</w:t>
            </w:r>
          </w:p>
          <w:p w14:paraId="711CBC0A" w14:textId="77777777" w:rsidR="002B5032" w:rsidRDefault="00DF57F6">
            <w:pPr>
              <w:pStyle w:val="16"/>
              <w:numPr>
                <w:ilvl w:val="0"/>
                <w:numId w:val="2"/>
              </w:numPr>
              <w:rPr>
                <w:rFonts w:eastAsiaTheme="minorEastAsia"/>
              </w:rPr>
            </w:pPr>
            <w:r>
              <w:rPr>
                <w:rFonts w:eastAsiaTheme="minorEastAsia"/>
              </w:rPr>
              <w:t>Note: UL transmissions are within active UL BWP and DL receptions are within active DL BWP in the symbol as in existing specification</w:t>
            </w:r>
          </w:p>
        </w:tc>
      </w:tr>
    </w:tbl>
    <w:p w14:paraId="5F7E8FBC" w14:textId="77777777" w:rsidR="002B5032" w:rsidRDefault="002B5032">
      <w:pPr>
        <w:rPr>
          <w:rFonts w:eastAsiaTheme="minorEastAsia"/>
          <w:lang w:eastAsia="zh-CN"/>
        </w:rPr>
      </w:pPr>
    </w:p>
    <w:p w14:paraId="155CFB3D" w14:textId="77777777" w:rsidR="002B5032" w:rsidRDefault="00DF57F6">
      <w:pPr>
        <w:rPr>
          <w:rFonts w:eastAsiaTheme="minorEastAsia"/>
          <w:lang w:eastAsia="zh-CN"/>
        </w:rPr>
      </w:pPr>
      <w:r>
        <w:rPr>
          <w:rFonts w:eastAsiaTheme="minorEastAsia"/>
          <w:lang w:eastAsia="zh-CN"/>
        </w:rPr>
        <w:t xml:space="preserve">CATT, </w:t>
      </w:r>
      <w:proofErr w:type="spellStart"/>
      <w:r>
        <w:rPr>
          <w:rFonts w:eastAsiaTheme="minorEastAsia"/>
          <w:lang w:eastAsia="zh-CN"/>
        </w:rPr>
        <w:t>Spreadtrum</w:t>
      </w:r>
      <w:proofErr w:type="spellEnd"/>
      <w:r>
        <w:rPr>
          <w:rFonts w:eastAsiaTheme="minorEastAsia"/>
          <w:lang w:eastAsia="zh-CN"/>
        </w:rPr>
        <w:t>, KT and Nokia proposed to agree the above agreement.</w:t>
      </w:r>
    </w:p>
    <w:p w14:paraId="2B1F01C4" w14:textId="77777777" w:rsidR="002B5032" w:rsidRDefault="00DF57F6">
      <w:pPr>
        <w:tabs>
          <w:tab w:val="left" w:pos="0"/>
        </w:tabs>
        <w:rPr>
          <w:rFonts w:eastAsiaTheme="minorEastAsia"/>
          <w:lang w:eastAsia="zh-CN"/>
        </w:rPr>
      </w:pPr>
      <w:r>
        <w:rPr>
          <w:rFonts w:eastAsiaTheme="minorEastAsia"/>
          <w:lang w:eastAsia="zh-CN"/>
        </w:rPr>
        <w:t xml:space="preserve">All companies agree that UL transmissions </w:t>
      </w:r>
      <w:r>
        <w:rPr>
          <w:rFonts w:eastAsiaTheme="minorEastAsia"/>
        </w:rPr>
        <w:t xml:space="preserve">outside UL subband are not allowed in </w:t>
      </w:r>
      <w:r>
        <w:rPr>
          <w:rFonts w:eastAsiaTheme="minorEastAsia"/>
          <w:lang w:eastAsia="zh-CN"/>
        </w:rPr>
        <w:t xml:space="preserve">a symbol configured as DL in </w:t>
      </w:r>
      <w:r>
        <w:rPr>
          <w:i/>
          <w:iCs/>
        </w:rPr>
        <w:t>TDD-UL-DL-ConfigCommon</w:t>
      </w:r>
      <w:r>
        <w:rPr>
          <w:rFonts w:eastAsiaTheme="minorEastAsia"/>
          <w:lang w:eastAsia="zh-CN"/>
        </w:rPr>
        <w:t xml:space="preserve"> as summarized below.</w:t>
      </w:r>
    </w:p>
    <w:p w14:paraId="5F93954B" w14:textId="77777777" w:rsidR="002B5032" w:rsidRDefault="00DF57F6">
      <w:pPr>
        <w:tabs>
          <w:tab w:val="left" w:pos="0"/>
        </w:tabs>
        <w:rPr>
          <w:rFonts w:eastAsiaTheme="minorEastAsia"/>
        </w:rPr>
      </w:pPr>
      <w:r>
        <w:rPr>
          <w:rFonts w:eastAsiaTheme="minorEastAsia"/>
          <w:lang w:eastAsia="zh-CN"/>
        </w:rPr>
        <w:t xml:space="preserve">UL </w:t>
      </w:r>
      <w:r>
        <w:rPr>
          <w:rFonts w:eastAsiaTheme="minorEastAsia"/>
        </w:rPr>
        <w:t xml:space="preserve">transmissions outside UL subband are </w:t>
      </w:r>
      <w:r>
        <w:rPr>
          <w:rFonts w:eastAsiaTheme="minorEastAsia"/>
          <w:b/>
          <w:color w:val="FF0000"/>
        </w:rPr>
        <w:t>not</w:t>
      </w:r>
      <w:r>
        <w:rPr>
          <w:rFonts w:eastAsiaTheme="minorEastAsia"/>
        </w:rPr>
        <w:t xml:space="preserve"> allowed in </w:t>
      </w:r>
      <w:r>
        <w:rPr>
          <w:rFonts w:eastAsiaTheme="minorEastAsia"/>
          <w:lang w:eastAsia="zh-CN"/>
        </w:rPr>
        <w:t xml:space="preserve">a symbol configured as DL in </w:t>
      </w:r>
      <w:r>
        <w:rPr>
          <w:i/>
          <w:iCs/>
        </w:rPr>
        <w:t>TDD-UL-DL-ConfigCommon</w:t>
      </w:r>
    </w:p>
    <w:p w14:paraId="3BD336F6" w14:textId="77777777" w:rsidR="002B5032" w:rsidRDefault="00DF57F6">
      <w:pPr>
        <w:pStyle w:val="16"/>
        <w:numPr>
          <w:ilvl w:val="0"/>
          <w:numId w:val="2"/>
        </w:numPr>
        <w:rPr>
          <w:rFonts w:eastAsiaTheme="minorEastAsia"/>
        </w:rPr>
      </w:pPr>
      <w:r>
        <w:rPr>
          <w:rFonts w:eastAsiaTheme="minorEastAsia"/>
        </w:rPr>
        <w:t xml:space="preserve">Support: </w:t>
      </w:r>
      <w:r>
        <w:rPr>
          <w:rFonts w:eastAsiaTheme="minorEastAsia"/>
          <w:i/>
          <w:color w:val="00B0F0"/>
        </w:rPr>
        <w:t>vivo,</w:t>
      </w:r>
      <w:r>
        <w:rPr>
          <w:rFonts w:eastAsiaTheme="minorEastAsia"/>
        </w:rPr>
        <w:t xml:space="preserve"> </w:t>
      </w:r>
      <w:proofErr w:type="spellStart"/>
      <w:r>
        <w:rPr>
          <w:rFonts w:eastAsiaTheme="minorEastAsia"/>
          <w:i/>
          <w:color w:val="00B0F0"/>
        </w:rPr>
        <w:t>Fujistu</w:t>
      </w:r>
      <w:proofErr w:type="spellEnd"/>
      <w:r>
        <w:rPr>
          <w:rFonts w:eastAsiaTheme="minorEastAsia"/>
          <w:i/>
          <w:color w:val="00B0F0"/>
        </w:rPr>
        <w:t>, ZTE, CATT, OPPO, ETRI (baseline), CMCC, NEC, LG, Ericsson, DOCOMO, QC, Samsung</w:t>
      </w:r>
    </w:p>
    <w:p w14:paraId="30F0579B" w14:textId="77777777" w:rsidR="002B5032" w:rsidRDefault="00DF57F6">
      <w:pPr>
        <w:pStyle w:val="16"/>
        <w:numPr>
          <w:ilvl w:val="0"/>
          <w:numId w:val="2"/>
        </w:numPr>
        <w:rPr>
          <w:rFonts w:eastAsiaTheme="minorEastAsia"/>
        </w:rPr>
      </w:pPr>
      <w:r>
        <w:rPr>
          <w:rFonts w:eastAsiaTheme="minorEastAsia"/>
        </w:rPr>
        <w:t xml:space="preserve">Not support: </w:t>
      </w:r>
    </w:p>
    <w:p w14:paraId="0F5D9FCA" w14:textId="77777777" w:rsidR="002B5032" w:rsidRDefault="002B5032">
      <w:pPr>
        <w:rPr>
          <w:rFonts w:eastAsiaTheme="minorEastAsia"/>
          <w:lang w:eastAsia="zh-CN"/>
        </w:rPr>
      </w:pPr>
    </w:p>
    <w:p w14:paraId="15C7D0FE" w14:textId="77777777" w:rsidR="002B5032" w:rsidRDefault="00DF57F6">
      <w:pPr>
        <w:rPr>
          <w:rFonts w:eastAsiaTheme="minorEastAsia"/>
          <w:lang w:val="en-GB" w:eastAsia="zh-CN"/>
        </w:rPr>
      </w:pPr>
      <w:r>
        <w:rPr>
          <w:rFonts w:eastAsiaTheme="minorEastAsia"/>
          <w:lang w:eastAsia="zh-CN"/>
        </w:rPr>
        <w:t xml:space="preserve">Regarding whether to introduce flexible subband in addition to UL subband, DL subband and guardband, Huawei proposed to introduce flexible subband without differentiating symbols </w:t>
      </w:r>
      <w:proofErr w:type="spellStart"/>
      <w:r>
        <w:rPr>
          <w:rFonts w:eastAsiaTheme="minorEastAsia"/>
          <w:lang w:eastAsia="zh-CN"/>
        </w:rPr>
        <w:t>configurd</w:t>
      </w:r>
      <w:proofErr w:type="spellEnd"/>
      <w:r>
        <w:rPr>
          <w:rFonts w:eastAsiaTheme="minorEastAsia"/>
          <w:lang w:eastAsia="zh-CN"/>
        </w:rPr>
        <w:t xml:space="preserve"> as DL or flexible in </w:t>
      </w:r>
      <w:r>
        <w:rPr>
          <w:i/>
          <w:iCs/>
        </w:rPr>
        <w:t>TDD-UL-DL-ConfigCommon</w:t>
      </w:r>
      <w:r>
        <w:rPr>
          <w:rFonts w:eastAsiaTheme="minorEastAsia"/>
          <w:lang w:eastAsia="zh-CN"/>
        </w:rPr>
        <w:t xml:space="preserve">. It is defined as </w:t>
      </w:r>
      <w:r>
        <w:rPr>
          <w:rFonts w:eastAsiaTheme="minorEastAsia"/>
          <w:lang w:val="en-GB" w:eastAsia="zh-CN"/>
        </w:rPr>
        <w:t xml:space="preserve">a set of consecutive </w:t>
      </w:r>
      <w:proofErr w:type="spellStart"/>
      <w:r>
        <w:rPr>
          <w:rFonts w:eastAsiaTheme="minorEastAsia"/>
          <w:lang w:val="en-GB" w:eastAsia="zh-CN"/>
        </w:rPr>
        <w:t>flexbile</w:t>
      </w:r>
      <w:proofErr w:type="spellEnd"/>
      <w:r>
        <w:rPr>
          <w:rFonts w:eastAsiaTheme="minorEastAsia"/>
          <w:lang w:val="en-GB" w:eastAsia="zh-CN"/>
        </w:rPr>
        <w:t xml:space="preserve"> RBs, where</w:t>
      </w:r>
    </w:p>
    <w:p w14:paraId="2DA95420" w14:textId="77777777" w:rsidR="002B5032" w:rsidRDefault="00DF57F6">
      <w:pPr>
        <w:pStyle w:val="16"/>
        <w:widowControl w:val="0"/>
        <w:numPr>
          <w:ilvl w:val="1"/>
          <w:numId w:val="11"/>
        </w:numPr>
        <w:suppressAutoHyphens w:val="0"/>
        <w:snapToGrid w:val="0"/>
        <w:spacing w:before="72" w:after="0" w:line="60" w:lineRule="atLeast"/>
        <w:jc w:val="both"/>
        <w:rPr>
          <w:rFonts w:ascii="Times New Roman" w:hAnsi="Times New Roman"/>
        </w:rPr>
      </w:pPr>
      <w:r>
        <w:rPr>
          <w:rFonts w:ascii="Times New Roman" w:hAnsi="Times New Roman"/>
        </w:rPr>
        <w:t>the flexible RB can be used for UL transmission, DL transmission, and guard band, and</w:t>
      </w:r>
    </w:p>
    <w:p w14:paraId="540D1DC6" w14:textId="77777777" w:rsidR="002B5032" w:rsidRDefault="00DF57F6">
      <w:pPr>
        <w:pStyle w:val="16"/>
        <w:widowControl w:val="0"/>
        <w:numPr>
          <w:ilvl w:val="1"/>
          <w:numId w:val="11"/>
        </w:numPr>
        <w:suppressAutoHyphens w:val="0"/>
        <w:snapToGrid w:val="0"/>
        <w:spacing w:before="72" w:after="0" w:line="60" w:lineRule="atLeast"/>
        <w:jc w:val="both"/>
        <w:rPr>
          <w:rFonts w:ascii="Times New Roman" w:eastAsiaTheme="minorEastAsia" w:hAnsi="Times New Roman"/>
        </w:rPr>
      </w:pPr>
      <w:r>
        <w:rPr>
          <w:rFonts w:ascii="Times New Roman" w:hAnsi="Times New Roman"/>
        </w:rPr>
        <w:t>the flexible RB can be reconfigured as UL RB or DL RB by UE dedicated RRC and/or DCI.</w:t>
      </w:r>
    </w:p>
    <w:p w14:paraId="163C2014" w14:textId="77777777" w:rsidR="002B5032" w:rsidRDefault="00DF57F6">
      <w:pPr>
        <w:spacing w:before="120"/>
        <w:rPr>
          <w:rFonts w:eastAsiaTheme="minorEastAsia"/>
          <w:lang w:eastAsia="zh-CN"/>
        </w:rPr>
      </w:pPr>
      <w:r>
        <w:rPr>
          <w:rFonts w:eastAsiaTheme="minorEastAsia"/>
          <w:lang w:eastAsia="zh-CN"/>
        </w:rPr>
        <w:t>Panasonic</w:t>
      </w:r>
      <w:r>
        <w:rPr>
          <w:lang w:eastAsia="ja-JP"/>
        </w:rPr>
        <w:t xml:space="preserve"> </w:t>
      </w:r>
      <w:r>
        <w:rPr>
          <w:rFonts w:eastAsiaTheme="minorEastAsia"/>
          <w:lang w:eastAsia="zh-CN"/>
        </w:rPr>
        <w:t>think that i</w:t>
      </w:r>
      <w:r>
        <w:rPr>
          <w:lang w:eastAsia="ja-JP"/>
        </w:rPr>
        <w:t>nstead of lengthy description of "the flexible-symbol-like operation in UL subband in semi-static legacy DL symbols", it would be more natural to call "flexible subband" as the actual operation is flexible symbol operation</w:t>
      </w:r>
      <w:r>
        <w:rPr>
          <w:rFonts w:eastAsiaTheme="minorEastAsia"/>
          <w:lang w:eastAsia="zh-CN"/>
        </w:rPr>
        <w:t xml:space="preserve"> and proposed to support flexible subband in semi-static legacy DL symbols</w:t>
      </w:r>
      <w:r>
        <w:rPr>
          <w:lang w:eastAsia="ja-JP"/>
        </w:rPr>
        <w:t xml:space="preserve"> </w:t>
      </w:r>
      <w:r>
        <w:rPr>
          <w:rFonts w:eastAsiaTheme="minorEastAsia"/>
          <w:lang w:eastAsia="zh-CN"/>
        </w:rPr>
        <w:t xml:space="preserve">to achieve </w:t>
      </w:r>
      <w:r>
        <w:rPr>
          <w:lang w:eastAsia="ja-JP"/>
        </w:rPr>
        <w:t>flexible-symbol-like operation in UL subband in semi-static SBFD symbols</w:t>
      </w:r>
      <w:r>
        <w:rPr>
          <w:rFonts w:eastAsiaTheme="minorEastAsia"/>
          <w:lang w:eastAsia="zh-CN"/>
        </w:rPr>
        <w:t>.</w:t>
      </w:r>
    </w:p>
    <w:p w14:paraId="1BA76F5E" w14:textId="77777777" w:rsidR="002B5032" w:rsidRDefault="00DF57F6">
      <w:pPr>
        <w:spacing w:before="120"/>
        <w:rPr>
          <w:rFonts w:eastAsiaTheme="minorEastAsia"/>
          <w:lang w:eastAsia="zh-CN"/>
        </w:rPr>
      </w:pPr>
      <w:r>
        <w:rPr>
          <w:rFonts w:eastAsiaTheme="minorEastAsia"/>
          <w:lang w:eastAsia="zh-CN"/>
        </w:rPr>
        <w:t xml:space="preserve">ZTE think </w:t>
      </w:r>
      <w:r>
        <w:rPr>
          <w:lang w:eastAsia="zh-CN"/>
        </w:rPr>
        <w:t>the flexible subband is beneficial</w:t>
      </w:r>
      <w:r>
        <w:rPr>
          <w:rFonts w:eastAsiaTheme="minorEastAsia"/>
          <w:lang w:eastAsia="zh-CN"/>
        </w:rPr>
        <w:t xml:space="preserve"> but also pointed out that</w:t>
      </w:r>
      <w:r>
        <w:rPr>
          <w:lang w:eastAsia="zh-CN"/>
        </w:rPr>
        <w:t xml:space="preserve"> if DL transmission is allowed to be transmitted in the UL subband, then even without introducing the concept of “flexible subband”, DL transmission may also be allowed in UL subband. In this sense, UL subband can serve as the “flexible subband”.</w:t>
      </w:r>
    </w:p>
    <w:p w14:paraId="0168234C" w14:textId="77777777" w:rsidR="002B5032" w:rsidRDefault="00DF57F6">
      <w:pPr>
        <w:rPr>
          <w:rFonts w:eastAsiaTheme="minorEastAsia"/>
          <w:lang w:eastAsia="zh-CN"/>
        </w:rPr>
      </w:pPr>
      <w:r>
        <w:rPr>
          <w:rFonts w:eastAsiaTheme="minorEastAsia"/>
          <w:lang w:eastAsia="zh-CN"/>
        </w:rPr>
        <w:lastRenderedPageBreak/>
        <w:t>Intel discussed flexible subband and proposed flexible subband is not considered in semi-static DL symbols.</w:t>
      </w:r>
    </w:p>
    <w:p w14:paraId="131ECC4A" w14:textId="77777777" w:rsidR="002B5032" w:rsidRDefault="00DF57F6">
      <w:pPr>
        <w:rPr>
          <w:rFonts w:eastAsiaTheme="minorEastAsia"/>
          <w:color w:val="000000" w:themeColor="text1"/>
          <w:lang w:eastAsia="zh-CN"/>
        </w:rPr>
      </w:pPr>
      <w:r>
        <w:rPr>
          <w:rFonts w:eastAsiaTheme="minorEastAsia"/>
          <w:lang w:eastAsia="zh-CN"/>
        </w:rPr>
        <w:t xml:space="preserve">Samsung think that </w:t>
      </w:r>
      <w:r>
        <w:rPr>
          <w:color w:val="000000" w:themeColor="text1"/>
        </w:rPr>
        <w:t>there is no need for a separate ‘flexible’ subband type</w:t>
      </w:r>
      <w:r>
        <w:rPr>
          <w:rFonts w:eastAsiaTheme="minorEastAsia"/>
          <w:color w:val="000000" w:themeColor="text1"/>
          <w:lang w:eastAsia="zh-CN"/>
        </w:rPr>
        <w:t>.</w:t>
      </w:r>
    </w:p>
    <w:p w14:paraId="1F8FF6C5" w14:textId="77777777" w:rsidR="002B5032" w:rsidRDefault="00DF57F6">
      <w:pPr>
        <w:rPr>
          <w:rFonts w:eastAsiaTheme="minorEastAsia"/>
          <w:lang w:eastAsia="zh-CN"/>
        </w:rPr>
      </w:pPr>
      <w:r>
        <w:rPr>
          <w:rFonts w:eastAsiaTheme="minorEastAsia"/>
          <w:lang w:eastAsia="zh-CN"/>
        </w:rPr>
        <w:t>It is assumed that other companies do not see the need for a flexible subband.</w:t>
      </w:r>
    </w:p>
    <w:p w14:paraId="70FAB845" w14:textId="77777777" w:rsidR="002B5032" w:rsidRDefault="002B5032">
      <w:pPr>
        <w:rPr>
          <w:rFonts w:eastAsiaTheme="minorEastAsia"/>
          <w:lang w:eastAsia="zh-CN"/>
        </w:rPr>
      </w:pPr>
    </w:p>
    <w:p w14:paraId="5D7C294F" w14:textId="77777777" w:rsidR="002B5032" w:rsidRDefault="00DF57F6">
      <w:pPr>
        <w:rPr>
          <w:rFonts w:eastAsiaTheme="minorEastAsia"/>
          <w:lang w:eastAsia="zh-CN"/>
        </w:rPr>
      </w:pPr>
      <w:r>
        <w:rPr>
          <w:rFonts w:eastAsiaTheme="minorEastAsia"/>
          <w:lang w:eastAsia="zh-CN"/>
        </w:rPr>
        <w:t xml:space="preserve">Regarding whether guardband(s) are defined and informed to UE, Huawei prefer that guardband(s) are </w:t>
      </w:r>
      <w:r>
        <w:rPr>
          <w:rFonts w:eastAsiaTheme="minorEastAsia"/>
        </w:rPr>
        <w:t>implicitly indicated based on scheduling, i.e., gNB will not schedule UL and DL transmission on guard band</w:t>
      </w:r>
      <w:r>
        <w:rPr>
          <w:rFonts w:eastAsiaTheme="minorEastAsia"/>
          <w:lang w:eastAsia="zh-CN"/>
        </w:rPr>
        <w:t xml:space="preserve"> because Huawei considers DL subband, UL subband and flexible subband. Other companies think guardband(s) are indicated to UE either explicitly or implicitly as summarized below.</w:t>
      </w:r>
    </w:p>
    <w:p w14:paraId="7F49B60E" w14:textId="77777777" w:rsidR="002B5032" w:rsidRDefault="002B5032">
      <w:pPr>
        <w:rPr>
          <w:rFonts w:eastAsiaTheme="minorEastAsia"/>
          <w:lang w:eastAsia="zh-CN"/>
        </w:rPr>
      </w:pPr>
    </w:p>
    <w:p w14:paraId="49DA28AD" w14:textId="77777777" w:rsidR="002B5032" w:rsidRDefault="00DF57F6">
      <w:pPr>
        <w:rPr>
          <w:rFonts w:eastAsiaTheme="minorEastAsia"/>
          <w:lang w:eastAsia="zh-CN"/>
        </w:rPr>
      </w:pPr>
      <w:r>
        <w:rPr>
          <w:rFonts w:eastAsiaTheme="minorEastAsia"/>
          <w:lang w:eastAsia="zh-CN"/>
        </w:rPr>
        <w:t>Indication of guardband(s)</w:t>
      </w:r>
    </w:p>
    <w:p w14:paraId="51575CC6" w14:textId="77777777" w:rsidR="002B5032" w:rsidRDefault="00DF57F6">
      <w:pPr>
        <w:pStyle w:val="16"/>
        <w:numPr>
          <w:ilvl w:val="0"/>
          <w:numId w:val="12"/>
        </w:numPr>
        <w:rPr>
          <w:rFonts w:eastAsiaTheme="minorEastAsia"/>
          <w:i/>
          <w:color w:val="00B0F0"/>
        </w:rPr>
      </w:pPr>
      <w:r>
        <w:rPr>
          <w:rFonts w:eastAsiaTheme="minorEastAsia"/>
        </w:rPr>
        <w:t xml:space="preserve">Support: </w:t>
      </w:r>
      <w:r>
        <w:rPr>
          <w:rFonts w:eastAsiaTheme="minorEastAsia"/>
          <w:i/>
          <w:color w:val="00B0F0"/>
        </w:rPr>
        <w:t xml:space="preserve">New H3C, vivo, ZTE, CATT, </w:t>
      </w:r>
      <w:proofErr w:type="spellStart"/>
      <w:r>
        <w:rPr>
          <w:rFonts w:eastAsiaTheme="minorEastAsia"/>
          <w:i/>
          <w:color w:val="00B0F0"/>
        </w:rPr>
        <w:t>Spreadtrum</w:t>
      </w:r>
      <w:proofErr w:type="spellEnd"/>
      <w:r>
        <w:rPr>
          <w:rFonts w:eastAsiaTheme="minorEastAsia"/>
          <w:i/>
          <w:color w:val="00B0F0"/>
        </w:rPr>
        <w:t xml:space="preserve">, Intel, OPPO, </w:t>
      </w:r>
      <w:proofErr w:type="spellStart"/>
      <w:r>
        <w:rPr>
          <w:rFonts w:eastAsiaTheme="minorEastAsia"/>
          <w:i/>
          <w:color w:val="00B0F0"/>
        </w:rPr>
        <w:t>InterDigital</w:t>
      </w:r>
      <w:proofErr w:type="spellEnd"/>
      <w:r>
        <w:rPr>
          <w:rFonts w:eastAsiaTheme="minorEastAsia"/>
          <w:i/>
          <w:color w:val="00B0F0"/>
        </w:rPr>
        <w:t xml:space="preserve">, NEC, Panasonic, Samsung, Ericsson, DOCOMO, Qualcomm, Nokia, ITRI, </w:t>
      </w:r>
      <w:proofErr w:type="spellStart"/>
      <w:r>
        <w:rPr>
          <w:rFonts w:eastAsiaTheme="minorEastAsia"/>
          <w:i/>
          <w:color w:val="00B0F0"/>
        </w:rPr>
        <w:t>CEWiT</w:t>
      </w:r>
      <w:proofErr w:type="spellEnd"/>
    </w:p>
    <w:p w14:paraId="1F8EEF4C" w14:textId="77777777" w:rsidR="002B5032" w:rsidRDefault="00DF57F6">
      <w:pPr>
        <w:pStyle w:val="16"/>
        <w:numPr>
          <w:ilvl w:val="0"/>
          <w:numId w:val="12"/>
        </w:numPr>
        <w:rPr>
          <w:rFonts w:eastAsiaTheme="minorEastAsia"/>
        </w:rPr>
      </w:pPr>
      <w:r>
        <w:rPr>
          <w:rFonts w:eastAsiaTheme="minorEastAsia"/>
        </w:rPr>
        <w:t xml:space="preserve">Not support (implicitly indicated based on scheduling, i.e., gNB will not schedule UL and DL transmission on guard band): </w:t>
      </w:r>
      <w:r>
        <w:rPr>
          <w:rFonts w:eastAsiaTheme="minorEastAsia"/>
          <w:i/>
          <w:color w:val="00B0F0"/>
        </w:rPr>
        <w:t>Huawei</w:t>
      </w:r>
    </w:p>
    <w:p w14:paraId="497F0881" w14:textId="77777777" w:rsidR="002B5032" w:rsidRDefault="002B5032">
      <w:pPr>
        <w:rPr>
          <w:rFonts w:eastAsiaTheme="minorEastAsia"/>
          <w:lang w:eastAsia="zh-CN"/>
        </w:rPr>
      </w:pPr>
    </w:p>
    <w:p w14:paraId="29762B29" w14:textId="77777777" w:rsidR="002B5032" w:rsidRDefault="00DF57F6">
      <w:pPr>
        <w:rPr>
          <w:rFonts w:eastAsiaTheme="minorEastAsia"/>
          <w:lang w:eastAsia="zh-CN"/>
        </w:rPr>
      </w:pPr>
      <w:r>
        <w:rPr>
          <w:rFonts w:eastAsiaTheme="minorEastAsia"/>
          <w:lang w:eastAsia="zh-CN"/>
        </w:rPr>
        <w:t>Indication of other subband(s)</w:t>
      </w:r>
    </w:p>
    <w:p w14:paraId="356285C2" w14:textId="77777777" w:rsidR="002B5032" w:rsidRDefault="00DF57F6">
      <w:pPr>
        <w:pStyle w:val="16"/>
        <w:numPr>
          <w:ilvl w:val="0"/>
          <w:numId w:val="12"/>
        </w:numPr>
        <w:rPr>
          <w:rFonts w:eastAsiaTheme="minorEastAsia"/>
        </w:rPr>
      </w:pPr>
      <w:r>
        <w:rPr>
          <w:rFonts w:eastAsiaTheme="minorEastAsia"/>
        </w:rPr>
        <w:t xml:space="preserve">Explicit: </w:t>
      </w:r>
      <w:r>
        <w:rPr>
          <w:rFonts w:eastAsiaTheme="minorEastAsia"/>
          <w:i/>
          <w:color w:val="00B0F0"/>
        </w:rPr>
        <w:t xml:space="preserve">Huawei (DL subband), New H3C, TCL, </w:t>
      </w:r>
      <w:proofErr w:type="spellStart"/>
      <w:r>
        <w:rPr>
          <w:rFonts w:eastAsiaTheme="minorEastAsia"/>
          <w:i/>
          <w:color w:val="00B0F0"/>
        </w:rPr>
        <w:t>Spreadtrum</w:t>
      </w:r>
      <w:proofErr w:type="spellEnd"/>
      <w:r>
        <w:rPr>
          <w:rFonts w:eastAsiaTheme="minorEastAsia"/>
          <w:i/>
          <w:color w:val="00B0F0"/>
        </w:rPr>
        <w:t>, Panasonic, Samsung, ITRI</w:t>
      </w:r>
    </w:p>
    <w:p w14:paraId="1FB2305B" w14:textId="77777777" w:rsidR="002B5032" w:rsidRDefault="00DF57F6">
      <w:pPr>
        <w:pStyle w:val="16"/>
        <w:numPr>
          <w:ilvl w:val="0"/>
          <w:numId w:val="12"/>
        </w:numPr>
        <w:rPr>
          <w:rFonts w:eastAsiaTheme="minorEastAsia"/>
        </w:rPr>
      </w:pPr>
      <w:r>
        <w:rPr>
          <w:rFonts w:eastAsiaTheme="minorEastAsia"/>
        </w:rPr>
        <w:t xml:space="preserve">Implicit: </w:t>
      </w:r>
      <w:r>
        <w:rPr>
          <w:rFonts w:eastAsiaTheme="minorEastAsia"/>
          <w:i/>
          <w:color w:val="00B0F0"/>
        </w:rPr>
        <w:t xml:space="preserve">Huawei (flexible </w:t>
      </w:r>
      <w:proofErr w:type="spellStart"/>
      <w:r>
        <w:rPr>
          <w:rFonts w:eastAsiaTheme="minorEastAsia"/>
          <w:i/>
          <w:color w:val="00B0F0"/>
        </w:rPr>
        <w:t>subband</w:t>
      </w:r>
      <w:proofErr w:type="spellEnd"/>
      <w:r>
        <w:rPr>
          <w:rFonts w:eastAsiaTheme="minorEastAsia"/>
          <w:i/>
          <w:color w:val="00B0F0"/>
        </w:rPr>
        <w:t xml:space="preserve">), ZTE, CATT, </w:t>
      </w:r>
      <w:proofErr w:type="spellStart"/>
      <w:r>
        <w:rPr>
          <w:rFonts w:eastAsiaTheme="minorEastAsia"/>
          <w:i/>
          <w:color w:val="00B0F0"/>
        </w:rPr>
        <w:t>InterDigital</w:t>
      </w:r>
      <w:proofErr w:type="spellEnd"/>
      <w:r>
        <w:rPr>
          <w:rFonts w:eastAsiaTheme="minorEastAsia"/>
          <w:i/>
          <w:color w:val="00B0F0"/>
        </w:rPr>
        <w:t xml:space="preserve">, Ericsson, Qualcomm, </w:t>
      </w:r>
      <w:proofErr w:type="spellStart"/>
      <w:r>
        <w:rPr>
          <w:rFonts w:eastAsiaTheme="minorEastAsia"/>
          <w:i/>
          <w:color w:val="00B0F0"/>
        </w:rPr>
        <w:t>CEWiT</w:t>
      </w:r>
      <w:proofErr w:type="spellEnd"/>
    </w:p>
    <w:p w14:paraId="11F5D479" w14:textId="77777777" w:rsidR="002B5032" w:rsidRDefault="002B5032">
      <w:pPr>
        <w:rPr>
          <w:rFonts w:eastAsiaTheme="minorEastAsia"/>
          <w:lang w:eastAsia="zh-CN"/>
        </w:rPr>
      </w:pPr>
    </w:p>
    <w:p w14:paraId="1EE4EF64" w14:textId="77777777" w:rsidR="002B5032" w:rsidRDefault="00DF57F6">
      <w:pPr>
        <w:rPr>
          <w:rFonts w:eastAsiaTheme="minorEastAsia"/>
          <w:lang w:eastAsia="zh-CN"/>
        </w:rPr>
      </w:pPr>
      <w:r>
        <w:rPr>
          <w:rFonts w:eastAsiaTheme="minorEastAsia"/>
          <w:lang w:eastAsia="zh-CN"/>
        </w:rPr>
        <w:t xml:space="preserve">For DL receptions </w:t>
      </w:r>
      <w:r>
        <w:rPr>
          <w:rFonts w:eastAsiaTheme="minorEastAsia"/>
        </w:rPr>
        <w:t>within UL subband</w:t>
      </w:r>
      <w:r>
        <w:rPr>
          <w:rFonts w:eastAsiaTheme="minorEastAsia"/>
          <w:lang w:eastAsia="zh-CN"/>
        </w:rPr>
        <w:t>, companies’ views are summarized below and the views are still divergent.</w:t>
      </w:r>
    </w:p>
    <w:p w14:paraId="4FC0831A" w14:textId="77777777" w:rsidR="002B5032" w:rsidRDefault="00DF57F6">
      <w:pPr>
        <w:rPr>
          <w:rFonts w:eastAsiaTheme="minorEastAsia"/>
          <w:lang w:eastAsia="zh-CN"/>
        </w:rPr>
      </w:pPr>
      <w:r>
        <w:rPr>
          <w:rFonts w:eastAsiaTheme="minorEastAsia"/>
        </w:rPr>
        <w:t>DL receptions within UL subband</w:t>
      </w:r>
      <w:r>
        <w:rPr>
          <w:rFonts w:eastAsiaTheme="minorEastAsia"/>
          <w:lang w:eastAsia="zh-CN"/>
        </w:rPr>
        <w:t xml:space="preserve"> in a symbol configured as DL in </w:t>
      </w:r>
      <w:r>
        <w:rPr>
          <w:i/>
          <w:iCs/>
        </w:rPr>
        <w:t>TDD-UL-DL-ConfigCommon</w:t>
      </w:r>
      <w:r>
        <w:rPr>
          <w:rFonts w:eastAsiaTheme="minorEastAsia"/>
          <w:lang w:eastAsia="zh-CN"/>
        </w:rPr>
        <w:t>:</w:t>
      </w:r>
    </w:p>
    <w:p w14:paraId="277269FE" w14:textId="77777777" w:rsidR="002B5032" w:rsidRDefault="00DF57F6">
      <w:pPr>
        <w:pStyle w:val="16"/>
        <w:numPr>
          <w:ilvl w:val="0"/>
          <w:numId w:val="2"/>
        </w:numPr>
        <w:rPr>
          <w:rFonts w:eastAsiaTheme="minorEastAsia"/>
        </w:rPr>
      </w:pPr>
      <w:r>
        <w:rPr>
          <w:rFonts w:eastAsiaTheme="minorEastAsia"/>
        </w:rPr>
        <w:t>Allowed:</w:t>
      </w:r>
      <w:r>
        <w:rPr>
          <w:rFonts w:eastAsiaTheme="minorEastAsia"/>
          <w:i/>
          <w:color w:val="00B0F0"/>
        </w:rPr>
        <w:t xml:space="preserve"> ZTE, </w:t>
      </w:r>
      <w:proofErr w:type="spellStart"/>
      <w:r>
        <w:rPr>
          <w:rFonts w:eastAsiaTheme="minorEastAsia"/>
          <w:i/>
          <w:color w:val="00B0F0"/>
        </w:rPr>
        <w:t>Fujistu</w:t>
      </w:r>
      <w:proofErr w:type="spellEnd"/>
      <w:r>
        <w:rPr>
          <w:rFonts w:eastAsiaTheme="minorEastAsia"/>
          <w:i/>
          <w:color w:val="00B0F0"/>
        </w:rPr>
        <w:t>, CMCC, NEC, Sharp, Nokia, Samsung</w:t>
      </w:r>
    </w:p>
    <w:p w14:paraId="6B58FE2D" w14:textId="77777777" w:rsidR="002B5032" w:rsidRDefault="00DF57F6">
      <w:pPr>
        <w:pStyle w:val="16"/>
        <w:numPr>
          <w:ilvl w:val="0"/>
          <w:numId w:val="2"/>
        </w:numPr>
        <w:rPr>
          <w:rFonts w:eastAsiaTheme="minorEastAsia"/>
        </w:rPr>
      </w:pPr>
      <w:r>
        <w:rPr>
          <w:rFonts w:eastAsiaTheme="minorEastAsia"/>
        </w:rPr>
        <w:t xml:space="preserve">Not allowed: </w:t>
      </w:r>
      <w:r>
        <w:rPr>
          <w:rFonts w:eastAsiaTheme="minorEastAsia"/>
          <w:i/>
          <w:color w:val="00B0F0"/>
        </w:rPr>
        <w:t>vivo, ZTE, CATT (baseline), OPPO, ETRI (baseline), LG (baseline), Ericsson, DOCOMO, QC, WILUS, Nokia</w:t>
      </w:r>
    </w:p>
    <w:p w14:paraId="501BFA6F" w14:textId="77777777" w:rsidR="002B5032" w:rsidRDefault="00DF57F6">
      <w:pPr>
        <w:pStyle w:val="16"/>
        <w:numPr>
          <w:ilvl w:val="1"/>
          <w:numId w:val="2"/>
        </w:numPr>
        <w:rPr>
          <w:rFonts w:eastAsiaTheme="minorEastAsia"/>
        </w:rPr>
      </w:pPr>
      <w:r>
        <w:rPr>
          <w:rFonts w:eastAsiaTheme="minorEastAsia"/>
        </w:rPr>
        <w:t xml:space="preserve">symbol can be converted to DL-only symbol: </w:t>
      </w:r>
      <w:r>
        <w:rPr>
          <w:rFonts w:eastAsiaTheme="minorEastAsia"/>
          <w:i/>
          <w:color w:val="00B0F0"/>
        </w:rPr>
        <w:t>vivo, DOCOMO, LG, QC, WILUS, Nokia</w:t>
      </w:r>
    </w:p>
    <w:p w14:paraId="5C63585A" w14:textId="77777777" w:rsidR="002B5032" w:rsidRDefault="002B5032">
      <w:pPr>
        <w:rPr>
          <w:rFonts w:eastAsiaTheme="minorEastAsia"/>
          <w:lang w:eastAsia="zh-CN"/>
        </w:rPr>
      </w:pPr>
    </w:p>
    <w:p w14:paraId="6A416157" w14:textId="77777777" w:rsidR="002B5032" w:rsidRDefault="00DF57F6">
      <w:pPr>
        <w:rPr>
          <w:rFonts w:eastAsiaTheme="minorEastAsia"/>
          <w:lang w:eastAsia="zh-CN"/>
        </w:rPr>
      </w:pPr>
      <w:r>
        <w:rPr>
          <w:rFonts w:eastAsiaTheme="minorEastAsia"/>
          <w:lang w:eastAsia="zh-CN"/>
        </w:rPr>
        <w:t xml:space="preserve">Based on the above views, an initial proposal in </w:t>
      </w:r>
      <w:r>
        <w:rPr>
          <w:rFonts w:eastAsiaTheme="minorEastAsia"/>
          <w:lang w:eastAsia="zh-CN"/>
        </w:rPr>
        <w:fldChar w:fldCharType="begin"/>
      </w:r>
      <w:r>
        <w:rPr>
          <w:lang w:eastAsia="zh-CN"/>
        </w:rPr>
        <w:instrText>REF _Ref116131288 \h</w:instrText>
      </w:r>
      <w:r>
        <w:rPr>
          <w:rFonts w:eastAsiaTheme="minorEastAsia"/>
          <w:lang w:eastAsia="zh-CN"/>
        </w:rPr>
      </w:r>
      <w:r>
        <w:rPr>
          <w:lang w:eastAsia="zh-CN"/>
        </w:rPr>
        <w:fldChar w:fldCharType="separate"/>
      </w:r>
      <w:r>
        <w:rPr>
          <w:lang w:eastAsia="zh-CN"/>
        </w:rPr>
        <w:t>Proposal 1-5</w:t>
      </w:r>
      <w:r>
        <w:rPr>
          <w:lang w:eastAsia="zh-CN"/>
        </w:rPr>
        <w:fldChar w:fldCharType="end"/>
      </w:r>
      <w:r>
        <w:rPr>
          <w:rFonts w:eastAsiaTheme="minorEastAsia"/>
          <w:lang w:eastAsia="zh-CN"/>
        </w:rPr>
        <w:t xml:space="preserve"> is provided.</w:t>
      </w:r>
    </w:p>
    <w:p w14:paraId="69402EFA" w14:textId="77777777" w:rsidR="002B5032" w:rsidRDefault="002B5032">
      <w:pPr>
        <w:rPr>
          <w:rFonts w:eastAsiaTheme="minorEastAsia"/>
          <w:lang w:eastAsia="zh-CN"/>
        </w:rPr>
      </w:pPr>
    </w:p>
    <w:p w14:paraId="5E572DFF" w14:textId="77777777" w:rsidR="002B5032" w:rsidRDefault="00DF57F6">
      <w:pPr>
        <w:pStyle w:val="4"/>
        <w:numPr>
          <w:ilvl w:val="3"/>
          <w:numId w:val="5"/>
        </w:numPr>
        <w:spacing w:before="240"/>
        <w:rPr>
          <w:rStyle w:val="30"/>
          <w:rFonts w:eastAsia="宋体"/>
        </w:rPr>
      </w:pPr>
      <w:r>
        <w:rPr>
          <w:rStyle w:val="30"/>
          <w:rFonts w:eastAsia="宋体"/>
          <w:lang w:eastAsia="zh-CN"/>
        </w:rPr>
        <w:t xml:space="preserve">Flexible symbols </w:t>
      </w:r>
      <w:proofErr w:type="spellStart"/>
      <w:r>
        <w:rPr>
          <w:rStyle w:val="30"/>
          <w:rFonts w:eastAsia="宋体"/>
          <w:lang w:eastAsia="zh-CN"/>
        </w:rPr>
        <w:t>configurd</w:t>
      </w:r>
      <w:proofErr w:type="spellEnd"/>
      <w:r>
        <w:rPr>
          <w:rStyle w:val="30"/>
          <w:rFonts w:eastAsia="宋体"/>
          <w:lang w:eastAsia="zh-CN"/>
        </w:rPr>
        <w:t xml:space="preserve"> in </w:t>
      </w:r>
      <w:r>
        <w:rPr>
          <w:rStyle w:val="30"/>
          <w:rFonts w:eastAsia="宋体"/>
          <w:i/>
          <w:lang w:eastAsia="zh-CN"/>
        </w:rPr>
        <w:t>TDD-UL-DL-</w:t>
      </w:r>
      <w:proofErr w:type="spellStart"/>
      <w:r>
        <w:rPr>
          <w:rStyle w:val="30"/>
          <w:rFonts w:eastAsia="宋体"/>
          <w:i/>
          <w:lang w:eastAsia="zh-CN"/>
        </w:rPr>
        <w:t>ConfigCommon</w:t>
      </w:r>
      <w:proofErr w:type="spellEnd"/>
      <w:r>
        <w:rPr>
          <w:rStyle w:val="30"/>
          <w:rFonts w:eastAsia="宋体"/>
          <w:lang w:eastAsia="zh-CN"/>
        </w:rPr>
        <w:t xml:space="preserve"> </w:t>
      </w:r>
    </w:p>
    <w:p w14:paraId="518C6F2B" w14:textId="77777777" w:rsidR="002B5032" w:rsidRDefault="00DF57F6">
      <w:pPr>
        <w:spacing w:after="120"/>
        <w:rPr>
          <w:rFonts w:eastAsiaTheme="minorEastAsia"/>
        </w:rPr>
      </w:pPr>
      <w:r>
        <w:rPr>
          <w:rFonts w:eastAsiaTheme="minorEastAsia"/>
          <w:lang w:val="en-GB" w:eastAsia="zh-CN"/>
        </w:rPr>
        <w:t xml:space="preserve">In RAN1#110bis-e meeting, the following proposal was proposed for SBFD operation in flexible symbols configured in </w:t>
      </w:r>
      <w:r>
        <w:rPr>
          <w:i/>
          <w:iCs/>
        </w:rPr>
        <w:t>TDD-UL-DL-ConfigCommon</w:t>
      </w:r>
      <w:r>
        <w:rPr>
          <w:rFonts w:eastAsiaTheme="minorEastAsia"/>
          <w:lang w:val="en-GB" w:eastAsia="zh-CN"/>
        </w:rPr>
        <w:t>.</w:t>
      </w:r>
    </w:p>
    <w:tbl>
      <w:tblPr>
        <w:tblStyle w:val="af2"/>
        <w:tblW w:w="9060" w:type="dxa"/>
        <w:tblLook w:val="04A0" w:firstRow="1" w:lastRow="0" w:firstColumn="1" w:lastColumn="0" w:noHBand="0" w:noVBand="1"/>
      </w:tblPr>
      <w:tblGrid>
        <w:gridCol w:w="9060"/>
      </w:tblGrid>
      <w:tr w:rsidR="002B5032" w14:paraId="110AA837" w14:textId="77777777">
        <w:tc>
          <w:tcPr>
            <w:tcW w:w="9060" w:type="dxa"/>
          </w:tcPr>
          <w:p w14:paraId="1391B52B" w14:textId="77777777" w:rsidR="002B5032" w:rsidRDefault="00DF57F6">
            <w:pPr>
              <w:spacing w:after="120"/>
              <w:rPr>
                <w:rFonts w:eastAsiaTheme="minorEastAsia"/>
                <w:b/>
                <w:lang w:eastAsia="zh-CN"/>
              </w:rPr>
            </w:pPr>
            <w:r>
              <w:rPr>
                <w:rFonts w:eastAsiaTheme="minorEastAsia"/>
                <w:b/>
                <w:lang w:eastAsia="zh-CN"/>
              </w:rPr>
              <w:t>Proposed Agreement:</w:t>
            </w:r>
          </w:p>
          <w:p w14:paraId="57DFDF5A" w14:textId="77777777" w:rsidR="002B5032" w:rsidRDefault="00DF57F6">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flexible in </w:t>
            </w:r>
            <w:r>
              <w:rPr>
                <w:i/>
                <w:iCs/>
              </w:rPr>
              <w:t>TDD-UL-DL-ConfigCommon</w:t>
            </w:r>
            <w:r>
              <w:rPr>
                <w:rFonts w:eastAsiaTheme="minorEastAsia"/>
                <w:lang w:eastAsia="zh-CN"/>
              </w:rPr>
              <w:t>,</w:t>
            </w:r>
          </w:p>
          <w:p w14:paraId="42886A65" w14:textId="77777777" w:rsidR="002B5032" w:rsidRDefault="00DF57F6">
            <w:pPr>
              <w:pStyle w:val="16"/>
              <w:numPr>
                <w:ilvl w:val="0"/>
                <w:numId w:val="2"/>
              </w:numPr>
              <w:rPr>
                <w:rFonts w:eastAsiaTheme="minorEastAsia"/>
              </w:rPr>
            </w:pPr>
            <w:r>
              <w:rPr>
                <w:rFonts w:eastAsiaTheme="minorEastAsia"/>
              </w:rPr>
              <w:t>UL transmissions within UL subband are allowed in the symbol</w:t>
            </w:r>
          </w:p>
          <w:p w14:paraId="06667159" w14:textId="77777777" w:rsidR="002B5032" w:rsidRDefault="00DF57F6">
            <w:pPr>
              <w:pStyle w:val="16"/>
              <w:numPr>
                <w:ilvl w:val="0"/>
                <w:numId w:val="2"/>
              </w:numPr>
              <w:rPr>
                <w:rFonts w:eastAsiaTheme="minorEastAsia"/>
              </w:rPr>
            </w:pPr>
            <w:r>
              <w:rPr>
                <w:rFonts w:eastAsiaTheme="minorEastAsia"/>
              </w:rPr>
              <w:t>FFS whether DL receptions within UL subband are allowed or not in the symbol</w:t>
            </w:r>
          </w:p>
          <w:p w14:paraId="23170FD7" w14:textId="77777777" w:rsidR="002B5032" w:rsidRDefault="00DF57F6">
            <w:pPr>
              <w:pStyle w:val="16"/>
              <w:numPr>
                <w:ilvl w:val="0"/>
                <w:numId w:val="2"/>
              </w:numPr>
              <w:rPr>
                <w:rFonts w:eastAsiaTheme="minorEastAsia"/>
              </w:rPr>
            </w:pPr>
            <w:r>
              <w:rPr>
                <w:rFonts w:eastAsiaTheme="minorEastAsia"/>
              </w:rPr>
              <w:t>FFS whether UL transmissions outside UL subband are allowed or not in the symbol</w:t>
            </w:r>
          </w:p>
          <w:p w14:paraId="46C780E6" w14:textId="77777777" w:rsidR="002B5032" w:rsidRDefault="00DF57F6">
            <w:pPr>
              <w:pStyle w:val="16"/>
              <w:numPr>
                <w:ilvl w:val="0"/>
                <w:numId w:val="2"/>
              </w:numPr>
              <w:rPr>
                <w:rFonts w:eastAsiaTheme="minorEastAsia"/>
              </w:rPr>
            </w:pPr>
            <w:r>
              <w:rPr>
                <w:rFonts w:eastAsiaTheme="minorEastAsia"/>
              </w:rPr>
              <w:t>FFS whether DL receptions outside UL subband are allowed or not in the symbol</w:t>
            </w:r>
          </w:p>
          <w:p w14:paraId="6EA8D091" w14:textId="77777777" w:rsidR="002B5032" w:rsidRDefault="00DF57F6">
            <w:pPr>
              <w:pStyle w:val="16"/>
              <w:numPr>
                <w:ilvl w:val="0"/>
                <w:numId w:val="2"/>
              </w:numPr>
              <w:rPr>
                <w:rFonts w:eastAsiaTheme="minorEastAsia"/>
              </w:rPr>
            </w:pPr>
            <w:r>
              <w:rPr>
                <w:rFonts w:eastAsiaTheme="minorEastAsia"/>
              </w:rPr>
              <w:t xml:space="preserve">FFS interaction of transmissions and receptions with </w:t>
            </w:r>
            <w:r>
              <w:rPr>
                <w:i/>
                <w:iCs/>
              </w:rPr>
              <w:t>TDD-UL-DL-Config</w:t>
            </w:r>
            <w:r>
              <w:rPr>
                <w:rFonts w:eastAsiaTheme="minorEastAsia"/>
                <w:i/>
                <w:iCs/>
              </w:rPr>
              <w:t>Dedicated</w:t>
            </w:r>
            <w:r>
              <w:rPr>
                <w:rFonts w:eastAsiaTheme="minorEastAsia"/>
              </w:rPr>
              <w:t xml:space="preserve"> and dynamic SFI</w:t>
            </w:r>
          </w:p>
          <w:p w14:paraId="5D5642C9" w14:textId="77777777" w:rsidR="002B5032" w:rsidRDefault="00DF57F6">
            <w:pPr>
              <w:pStyle w:val="16"/>
              <w:numPr>
                <w:ilvl w:val="0"/>
                <w:numId w:val="2"/>
              </w:numPr>
              <w:rPr>
                <w:rFonts w:eastAsiaTheme="minorEastAsia"/>
              </w:rPr>
            </w:pPr>
            <w:r>
              <w:rPr>
                <w:rFonts w:eastAsiaTheme="minorEastAsia"/>
              </w:rPr>
              <w:t>FFS whether/how the symbols can be converted to non-SBFD symbols</w:t>
            </w:r>
          </w:p>
          <w:p w14:paraId="514CF974" w14:textId="77777777" w:rsidR="002B5032" w:rsidRDefault="00DF57F6">
            <w:pPr>
              <w:pStyle w:val="16"/>
              <w:numPr>
                <w:ilvl w:val="0"/>
                <w:numId w:val="2"/>
              </w:numPr>
              <w:rPr>
                <w:rFonts w:eastAsiaTheme="minorEastAsia"/>
              </w:rPr>
            </w:pPr>
            <w:r>
              <w:rPr>
                <w:rFonts w:eastAsiaTheme="minorEastAsia"/>
              </w:rPr>
              <w:t>FFS whether/how guardband(s) are explicitly indicated</w:t>
            </w:r>
          </w:p>
        </w:tc>
      </w:tr>
    </w:tbl>
    <w:p w14:paraId="60E40DFC" w14:textId="77777777" w:rsidR="002B5032" w:rsidRDefault="002B5032">
      <w:pPr>
        <w:rPr>
          <w:rFonts w:eastAsiaTheme="minorEastAsia"/>
          <w:lang w:val="en-GB" w:eastAsia="zh-CN"/>
        </w:rPr>
      </w:pPr>
    </w:p>
    <w:p w14:paraId="27F96BBE" w14:textId="77777777" w:rsidR="002B5032" w:rsidRDefault="00DF57F6">
      <w:pPr>
        <w:rPr>
          <w:rFonts w:eastAsiaTheme="minorEastAsia"/>
          <w:lang w:val="en-GB" w:eastAsia="zh-CN"/>
        </w:rPr>
      </w:pPr>
      <w:r>
        <w:rPr>
          <w:rFonts w:eastAsiaTheme="minorEastAsia"/>
          <w:lang w:val="en-GB" w:eastAsia="zh-CN"/>
        </w:rPr>
        <w:t xml:space="preserve">Compared with the SBFD operation in DL symbols configured in </w:t>
      </w:r>
      <w:r>
        <w:rPr>
          <w:i/>
          <w:iCs/>
        </w:rPr>
        <w:t>TDD-UL-DL-ConfigCommon</w:t>
      </w:r>
      <w:r>
        <w:rPr>
          <w:rFonts w:eastAsiaTheme="minorEastAsia"/>
          <w:lang w:val="en-GB" w:eastAsia="zh-CN"/>
        </w:rPr>
        <w:t xml:space="preserve">, the views are more divergent for the SBFD operation in flexible symbols configured in </w:t>
      </w:r>
      <w:r>
        <w:rPr>
          <w:i/>
          <w:iCs/>
        </w:rPr>
        <w:t>TDD-UL-DL-ConfigCommon</w:t>
      </w:r>
      <w:r>
        <w:rPr>
          <w:rFonts w:eastAsiaTheme="minorEastAsia"/>
          <w:lang w:val="en-GB" w:eastAsia="zh-CN"/>
        </w:rPr>
        <w:t>.</w:t>
      </w:r>
    </w:p>
    <w:p w14:paraId="26A720C8" w14:textId="77777777" w:rsidR="002B5032" w:rsidRDefault="002B5032">
      <w:pPr>
        <w:rPr>
          <w:rFonts w:eastAsiaTheme="minorEastAsia"/>
          <w:lang w:val="en-GB" w:eastAsia="zh-CN"/>
        </w:rPr>
      </w:pPr>
    </w:p>
    <w:p w14:paraId="74A15A71" w14:textId="77777777" w:rsidR="002B5032" w:rsidRDefault="00DF57F6">
      <w:pPr>
        <w:rPr>
          <w:rFonts w:eastAsiaTheme="minorEastAsia"/>
          <w:lang w:eastAsia="zh-CN"/>
        </w:rPr>
      </w:pPr>
      <w:proofErr w:type="spellStart"/>
      <w:r>
        <w:rPr>
          <w:rFonts w:eastAsiaTheme="minorEastAsia"/>
          <w:lang w:eastAsia="zh-CN"/>
        </w:rPr>
        <w:t>Panansonic</w:t>
      </w:r>
      <w:proofErr w:type="spellEnd"/>
      <w:r>
        <w:rPr>
          <w:rFonts w:eastAsiaTheme="minorEastAsia"/>
          <w:lang w:eastAsia="zh-CN"/>
        </w:rPr>
        <w:t xml:space="preserve"> proposed that for SBFD-aware UE, time and frequency locations of subbands for SBFD operation is not applied to legacy flexible symbols. This means SBFD operation in flexible symbol is transparent to both SBFD-aware and legacy UE.</w:t>
      </w:r>
    </w:p>
    <w:p w14:paraId="6D178D52" w14:textId="77777777" w:rsidR="002B5032" w:rsidRDefault="00DF57F6">
      <w:pPr>
        <w:rPr>
          <w:rFonts w:eastAsiaTheme="minorEastAsia"/>
          <w:color w:val="000000" w:themeColor="text1"/>
          <w:lang w:eastAsia="zh-CN"/>
        </w:rPr>
      </w:pPr>
      <w:r>
        <w:rPr>
          <w:rFonts w:eastAsiaTheme="minorEastAsia"/>
          <w:color w:val="000000" w:themeColor="text1"/>
          <w:lang w:eastAsia="zh-CN"/>
        </w:rPr>
        <w:t xml:space="preserve">CATT, Ericsson and Samsung think </w:t>
      </w:r>
      <w:r>
        <w:rPr>
          <w:color w:val="000000" w:themeColor="text1"/>
        </w:rPr>
        <w:t>SFBD operation when the UL subband is configured on legacy D or legacy F symbols should be the same</w:t>
      </w:r>
      <w:r>
        <w:rPr>
          <w:rFonts w:eastAsiaTheme="minorEastAsia"/>
          <w:color w:val="000000" w:themeColor="text1"/>
          <w:lang w:eastAsia="zh-CN"/>
        </w:rPr>
        <w:t>. In this case, the benefit of SBFD operation in flexible symbols is to allow non-</w:t>
      </w:r>
      <w:r>
        <w:rPr>
          <w:rFonts w:eastAsiaTheme="minorEastAsia"/>
          <w:color w:val="000000" w:themeColor="text1"/>
          <w:lang w:eastAsia="zh-CN"/>
        </w:rPr>
        <w:lastRenderedPageBreak/>
        <w:t xml:space="preserve">SBFD aware UEs to benefit from UL subband which cannot be achieved in DL symbols configured in </w:t>
      </w:r>
      <w:r>
        <w:rPr>
          <w:i/>
          <w:iCs/>
        </w:rPr>
        <w:t>TDD-UL-DL-ConfigCommon</w:t>
      </w:r>
      <w:r>
        <w:rPr>
          <w:rFonts w:eastAsiaTheme="minorEastAsia"/>
          <w:color w:val="000000" w:themeColor="text1"/>
          <w:lang w:eastAsia="zh-CN"/>
        </w:rPr>
        <w:t>.</w:t>
      </w:r>
    </w:p>
    <w:p w14:paraId="3B956EC3" w14:textId="77777777" w:rsidR="002B5032" w:rsidRDefault="00DF57F6">
      <w:pPr>
        <w:rPr>
          <w:rFonts w:eastAsiaTheme="minorEastAsia"/>
          <w:color w:val="000000" w:themeColor="text1"/>
          <w:lang w:eastAsia="zh-CN"/>
        </w:rPr>
      </w:pPr>
      <w:r>
        <w:rPr>
          <w:rFonts w:eastAsiaTheme="minorEastAsia"/>
          <w:color w:val="000000" w:themeColor="text1"/>
          <w:lang w:eastAsia="zh-CN"/>
        </w:rPr>
        <w:t xml:space="preserve">Vivo,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and Intel think that different from the SBFD operation in DL symbols, in flexible symbols, the RBs excluding RBs of UL subband and guardband(s) can be used as either UL or DL. It can be achieved by introducing flexible subband(s) as shown below. But it was mentioned that the </w:t>
      </w:r>
      <w:proofErr w:type="spellStart"/>
      <w:r>
        <w:rPr>
          <w:rFonts w:eastAsiaTheme="minorEastAsia"/>
          <w:color w:val="000000" w:themeColor="text1"/>
          <w:lang w:eastAsia="zh-CN"/>
        </w:rPr>
        <w:t>the</w:t>
      </w:r>
      <w:proofErr w:type="spellEnd"/>
      <w:r>
        <w:rPr>
          <w:rFonts w:eastAsiaTheme="minorEastAsia"/>
          <w:color w:val="000000" w:themeColor="text1"/>
          <w:lang w:eastAsia="zh-CN"/>
        </w:rPr>
        <w:t xml:space="preserve"> direction of multiple flexible subbands in the same symbol should be the same, e.g. {FUF} can be indicated as {DUD, UUU (full UL)} but not {DUU} or {UUD}.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does not prefer flexible subband and Intel also think whether flexible subband is needed should be further discussed.</w:t>
      </w:r>
    </w:p>
    <w:p w14:paraId="6EC6FEF0" w14:textId="77777777" w:rsidR="002B5032" w:rsidRDefault="00DF57F6">
      <w:pPr>
        <w:keepNext/>
        <w:jc w:val="center"/>
      </w:pPr>
      <w:r>
        <w:rPr>
          <w:noProof/>
          <w:lang w:eastAsia="zh-CN"/>
        </w:rPr>
        <w:drawing>
          <wp:inline distT="0" distB="0" distL="0" distR="0" wp14:anchorId="1F153060" wp14:editId="0AED951D">
            <wp:extent cx="2141220"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stretch>
                      <a:fillRect/>
                    </a:stretch>
                  </pic:blipFill>
                  <pic:spPr>
                    <a:xfrm>
                      <a:off x="0" y="0"/>
                      <a:ext cx="2141220" cy="1208405"/>
                    </a:xfrm>
                    <a:prstGeom prst="rect">
                      <a:avLst/>
                    </a:prstGeom>
                  </pic:spPr>
                </pic:pic>
              </a:graphicData>
            </a:graphic>
          </wp:inline>
        </w:drawing>
      </w:r>
    </w:p>
    <w:p w14:paraId="632F1DB1"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w:t>
      </w:r>
      <w:r>
        <w:fldChar w:fldCharType="end"/>
      </w:r>
      <w:r>
        <w:rPr>
          <w:lang w:eastAsia="zh-CN"/>
        </w:rPr>
        <w:t xml:space="preserve">: flexible subband in flexible symbol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21930DB5" w14:textId="77777777" w:rsidR="002B5032" w:rsidRDefault="00DF57F6">
      <w:pPr>
        <w:rPr>
          <w:rFonts w:eastAsiaTheme="minorEastAsia"/>
          <w:lang w:eastAsia="zh-CN"/>
        </w:rPr>
      </w:pPr>
      <w:r>
        <w:rPr>
          <w:rFonts w:eastAsiaTheme="minorEastAsia"/>
          <w:lang w:eastAsia="zh-CN"/>
        </w:rPr>
        <w:t xml:space="preserve">Fujitsu considers that the UE behavior is determined based on </w:t>
      </w:r>
      <w:r>
        <w:t>flexible symbol/slot determination by SFI</w:t>
      </w:r>
      <w:r>
        <w:rPr>
          <w:rFonts w:eastAsiaTheme="minorEastAsia"/>
          <w:lang w:eastAsia="zh-CN"/>
        </w:rPr>
        <w:t xml:space="preserve"> as below.</w:t>
      </w:r>
    </w:p>
    <w:p w14:paraId="21819CA4" w14:textId="77777777" w:rsidR="002B5032" w:rsidRDefault="00DF57F6">
      <w:pPr>
        <w:pStyle w:val="16"/>
        <w:numPr>
          <w:ilvl w:val="1"/>
          <w:numId w:val="13"/>
        </w:numPr>
        <w:suppressAutoHyphens w:val="0"/>
        <w:snapToGrid w:val="0"/>
        <w:spacing w:after="0"/>
        <w:jc w:val="both"/>
        <w:rPr>
          <w:lang w:val="en-US"/>
        </w:rPr>
      </w:pPr>
      <w:r>
        <w:rPr>
          <w:iCs/>
          <w:lang w:val="en-US"/>
        </w:rPr>
        <w:t xml:space="preserve">Flexible is determined to DL: Same </w:t>
      </w:r>
      <w:proofErr w:type="spellStart"/>
      <w:r>
        <w:rPr>
          <w:iCs/>
          <w:lang w:val="en-US"/>
        </w:rPr>
        <w:t>behaviour</w:t>
      </w:r>
      <w:proofErr w:type="spellEnd"/>
      <w:r>
        <w:rPr>
          <w:iCs/>
          <w:lang w:val="en-US"/>
        </w:rPr>
        <w:t xml:space="preserve"> with UL </w:t>
      </w:r>
      <w:proofErr w:type="spellStart"/>
      <w:r>
        <w:rPr>
          <w:iCs/>
          <w:lang w:val="en-US"/>
        </w:rPr>
        <w:t>subband</w:t>
      </w:r>
      <w:proofErr w:type="spellEnd"/>
      <w:r>
        <w:rPr>
          <w:iCs/>
          <w:lang w:val="en-US"/>
        </w:rPr>
        <w:t xml:space="preserve"> on DL</w:t>
      </w:r>
    </w:p>
    <w:p w14:paraId="046308C9" w14:textId="77777777" w:rsidR="002B5032" w:rsidRDefault="00DF57F6">
      <w:pPr>
        <w:pStyle w:val="16"/>
        <w:numPr>
          <w:ilvl w:val="1"/>
          <w:numId w:val="13"/>
        </w:numPr>
        <w:suppressAutoHyphens w:val="0"/>
        <w:snapToGrid w:val="0"/>
        <w:spacing w:after="0"/>
        <w:jc w:val="both"/>
        <w:rPr>
          <w:lang w:val="en-US"/>
        </w:rPr>
      </w:pPr>
      <w:r>
        <w:rPr>
          <w:iCs/>
          <w:lang w:val="en-US"/>
        </w:rPr>
        <w:t>Flexible is determined to UL: converting to UL-only</w:t>
      </w:r>
    </w:p>
    <w:p w14:paraId="6654CC40" w14:textId="77777777" w:rsidR="002B5032" w:rsidRDefault="00DF57F6">
      <w:pPr>
        <w:pStyle w:val="16"/>
        <w:numPr>
          <w:ilvl w:val="1"/>
          <w:numId w:val="13"/>
        </w:numPr>
        <w:suppressAutoHyphens w:val="0"/>
        <w:snapToGrid w:val="0"/>
        <w:spacing w:afterAutospacing="1"/>
        <w:jc w:val="both"/>
        <w:rPr>
          <w:lang w:val="en-US"/>
        </w:rPr>
      </w:pPr>
      <w:r>
        <w:rPr>
          <w:iCs/>
          <w:lang w:val="en-US"/>
        </w:rPr>
        <w:t xml:space="preserve">Remaining Flexible: Same </w:t>
      </w:r>
      <w:proofErr w:type="spellStart"/>
      <w:r>
        <w:rPr>
          <w:iCs/>
          <w:lang w:val="en-US"/>
        </w:rPr>
        <w:t>behaviour</w:t>
      </w:r>
      <w:proofErr w:type="spellEnd"/>
      <w:r>
        <w:rPr>
          <w:iCs/>
          <w:lang w:val="en-US"/>
        </w:rPr>
        <w:t xml:space="preserve"> with current specification assuming UL subband as Flexible</w:t>
      </w:r>
    </w:p>
    <w:p w14:paraId="5E2CAD28" w14:textId="77777777" w:rsidR="002B5032" w:rsidRDefault="00DF57F6">
      <w:pPr>
        <w:rPr>
          <w:rFonts w:eastAsiaTheme="minorEastAsia"/>
          <w:lang w:eastAsia="zh-CN"/>
        </w:rPr>
      </w:pPr>
      <w:r>
        <w:rPr>
          <w:rFonts w:eastAsiaTheme="minorEastAsia"/>
          <w:lang w:eastAsia="zh-CN"/>
        </w:rPr>
        <w:t xml:space="preserve">DOCOMO considers that the UE behavior is determined based on the configuration of </w:t>
      </w:r>
      <w:r>
        <w:rPr>
          <w:rFonts w:eastAsia="宋体"/>
          <w:i/>
          <w:iCs/>
        </w:rPr>
        <w:t>TDD-UL-DL-Dedicated</w:t>
      </w:r>
      <w:r>
        <w:rPr>
          <w:rFonts w:eastAsiaTheme="minorEastAsia"/>
          <w:lang w:eastAsia="zh-CN"/>
        </w:rPr>
        <w:t xml:space="preserve"> as below:</w:t>
      </w:r>
    </w:p>
    <w:p w14:paraId="72FBC5AC" w14:textId="77777777" w:rsidR="002B5032" w:rsidRDefault="00DF57F6">
      <w:pPr>
        <w:pStyle w:val="16"/>
        <w:numPr>
          <w:ilvl w:val="0"/>
          <w:numId w:val="14"/>
        </w:numPr>
        <w:suppressAutoHyphens w:val="0"/>
        <w:spacing w:after="0"/>
        <w:jc w:val="both"/>
        <w:rPr>
          <w:rFonts w:eastAsia="宋体"/>
          <w:lang w:val="en-US"/>
        </w:rPr>
      </w:pPr>
      <w:r>
        <w:rPr>
          <w:rFonts w:eastAsia="宋体"/>
          <w:lang w:val="en-US"/>
        </w:rPr>
        <w:t xml:space="preserve">If the symbol is configured as DL by </w:t>
      </w:r>
      <w:r>
        <w:rPr>
          <w:rFonts w:eastAsia="宋体"/>
          <w:i/>
          <w:iCs/>
          <w:lang w:val="en-US"/>
        </w:rPr>
        <w:t>TDD-UL-DL-Dedicated</w:t>
      </w:r>
      <w:r>
        <w:rPr>
          <w:rFonts w:eastAsia="宋体"/>
          <w:lang w:val="en-US"/>
        </w:rPr>
        <w:t xml:space="preserve">, SBFD operation with UL subband in the symbol can be supported without additional specification impact, based on support of SBFD operation with UL subband in symbol configured as DL by </w:t>
      </w:r>
      <w:r>
        <w:rPr>
          <w:rFonts w:eastAsia="宋体"/>
          <w:i/>
          <w:iCs/>
          <w:lang w:val="en-US"/>
        </w:rPr>
        <w:t>TDD-UL-DL-ConfigCommon</w:t>
      </w:r>
      <w:r>
        <w:rPr>
          <w:rFonts w:eastAsia="宋体"/>
          <w:lang w:val="en-US"/>
        </w:rPr>
        <w:t>.</w:t>
      </w:r>
    </w:p>
    <w:p w14:paraId="3FDB5823" w14:textId="77777777" w:rsidR="002B5032" w:rsidRDefault="00DF57F6">
      <w:pPr>
        <w:pStyle w:val="16"/>
        <w:numPr>
          <w:ilvl w:val="0"/>
          <w:numId w:val="14"/>
        </w:numPr>
        <w:suppressAutoHyphens w:val="0"/>
        <w:spacing w:after="0"/>
        <w:jc w:val="both"/>
        <w:rPr>
          <w:rFonts w:eastAsia="宋体"/>
          <w:lang w:val="en-US"/>
        </w:rPr>
      </w:pPr>
      <w:r>
        <w:rPr>
          <w:rFonts w:eastAsia="宋体"/>
          <w:lang w:val="en-US"/>
        </w:rPr>
        <w:t xml:space="preserve">If the symbol is configured as UL by </w:t>
      </w:r>
      <w:r>
        <w:rPr>
          <w:rFonts w:eastAsia="宋体"/>
          <w:i/>
          <w:iCs/>
          <w:lang w:val="en-US"/>
        </w:rPr>
        <w:t>TDD-UL-DL-Dedicated</w:t>
      </w:r>
      <w:r>
        <w:rPr>
          <w:rFonts w:eastAsia="宋体"/>
          <w:lang w:val="en-US"/>
        </w:rPr>
        <w:t>, SBFD operation should be de-prioritized, according to RAN#97 guidance that SBFD operation in UL symbol is de-prioritized.</w:t>
      </w:r>
    </w:p>
    <w:p w14:paraId="5CD10BE8" w14:textId="77777777" w:rsidR="002B5032" w:rsidRDefault="00DF57F6">
      <w:pPr>
        <w:pStyle w:val="16"/>
        <w:numPr>
          <w:ilvl w:val="0"/>
          <w:numId w:val="14"/>
        </w:numPr>
        <w:suppressAutoHyphens w:val="0"/>
        <w:spacing w:after="0"/>
        <w:jc w:val="both"/>
        <w:rPr>
          <w:rFonts w:eastAsia="宋体"/>
          <w:lang w:val="en-US"/>
        </w:rPr>
      </w:pPr>
      <w:r>
        <w:rPr>
          <w:rFonts w:eastAsia="宋体"/>
          <w:lang w:val="en-US"/>
        </w:rPr>
        <w:t xml:space="preserve">If the symbol is configured as flexible by </w:t>
      </w:r>
      <w:r>
        <w:rPr>
          <w:rFonts w:eastAsia="宋体"/>
          <w:i/>
          <w:iCs/>
          <w:lang w:val="en-US"/>
        </w:rPr>
        <w:t>TDD-UL-DL-Dedicated</w:t>
      </w:r>
      <w:r>
        <w:rPr>
          <w:rFonts w:eastAsia="宋体"/>
          <w:lang w:val="en-US"/>
        </w:rPr>
        <w:t xml:space="preserve">, or if </w:t>
      </w:r>
      <w:r>
        <w:rPr>
          <w:rFonts w:eastAsia="宋体"/>
          <w:i/>
          <w:iCs/>
          <w:lang w:val="en-US"/>
        </w:rPr>
        <w:t>TDD-UL-DL-Dedicated</w:t>
      </w:r>
      <w:r>
        <w:rPr>
          <w:rFonts w:eastAsia="宋体"/>
          <w:lang w:val="en-US"/>
        </w:rPr>
        <w:t xml:space="preserve"> is not configured, regarding whether/how to support SBFD operation with UL subband in the symbol, interaction with DCI 2_0 (i.e. dynamic SFI indication) should be considered. Possible options i</w:t>
      </w:r>
      <w:r>
        <w:rPr>
          <w:rFonts w:eastAsia="宋体"/>
          <w:lang w:val="en-US"/>
        </w:rPr>
        <w:t>n</w:t>
      </w:r>
      <w:r>
        <w:rPr>
          <w:rFonts w:eastAsia="宋体"/>
          <w:lang w:val="en-US"/>
        </w:rPr>
        <w:t>clude:</w:t>
      </w:r>
    </w:p>
    <w:p w14:paraId="5AC2B146" w14:textId="77777777" w:rsidR="002B5032" w:rsidRDefault="00DF57F6">
      <w:pPr>
        <w:pStyle w:val="16"/>
        <w:numPr>
          <w:ilvl w:val="1"/>
          <w:numId w:val="14"/>
        </w:numPr>
        <w:suppressAutoHyphens w:val="0"/>
        <w:spacing w:after="0"/>
        <w:jc w:val="both"/>
        <w:rPr>
          <w:rFonts w:eastAsia="宋体"/>
          <w:lang w:val="en-US"/>
        </w:rPr>
      </w:pPr>
      <w:r>
        <w:rPr>
          <w:rFonts w:eastAsia="宋体"/>
          <w:lang w:val="en-US"/>
        </w:rPr>
        <w:t>Option 1: Not support SBFD operation with UL subband in the symbol, i.e. the symbol should be non-SBFD DL/UL/flexible symbol as legacy.</w:t>
      </w:r>
    </w:p>
    <w:p w14:paraId="7A17BD24" w14:textId="77777777" w:rsidR="002B5032" w:rsidRDefault="00DF57F6">
      <w:pPr>
        <w:pStyle w:val="16"/>
        <w:numPr>
          <w:ilvl w:val="1"/>
          <w:numId w:val="14"/>
        </w:numPr>
        <w:suppressAutoHyphens w:val="0"/>
        <w:spacing w:after="0"/>
        <w:jc w:val="both"/>
        <w:rPr>
          <w:rFonts w:eastAsia="宋体"/>
          <w:lang w:val="en-US"/>
        </w:rPr>
      </w:pPr>
      <w:r>
        <w:rPr>
          <w:rFonts w:eastAsia="宋体"/>
          <w:lang w:val="en-US"/>
        </w:rPr>
        <w:t>Option 2: Whether to support SBFD operation with UL subband in the symbol depends on i</w:t>
      </w:r>
      <w:r>
        <w:rPr>
          <w:rFonts w:eastAsia="宋体"/>
          <w:lang w:val="en-US"/>
        </w:rPr>
        <w:t>n</w:t>
      </w:r>
      <w:r>
        <w:rPr>
          <w:rFonts w:eastAsia="宋体"/>
          <w:lang w:val="en-US"/>
        </w:rPr>
        <w:t>dication by DCI 2_0, e.g. when DCI 2_0 indicates DL (and/or flexible) for the symbol, SBFD operation with UL subband in the symbol is supported, otherwise, SBFD operation with UL subband in the symbol is not supported.</w:t>
      </w:r>
    </w:p>
    <w:p w14:paraId="7BC011CC" w14:textId="77777777" w:rsidR="002B5032" w:rsidRDefault="00DF57F6">
      <w:pPr>
        <w:pStyle w:val="16"/>
        <w:numPr>
          <w:ilvl w:val="1"/>
          <w:numId w:val="14"/>
        </w:numPr>
        <w:suppressAutoHyphens w:val="0"/>
        <w:spacing w:after="0"/>
        <w:jc w:val="both"/>
        <w:rPr>
          <w:rFonts w:eastAsiaTheme="minorEastAsia"/>
        </w:rPr>
      </w:pPr>
      <w:r>
        <w:rPr>
          <w:rFonts w:eastAsia="宋体"/>
          <w:lang w:val="en-US"/>
        </w:rPr>
        <w:t>Option 3: Support SBFD operation with UL subband in the symbol, regardless of the dire</w:t>
      </w:r>
      <w:r>
        <w:rPr>
          <w:rFonts w:eastAsia="宋体"/>
          <w:lang w:val="en-US"/>
        </w:rPr>
        <w:t>c</w:t>
      </w:r>
      <w:r>
        <w:rPr>
          <w:rFonts w:eastAsia="宋体"/>
          <w:lang w:val="en-US"/>
        </w:rPr>
        <w:t>tion indication by DCI 2_0.</w:t>
      </w:r>
    </w:p>
    <w:p w14:paraId="1277CBE7" w14:textId="77777777" w:rsidR="002B5032" w:rsidRDefault="002B5032">
      <w:pPr>
        <w:rPr>
          <w:rFonts w:eastAsiaTheme="minorEastAsia"/>
          <w:lang w:eastAsia="zh-CN"/>
        </w:rPr>
      </w:pPr>
    </w:p>
    <w:p w14:paraId="18D61C16" w14:textId="77777777" w:rsidR="002B5032" w:rsidRDefault="00DF57F6">
      <w:pPr>
        <w:rPr>
          <w:rFonts w:eastAsiaTheme="minorEastAsia"/>
          <w:lang w:eastAsia="zh-CN"/>
        </w:rPr>
      </w:pPr>
      <w:r>
        <w:rPr>
          <w:rFonts w:eastAsiaTheme="minorEastAsia"/>
          <w:lang w:eastAsia="zh-CN"/>
        </w:rPr>
        <w:t>Companies’ views on the FFS points are summarized below</w:t>
      </w:r>
    </w:p>
    <w:p w14:paraId="69003030" w14:textId="77777777" w:rsidR="002B5032" w:rsidRDefault="00DF57F6">
      <w:pPr>
        <w:rPr>
          <w:rFonts w:eastAsiaTheme="minorEastAsia"/>
          <w:lang w:eastAsia="zh-CN"/>
        </w:rPr>
      </w:pPr>
      <w:r>
        <w:rPr>
          <w:rFonts w:eastAsiaTheme="minorEastAsia"/>
        </w:rPr>
        <w:t>DL receptions within UL subband</w:t>
      </w:r>
      <w:r>
        <w:rPr>
          <w:rFonts w:eastAsiaTheme="minorEastAsia"/>
          <w:lang w:eastAsia="zh-CN"/>
        </w:rPr>
        <w:t xml:space="preserve"> in a symbol configured as flexible in </w:t>
      </w:r>
      <w:r>
        <w:rPr>
          <w:i/>
          <w:iCs/>
        </w:rPr>
        <w:t>TDD-UL-DL-ConfigCommon</w:t>
      </w:r>
    </w:p>
    <w:p w14:paraId="4745841E" w14:textId="77777777" w:rsidR="002B5032" w:rsidRDefault="00DF57F6">
      <w:pPr>
        <w:pStyle w:val="16"/>
        <w:numPr>
          <w:ilvl w:val="0"/>
          <w:numId w:val="2"/>
        </w:numPr>
        <w:rPr>
          <w:rFonts w:eastAsiaTheme="minorEastAsia"/>
        </w:rPr>
      </w:pPr>
      <w:r>
        <w:rPr>
          <w:rFonts w:eastAsiaTheme="minorEastAsia"/>
        </w:rPr>
        <w:t xml:space="preserve">Allowed: </w:t>
      </w:r>
      <w:r>
        <w:rPr>
          <w:rFonts w:eastAsiaTheme="minorEastAsia"/>
          <w:i/>
          <w:color w:val="00B0F0"/>
        </w:rPr>
        <w:t>ZTE, NEC, Sharp, Samsung</w:t>
      </w:r>
    </w:p>
    <w:p w14:paraId="50EA5534" w14:textId="77777777" w:rsidR="002B5032" w:rsidRDefault="00DF57F6">
      <w:pPr>
        <w:pStyle w:val="16"/>
        <w:numPr>
          <w:ilvl w:val="0"/>
          <w:numId w:val="2"/>
        </w:numPr>
        <w:rPr>
          <w:rFonts w:eastAsiaTheme="minorEastAsia"/>
        </w:rPr>
      </w:pPr>
      <w:r>
        <w:rPr>
          <w:rFonts w:eastAsiaTheme="minorEastAsia"/>
        </w:rPr>
        <w:t xml:space="preserve">Not allowed: </w:t>
      </w:r>
      <w:r>
        <w:rPr>
          <w:rFonts w:eastAsiaTheme="minorEastAsia"/>
          <w:i/>
          <w:color w:val="00B0F0"/>
        </w:rPr>
        <w:t>vivo, ZTE, CATT, OPPO, ETRI (baseline), LG (baseline), Ericsson, DOCOMO, WILUS</w:t>
      </w:r>
    </w:p>
    <w:p w14:paraId="48D391B8" w14:textId="77777777" w:rsidR="002B5032" w:rsidRDefault="00DF57F6">
      <w:pPr>
        <w:pStyle w:val="16"/>
        <w:numPr>
          <w:ilvl w:val="1"/>
          <w:numId w:val="2"/>
        </w:numPr>
        <w:rPr>
          <w:rFonts w:eastAsiaTheme="minorEastAsia"/>
        </w:rPr>
      </w:pPr>
      <w:r>
        <w:rPr>
          <w:rFonts w:eastAsiaTheme="minorEastAsia"/>
        </w:rPr>
        <w:t xml:space="preserve">symbol can be converted to DL-only symbol: </w:t>
      </w:r>
      <w:r>
        <w:rPr>
          <w:rFonts w:eastAsiaTheme="minorEastAsia"/>
          <w:i/>
          <w:color w:val="00B0F0"/>
        </w:rPr>
        <w:t>vivo, LG, WILUS</w:t>
      </w:r>
    </w:p>
    <w:p w14:paraId="778A13E9" w14:textId="77777777" w:rsidR="002B5032" w:rsidRDefault="002B5032">
      <w:pPr>
        <w:rPr>
          <w:rFonts w:eastAsiaTheme="minorEastAsia"/>
          <w:lang w:eastAsia="zh-CN"/>
        </w:rPr>
      </w:pPr>
    </w:p>
    <w:p w14:paraId="072ACA35" w14:textId="77777777" w:rsidR="002B5032" w:rsidRDefault="00DF57F6">
      <w:pPr>
        <w:tabs>
          <w:tab w:val="left" w:pos="0"/>
        </w:tabs>
        <w:rPr>
          <w:rFonts w:eastAsiaTheme="minorEastAsia"/>
        </w:rPr>
      </w:pPr>
      <w:r>
        <w:rPr>
          <w:rFonts w:eastAsiaTheme="minorEastAsia"/>
          <w:lang w:eastAsia="zh-CN"/>
        </w:rPr>
        <w:t xml:space="preserve">UL </w:t>
      </w:r>
      <w:r>
        <w:rPr>
          <w:rFonts w:eastAsiaTheme="minorEastAsia"/>
        </w:rPr>
        <w:t xml:space="preserve">transmissions outside UL subband in </w:t>
      </w:r>
      <w:r>
        <w:rPr>
          <w:rFonts w:eastAsiaTheme="minorEastAsia"/>
          <w:lang w:eastAsia="zh-CN"/>
        </w:rPr>
        <w:t xml:space="preserve">a symbol configured as flexible in </w:t>
      </w:r>
      <w:r>
        <w:rPr>
          <w:i/>
          <w:iCs/>
        </w:rPr>
        <w:t>TDD-UL-DL-ConfigCommon</w:t>
      </w:r>
    </w:p>
    <w:p w14:paraId="0F9C10C6" w14:textId="77777777" w:rsidR="002B5032" w:rsidRDefault="00DF57F6">
      <w:pPr>
        <w:pStyle w:val="16"/>
        <w:numPr>
          <w:ilvl w:val="0"/>
          <w:numId w:val="2"/>
        </w:numPr>
        <w:rPr>
          <w:rFonts w:eastAsiaTheme="minorEastAsia"/>
        </w:rPr>
      </w:pPr>
      <w:r>
        <w:rPr>
          <w:rFonts w:eastAsiaTheme="minorEastAsia"/>
        </w:rPr>
        <w:t xml:space="preserve">Allowed: </w:t>
      </w:r>
      <w:r>
        <w:rPr>
          <w:rFonts w:eastAsiaTheme="minorEastAsia"/>
          <w:i/>
          <w:color w:val="00B0F0"/>
        </w:rPr>
        <w:t>vivo, OPPO, WILUS</w:t>
      </w:r>
    </w:p>
    <w:p w14:paraId="713C3446" w14:textId="77777777" w:rsidR="002B5032" w:rsidRDefault="00DF57F6">
      <w:pPr>
        <w:pStyle w:val="16"/>
        <w:numPr>
          <w:ilvl w:val="1"/>
          <w:numId w:val="2"/>
        </w:numPr>
        <w:rPr>
          <w:rFonts w:eastAsiaTheme="minorEastAsia"/>
        </w:rPr>
      </w:pPr>
      <w:r>
        <w:rPr>
          <w:rFonts w:eastAsiaTheme="minorEastAsia"/>
        </w:rPr>
        <w:t xml:space="preserve">symbol can be converted to UL-only symbol: </w:t>
      </w:r>
      <w:r>
        <w:rPr>
          <w:rFonts w:eastAsiaTheme="minorEastAsia"/>
          <w:i/>
          <w:color w:val="00B0F0"/>
        </w:rPr>
        <w:t>vivo, LG</w:t>
      </w:r>
    </w:p>
    <w:p w14:paraId="2DAE520C" w14:textId="77777777" w:rsidR="002B5032" w:rsidRDefault="00DF57F6">
      <w:pPr>
        <w:pStyle w:val="16"/>
        <w:numPr>
          <w:ilvl w:val="0"/>
          <w:numId w:val="2"/>
        </w:numPr>
        <w:rPr>
          <w:rFonts w:eastAsiaTheme="minorEastAsia"/>
        </w:rPr>
      </w:pPr>
      <w:r>
        <w:rPr>
          <w:rFonts w:eastAsiaTheme="minorEastAsia"/>
        </w:rPr>
        <w:t xml:space="preserve">Not allowed: </w:t>
      </w:r>
      <w:r>
        <w:rPr>
          <w:rFonts w:eastAsiaTheme="minorEastAsia"/>
          <w:i/>
          <w:color w:val="00B0F0"/>
        </w:rPr>
        <w:t>ZTE, CATT, NEC, LG (baseline), Ericsson, DOCOMO, Samsung</w:t>
      </w:r>
    </w:p>
    <w:p w14:paraId="138E7080" w14:textId="77777777" w:rsidR="002B5032" w:rsidRDefault="002B5032">
      <w:pPr>
        <w:rPr>
          <w:rFonts w:eastAsiaTheme="minorEastAsia"/>
          <w:lang w:eastAsia="zh-CN"/>
        </w:rPr>
      </w:pPr>
    </w:p>
    <w:p w14:paraId="5A7EA5AE" w14:textId="77777777" w:rsidR="002B5032" w:rsidRDefault="00DF57F6">
      <w:pPr>
        <w:rPr>
          <w:rFonts w:eastAsiaTheme="minorEastAsia"/>
          <w:lang w:eastAsia="zh-CN"/>
        </w:rPr>
      </w:pPr>
      <w:r>
        <w:rPr>
          <w:rFonts w:eastAsiaTheme="minorEastAsia"/>
        </w:rPr>
        <w:t xml:space="preserve">DL receptions </w:t>
      </w:r>
      <w:r>
        <w:rPr>
          <w:rFonts w:eastAsiaTheme="minorEastAsia"/>
          <w:lang w:eastAsia="zh-CN"/>
        </w:rPr>
        <w:t>outside</w:t>
      </w:r>
      <w:r>
        <w:rPr>
          <w:rFonts w:eastAsiaTheme="minorEastAsia"/>
        </w:rPr>
        <w:t xml:space="preserve"> UL subband</w:t>
      </w:r>
      <w:r>
        <w:rPr>
          <w:rFonts w:eastAsiaTheme="minorEastAsia"/>
          <w:lang w:eastAsia="zh-CN"/>
        </w:rPr>
        <w:t xml:space="preserve"> in a symbol configured as flexible in </w:t>
      </w:r>
      <w:r>
        <w:rPr>
          <w:i/>
          <w:iCs/>
        </w:rPr>
        <w:t>TDD-UL-DL-ConfigCommon</w:t>
      </w:r>
      <w:r>
        <w:rPr>
          <w:rFonts w:eastAsiaTheme="minorEastAsia"/>
          <w:lang w:eastAsia="zh-CN"/>
        </w:rPr>
        <w:t>:</w:t>
      </w:r>
    </w:p>
    <w:p w14:paraId="47A6F37B" w14:textId="77777777" w:rsidR="002B5032" w:rsidRDefault="00DF57F6">
      <w:pPr>
        <w:pStyle w:val="16"/>
        <w:numPr>
          <w:ilvl w:val="0"/>
          <w:numId w:val="2"/>
        </w:numPr>
        <w:rPr>
          <w:rFonts w:eastAsiaTheme="minorEastAsia"/>
        </w:rPr>
      </w:pPr>
      <w:r>
        <w:rPr>
          <w:rFonts w:eastAsiaTheme="minorEastAsia"/>
        </w:rPr>
        <w:t xml:space="preserve">Allowed: </w:t>
      </w:r>
      <w:r>
        <w:rPr>
          <w:rFonts w:eastAsiaTheme="minorEastAsia"/>
          <w:i/>
          <w:color w:val="00B0F0"/>
        </w:rPr>
        <w:t>vivo, CATT, OPPO, Ericsson, WILUS, Samsung</w:t>
      </w:r>
    </w:p>
    <w:p w14:paraId="6AD78568" w14:textId="77777777" w:rsidR="002B5032" w:rsidRDefault="00DF57F6">
      <w:pPr>
        <w:pStyle w:val="16"/>
        <w:numPr>
          <w:ilvl w:val="0"/>
          <w:numId w:val="2"/>
        </w:numPr>
        <w:rPr>
          <w:rFonts w:eastAsiaTheme="minorEastAsia"/>
        </w:rPr>
      </w:pPr>
      <w:r>
        <w:rPr>
          <w:rFonts w:eastAsiaTheme="minorEastAsia"/>
        </w:rPr>
        <w:lastRenderedPageBreak/>
        <w:t xml:space="preserve">Not allowed: </w:t>
      </w:r>
    </w:p>
    <w:p w14:paraId="6925CACF" w14:textId="77777777" w:rsidR="002B5032" w:rsidRDefault="002B5032">
      <w:pPr>
        <w:rPr>
          <w:rFonts w:eastAsiaTheme="minorEastAsia"/>
          <w:lang w:eastAsia="zh-CN"/>
        </w:rPr>
      </w:pPr>
    </w:p>
    <w:p w14:paraId="69E253EB" w14:textId="77777777" w:rsidR="002B5032" w:rsidRDefault="00DF57F6">
      <w:pPr>
        <w:rPr>
          <w:rFonts w:eastAsiaTheme="minorEastAsia"/>
          <w:lang w:eastAsia="zh-CN"/>
        </w:rPr>
      </w:pPr>
      <w:r>
        <w:rPr>
          <w:rFonts w:eastAsiaTheme="minorEastAsia"/>
          <w:lang w:eastAsia="zh-CN"/>
        </w:rPr>
        <w:t xml:space="preserve">Considering the divergent views, an initial proposal in </w:t>
      </w:r>
      <w:r>
        <w:rPr>
          <w:rFonts w:eastAsiaTheme="minorEastAsia"/>
          <w:lang w:eastAsia="zh-CN"/>
        </w:rPr>
        <w:fldChar w:fldCharType="begin"/>
      </w:r>
      <w:r>
        <w:rPr>
          <w:lang w:eastAsia="zh-CN"/>
        </w:rPr>
        <w:instrText>REF _Ref116132595 \h</w:instrText>
      </w:r>
      <w:r>
        <w:rPr>
          <w:rFonts w:eastAsiaTheme="minorEastAsia"/>
          <w:lang w:eastAsia="zh-CN"/>
        </w:rPr>
      </w:r>
      <w:r>
        <w:rPr>
          <w:lang w:eastAsia="zh-CN"/>
        </w:rPr>
        <w:fldChar w:fldCharType="separate"/>
      </w:r>
      <w:r>
        <w:rPr>
          <w:lang w:eastAsia="zh-CN"/>
        </w:rPr>
        <w:t>Proposal 1-6</w:t>
      </w:r>
      <w:r>
        <w:rPr>
          <w:lang w:eastAsia="zh-CN"/>
        </w:rPr>
        <w:fldChar w:fldCharType="end"/>
      </w:r>
      <w:r>
        <w:rPr>
          <w:rFonts w:eastAsiaTheme="minorEastAsia"/>
          <w:lang w:eastAsia="zh-CN"/>
        </w:rPr>
        <w:t xml:space="preserve"> is provided which hopefully provides more information on the design principle compared with the proposal in the last meeting.</w:t>
      </w:r>
    </w:p>
    <w:p w14:paraId="2ABA4DB7" w14:textId="77777777" w:rsidR="002B5032" w:rsidRDefault="002B5032">
      <w:pPr>
        <w:rPr>
          <w:rFonts w:eastAsiaTheme="minorEastAsia"/>
          <w:lang w:eastAsia="zh-CN"/>
        </w:rPr>
      </w:pPr>
    </w:p>
    <w:p w14:paraId="48443C2C" w14:textId="77777777" w:rsidR="002B5032" w:rsidRDefault="00DF57F6">
      <w:pPr>
        <w:pStyle w:val="4"/>
        <w:numPr>
          <w:ilvl w:val="3"/>
          <w:numId w:val="5"/>
        </w:numPr>
        <w:spacing w:before="240"/>
        <w:rPr>
          <w:rStyle w:val="30"/>
          <w:rFonts w:eastAsia="宋体"/>
          <w:lang w:eastAsia="zh-CN"/>
        </w:rPr>
      </w:pPr>
      <w:r>
        <w:rPr>
          <w:rStyle w:val="30"/>
          <w:rFonts w:eastAsia="宋体"/>
          <w:lang w:eastAsia="zh-CN"/>
        </w:rPr>
        <w:t>SSB symbols</w:t>
      </w:r>
    </w:p>
    <w:p w14:paraId="7CC543E4" w14:textId="77777777" w:rsidR="002B5032" w:rsidRDefault="00DF57F6">
      <w:pPr>
        <w:rPr>
          <w:rFonts w:eastAsiaTheme="minorEastAsia"/>
          <w:lang w:val="en-GB" w:eastAsia="zh-CN"/>
        </w:rPr>
      </w:pPr>
      <w:r>
        <w:rPr>
          <w:rFonts w:eastAsiaTheme="minorEastAsia"/>
          <w:lang w:val="en-GB" w:eastAsia="zh-CN"/>
        </w:rPr>
        <w:t>The following agreement was made in RAN1#110bis-e.</w:t>
      </w:r>
    </w:p>
    <w:tbl>
      <w:tblPr>
        <w:tblStyle w:val="af2"/>
        <w:tblW w:w="9060" w:type="dxa"/>
        <w:tblLook w:val="04A0" w:firstRow="1" w:lastRow="0" w:firstColumn="1" w:lastColumn="0" w:noHBand="0" w:noVBand="1"/>
      </w:tblPr>
      <w:tblGrid>
        <w:gridCol w:w="9060"/>
      </w:tblGrid>
      <w:tr w:rsidR="002B5032" w14:paraId="42658904" w14:textId="77777777">
        <w:tc>
          <w:tcPr>
            <w:tcW w:w="9060" w:type="dxa"/>
          </w:tcPr>
          <w:p w14:paraId="36CA6EDA"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F0B5FC4" w14:textId="77777777" w:rsidR="002B5032" w:rsidRDefault="00DF57F6">
            <w:pPr>
              <w:suppressAutoHyphens w:val="0"/>
              <w:spacing w:after="0"/>
              <w:rPr>
                <w:rFonts w:ascii="Times" w:eastAsiaTheme="minorEastAsia"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bl>
    <w:p w14:paraId="4C463BBD" w14:textId="77777777" w:rsidR="002B5032" w:rsidRDefault="002B5032">
      <w:pPr>
        <w:rPr>
          <w:rFonts w:eastAsia="宋体"/>
          <w:lang w:val="en-GB" w:eastAsia="zh-CN"/>
        </w:rPr>
      </w:pPr>
    </w:p>
    <w:p w14:paraId="3D6EA0F8" w14:textId="77777777" w:rsidR="002B5032" w:rsidRDefault="00DF57F6">
      <w:pPr>
        <w:rPr>
          <w:rFonts w:eastAsia="宋体"/>
          <w:lang w:val="en-GB" w:eastAsia="zh-CN"/>
        </w:rPr>
      </w:pPr>
      <w:r>
        <w:rPr>
          <w:rFonts w:eastAsia="宋体"/>
          <w:lang w:val="en-GB" w:eastAsia="zh-CN"/>
        </w:rPr>
        <w:t>It was agreed in RAN1#110bis-e to study whether SBFD operation in SSB symbols is supported or not.</w:t>
      </w:r>
    </w:p>
    <w:p w14:paraId="582225BB" w14:textId="77777777" w:rsidR="002B5032" w:rsidRDefault="00DF57F6">
      <w:pPr>
        <w:rPr>
          <w:rFonts w:eastAsia="宋体"/>
          <w:lang w:val="en-GB" w:eastAsia="zh-CN"/>
        </w:rPr>
      </w:pPr>
      <w:r>
        <w:rPr>
          <w:rFonts w:eastAsia="宋体"/>
          <w:lang w:val="en-GB" w:eastAsia="zh-CN"/>
        </w:rPr>
        <w:t>Companies’ views are summarized below:</w:t>
      </w:r>
    </w:p>
    <w:p w14:paraId="310E5665" w14:textId="77777777" w:rsidR="002B5032" w:rsidRDefault="00DF57F6">
      <w:pPr>
        <w:rPr>
          <w:rFonts w:eastAsia="宋体"/>
          <w:lang w:val="en-GB" w:eastAsia="zh-CN"/>
        </w:rPr>
      </w:pPr>
      <w:r>
        <w:rPr>
          <w:rFonts w:eastAsia="宋体"/>
          <w:lang w:val="en-GB" w:eastAsia="zh-CN"/>
        </w:rPr>
        <w:t>SBFD operation in SSB symbols is</w:t>
      </w:r>
    </w:p>
    <w:p w14:paraId="0E1523E8" w14:textId="77777777" w:rsidR="002B5032" w:rsidRDefault="00DF57F6">
      <w:pPr>
        <w:pStyle w:val="16"/>
        <w:numPr>
          <w:ilvl w:val="1"/>
          <w:numId w:val="15"/>
        </w:numPr>
        <w:ind w:left="426"/>
        <w:rPr>
          <w:rFonts w:eastAsia="宋体"/>
        </w:rPr>
      </w:pPr>
      <w:r>
        <w:rPr>
          <w:rFonts w:eastAsia="宋体"/>
        </w:rPr>
        <w:t xml:space="preserve">Supported: </w:t>
      </w:r>
      <w:r>
        <w:rPr>
          <w:rFonts w:eastAsia="宋体"/>
          <w:i/>
          <w:color w:val="00B0F0"/>
        </w:rPr>
        <w:t>Huawei, QC, Sharp, ITRI</w:t>
      </w:r>
    </w:p>
    <w:p w14:paraId="5C0F2C22" w14:textId="77777777" w:rsidR="002B5032" w:rsidRDefault="00DF57F6">
      <w:pPr>
        <w:pStyle w:val="16"/>
        <w:numPr>
          <w:ilvl w:val="2"/>
          <w:numId w:val="15"/>
        </w:numPr>
        <w:ind w:left="851" w:hanging="425"/>
        <w:rPr>
          <w:rFonts w:eastAsia="宋体"/>
        </w:rPr>
      </w:pPr>
      <w:r>
        <w:rPr>
          <w:rFonts w:eastAsiaTheme="minorEastAsia"/>
        </w:rPr>
        <w:t>E</w:t>
      </w:r>
      <w:r>
        <w:t>xcept the UEs which are under initial access or cell reselection, a short SSB measurement period is not necessary</w:t>
      </w:r>
      <w:r>
        <w:rPr>
          <w:rFonts w:eastAsiaTheme="minorEastAsia"/>
        </w:rPr>
        <w:t xml:space="preserve"> and </w:t>
      </w:r>
      <w:r>
        <w:t>these UEs can perform the SBFD operation on SSB symbols to improve the performance</w:t>
      </w:r>
      <w:r>
        <w:rPr>
          <w:rFonts w:eastAsiaTheme="minorEastAsia"/>
        </w:rPr>
        <w:t xml:space="preserve"> [Huawei]</w:t>
      </w:r>
    </w:p>
    <w:p w14:paraId="4D1CFEAD" w14:textId="77777777" w:rsidR="002B5032" w:rsidRDefault="00DF57F6">
      <w:pPr>
        <w:pStyle w:val="16"/>
        <w:numPr>
          <w:ilvl w:val="2"/>
          <w:numId w:val="15"/>
        </w:numPr>
        <w:ind w:left="851" w:hanging="425"/>
        <w:rPr>
          <w:rFonts w:eastAsia="宋体"/>
        </w:rPr>
      </w:pPr>
      <w:r>
        <w:rPr>
          <w:rFonts w:eastAsiaTheme="minorEastAsia"/>
        </w:rPr>
        <w:t>M</w:t>
      </w:r>
      <w:r>
        <w:t>ore uplink resource is available</w:t>
      </w:r>
      <w:r>
        <w:rPr>
          <w:rFonts w:eastAsiaTheme="minorEastAsia"/>
        </w:rPr>
        <w:t xml:space="preserve"> for better coverage and reduced latency </w:t>
      </w:r>
      <w:r>
        <w:rPr>
          <w:rFonts w:eastAsia="宋体"/>
        </w:rPr>
        <w:t>[Sharp]</w:t>
      </w:r>
    </w:p>
    <w:p w14:paraId="6C630305" w14:textId="77777777" w:rsidR="002B5032" w:rsidRDefault="00DF57F6">
      <w:pPr>
        <w:pStyle w:val="16"/>
        <w:numPr>
          <w:ilvl w:val="2"/>
          <w:numId w:val="15"/>
        </w:numPr>
        <w:ind w:left="851" w:hanging="425"/>
        <w:rPr>
          <w:rFonts w:eastAsia="宋体"/>
        </w:rPr>
      </w:pPr>
      <w:r>
        <w:rPr>
          <w:rFonts w:eastAsiaTheme="minorEastAsia"/>
        </w:rPr>
        <w:t>Restriction of SBFD operation considering the</w:t>
      </w:r>
      <w:r>
        <w:t xml:space="preserve"> case that the network is using </w:t>
      </w:r>
      <w:r>
        <w:rPr>
          <w:rFonts w:eastAsiaTheme="minorEastAsia"/>
        </w:rPr>
        <w:t xml:space="preserve">many </w:t>
      </w:r>
      <w:r>
        <w:t>SS/PBCH blocks</w:t>
      </w:r>
      <w:r>
        <w:rPr>
          <w:rFonts w:eastAsiaTheme="minorEastAsia"/>
        </w:rPr>
        <w:t xml:space="preserve"> </w:t>
      </w:r>
      <w:r>
        <w:rPr>
          <w:rFonts w:eastAsia="宋体"/>
        </w:rPr>
        <w:t>[Huawei, Intel, Sharp]</w:t>
      </w:r>
    </w:p>
    <w:p w14:paraId="2D77BE4B" w14:textId="77777777" w:rsidR="002B5032" w:rsidRDefault="00DF57F6">
      <w:pPr>
        <w:pStyle w:val="16"/>
        <w:numPr>
          <w:ilvl w:val="2"/>
          <w:numId w:val="15"/>
        </w:numPr>
        <w:ind w:left="851" w:hanging="425"/>
        <w:rPr>
          <w:rFonts w:eastAsia="宋体"/>
        </w:rPr>
      </w:pPr>
      <w:r>
        <w:rPr>
          <w:rFonts w:eastAsia="宋体"/>
        </w:rPr>
        <w:t>frequent switch between DL and SBFD symbols if SBFD in SSB is not supported [Intel]</w:t>
      </w:r>
    </w:p>
    <w:p w14:paraId="65CC173D" w14:textId="77777777" w:rsidR="002B5032" w:rsidRDefault="00DF57F6">
      <w:pPr>
        <w:pStyle w:val="16"/>
        <w:numPr>
          <w:ilvl w:val="2"/>
          <w:numId w:val="15"/>
        </w:numPr>
        <w:ind w:left="851" w:hanging="425"/>
        <w:rPr>
          <w:rFonts w:eastAsia="宋体"/>
        </w:rPr>
      </w:pPr>
      <w:r>
        <w:rPr>
          <w:lang w:val="en-US" w:eastAsia="zh-TW"/>
        </w:rPr>
        <w:t>UE-UE CLI between two UEs occurs rarely</w:t>
      </w:r>
      <w:r>
        <w:rPr>
          <w:rFonts w:eastAsiaTheme="minorEastAsia"/>
          <w:lang w:val="en-US"/>
        </w:rPr>
        <w:t xml:space="preserve"> [ITRI]</w:t>
      </w:r>
    </w:p>
    <w:p w14:paraId="61A470C0" w14:textId="77777777" w:rsidR="002B5032" w:rsidRDefault="00DF57F6">
      <w:pPr>
        <w:pStyle w:val="16"/>
        <w:numPr>
          <w:ilvl w:val="1"/>
          <w:numId w:val="15"/>
        </w:numPr>
        <w:ind w:left="426"/>
        <w:rPr>
          <w:rFonts w:eastAsia="宋体"/>
        </w:rPr>
      </w:pPr>
      <w:r>
        <w:rPr>
          <w:rFonts w:eastAsia="宋体"/>
        </w:rPr>
        <w:t xml:space="preserve">Not supported: </w:t>
      </w:r>
      <w:r>
        <w:rPr>
          <w:rFonts w:eastAsia="宋体"/>
          <w:i/>
          <w:color w:val="00B0F0"/>
        </w:rPr>
        <w:t xml:space="preserve">CATT, OPPO, </w:t>
      </w:r>
      <w:proofErr w:type="spellStart"/>
      <w:r>
        <w:rPr>
          <w:rFonts w:eastAsia="宋体"/>
          <w:i/>
          <w:color w:val="00B0F0"/>
        </w:rPr>
        <w:t>InterDigital</w:t>
      </w:r>
      <w:proofErr w:type="spellEnd"/>
      <w:r>
        <w:rPr>
          <w:rFonts w:eastAsia="宋体"/>
          <w:i/>
          <w:color w:val="00B0F0"/>
        </w:rPr>
        <w:t xml:space="preserve"> (at least for initial access), CMCC, Sharp, NEC, </w:t>
      </w:r>
      <w:proofErr w:type="spellStart"/>
      <w:r>
        <w:rPr>
          <w:rFonts w:eastAsia="宋体"/>
          <w:i/>
          <w:color w:val="00B0F0"/>
        </w:rPr>
        <w:t>Ericssion</w:t>
      </w:r>
      <w:proofErr w:type="spellEnd"/>
      <w:r>
        <w:rPr>
          <w:rFonts w:eastAsia="宋体"/>
          <w:i/>
          <w:color w:val="00B0F0"/>
        </w:rPr>
        <w:t xml:space="preserve">, DOCOMO (and CORESET#0), Samsung, </w:t>
      </w:r>
      <w:proofErr w:type="spellStart"/>
      <w:r>
        <w:rPr>
          <w:rFonts w:eastAsia="宋体"/>
          <w:i/>
          <w:color w:val="00B0F0"/>
        </w:rPr>
        <w:t>MediaTek</w:t>
      </w:r>
      <w:proofErr w:type="spellEnd"/>
      <w:r>
        <w:rPr>
          <w:rFonts w:eastAsia="宋体"/>
          <w:i/>
          <w:color w:val="00B0F0"/>
        </w:rPr>
        <w:t xml:space="preserve">, </w:t>
      </w:r>
      <w:proofErr w:type="spellStart"/>
      <w:r>
        <w:rPr>
          <w:rFonts w:eastAsia="宋体"/>
          <w:i/>
          <w:color w:val="00B0F0"/>
        </w:rPr>
        <w:t>CEWiT</w:t>
      </w:r>
      <w:proofErr w:type="spellEnd"/>
    </w:p>
    <w:p w14:paraId="7C865DAC" w14:textId="77777777" w:rsidR="002B5032" w:rsidRDefault="00DF57F6">
      <w:pPr>
        <w:pStyle w:val="16"/>
        <w:numPr>
          <w:ilvl w:val="2"/>
          <w:numId w:val="15"/>
        </w:numPr>
        <w:ind w:left="851" w:hanging="425"/>
        <w:rPr>
          <w:rFonts w:eastAsia="宋体"/>
        </w:rPr>
      </w:pPr>
      <w:r>
        <w:rPr>
          <w:rFonts w:eastAsia="宋体"/>
        </w:rPr>
        <w:t xml:space="preserve">Avoid impact on SSB due to intra-cell/inter-cell UE-to-UE CLI [CATT, OPPO, CMCC, Ericsson, </w:t>
      </w:r>
      <w:proofErr w:type="spellStart"/>
      <w:r>
        <w:rPr>
          <w:rFonts w:eastAsia="宋体"/>
        </w:rPr>
        <w:t>MediaTek</w:t>
      </w:r>
      <w:proofErr w:type="spellEnd"/>
      <w:r>
        <w:rPr>
          <w:rFonts w:eastAsia="宋体"/>
        </w:rPr>
        <w:t xml:space="preserve">, Sharp, </w:t>
      </w:r>
      <w:proofErr w:type="spellStart"/>
      <w:r>
        <w:rPr>
          <w:rFonts w:eastAsia="宋体"/>
        </w:rPr>
        <w:t>CEWiT</w:t>
      </w:r>
      <w:proofErr w:type="spellEnd"/>
      <w:r>
        <w:rPr>
          <w:rFonts w:eastAsia="宋体"/>
        </w:rPr>
        <w:t>]</w:t>
      </w:r>
    </w:p>
    <w:p w14:paraId="49C48D37" w14:textId="77777777" w:rsidR="002B5032" w:rsidRDefault="00DF57F6">
      <w:pPr>
        <w:pStyle w:val="16"/>
        <w:numPr>
          <w:ilvl w:val="2"/>
          <w:numId w:val="15"/>
        </w:numPr>
        <w:ind w:left="851" w:hanging="425"/>
        <w:rPr>
          <w:rFonts w:eastAsia="宋体"/>
        </w:rPr>
      </w:pPr>
      <w:r>
        <w:rPr>
          <w:rFonts w:eastAsia="微软雅黑"/>
          <w:color w:val="000000"/>
        </w:rPr>
        <w:t>UE cannot transmit UL and measure SSB simultaneously [CATT, NEC, Sharp]</w:t>
      </w:r>
    </w:p>
    <w:p w14:paraId="146A4908" w14:textId="77777777" w:rsidR="002B5032" w:rsidRDefault="00DF57F6">
      <w:pPr>
        <w:pStyle w:val="16"/>
        <w:numPr>
          <w:ilvl w:val="2"/>
          <w:numId w:val="15"/>
        </w:numPr>
        <w:ind w:left="851" w:hanging="425"/>
        <w:rPr>
          <w:rFonts w:eastAsia="宋体"/>
        </w:rPr>
      </w:pPr>
      <w:r>
        <w:rPr>
          <w:rFonts w:eastAsia="宋体"/>
        </w:rPr>
        <w:t>Self-interference from SSB is not easy to be cancelled</w:t>
      </w:r>
      <w:r>
        <w:rPr>
          <w:rFonts w:eastAsia="微软雅黑"/>
          <w:color w:val="000000"/>
        </w:rPr>
        <w:t xml:space="preserve"> considering that SSB </w:t>
      </w:r>
      <w:proofErr w:type="spellStart"/>
      <w:r>
        <w:rPr>
          <w:rFonts w:eastAsia="微软雅黑"/>
          <w:color w:val="000000"/>
        </w:rPr>
        <w:t>signaling</w:t>
      </w:r>
      <w:proofErr w:type="spellEnd"/>
      <w:r>
        <w:rPr>
          <w:rFonts w:eastAsia="微软雅黑"/>
          <w:color w:val="000000"/>
        </w:rPr>
        <w:t xml:space="preserve"> is a broadcast </w:t>
      </w:r>
      <w:proofErr w:type="spellStart"/>
      <w:r>
        <w:rPr>
          <w:rFonts w:eastAsia="微软雅黑"/>
          <w:color w:val="000000"/>
        </w:rPr>
        <w:t>signaling</w:t>
      </w:r>
      <w:proofErr w:type="spellEnd"/>
      <w:r>
        <w:rPr>
          <w:rFonts w:eastAsia="微软雅黑"/>
          <w:color w:val="000000"/>
        </w:rPr>
        <w:t xml:space="preserve"> with high power [OPPO]</w:t>
      </w:r>
    </w:p>
    <w:p w14:paraId="4C806769" w14:textId="77777777" w:rsidR="002B5032" w:rsidRDefault="00DF57F6">
      <w:pPr>
        <w:pStyle w:val="16"/>
        <w:numPr>
          <w:ilvl w:val="2"/>
          <w:numId w:val="15"/>
        </w:numPr>
        <w:ind w:left="851" w:hanging="425"/>
        <w:rPr>
          <w:rFonts w:eastAsia="宋体"/>
        </w:rPr>
      </w:pPr>
      <w:r>
        <w:rPr>
          <w:rFonts w:eastAsia="宋体"/>
        </w:rPr>
        <w:t xml:space="preserve">UE may search SSB in UL subband which is </w:t>
      </w:r>
      <w:r>
        <w:rPr>
          <w:rFonts w:cs="Arial"/>
        </w:rPr>
        <w:t>a waste of time and power at the UE side</w:t>
      </w:r>
      <w:r>
        <w:rPr>
          <w:rFonts w:eastAsiaTheme="minorEastAsia" w:cs="Arial"/>
        </w:rPr>
        <w:t xml:space="preserve"> [</w:t>
      </w:r>
      <w:proofErr w:type="spellStart"/>
      <w:r>
        <w:rPr>
          <w:rFonts w:eastAsiaTheme="minorEastAsia" w:cs="Arial"/>
        </w:rPr>
        <w:t>InterDigital</w:t>
      </w:r>
      <w:proofErr w:type="spellEnd"/>
      <w:r>
        <w:rPr>
          <w:rFonts w:eastAsiaTheme="minorEastAsia" w:cs="Arial"/>
        </w:rPr>
        <w:t>]</w:t>
      </w:r>
    </w:p>
    <w:p w14:paraId="750C0720" w14:textId="77777777" w:rsidR="002B5032" w:rsidRDefault="00DF57F6">
      <w:pPr>
        <w:pStyle w:val="16"/>
        <w:numPr>
          <w:ilvl w:val="2"/>
          <w:numId w:val="15"/>
        </w:numPr>
        <w:ind w:left="851" w:hanging="425"/>
        <w:rPr>
          <w:rFonts w:eastAsia="宋体"/>
        </w:rPr>
      </w:pPr>
      <w:r>
        <w:rPr>
          <w:rFonts w:cs="Arial"/>
        </w:rPr>
        <w:t>lower sync raster opportunities and lower flexibility in initial access procedure</w:t>
      </w:r>
      <w:r>
        <w:rPr>
          <w:rFonts w:eastAsiaTheme="minorEastAsia" w:cs="Arial"/>
        </w:rPr>
        <w:t xml:space="preserve"> [</w:t>
      </w:r>
      <w:proofErr w:type="spellStart"/>
      <w:r>
        <w:rPr>
          <w:rFonts w:eastAsiaTheme="minorEastAsia" w:cs="Arial"/>
        </w:rPr>
        <w:t>InterDigital</w:t>
      </w:r>
      <w:proofErr w:type="spellEnd"/>
      <w:r>
        <w:rPr>
          <w:rFonts w:eastAsiaTheme="minorEastAsia" w:cs="Arial"/>
        </w:rPr>
        <w:t>]</w:t>
      </w:r>
      <w:r>
        <w:rPr>
          <w:rFonts w:cs="Arial"/>
          <w:color w:val="000000" w:themeColor="text1"/>
          <w:szCs w:val="20"/>
        </w:rPr>
        <w:t xml:space="preserve"> </w:t>
      </w:r>
    </w:p>
    <w:p w14:paraId="697A4A9D" w14:textId="77777777" w:rsidR="002B5032" w:rsidRDefault="00DF57F6">
      <w:pPr>
        <w:pStyle w:val="16"/>
        <w:numPr>
          <w:ilvl w:val="2"/>
          <w:numId w:val="15"/>
        </w:numPr>
        <w:ind w:left="851" w:hanging="425"/>
        <w:rPr>
          <w:rFonts w:eastAsia="宋体"/>
        </w:rPr>
      </w:pPr>
      <w:r>
        <w:rPr>
          <w:rFonts w:cs="Arial"/>
          <w:color w:val="000000" w:themeColor="text1"/>
          <w:szCs w:val="20"/>
        </w:rPr>
        <w:t>Rel-15 UE-side EPRE assumptions</w:t>
      </w:r>
      <w:r>
        <w:rPr>
          <w:rFonts w:eastAsiaTheme="minorEastAsia" w:cs="Arial"/>
          <w:color w:val="000000" w:themeColor="text1"/>
          <w:szCs w:val="20"/>
        </w:rPr>
        <w:t xml:space="preserve"> may not hold</w:t>
      </w:r>
      <w:r>
        <w:rPr>
          <w:rFonts w:cs="Arial"/>
          <w:color w:val="000000" w:themeColor="text1"/>
          <w:szCs w:val="20"/>
        </w:rPr>
        <w:t xml:space="preserve"> depending on the antenna configuration selected to support </w:t>
      </w:r>
      <w:r>
        <w:rPr>
          <w:rFonts w:eastAsiaTheme="minorEastAsia" w:cs="Arial"/>
          <w:color w:val="000000" w:themeColor="text1"/>
          <w:szCs w:val="20"/>
        </w:rPr>
        <w:t>d</w:t>
      </w:r>
      <w:r>
        <w:rPr>
          <w:rFonts w:cs="Arial"/>
          <w:color w:val="000000" w:themeColor="text1"/>
          <w:szCs w:val="20"/>
        </w:rPr>
        <w:t>uplexing</w:t>
      </w:r>
      <w:r>
        <w:rPr>
          <w:rFonts w:eastAsiaTheme="minorEastAsia" w:cs="Arial"/>
          <w:color w:val="000000" w:themeColor="text1"/>
          <w:szCs w:val="20"/>
        </w:rPr>
        <w:t xml:space="preserve"> [Samsung]</w:t>
      </w:r>
    </w:p>
    <w:p w14:paraId="138D49C5" w14:textId="77777777" w:rsidR="002B5032" w:rsidRDefault="002B5032">
      <w:pPr>
        <w:rPr>
          <w:rFonts w:eastAsia="宋体"/>
          <w:lang w:val="en-GB" w:eastAsia="zh-CN"/>
        </w:rPr>
      </w:pPr>
    </w:p>
    <w:p w14:paraId="2E53D126" w14:textId="77777777" w:rsidR="002B5032" w:rsidRDefault="00DF57F6">
      <w:pPr>
        <w:rPr>
          <w:rFonts w:eastAsia="宋体"/>
          <w:lang w:val="en-GB" w:eastAsia="zh-CN"/>
        </w:rPr>
      </w:pPr>
      <w:r>
        <w:rPr>
          <w:rFonts w:eastAsia="宋体"/>
          <w:lang w:val="en-GB" w:eastAsia="zh-CN"/>
        </w:rPr>
        <w:t xml:space="preserve">Moderator thinks that the benefit to allow SBFD operation in SSB symbols should be obvious to companies. But there are concerns from objecting companies as listed above. Unless the concerns are addressed, it is difficult to agree that SBFD operation in SSB symbols is supported. An initial proposal for conclusion in </w:t>
      </w:r>
      <w:r>
        <w:rPr>
          <w:rFonts w:eastAsia="宋体"/>
          <w:lang w:val="en-GB" w:eastAsia="zh-CN"/>
        </w:rPr>
        <w:fldChar w:fldCharType="begin"/>
      </w:r>
      <w:r>
        <w:rPr>
          <w:rFonts w:eastAsia="宋体"/>
          <w:lang w:val="en-GB" w:eastAsia="zh-CN"/>
        </w:rPr>
        <w:instrText>REF _Ref116133588 \h</w:instrText>
      </w:r>
      <w:r>
        <w:rPr>
          <w:rFonts w:eastAsia="宋体"/>
          <w:lang w:val="en-GB" w:eastAsia="zh-CN"/>
        </w:rPr>
      </w:r>
      <w:r>
        <w:rPr>
          <w:rFonts w:eastAsia="宋体"/>
          <w:lang w:val="en-GB" w:eastAsia="zh-CN"/>
        </w:rPr>
        <w:fldChar w:fldCharType="separate"/>
      </w:r>
      <w:r>
        <w:rPr>
          <w:rFonts w:eastAsia="宋体"/>
          <w:lang w:val="en-GB" w:eastAsia="zh-CN"/>
        </w:rPr>
        <w:t>Proposal 1-7</w:t>
      </w:r>
      <w:r>
        <w:rPr>
          <w:rFonts w:eastAsia="宋体"/>
          <w:lang w:val="en-GB" w:eastAsia="zh-CN"/>
        </w:rPr>
        <w:fldChar w:fldCharType="end"/>
      </w:r>
      <w:r>
        <w:rPr>
          <w:rFonts w:eastAsia="宋体"/>
          <w:lang w:val="en-GB" w:eastAsia="zh-CN"/>
        </w:rPr>
        <w:t xml:space="preserve"> is provided, which highlight </w:t>
      </w:r>
      <w:r>
        <w:rPr>
          <w:rFonts w:eastAsia="微软雅黑"/>
          <w:lang w:eastAsia="zh-CN"/>
        </w:rPr>
        <w:t>some concerns from multiple objecting companies</w:t>
      </w:r>
      <w:r>
        <w:rPr>
          <w:rFonts w:eastAsia="宋体"/>
          <w:lang w:val="en-GB" w:eastAsia="zh-CN"/>
        </w:rPr>
        <w:t>.</w:t>
      </w:r>
    </w:p>
    <w:p w14:paraId="608B7CB0" w14:textId="77777777" w:rsidR="002B5032" w:rsidRDefault="002B5032">
      <w:pPr>
        <w:rPr>
          <w:rFonts w:eastAsia="宋体"/>
          <w:lang w:val="en-GB" w:eastAsia="zh-CN"/>
        </w:rPr>
      </w:pPr>
    </w:p>
    <w:p w14:paraId="623B5CA1" w14:textId="77777777" w:rsidR="002B5032" w:rsidRDefault="00DF57F6">
      <w:pPr>
        <w:pStyle w:val="4"/>
        <w:numPr>
          <w:ilvl w:val="3"/>
          <w:numId w:val="5"/>
        </w:numPr>
        <w:spacing w:before="240"/>
        <w:rPr>
          <w:rStyle w:val="30"/>
          <w:rFonts w:eastAsia="宋体"/>
          <w:lang w:eastAsia="zh-CN"/>
        </w:rPr>
      </w:pPr>
      <w:r>
        <w:rPr>
          <w:rStyle w:val="30"/>
          <w:rFonts w:eastAsia="宋体"/>
          <w:lang w:eastAsia="zh-CN"/>
        </w:rPr>
        <w:t>Transmission/Reception enhancements</w:t>
      </w:r>
    </w:p>
    <w:p w14:paraId="1A5D6D86" w14:textId="77777777" w:rsidR="002B5032" w:rsidRDefault="00DF57F6">
      <w:pPr>
        <w:rPr>
          <w:rFonts w:eastAsiaTheme="minorEastAsia"/>
          <w:lang w:val="en-GB" w:eastAsia="zh-CN"/>
        </w:rPr>
      </w:pPr>
      <w:r>
        <w:rPr>
          <w:rFonts w:eastAsiaTheme="minorEastAsia"/>
          <w:lang w:val="en-GB" w:eastAsia="zh-CN"/>
        </w:rPr>
        <w:t>The following agreement was made in RAN1#109-e.</w:t>
      </w:r>
    </w:p>
    <w:tbl>
      <w:tblPr>
        <w:tblStyle w:val="af2"/>
        <w:tblW w:w="9060" w:type="dxa"/>
        <w:tblLook w:val="04A0" w:firstRow="1" w:lastRow="0" w:firstColumn="1" w:lastColumn="0" w:noHBand="0" w:noVBand="1"/>
      </w:tblPr>
      <w:tblGrid>
        <w:gridCol w:w="9060"/>
      </w:tblGrid>
      <w:tr w:rsidR="002B5032" w14:paraId="55CBEEB5" w14:textId="77777777">
        <w:tc>
          <w:tcPr>
            <w:tcW w:w="9060" w:type="dxa"/>
          </w:tcPr>
          <w:p w14:paraId="0D3F69C7" w14:textId="77777777" w:rsidR="002B5032" w:rsidRDefault="00DF57F6">
            <w:pPr>
              <w:rPr>
                <w:b/>
                <w:highlight w:val="green"/>
                <w:lang w:eastAsia="ko-KR"/>
              </w:rPr>
            </w:pPr>
            <w:r>
              <w:rPr>
                <w:b/>
                <w:highlight w:val="green"/>
                <w:lang w:eastAsia="ko-KR"/>
              </w:rPr>
              <w:t>Agreement</w:t>
            </w:r>
          </w:p>
          <w:p w14:paraId="54C99E54" w14:textId="77777777" w:rsidR="002B5032" w:rsidRDefault="00DF57F6">
            <w:pPr>
              <w:rPr>
                <w:rFonts w:eastAsiaTheme="minorEastAsia"/>
                <w:lang w:eastAsia="zh-CN"/>
              </w:rPr>
            </w:pPr>
            <w:r>
              <w:rPr>
                <w:lang w:eastAsia="ko-KR"/>
              </w:rPr>
              <w:t>Study the impact/potential enhancements of resource allocation in symbols with subbands that gNB would use for SBFD operation.</w:t>
            </w:r>
          </w:p>
        </w:tc>
      </w:tr>
    </w:tbl>
    <w:p w14:paraId="0B9168B4" w14:textId="77777777" w:rsidR="002B5032" w:rsidRDefault="002B5032">
      <w:pPr>
        <w:rPr>
          <w:rFonts w:eastAsiaTheme="minorEastAsia"/>
          <w:lang w:val="en-GB" w:eastAsia="zh-CN"/>
        </w:rPr>
      </w:pPr>
    </w:p>
    <w:p w14:paraId="646A77C9" w14:textId="77777777" w:rsidR="002B5032" w:rsidRDefault="00DF57F6">
      <w:pPr>
        <w:rPr>
          <w:rFonts w:eastAsiaTheme="minorEastAsia"/>
          <w:lang w:eastAsia="zh-CN"/>
        </w:rPr>
      </w:pPr>
      <w:r>
        <w:rPr>
          <w:rFonts w:eastAsiaTheme="minorEastAsia"/>
          <w:lang w:val="en-GB" w:eastAsia="zh-CN"/>
        </w:rPr>
        <w:t xml:space="preserve">Companies’ inputs on </w:t>
      </w:r>
      <w:r>
        <w:rPr>
          <w:lang w:eastAsia="ko-KR"/>
        </w:rPr>
        <w:t>impact/potential enhancements of resource allocation in</w:t>
      </w:r>
      <w:r>
        <w:rPr>
          <w:rFonts w:eastAsiaTheme="minorEastAsia"/>
          <w:lang w:eastAsia="zh-CN"/>
        </w:rPr>
        <w:t xml:space="preserve"> SBFD symbols are summarized on a per physical channel/signal basis in the following sub-sections. A set of related proposals are provided in </w:t>
      </w:r>
      <w:r>
        <w:rPr>
          <w:rFonts w:eastAsiaTheme="minorEastAsia"/>
          <w:lang w:eastAsia="zh-CN"/>
        </w:rPr>
        <w:fldChar w:fldCharType="begin"/>
      </w:r>
      <w:r>
        <w:rPr>
          <w:lang w:eastAsia="zh-CN"/>
        </w:rPr>
        <w:instrText>REF _Ref116134389 \h</w:instrText>
      </w:r>
      <w:r>
        <w:rPr>
          <w:rFonts w:eastAsiaTheme="minorEastAsia"/>
          <w:lang w:eastAsia="zh-CN"/>
        </w:rPr>
      </w:r>
      <w:r>
        <w:rPr>
          <w:lang w:eastAsia="zh-CN"/>
        </w:rPr>
        <w:fldChar w:fldCharType="separate"/>
      </w:r>
      <w:r>
        <w:rPr>
          <w:lang w:eastAsia="zh-CN"/>
        </w:rPr>
        <w:t>Proposal 1-8</w:t>
      </w:r>
      <w:r>
        <w:rPr>
          <w:lang w:eastAsia="zh-CN"/>
        </w:rPr>
        <w:fldChar w:fldCharType="end"/>
      </w:r>
      <w:r>
        <w:rPr>
          <w:rFonts w:eastAsiaTheme="minorEastAsia"/>
          <w:lang w:eastAsia="zh-CN"/>
        </w:rPr>
        <w:t xml:space="preserve"> to </w:t>
      </w:r>
      <w:r>
        <w:rPr>
          <w:rFonts w:eastAsiaTheme="minorEastAsia"/>
          <w:lang w:eastAsia="zh-CN"/>
        </w:rPr>
        <w:fldChar w:fldCharType="begin"/>
      </w:r>
      <w:r>
        <w:rPr>
          <w:lang w:eastAsia="zh-CN"/>
        </w:rPr>
        <w:instrText>REF _Ref118907797 \h</w:instrText>
      </w:r>
      <w:r>
        <w:rPr>
          <w:rFonts w:eastAsiaTheme="minorEastAsia"/>
          <w:lang w:eastAsia="zh-CN"/>
        </w:rPr>
      </w:r>
      <w:r>
        <w:rPr>
          <w:lang w:eastAsia="zh-CN"/>
        </w:rPr>
        <w:fldChar w:fldCharType="separate"/>
      </w:r>
      <w:r>
        <w:rPr>
          <w:lang w:eastAsia="zh-CN"/>
        </w:rPr>
        <w:t>Proposal 1-11</w:t>
      </w:r>
      <w:r>
        <w:rPr>
          <w:lang w:eastAsia="zh-CN"/>
        </w:rPr>
        <w:fldChar w:fldCharType="end"/>
      </w:r>
      <w:r>
        <w:rPr>
          <w:rFonts w:eastAsiaTheme="minorEastAsia"/>
          <w:lang w:eastAsia="zh-CN"/>
        </w:rPr>
        <w:t>.</w:t>
      </w:r>
    </w:p>
    <w:p w14:paraId="63825546" w14:textId="77777777" w:rsidR="002B5032" w:rsidRDefault="00DF57F6">
      <w:pPr>
        <w:pStyle w:val="5"/>
        <w:numPr>
          <w:ilvl w:val="4"/>
          <w:numId w:val="5"/>
        </w:numPr>
        <w:spacing w:before="240" w:after="120" w:line="240" w:lineRule="auto"/>
        <w:rPr>
          <w:rStyle w:val="30"/>
          <w:rFonts w:eastAsia="宋体"/>
          <w:b/>
        </w:rPr>
      </w:pPr>
      <w:r>
        <w:rPr>
          <w:rStyle w:val="30"/>
          <w:rFonts w:eastAsia="宋体"/>
          <w:b/>
        </w:rPr>
        <w:lastRenderedPageBreak/>
        <w:t>PDCCH</w:t>
      </w:r>
    </w:p>
    <w:p w14:paraId="1A0E56EB" w14:textId="77777777" w:rsidR="002B5032" w:rsidRDefault="00DF57F6">
      <w:pPr>
        <w:rPr>
          <w:rFonts w:eastAsiaTheme="minorEastAsia"/>
          <w:lang w:eastAsia="zh-CN"/>
        </w:rPr>
      </w:pPr>
      <w:r>
        <w:rPr>
          <w:rFonts w:eastAsiaTheme="minorEastAsia"/>
          <w:lang w:val="en-GB" w:eastAsia="zh-CN"/>
        </w:rPr>
        <w:t xml:space="preserve">Lenovo proposed to study enhanced CORESET frequency resource allocation considering that </w:t>
      </w:r>
      <w:r>
        <w:rPr>
          <w:lang w:eastAsia="ja-JP"/>
        </w:rPr>
        <w:t>some groups of 6RBs may not be usable for CORESET</w:t>
      </w:r>
      <w:r>
        <w:rPr>
          <w:rFonts w:eastAsiaTheme="minorEastAsia"/>
          <w:lang w:eastAsia="zh-CN"/>
        </w:rPr>
        <w:t xml:space="preserve">, e.g. a </w:t>
      </w:r>
      <w:r>
        <w:rPr>
          <w:lang w:eastAsia="ja-JP"/>
        </w:rPr>
        <w:t>RB offset applicable to an SBFD symbol</w:t>
      </w:r>
      <w:r>
        <w:rPr>
          <w:rFonts w:eastAsiaTheme="minorEastAsia"/>
          <w:lang w:eastAsia="zh-CN"/>
        </w:rPr>
        <w:t>.</w:t>
      </w:r>
    </w:p>
    <w:p w14:paraId="33292BD8" w14:textId="77777777" w:rsidR="002B5032" w:rsidRDefault="00DF57F6">
      <w:pPr>
        <w:spacing w:before="120"/>
        <w:rPr>
          <w:rFonts w:eastAsiaTheme="minorEastAsia"/>
          <w:lang w:eastAsia="zh-CN"/>
        </w:rPr>
      </w:pPr>
      <w:r>
        <w:rPr>
          <w:rFonts w:eastAsiaTheme="minorEastAsia"/>
          <w:lang w:eastAsia="zh-CN"/>
        </w:rPr>
        <w:t xml:space="preserve">ZTE proposed to </w:t>
      </w:r>
      <w:r>
        <w:rPr>
          <w:rFonts w:eastAsiaTheme="minorEastAsia"/>
          <w:iCs/>
          <w:lang w:eastAsia="zh-CN"/>
        </w:rPr>
        <w:t>study the impact and benefits of potential enhancements for RBG for CORESET to resource allocation granularity in frequency domain for SBFD operation not just related to unaligned boundaries of DL/UL subband and configuration granularity of PDCCH/CORESET.</w:t>
      </w:r>
    </w:p>
    <w:p w14:paraId="4D83D955" w14:textId="77777777" w:rsidR="002B5032" w:rsidRDefault="00DF57F6">
      <w:pPr>
        <w:spacing w:before="120"/>
        <w:rPr>
          <w:rFonts w:eastAsiaTheme="minorEastAsia"/>
          <w:lang w:eastAsia="zh-CN"/>
        </w:rPr>
      </w:pPr>
      <w:r>
        <w:rPr>
          <w:rFonts w:eastAsiaTheme="minorEastAsia"/>
          <w:lang w:eastAsia="zh-CN"/>
        </w:rPr>
        <w:t>Intel proposed to study solutions for PDCCH in SBFD and non-SBFD symbol.</w:t>
      </w:r>
    </w:p>
    <w:p w14:paraId="56355FE1" w14:textId="77777777" w:rsidR="002B5032" w:rsidRDefault="00DF57F6">
      <w:pPr>
        <w:spacing w:before="120"/>
        <w:rPr>
          <w:rFonts w:eastAsiaTheme="minorEastAsia"/>
          <w:lang w:val="en-GB" w:eastAsia="zh-CN"/>
        </w:rPr>
      </w:pPr>
      <w:r>
        <w:rPr>
          <w:rFonts w:eastAsiaTheme="minorEastAsia"/>
          <w:lang w:val="en-GB" w:eastAsia="zh-CN"/>
        </w:rPr>
        <w:t>MediaTek observed that 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 and proposed to study enhancements to Search Space configuration which allow adaptation to SBFD partitioning.</w:t>
      </w:r>
    </w:p>
    <w:p w14:paraId="58AC17F3" w14:textId="77777777" w:rsidR="002B5032" w:rsidRDefault="00DF57F6">
      <w:pPr>
        <w:rPr>
          <w:rFonts w:eastAsiaTheme="minorEastAsia"/>
          <w:lang w:eastAsia="zh-CN"/>
        </w:rPr>
      </w:pPr>
      <w:r>
        <w:rPr>
          <w:rFonts w:eastAsiaTheme="minorEastAsia"/>
          <w:lang w:eastAsia="zh-CN"/>
        </w:rPr>
        <w:t>Similarly, Nokia proposed to study solutions enabling dynamic adaptation of PDCCH resources based on the occurrence of SBFD symbols and the corresponding DL-UL frequency domain partitioning.</w:t>
      </w:r>
    </w:p>
    <w:p w14:paraId="5D1F9D9E" w14:textId="77777777" w:rsidR="002B5032" w:rsidRDefault="00DF57F6">
      <w:pPr>
        <w:spacing w:before="120"/>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proposed that PDCCH does not need to study the impact when crossing SBFD and non-SBFD symbols, it can be guaranteed by PDCCH monitoring occasion and CORESET configuration.</w:t>
      </w:r>
    </w:p>
    <w:p w14:paraId="20EE9629" w14:textId="77777777" w:rsidR="002B5032" w:rsidRDefault="00DF57F6">
      <w:pPr>
        <w:pStyle w:val="5"/>
        <w:numPr>
          <w:ilvl w:val="4"/>
          <w:numId w:val="5"/>
        </w:numPr>
        <w:spacing w:before="240" w:after="120" w:line="240" w:lineRule="auto"/>
        <w:rPr>
          <w:rStyle w:val="30"/>
          <w:rFonts w:eastAsia="宋体"/>
          <w:b/>
        </w:rPr>
      </w:pPr>
      <w:r>
        <w:rPr>
          <w:rStyle w:val="30"/>
          <w:rFonts w:eastAsia="宋体"/>
          <w:b/>
        </w:rPr>
        <w:t>PDSCH</w:t>
      </w:r>
    </w:p>
    <w:p w14:paraId="7C035B9D" w14:textId="77777777" w:rsidR="002B5032" w:rsidRDefault="00DF57F6">
      <w:pPr>
        <w:spacing w:before="120"/>
        <w:rPr>
          <w:rFonts w:eastAsiaTheme="minorEastAsia"/>
          <w:lang w:eastAsia="zh-CN"/>
        </w:rPr>
      </w:pPr>
      <w:r>
        <w:rPr>
          <w:rFonts w:eastAsiaTheme="minorEastAsia"/>
          <w:lang w:val="en-GB" w:eastAsia="zh-CN"/>
        </w:rPr>
        <w:t>With {DUD} subband frequency pattern, the available DL resources are partitioned into two DL subbands.</w:t>
      </w:r>
    </w:p>
    <w:p w14:paraId="27DE8322" w14:textId="77777777" w:rsidR="002B5032" w:rsidRDefault="00DF57F6">
      <w:pPr>
        <w:spacing w:before="120"/>
        <w:rPr>
          <w:rFonts w:eastAsiaTheme="minorEastAsia"/>
          <w:lang w:eastAsia="zh-CN"/>
        </w:rPr>
      </w:pPr>
      <w:r>
        <w:rPr>
          <w:rFonts w:eastAsiaTheme="minorEastAsia"/>
          <w:lang w:val="en-GB" w:eastAsia="zh-CN"/>
        </w:rPr>
        <w:t xml:space="preserve">The existing configuration of rate matching resource cannot be used to resolve the issues since </w:t>
      </w:r>
      <w:r>
        <w:rPr>
          <w:rFonts w:eastAsiaTheme="minorEastAsia"/>
          <w:lang w:eastAsia="zh-CN"/>
        </w:rPr>
        <w:t>a UE is not expected to handle the case where PDSCH DMRS REs are overlapping with rate matching resources according to current specification.</w:t>
      </w:r>
    </w:p>
    <w:p w14:paraId="1E5974D0" w14:textId="77777777" w:rsidR="002B5032" w:rsidRDefault="00DF57F6">
      <w:pPr>
        <w:spacing w:before="120"/>
        <w:rPr>
          <w:rFonts w:eastAsiaTheme="minorEastAsia"/>
          <w:lang w:eastAsia="zh-CN"/>
        </w:rPr>
      </w:pPr>
      <w:r>
        <w:rPr>
          <w:rFonts w:eastAsiaTheme="minorEastAsia"/>
          <w:lang w:val="en-GB" w:eastAsia="zh-CN"/>
        </w:rPr>
        <w:t>For RA type 0, t</w:t>
      </w:r>
      <w:r>
        <w:rPr>
          <w:rFonts w:eastAsiaTheme="minorEastAsia"/>
          <w:lang w:eastAsia="zh-CN"/>
        </w:rPr>
        <w:t>here can be fractional RBGs at DL subband boundaries which cannot be allocated for PDSCH.</w:t>
      </w:r>
    </w:p>
    <w:p w14:paraId="68E311A6" w14:textId="77777777" w:rsidR="002B5032" w:rsidRDefault="00DF57F6">
      <w:pPr>
        <w:keepNext/>
        <w:spacing w:before="120"/>
        <w:jc w:val="center"/>
      </w:pPr>
      <w:r>
        <w:rPr>
          <w:noProof/>
          <w:lang w:eastAsia="zh-CN"/>
        </w:rPr>
        <w:drawing>
          <wp:inline distT="0" distB="0" distL="0" distR="0" wp14:anchorId="577E42E4" wp14:editId="21D8F800">
            <wp:extent cx="5311140" cy="1675130"/>
            <wp:effectExtent l="0" t="0" r="0" b="0"/>
            <wp:docPr id="2" name="ole_rId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le_rId19"/>
                    <pic:cNvPicPr>
                      <a:picLocks noChangeAspect="1" noChangeArrowheads="1"/>
                    </pic:cNvPicPr>
                  </pic:nvPicPr>
                  <pic:blipFill>
                    <a:blip r:embed="rId10"/>
                    <a:stretch>
                      <a:fillRect/>
                    </a:stretch>
                  </pic:blipFill>
                  <pic:spPr>
                    <a:xfrm>
                      <a:off x="0" y="0"/>
                      <a:ext cx="5311140" cy="1675130"/>
                    </a:xfrm>
                    <a:prstGeom prst="rect">
                      <a:avLst/>
                    </a:prstGeom>
                  </pic:spPr>
                </pic:pic>
              </a:graphicData>
            </a:graphic>
          </wp:inline>
        </w:drawing>
      </w:r>
    </w:p>
    <w:p w14:paraId="6A28EF15" w14:textId="77777777" w:rsidR="002B5032" w:rsidRDefault="00DF57F6">
      <w:pPr>
        <w:pStyle w:val="a5"/>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2</w:t>
      </w:r>
      <w:r>
        <w:fldChar w:fldCharType="end"/>
      </w:r>
      <w:r>
        <w:rPr>
          <w:lang w:eastAsia="zh-CN"/>
        </w:rPr>
        <w:t xml:space="preserve">: </w:t>
      </w:r>
      <w:r>
        <w:t xml:space="preserve">Partial RBG at boundary of the DL </w:t>
      </w:r>
      <w:proofErr w:type="spellStart"/>
      <w:r>
        <w:t>subband</w:t>
      </w:r>
      <w:proofErr w:type="spellEnd"/>
      <w:r>
        <w:rPr>
          <w:lang w:eastAsia="zh-CN"/>
        </w:rPr>
        <w:t xml:space="preserve"> </w:t>
      </w:r>
      <w:r>
        <w:rPr>
          <w:lang w:eastAsia="zh-CN"/>
        </w:rPr>
        <w:fldChar w:fldCharType="begin"/>
      </w:r>
      <w:r>
        <w:rPr>
          <w:lang w:eastAsia="zh-CN"/>
        </w:rPr>
        <w:instrText>REF _Ref118708687 \r \h</w:instrText>
      </w:r>
      <w:r>
        <w:rPr>
          <w:lang w:eastAsia="zh-CN"/>
        </w:rPr>
      </w:r>
      <w:r>
        <w:rPr>
          <w:lang w:eastAsia="zh-CN"/>
        </w:rPr>
        <w:fldChar w:fldCharType="separate"/>
      </w:r>
      <w:r>
        <w:rPr>
          <w:lang w:eastAsia="zh-CN"/>
        </w:rPr>
        <w:t>[29]</w:t>
      </w:r>
      <w:r>
        <w:rPr>
          <w:lang w:eastAsia="zh-CN"/>
        </w:rPr>
        <w:fldChar w:fldCharType="end"/>
      </w:r>
    </w:p>
    <w:p w14:paraId="3F68FA68" w14:textId="77777777" w:rsidR="002B5032" w:rsidRDefault="00DF57F6">
      <w:pPr>
        <w:spacing w:before="120"/>
        <w:rPr>
          <w:rFonts w:eastAsiaTheme="minorEastAsia"/>
          <w:lang w:val="en-GB" w:eastAsia="zh-CN"/>
        </w:rPr>
      </w:pPr>
      <w:r>
        <w:rPr>
          <w:rFonts w:eastAsiaTheme="minorEastAsia"/>
          <w:lang w:val="en-GB" w:eastAsia="zh-CN"/>
        </w:rPr>
        <w:t>For RA type 1 and non-interleaved VRB-to-PRB mapping, only contiguous PRBs can be allocated so that non-contiguous FDRA across DL subbands cannot be achieved. For RA type 1 and interleaved VRB-to-PRB mapping, scheduling restriction/difficulty are observed to avoid overlapping with UL subband.</w:t>
      </w:r>
    </w:p>
    <w:p w14:paraId="395B3256" w14:textId="77777777" w:rsidR="002B5032" w:rsidRDefault="00DF57F6">
      <w:pPr>
        <w:spacing w:before="120"/>
        <w:rPr>
          <w:rFonts w:eastAsiaTheme="minorEastAsia"/>
          <w:lang w:val="en-GB" w:eastAsia="zh-CN"/>
        </w:rPr>
      </w:pPr>
      <w:r>
        <w:rPr>
          <w:rFonts w:eastAsiaTheme="minorEastAsia"/>
          <w:lang w:val="en-GB" w:eastAsia="zh-CN"/>
        </w:rPr>
        <w:t xml:space="preserve">Enhancements including enhanced </w:t>
      </w:r>
      <w:r>
        <w:t>VRB-to-PRB mapping</w:t>
      </w:r>
      <w:r>
        <w:rPr>
          <w:rFonts w:eastAsiaTheme="minorEastAsia"/>
          <w:lang w:val="en-GB" w:eastAsia="zh-CN"/>
        </w:rPr>
        <w:t xml:space="preserve">, rate matching around UL subbands, puncturing the PRB/symbols within the UL subband, mirror image FDRA, </w:t>
      </w:r>
      <w:r>
        <w:t>interleaved m</w:t>
      </w:r>
      <w:r>
        <w:rPr>
          <w:color w:val="000000" w:themeColor="text1"/>
        </w:rPr>
        <w:t>apping of odd and even VRBs over physical RBGs allocated by Type-0 FDRA</w:t>
      </w:r>
      <w:r>
        <w:rPr>
          <w:rFonts w:eastAsiaTheme="minorEastAsia"/>
          <w:color w:val="000000" w:themeColor="text1"/>
          <w:lang w:eastAsia="zh-CN"/>
        </w:rPr>
        <w:t xml:space="preserve">, </w:t>
      </w:r>
      <w:r>
        <w:rPr>
          <w:rFonts w:eastAsiaTheme="minorEastAsia"/>
          <w:lang w:val="en-GB" w:eastAsia="zh-CN"/>
        </w:rPr>
        <w:t xml:space="preserve">similar handling as fractional RBGs at BWP edges </w:t>
      </w:r>
      <w:r>
        <w:rPr>
          <w:rFonts w:eastAsiaTheme="minorEastAsia"/>
          <w:color w:val="000000" w:themeColor="text1"/>
          <w:lang w:eastAsia="zh-CN"/>
        </w:rPr>
        <w:t xml:space="preserve"> and </w:t>
      </w:r>
      <w:r>
        <w:rPr>
          <w:color w:val="000000" w:themeColor="text1"/>
        </w:rPr>
        <w:t>a 3</w:t>
      </w:r>
      <w:r>
        <w:rPr>
          <w:color w:val="000000" w:themeColor="text1"/>
          <w:vertAlign w:val="superscript"/>
        </w:rPr>
        <w:t>rd</w:t>
      </w:r>
      <w:r>
        <w:rPr>
          <w:color w:val="000000" w:themeColor="text1"/>
        </w:rPr>
        <w:t xml:space="preserve"> more optimal set of RBG set sizes</w:t>
      </w:r>
      <w:r>
        <w:rPr>
          <w:rFonts w:eastAsiaTheme="minorEastAsia"/>
          <w:color w:val="000000" w:themeColor="text1"/>
          <w:lang w:eastAsia="zh-CN"/>
        </w:rPr>
        <w:t xml:space="preserve"> </w:t>
      </w:r>
      <w:r>
        <w:rPr>
          <w:rFonts w:eastAsiaTheme="minorEastAsia"/>
          <w:lang w:val="en-GB" w:eastAsia="zh-CN"/>
        </w:rPr>
        <w:t>were proposed.</w:t>
      </w:r>
    </w:p>
    <w:p w14:paraId="7AA6DCD0" w14:textId="77777777" w:rsidR="002B5032" w:rsidRDefault="002B5032">
      <w:pPr>
        <w:rPr>
          <w:rFonts w:eastAsiaTheme="minorEastAsia"/>
          <w:lang w:val="en-GB" w:eastAsia="zh-CN"/>
        </w:rPr>
      </w:pPr>
    </w:p>
    <w:p w14:paraId="6E721404" w14:textId="77777777" w:rsidR="002B5032" w:rsidRDefault="00DF57F6">
      <w:pPr>
        <w:rPr>
          <w:rFonts w:eastAsiaTheme="minorEastAsia"/>
          <w:lang w:val="en-GB" w:eastAsia="zh-CN"/>
        </w:rPr>
      </w:pPr>
      <w:r>
        <w:rPr>
          <w:rFonts w:eastAsiaTheme="minorEastAsia"/>
          <w:lang w:val="en-GB" w:eastAsia="zh-CN"/>
        </w:rPr>
        <w:t>Issues of FDRA of PDSCH due to different available resources in SBFD symbols and non-SBFD symbols are identified.</w:t>
      </w:r>
    </w:p>
    <w:p w14:paraId="2976D26B" w14:textId="77777777" w:rsidR="002B5032" w:rsidRDefault="00DF57F6">
      <w:pPr>
        <w:spacing w:before="120"/>
        <w:rPr>
          <w:rFonts w:eastAsiaTheme="minorEastAsia"/>
          <w:lang w:val="en-GB" w:eastAsia="zh-CN"/>
        </w:rPr>
      </w:pPr>
      <w:r>
        <w:rPr>
          <w:rFonts w:eastAsiaTheme="minorEastAsia"/>
          <w:lang w:val="en-GB" w:eastAsia="zh-CN"/>
        </w:rPr>
        <w:t>For the above issue, OPPO proposed three potential schemes, which applies to PUCCH/PUSCH repetition as well.</w:t>
      </w:r>
    </w:p>
    <w:p w14:paraId="4E731B2D" w14:textId="77777777" w:rsidR="002B5032" w:rsidRDefault="00DF57F6">
      <w:pPr>
        <w:pStyle w:val="a4"/>
        <w:numPr>
          <w:ilvl w:val="0"/>
          <w:numId w:val="16"/>
        </w:numPr>
        <w:suppressAutoHyphens w:val="0"/>
        <w:spacing w:line="276" w:lineRule="auto"/>
        <w:rPr>
          <w:lang w:eastAsia="zh-CN"/>
        </w:rPr>
      </w:pPr>
      <w:r>
        <w:rPr>
          <w:lang w:eastAsia="zh-CN"/>
        </w:rPr>
        <w:t>Scheme 1: A PUCCH/PUSCH/PDSCH can be repeated within non-SBFD slots or within SBFD slots, but not between a SBFD slot and a non-SBFD slot. For this scheme, current transmission scheme can be reused directly.</w:t>
      </w:r>
    </w:p>
    <w:p w14:paraId="30E6720D" w14:textId="77777777" w:rsidR="002B5032" w:rsidRDefault="00DF57F6">
      <w:pPr>
        <w:pStyle w:val="a4"/>
        <w:numPr>
          <w:ilvl w:val="0"/>
          <w:numId w:val="16"/>
        </w:numPr>
        <w:suppressAutoHyphens w:val="0"/>
        <w:spacing w:line="276" w:lineRule="auto"/>
        <w:rPr>
          <w:lang w:eastAsia="zh-CN"/>
        </w:rPr>
      </w:pPr>
      <w:r>
        <w:rPr>
          <w:lang w:eastAsia="zh-CN"/>
        </w:rPr>
        <w:lastRenderedPageBreak/>
        <w:t>Scheme 2: A PUCCH/PUSCH/PDSCH can be repeated between SBFD slot and non-SBFD slot, and the same RB resources are used in both types of slots. In other words, the valid RB resource for the first PUCCH/PUSCH/PDSCH repetition is copied in subsequent slots.</w:t>
      </w:r>
    </w:p>
    <w:p w14:paraId="13B23B5C" w14:textId="77777777" w:rsidR="002B5032" w:rsidRDefault="00DF57F6">
      <w:pPr>
        <w:pStyle w:val="a4"/>
        <w:numPr>
          <w:ilvl w:val="0"/>
          <w:numId w:val="16"/>
        </w:numPr>
        <w:suppressAutoHyphens w:val="0"/>
        <w:spacing w:line="276" w:lineRule="auto"/>
        <w:rPr>
          <w:lang w:eastAsia="zh-CN"/>
        </w:rPr>
      </w:pPr>
      <w:r>
        <w:rPr>
          <w:lang w:eastAsia="zh-CN"/>
        </w:rPr>
        <w:t>Scheme 3: A PUCCH/PUSCH/PDSCH can be repeated between SBFD slot and non-SBFD slot, and the different RB resources can be used in different types of slots. In other words, the valid RB resources for PUCCH/PUSCH/PDSCH repetition are determined separately in SBFD slots and non-SBFD slots.</w:t>
      </w:r>
    </w:p>
    <w:p w14:paraId="379BFBB5" w14:textId="77777777" w:rsidR="002B5032" w:rsidRDefault="00DF57F6">
      <w:pPr>
        <w:spacing w:before="120"/>
        <w:rPr>
          <w:rFonts w:eastAsiaTheme="minorEastAsia"/>
          <w:lang w:eastAsia="zh-CN"/>
        </w:rPr>
      </w:pPr>
      <w:r>
        <w:rPr>
          <w:rFonts w:eastAsiaTheme="minorEastAsia"/>
          <w:lang w:eastAsia="zh-CN"/>
        </w:rPr>
        <w:t>CMCC has similar proposals for PDSCH slot aggregation with the following two options.</w:t>
      </w:r>
    </w:p>
    <w:p w14:paraId="76142CF0" w14:textId="77777777" w:rsidR="002B5032" w:rsidRDefault="00DF57F6">
      <w:pPr>
        <w:pStyle w:val="16"/>
        <w:numPr>
          <w:ilvl w:val="0"/>
          <w:numId w:val="17"/>
        </w:numPr>
        <w:suppressAutoHyphens w:val="0"/>
        <w:spacing w:before="120" w:after="0"/>
        <w:jc w:val="both"/>
      </w:pPr>
      <w:r>
        <w:rPr>
          <w:rFonts w:eastAsiaTheme="minorEastAsia"/>
        </w:rPr>
        <w:t>Opt 1: PDSCH slot aggregation</w:t>
      </w:r>
      <w:r>
        <w:t xml:space="preserve"> is only across SBFD slots or non-SBFD slots;</w:t>
      </w:r>
    </w:p>
    <w:p w14:paraId="7F0CD963" w14:textId="77777777" w:rsidR="002B5032" w:rsidRDefault="00DF57F6">
      <w:pPr>
        <w:pStyle w:val="16"/>
        <w:numPr>
          <w:ilvl w:val="0"/>
          <w:numId w:val="17"/>
        </w:numPr>
        <w:suppressAutoHyphens w:val="0"/>
        <w:spacing w:before="120" w:after="0"/>
        <w:jc w:val="both"/>
      </w:pPr>
      <w:r>
        <w:t xml:space="preserve">Opt 2: PDSCH </w:t>
      </w:r>
      <w:r>
        <w:rPr>
          <w:rFonts w:eastAsiaTheme="minorEastAsia"/>
        </w:rPr>
        <w:t>slot aggregation</w:t>
      </w:r>
      <w:r>
        <w:t xml:space="preserve"> can be across SBFD slots and non-SBFD slots with some automatic a</w:t>
      </w:r>
      <w:r>
        <w:t>d</w:t>
      </w:r>
      <w:r>
        <w:t>justment on FDRA between SBFD slots and non-SBFD slots.</w:t>
      </w:r>
    </w:p>
    <w:p w14:paraId="2AFCA1E1" w14:textId="77777777" w:rsidR="002B5032" w:rsidRDefault="002B5032">
      <w:pPr>
        <w:pStyle w:val="16"/>
        <w:ind w:left="420"/>
        <w:jc w:val="both"/>
      </w:pPr>
    </w:p>
    <w:p w14:paraId="38DAF268" w14:textId="77777777" w:rsidR="002B5032" w:rsidRDefault="00DF57F6">
      <w:pPr>
        <w:keepNext/>
        <w:jc w:val="center"/>
        <w:rPr>
          <w:rFonts w:eastAsiaTheme="minorEastAsia"/>
          <w:lang w:eastAsia="zh-CN"/>
        </w:rPr>
      </w:pPr>
      <w:r>
        <w:rPr>
          <w:noProof/>
          <w:lang w:eastAsia="zh-CN"/>
        </w:rPr>
        <w:drawing>
          <wp:inline distT="0" distB="0" distL="0" distR="0" wp14:anchorId="1BAEE34E" wp14:editId="1F52EFDE">
            <wp:extent cx="1631315" cy="914400"/>
            <wp:effectExtent l="0" t="0" r="0" b="0"/>
            <wp:docPr id="3" name="ole_rId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le_rId23"/>
                    <pic:cNvPicPr>
                      <a:picLocks noChangeAspect="1" noChangeArrowheads="1"/>
                    </pic:cNvPicPr>
                  </pic:nvPicPr>
                  <pic:blipFill>
                    <a:blip r:embed="rId11"/>
                    <a:stretch>
                      <a:fillRect/>
                    </a:stretch>
                  </pic:blipFill>
                  <pic:spPr>
                    <a:xfrm>
                      <a:off x="0" y="0"/>
                      <a:ext cx="1631315" cy="914400"/>
                    </a:xfrm>
                    <a:prstGeom prst="rect">
                      <a:avLst/>
                    </a:prstGeom>
                  </pic:spPr>
                </pic:pic>
              </a:graphicData>
            </a:graphic>
          </wp:inline>
        </w:drawing>
      </w:r>
      <w:r>
        <w:t xml:space="preserve">          </w:t>
      </w:r>
      <w:r>
        <w:rPr>
          <w:noProof/>
          <w:lang w:eastAsia="zh-CN"/>
        </w:rPr>
        <w:drawing>
          <wp:inline distT="0" distB="0" distL="0" distR="0" wp14:anchorId="4BC8EAE5" wp14:editId="75E82576">
            <wp:extent cx="1704340" cy="914400"/>
            <wp:effectExtent l="0" t="0" r="0" b="0"/>
            <wp:docPr id="4" name="ole_rId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le_rId25"/>
                    <pic:cNvPicPr>
                      <a:picLocks noChangeAspect="1" noChangeArrowheads="1"/>
                    </pic:cNvPicPr>
                  </pic:nvPicPr>
                  <pic:blipFill>
                    <a:blip r:embed="rId12"/>
                    <a:stretch>
                      <a:fillRect/>
                    </a:stretch>
                  </pic:blipFill>
                  <pic:spPr>
                    <a:xfrm>
                      <a:off x="0" y="0"/>
                      <a:ext cx="1704340" cy="914400"/>
                    </a:xfrm>
                    <a:prstGeom prst="rect">
                      <a:avLst/>
                    </a:prstGeom>
                  </pic:spPr>
                </pic:pic>
              </a:graphicData>
            </a:graphic>
          </wp:inline>
        </w:drawing>
      </w:r>
    </w:p>
    <w:p w14:paraId="42924610"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3</w:t>
      </w:r>
      <w:r>
        <w:fldChar w:fldCharType="end"/>
      </w:r>
      <w:r>
        <w:rPr>
          <w:lang w:eastAsia="zh-CN"/>
        </w:rPr>
        <w:t xml:space="preserve">: </w:t>
      </w:r>
      <w:r>
        <w:rPr>
          <w:rFonts w:eastAsiaTheme="minorEastAsia"/>
          <w:lang w:eastAsia="zh-CN"/>
        </w:rPr>
        <w:t xml:space="preserve">Potential PDSCH slot aggregation methods in SBFD </w:t>
      </w:r>
      <w:r>
        <w:rPr>
          <w:rFonts w:eastAsiaTheme="minorEastAsia"/>
          <w:lang w:eastAsia="zh-CN"/>
        </w:rPr>
        <w:fldChar w:fldCharType="begin"/>
      </w:r>
      <w:r>
        <w:rPr>
          <w:lang w:eastAsia="zh-CN"/>
        </w:rPr>
        <w:instrText>REF _Ref118876486 \r \h</w:instrText>
      </w:r>
      <w:r>
        <w:rPr>
          <w:rFonts w:eastAsiaTheme="minorEastAsia"/>
          <w:lang w:eastAsia="zh-CN"/>
        </w:rPr>
      </w:r>
      <w:r>
        <w:rPr>
          <w:lang w:eastAsia="zh-CN"/>
        </w:rPr>
        <w:fldChar w:fldCharType="separate"/>
      </w:r>
      <w:r>
        <w:rPr>
          <w:lang w:eastAsia="zh-CN"/>
        </w:rPr>
        <w:t>[19]</w:t>
      </w:r>
      <w:r>
        <w:rPr>
          <w:lang w:eastAsia="zh-CN"/>
        </w:rPr>
        <w:fldChar w:fldCharType="end"/>
      </w:r>
    </w:p>
    <w:p w14:paraId="0096BC31" w14:textId="77777777" w:rsidR="002B5032" w:rsidRDefault="002B5032">
      <w:pPr>
        <w:spacing w:before="120"/>
        <w:rPr>
          <w:rFonts w:eastAsiaTheme="minorEastAsia"/>
          <w:lang w:eastAsia="zh-CN"/>
        </w:rPr>
      </w:pPr>
    </w:p>
    <w:p w14:paraId="31BE5840" w14:textId="77777777" w:rsidR="002B5032" w:rsidRDefault="00DF57F6">
      <w:pPr>
        <w:spacing w:before="120"/>
        <w:rPr>
          <w:rFonts w:eastAsiaTheme="minorEastAsia"/>
          <w:lang w:val="en-GB" w:eastAsia="zh-CN"/>
        </w:rPr>
      </w:pPr>
      <w:r>
        <w:rPr>
          <w:rFonts w:eastAsiaTheme="minorEastAsia"/>
          <w:lang w:val="en-GB" w:eastAsia="zh-CN"/>
        </w:rPr>
        <w:t xml:space="preserve">DOCOMO discussed similar issue in case of multiple PDSCHs scheduled by single DCI as shown below. </w:t>
      </w:r>
      <w:r>
        <w:rPr>
          <w:rFonts w:eastAsia="宋体"/>
          <w:lang w:eastAsia="zh-CN"/>
        </w:rPr>
        <w:t xml:space="preserve">One possible enhancement is to introduce an additional FDRA field in the DCI scheduling multiple PDSCHs/PUSCHs. Another possibility is to interpretate the FDRA field differently on SBFD symbol and non-SBFD. It is also possible that the PDSCH/PUSCH overlapping with UL/DL </w:t>
      </w:r>
      <w:proofErr w:type="spellStart"/>
      <w:r>
        <w:rPr>
          <w:rFonts w:eastAsia="宋体"/>
          <w:lang w:eastAsia="zh-CN"/>
        </w:rPr>
        <w:t>subabnd</w:t>
      </w:r>
      <w:proofErr w:type="spellEnd"/>
      <w:r>
        <w:rPr>
          <w:rFonts w:eastAsia="宋体"/>
          <w:lang w:eastAsia="zh-CN"/>
        </w:rPr>
        <w:t xml:space="preserve"> is simply dropped. The same applies to PUSCH.</w:t>
      </w:r>
    </w:p>
    <w:p w14:paraId="6E4C6EC8" w14:textId="77777777" w:rsidR="002B5032" w:rsidRDefault="00DF57F6">
      <w:pPr>
        <w:keepNext/>
        <w:jc w:val="center"/>
      </w:pPr>
      <w:r>
        <w:rPr>
          <w:noProof/>
          <w:lang w:eastAsia="zh-CN"/>
        </w:rPr>
        <w:drawing>
          <wp:inline distT="0" distB="0" distL="0" distR="0" wp14:anchorId="65F20AA3" wp14:editId="118F0947">
            <wp:extent cx="3837305" cy="1151255"/>
            <wp:effectExtent l="0" t="0" r="0" b="0"/>
            <wp:docPr id="5" name="图片 4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0" descr="图示&#10;&#10;描述已自动生成"/>
                    <pic:cNvPicPr>
                      <a:picLocks noChangeAspect="1" noChangeArrowheads="1"/>
                    </pic:cNvPicPr>
                  </pic:nvPicPr>
                  <pic:blipFill>
                    <a:blip r:embed="rId13"/>
                    <a:stretch>
                      <a:fillRect/>
                    </a:stretch>
                  </pic:blipFill>
                  <pic:spPr>
                    <a:xfrm>
                      <a:off x="0" y="0"/>
                      <a:ext cx="3837305" cy="1151255"/>
                    </a:xfrm>
                    <a:prstGeom prst="rect">
                      <a:avLst/>
                    </a:prstGeom>
                  </pic:spPr>
                </pic:pic>
              </a:graphicData>
            </a:graphic>
          </wp:inline>
        </w:drawing>
      </w:r>
    </w:p>
    <w:p w14:paraId="0542EAB4" w14:textId="77777777" w:rsidR="002B5032" w:rsidRDefault="00DF57F6">
      <w:pPr>
        <w:pStyle w:val="a5"/>
        <w:jc w:val="center"/>
        <w:rPr>
          <w:rFonts w:eastAsia="宋体"/>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4</w:t>
      </w:r>
      <w:r>
        <w:fldChar w:fldCharType="end"/>
      </w:r>
      <w:r>
        <w:rPr>
          <w:lang w:eastAsia="zh-CN"/>
        </w:rPr>
        <w:t xml:space="preserve">: </w:t>
      </w:r>
      <w:r>
        <w:rPr>
          <w:rFonts w:eastAsia="宋体"/>
          <w:lang w:eastAsia="zh-CN"/>
        </w:rPr>
        <w:t xml:space="preserve">Example of single DCI scheduling multiple PDSCHs </w:t>
      </w:r>
      <w:r>
        <w:rPr>
          <w:rFonts w:eastAsia="宋体"/>
          <w:lang w:eastAsia="zh-CN"/>
        </w:rPr>
        <w:fldChar w:fldCharType="begin"/>
      </w:r>
      <w:r>
        <w:rPr>
          <w:rFonts w:eastAsia="宋体"/>
          <w:lang w:eastAsia="zh-CN"/>
        </w:rPr>
        <w:instrText>REF _Ref118908803 \r \h</w:instrText>
      </w:r>
      <w:r>
        <w:rPr>
          <w:rFonts w:eastAsia="宋体"/>
          <w:lang w:eastAsia="zh-CN"/>
        </w:rPr>
      </w:r>
      <w:r>
        <w:rPr>
          <w:rFonts w:eastAsia="宋体"/>
          <w:lang w:eastAsia="zh-CN"/>
        </w:rPr>
        <w:fldChar w:fldCharType="separate"/>
      </w:r>
      <w:r>
        <w:rPr>
          <w:rFonts w:eastAsia="宋体"/>
          <w:lang w:eastAsia="zh-CN"/>
        </w:rPr>
        <w:t>[27]</w:t>
      </w:r>
      <w:r>
        <w:rPr>
          <w:rFonts w:eastAsia="宋体"/>
          <w:lang w:eastAsia="zh-CN"/>
        </w:rPr>
        <w:fldChar w:fldCharType="end"/>
      </w:r>
    </w:p>
    <w:p w14:paraId="7332B6CE" w14:textId="77777777" w:rsidR="002B5032" w:rsidRDefault="00DF57F6">
      <w:pPr>
        <w:spacing w:before="120"/>
        <w:rPr>
          <w:rFonts w:eastAsiaTheme="minorEastAsia"/>
          <w:lang w:val="en-GB" w:eastAsia="zh-CN"/>
        </w:rPr>
      </w:pPr>
      <w:r>
        <w:rPr>
          <w:rFonts w:eastAsiaTheme="minorEastAsia"/>
          <w:lang w:val="en-GB" w:eastAsia="zh-CN"/>
        </w:rPr>
        <w:t>Nokia discussed the similar issue for SPS PDSCH and proposed to study solutions to configure the UE with SBFD-specific SPS-PDSCH resources to be used during SBFD slots/symbols and it applies to CG PUSCH as well.</w:t>
      </w:r>
    </w:p>
    <w:p w14:paraId="7B9BFE9C" w14:textId="77777777" w:rsidR="002B5032" w:rsidRDefault="002B5032">
      <w:pPr>
        <w:rPr>
          <w:rFonts w:eastAsiaTheme="minorEastAsia"/>
          <w:lang w:val="en-GB" w:eastAsia="zh-CN"/>
        </w:rPr>
      </w:pPr>
    </w:p>
    <w:p w14:paraId="2A839797" w14:textId="77777777" w:rsidR="002B5032" w:rsidRDefault="00DF57F6">
      <w:pPr>
        <w:rPr>
          <w:rFonts w:eastAsiaTheme="minorEastAsia"/>
          <w:lang w:val="en-GB" w:eastAsia="zh-CN"/>
        </w:rPr>
      </w:pPr>
      <w:r>
        <w:rPr>
          <w:rFonts w:eastAsiaTheme="minorEastAsia"/>
          <w:lang w:val="en-GB" w:eastAsia="zh-CN"/>
        </w:rPr>
        <w:t>Besides, Huawei and OPPO discussed TBS determination of PDSCH for SBFD operation and proposed that the amount of RBs used to determine the TB size does not count the RBs overlapping with UL subband and the guard bands (if any) around the UL subband.</w:t>
      </w:r>
    </w:p>
    <w:p w14:paraId="155B4B82" w14:textId="77777777" w:rsidR="002B5032" w:rsidRDefault="00DF57F6">
      <w:pPr>
        <w:pStyle w:val="5"/>
        <w:numPr>
          <w:ilvl w:val="4"/>
          <w:numId w:val="5"/>
        </w:numPr>
        <w:spacing w:before="240" w:after="120" w:line="240" w:lineRule="auto"/>
        <w:rPr>
          <w:rStyle w:val="30"/>
          <w:rFonts w:eastAsia="宋体"/>
          <w:b/>
          <w:lang w:eastAsia="zh-CN"/>
        </w:rPr>
      </w:pPr>
      <w:r>
        <w:rPr>
          <w:rStyle w:val="30"/>
          <w:rFonts w:eastAsia="宋体"/>
          <w:b/>
        </w:rPr>
        <w:t>CSI-RS</w:t>
      </w:r>
    </w:p>
    <w:p w14:paraId="6A6C70EC" w14:textId="77777777" w:rsidR="002B5032" w:rsidRDefault="00DF57F6">
      <w:pPr>
        <w:rPr>
          <w:rFonts w:eastAsia="宋体"/>
          <w:lang w:val="en-GB" w:eastAsia="zh-CN"/>
        </w:rPr>
      </w:pPr>
      <w:r>
        <w:rPr>
          <w:rFonts w:eastAsia="宋体"/>
          <w:lang w:val="en-GB" w:eastAsia="zh-CN"/>
        </w:rPr>
        <w:t>The following agreement was made in RAN1#110bis-e.</w:t>
      </w:r>
    </w:p>
    <w:tbl>
      <w:tblPr>
        <w:tblStyle w:val="af2"/>
        <w:tblW w:w="9060" w:type="dxa"/>
        <w:tblLook w:val="04A0" w:firstRow="1" w:lastRow="0" w:firstColumn="1" w:lastColumn="0" w:noHBand="0" w:noVBand="1"/>
      </w:tblPr>
      <w:tblGrid>
        <w:gridCol w:w="9060"/>
      </w:tblGrid>
      <w:tr w:rsidR="002B5032" w14:paraId="092D78D7" w14:textId="77777777">
        <w:tc>
          <w:tcPr>
            <w:tcW w:w="9060" w:type="dxa"/>
          </w:tcPr>
          <w:p w14:paraId="5D34FE80"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5145C80" w14:textId="77777777" w:rsidR="002B5032" w:rsidRDefault="00DF57F6">
            <w:pPr>
              <w:suppressAutoHyphens w:val="0"/>
              <w:spacing w:after="0"/>
              <w:rPr>
                <w:rFonts w:ascii="Times" w:eastAsiaTheme="minorEastAsia"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tc>
      </w:tr>
    </w:tbl>
    <w:p w14:paraId="30817785" w14:textId="77777777" w:rsidR="002B5032" w:rsidRDefault="002B5032">
      <w:pPr>
        <w:rPr>
          <w:rFonts w:eastAsia="宋体"/>
          <w:lang w:val="en-GB" w:eastAsia="zh-CN"/>
        </w:rPr>
      </w:pPr>
    </w:p>
    <w:p w14:paraId="71D2F19F" w14:textId="77777777" w:rsidR="002B5032" w:rsidRDefault="00DF57F6">
      <w:pPr>
        <w:rPr>
          <w:rFonts w:eastAsiaTheme="minorEastAsia"/>
          <w:lang w:val="en-GB" w:eastAsia="zh-CN"/>
        </w:rPr>
      </w:pPr>
      <w:r>
        <w:rPr>
          <w:lang w:val="en-GB" w:eastAsia="ja-JP"/>
        </w:rPr>
        <w:t>In current specifications, CSI-RS is limited to only contiguous FDRA</w:t>
      </w:r>
      <w:r>
        <w:t xml:space="preserve"> </w:t>
      </w:r>
      <w:r>
        <w:rPr>
          <w:rFonts w:eastAsiaTheme="minorEastAsia"/>
          <w:lang w:eastAsia="zh-CN"/>
        </w:rPr>
        <w:t xml:space="preserve">and </w:t>
      </w:r>
      <w:r>
        <w:t>the CSI-RS frequency occupancy must be configured in integer multiple of 4 RBs and has size of minimum DL BWP or 24 RBs</w:t>
      </w:r>
      <w:r>
        <w:rPr>
          <w:lang w:val="en-GB" w:eastAsia="ja-JP"/>
        </w:rPr>
        <w:t>.</w:t>
      </w:r>
      <w:r>
        <w:rPr>
          <w:rFonts w:eastAsiaTheme="minorEastAsia"/>
          <w:lang w:val="en-GB" w:eastAsia="zh-CN"/>
        </w:rPr>
        <w:t xml:space="preserve"> With {DUD} subband frequency pattern, different options can be considered for CSI-RS</w:t>
      </w:r>
      <w:r>
        <w:rPr>
          <w:rFonts w:ascii="Times" w:eastAsia="Malgun Gothic" w:hAnsi="Times"/>
          <w:lang w:val="en-GB"/>
        </w:rPr>
        <w:t xml:space="preserve">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eastAsiaTheme="minorEastAsia"/>
          <w:lang w:val="en-GB" w:eastAsia="zh-CN"/>
        </w:rPr>
        <w:t xml:space="preserve"> configuration as summarized below as per moderator’s understanding from companies’ inputs. </w:t>
      </w:r>
    </w:p>
    <w:p w14:paraId="448C4577" w14:textId="77777777" w:rsidR="002B5032" w:rsidRDefault="00DF57F6">
      <w:pPr>
        <w:pStyle w:val="16"/>
        <w:numPr>
          <w:ilvl w:val="0"/>
          <w:numId w:val="15"/>
        </w:numPr>
        <w:rPr>
          <w:rFonts w:eastAsiaTheme="minorEastAsia"/>
        </w:rPr>
      </w:pPr>
      <w:r>
        <w:rPr>
          <w:rFonts w:eastAsiaTheme="minorEastAsia"/>
        </w:rPr>
        <w:t>Option 1: Two CSI-RS resources are configured</w:t>
      </w:r>
    </w:p>
    <w:p w14:paraId="5451C4DD" w14:textId="77777777" w:rsidR="002B5032" w:rsidRDefault="00DF57F6">
      <w:pPr>
        <w:pStyle w:val="16"/>
        <w:numPr>
          <w:ilvl w:val="1"/>
          <w:numId w:val="15"/>
        </w:numPr>
        <w:rPr>
          <w:rFonts w:eastAsiaTheme="minorEastAsia"/>
        </w:rPr>
      </w:pPr>
      <w:r>
        <w:rPr>
          <w:rFonts w:eastAsiaTheme="minorEastAsia"/>
        </w:rPr>
        <w:lastRenderedPageBreak/>
        <w:t xml:space="preserve">Option 1-1: Two contiguous CSI-RS resources link to two CSI reports </w:t>
      </w:r>
    </w:p>
    <w:p w14:paraId="5FFA3BEF" w14:textId="77777777" w:rsidR="002B5032" w:rsidRDefault="00DF57F6">
      <w:pPr>
        <w:pStyle w:val="16"/>
        <w:numPr>
          <w:ilvl w:val="1"/>
          <w:numId w:val="15"/>
        </w:numPr>
        <w:rPr>
          <w:rFonts w:eastAsiaTheme="minorEastAsia"/>
        </w:rPr>
      </w:pPr>
      <w:r>
        <w:rPr>
          <w:rFonts w:eastAsiaTheme="minorEastAsia"/>
        </w:rPr>
        <w:t>Option 1-2: Two contiguous CSI-RS resources link to one CSI report [Huawei, Qualcomm]</w:t>
      </w:r>
    </w:p>
    <w:p w14:paraId="1DDA1E03" w14:textId="77777777" w:rsidR="002B5032" w:rsidRDefault="00DF57F6">
      <w:pPr>
        <w:pStyle w:val="16"/>
        <w:numPr>
          <w:ilvl w:val="0"/>
          <w:numId w:val="15"/>
        </w:numPr>
        <w:rPr>
          <w:rFonts w:eastAsiaTheme="minorEastAsia"/>
          <w:lang w:val="fr-FR"/>
        </w:rPr>
      </w:pPr>
      <w:r>
        <w:rPr>
          <w:rFonts w:eastAsiaTheme="minorEastAsia"/>
          <w:lang w:val="fr-FR"/>
        </w:rPr>
        <w:t xml:space="preserve">Option 2: Non-contiguous CSI-RS resource </w:t>
      </w:r>
    </w:p>
    <w:p w14:paraId="53BE18EE" w14:textId="77777777" w:rsidR="002B5032" w:rsidRDefault="00DF57F6">
      <w:pPr>
        <w:pStyle w:val="16"/>
        <w:numPr>
          <w:ilvl w:val="1"/>
          <w:numId w:val="15"/>
        </w:numPr>
        <w:rPr>
          <w:rFonts w:eastAsiaTheme="minorEastAsia"/>
          <w:lang w:val="fr-FR"/>
        </w:rPr>
      </w:pPr>
      <w:r>
        <w:rPr>
          <w:rFonts w:eastAsiaTheme="minorEastAsia"/>
          <w:lang w:val="fr-FR"/>
        </w:rPr>
        <w:t>Option 2-1: non-contiguous CSI-RS resource allocation [Huawei, vivo, Spreadtrum, Lenovo, Ericsson, DOCOMO, Sharp, WILUS]</w:t>
      </w:r>
    </w:p>
    <w:p w14:paraId="3ECF3302" w14:textId="77777777" w:rsidR="002B5032" w:rsidRDefault="00DF57F6">
      <w:pPr>
        <w:pStyle w:val="16"/>
        <w:numPr>
          <w:ilvl w:val="1"/>
          <w:numId w:val="15"/>
        </w:numPr>
        <w:rPr>
          <w:rFonts w:eastAsiaTheme="minorEastAsia"/>
          <w:lang w:val="en-US"/>
        </w:rPr>
      </w:pPr>
      <w:r>
        <w:rPr>
          <w:rFonts w:eastAsiaTheme="minorEastAsia"/>
          <w:lang w:val="en-US"/>
        </w:rPr>
        <w:t xml:space="preserve">Option 2-2: contiguous CSI-RS resource allocation and non-contiguous CSI-RS resource derived by excluding frequency resources of UL </w:t>
      </w:r>
      <w:proofErr w:type="spellStart"/>
      <w:r>
        <w:rPr>
          <w:rFonts w:eastAsiaTheme="minorEastAsia"/>
          <w:lang w:val="en-US"/>
        </w:rPr>
        <w:t>subband</w:t>
      </w:r>
      <w:proofErr w:type="spellEnd"/>
      <w:r>
        <w:rPr>
          <w:rFonts w:eastAsiaTheme="minorEastAsia"/>
          <w:lang w:val="en-US"/>
        </w:rPr>
        <w:t xml:space="preserve"> and </w:t>
      </w:r>
      <w:proofErr w:type="spellStart"/>
      <w:r>
        <w:rPr>
          <w:rFonts w:eastAsiaTheme="minorEastAsia"/>
          <w:lang w:val="en-US"/>
        </w:rPr>
        <w:t>guardband</w:t>
      </w:r>
      <w:proofErr w:type="spellEnd"/>
      <w:r>
        <w:rPr>
          <w:rFonts w:eastAsiaTheme="minorEastAsia"/>
          <w:lang w:val="en-US"/>
        </w:rPr>
        <w:t xml:space="preserve">(s) [Huawei, </w:t>
      </w:r>
      <w:proofErr w:type="spellStart"/>
      <w:r>
        <w:rPr>
          <w:rFonts w:eastAsiaTheme="minorEastAsia"/>
          <w:lang w:val="en-US"/>
        </w:rPr>
        <w:t>Spreadtrum</w:t>
      </w:r>
      <w:proofErr w:type="spellEnd"/>
      <w:r>
        <w:rPr>
          <w:rFonts w:eastAsiaTheme="minorEastAsia"/>
          <w:lang w:val="en-US"/>
        </w:rPr>
        <w:t>, Lenovo, Ericsson, DOCOMO?, Qualcomm, Sharp, Nokia, WILUS]</w:t>
      </w:r>
    </w:p>
    <w:p w14:paraId="2DE4B7AF" w14:textId="77777777" w:rsidR="002B5032" w:rsidRDefault="00DF57F6">
      <w:pPr>
        <w:pStyle w:val="16"/>
        <w:numPr>
          <w:ilvl w:val="0"/>
          <w:numId w:val="15"/>
        </w:numPr>
        <w:spacing w:after="120"/>
        <w:rPr>
          <w:rFonts w:eastAsiaTheme="minorEastAsia"/>
        </w:rPr>
      </w:pPr>
      <w:r>
        <w:rPr>
          <w:rFonts w:eastAsiaTheme="minorEastAsia"/>
        </w:rPr>
        <w:t xml:space="preserve">Option 3: Contiguous CSI-RS resource configuration with overlapping resources with UL subband and guardband(s) </w:t>
      </w:r>
    </w:p>
    <w:p w14:paraId="3A6773E4" w14:textId="77777777" w:rsidR="002B5032" w:rsidRDefault="00DF57F6">
      <w:pPr>
        <w:pStyle w:val="16"/>
        <w:numPr>
          <w:ilvl w:val="1"/>
          <w:numId w:val="15"/>
        </w:numPr>
        <w:spacing w:after="120"/>
        <w:rPr>
          <w:rFonts w:eastAsiaTheme="minorEastAsia"/>
        </w:rPr>
      </w:pPr>
      <w:r>
        <w:rPr>
          <w:rFonts w:eastAsiaTheme="minorEastAsia"/>
        </w:rPr>
        <w:t>Option 3-1: UE skips a CSI measurement and report for a CSI reporting configuration if any CSI-RS resource collides with UL subband or guardband [vivo]</w:t>
      </w:r>
    </w:p>
    <w:p w14:paraId="2DD5B7F6" w14:textId="77777777" w:rsidR="002B5032" w:rsidRDefault="00DF57F6">
      <w:pPr>
        <w:pStyle w:val="16"/>
        <w:numPr>
          <w:ilvl w:val="1"/>
          <w:numId w:val="15"/>
        </w:numPr>
        <w:spacing w:after="120"/>
        <w:rPr>
          <w:rFonts w:eastAsiaTheme="minorEastAsia"/>
        </w:rPr>
      </w:pPr>
      <w:r>
        <w:rPr>
          <w:rFonts w:eastAsiaTheme="minorEastAsia"/>
        </w:rPr>
        <w:t>Option 3-2: UE skips the subband CSI reporting to a CSI subband colliding with UL subband and guardband(s) [vivo, ETRI?]</w:t>
      </w:r>
    </w:p>
    <w:p w14:paraId="7AFF32CD" w14:textId="77777777" w:rsidR="002B5032" w:rsidRDefault="00DF57F6">
      <w:pPr>
        <w:pStyle w:val="16"/>
        <w:numPr>
          <w:ilvl w:val="1"/>
          <w:numId w:val="15"/>
        </w:numPr>
        <w:spacing w:after="120"/>
        <w:rPr>
          <w:rFonts w:eastAsiaTheme="minorEastAsia"/>
        </w:rPr>
      </w:pPr>
      <w:r>
        <w:rPr>
          <w:rFonts w:eastAsiaTheme="minorEastAsia"/>
        </w:rPr>
        <w:t>Option 3-3: CSI reporting setting configures that the CSI is not reported for CSI subband(s) colliding with UL subband and guardband(s) [CATT, Samsung]</w:t>
      </w:r>
    </w:p>
    <w:p w14:paraId="2B4CEBE5" w14:textId="77777777" w:rsidR="002B5032" w:rsidRDefault="00C36A71">
      <w:pPr>
        <w:keepNext/>
      </w:pPr>
      <w:r>
        <w:rPr>
          <w:noProof/>
        </w:rPr>
        <w:object w:dxaOrig="9072" w:dyaOrig="2880" w14:anchorId="3763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9pt;height:2in;mso-width-percent:0;mso-height-percent:0;mso-width-percent:0;mso-height-percent:0" o:ole="">
            <v:imagedata r:id="rId14" o:title=""/>
          </v:shape>
          <o:OLEObject Type="Embed" ProgID="Visio.Drawing.11" ShapeID="_x0000_i1025" DrawAspect="Content" ObjectID="_1730267936" r:id="rId15"/>
        </w:object>
      </w:r>
    </w:p>
    <w:p w14:paraId="410268C3" w14:textId="77777777" w:rsidR="002B5032" w:rsidRDefault="00DF57F6">
      <w:pPr>
        <w:pStyle w:val="a5"/>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5</w:t>
      </w:r>
      <w:r>
        <w:fldChar w:fldCharType="end"/>
      </w:r>
      <w:r>
        <w:rPr>
          <w:lang w:eastAsia="zh-CN"/>
        </w:rPr>
        <w:t>: CSI-RS resource/CSI report options</w:t>
      </w:r>
    </w:p>
    <w:p w14:paraId="1479E000" w14:textId="77777777" w:rsidR="002B5032" w:rsidRDefault="00DF57F6">
      <w:pPr>
        <w:spacing w:before="120"/>
        <w:rPr>
          <w:rFonts w:eastAsiaTheme="minorEastAsia"/>
          <w:lang w:eastAsia="zh-CN"/>
        </w:rPr>
      </w:pPr>
      <w:r>
        <w:rPr>
          <w:rFonts w:eastAsiaTheme="minorEastAsia"/>
          <w:lang w:val="en-GB" w:eastAsia="zh-CN"/>
        </w:rPr>
        <w:t xml:space="preserve">For Option 1, two </w:t>
      </w:r>
      <w:r>
        <w:rPr>
          <w:rFonts w:eastAsiaTheme="minorEastAsia"/>
        </w:rPr>
        <w:t>CSI-RS resources</w:t>
      </w:r>
      <w:r>
        <w:rPr>
          <w:rFonts w:eastAsiaTheme="minorEastAsia"/>
          <w:lang w:eastAsia="zh-CN"/>
        </w:rPr>
        <w:t xml:space="preserve"> each within a DL subband are configured. The two CSI-RS resources can link to two CSI reports (Option 1-1) or one CSI report (Option 1-2). Option 1-1 is supported in current specification but several companies think it is not sufficient for SBFD operation considering the restriction of maximum number of CSI-RS supported by UE. DOCOMO discussed potential support of narrow</w:t>
      </w:r>
      <w:r>
        <w:rPr>
          <w:rFonts w:eastAsia="宋体"/>
          <w:lang w:eastAsia="zh-CN"/>
        </w:rPr>
        <w:t xml:space="preserve"> band RB allocation for CSI-RS (e.g. smaller value than 24 for number of RBs). </w:t>
      </w:r>
    </w:p>
    <w:p w14:paraId="22932DB4" w14:textId="77777777" w:rsidR="002B5032" w:rsidRDefault="00DF57F6">
      <w:pPr>
        <w:spacing w:before="120"/>
        <w:rPr>
          <w:rFonts w:eastAsiaTheme="minorEastAsia"/>
          <w:lang w:val="en-GB" w:eastAsia="zh-CN"/>
        </w:rPr>
      </w:pPr>
      <w:r>
        <w:rPr>
          <w:rFonts w:eastAsiaTheme="minorEastAsia"/>
          <w:lang w:eastAsia="zh-CN"/>
        </w:rPr>
        <w:t xml:space="preserve">Option 2 is to </w:t>
      </w:r>
      <w:r>
        <w:rPr>
          <w:lang w:val="en-GB" w:eastAsia="zh-CN"/>
        </w:rPr>
        <w:t xml:space="preserve">define a non-contiguous CSI-RS by </w:t>
      </w:r>
      <w:r>
        <w:rPr>
          <w:rFonts w:eastAsiaTheme="minorEastAsia"/>
          <w:lang w:val="en-GB" w:eastAsia="zh-CN"/>
        </w:rPr>
        <w:t>explicit non-contiguous FDRA (Option 2-1) or by implicit derivation (Option 2-2).</w:t>
      </w:r>
    </w:p>
    <w:p w14:paraId="034D13BB" w14:textId="77777777" w:rsidR="002B5032" w:rsidRDefault="00DF57F6">
      <w:pPr>
        <w:spacing w:before="120"/>
        <w:rPr>
          <w:rFonts w:eastAsiaTheme="minorEastAsia"/>
          <w:lang w:val="en-GB" w:eastAsia="zh-CN"/>
        </w:rPr>
      </w:pPr>
      <w:r>
        <w:rPr>
          <w:rFonts w:eastAsiaTheme="minorEastAsia"/>
          <w:lang w:val="en-GB" w:eastAsia="zh-CN"/>
        </w:rPr>
        <w:t xml:space="preserve">Option 3 allows CSI-RS resource allocation to be overlapped with UL subband and guardband. UE skips CSI report for a CSI reporting configuration or a CSI subband in case CSI-RS resource collides with UL subband or guardband(s) in Option 3-1 and Option 3-2. Option 3-3 is supported by existing specification that </w:t>
      </w:r>
      <w:r>
        <w:t xml:space="preserve">CSI report configuration linked to the CSI-RS resource set can </w:t>
      </w:r>
      <w:r>
        <w:rPr>
          <w:rFonts w:eastAsiaTheme="minorEastAsia"/>
          <w:lang w:eastAsia="zh-CN"/>
        </w:rPr>
        <w:t xml:space="preserve">toggle off CSI subbands colliding with UL subband and guardband(s) which is supported from Rel-15. </w:t>
      </w:r>
    </w:p>
    <w:p w14:paraId="3EFAAF65" w14:textId="77777777" w:rsidR="002B5032" w:rsidRDefault="00DF57F6">
      <w:pPr>
        <w:spacing w:before="120"/>
        <w:rPr>
          <w:rFonts w:eastAsiaTheme="minorEastAsia"/>
          <w:lang w:val="en-GB" w:eastAsia="zh-CN"/>
        </w:rPr>
      </w:pPr>
      <w:r>
        <w:rPr>
          <w:rFonts w:eastAsiaTheme="minorEastAsia"/>
          <w:lang w:val="en-GB" w:eastAsia="zh-CN"/>
        </w:rPr>
        <w:t>CATT think the motivation and potential benefit for enhancements of CSI-RS resource set frequency domain resource allocation and CSI reporting configuration across non-contiguous DL subbands is unclear assuming CSI-RS sequence generation is unchanged since Option 3-3 can be supported already.</w:t>
      </w:r>
    </w:p>
    <w:p w14:paraId="322793F4" w14:textId="77777777" w:rsidR="002B5032" w:rsidRDefault="00DF57F6">
      <w:pPr>
        <w:spacing w:before="120"/>
        <w:rPr>
          <w:rFonts w:eastAsiaTheme="minorEastAsia"/>
          <w:lang w:val="en-GB" w:eastAsia="zh-CN"/>
        </w:rPr>
      </w:pPr>
      <w:r>
        <w:rPr>
          <w:rFonts w:eastAsiaTheme="minorEastAsia"/>
          <w:lang w:val="en-GB" w:eastAsia="zh-CN"/>
        </w:rPr>
        <w:t>CEWiT proposed to support reception of CSI-RS within an UL subband and guardband if any.</w:t>
      </w:r>
    </w:p>
    <w:p w14:paraId="3363D574" w14:textId="77777777" w:rsidR="002B5032" w:rsidRDefault="002B5032">
      <w:pPr>
        <w:spacing w:before="120"/>
        <w:rPr>
          <w:rFonts w:eastAsiaTheme="minorEastAsia"/>
          <w:lang w:val="en-GB" w:eastAsia="zh-CN"/>
        </w:rPr>
      </w:pPr>
    </w:p>
    <w:p w14:paraId="18008681" w14:textId="77777777" w:rsidR="002B5032" w:rsidRDefault="00DF57F6">
      <w:pPr>
        <w:spacing w:before="120"/>
        <w:rPr>
          <w:rFonts w:eastAsiaTheme="minorEastAsia"/>
          <w:lang w:val="en-GB" w:eastAsia="zh-CN"/>
        </w:rPr>
      </w:pPr>
      <w:r>
        <w:rPr>
          <w:rFonts w:eastAsiaTheme="minorEastAsia"/>
          <w:lang w:val="en-GB" w:eastAsia="zh-CN"/>
        </w:rPr>
        <w:t>In addition, Qualcomm see potential impact on CSI processing latency and propose to study impact on UE processing latency.</w:t>
      </w:r>
    </w:p>
    <w:p w14:paraId="6734C1A7" w14:textId="77777777" w:rsidR="002B5032" w:rsidRDefault="002B5032">
      <w:pPr>
        <w:rPr>
          <w:rFonts w:eastAsiaTheme="minorEastAsia"/>
          <w:lang w:val="en-GB" w:eastAsia="zh-CN"/>
        </w:rPr>
      </w:pPr>
    </w:p>
    <w:p w14:paraId="6DF605BF" w14:textId="77777777" w:rsidR="002B5032" w:rsidRDefault="00DF57F6">
      <w:pPr>
        <w:rPr>
          <w:rFonts w:eastAsiaTheme="minorEastAsia"/>
          <w:lang w:eastAsia="zh-CN"/>
        </w:rPr>
      </w:pPr>
      <w:r>
        <w:rPr>
          <w:rFonts w:eastAsiaTheme="minorEastAsia"/>
          <w:lang w:val="en-GB" w:eastAsia="zh-CN"/>
        </w:rPr>
        <w:t>Huawei, CATT</w:t>
      </w:r>
      <w:r>
        <w:rPr>
          <w:rFonts w:eastAsiaTheme="minorEastAsia"/>
          <w:lang w:eastAsia="zh-CN"/>
        </w:rPr>
        <w:t xml:space="preserve"> , Qualcomm</w:t>
      </w:r>
      <w:r>
        <w:rPr>
          <w:rFonts w:eastAsiaTheme="minorEastAsia"/>
          <w:lang w:val="en-GB" w:eastAsia="zh-CN"/>
        </w:rPr>
        <w:t xml:space="preserve">, Samsung and </w:t>
      </w:r>
      <w:r>
        <w:rPr>
          <w:rFonts w:eastAsiaTheme="minorEastAsia"/>
          <w:lang w:eastAsia="zh-CN"/>
        </w:rPr>
        <w:t>WILUS</w:t>
      </w:r>
      <w:r>
        <w:rPr>
          <w:rFonts w:eastAsiaTheme="minorEastAsia"/>
          <w:lang w:val="en-GB" w:eastAsia="zh-CN"/>
        </w:rPr>
        <w:t xml:space="preserve"> discussed the issue that </w:t>
      </w:r>
      <w:r>
        <w:rPr>
          <w:rFonts w:eastAsiaTheme="minorEastAsia"/>
          <w:lang w:eastAsia="zh-CN"/>
        </w:rPr>
        <w:t xml:space="preserve">the subband boundary for CSI reporting may not be aligned with DL subband boundary. Qualcomm think it </w:t>
      </w:r>
      <w:r>
        <w:rPr>
          <w:lang w:eastAsia="zh-CN"/>
        </w:rPr>
        <w:t xml:space="preserve">may be beneficial for the UE to </w:t>
      </w:r>
      <w:r>
        <w:rPr>
          <w:lang w:eastAsia="zh-CN"/>
        </w:rPr>
        <w:lastRenderedPageBreak/>
        <w:t>measure CSI in partial CSI subband</w:t>
      </w:r>
      <w:r>
        <w:rPr>
          <w:rFonts w:eastAsiaTheme="minorEastAsia"/>
          <w:lang w:eastAsia="zh-CN"/>
        </w:rPr>
        <w:t>. WILUS think that no enhancement is needed due to no ambiguity between SBFD aware UE and gNB on DL/UL subband locations assuming RBs of UL subband are excluded.</w:t>
      </w:r>
    </w:p>
    <w:p w14:paraId="124767AD" w14:textId="77777777" w:rsidR="002B5032" w:rsidRDefault="002B5032">
      <w:pPr>
        <w:rPr>
          <w:rFonts w:eastAsiaTheme="minorEastAsia"/>
          <w:lang w:eastAsia="zh-CN"/>
        </w:rPr>
      </w:pPr>
    </w:p>
    <w:p w14:paraId="586111EA" w14:textId="77777777" w:rsidR="002B5032" w:rsidRDefault="00DF57F6">
      <w:pPr>
        <w:rPr>
          <w:rFonts w:eastAsiaTheme="minorEastAsia"/>
          <w:lang w:eastAsia="zh-CN"/>
        </w:rPr>
      </w:pPr>
      <w:r>
        <w:rPr>
          <w:rFonts w:eastAsiaTheme="minorEastAsia"/>
          <w:lang w:eastAsia="zh-CN"/>
        </w:rPr>
        <w:t>CATT proposed to study the benefit of separate CSI report configurations for SBFD symbols and non-SBFD symbols considering that the CSI-RS resource may be invalid in SBFD symbols.</w:t>
      </w:r>
    </w:p>
    <w:p w14:paraId="1EF93572" w14:textId="77777777" w:rsidR="002B5032" w:rsidRDefault="00DF57F6">
      <w:pPr>
        <w:rPr>
          <w:rFonts w:eastAsiaTheme="minorEastAsia"/>
          <w:lang w:eastAsia="zh-CN"/>
        </w:rPr>
      </w:pPr>
      <w:r>
        <w:rPr>
          <w:rFonts w:eastAsiaTheme="minorEastAsia"/>
          <w:lang w:eastAsia="zh-CN"/>
        </w:rPr>
        <w:t>DOCOMO proposed to study whether to separately report CSI for non-SBFD symbol/slot and for SBFD symbol/slot</w:t>
      </w:r>
      <w:r>
        <w:rPr>
          <w:rFonts w:eastAsia="宋体"/>
          <w:lang w:eastAsia="zh-CN"/>
        </w:rPr>
        <w:t xml:space="preserve"> considering the interference level at SBFD symbol and at non-SBFD symbol may be different</w:t>
      </w:r>
      <w:r>
        <w:rPr>
          <w:rFonts w:eastAsiaTheme="minorEastAsia"/>
          <w:lang w:eastAsia="zh-CN"/>
        </w:rPr>
        <w:t>.</w:t>
      </w:r>
    </w:p>
    <w:p w14:paraId="59841E6B" w14:textId="77777777" w:rsidR="002B5032" w:rsidRDefault="002B5032">
      <w:pPr>
        <w:rPr>
          <w:rFonts w:eastAsiaTheme="minorEastAsia"/>
          <w:lang w:val="en-GB" w:eastAsia="zh-CN"/>
        </w:rPr>
      </w:pPr>
    </w:p>
    <w:p w14:paraId="3C8FDE11" w14:textId="77777777" w:rsidR="002B5032" w:rsidRDefault="00DF57F6">
      <w:pPr>
        <w:rPr>
          <w:rFonts w:eastAsiaTheme="minorEastAsia"/>
          <w:lang w:val="en-GB" w:eastAsia="zh-CN"/>
        </w:rPr>
      </w:pPr>
      <w:r>
        <w:rPr>
          <w:rFonts w:eastAsiaTheme="minorEastAsia"/>
          <w:lang w:val="en-GB" w:eastAsia="zh-CN"/>
        </w:rPr>
        <w:t xml:space="preserve">Samsung discussed potential different </w:t>
      </w:r>
      <w:r>
        <w:t>CSI-RS Tx EPRE settings by the gNB in the two DL subbands of the SBFD slot.</w:t>
      </w:r>
    </w:p>
    <w:p w14:paraId="7646FAEE" w14:textId="77777777" w:rsidR="002B5032" w:rsidRDefault="002B5032">
      <w:pPr>
        <w:rPr>
          <w:rFonts w:eastAsiaTheme="minorEastAsia"/>
          <w:lang w:val="en-GB" w:eastAsia="zh-CN"/>
        </w:rPr>
      </w:pPr>
    </w:p>
    <w:p w14:paraId="1C15649D" w14:textId="77777777" w:rsidR="002B5032" w:rsidRDefault="00DF57F6">
      <w:pPr>
        <w:pStyle w:val="5"/>
        <w:numPr>
          <w:ilvl w:val="4"/>
          <w:numId w:val="5"/>
        </w:numPr>
        <w:spacing w:before="240" w:after="120" w:line="240" w:lineRule="auto"/>
        <w:rPr>
          <w:rStyle w:val="30"/>
          <w:rFonts w:eastAsia="宋体"/>
          <w:b/>
        </w:rPr>
      </w:pPr>
      <w:r>
        <w:rPr>
          <w:rStyle w:val="30"/>
          <w:rFonts w:eastAsia="宋体"/>
          <w:b/>
        </w:rPr>
        <w:t>PUSCH</w:t>
      </w:r>
    </w:p>
    <w:p w14:paraId="7BC1A117" w14:textId="77777777" w:rsidR="002B5032" w:rsidRDefault="00DF57F6">
      <w:pPr>
        <w:rPr>
          <w:rFonts w:eastAsiaTheme="minorEastAsia"/>
          <w:lang w:val="en-GB" w:eastAsia="zh-CN"/>
        </w:rPr>
      </w:pPr>
      <w:r>
        <w:rPr>
          <w:rFonts w:eastAsiaTheme="minorEastAsia"/>
          <w:lang w:val="en-GB" w:eastAsia="zh-CN"/>
        </w:rPr>
        <w:t xml:space="preserve">For the similar reason as for PUCCH, separate PUSCH configurations for SBFD and non-SBFD slots are discussed/proposed by several companies. To be more specific, </w:t>
      </w:r>
      <w:r>
        <w:rPr>
          <w:rFonts w:eastAsiaTheme="minorEastAsia"/>
          <w:lang w:eastAsia="zh-CN"/>
        </w:rPr>
        <w:t>CMCC, Samsung and WILUS considered separate configuration for PUSCH frequency hopping. MediaTek considered separate FDRA for CG-PUSCH.</w:t>
      </w:r>
    </w:p>
    <w:p w14:paraId="4E4DE930" w14:textId="77777777" w:rsidR="002B5032" w:rsidRDefault="002B5032">
      <w:pPr>
        <w:rPr>
          <w:rFonts w:eastAsiaTheme="minorEastAsia"/>
          <w:lang w:val="en-GB" w:eastAsia="zh-CN"/>
        </w:rPr>
      </w:pPr>
    </w:p>
    <w:p w14:paraId="1DF7BDC4" w14:textId="77777777" w:rsidR="002B5032" w:rsidRDefault="00DF57F6">
      <w:pPr>
        <w:rPr>
          <w:rFonts w:eastAsiaTheme="minorEastAsia"/>
          <w:lang w:val="en-GB" w:eastAsia="zh-CN"/>
        </w:rPr>
      </w:pPr>
      <w:r>
        <w:rPr>
          <w:rFonts w:eastAsiaTheme="minorEastAsia"/>
          <w:lang w:val="en-GB" w:eastAsia="zh-CN"/>
        </w:rPr>
        <w:t xml:space="preserve">For PUSCH repetition, similar issue as for PDSCH exists. Samsung considered one possibility to </w:t>
      </w:r>
      <w:r>
        <w:rPr>
          <w:color w:val="000000" w:themeColor="text1"/>
        </w:rPr>
        <w:t>restrict multi-slot PUSCH transmissions to only use the SBFD slots but not the normal UL slot in time-domain.</w:t>
      </w:r>
      <w:r>
        <w:rPr>
          <w:rFonts w:eastAsiaTheme="minorEastAsia"/>
          <w:color w:val="000000" w:themeColor="text1"/>
          <w:lang w:eastAsia="zh-CN"/>
        </w:rPr>
        <w:t xml:space="preserve"> MediaTek considered possible approach </w:t>
      </w:r>
      <w:r>
        <w:rPr>
          <w:lang w:eastAsia="en-GB"/>
        </w:rPr>
        <w:t>to support two FDRA for DG-PUSCH repetition</w:t>
      </w:r>
      <w:r>
        <w:rPr>
          <w:rFonts w:eastAsiaTheme="minorEastAsia"/>
          <w:lang w:eastAsia="zh-CN"/>
        </w:rPr>
        <w:t xml:space="preserve">, or to </w:t>
      </w:r>
      <w:r>
        <w:rPr>
          <w:lang w:eastAsia="en-GB"/>
        </w:rPr>
        <w:t>allow the repetitions to be performed on specific set of slots (e.g., UL-only slots) and skipped on other set of slots (e.g., SBFD slots).</w:t>
      </w:r>
      <w:r>
        <w:rPr>
          <w:rFonts w:eastAsiaTheme="minorEastAsia"/>
          <w:lang w:eastAsia="zh-CN"/>
        </w:rPr>
        <w:t xml:space="preserve"> In addition, t</w:t>
      </w:r>
      <w:r>
        <w:rPr>
          <w:lang w:eastAsia="en-GB"/>
        </w:rPr>
        <w:t>he UE can skip repetitions that overlap with the DL subband in SBFD slots.</w:t>
      </w:r>
    </w:p>
    <w:p w14:paraId="4437CE30" w14:textId="77777777" w:rsidR="002B5032" w:rsidRDefault="002B5032">
      <w:pPr>
        <w:rPr>
          <w:rFonts w:eastAsiaTheme="minorEastAsia"/>
          <w:lang w:val="en-GB" w:eastAsia="zh-CN"/>
        </w:rPr>
      </w:pPr>
    </w:p>
    <w:p w14:paraId="2BEDD3F1" w14:textId="77777777" w:rsidR="002B5032" w:rsidRDefault="00DF57F6">
      <w:pPr>
        <w:rPr>
          <w:rFonts w:eastAsiaTheme="minorEastAsia"/>
          <w:lang w:val="en-GB" w:eastAsia="zh-CN"/>
        </w:rPr>
      </w:pPr>
      <w:r>
        <w:rPr>
          <w:rFonts w:eastAsiaTheme="minorEastAsia"/>
          <w:lang w:val="en-GB" w:eastAsia="zh-CN"/>
        </w:rPr>
        <w:t xml:space="preserve">For CG PUSCH, similar issue as for SPS PDSCH exists. MediaTek, Nokia proposed to support two FDRA for CG-PUSCH transmission based on slot type and support skipping of periodic transmissions (e.g., CG-PUSCH) in SBFD slots. Panasonic think </w:t>
      </w:r>
      <w:r>
        <w:rPr>
          <w:rFonts w:eastAsiaTheme="minorEastAsia"/>
          <w:lang w:val="en-GB" w:eastAsia="ja-JP"/>
        </w:rPr>
        <w:t>it is preferable to decouple the configured UL transmission from the configuration/operation of SBFD symbol/slot.</w:t>
      </w:r>
      <w:r>
        <w:rPr>
          <w:rFonts w:eastAsiaTheme="minorEastAsia"/>
          <w:lang w:val="en-GB" w:eastAsia="zh-CN"/>
        </w:rPr>
        <w:t xml:space="preserve"> </w:t>
      </w:r>
      <w:r>
        <w:rPr>
          <w:rFonts w:eastAsiaTheme="minorEastAsia"/>
          <w:lang w:val="en-GB" w:eastAsia="ja-JP"/>
        </w:rPr>
        <w:t>For example, the configured UL transmission can be associated with an applicable symbol type (e.g. SBFD symbol vs. normal UL symbol), such that UE will skip the UL transmission instance if it is not overlapping with the applicable symbol type.</w:t>
      </w:r>
    </w:p>
    <w:p w14:paraId="5DE8897C" w14:textId="77777777" w:rsidR="002B5032" w:rsidRDefault="002B5032">
      <w:pPr>
        <w:rPr>
          <w:rFonts w:eastAsiaTheme="minorEastAsia"/>
          <w:lang w:val="en-GB" w:eastAsia="zh-CN"/>
        </w:rPr>
      </w:pPr>
    </w:p>
    <w:p w14:paraId="3CEF3815" w14:textId="77777777" w:rsidR="002B5032" w:rsidRDefault="00DF57F6">
      <w:pPr>
        <w:rPr>
          <w:rFonts w:eastAsiaTheme="minorEastAsia"/>
          <w:lang w:val="en-GB" w:eastAsia="zh-CN"/>
        </w:rPr>
      </w:pPr>
      <w:r>
        <w:rPr>
          <w:rFonts w:eastAsiaTheme="minorEastAsia"/>
          <w:lang w:val="en-GB" w:eastAsia="zh-CN"/>
        </w:rPr>
        <w:t xml:space="preserve">For PUSCH frequency hopping, similar issue as for PUCCH exists and similar enhancements are considered. </w:t>
      </w:r>
    </w:p>
    <w:p w14:paraId="404755E5" w14:textId="77777777" w:rsidR="002B5032" w:rsidRDefault="002B5032">
      <w:pPr>
        <w:rPr>
          <w:rFonts w:eastAsiaTheme="minorEastAsia"/>
          <w:lang w:eastAsia="zh-CN"/>
        </w:rPr>
      </w:pPr>
    </w:p>
    <w:p w14:paraId="0BB70AFC" w14:textId="77777777" w:rsidR="002B5032" w:rsidRDefault="00DF57F6">
      <w:pPr>
        <w:rPr>
          <w:rFonts w:eastAsiaTheme="minorEastAsia"/>
          <w:lang w:eastAsia="zh-CN"/>
        </w:rPr>
      </w:pPr>
      <w:r>
        <w:rPr>
          <w:rFonts w:eastAsiaTheme="minorEastAsia"/>
          <w:lang w:eastAsia="zh-CN"/>
        </w:rPr>
        <w:t>DOCOMO proposed to study SBFD impact on PUSCH repetition type B segmentation.</w:t>
      </w:r>
    </w:p>
    <w:p w14:paraId="082D2264" w14:textId="77777777" w:rsidR="002B5032" w:rsidRDefault="00DF57F6">
      <w:pPr>
        <w:keepNext/>
      </w:pPr>
      <w:r>
        <w:rPr>
          <w:noProof/>
          <w:lang w:eastAsia="zh-CN"/>
        </w:rPr>
        <w:drawing>
          <wp:inline distT="0" distB="0" distL="0" distR="0" wp14:anchorId="02D0BBDB" wp14:editId="1CC37011">
            <wp:extent cx="5759450" cy="1539875"/>
            <wp:effectExtent l="0" t="0" r="0" b="0"/>
            <wp:docPr id="6"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示&#10;&#10;中度可信度描述已自动生成"/>
                    <pic:cNvPicPr>
                      <a:picLocks noChangeAspect="1" noChangeArrowheads="1"/>
                    </pic:cNvPicPr>
                  </pic:nvPicPr>
                  <pic:blipFill>
                    <a:blip r:embed="rId16"/>
                    <a:stretch>
                      <a:fillRect/>
                    </a:stretch>
                  </pic:blipFill>
                  <pic:spPr>
                    <a:xfrm>
                      <a:off x="0" y="0"/>
                      <a:ext cx="5759450" cy="1539875"/>
                    </a:xfrm>
                    <a:prstGeom prst="rect">
                      <a:avLst/>
                    </a:prstGeom>
                  </pic:spPr>
                </pic:pic>
              </a:graphicData>
            </a:graphic>
          </wp:inline>
        </w:drawing>
      </w:r>
    </w:p>
    <w:p w14:paraId="468D1CB0"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6</w:t>
      </w:r>
      <w:r>
        <w:fldChar w:fldCharType="end"/>
      </w:r>
      <w:r>
        <w:rPr>
          <w:lang w:eastAsia="zh-CN"/>
        </w:rPr>
        <w:t xml:space="preserve">: </w:t>
      </w:r>
      <w:r>
        <w:rPr>
          <w:rFonts w:eastAsia="宋体"/>
          <w:lang w:eastAsia="zh-CN"/>
        </w:rPr>
        <w:t>Example of PUSCH repetition type B</w:t>
      </w:r>
    </w:p>
    <w:p w14:paraId="2E9254EB" w14:textId="77777777" w:rsidR="002B5032" w:rsidRDefault="002B5032">
      <w:pPr>
        <w:rPr>
          <w:rFonts w:eastAsiaTheme="minorEastAsia"/>
          <w:lang w:eastAsia="zh-CN"/>
        </w:rPr>
      </w:pPr>
    </w:p>
    <w:p w14:paraId="3ED09210" w14:textId="77777777" w:rsidR="002B5032" w:rsidRDefault="00DF57F6">
      <w:pPr>
        <w:rPr>
          <w:rFonts w:eastAsiaTheme="minorEastAsia"/>
          <w:lang w:eastAsia="zh-CN"/>
        </w:rPr>
      </w:pPr>
      <w:r>
        <w:rPr>
          <w:rFonts w:eastAsiaTheme="minorEastAsia"/>
          <w:lang w:eastAsia="zh-CN"/>
        </w:rPr>
        <w:t>In addition, Qualcomm proposed to further study the impact/potential of enhancement of available slot counting in SBFD.</w:t>
      </w:r>
    </w:p>
    <w:p w14:paraId="62804FB8" w14:textId="77777777" w:rsidR="002B5032" w:rsidRDefault="00DF57F6">
      <w:pPr>
        <w:pStyle w:val="5"/>
        <w:numPr>
          <w:ilvl w:val="4"/>
          <w:numId w:val="5"/>
        </w:numPr>
        <w:spacing w:before="240" w:after="120" w:line="240" w:lineRule="auto"/>
        <w:rPr>
          <w:rStyle w:val="30"/>
          <w:rFonts w:eastAsia="宋体"/>
          <w:b/>
        </w:rPr>
      </w:pPr>
      <w:r>
        <w:rPr>
          <w:rStyle w:val="30"/>
          <w:rFonts w:eastAsia="宋体"/>
          <w:b/>
        </w:rPr>
        <w:t>PUCCH</w:t>
      </w:r>
    </w:p>
    <w:p w14:paraId="6F7F32DD" w14:textId="77777777" w:rsidR="002B5032" w:rsidRDefault="00DF57F6">
      <w:pPr>
        <w:rPr>
          <w:rFonts w:eastAsiaTheme="minorEastAsia"/>
          <w:lang w:val="en-GB" w:eastAsia="zh-CN"/>
        </w:rPr>
      </w:pPr>
      <w:r>
        <w:rPr>
          <w:rFonts w:eastAsiaTheme="minorEastAsia"/>
          <w:lang w:val="en-GB" w:eastAsia="zh-CN"/>
        </w:rPr>
        <w:t xml:space="preserve">Considering the different available resources in SBFD slot and non-SBFD slot for UL transmissions and potential different link quality in SBFD slot and non-SBFD slot, separate PUCCH configurations for SBFD and non-SBFD slots are discussed/proposed by several companies. </w:t>
      </w:r>
    </w:p>
    <w:p w14:paraId="7DCF2D23" w14:textId="77777777" w:rsidR="002B5032" w:rsidRDefault="00DF57F6">
      <w:pPr>
        <w:rPr>
          <w:rFonts w:eastAsiaTheme="minorEastAsia"/>
          <w:lang w:eastAsia="zh-CN"/>
        </w:rPr>
      </w:pPr>
      <w:r>
        <w:rPr>
          <w:rFonts w:eastAsiaTheme="minorEastAsia"/>
          <w:lang w:val="en-GB" w:eastAsia="zh-CN"/>
        </w:rPr>
        <w:t xml:space="preserve">To be more specific, vivo proposed to consider separate antenna configurations, power control, planned frequency resources etc. and think the solution can be extended to </w:t>
      </w:r>
      <w:r>
        <w:rPr>
          <w:rFonts w:eastAsiaTheme="minorEastAsia"/>
          <w:lang w:eastAsia="zh-CN"/>
        </w:rPr>
        <w:t xml:space="preserve">other physical channels or signals, e.g. </w:t>
      </w:r>
      <w:r>
        <w:rPr>
          <w:rFonts w:eastAsiaTheme="minorEastAsia"/>
          <w:lang w:eastAsia="zh-CN"/>
        </w:rPr>
        <w:lastRenderedPageBreak/>
        <w:t xml:space="preserve">PDCCH, SPS PDSCH and CSI-RS in DL, and CG PUSCH, SRS, PRACH in UL. CMCC proposed to separately configure PUCCH frequency hopping offsets, PUCCH resource sets. In addition, separate configuration of PUSCH FH offsets and SRS resources for </w:t>
      </w:r>
      <w:r>
        <w:rPr>
          <w:rFonts w:eastAsiaTheme="minorEastAsia"/>
        </w:rPr>
        <w:t>SBFD symbols and non-SBFD symbols</w:t>
      </w:r>
      <w:r>
        <w:rPr>
          <w:rFonts w:eastAsiaTheme="minorEastAsia"/>
          <w:lang w:eastAsia="zh-CN"/>
        </w:rPr>
        <w:t xml:space="preserve"> are considered for PUSCH and SRS respectively. MediaTek proposed to support two frequency domain resource allocations for periodic and semi-persistent PUCCH transmission in SBFD slot and non-SBFD slot.</w:t>
      </w:r>
    </w:p>
    <w:p w14:paraId="10038470" w14:textId="77777777" w:rsidR="002B5032" w:rsidRDefault="00DF57F6">
      <w:pPr>
        <w:spacing w:before="120"/>
        <w:rPr>
          <w:rFonts w:eastAsiaTheme="minorEastAsia"/>
          <w:lang w:val="en-GB" w:eastAsia="zh-CN"/>
        </w:rPr>
      </w:pPr>
      <w:r>
        <w:rPr>
          <w:rFonts w:eastAsiaTheme="minorEastAsia"/>
          <w:lang w:eastAsia="zh-CN"/>
        </w:rPr>
        <w:t>InterDigital proposed to study the feasibility and potential benefits of providing supplementary configurations to the UE to be used in case PUCCH/PUSCH frequency resources are mapped to outside of the SBFD UL boundaries.</w:t>
      </w:r>
    </w:p>
    <w:p w14:paraId="71FC85BD" w14:textId="77777777" w:rsidR="002B5032" w:rsidRDefault="002B5032">
      <w:pPr>
        <w:rPr>
          <w:rFonts w:eastAsiaTheme="minorEastAsia"/>
          <w:lang w:val="en-GB" w:eastAsia="zh-CN"/>
        </w:rPr>
      </w:pPr>
    </w:p>
    <w:p w14:paraId="7FA3A7AE" w14:textId="77777777" w:rsidR="002B5032" w:rsidRDefault="00DF57F6">
      <w:pPr>
        <w:rPr>
          <w:rFonts w:eastAsiaTheme="minorEastAsia"/>
          <w:bCs/>
          <w:szCs w:val="14"/>
          <w:lang w:val="en-GB" w:eastAsia="zh-CN"/>
        </w:rPr>
      </w:pPr>
      <w:r>
        <w:rPr>
          <w:rFonts w:eastAsiaTheme="minorEastAsia"/>
          <w:lang w:val="en-GB" w:eastAsia="zh-CN"/>
        </w:rPr>
        <w:t xml:space="preserve">For PUCCH repetition, similar as the issue discussed for PDSCH slot aggregation, MediaTek proposed to support two frequency domain resource allocations for PUCCH repetition based on slot type and UE </w:t>
      </w:r>
      <w:r>
        <w:rPr>
          <w:lang w:eastAsia="en-GB"/>
        </w:rPr>
        <w:t>can skip repetitions that overlaps with the DL subband in SBFD slots.</w:t>
      </w:r>
      <w:r>
        <w:rPr>
          <w:rFonts w:eastAsiaTheme="minorEastAsia"/>
          <w:lang w:eastAsia="zh-CN"/>
        </w:rPr>
        <w:t xml:space="preserve"> In addition, frequency hopping can be enabled for PUCCH repetition. </w:t>
      </w:r>
      <w:r>
        <w:rPr>
          <w:rFonts w:eastAsiaTheme="minorEastAsia"/>
          <w:lang w:val="en-GB" w:eastAsia="zh-CN"/>
        </w:rPr>
        <w:t xml:space="preserve">MediaTek proposed to support two frequency domain resource allocations for intra-slot and inter-slot frequency hopping for PUCCH transmission in SBFD and non-SBFD slot. In addition, </w:t>
      </w:r>
      <w:r>
        <w:rPr>
          <w:lang w:eastAsia="en-GB"/>
        </w:rPr>
        <w:t>a mechanism to disable frequency hopping in SBFD slots could help in allowing flexible frequency hopping in the UL-only slots.</w:t>
      </w:r>
      <w:r>
        <w:rPr>
          <w:rFonts w:eastAsiaTheme="minorEastAsia"/>
          <w:lang w:eastAsia="zh-CN"/>
        </w:rPr>
        <w:t xml:space="preserve"> Ericsson proposed to study</w:t>
      </w:r>
      <w:r>
        <w:t xml:space="preserve"> enhancements to frequency domain resource allocation and frequency hopping mechanisms for PUSCH and PUCCH configured with repetition in order to allow repetitions to occur in both SBFD and UL-only slots.</w:t>
      </w:r>
      <w:r>
        <w:rPr>
          <w:rFonts w:eastAsiaTheme="minorEastAsia"/>
          <w:lang w:eastAsia="zh-CN"/>
        </w:rPr>
        <w:t xml:space="preserve"> Qualcomm think the issue</w:t>
      </w:r>
      <w:r>
        <w:rPr>
          <w:bCs/>
          <w:szCs w:val="14"/>
          <w:lang w:val="en-GB" w:eastAsia="ko-KR"/>
        </w:rPr>
        <w:t xml:space="preserve"> can be resolved by adjusting the location of the hops that occur within the UL subband.</w:t>
      </w:r>
      <w:r>
        <w:rPr>
          <w:rFonts w:eastAsiaTheme="minorEastAsia"/>
          <w:bCs/>
          <w:szCs w:val="14"/>
          <w:lang w:val="en-GB" w:eastAsia="zh-CN"/>
        </w:rPr>
        <w:t xml:space="preserve"> Samsung proposed that PUCCH repetitions can be configured to only use the SBFD slots/symbols and the same applies to multi-slot PUSCH transmissions. Sony proposed that UE performs frequency hopping in SBFD slots if the bandwidth size of the UL subband is larger than a configured threshold and if there is resource available for the second hop, otherwise the UE disables frequency hopping in the SBFD slot. </w:t>
      </w:r>
    </w:p>
    <w:p w14:paraId="4464C083" w14:textId="77777777" w:rsidR="002B5032" w:rsidRDefault="00DF57F6">
      <w:pPr>
        <w:rPr>
          <w:rFonts w:eastAsiaTheme="minorEastAsia"/>
          <w:lang w:eastAsia="zh-CN"/>
        </w:rPr>
      </w:pPr>
      <w:r>
        <w:rPr>
          <w:rFonts w:eastAsiaTheme="minorEastAsia"/>
          <w:lang w:eastAsia="zh-CN"/>
        </w:rPr>
        <w:t>DOCOMO proposed to study SBFD impact on SPS HARQ-ACK deferring.</w:t>
      </w:r>
    </w:p>
    <w:p w14:paraId="683A36A2" w14:textId="77777777" w:rsidR="002B5032" w:rsidRDefault="00DF57F6">
      <w:pPr>
        <w:keepNext/>
        <w:jc w:val="center"/>
      </w:pPr>
      <w:r>
        <w:rPr>
          <w:noProof/>
          <w:lang w:eastAsia="zh-CN"/>
        </w:rPr>
        <w:drawing>
          <wp:inline distT="0" distB="0" distL="0" distR="0" wp14:anchorId="10AEF5CD" wp14:editId="231877BD">
            <wp:extent cx="4375785" cy="889635"/>
            <wp:effectExtent l="0" t="0" r="0" b="0"/>
            <wp:docPr id="7"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descr="表格&#10;&#10;描述已自动生成"/>
                    <pic:cNvPicPr>
                      <a:picLocks noChangeAspect="1" noChangeArrowheads="1"/>
                    </pic:cNvPicPr>
                  </pic:nvPicPr>
                  <pic:blipFill>
                    <a:blip r:embed="rId17"/>
                    <a:stretch>
                      <a:fillRect/>
                    </a:stretch>
                  </pic:blipFill>
                  <pic:spPr>
                    <a:xfrm>
                      <a:off x="0" y="0"/>
                      <a:ext cx="4375785" cy="889635"/>
                    </a:xfrm>
                    <a:prstGeom prst="rect">
                      <a:avLst/>
                    </a:prstGeom>
                  </pic:spPr>
                </pic:pic>
              </a:graphicData>
            </a:graphic>
          </wp:inline>
        </w:drawing>
      </w:r>
    </w:p>
    <w:p w14:paraId="1C4EC4EA"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7</w:t>
      </w:r>
      <w:r>
        <w:fldChar w:fldCharType="end"/>
      </w:r>
      <w:r>
        <w:rPr>
          <w:lang w:eastAsia="zh-CN"/>
        </w:rPr>
        <w:t xml:space="preserve">: </w:t>
      </w:r>
      <w:r>
        <w:rPr>
          <w:rFonts w:eastAsia="宋体"/>
          <w:lang w:eastAsia="zh-CN"/>
        </w:rPr>
        <w:t>Example of SPS HARQ-ACK deferring</w:t>
      </w:r>
    </w:p>
    <w:p w14:paraId="14E4F33E" w14:textId="77777777" w:rsidR="002B5032" w:rsidRDefault="002B5032">
      <w:pPr>
        <w:rPr>
          <w:rFonts w:eastAsiaTheme="minorEastAsia"/>
          <w:lang w:eastAsia="zh-CN"/>
        </w:rPr>
      </w:pPr>
    </w:p>
    <w:p w14:paraId="2E5447C6" w14:textId="77777777" w:rsidR="002B5032" w:rsidRDefault="00DF57F6">
      <w:pPr>
        <w:pStyle w:val="5"/>
        <w:numPr>
          <w:ilvl w:val="4"/>
          <w:numId w:val="5"/>
        </w:numPr>
        <w:spacing w:before="240" w:after="120" w:line="240" w:lineRule="auto"/>
        <w:rPr>
          <w:rStyle w:val="30"/>
          <w:rFonts w:eastAsia="宋体"/>
          <w:b/>
        </w:rPr>
      </w:pPr>
      <w:r>
        <w:rPr>
          <w:rStyle w:val="30"/>
          <w:rFonts w:eastAsia="宋体"/>
          <w:b/>
        </w:rPr>
        <w:t>SRS</w:t>
      </w:r>
    </w:p>
    <w:p w14:paraId="72523DE2" w14:textId="77777777" w:rsidR="002B5032" w:rsidRDefault="00DF57F6">
      <w:pPr>
        <w:rPr>
          <w:rFonts w:eastAsiaTheme="minorEastAsia"/>
          <w:lang w:val="en-GB" w:eastAsia="zh-CN"/>
        </w:rPr>
      </w:pPr>
      <w:r>
        <w:rPr>
          <w:rFonts w:eastAsiaTheme="minorEastAsia"/>
          <w:lang w:val="en-GB" w:eastAsia="zh-CN"/>
        </w:rPr>
        <w:t>Separate SRS configurations for SBFD and non-SBFD slots are discussed/proposed by ZTE, CATT, CMCC, Lenovo.</w:t>
      </w:r>
    </w:p>
    <w:p w14:paraId="581D07D4" w14:textId="77777777" w:rsidR="002B5032" w:rsidRDefault="00DF57F6">
      <w:pPr>
        <w:rPr>
          <w:rFonts w:eastAsiaTheme="minorEastAsia"/>
          <w:lang w:val="en-GB" w:eastAsia="zh-CN"/>
        </w:rPr>
      </w:pPr>
      <w:r>
        <w:rPr>
          <w:rFonts w:eastAsiaTheme="minorEastAsia"/>
          <w:lang w:val="en-GB" w:eastAsia="zh-CN"/>
        </w:rPr>
        <w:t>MediaTek considered SRS resource colliding with DL subband in {UDU} pattern and observed that for periodic and semi-persistent SRS transmission, a single frequency domain resource allocation is configured for all UL slots. This may impact flexibility in resource allocation in SBFD since it has two types of slots with different bandwidths and for SRS transmission in SBFD, the resource allocation with and without frequency hopping may not be confined within the UL subband of a SBFD partitioned slot. Corresponding enhancements were proposed.</w:t>
      </w:r>
    </w:p>
    <w:p w14:paraId="6CC22C40" w14:textId="77777777" w:rsidR="002B5032" w:rsidRDefault="002B5032">
      <w:pPr>
        <w:rPr>
          <w:rFonts w:eastAsiaTheme="minorEastAsia"/>
          <w:lang w:eastAsia="zh-CN"/>
        </w:rPr>
      </w:pPr>
    </w:p>
    <w:p w14:paraId="70288417" w14:textId="77777777" w:rsidR="002B5032" w:rsidRDefault="00DF57F6">
      <w:pPr>
        <w:pStyle w:val="4"/>
        <w:numPr>
          <w:ilvl w:val="3"/>
          <w:numId w:val="5"/>
        </w:numPr>
        <w:spacing w:before="240"/>
        <w:rPr>
          <w:rStyle w:val="30"/>
          <w:rFonts w:eastAsia="宋体"/>
          <w:lang w:eastAsia="zh-CN"/>
        </w:rPr>
      </w:pPr>
      <w:bookmarkStart w:id="5" w:name="_Ref111638606"/>
      <w:r>
        <w:rPr>
          <w:rStyle w:val="30"/>
          <w:rFonts w:eastAsia="宋体"/>
          <w:lang w:eastAsia="zh-CN"/>
        </w:rPr>
        <w:t>UE collision handling</w:t>
      </w:r>
      <w:bookmarkEnd w:id="5"/>
    </w:p>
    <w:p w14:paraId="5D605579" w14:textId="77777777" w:rsidR="002B5032" w:rsidRDefault="00DF57F6">
      <w:pPr>
        <w:rPr>
          <w:rFonts w:eastAsia="宋体"/>
          <w:lang w:val="en-GB" w:eastAsia="zh-CN"/>
        </w:rPr>
      </w:pPr>
      <w:r>
        <w:rPr>
          <w:rFonts w:eastAsia="宋体"/>
          <w:lang w:val="en-GB" w:eastAsia="zh-CN"/>
        </w:rPr>
        <w:t>The following agreement was made in RAN1#110bis-e.</w:t>
      </w:r>
    </w:p>
    <w:tbl>
      <w:tblPr>
        <w:tblStyle w:val="af2"/>
        <w:tblW w:w="9060" w:type="dxa"/>
        <w:tblLook w:val="04A0" w:firstRow="1" w:lastRow="0" w:firstColumn="1" w:lastColumn="0" w:noHBand="0" w:noVBand="1"/>
      </w:tblPr>
      <w:tblGrid>
        <w:gridCol w:w="9060"/>
      </w:tblGrid>
      <w:tr w:rsidR="002B5032" w14:paraId="42B81297" w14:textId="77777777">
        <w:tc>
          <w:tcPr>
            <w:tcW w:w="9060" w:type="dxa"/>
          </w:tcPr>
          <w:p w14:paraId="53BBEB2E"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B3A36F3"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eastAsia="zh-CN"/>
              </w:rPr>
              <w:t>Identify if there are any cases of time domain conflict of UE’s UL and DL operation in the same SBFD sy</w:t>
            </w:r>
            <w:r>
              <w:rPr>
                <w:rFonts w:ascii="Times" w:eastAsia="Malgun Gothic" w:hAnsi="Times"/>
                <w:lang w:val="en-GB" w:eastAsia="zh-CN"/>
              </w:rPr>
              <w:t>m</w:t>
            </w:r>
            <w:r>
              <w:rPr>
                <w:rFonts w:ascii="Times" w:eastAsia="Malgun Gothic" w:hAnsi="Times"/>
                <w:lang w:val="en-GB" w:eastAsia="zh-CN"/>
              </w:rPr>
              <w:t xml:space="preserve">bol for SBFD aware UE </w:t>
            </w:r>
          </w:p>
          <w:p w14:paraId="335AF00E" w14:textId="77777777" w:rsidR="002B5032" w:rsidRDefault="00DF57F6">
            <w:pPr>
              <w:numPr>
                <w:ilvl w:val="0"/>
                <w:numId w:val="6"/>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2AAE0BF7" w14:textId="77777777" w:rsidR="002B5032" w:rsidRDefault="002B5032">
      <w:pPr>
        <w:rPr>
          <w:rFonts w:eastAsiaTheme="minorEastAsia"/>
          <w:lang w:eastAsia="zh-CN"/>
        </w:rPr>
      </w:pPr>
    </w:p>
    <w:p w14:paraId="720DC5CA" w14:textId="77777777" w:rsidR="002B5032" w:rsidRDefault="00DF57F6">
      <w:pPr>
        <w:spacing w:after="120"/>
        <w:jc w:val="both"/>
        <w:rPr>
          <w:rFonts w:eastAsiaTheme="minorEastAsia"/>
          <w:lang w:eastAsia="zh-CN"/>
        </w:rPr>
      </w:pPr>
      <w:r>
        <w:rPr>
          <w:rFonts w:eastAsiaTheme="minorEastAsia"/>
          <w:lang w:eastAsia="zh-CN"/>
        </w:rPr>
        <w:t>There are two types of collision between UL and DL for a SBFD aware UE as below.</w:t>
      </w:r>
    </w:p>
    <w:p w14:paraId="1569C607" w14:textId="77777777" w:rsidR="002B5032" w:rsidRDefault="00DF57F6">
      <w:pPr>
        <w:pStyle w:val="16"/>
        <w:numPr>
          <w:ilvl w:val="0"/>
          <w:numId w:val="18"/>
        </w:numPr>
        <w:suppressAutoHyphens w:val="0"/>
        <w:spacing w:after="120"/>
        <w:jc w:val="both"/>
        <w:rPr>
          <w:rFonts w:eastAsiaTheme="minorEastAsia"/>
        </w:rPr>
      </w:pPr>
      <w:r>
        <w:rPr>
          <w:rFonts w:eastAsiaTheme="minorEastAsia"/>
        </w:rPr>
        <w:t>Type A: Collision between UL transmissions and DL receptions in the same SBFD symbol</w:t>
      </w:r>
    </w:p>
    <w:p w14:paraId="15DEC6E6" w14:textId="77777777" w:rsidR="002B5032" w:rsidRDefault="00DF57F6">
      <w:pPr>
        <w:pStyle w:val="16"/>
        <w:numPr>
          <w:ilvl w:val="0"/>
          <w:numId w:val="18"/>
        </w:numPr>
        <w:suppressAutoHyphens w:val="0"/>
        <w:spacing w:after="120"/>
        <w:jc w:val="both"/>
        <w:rPr>
          <w:rFonts w:eastAsiaTheme="minorEastAsia"/>
        </w:rPr>
      </w:pPr>
      <w:r>
        <w:rPr>
          <w:rFonts w:eastAsiaTheme="minorEastAsia"/>
        </w:rPr>
        <w:t xml:space="preserve">Type B: Collision between transmissions/receptions with transmission direction of subbands </w:t>
      </w:r>
    </w:p>
    <w:p w14:paraId="1E811C8E" w14:textId="77777777" w:rsidR="002B5032" w:rsidRDefault="00DF57F6">
      <w:pPr>
        <w:rPr>
          <w:rFonts w:eastAsiaTheme="minorEastAsia"/>
          <w:lang w:val="en-GB" w:eastAsia="zh-CN"/>
        </w:rPr>
      </w:pPr>
      <w:r>
        <w:rPr>
          <w:rFonts w:eastAsiaTheme="minorEastAsia"/>
          <w:lang w:val="en-GB" w:eastAsia="zh-CN"/>
        </w:rPr>
        <w:t xml:space="preserve">For Type A collision, the following cases are discussed by companies. </w:t>
      </w:r>
    </w:p>
    <w:p w14:paraId="5A313380" w14:textId="77777777" w:rsidR="002B5032" w:rsidRDefault="00DF57F6">
      <w:pPr>
        <w:pStyle w:val="16"/>
        <w:numPr>
          <w:ilvl w:val="0"/>
          <w:numId w:val="19"/>
        </w:numPr>
        <w:suppressAutoHyphens w:val="0"/>
        <w:spacing w:after="120"/>
        <w:jc w:val="both"/>
        <w:rPr>
          <w:rFonts w:eastAsia="Malgun Gothic"/>
        </w:rPr>
      </w:pPr>
      <w:r>
        <w:rPr>
          <w:rFonts w:eastAsia="Malgun Gothic"/>
        </w:rPr>
        <w:lastRenderedPageBreak/>
        <w:t>Collision between dynamic UL transmissions and dynamic DL receptions</w:t>
      </w:r>
    </w:p>
    <w:p w14:paraId="2C918D05" w14:textId="77777777" w:rsidR="002B5032" w:rsidRDefault="00DF57F6">
      <w:pPr>
        <w:pStyle w:val="16"/>
        <w:numPr>
          <w:ilvl w:val="1"/>
          <w:numId w:val="15"/>
        </w:numPr>
        <w:suppressAutoHyphens w:val="0"/>
        <w:spacing w:after="120"/>
        <w:jc w:val="both"/>
        <w:rPr>
          <w:rFonts w:eastAsia="Malgun Gothic"/>
          <w:i/>
          <w:color w:val="00B0F0"/>
        </w:rPr>
      </w:pPr>
      <w:r>
        <w:rPr>
          <w:rFonts w:eastAsiaTheme="minorEastAsia"/>
          <w:i/>
          <w:color w:val="00B0F0"/>
        </w:rPr>
        <w:t>ZTE, CATT (for repetition case), ITRI (with different priorities)</w:t>
      </w:r>
    </w:p>
    <w:p w14:paraId="66DBB249" w14:textId="77777777" w:rsidR="002B5032" w:rsidRDefault="00DF57F6">
      <w:pPr>
        <w:pStyle w:val="16"/>
        <w:numPr>
          <w:ilvl w:val="1"/>
          <w:numId w:val="15"/>
        </w:numPr>
        <w:suppressAutoHyphens w:val="0"/>
        <w:spacing w:after="120"/>
        <w:jc w:val="both"/>
        <w:rPr>
          <w:rFonts w:eastAsia="Malgun Gothic"/>
          <w:i/>
          <w:color w:val="00B0F0"/>
        </w:rPr>
      </w:pPr>
      <w:r>
        <w:rPr>
          <w:rFonts w:eastAsiaTheme="minorEastAsia"/>
        </w:rPr>
        <w:t>Error case:</w:t>
      </w:r>
      <w:r>
        <w:rPr>
          <w:rFonts w:eastAsiaTheme="minorEastAsia"/>
          <w:i/>
          <w:color w:val="00B0F0"/>
        </w:rPr>
        <w:t xml:space="preserve"> vivo, CATT (for non-repetition case), Intel, xiaomi</w:t>
      </w:r>
    </w:p>
    <w:p w14:paraId="15538093" w14:textId="77777777" w:rsidR="002B5032" w:rsidRDefault="00DF57F6">
      <w:pPr>
        <w:pStyle w:val="16"/>
        <w:numPr>
          <w:ilvl w:val="0"/>
          <w:numId w:val="19"/>
        </w:numPr>
        <w:suppressAutoHyphens w:val="0"/>
        <w:spacing w:after="120"/>
        <w:jc w:val="both"/>
        <w:rPr>
          <w:rFonts w:eastAsia="Malgun Gothic"/>
        </w:rPr>
      </w:pPr>
      <w:r>
        <w:rPr>
          <w:rFonts w:eastAsia="Malgun Gothic"/>
        </w:rPr>
        <w:t xml:space="preserve">Collision between dynamic DL receptions and </w:t>
      </w:r>
      <w:r>
        <w:rPr>
          <w:rFonts w:eastAsiaTheme="minorEastAsia"/>
        </w:rPr>
        <w:t>semi-statically</w:t>
      </w:r>
      <w:r>
        <w:rPr>
          <w:rFonts w:eastAsia="Malgun Gothic"/>
        </w:rPr>
        <w:t xml:space="preserve"> configured UL transmissions</w:t>
      </w:r>
      <w:r>
        <w:rPr>
          <w:rFonts w:eastAsiaTheme="minorEastAsia"/>
        </w:rPr>
        <w:t xml:space="preserve"> </w:t>
      </w:r>
    </w:p>
    <w:p w14:paraId="3F784A04" w14:textId="77777777" w:rsidR="002B5032" w:rsidRDefault="00DF57F6">
      <w:pPr>
        <w:pStyle w:val="16"/>
        <w:numPr>
          <w:ilvl w:val="1"/>
          <w:numId w:val="15"/>
        </w:numPr>
        <w:suppressAutoHyphens w:val="0"/>
        <w:spacing w:after="120"/>
        <w:jc w:val="both"/>
        <w:rPr>
          <w:rFonts w:eastAsia="Malgun Gothic"/>
          <w:i/>
        </w:rPr>
      </w:pPr>
      <w:r>
        <w:rPr>
          <w:rFonts w:eastAsiaTheme="minorEastAsia"/>
          <w:i/>
          <w:color w:val="00B0F0"/>
        </w:rPr>
        <w:t>Vivo, ZTE, CATT, OPPO, Intel, xiaomi, ITRI, MTK, Sony, QC, WILUS</w:t>
      </w:r>
    </w:p>
    <w:p w14:paraId="04BC414A" w14:textId="77777777" w:rsidR="002B5032" w:rsidRDefault="00DF57F6">
      <w:pPr>
        <w:pStyle w:val="16"/>
        <w:numPr>
          <w:ilvl w:val="0"/>
          <w:numId w:val="19"/>
        </w:numPr>
        <w:suppressAutoHyphens w:val="0"/>
        <w:spacing w:after="120"/>
        <w:jc w:val="both"/>
        <w:rPr>
          <w:rFonts w:eastAsia="Malgun Gothic"/>
        </w:rPr>
      </w:pPr>
      <w:r>
        <w:rPr>
          <w:rFonts w:eastAsia="Malgun Gothic"/>
        </w:rPr>
        <w:t xml:space="preserve">Collision between dynamic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45217273" w14:textId="77777777" w:rsidR="002B5032" w:rsidRDefault="00DF57F6">
      <w:pPr>
        <w:pStyle w:val="16"/>
        <w:numPr>
          <w:ilvl w:val="1"/>
          <w:numId w:val="15"/>
        </w:numPr>
        <w:suppressAutoHyphens w:val="0"/>
        <w:spacing w:after="120"/>
        <w:jc w:val="both"/>
        <w:rPr>
          <w:rFonts w:eastAsia="Malgun Gothic"/>
          <w:i/>
        </w:rPr>
      </w:pPr>
      <w:r>
        <w:rPr>
          <w:rFonts w:eastAsiaTheme="minorEastAsia"/>
          <w:i/>
          <w:color w:val="00B0F0"/>
        </w:rPr>
        <w:t>Vivo, ZTE, CATT, OPPO, Intel, xiaomi, ITRI, MTK, Sony, QC, Nokia (dynamic UL vs. SSB/Type0 CSS), WILUS</w:t>
      </w:r>
    </w:p>
    <w:p w14:paraId="2F3072F4" w14:textId="77777777" w:rsidR="002B5032" w:rsidRDefault="00DF57F6">
      <w:pPr>
        <w:pStyle w:val="16"/>
        <w:numPr>
          <w:ilvl w:val="0"/>
          <w:numId w:val="19"/>
        </w:numPr>
        <w:spacing w:after="120"/>
        <w:jc w:val="both"/>
        <w:rPr>
          <w:rFonts w:eastAsia="Malgun Gothic"/>
        </w:rPr>
      </w:pPr>
      <w:r>
        <w:rPr>
          <w:rFonts w:eastAsia="Malgun Gothic"/>
        </w:rPr>
        <w:t xml:space="preserve">Collision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70B6D7EC" w14:textId="77777777" w:rsidR="002B5032" w:rsidRDefault="00DF57F6">
      <w:pPr>
        <w:pStyle w:val="16"/>
        <w:numPr>
          <w:ilvl w:val="1"/>
          <w:numId w:val="15"/>
        </w:numPr>
        <w:suppressAutoHyphens w:val="0"/>
        <w:spacing w:after="120"/>
        <w:jc w:val="both"/>
        <w:rPr>
          <w:rFonts w:eastAsia="Malgun Gothic"/>
          <w:i/>
        </w:rPr>
      </w:pPr>
      <w:r>
        <w:rPr>
          <w:rFonts w:eastAsiaTheme="minorEastAsia"/>
          <w:i/>
          <w:color w:val="00B0F0"/>
        </w:rPr>
        <w:t>New H3C, vivo, ZTE, CMCC, CATT, Intel, Lenovo, Nokia, QC, WILUS</w:t>
      </w:r>
    </w:p>
    <w:p w14:paraId="31867E68" w14:textId="77777777" w:rsidR="002B5032" w:rsidRDefault="00DF57F6">
      <w:pPr>
        <w:pStyle w:val="16"/>
        <w:numPr>
          <w:ilvl w:val="1"/>
          <w:numId w:val="15"/>
        </w:numPr>
        <w:suppressAutoHyphens w:val="0"/>
        <w:spacing w:after="120"/>
        <w:jc w:val="both"/>
        <w:rPr>
          <w:rFonts w:eastAsia="Malgun Gothic"/>
        </w:rPr>
      </w:pPr>
      <w:r>
        <w:rPr>
          <w:rFonts w:eastAsiaTheme="minorEastAsia"/>
        </w:rPr>
        <w:t xml:space="preserve">Error case: </w:t>
      </w:r>
      <w:r>
        <w:rPr>
          <w:rFonts w:eastAsiaTheme="minorEastAsia"/>
          <w:i/>
          <w:color w:val="00B0F0"/>
        </w:rPr>
        <w:t>xiaomi, Sharp</w:t>
      </w:r>
    </w:p>
    <w:p w14:paraId="0FAC376C" w14:textId="77777777" w:rsidR="002B5032" w:rsidRDefault="002B5032">
      <w:pPr>
        <w:rPr>
          <w:rFonts w:eastAsiaTheme="minorEastAsia"/>
          <w:lang w:val="en-GB" w:eastAsia="zh-CN"/>
        </w:rPr>
      </w:pPr>
    </w:p>
    <w:p w14:paraId="5CD6E354" w14:textId="77777777" w:rsidR="002B5032" w:rsidRDefault="00DF57F6">
      <w:pPr>
        <w:rPr>
          <w:rFonts w:eastAsiaTheme="minorEastAsia"/>
          <w:lang w:val="en-GB" w:eastAsia="zh-CN"/>
        </w:rPr>
      </w:pPr>
      <w:r>
        <w:rPr>
          <w:rFonts w:eastAsiaTheme="minorEastAsia"/>
          <w:lang w:val="en-GB" w:eastAsia="zh-CN"/>
        </w:rPr>
        <w:t>In addition, several companies discussed collision between DL reception and PRACH transmissions. It is not clear yet whether PRACH resources can be configured in UL subband and it is related to the discussions in section 3.1.4. So this case is not considered for now in this section. Similarly, for the collision between SSB and UL transmissions, it is related to the discussion in section 3.1.2.3 and is not considered for now in this section.</w:t>
      </w:r>
    </w:p>
    <w:p w14:paraId="3ADBF717" w14:textId="77777777" w:rsidR="002B5032" w:rsidRDefault="002B5032">
      <w:pPr>
        <w:rPr>
          <w:rFonts w:eastAsiaTheme="minorEastAsia"/>
          <w:lang w:val="en-GB" w:eastAsia="zh-CN"/>
        </w:rPr>
      </w:pPr>
    </w:p>
    <w:p w14:paraId="23A30493" w14:textId="77777777" w:rsidR="002B5032" w:rsidRDefault="00DF57F6">
      <w:pPr>
        <w:rPr>
          <w:rFonts w:eastAsiaTheme="minorEastAsia"/>
          <w:lang w:val="en-GB" w:eastAsia="zh-CN"/>
        </w:rPr>
      </w:pPr>
      <w:r>
        <w:rPr>
          <w:rFonts w:eastAsiaTheme="minorEastAsia"/>
          <w:lang w:val="en-GB" w:eastAsia="zh-CN"/>
        </w:rPr>
        <w:t>For Type B collision, the transmission direction of subband(s) depends on the discussions in section 3.1.2.1, 3.1.2.2 and 3.1.2.3. For example, assuming only semi-static subband indication is supported and only UL transmissions are allowed in UL subband, there is collision if the time-frequency resource of a DL reception overlaps with UL subband in SBFD symbol. As another example, assuming that dynamic disabling of UL subband is supported, there is no collision if the time-frequency resource of a DL reception overlaps with UL subband in SBFD symbol when UL subband is dynamically disabled. CATT and Intel discussed the following two cases:</w:t>
      </w:r>
    </w:p>
    <w:p w14:paraId="3FF33F5D" w14:textId="77777777" w:rsidR="002B5032" w:rsidRDefault="00DF57F6">
      <w:pPr>
        <w:pStyle w:val="16"/>
        <w:numPr>
          <w:ilvl w:val="0"/>
          <w:numId w:val="20"/>
        </w:numPr>
        <w:rPr>
          <w:rFonts w:eastAsiaTheme="minorEastAsia"/>
        </w:rPr>
      </w:pPr>
      <w:r>
        <w:rPr>
          <w:rFonts w:eastAsiaTheme="minorEastAsia"/>
        </w:rPr>
        <w:t>Collision between dynamic UL transmissions/DL receptions and transmission direction of subbands</w:t>
      </w:r>
    </w:p>
    <w:p w14:paraId="71D2A2F5" w14:textId="77777777" w:rsidR="002B5032" w:rsidRDefault="00DF57F6">
      <w:pPr>
        <w:pStyle w:val="16"/>
        <w:numPr>
          <w:ilvl w:val="0"/>
          <w:numId w:val="20"/>
        </w:numPr>
        <w:rPr>
          <w:rFonts w:eastAsiaTheme="minorEastAsia"/>
        </w:rPr>
      </w:pPr>
      <w:r>
        <w:rPr>
          <w:rFonts w:eastAsiaTheme="minorEastAsia"/>
        </w:rPr>
        <w:t xml:space="preserve">Collision between semi-statically </w:t>
      </w:r>
      <w:r>
        <w:rPr>
          <w:rFonts w:eastAsia="Malgun Gothic"/>
        </w:rPr>
        <w:t>configured</w:t>
      </w:r>
      <w:r>
        <w:rPr>
          <w:rFonts w:eastAsiaTheme="minorEastAsia"/>
        </w:rPr>
        <w:t xml:space="preserve"> UL transmissions/DL receptions and transmission direction of subbands</w:t>
      </w:r>
    </w:p>
    <w:p w14:paraId="38C2787B" w14:textId="77777777" w:rsidR="002B5032" w:rsidRDefault="00DF57F6">
      <w:pPr>
        <w:rPr>
          <w:rFonts w:eastAsiaTheme="minorEastAsia"/>
          <w:lang w:eastAsia="zh-CN"/>
        </w:rPr>
      </w:pPr>
      <w:r>
        <w:rPr>
          <w:rFonts w:eastAsiaTheme="minorEastAsia"/>
          <w:lang w:val="en-GB" w:eastAsia="zh-CN"/>
        </w:rPr>
        <w:t>CATT think that Case 1</w:t>
      </w:r>
      <w:r>
        <w:rPr>
          <w:rFonts w:eastAsia="Malgun Gothic"/>
          <w:lang w:eastAsia="zh-CN"/>
        </w:rPr>
        <w:t xml:space="preserve"> can be avoided by gNB scheduling, </w:t>
      </w:r>
      <w:r>
        <w:rPr>
          <w:rFonts w:eastAsiaTheme="minorEastAsia"/>
          <w:lang w:eastAsia="zh-CN"/>
        </w:rPr>
        <w:t>but the c</w:t>
      </w:r>
      <w:r>
        <w:rPr>
          <w:rFonts w:eastAsia="Malgun Gothic"/>
          <w:lang w:eastAsia="zh-CN"/>
        </w:rPr>
        <w:t>ollision</w:t>
      </w:r>
      <w:r>
        <w:rPr>
          <w:rFonts w:eastAsiaTheme="minorEastAsia"/>
          <w:lang w:eastAsia="zh-CN"/>
        </w:rPr>
        <w:t xml:space="preserve"> between subsequent repetitions of </w:t>
      </w:r>
      <w:r>
        <w:rPr>
          <w:rFonts w:eastAsia="Malgun Gothic"/>
          <w:lang w:eastAsia="zh-CN"/>
        </w:rPr>
        <w:t>dynamic transmissions</w:t>
      </w:r>
      <w:r>
        <w:rPr>
          <w:rFonts w:eastAsiaTheme="minorEastAsia"/>
          <w:lang w:eastAsia="zh-CN"/>
        </w:rPr>
        <w:t xml:space="preserve"> except the first repetition and the subband/guardband should be further studied</w:t>
      </w:r>
      <w:r>
        <w:rPr>
          <w:rFonts w:eastAsia="Malgun Gothic"/>
          <w:lang w:eastAsia="zh-CN"/>
        </w:rPr>
        <w:t>.</w:t>
      </w:r>
      <w:r>
        <w:rPr>
          <w:rFonts w:eastAsiaTheme="minorEastAsia"/>
          <w:lang w:eastAsia="zh-CN"/>
        </w:rPr>
        <w:t xml:space="preserve"> </w:t>
      </w:r>
      <w:r>
        <w:rPr>
          <w:rFonts w:eastAsia="Malgun Gothic"/>
          <w:lang w:eastAsia="zh-CN"/>
        </w:rPr>
        <w:t>C</w:t>
      </w:r>
      <w:r>
        <w:rPr>
          <w:rFonts w:eastAsiaTheme="minorEastAsia"/>
          <w:lang w:eastAsia="zh-CN"/>
        </w:rPr>
        <w:t>ase 2 may exist in SBFD symbols considering that gNB may not be able to avoid these collision types in configuration.</w:t>
      </w:r>
    </w:p>
    <w:p w14:paraId="1794DAAE" w14:textId="77777777" w:rsidR="002B5032" w:rsidRDefault="00DF57F6">
      <w:pPr>
        <w:rPr>
          <w:rFonts w:eastAsiaTheme="minorEastAsia"/>
          <w:lang w:eastAsia="zh-CN"/>
        </w:rPr>
      </w:pPr>
      <w:r>
        <w:rPr>
          <w:rFonts w:eastAsiaTheme="minorEastAsia"/>
          <w:lang w:eastAsia="zh-CN"/>
        </w:rPr>
        <w:t xml:space="preserve">Intel think </w:t>
      </w:r>
      <w:r>
        <w:rPr>
          <w:lang w:eastAsia="zh-CN"/>
        </w:rPr>
        <w:t>whether resource collision still exists after enhancement of resource allocation and L1 procedure needs further discussion.</w:t>
      </w:r>
      <w:r>
        <w:rPr>
          <w:rFonts w:eastAsiaTheme="minorEastAsia"/>
          <w:lang w:eastAsia="zh-CN"/>
        </w:rPr>
        <w:t xml:space="preserve"> </w:t>
      </w:r>
      <w:r>
        <w:rPr>
          <w:lang w:eastAsia="zh-CN"/>
        </w:rPr>
        <w:t>For example, in case of separate configuration for SPS PDSCH in SBFD or non-SBFD symbol, the collision between configured SPS PDSCH resource and UL subband in SBFD symbol may be avoided, while if only single configuration for all symbols is allowed and UE may perform rate matching around the subband, the collision between configured SPS PDSCH resource and UL subband in SBFD symbol may happen.</w:t>
      </w:r>
    </w:p>
    <w:p w14:paraId="44961070" w14:textId="77777777" w:rsidR="002B5032" w:rsidRDefault="002B5032">
      <w:pPr>
        <w:rPr>
          <w:rFonts w:eastAsiaTheme="minorEastAsia"/>
          <w:lang w:eastAsia="zh-CN"/>
        </w:rPr>
      </w:pPr>
    </w:p>
    <w:p w14:paraId="4C01809D" w14:textId="77777777" w:rsidR="002B5032" w:rsidRDefault="00DF57F6">
      <w:pPr>
        <w:rPr>
          <w:rFonts w:eastAsiaTheme="minorEastAsia"/>
          <w:lang w:eastAsia="zh-CN"/>
        </w:rPr>
      </w:pPr>
      <w:r>
        <w:rPr>
          <w:rFonts w:eastAsiaTheme="minorEastAsia"/>
          <w:lang w:eastAsia="zh-CN"/>
        </w:rPr>
        <w:t>In addition, CATT proposed to study whether UCI multiplexing is performed before or after Type B collision handling considering that the PUCCH resources after UCI multiplexing may change. Also, the outcome can be different if Type A collision or Type B collision is handled first. So the order or collision handling needs to be discussed.</w:t>
      </w:r>
    </w:p>
    <w:p w14:paraId="70AFDE66" w14:textId="77777777" w:rsidR="002B5032" w:rsidRDefault="002B5032">
      <w:pPr>
        <w:rPr>
          <w:rFonts w:eastAsiaTheme="minorEastAsia"/>
          <w:lang w:val="en-GB" w:eastAsia="zh-CN"/>
        </w:rPr>
      </w:pPr>
    </w:p>
    <w:p w14:paraId="25F3E751" w14:textId="77777777" w:rsidR="002B5032" w:rsidRDefault="00DF57F6">
      <w:pPr>
        <w:pStyle w:val="3"/>
        <w:numPr>
          <w:ilvl w:val="2"/>
          <w:numId w:val="5"/>
        </w:numPr>
        <w:rPr>
          <w:rStyle w:val="30"/>
          <w:b/>
        </w:rPr>
      </w:pPr>
      <w:r>
        <w:rPr>
          <w:rStyle w:val="30"/>
          <w:b/>
        </w:rPr>
        <w:t>DL-UL switching</w:t>
      </w:r>
    </w:p>
    <w:p w14:paraId="18FDD66F" w14:textId="77777777" w:rsidR="002B5032" w:rsidRDefault="00DF57F6">
      <w:pPr>
        <w:spacing w:before="120"/>
        <w:rPr>
          <w:rFonts w:eastAsiaTheme="minorEastAsia"/>
          <w:lang w:eastAsia="zh-CN"/>
        </w:rPr>
      </w:pPr>
      <w:r>
        <w:rPr>
          <w:rFonts w:eastAsiaTheme="minorEastAsia"/>
          <w:lang w:eastAsia="zh-CN"/>
        </w:rPr>
        <w:t>Xiaomi proposed to further study how to configure or determine the guard period between DL region and UL subband</w:t>
      </w:r>
    </w:p>
    <w:p w14:paraId="5D182927" w14:textId="77777777" w:rsidR="002B5032" w:rsidRDefault="00DF57F6">
      <w:pPr>
        <w:spacing w:before="120"/>
        <w:rPr>
          <w:rFonts w:eastAsiaTheme="minorEastAsia"/>
          <w:lang w:eastAsia="zh-CN"/>
        </w:rPr>
      </w:pPr>
      <w:r>
        <w:rPr>
          <w:rFonts w:eastAsiaTheme="minorEastAsia"/>
          <w:lang w:eastAsia="zh-CN"/>
        </w:rPr>
        <w:t>Intel discussed that for a SBFD aware UE, the gap for DL/UL switching is also needed between SBFD symbols, or between DL symbol and SBFD symbol. How to ensure such gap and the impact on back-to-back DL and UL signals/channels should be studied.</w:t>
      </w:r>
    </w:p>
    <w:p w14:paraId="02EFAC4A" w14:textId="77777777" w:rsidR="002B5032" w:rsidRDefault="00DF57F6">
      <w:pPr>
        <w:spacing w:before="120"/>
        <w:rPr>
          <w:rFonts w:eastAsiaTheme="minorEastAsia"/>
          <w:lang w:eastAsia="zh-CN"/>
        </w:rPr>
      </w:pPr>
      <w:r>
        <w:rPr>
          <w:rFonts w:eastAsiaTheme="minorEastAsia"/>
          <w:lang w:eastAsia="zh-CN"/>
        </w:rPr>
        <w:lastRenderedPageBreak/>
        <w:t>InterDigital discussed that non-zero</w:t>
      </w:r>
      <w:r>
        <w:t xml:space="preserve"> </w:t>
      </w:r>
      <w:r>
        <w:rPr>
          <w:rFonts w:eastAsiaTheme="minorEastAsia"/>
          <w:lang w:eastAsia="zh-CN"/>
        </w:rPr>
        <w:t>timing advance or switching time could result in dropping of respective slots, especially for back-to-back scheduling cases between DL and UL and proposed to consider</w:t>
      </w:r>
      <w:r>
        <w:t xml:space="preserve"> </w:t>
      </w:r>
      <w:r>
        <w:rPr>
          <w:rFonts w:eastAsiaTheme="minorEastAsia"/>
          <w:lang w:eastAsia="zh-CN"/>
        </w:rPr>
        <w:t>a means for UE to detect if the allocated UL/DL timing alignment is enough.</w:t>
      </w:r>
    </w:p>
    <w:p w14:paraId="3FB154AC" w14:textId="77777777" w:rsidR="002B5032" w:rsidRDefault="00DF57F6">
      <w:pPr>
        <w:tabs>
          <w:tab w:val="left" w:pos="840"/>
        </w:tabs>
        <w:suppressAutoHyphens w:val="0"/>
        <w:spacing w:before="120" w:after="60"/>
        <w:jc w:val="both"/>
        <w:textAlignment w:val="baseline"/>
        <w:rPr>
          <w:rFonts w:eastAsiaTheme="minorEastAsia"/>
          <w:lang w:eastAsia="zh-CN"/>
        </w:rPr>
      </w:pPr>
      <w:r>
        <w:rPr>
          <w:rFonts w:eastAsiaTheme="minorEastAsia"/>
          <w:lang w:eastAsia="zh-CN"/>
        </w:rPr>
        <w:t>MediaTek proposed per-subband, per-symbol indication of RB-symbol regions reserved for DL-UL switching as shown in the following figure.</w:t>
      </w:r>
    </w:p>
    <w:p w14:paraId="110A1066" w14:textId="77777777" w:rsidR="002B5032" w:rsidRDefault="00DF57F6">
      <w:pPr>
        <w:keepNext/>
        <w:tabs>
          <w:tab w:val="left" w:pos="840"/>
        </w:tabs>
        <w:suppressAutoHyphens w:val="0"/>
        <w:spacing w:before="120" w:after="60"/>
        <w:jc w:val="both"/>
        <w:textAlignment w:val="baseline"/>
      </w:pPr>
      <w:r>
        <w:rPr>
          <w:noProof/>
          <w:lang w:eastAsia="zh-CN"/>
        </w:rPr>
        <w:drawing>
          <wp:inline distT="0" distB="0" distL="0" distR="0" wp14:anchorId="7CB66553" wp14:editId="7C5A0EEB">
            <wp:extent cx="5759450" cy="245110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
                    <pic:cNvPicPr>
                      <a:picLocks noChangeAspect="1" noChangeArrowheads="1"/>
                    </pic:cNvPicPr>
                  </pic:nvPicPr>
                  <pic:blipFill>
                    <a:blip r:embed="rId18"/>
                    <a:stretch>
                      <a:fillRect/>
                    </a:stretch>
                  </pic:blipFill>
                  <pic:spPr>
                    <a:xfrm>
                      <a:off x="0" y="0"/>
                      <a:ext cx="5759450" cy="2451100"/>
                    </a:xfrm>
                    <a:prstGeom prst="rect">
                      <a:avLst/>
                    </a:prstGeom>
                  </pic:spPr>
                </pic:pic>
              </a:graphicData>
            </a:graphic>
          </wp:inline>
        </w:drawing>
      </w:r>
    </w:p>
    <w:p w14:paraId="4A23CF3A"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8</w:t>
      </w:r>
      <w:r>
        <w:fldChar w:fldCharType="end"/>
      </w:r>
      <w:r>
        <w:rPr>
          <w:lang w:eastAsia="zh-CN"/>
        </w:rPr>
        <w:t xml:space="preserve">: </w:t>
      </w:r>
      <w:r>
        <w:t>Symbol-level SBFD layout configuration</w:t>
      </w:r>
      <w:r>
        <w:rPr>
          <w:lang w:eastAsia="zh-CN"/>
        </w:rPr>
        <w:t xml:space="preserve"> </w:t>
      </w:r>
      <w:r>
        <w:rPr>
          <w:lang w:eastAsia="zh-CN"/>
        </w:rPr>
        <w:fldChar w:fldCharType="begin"/>
      </w:r>
      <w:r>
        <w:rPr>
          <w:lang w:eastAsia="zh-CN"/>
        </w:rPr>
        <w:instrText>REF _Ref118984185 \r \h</w:instrText>
      </w:r>
      <w:r>
        <w:rPr>
          <w:lang w:eastAsia="zh-CN"/>
        </w:rPr>
      </w:r>
      <w:r>
        <w:rPr>
          <w:lang w:eastAsia="zh-CN"/>
        </w:rPr>
        <w:fldChar w:fldCharType="separate"/>
      </w:r>
      <w:r>
        <w:rPr>
          <w:lang w:eastAsia="zh-CN"/>
        </w:rPr>
        <w:t>[32]</w:t>
      </w:r>
      <w:r>
        <w:rPr>
          <w:lang w:eastAsia="zh-CN"/>
        </w:rPr>
        <w:fldChar w:fldCharType="end"/>
      </w:r>
    </w:p>
    <w:p w14:paraId="5AD1CA6C" w14:textId="77777777" w:rsidR="002B5032" w:rsidRDefault="002B5032">
      <w:pPr>
        <w:tabs>
          <w:tab w:val="left" w:pos="840"/>
        </w:tabs>
        <w:suppressAutoHyphens w:val="0"/>
        <w:spacing w:before="120" w:after="60"/>
        <w:jc w:val="both"/>
        <w:textAlignment w:val="baseline"/>
        <w:rPr>
          <w:rFonts w:eastAsiaTheme="minorEastAsia"/>
          <w:lang w:eastAsia="zh-CN"/>
        </w:rPr>
      </w:pPr>
    </w:p>
    <w:p w14:paraId="3D4F6FB8" w14:textId="77777777" w:rsidR="002B5032" w:rsidRDefault="00DF57F6">
      <w:pPr>
        <w:pStyle w:val="3"/>
        <w:numPr>
          <w:ilvl w:val="2"/>
          <w:numId w:val="5"/>
        </w:numPr>
        <w:rPr>
          <w:rStyle w:val="30"/>
          <w:b/>
        </w:rPr>
      </w:pPr>
      <w:bookmarkStart w:id="6" w:name="_Ref116046249"/>
      <w:r>
        <w:rPr>
          <w:rStyle w:val="30"/>
          <w:b/>
        </w:rPr>
        <w:t>SBFD operation in RRC idle/inactive state</w:t>
      </w:r>
      <w:bookmarkEnd w:id="6"/>
    </w:p>
    <w:p w14:paraId="2B7DC18F" w14:textId="77777777" w:rsidR="002B5032" w:rsidRDefault="00DF57F6">
      <w:pPr>
        <w:spacing w:before="120"/>
        <w:rPr>
          <w:rFonts w:eastAsiaTheme="minorEastAsia"/>
          <w:lang w:val="en-GB" w:eastAsia="zh-CN"/>
        </w:rPr>
      </w:pPr>
      <w:r>
        <w:rPr>
          <w:rFonts w:eastAsiaTheme="minorEastAsia"/>
          <w:lang w:val="en-GB" w:eastAsia="zh-CN"/>
        </w:rPr>
        <w:t xml:space="preserve">It was agreed to study SBFD operation at least for RRC_CONNECTED state. </w:t>
      </w:r>
    </w:p>
    <w:p w14:paraId="12774B04" w14:textId="77777777" w:rsidR="002B5032" w:rsidRDefault="00DF57F6">
      <w:pPr>
        <w:spacing w:before="120"/>
        <w:rPr>
          <w:rFonts w:eastAsiaTheme="minorEastAsia"/>
          <w:lang w:val="en-GB" w:eastAsia="zh-CN"/>
        </w:rPr>
      </w:pPr>
      <w:r>
        <w:rPr>
          <w:rFonts w:eastAsiaTheme="minorEastAsia"/>
          <w:lang w:val="en-GB" w:eastAsia="zh-CN"/>
        </w:rPr>
        <w:t>Ericsson proposed that UEs in IDLE mode are not aware of whether or not symbols/slots are used for SBFD operation and UL transmission during initial access should occur only within UL-only slots.</w:t>
      </w:r>
    </w:p>
    <w:p w14:paraId="0585978C" w14:textId="77777777" w:rsidR="002B5032" w:rsidRDefault="00DF57F6">
      <w:pPr>
        <w:spacing w:before="120"/>
        <w:rPr>
          <w:rFonts w:eastAsiaTheme="minorEastAsia"/>
          <w:lang w:val="en-GB" w:eastAsia="zh-CN"/>
        </w:rPr>
      </w:pPr>
      <w:r>
        <w:rPr>
          <w:rFonts w:eastAsiaTheme="minorEastAsia"/>
          <w:lang w:val="en-GB" w:eastAsia="zh-CN"/>
        </w:rPr>
        <w:t xml:space="preserve">Fujitsu’s observation is that due to the CLI from PRACH transmission procedure on UL subband, the overall system performance will get decreased and thus proposed </w:t>
      </w:r>
      <w:r>
        <w:t>to wait for the discussion results of the PRACH coverage enhancement in the NR coverage enhancement agenda.</w:t>
      </w:r>
      <w:r>
        <w:rPr>
          <w:rFonts w:eastAsiaTheme="minorEastAsia"/>
          <w:lang w:val="en-GB" w:eastAsia="zh-CN"/>
        </w:rPr>
        <w:t xml:space="preserve"> </w:t>
      </w:r>
    </w:p>
    <w:p w14:paraId="71138716" w14:textId="77777777" w:rsidR="002B5032" w:rsidRDefault="00DF57F6">
      <w:pPr>
        <w:spacing w:before="120"/>
        <w:rPr>
          <w:rFonts w:eastAsiaTheme="minorEastAsia"/>
          <w:lang w:val="en-GB" w:eastAsia="zh-CN"/>
        </w:rPr>
      </w:pPr>
      <w:r>
        <w:rPr>
          <w:rFonts w:eastAsiaTheme="minorEastAsia"/>
          <w:lang w:val="en-GB" w:eastAsia="zh-CN"/>
        </w:rPr>
        <w:t>Huawei, ZTE, CATT, Intel, LG, Samsung, Sharp, DOCOMO, Qualcomm and Nokia support to study potential benenfits and enhancements for initial access in UL subband.</w:t>
      </w:r>
    </w:p>
    <w:p w14:paraId="15323DCC" w14:textId="77777777" w:rsidR="002B5032" w:rsidRDefault="00DF57F6">
      <w:pPr>
        <w:spacing w:before="120"/>
        <w:rPr>
          <w:rFonts w:eastAsiaTheme="minorEastAsia"/>
          <w:lang w:val="en-GB" w:eastAsia="zh-CN"/>
        </w:rPr>
      </w:pPr>
      <w:r>
        <w:rPr>
          <w:rFonts w:eastAsiaTheme="minorEastAsia"/>
          <w:lang w:val="en-GB" w:eastAsia="zh-CN"/>
        </w:rPr>
        <w:t>ZTE think at least the random access in RRC_CONNECTED mode can be studied.</w:t>
      </w:r>
    </w:p>
    <w:p w14:paraId="437976AD" w14:textId="77777777" w:rsidR="002B5032" w:rsidRDefault="002B5032">
      <w:pPr>
        <w:spacing w:before="120"/>
        <w:rPr>
          <w:rFonts w:eastAsiaTheme="minorEastAsia"/>
          <w:lang w:eastAsia="zh-CN"/>
        </w:rPr>
      </w:pPr>
    </w:p>
    <w:p w14:paraId="25CAB433" w14:textId="77777777" w:rsidR="002B5032" w:rsidRDefault="00DF57F6">
      <w:pPr>
        <w:pStyle w:val="3"/>
        <w:numPr>
          <w:ilvl w:val="2"/>
          <w:numId w:val="5"/>
        </w:numPr>
        <w:rPr>
          <w:rStyle w:val="30"/>
          <w:b/>
        </w:rPr>
      </w:pPr>
      <w:r>
        <w:rPr>
          <w:rStyle w:val="30"/>
          <w:b/>
        </w:rPr>
        <w:t>SBFD scheme within a single configured DL and UL BWP pair with unaligned center frequencies</w:t>
      </w:r>
    </w:p>
    <w:p w14:paraId="6C6FCAD6" w14:textId="77777777" w:rsidR="002B5032" w:rsidRDefault="00DF57F6">
      <w:pPr>
        <w:rPr>
          <w:rFonts w:ascii="Times" w:eastAsiaTheme="minorEastAsia" w:hAnsi="Times"/>
          <w:szCs w:val="24"/>
          <w:lang w:val="en-GB" w:eastAsia="zh-CN"/>
        </w:rPr>
      </w:pPr>
      <w:r>
        <w:rPr>
          <w:rFonts w:ascii="Times" w:eastAsiaTheme="minorEastAsia" w:hAnsi="Times"/>
          <w:szCs w:val="24"/>
          <w:lang w:val="en-GB" w:eastAsia="zh-CN"/>
        </w:rPr>
        <w:t>One potential use case for SBFD scheme</w:t>
      </w:r>
      <w:r>
        <w:t xml:space="preserve"> </w:t>
      </w:r>
      <w:r>
        <w:rPr>
          <w:rFonts w:ascii="Times" w:eastAsiaTheme="minorEastAsia" w:hAnsi="Times"/>
          <w:szCs w:val="24"/>
          <w:lang w:val="en-GB" w:eastAsia="zh-CN"/>
        </w:rPr>
        <w:t xml:space="preserve">within a single configured DL and UL BWP pair with unaligned center frequencies is for {D U} pattern shown below. </w:t>
      </w:r>
    </w:p>
    <w:p w14:paraId="17C56A6E" w14:textId="77777777" w:rsidR="002B5032" w:rsidRDefault="00DF57F6">
      <w:pPr>
        <w:spacing w:before="120" w:after="120"/>
        <w:rPr>
          <w:rFonts w:eastAsiaTheme="minorEastAsia"/>
          <w:lang w:eastAsia="zh-CN"/>
        </w:rPr>
      </w:pPr>
      <w:r>
        <w:rPr>
          <w:rFonts w:eastAsiaTheme="minorEastAsia"/>
          <w:lang w:eastAsia="zh-CN"/>
        </w:rPr>
        <w:t>LG proposed to clarify the meaning of center frequency of BWP for at least following cases.</w:t>
      </w:r>
    </w:p>
    <w:p w14:paraId="0B90CD04" w14:textId="77777777" w:rsidR="002B5032" w:rsidRDefault="00DF57F6">
      <w:pPr>
        <w:pStyle w:val="16"/>
        <w:numPr>
          <w:ilvl w:val="0"/>
          <w:numId w:val="21"/>
        </w:numPr>
        <w:suppressAutoHyphens w:val="0"/>
        <w:spacing w:after="120"/>
        <w:jc w:val="both"/>
        <w:textAlignment w:val="baseline"/>
      </w:pPr>
      <w:r>
        <w:rPr>
          <w:lang w:eastAsia="ko-KR"/>
        </w:rPr>
        <w:t>Case 1: BWP is used for both half duplex and SBFD operation including two types of frequency r</w:t>
      </w:r>
      <w:r>
        <w:rPr>
          <w:lang w:eastAsia="ko-KR"/>
        </w:rPr>
        <w:t>e</w:t>
      </w:r>
      <w:r>
        <w:rPr>
          <w:lang w:eastAsia="ko-KR"/>
        </w:rPr>
        <w:t>source partitioning (i.e., {D U D}, {D U})</w:t>
      </w:r>
    </w:p>
    <w:p w14:paraId="4D15B7C4" w14:textId="77777777" w:rsidR="002B5032" w:rsidRDefault="00DF57F6">
      <w:pPr>
        <w:pStyle w:val="16"/>
        <w:numPr>
          <w:ilvl w:val="0"/>
          <w:numId w:val="21"/>
        </w:numPr>
        <w:suppressAutoHyphens w:val="0"/>
        <w:spacing w:after="120"/>
        <w:jc w:val="both"/>
        <w:textAlignment w:val="baseline"/>
      </w:pPr>
      <w:r>
        <w:rPr>
          <w:lang w:eastAsia="ko-KR"/>
        </w:rPr>
        <w:t>Case 2: BWP is used for only SBFD operation including two types of frequency resource partitioning (i.e., {D U D}, {D U})</w:t>
      </w:r>
    </w:p>
    <w:p w14:paraId="5537C593" w14:textId="77777777" w:rsidR="002B5032" w:rsidRDefault="00DF57F6">
      <w:pPr>
        <w:rPr>
          <w:rFonts w:ascii="Times" w:eastAsiaTheme="minorEastAsia" w:hAnsi="Times"/>
          <w:szCs w:val="24"/>
          <w:lang w:val="en-GB" w:eastAsia="zh-CN"/>
        </w:rPr>
      </w:pPr>
      <w:r>
        <w:rPr>
          <w:rFonts w:eastAsiaTheme="minorEastAsia"/>
          <w:color w:val="000000" w:themeColor="text1"/>
          <w:lang w:eastAsia="zh-CN"/>
        </w:rPr>
        <w:t xml:space="preserve">Ericsson does not support </w:t>
      </w:r>
      <w:r>
        <w:t>misaligned center frequencies between DL and UL BWPs</w:t>
      </w:r>
      <w:r>
        <w:rPr>
          <w:rFonts w:eastAsiaTheme="minorEastAsia"/>
          <w:lang w:eastAsia="zh-CN"/>
        </w:rPr>
        <w:t>.</w:t>
      </w:r>
    </w:p>
    <w:p w14:paraId="57A37D68" w14:textId="77777777" w:rsidR="002B5032" w:rsidRDefault="00DF57F6">
      <w:pPr>
        <w:rPr>
          <w:rFonts w:eastAsiaTheme="minorEastAsia"/>
          <w:iCs/>
          <w:szCs w:val="16"/>
          <w:lang w:val="en-GB" w:eastAsia="zh-CN"/>
        </w:rPr>
      </w:pPr>
      <w:r>
        <w:rPr>
          <w:rFonts w:ascii="Times" w:eastAsiaTheme="minorEastAsia" w:hAnsi="Times"/>
          <w:szCs w:val="24"/>
          <w:lang w:val="en-GB" w:eastAsia="zh-CN"/>
        </w:rPr>
        <w:t>Qualcomm see useful scenario to support a single configured DL and UL BWP pair with unaligned center frequencies</w:t>
      </w:r>
      <w:r>
        <w:rPr>
          <w:iCs/>
          <w:szCs w:val="16"/>
          <w:lang w:val="en-GB" w:eastAsia="ko-KR"/>
        </w:rPr>
        <w:t xml:space="preserve"> where network configures the UE with narrowband initial UL/DL BWP and then wideband first active BWP after RRC connection. If SBFD is indicated to only RRC connected UE, then during initial access, all UEs will be configured with center aligned narrowband UL/DL BWP as shown on left figure in the example below. This will restrict leveraging the UL-SB resources and hence don’t achieve UL coverage gain and latency reduction. On the other hand, if this restriction is lifted, two </w:t>
      </w:r>
      <w:r>
        <w:rPr>
          <w:b/>
          <w:bCs/>
          <w:iCs/>
          <w:szCs w:val="16"/>
          <w:u w:val="single"/>
          <w:lang w:val="en-GB" w:eastAsia="ko-KR"/>
        </w:rPr>
        <w:t>narrowband</w:t>
      </w:r>
      <w:r>
        <w:rPr>
          <w:iCs/>
          <w:szCs w:val="16"/>
          <w:lang w:val="en-GB" w:eastAsia="ko-KR"/>
        </w:rPr>
        <w:t xml:space="preserve"> UL/DL BWP could be configured for </w:t>
      </w:r>
      <w:r>
        <w:rPr>
          <w:iCs/>
          <w:szCs w:val="16"/>
          <w:lang w:val="en-GB" w:eastAsia="ko-KR"/>
        </w:rPr>
        <w:lastRenderedPageBreak/>
        <w:t>the new UEs as shown in the right figure in the example below. This can be applicable for default BWP as well where UE could be scheduled only in one of the two DL subbands.</w:t>
      </w:r>
    </w:p>
    <w:tbl>
      <w:tblPr>
        <w:tblStyle w:val="af2"/>
        <w:tblW w:w="9070" w:type="dxa"/>
        <w:tblLook w:val="04A0" w:firstRow="1" w:lastRow="0" w:firstColumn="1" w:lastColumn="0" w:noHBand="0" w:noVBand="1"/>
      </w:tblPr>
      <w:tblGrid>
        <w:gridCol w:w="4490"/>
        <w:gridCol w:w="4582"/>
      </w:tblGrid>
      <w:tr w:rsidR="002B5032" w14:paraId="3A239506" w14:textId="77777777">
        <w:tc>
          <w:tcPr>
            <w:tcW w:w="4488" w:type="dxa"/>
            <w:tcBorders>
              <w:top w:val="nil"/>
              <w:left w:val="nil"/>
              <w:bottom w:val="nil"/>
              <w:right w:val="nil"/>
            </w:tcBorders>
          </w:tcPr>
          <w:p w14:paraId="360ED2ED" w14:textId="77777777" w:rsidR="002B5032" w:rsidRDefault="00DF57F6">
            <w:pPr>
              <w:rPr>
                <w:rFonts w:ascii="Times" w:eastAsiaTheme="minorEastAsia" w:hAnsi="Times"/>
                <w:szCs w:val="24"/>
                <w:lang w:val="en-GB" w:eastAsia="zh-CN"/>
              </w:rPr>
            </w:pPr>
            <w:r>
              <w:rPr>
                <w:noProof/>
                <w:lang w:eastAsia="zh-CN"/>
              </w:rPr>
              <w:drawing>
                <wp:inline distT="0" distB="0" distL="0" distR="0" wp14:anchorId="25FB519F" wp14:editId="35770B2B">
                  <wp:extent cx="2713990" cy="862965"/>
                  <wp:effectExtent l="0" t="0" r="0" b="0"/>
                  <wp:docPr id="9" name="ole_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le_rId5"/>
                          <pic:cNvPicPr>
                            <a:picLocks noChangeAspect="1" noChangeArrowheads="1"/>
                          </pic:cNvPicPr>
                        </pic:nvPicPr>
                        <pic:blipFill>
                          <a:blip r:embed="rId19"/>
                          <a:stretch>
                            <a:fillRect/>
                          </a:stretch>
                        </pic:blipFill>
                        <pic:spPr>
                          <a:xfrm>
                            <a:off x="0" y="0"/>
                            <a:ext cx="2713990" cy="862965"/>
                          </a:xfrm>
                          <a:prstGeom prst="rect">
                            <a:avLst/>
                          </a:prstGeom>
                        </pic:spPr>
                      </pic:pic>
                    </a:graphicData>
                  </a:graphic>
                </wp:inline>
              </w:drawing>
            </w:r>
          </w:p>
        </w:tc>
        <w:tc>
          <w:tcPr>
            <w:tcW w:w="4581" w:type="dxa"/>
            <w:tcBorders>
              <w:top w:val="nil"/>
              <w:left w:val="nil"/>
              <w:bottom w:val="nil"/>
              <w:right w:val="nil"/>
            </w:tcBorders>
          </w:tcPr>
          <w:p w14:paraId="71BEA742" w14:textId="77777777" w:rsidR="002B5032" w:rsidRDefault="00DF57F6">
            <w:pPr>
              <w:keepNext/>
              <w:rPr>
                <w:rFonts w:ascii="Times" w:eastAsiaTheme="minorEastAsia" w:hAnsi="Times"/>
                <w:szCs w:val="24"/>
                <w:lang w:val="en-GB" w:eastAsia="zh-CN"/>
              </w:rPr>
            </w:pPr>
            <w:r>
              <w:rPr>
                <w:noProof/>
                <w:lang w:eastAsia="zh-CN"/>
              </w:rPr>
              <w:drawing>
                <wp:inline distT="0" distB="0" distL="0" distR="0" wp14:anchorId="32F43242" wp14:editId="5D38EC4F">
                  <wp:extent cx="2772410" cy="862965"/>
                  <wp:effectExtent l="0" t="0" r="0" b="0"/>
                  <wp:docPr id="10"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le_rId7"/>
                          <pic:cNvPicPr>
                            <a:picLocks noChangeAspect="1" noChangeArrowheads="1"/>
                          </pic:cNvPicPr>
                        </pic:nvPicPr>
                        <pic:blipFill>
                          <a:blip r:embed="rId20"/>
                          <a:stretch>
                            <a:fillRect/>
                          </a:stretch>
                        </pic:blipFill>
                        <pic:spPr>
                          <a:xfrm>
                            <a:off x="0" y="0"/>
                            <a:ext cx="2772410" cy="862965"/>
                          </a:xfrm>
                          <a:prstGeom prst="rect">
                            <a:avLst/>
                          </a:prstGeom>
                        </pic:spPr>
                      </pic:pic>
                    </a:graphicData>
                  </a:graphic>
                </wp:inline>
              </w:drawing>
            </w:r>
          </w:p>
        </w:tc>
      </w:tr>
    </w:tbl>
    <w:p w14:paraId="0218DF60" w14:textId="77777777" w:rsidR="002B5032" w:rsidRDefault="00DF57F6">
      <w:pPr>
        <w:pStyle w:val="a5"/>
        <w:jc w:val="center"/>
        <w:rPr>
          <w:rFonts w:ascii="Times" w:eastAsiaTheme="minorEastAsia" w:hAnsi="Times"/>
          <w:szCs w:val="24"/>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9</w:t>
      </w:r>
      <w:r>
        <w:fldChar w:fldCharType="end"/>
      </w:r>
      <w:r>
        <w:rPr>
          <w:lang w:eastAsia="zh-CN"/>
        </w:rPr>
        <w:t xml:space="preserve">: </w:t>
      </w:r>
      <w:r>
        <w:t>Narrowband UL/DL BWP with aligned and non-aligned center frequency</w:t>
      </w:r>
    </w:p>
    <w:p w14:paraId="0F3E1156" w14:textId="77777777" w:rsidR="002B5032" w:rsidRDefault="002B5032">
      <w:pPr>
        <w:rPr>
          <w:rFonts w:eastAsiaTheme="minorEastAsia"/>
        </w:rPr>
      </w:pPr>
    </w:p>
    <w:p w14:paraId="5B2BD135" w14:textId="77777777" w:rsidR="002B5032" w:rsidRDefault="00DF57F6">
      <w:pPr>
        <w:pStyle w:val="3"/>
        <w:numPr>
          <w:ilvl w:val="2"/>
          <w:numId w:val="5"/>
        </w:numPr>
        <w:rPr>
          <w:rStyle w:val="30"/>
          <w:b/>
        </w:rPr>
      </w:pPr>
      <w:r>
        <w:rPr>
          <w:rStyle w:val="30"/>
          <w:b/>
        </w:rPr>
        <w:t>SBFD scheme with more than one configured DL and UL BWP pair with aligned/unaligned center frequencies</w:t>
      </w:r>
    </w:p>
    <w:p w14:paraId="3B05BB3E" w14:textId="77777777" w:rsidR="002B5032" w:rsidRDefault="00DF57F6">
      <w:pPr>
        <w:rPr>
          <w:rFonts w:eastAsiaTheme="minorEastAsia"/>
          <w:lang w:val="en-GB" w:eastAsia="zh-CN"/>
        </w:rPr>
      </w:pPr>
      <w:r>
        <w:rPr>
          <w:rFonts w:ascii="Times" w:eastAsiaTheme="minorEastAsia" w:hAnsi="Times"/>
          <w:szCs w:val="24"/>
          <w:lang w:val="en-GB" w:eastAsia="zh-CN"/>
        </w:rPr>
        <w:t xml:space="preserve">Example of multiple configured DL and UL BWP pairs with aligned center frequencies is illustrated below, where </w:t>
      </w:r>
      <w:r>
        <w:rPr>
          <w:lang w:val="en-GB" w:eastAsia="zh-CN"/>
        </w:rPr>
        <w:t>gNB configures BWP 1, 2 and 3 for UE</w:t>
      </w:r>
      <w:r>
        <w:rPr>
          <w:rFonts w:eastAsiaTheme="minorEastAsia"/>
          <w:lang w:val="en-GB" w:eastAsia="zh-CN"/>
        </w:rPr>
        <w:t xml:space="preserve"> and </w:t>
      </w:r>
      <w:r>
        <w:rPr>
          <w:lang w:val="en-GB" w:eastAsia="zh-CN"/>
        </w:rPr>
        <w:t>gNB may also configure BWP 4 with full bandwidth with the restriction that BWP 4 can be used only in 1</w:t>
      </w:r>
      <w:r>
        <w:rPr>
          <w:vertAlign w:val="superscript"/>
          <w:lang w:val="en-GB" w:eastAsia="zh-CN"/>
        </w:rPr>
        <w:t>st</w:t>
      </w:r>
      <w:r>
        <w:rPr>
          <w:lang w:val="en-GB" w:eastAsia="zh-CN"/>
        </w:rPr>
        <w:t xml:space="preserve"> DL slot or last UL slot</w:t>
      </w:r>
      <w:r>
        <w:rPr>
          <w:rFonts w:eastAsiaTheme="minorEastAsia"/>
          <w:lang w:val="en-GB" w:eastAsia="zh-CN"/>
        </w:rPr>
        <w:t>.</w:t>
      </w:r>
    </w:p>
    <w:p w14:paraId="65ECFCF5" w14:textId="77777777" w:rsidR="002B5032" w:rsidRDefault="00DF57F6">
      <w:pPr>
        <w:keepNext/>
        <w:spacing w:before="120" w:after="120"/>
        <w:jc w:val="center"/>
      </w:pPr>
      <w:r>
        <w:rPr>
          <w:noProof/>
          <w:lang w:eastAsia="zh-CN"/>
        </w:rPr>
        <w:drawing>
          <wp:inline distT="0" distB="0" distL="0" distR="0" wp14:anchorId="6BCE86D6" wp14:editId="6D17AE69">
            <wp:extent cx="3097530" cy="1553845"/>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21"/>
                    <a:stretch>
                      <a:fillRect/>
                    </a:stretch>
                  </pic:blipFill>
                  <pic:spPr>
                    <a:xfrm>
                      <a:off x="0" y="0"/>
                      <a:ext cx="3097530" cy="1553845"/>
                    </a:xfrm>
                    <a:prstGeom prst="rect">
                      <a:avLst/>
                    </a:prstGeom>
                  </pic:spPr>
                </pic:pic>
              </a:graphicData>
            </a:graphic>
          </wp:inline>
        </w:drawing>
      </w:r>
    </w:p>
    <w:p w14:paraId="4FB12F20"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10</w:t>
      </w:r>
      <w:r>
        <w:fldChar w:fldCharType="end"/>
      </w:r>
      <w:r>
        <w:rPr>
          <w:lang w:eastAsia="zh-CN"/>
        </w:rPr>
        <w:t>: Multiple</w:t>
      </w:r>
      <w:r>
        <w:t xml:space="preserve"> </w:t>
      </w:r>
      <w:r>
        <w:rPr>
          <w:lang w:eastAsia="zh-CN"/>
        </w:rPr>
        <w:t xml:space="preserve">configured DL and UL BWP pairs with aligned center frequencies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5B69BC95" w14:textId="77777777" w:rsidR="002B5032" w:rsidRDefault="00DF57F6">
      <w:pPr>
        <w:spacing w:before="120"/>
        <w:rPr>
          <w:rFonts w:eastAsiaTheme="minorEastAsia"/>
          <w:lang w:val="en-GB" w:eastAsia="zh-CN"/>
        </w:rPr>
      </w:pPr>
      <w:r>
        <w:rPr>
          <w:rFonts w:eastAsiaTheme="minorEastAsia"/>
          <w:lang w:val="en-GB" w:eastAsia="zh-CN"/>
        </w:rPr>
        <w:t>Given that there is either DL or UL within a BWP in a symbol, no new UE behaviour needs to be introduced to resolve UL/DL collision. In addition, separate configuration for different BWPs can be supported.</w:t>
      </w:r>
    </w:p>
    <w:p w14:paraId="027497CB" w14:textId="77777777" w:rsidR="002B5032" w:rsidRDefault="00DF57F6">
      <w:pPr>
        <w:spacing w:before="120"/>
        <w:rPr>
          <w:rFonts w:eastAsiaTheme="minorEastAsia"/>
          <w:lang w:val="en-GB" w:eastAsia="zh-CN"/>
        </w:rPr>
      </w:pPr>
      <w:r>
        <w:rPr>
          <w:rFonts w:eastAsiaTheme="minorEastAsia"/>
          <w:lang w:val="en-GB" w:eastAsia="zh-CN"/>
        </w:rPr>
        <w:t>SBFD aware UE is required to support more than one BWP pair and there are potential issues due to frequent BWP switching and the interruption caused by BWP switching delay. Intel discussed the impact on SPS PDSCH/Type-2 CG PUSCH, HARQ-ACK dropping and repetition due to BWP switching. To reduce BWP switching delay, multiple active BWPs or shorter BWP switching delay needs to be considered as discussed by many companies, which would increase the UE implementation complexity.</w:t>
      </w:r>
    </w:p>
    <w:p w14:paraId="4DEFFD4B" w14:textId="77777777" w:rsidR="002B5032" w:rsidRDefault="00DF57F6">
      <w:pPr>
        <w:spacing w:before="120" w:after="120"/>
        <w:rPr>
          <w:rFonts w:eastAsiaTheme="minorEastAsia"/>
          <w:lang w:eastAsia="zh-CN"/>
        </w:rPr>
      </w:pPr>
      <w:r>
        <w:rPr>
          <w:rFonts w:eastAsiaTheme="minorEastAsia"/>
          <w:lang w:eastAsia="zh-CN"/>
        </w:rPr>
        <w:t>ZTE, CMCC and NEC proposed to further study the BWP-based solution for SBFD configuration with aligned center frequency for a BWP pair.</w:t>
      </w:r>
    </w:p>
    <w:p w14:paraId="0AD50915" w14:textId="77777777" w:rsidR="002B5032" w:rsidRDefault="00DF57F6">
      <w:pPr>
        <w:spacing w:before="120" w:after="120"/>
        <w:rPr>
          <w:rFonts w:eastAsiaTheme="minorEastAsia"/>
          <w:lang w:eastAsia="zh-CN"/>
        </w:rPr>
      </w:pPr>
      <w:r>
        <w:rPr>
          <w:rFonts w:eastAsiaTheme="minorEastAsia"/>
          <w:lang w:eastAsia="zh-CN"/>
        </w:rPr>
        <w:t xml:space="preserve">Ericsson proposed to not support </w:t>
      </w:r>
      <w:r>
        <w:rPr>
          <w:rFonts w:eastAsia="宋体" w:cs="Times"/>
          <w:lang w:val="en-GB" w:eastAsia="ja-JP"/>
        </w:rPr>
        <w:t>SBFD scheme with more than one configured DL and UL BWP pair with aligned/unaligned center frequencies for a DL and UL BWP pair</w:t>
      </w:r>
      <w:r>
        <w:rPr>
          <w:rFonts w:eastAsia="宋体" w:cs="Times"/>
          <w:lang w:val="en-GB" w:eastAsia="zh-CN"/>
        </w:rPr>
        <w:t xml:space="preserve"> considering the</w:t>
      </w:r>
      <w:r>
        <w:rPr>
          <w:rFonts w:eastAsiaTheme="minorEastAsia"/>
          <w:lang w:eastAsia="zh-CN"/>
        </w:rPr>
        <w:t xml:space="preserve"> fundamental change</w:t>
      </w:r>
      <w:r>
        <w:rPr>
          <w:lang w:eastAsia="ja-JP"/>
        </w:rPr>
        <w:t xml:space="preserve"> to current specifications and negative impact</w:t>
      </w:r>
      <w:r>
        <w:rPr>
          <w:rFonts w:eastAsiaTheme="minorEastAsia"/>
          <w:lang w:eastAsia="zh-CN"/>
        </w:rPr>
        <w:t xml:space="preserve"> on</w:t>
      </w:r>
      <w:r>
        <w:rPr>
          <w:lang w:eastAsia="ja-JP"/>
        </w:rPr>
        <w:t xml:space="preserve"> UE complexity</w:t>
      </w:r>
      <w:r>
        <w:rPr>
          <w:rFonts w:eastAsiaTheme="minorEastAsia"/>
          <w:lang w:eastAsia="zh-CN"/>
        </w:rPr>
        <w:t xml:space="preserve">. </w:t>
      </w:r>
    </w:p>
    <w:p w14:paraId="29CA2526" w14:textId="77777777" w:rsidR="002B5032" w:rsidRDefault="00DF57F6">
      <w:pPr>
        <w:spacing w:before="120" w:after="120"/>
        <w:rPr>
          <w:rFonts w:eastAsiaTheme="minorEastAsia"/>
          <w:lang w:eastAsia="zh-CN"/>
        </w:rPr>
      </w:pPr>
      <w:r>
        <w:rPr>
          <w:rFonts w:eastAsiaTheme="minorEastAsia"/>
          <w:lang w:eastAsia="zh-CN"/>
        </w:rPr>
        <w:t xml:space="preserve">Qulacomm raised concerns on SBFD operation using more than one configured DL and UL BWP pair with aligned center frequency where each subband configured as BWP. Instead, it is proposed that </w:t>
      </w:r>
      <w:r>
        <w:rPr>
          <w:lang w:val="en-GB"/>
        </w:rPr>
        <w:t>there is one UL/DL BWP pair configured for TDD operation and one UL/DL BWP pair configured for SBFD operation</w:t>
      </w:r>
      <w:r>
        <w:rPr>
          <w:rFonts w:eastAsiaTheme="minorEastAsia"/>
          <w:lang w:val="en-GB" w:eastAsia="zh-CN"/>
        </w:rPr>
        <w:t xml:space="preserve"> and </w:t>
      </w:r>
      <w:r>
        <w:rPr>
          <w:lang w:val="en-GB"/>
        </w:rPr>
        <w:t>UE would need to switch from one BWP to the other based on some semi-static configuration of the BWP switching.</w:t>
      </w:r>
      <w:r>
        <w:rPr>
          <w:rFonts w:eastAsiaTheme="minorEastAsia"/>
          <w:lang w:val="en-GB" w:eastAsia="zh-CN"/>
        </w:rPr>
        <w:t xml:space="preserve"> U</w:t>
      </w:r>
      <w:r>
        <w:rPr>
          <w:lang w:val="en-GB"/>
        </w:rPr>
        <w:t>E knowledge of the semi-static BWP switch may result into optimized BWP switching delay. It is noted that the UL/DL BWP pair configured for SBFD operation is with unaligned cen</w:t>
      </w:r>
      <w:r>
        <w:rPr>
          <w:rFonts w:eastAsiaTheme="minorEastAsia"/>
          <w:lang w:val="en-GB" w:eastAsia="zh-CN"/>
        </w:rPr>
        <w:t>t</w:t>
      </w:r>
      <w:r>
        <w:rPr>
          <w:lang w:val="en-GB"/>
        </w:rPr>
        <w:t>er frequencies</w:t>
      </w:r>
      <w:r>
        <w:rPr>
          <w:rFonts w:eastAsiaTheme="minorEastAsia"/>
          <w:lang w:val="en-GB" w:eastAsia="zh-CN"/>
        </w:rPr>
        <w:t xml:space="preserve"> and </w:t>
      </w:r>
      <w:r>
        <w:rPr>
          <w:lang w:val="en-GB"/>
        </w:rPr>
        <w:t>DL BWP can be defined as non-contiguous RBs to cover both DL subbands.</w:t>
      </w:r>
    </w:p>
    <w:p w14:paraId="4AFFF753" w14:textId="77777777" w:rsidR="002B5032" w:rsidRDefault="00DF57F6">
      <w:pPr>
        <w:keepNext/>
        <w:spacing w:before="120" w:after="120"/>
        <w:jc w:val="center"/>
      </w:pPr>
      <w:r>
        <w:rPr>
          <w:noProof/>
          <w:lang w:eastAsia="zh-CN"/>
        </w:rPr>
        <w:lastRenderedPageBreak/>
        <w:drawing>
          <wp:inline distT="0" distB="0" distL="0" distR="0" wp14:anchorId="408AD6EC" wp14:editId="2964016A">
            <wp:extent cx="2621915" cy="1560830"/>
            <wp:effectExtent l="0" t="0" r="0" b="0"/>
            <wp:docPr id="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9"/>
                    <pic:cNvPicPr>
                      <a:picLocks noChangeAspect="1" noChangeArrowheads="1"/>
                    </pic:cNvPicPr>
                  </pic:nvPicPr>
                  <pic:blipFill>
                    <a:blip r:embed="rId22"/>
                    <a:stretch>
                      <a:fillRect/>
                    </a:stretch>
                  </pic:blipFill>
                  <pic:spPr>
                    <a:xfrm>
                      <a:off x="0" y="0"/>
                      <a:ext cx="2621915" cy="1560830"/>
                    </a:xfrm>
                    <a:prstGeom prst="rect">
                      <a:avLst/>
                    </a:prstGeom>
                  </pic:spPr>
                </pic:pic>
              </a:graphicData>
            </a:graphic>
          </wp:inline>
        </w:drawing>
      </w:r>
    </w:p>
    <w:p w14:paraId="58C000CB" w14:textId="77777777" w:rsidR="002B5032" w:rsidRDefault="00DF57F6">
      <w:pPr>
        <w:pStyle w:val="a5"/>
        <w:jc w:val="center"/>
        <w:rPr>
          <w:rFonts w:ascii="Times" w:eastAsiaTheme="minorEastAsia" w:hAnsi="Times"/>
          <w:szCs w:val="24"/>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11</w:t>
      </w:r>
      <w:r>
        <w:fldChar w:fldCharType="end"/>
      </w:r>
      <w:r>
        <w:rPr>
          <w:lang w:eastAsia="zh-CN"/>
        </w:rPr>
        <w:t>: Multiple</w:t>
      </w:r>
      <w:r>
        <w:t xml:space="preserve"> </w:t>
      </w:r>
      <w:r>
        <w:rPr>
          <w:lang w:eastAsia="zh-CN"/>
        </w:rPr>
        <w:t xml:space="preserve">configured DL and UL BWP pairs with unaligned center frequencies </w:t>
      </w:r>
    </w:p>
    <w:p w14:paraId="58EB5D30" w14:textId="77777777" w:rsidR="002B5032" w:rsidRDefault="00DF57F6">
      <w:pPr>
        <w:rPr>
          <w:rFonts w:eastAsiaTheme="minorEastAsia"/>
          <w:lang w:eastAsia="zh-CN"/>
        </w:rPr>
      </w:pPr>
      <w:r>
        <w:rPr>
          <w:rFonts w:eastAsiaTheme="minorEastAsia"/>
          <w:lang w:eastAsia="zh-CN"/>
        </w:rPr>
        <w:t>Xiaomi proposed that BWP-based SBFD operation is not supported in Rel-18 duplex enhancement.</w:t>
      </w:r>
    </w:p>
    <w:p w14:paraId="5862D46D" w14:textId="77777777" w:rsidR="002B5032" w:rsidRDefault="00DF57F6">
      <w:pPr>
        <w:rPr>
          <w:rFonts w:ascii="Times" w:eastAsiaTheme="minorEastAsia" w:hAnsi="Times"/>
          <w:szCs w:val="24"/>
          <w:lang w:val="en-GB" w:eastAsia="zh-CN"/>
        </w:rPr>
      </w:pPr>
      <w:r>
        <w:rPr>
          <w:rFonts w:eastAsiaTheme="minorEastAsia"/>
          <w:lang w:eastAsia="zh-CN"/>
        </w:rPr>
        <w:t xml:space="preserve">Intel </w:t>
      </w:r>
      <w:r>
        <w:rPr>
          <w:rFonts w:ascii="Times" w:eastAsiaTheme="minorEastAsia" w:hAnsi="Times"/>
          <w:szCs w:val="24"/>
          <w:lang w:val="en-GB" w:eastAsia="zh-CN"/>
        </w:rPr>
        <w:t xml:space="preserve">analyzed </w:t>
      </w:r>
      <w:r>
        <w:rPr>
          <w:rFonts w:eastAsiaTheme="minorEastAsia"/>
          <w:lang w:eastAsia="zh-CN"/>
        </w:rPr>
        <w:t>if both DL BWP and UL BWP in SBFD symbols shown above are within the same UE channel BW,</w:t>
      </w:r>
      <w:r>
        <w:rPr>
          <w:lang w:eastAsia="zh-CN"/>
        </w:rPr>
        <w:t xml:space="preserve"> the retune is not needed thus no interruption time between a SBFD symbol using DL BWP and next SBFD symbol using UL BWP</w:t>
      </w:r>
      <w:r>
        <w:rPr>
          <w:rFonts w:eastAsiaTheme="minorEastAsia"/>
          <w:lang w:eastAsia="zh-CN"/>
        </w:rPr>
        <w:t>;</w:t>
      </w:r>
      <w:r>
        <w:rPr>
          <w:lang w:eastAsia="zh-CN"/>
        </w:rPr>
        <w:t xml:space="preserve"> otherwise, similar retune time as existing BWP switch is needed</w:t>
      </w:r>
      <w:r>
        <w:rPr>
          <w:rFonts w:eastAsiaTheme="minorEastAsia"/>
          <w:lang w:eastAsia="zh-CN"/>
        </w:rPr>
        <w:t>.</w:t>
      </w:r>
    </w:p>
    <w:p w14:paraId="627C3934" w14:textId="77777777" w:rsidR="002B5032" w:rsidRDefault="00DF57F6">
      <w:pPr>
        <w:rPr>
          <w:rFonts w:eastAsiaTheme="minorEastAsia"/>
          <w:lang w:eastAsia="zh-CN"/>
        </w:rPr>
      </w:pPr>
      <w:r>
        <w:rPr>
          <w:rFonts w:eastAsiaTheme="minorEastAsia"/>
          <w:color w:val="000000" w:themeColor="text1"/>
          <w:lang w:eastAsia="zh-CN"/>
        </w:rPr>
        <w:t>KDDI observed that smaller BWP can suppress the inter-UE CLI (compared to the BWP including all RBs) by help of lower sampling rate and therefore proposed to study the potential benefit of SBFD scheme with more than one configured DL and UL BWP pair to utilize BWP adaptation based inter-UE CLI suppression.</w:t>
      </w:r>
    </w:p>
    <w:p w14:paraId="52AB7767" w14:textId="77777777" w:rsidR="002B5032" w:rsidRDefault="002B5032">
      <w:pPr>
        <w:rPr>
          <w:rFonts w:eastAsiaTheme="minorEastAsia"/>
          <w:lang w:eastAsia="zh-CN"/>
        </w:rPr>
      </w:pPr>
    </w:p>
    <w:p w14:paraId="17107965" w14:textId="77777777" w:rsidR="002B5032" w:rsidRDefault="00DF57F6">
      <w:pPr>
        <w:pStyle w:val="3"/>
        <w:numPr>
          <w:ilvl w:val="2"/>
          <w:numId w:val="5"/>
        </w:numPr>
        <w:rPr>
          <w:rStyle w:val="30"/>
          <w:b/>
        </w:rPr>
      </w:pPr>
      <w:r>
        <w:rPr>
          <w:rStyle w:val="30"/>
          <w:b/>
        </w:rPr>
        <w:t>SBFD operation across carriers</w:t>
      </w:r>
    </w:p>
    <w:p w14:paraId="6E0DDC66" w14:textId="77777777" w:rsidR="002B5032" w:rsidRDefault="00DF57F6">
      <w:pPr>
        <w:spacing w:before="120"/>
        <w:rPr>
          <w:rFonts w:eastAsiaTheme="minorEastAsia"/>
          <w:lang w:val="en-GB" w:eastAsia="zh-CN"/>
        </w:rPr>
      </w:pPr>
      <w:r>
        <w:rPr>
          <w:rFonts w:eastAsiaTheme="minorEastAsia"/>
          <w:lang w:val="en-GB" w:eastAsia="zh-CN"/>
        </w:rPr>
        <w:t xml:space="preserve">It was agreed in RAN1#109-e to at least study SBFD operation within a TDD carrier. </w:t>
      </w:r>
    </w:p>
    <w:tbl>
      <w:tblPr>
        <w:tblStyle w:val="af2"/>
        <w:tblW w:w="9060" w:type="dxa"/>
        <w:tblLook w:val="04A0" w:firstRow="1" w:lastRow="0" w:firstColumn="1" w:lastColumn="0" w:noHBand="0" w:noVBand="1"/>
      </w:tblPr>
      <w:tblGrid>
        <w:gridCol w:w="9060"/>
      </w:tblGrid>
      <w:tr w:rsidR="002B5032" w14:paraId="322CDA14" w14:textId="77777777">
        <w:tc>
          <w:tcPr>
            <w:tcW w:w="9060" w:type="dxa"/>
          </w:tcPr>
          <w:p w14:paraId="24CD248D" w14:textId="77777777" w:rsidR="002B5032" w:rsidRDefault="00DF57F6">
            <w:pPr>
              <w:rPr>
                <w:b/>
                <w:highlight w:val="green"/>
                <w:lang w:eastAsia="ko-KR"/>
              </w:rPr>
            </w:pPr>
            <w:r>
              <w:rPr>
                <w:b/>
                <w:highlight w:val="green"/>
                <w:lang w:eastAsia="ko-KR"/>
              </w:rPr>
              <w:t>Agreement</w:t>
            </w:r>
          </w:p>
          <w:p w14:paraId="6CFFF37C" w14:textId="77777777" w:rsidR="002B5032" w:rsidRDefault="00DF57F6">
            <w:pPr>
              <w:rPr>
                <w:rFonts w:eastAsiaTheme="minorEastAsia"/>
                <w:lang w:eastAsia="zh-CN"/>
              </w:rPr>
            </w:pPr>
            <w:r>
              <w:rPr>
                <w:rFonts w:eastAsia="Malgun Gothic"/>
                <w:lang w:eastAsia="zh-CN"/>
              </w:rPr>
              <w:t>At least study SBFD operation within a TDD carrier</w:t>
            </w:r>
          </w:p>
        </w:tc>
      </w:tr>
    </w:tbl>
    <w:p w14:paraId="7DB6F8D2" w14:textId="77777777" w:rsidR="002B5032" w:rsidRDefault="00DF57F6">
      <w:pPr>
        <w:spacing w:before="120"/>
        <w:rPr>
          <w:rFonts w:eastAsiaTheme="minorEastAsia"/>
          <w:lang w:val="en-GB" w:eastAsia="zh-CN"/>
        </w:rPr>
      </w:pPr>
      <w:r>
        <w:rPr>
          <w:rFonts w:eastAsiaTheme="minorEastAsia"/>
          <w:lang w:val="en-GB" w:eastAsia="zh-CN"/>
        </w:rPr>
        <w:t>SBFD operation across carriers achieved by intra-band TDD CA with different TDD configurations is considered by Huawei, Intel and Samsung. Huawei proposed to study SBFD operation within a carrier and across carriers with equal priority. Intel proposed to study CA-based SBFD focusing on scenarios wherein multiple component carriers may be configured within a significantly wide frequency band. Samsung proposed to further study potential enhancements to CA-based SBFD operation in FR2-1</w:t>
      </w:r>
      <w:r>
        <w:rPr>
          <w:iCs/>
          <w:color w:val="000000" w:themeColor="text1"/>
        </w:rPr>
        <w:t xml:space="preserve"> at a later stage</w:t>
      </w:r>
      <w:r>
        <w:rPr>
          <w:rFonts w:eastAsiaTheme="minorEastAsia"/>
          <w:lang w:val="en-GB" w:eastAsia="zh-CN"/>
        </w:rPr>
        <w:t xml:space="preserve"> and </w:t>
      </w:r>
      <w:r>
        <w:rPr>
          <w:rFonts w:eastAsiaTheme="minorEastAsia"/>
          <w:iCs/>
          <w:color w:val="000000" w:themeColor="text1"/>
          <w:lang w:eastAsia="zh-CN"/>
        </w:rPr>
        <w:t>o</w:t>
      </w:r>
      <w:r>
        <w:rPr>
          <w:iCs/>
          <w:color w:val="000000" w:themeColor="text1"/>
        </w:rPr>
        <w:t>ne area for such potential enhancements in FR2-1 is the Rel-16 directional collision handling.</w:t>
      </w:r>
    </w:p>
    <w:p w14:paraId="6F747C09" w14:textId="77777777" w:rsidR="002B5032" w:rsidRDefault="00DF57F6">
      <w:pPr>
        <w:keepNext/>
        <w:spacing w:before="72" w:after="93"/>
        <w:jc w:val="center"/>
      </w:pPr>
      <w:r>
        <w:rPr>
          <w:noProof/>
          <w:lang w:eastAsia="zh-CN"/>
        </w:rPr>
        <w:drawing>
          <wp:inline distT="0" distB="0" distL="0" distR="0" wp14:anchorId="7C9705A3" wp14:editId="48C03F04">
            <wp:extent cx="3394710" cy="1285240"/>
            <wp:effectExtent l="0" t="0" r="0" b="0"/>
            <wp:docPr id="1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9"/>
                    <pic:cNvPicPr>
                      <a:picLocks noChangeAspect="1" noChangeArrowheads="1"/>
                    </pic:cNvPicPr>
                  </pic:nvPicPr>
                  <pic:blipFill>
                    <a:blip r:embed="rId23"/>
                    <a:stretch>
                      <a:fillRect/>
                    </a:stretch>
                  </pic:blipFill>
                  <pic:spPr>
                    <a:xfrm>
                      <a:off x="0" y="0"/>
                      <a:ext cx="3394710" cy="1285240"/>
                    </a:xfrm>
                    <a:prstGeom prst="rect">
                      <a:avLst/>
                    </a:prstGeom>
                  </pic:spPr>
                </pic:pic>
              </a:graphicData>
            </a:graphic>
          </wp:inline>
        </w:drawing>
      </w:r>
    </w:p>
    <w:p w14:paraId="62C746E6" w14:textId="77777777" w:rsidR="002B5032" w:rsidRDefault="00DF57F6">
      <w:pPr>
        <w:pStyle w:val="a5"/>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12</w:t>
      </w:r>
      <w:r>
        <w:fldChar w:fldCharType="end"/>
      </w:r>
      <w:r>
        <w:rPr>
          <w:lang w:eastAsia="zh-CN"/>
        </w:rPr>
        <w:t>: SBFD</w:t>
      </w:r>
      <w:r>
        <w:t xml:space="preserve"> </w:t>
      </w:r>
      <w:r>
        <w:rPr>
          <w:lang w:eastAsia="zh-CN"/>
        </w:rPr>
        <w:t>operation</w:t>
      </w:r>
      <w:r>
        <w:t xml:space="preserve"> </w:t>
      </w:r>
      <w:r>
        <w:rPr>
          <w:lang w:eastAsia="zh-CN"/>
        </w:rPr>
        <w:t>across</w:t>
      </w:r>
      <w:r>
        <w:t xml:space="preserve"> </w:t>
      </w:r>
      <w:r>
        <w:rPr>
          <w:lang w:eastAsia="zh-CN"/>
        </w:rPr>
        <w:t xml:space="preserve">carriers </w:t>
      </w:r>
      <w:r>
        <w:rPr>
          <w:lang w:val="en-GB" w:eastAsia="zh-CN"/>
        </w:rPr>
        <w:fldChar w:fldCharType="begin"/>
      </w:r>
      <w:r>
        <w:rPr>
          <w:lang w:val="en-GB" w:eastAsia="zh-CN"/>
        </w:rPr>
        <w:instrText>REF _Ref118790396 \r \h</w:instrText>
      </w:r>
      <w:r>
        <w:rPr>
          <w:lang w:val="en-GB" w:eastAsia="zh-CN"/>
        </w:rPr>
      </w:r>
      <w:r>
        <w:rPr>
          <w:lang w:val="en-GB" w:eastAsia="zh-CN"/>
        </w:rPr>
        <w:fldChar w:fldCharType="separate"/>
      </w:r>
      <w:r>
        <w:rPr>
          <w:lang w:val="en-GB" w:eastAsia="zh-CN"/>
        </w:rPr>
        <w:t>[6]</w:t>
      </w:r>
      <w:r>
        <w:rPr>
          <w:lang w:val="en-GB" w:eastAsia="zh-CN"/>
        </w:rPr>
        <w:fldChar w:fldCharType="end"/>
      </w:r>
    </w:p>
    <w:p w14:paraId="11F7D979" w14:textId="77777777" w:rsidR="002B5032" w:rsidRDefault="002B5032">
      <w:pPr>
        <w:spacing w:before="120"/>
        <w:rPr>
          <w:rFonts w:eastAsiaTheme="minorEastAsia"/>
          <w:lang w:eastAsia="zh-CN"/>
        </w:rPr>
      </w:pPr>
    </w:p>
    <w:p w14:paraId="6C5EAA5B" w14:textId="77777777" w:rsidR="002B5032" w:rsidRDefault="00DF57F6">
      <w:pPr>
        <w:spacing w:before="120"/>
        <w:rPr>
          <w:rFonts w:eastAsiaTheme="minorEastAsia"/>
          <w:lang w:val="en-GB" w:eastAsia="zh-CN"/>
        </w:rPr>
      </w:pPr>
      <w:r>
        <w:rPr>
          <w:rFonts w:eastAsiaTheme="minorEastAsia"/>
          <w:lang w:eastAsia="zh-CN"/>
        </w:rPr>
        <w:t xml:space="preserve">Qualcomm discussed two options for </w:t>
      </w:r>
      <w:r>
        <w:rPr>
          <w:lang w:val="en-GB"/>
        </w:rPr>
        <w:t>SBFD operation across multiple component carrier</w:t>
      </w:r>
      <w:r>
        <w:rPr>
          <w:rFonts w:eastAsiaTheme="minorEastAsia"/>
          <w:lang w:val="en-GB" w:eastAsia="zh-CN"/>
        </w:rPr>
        <w:t xml:space="preserve">s as shown below. </w:t>
      </w:r>
      <w:r>
        <w:rPr>
          <w:lang w:val="en-GB"/>
        </w:rPr>
        <w:t>The first option is to utilize intra-band CA framework with different TDD DL/UL configurations across the component carriers. The other option is by fully reusing the same concept of SBFD within a component carrier across the component carriers.</w:t>
      </w:r>
      <w:r>
        <w:rPr>
          <w:rFonts w:eastAsiaTheme="minorEastAsia"/>
          <w:lang w:val="en-GB" w:eastAsia="zh-CN"/>
        </w:rPr>
        <w:t xml:space="preserve"> While it is considered that CA-based SBFD operation is interesting for e.g. FR 2-1, it is proposed that SBFD operation across multiple components is studied at later stage in Rel-18 after establishing the baseline study of SBFD operation within component carrier.</w:t>
      </w:r>
    </w:p>
    <w:p w14:paraId="06BA5621" w14:textId="77777777" w:rsidR="002B5032" w:rsidRDefault="00DF57F6">
      <w:pPr>
        <w:keepNext/>
        <w:spacing w:before="120"/>
        <w:jc w:val="center"/>
      </w:pPr>
      <w:r>
        <w:rPr>
          <w:noProof/>
          <w:lang w:eastAsia="zh-CN"/>
        </w:rPr>
        <w:lastRenderedPageBreak/>
        <w:drawing>
          <wp:inline distT="0" distB="0" distL="0" distR="0" wp14:anchorId="123E5F96" wp14:editId="7DE5BCE1">
            <wp:extent cx="3130550" cy="1909445"/>
            <wp:effectExtent l="0" t="0" r="0" b="0"/>
            <wp:docPr id="1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
                    <pic:cNvPicPr>
                      <a:picLocks noChangeAspect="1" noChangeArrowheads="1"/>
                    </pic:cNvPicPr>
                  </pic:nvPicPr>
                  <pic:blipFill>
                    <a:blip r:embed="rId24"/>
                    <a:srcRect t="9552" b="5043"/>
                    <a:stretch>
                      <a:fillRect/>
                    </a:stretch>
                  </pic:blipFill>
                  <pic:spPr>
                    <a:xfrm>
                      <a:off x="0" y="0"/>
                      <a:ext cx="3130550" cy="1909445"/>
                    </a:xfrm>
                    <a:prstGeom prst="rect">
                      <a:avLst/>
                    </a:prstGeom>
                  </pic:spPr>
                </pic:pic>
              </a:graphicData>
            </a:graphic>
          </wp:inline>
        </w:drawing>
      </w:r>
    </w:p>
    <w:p w14:paraId="3586E736" w14:textId="77777777" w:rsidR="002B5032" w:rsidRDefault="00DF57F6">
      <w:pPr>
        <w:pStyle w:val="a5"/>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13</w:t>
      </w:r>
      <w:r>
        <w:fldChar w:fldCharType="end"/>
      </w:r>
      <w:r>
        <w:rPr>
          <w:lang w:eastAsia="zh-CN"/>
        </w:rPr>
        <w:t xml:space="preserve">: </w:t>
      </w:r>
      <w:r>
        <w:t>SBFD using multiple component carriers (intra-band CA)</w:t>
      </w:r>
    </w:p>
    <w:p w14:paraId="1360D770" w14:textId="77777777" w:rsidR="002B5032" w:rsidRDefault="00DF57F6">
      <w:pPr>
        <w:rPr>
          <w:rFonts w:eastAsiaTheme="minorEastAsia"/>
          <w:lang w:eastAsia="zh-CN"/>
        </w:rPr>
      </w:pPr>
      <w:r>
        <w:rPr>
          <w:rFonts w:eastAsiaTheme="minorEastAsia"/>
          <w:lang w:eastAsia="zh-CN"/>
        </w:rPr>
        <w:t>Xiaomi proposed that half duplex CA based SBFD operation is not supported in Rel-18 duplex enhancement.</w:t>
      </w:r>
    </w:p>
    <w:p w14:paraId="0535AED8" w14:textId="77777777" w:rsidR="002B5032" w:rsidRDefault="002B5032">
      <w:pPr>
        <w:rPr>
          <w:rFonts w:eastAsiaTheme="minorEastAsia"/>
          <w:lang w:eastAsia="zh-CN"/>
        </w:rPr>
      </w:pPr>
    </w:p>
    <w:p w14:paraId="77814F0F" w14:textId="77777777" w:rsidR="002B5032" w:rsidRDefault="00DF57F6">
      <w:pPr>
        <w:pStyle w:val="3"/>
        <w:numPr>
          <w:ilvl w:val="2"/>
          <w:numId w:val="5"/>
        </w:numPr>
        <w:rPr>
          <w:rStyle w:val="30"/>
          <w:b/>
        </w:rPr>
      </w:pPr>
      <w:r>
        <w:rPr>
          <w:rStyle w:val="30"/>
          <w:b/>
        </w:rPr>
        <w:t>SBFD operation in legacy UL sybmol</w:t>
      </w:r>
    </w:p>
    <w:p w14:paraId="36C2F44D" w14:textId="77777777" w:rsidR="002B5032" w:rsidRDefault="00DF57F6">
      <w:pPr>
        <w:spacing w:before="120"/>
        <w:rPr>
          <w:rFonts w:eastAsiaTheme="minorEastAsia"/>
          <w:lang w:eastAsia="zh-CN"/>
        </w:rPr>
      </w:pPr>
      <w:r>
        <w:rPr>
          <w:rFonts w:eastAsiaTheme="minorEastAsia"/>
          <w:lang w:eastAsia="zh-CN"/>
        </w:rPr>
        <w:t>The following conclusion was made in RAN#96.</w:t>
      </w:r>
    </w:p>
    <w:tbl>
      <w:tblPr>
        <w:tblStyle w:val="af2"/>
        <w:tblW w:w="9060" w:type="dxa"/>
        <w:tblLook w:val="04A0" w:firstRow="1" w:lastRow="0" w:firstColumn="1" w:lastColumn="0" w:noHBand="0" w:noVBand="1"/>
      </w:tblPr>
      <w:tblGrid>
        <w:gridCol w:w="9060"/>
      </w:tblGrid>
      <w:tr w:rsidR="002B5032" w14:paraId="4008BF37" w14:textId="77777777">
        <w:tc>
          <w:tcPr>
            <w:tcW w:w="9060" w:type="dxa"/>
          </w:tcPr>
          <w:p w14:paraId="7022FF91" w14:textId="77777777" w:rsidR="002B5032" w:rsidRDefault="00DF57F6">
            <w:pPr>
              <w:spacing w:after="0"/>
              <w:rPr>
                <w:lang w:val="en-GB"/>
              </w:rPr>
            </w:pPr>
            <w:r>
              <w:rPr>
                <w:b/>
                <w:bCs/>
                <w:lang w:val="en-GB"/>
              </w:rPr>
              <w:t>Conclusion</w:t>
            </w:r>
            <w:r>
              <w:rPr>
                <w:lang w:val="en-GB"/>
              </w:rPr>
              <w:t>:</w:t>
            </w:r>
          </w:p>
          <w:p w14:paraId="09B35677" w14:textId="77777777" w:rsidR="002B5032" w:rsidRDefault="00DF57F6">
            <w:pPr>
              <w:spacing w:after="0"/>
              <w:rPr>
                <w:rFonts w:eastAsiaTheme="minorEastAsia"/>
                <w:lang w:eastAsia="zh-CN"/>
              </w:rPr>
            </w:pPr>
            <w:r>
              <w:t>UL symbol as second priority is accepted, no intended suspension of continuation of work in WGs</w:t>
            </w:r>
          </w:p>
        </w:tc>
      </w:tr>
    </w:tbl>
    <w:p w14:paraId="2A9C6C5C" w14:textId="77777777" w:rsidR="002B5032" w:rsidRDefault="00DF57F6">
      <w:pPr>
        <w:spacing w:before="120"/>
        <w:rPr>
          <w:rFonts w:eastAsiaTheme="minorEastAsia"/>
          <w:lang w:eastAsia="zh-CN"/>
        </w:rPr>
      </w:pPr>
      <w:r>
        <w:rPr>
          <w:rFonts w:eastAsiaTheme="minorEastAsia"/>
          <w:lang w:eastAsia="zh-CN"/>
        </w:rPr>
        <w:t>Xiaomi proposed that for subband non-overlapping full duplex, it cannot be applied to UL symbols.</w:t>
      </w:r>
    </w:p>
    <w:p w14:paraId="4DF5D4EC" w14:textId="77777777" w:rsidR="002B5032" w:rsidRDefault="00DF57F6">
      <w:pPr>
        <w:spacing w:before="120"/>
        <w:rPr>
          <w:rFonts w:eastAsiaTheme="minorEastAsia"/>
          <w:lang w:eastAsia="zh-CN"/>
        </w:rPr>
      </w:pPr>
      <w:r>
        <w:rPr>
          <w:rFonts w:eastAsiaTheme="minorEastAsia"/>
          <w:lang w:eastAsia="zh-CN"/>
        </w:rPr>
        <w:t>Intel proposed to deprioritize SBFD in a UL symbol in which at least one legacy UE transmits UL, or in a UL symbol which is semi-statically configured as UL for at least one legacy UE.</w:t>
      </w:r>
    </w:p>
    <w:p w14:paraId="6AF630DB" w14:textId="77777777" w:rsidR="002B5032" w:rsidRDefault="00DF57F6">
      <w:pPr>
        <w:spacing w:before="120"/>
        <w:rPr>
          <w:rFonts w:eastAsiaTheme="minorEastAsia"/>
          <w:lang w:eastAsia="zh-CN"/>
        </w:rPr>
      </w:pPr>
      <w:r>
        <w:rPr>
          <w:rFonts w:eastAsiaTheme="minorEastAsia"/>
          <w:lang w:eastAsia="zh-CN"/>
        </w:rPr>
        <w:t>Qualcomm observes that SBFD operation at legacy UL slot is beneficial in multiple deployment scenarios, e.g., greenfield deployment and UL heavy deployment (InH/InF) to reduce DL blockage and improve DL coverage.</w:t>
      </w:r>
    </w:p>
    <w:p w14:paraId="01BD3A92" w14:textId="77777777" w:rsidR="002B5032" w:rsidRDefault="002B5032">
      <w:pPr>
        <w:spacing w:before="120"/>
        <w:rPr>
          <w:rFonts w:eastAsiaTheme="minorEastAsia"/>
          <w:lang w:eastAsia="zh-CN"/>
        </w:rPr>
      </w:pPr>
    </w:p>
    <w:p w14:paraId="537CB400" w14:textId="77777777" w:rsidR="002B5032" w:rsidRDefault="00DF57F6">
      <w:pPr>
        <w:pStyle w:val="2"/>
        <w:numPr>
          <w:ilvl w:val="1"/>
          <w:numId w:val="1"/>
        </w:numPr>
        <w:rPr>
          <w:rFonts w:eastAsiaTheme="minorEastAsia"/>
          <w:lang w:val="en-US"/>
        </w:rPr>
      </w:pPr>
      <w:r>
        <w:rPr>
          <w:rFonts w:eastAsiaTheme="minorEastAsia"/>
        </w:rPr>
        <w:t>[</w:t>
      </w:r>
      <w:r>
        <w:rPr>
          <w:rFonts w:eastAsiaTheme="minorEastAsia" w:hint="eastAsia"/>
        </w:rPr>
        <w:t>Closed</w:t>
      </w:r>
      <w:r>
        <w:rPr>
          <w:rFonts w:eastAsiaTheme="minorEastAsia"/>
        </w:rPr>
        <w:t xml:space="preserve">] </w:t>
      </w:r>
      <w:r>
        <w:t>1</w:t>
      </w:r>
      <w:r>
        <w:rPr>
          <w:vertAlign w:val="superscript"/>
        </w:rPr>
        <w:t>st</w:t>
      </w:r>
      <w:r>
        <w:t xml:space="preserve"> round discussion</w:t>
      </w:r>
    </w:p>
    <w:p w14:paraId="72125059" w14:textId="77777777" w:rsidR="002B5032" w:rsidRDefault="002B5032">
      <w:pPr>
        <w:spacing w:after="120"/>
        <w:rPr>
          <w:rFonts w:eastAsiaTheme="minorEastAsia"/>
          <w:lang w:eastAsia="zh-CN"/>
        </w:rPr>
      </w:pPr>
    </w:p>
    <w:p w14:paraId="43A149D6" w14:textId="77777777" w:rsidR="002B5032" w:rsidRDefault="00DF57F6">
      <w:pPr>
        <w:pStyle w:val="3"/>
      </w:pPr>
      <w:bookmarkStart w:id="7" w:name="_Ref116129429"/>
      <w:r>
        <w:t>Proposal 1-1</w:t>
      </w:r>
      <w:bookmarkEnd w:id="7"/>
    </w:p>
    <w:p w14:paraId="1D9A78FA"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4A1FC751" w14:textId="77777777" w:rsidR="002B5032" w:rsidRDefault="00DF57F6">
      <w:pPr>
        <w:suppressAutoHyphens w:val="0"/>
        <w:spacing w:after="0"/>
        <w:jc w:val="both"/>
        <w:rPr>
          <w:rFonts w:eastAsiaTheme="minorEastAsia"/>
          <w:lang w:eastAsia="zh-CN"/>
        </w:rPr>
      </w:pPr>
      <w:r>
        <w:rPr>
          <w:rFonts w:eastAsiaTheme="minorEastAsia"/>
          <w:lang w:eastAsia="zh-CN"/>
        </w:rPr>
        <w:t>For indication of subband locations for SBFD operation, cell-common indication of subband time and frequency location is the baseline.</w:t>
      </w:r>
    </w:p>
    <w:p w14:paraId="402E469E"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3706E078" w14:textId="77777777">
        <w:tc>
          <w:tcPr>
            <w:tcW w:w="1763" w:type="dxa"/>
            <w:vAlign w:val="center"/>
          </w:tcPr>
          <w:p w14:paraId="4A57ED38" w14:textId="77777777" w:rsidR="002B5032" w:rsidRDefault="002B5032">
            <w:pPr>
              <w:spacing w:after="120"/>
              <w:rPr>
                <w:rFonts w:eastAsia="微软雅黑"/>
                <w:b/>
                <w:color w:val="000000"/>
                <w:lang w:eastAsia="zh-CN"/>
              </w:rPr>
            </w:pPr>
          </w:p>
        </w:tc>
        <w:tc>
          <w:tcPr>
            <w:tcW w:w="7296" w:type="dxa"/>
          </w:tcPr>
          <w:p w14:paraId="2A3464AC"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329AD37D" w14:textId="77777777">
        <w:tc>
          <w:tcPr>
            <w:tcW w:w="1763" w:type="dxa"/>
            <w:vAlign w:val="center"/>
          </w:tcPr>
          <w:p w14:paraId="1DDE2819"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EB50C03" w14:textId="77777777" w:rsidR="002B5032" w:rsidRDefault="00DF57F6">
            <w:pPr>
              <w:spacing w:after="120"/>
              <w:jc w:val="both"/>
              <w:rPr>
                <w:rFonts w:eastAsia="微软雅黑"/>
                <w:color w:val="000000"/>
                <w:lang w:val="en-GB" w:eastAsia="zh-CN"/>
              </w:rPr>
            </w:pPr>
            <w:r>
              <w:rPr>
                <w:rFonts w:eastAsia="微软雅黑"/>
                <w:color w:val="000000"/>
                <w:lang w:val="en-GB" w:eastAsia="zh-CN"/>
              </w:rPr>
              <w:t>Sony, New H3C, DOCOMO, xiaomi, NEC, Panasonic, CEWiT,  LG Electronics, KDDI, WILUS, Nokia, NSB, Fujitsu, Lenovo</w:t>
            </w:r>
          </w:p>
        </w:tc>
      </w:tr>
      <w:tr w:rsidR="002B5032" w14:paraId="4AEED576" w14:textId="77777777">
        <w:tc>
          <w:tcPr>
            <w:tcW w:w="1763" w:type="dxa"/>
            <w:vAlign w:val="center"/>
          </w:tcPr>
          <w:p w14:paraId="78B03ABF"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BCAB783" w14:textId="77777777" w:rsidR="002B5032" w:rsidRDefault="00DF57F6">
            <w:pPr>
              <w:spacing w:after="120"/>
              <w:jc w:val="both"/>
              <w:rPr>
                <w:rFonts w:eastAsia="微软雅黑"/>
                <w:color w:val="000000"/>
                <w:lang w:val="de-DE" w:eastAsia="zh-CN"/>
              </w:rPr>
            </w:pPr>
            <w:r>
              <w:rPr>
                <w:rFonts w:eastAsia="微软雅黑"/>
                <w:lang w:val="de-DE" w:eastAsia="zh-CN"/>
              </w:rPr>
              <w:t>Samsung, InterDigital,OPPO, ETRI, TCL</w:t>
            </w:r>
          </w:p>
        </w:tc>
      </w:tr>
    </w:tbl>
    <w:p w14:paraId="477FE489" w14:textId="77777777" w:rsidR="002B5032" w:rsidRDefault="002B5032">
      <w:pPr>
        <w:spacing w:after="120"/>
        <w:rPr>
          <w:rFonts w:eastAsiaTheme="minorEastAsia"/>
          <w:lang w:val="de-DE" w:eastAsia="zh-CN"/>
        </w:rPr>
      </w:pPr>
    </w:p>
    <w:tbl>
      <w:tblPr>
        <w:tblStyle w:val="af2"/>
        <w:tblW w:w="9060" w:type="dxa"/>
        <w:tblLook w:val="04A0" w:firstRow="1" w:lastRow="0" w:firstColumn="1" w:lastColumn="0" w:noHBand="0" w:noVBand="1"/>
      </w:tblPr>
      <w:tblGrid>
        <w:gridCol w:w="1839"/>
        <w:gridCol w:w="7221"/>
      </w:tblGrid>
      <w:tr w:rsidR="002B5032" w14:paraId="62DF9625" w14:textId="77777777">
        <w:tc>
          <w:tcPr>
            <w:tcW w:w="1839" w:type="dxa"/>
          </w:tcPr>
          <w:p w14:paraId="106F3F5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16DE2289"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0FA52044" w14:textId="77777777">
        <w:tc>
          <w:tcPr>
            <w:tcW w:w="1839" w:type="dxa"/>
          </w:tcPr>
          <w:p w14:paraId="368FE202" w14:textId="77777777" w:rsidR="002B5032" w:rsidRDefault="00DF57F6">
            <w:pPr>
              <w:jc w:val="center"/>
              <w:rPr>
                <w:rFonts w:eastAsia="微软雅黑"/>
              </w:rPr>
            </w:pPr>
            <w:r>
              <w:rPr>
                <w:rFonts w:eastAsia="微软雅黑"/>
              </w:rPr>
              <w:t>Sony</w:t>
            </w:r>
          </w:p>
        </w:tc>
        <w:tc>
          <w:tcPr>
            <w:tcW w:w="7221" w:type="dxa"/>
          </w:tcPr>
          <w:p w14:paraId="48DE3507" w14:textId="77777777" w:rsidR="002B5032" w:rsidRDefault="00DF57F6">
            <w:pPr>
              <w:rPr>
                <w:rFonts w:eastAsia="微软雅黑"/>
              </w:rPr>
            </w:pPr>
            <w:r>
              <w:rPr>
                <w:rFonts w:eastAsia="微软雅黑"/>
              </w:rPr>
              <w:t>Indication similar to TDD Slot Format can be used where we have a cell common slot format indicator and UE dedicated indicator.  If dynamic SBFD is considered we can further have SFI based and Grant based indicators.</w:t>
            </w:r>
          </w:p>
        </w:tc>
      </w:tr>
      <w:tr w:rsidR="002B5032" w14:paraId="335F7383" w14:textId="77777777">
        <w:tc>
          <w:tcPr>
            <w:tcW w:w="1839" w:type="dxa"/>
          </w:tcPr>
          <w:p w14:paraId="4CD3988F" w14:textId="77777777" w:rsidR="002B5032" w:rsidRDefault="00DF57F6">
            <w:pPr>
              <w:jc w:val="center"/>
              <w:rPr>
                <w:rFonts w:eastAsia="微软雅黑"/>
              </w:rPr>
            </w:pPr>
            <w:r>
              <w:rPr>
                <w:rFonts w:eastAsia="微软雅黑"/>
              </w:rPr>
              <w:t>Samsung</w:t>
            </w:r>
          </w:p>
        </w:tc>
        <w:tc>
          <w:tcPr>
            <w:tcW w:w="7221" w:type="dxa"/>
          </w:tcPr>
          <w:p w14:paraId="6C908734" w14:textId="77777777" w:rsidR="002B5032" w:rsidRDefault="00DF57F6">
            <w:pPr>
              <w:rPr>
                <w:rFonts w:eastAsia="微软雅黑"/>
              </w:rPr>
            </w:pPr>
            <w:r>
              <w:rPr>
                <w:rFonts w:eastAsia="微软雅黑"/>
              </w:rPr>
              <w:t>We have serious concerns about this proposal.</w:t>
            </w:r>
          </w:p>
          <w:p w14:paraId="7F9FCD3F" w14:textId="77777777" w:rsidR="002B5032" w:rsidRDefault="00DF57F6">
            <w:pPr>
              <w:rPr>
                <w:rFonts w:eastAsia="微软雅黑"/>
              </w:rPr>
            </w:pPr>
            <w:r>
              <w:rPr>
                <w:rFonts w:eastAsia="微软雅黑"/>
              </w:rPr>
              <w:t>SBFD operation only in RRC_CONNECTED mode is baseline for now. We have not yet agreed agreed if SBFD for UEs in RRC_IDLE/INACTIVE is supported, e.g., for RACH during IA. Such an agreement would be needed first.</w:t>
            </w:r>
          </w:p>
          <w:p w14:paraId="3091F7BA" w14:textId="77777777" w:rsidR="002B5032" w:rsidRDefault="002B5032">
            <w:pPr>
              <w:rPr>
                <w:rFonts w:eastAsia="微软雅黑"/>
              </w:rPr>
            </w:pPr>
          </w:p>
          <w:p w14:paraId="6AD96E90" w14:textId="77777777" w:rsidR="002B5032" w:rsidRDefault="00DF57F6">
            <w:pPr>
              <w:rPr>
                <w:rFonts w:eastAsia="微软雅黑"/>
              </w:rPr>
            </w:pPr>
            <w:r>
              <w:rPr>
                <w:rFonts w:eastAsia="微软雅黑"/>
              </w:rPr>
              <w:t xml:space="preserve">Like many other companies, we also see SBFD subband configuration as a property of the NR carrier BW depending on BS SIC implementation capabilities. This however </w:t>
            </w:r>
            <w:r>
              <w:rPr>
                <w:rFonts w:eastAsia="微软雅黑"/>
              </w:rPr>
              <w:lastRenderedPageBreak/>
              <w:t xml:space="preserve">by no means implies that cell-common signaling must then be used for the UEs. This is similar to the handling of the Rel-15 CSI-RS in the RRC signaling. Cell-common and/or UE-dedicated signaling for RRC_CONNECTED, e.g., like BWP config common/dedicated or PDSCH config common/dedicated can be left to RAN2 in the WID. Cell-common, e.g., SIB1-based, for RRC_IDLE would require agreeing on the possibility for SBFD operation for IA in RRC_IDLE first.  </w:t>
            </w:r>
          </w:p>
          <w:p w14:paraId="32737BE8" w14:textId="77777777" w:rsidR="002B5032" w:rsidRDefault="002B5032">
            <w:pPr>
              <w:rPr>
                <w:rFonts w:eastAsia="微软雅黑"/>
              </w:rPr>
            </w:pPr>
          </w:p>
          <w:p w14:paraId="136534D9" w14:textId="77777777" w:rsidR="002B5032" w:rsidRDefault="00DF57F6">
            <w:pPr>
              <w:rPr>
                <w:rFonts w:eastAsia="微软雅黑"/>
              </w:rPr>
            </w:pPr>
            <w:r>
              <w:rPr>
                <w:rFonts w:eastAsia="微软雅黑"/>
              </w:rPr>
              <w:t>It must also be considered that any cell-common SIB-1 based signaling solution necessarily needs to account for payload size constraints. This is one of the reason why Rel-15 SIB1 UL-DL config common signals consecutive DL slots from start of p1/p2 and UL slots from end of p1/p2, then only uses symbol level resolution for F. Similar for RB level resolution when indicating the SBFD UL/DL SB or GB. CSI-RS for example can be allocated in step size of 4 RBs, but this would result in an unacceptably high payload for the SBFD configuration when in SIB1.</w:t>
            </w:r>
          </w:p>
          <w:p w14:paraId="2CA919D6" w14:textId="77777777" w:rsidR="002B5032" w:rsidRDefault="002B5032">
            <w:pPr>
              <w:rPr>
                <w:rFonts w:eastAsia="微软雅黑"/>
              </w:rPr>
            </w:pPr>
          </w:p>
          <w:p w14:paraId="6E50F8A3" w14:textId="77777777" w:rsidR="002B5032" w:rsidRDefault="00DF57F6">
            <w:pPr>
              <w:rPr>
                <w:rFonts w:eastAsia="微软雅黑"/>
              </w:rPr>
            </w:pPr>
            <w:r>
              <w:rPr>
                <w:rFonts w:eastAsia="微软雅黑"/>
              </w:rPr>
              <w:t>In our view, cell-common SIB-1 based indication is a complementary signaling mechanism for UEs in RRC_IDLE during RACH for IA (if agreed). The baseline is RRC signaling to UEs of the SBFD time/frequency locations for subbands using dedicated RRC signaling. Indication of the SBFD configuration in SIB1 and using RRC dedicated signaling must be compatible in the sense that UEs in RRC_IDLE can use the same SBFD configuration at least as subset of resources also signaled to UEs configured with SBFD operation in RRC_CONNECTED mode., respectively. RAN2 can then later decide how to encode the desired behavior, e.g., symbol level resolution, step sizes in F-D, using common/dedicated IEs during the WID stage.</w:t>
            </w:r>
          </w:p>
        </w:tc>
      </w:tr>
      <w:tr w:rsidR="002B5032" w14:paraId="5E388E61" w14:textId="77777777">
        <w:tc>
          <w:tcPr>
            <w:tcW w:w="1839" w:type="dxa"/>
          </w:tcPr>
          <w:p w14:paraId="6FDF2A73" w14:textId="77777777" w:rsidR="002B5032" w:rsidRDefault="00DF57F6">
            <w:pPr>
              <w:jc w:val="center"/>
              <w:rPr>
                <w:rFonts w:eastAsia="微软雅黑"/>
              </w:rPr>
            </w:pPr>
            <w:r>
              <w:rPr>
                <w:rFonts w:eastAsia="微软雅黑"/>
              </w:rPr>
              <w:lastRenderedPageBreak/>
              <w:t>New H3C</w:t>
            </w:r>
          </w:p>
        </w:tc>
        <w:tc>
          <w:tcPr>
            <w:tcW w:w="7221" w:type="dxa"/>
          </w:tcPr>
          <w:p w14:paraId="5F6C7104" w14:textId="77777777" w:rsidR="002B5032" w:rsidRDefault="00DF57F6">
            <w:pPr>
              <w:rPr>
                <w:rFonts w:eastAsiaTheme="minorEastAsia"/>
              </w:rPr>
            </w:pPr>
            <w:r>
              <w:rPr>
                <w:rFonts w:eastAsia="微软雅黑"/>
              </w:rPr>
              <w:t>We are fine with this proposal</w:t>
            </w:r>
          </w:p>
        </w:tc>
      </w:tr>
      <w:tr w:rsidR="002B5032" w14:paraId="72708D87" w14:textId="77777777">
        <w:tc>
          <w:tcPr>
            <w:tcW w:w="1839" w:type="dxa"/>
          </w:tcPr>
          <w:p w14:paraId="3ABAF69B" w14:textId="77777777" w:rsidR="002B5032" w:rsidRDefault="00DF57F6">
            <w:pPr>
              <w:jc w:val="center"/>
              <w:rPr>
                <w:rFonts w:eastAsia="微软雅黑"/>
              </w:rPr>
            </w:pPr>
            <w:r>
              <w:rPr>
                <w:rFonts w:eastAsia="微软雅黑"/>
              </w:rPr>
              <w:t>InterDigital</w:t>
            </w:r>
          </w:p>
        </w:tc>
        <w:tc>
          <w:tcPr>
            <w:tcW w:w="7221" w:type="dxa"/>
          </w:tcPr>
          <w:p w14:paraId="31936A35" w14:textId="77777777" w:rsidR="002B5032" w:rsidRDefault="00DF57F6">
            <w:pPr>
              <w:rPr>
                <w:rFonts w:eastAsia="微软雅黑"/>
              </w:rPr>
            </w:pPr>
            <w:r>
              <w:rPr>
                <w:rFonts w:eastAsia="微软雅黑"/>
              </w:rPr>
              <w:t xml:space="preserve">Similar view as Samsung on this issue. We suggest modifying the proposal for down-selection like: </w:t>
            </w:r>
          </w:p>
          <w:p w14:paraId="7F5E3B2E" w14:textId="77777777" w:rsidR="002B5032" w:rsidRDefault="00DF57F6">
            <w:pPr>
              <w:rPr>
                <w:rFonts w:eastAsia="微软雅黑"/>
              </w:rPr>
            </w:pPr>
            <w:r>
              <w:rPr>
                <w:rFonts w:eastAsia="微软雅黑"/>
                <w:b/>
                <w:bCs/>
              </w:rPr>
              <w:t>Modified Proposal 1-1</w:t>
            </w:r>
            <w:r>
              <w:rPr>
                <w:rFonts w:eastAsia="微软雅黑"/>
              </w:rPr>
              <w:t>:</w:t>
            </w:r>
          </w:p>
          <w:p w14:paraId="5D11624C" w14:textId="77777777" w:rsidR="002B5032" w:rsidRDefault="00DF57F6">
            <w:pPr>
              <w:rPr>
                <w:rFonts w:eastAsiaTheme="minorEastAsia"/>
                <w:lang w:eastAsia="zh-CN"/>
              </w:rPr>
            </w:pPr>
            <w:r>
              <w:rPr>
                <w:rFonts w:eastAsiaTheme="minorEastAsia"/>
                <w:lang w:eastAsia="zh-CN"/>
              </w:rPr>
              <w:t>For indication of subband locations for SBFD operation</w:t>
            </w:r>
            <w:r>
              <w:rPr>
                <w:rFonts w:eastAsiaTheme="minorEastAsia"/>
                <w:color w:val="FF0000"/>
                <w:lang w:eastAsia="zh-CN"/>
              </w:rPr>
              <w:t>, downselect:</w:t>
            </w:r>
          </w:p>
          <w:p w14:paraId="7EF4F0EC" w14:textId="77777777" w:rsidR="002B5032" w:rsidRDefault="00DF57F6">
            <w:pPr>
              <w:pStyle w:val="16"/>
              <w:numPr>
                <w:ilvl w:val="1"/>
                <w:numId w:val="15"/>
              </w:numPr>
              <w:rPr>
                <w:rFonts w:eastAsia="微软雅黑"/>
              </w:rPr>
            </w:pPr>
            <w:r>
              <w:rPr>
                <w:rFonts w:eastAsiaTheme="minorEastAsia"/>
                <w:color w:val="FF0000"/>
              </w:rPr>
              <w:t xml:space="preserve">Alt.1: </w:t>
            </w:r>
            <w:r>
              <w:rPr>
                <w:rFonts w:eastAsiaTheme="minorEastAsia"/>
              </w:rPr>
              <w:t>cell-common indication of subband time and frequency location is the baseline</w:t>
            </w:r>
          </w:p>
          <w:p w14:paraId="15CB7C7B" w14:textId="77777777" w:rsidR="002B5032" w:rsidRDefault="00DF57F6">
            <w:pPr>
              <w:pStyle w:val="16"/>
              <w:numPr>
                <w:ilvl w:val="1"/>
                <w:numId w:val="15"/>
              </w:numPr>
              <w:rPr>
                <w:rFonts w:eastAsia="微软雅黑"/>
              </w:rPr>
            </w:pPr>
            <w:r>
              <w:rPr>
                <w:rFonts w:eastAsiaTheme="minorEastAsia"/>
                <w:color w:val="FF0000"/>
              </w:rPr>
              <w:t>Alt.2: UE-dedicated RRC signaling on subband time and frequency location is the baseline</w:t>
            </w:r>
            <w:r>
              <w:rPr>
                <w:rFonts w:eastAsiaTheme="minorEastAsia"/>
              </w:rPr>
              <w:t>.</w:t>
            </w:r>
          </w:p>
          <w:p w14:paraId="3A734025" w14:textId="77777777" w:rsidR="002B5032" w:rsidRDefault="00DF57F6">
            <w:pPr>
              <w:rPr>
                <w:rFonts w:eastAsia="微软雅黑"/>
              </w:rPr>
            </w:pPr>
            <w:r>
              <w:rPr>
                <w:rFonts w:eastAsia="微软雅黑"/>
              </w:rPr>
              <w:t>And, we support Alt.2, as the baseline should be for UEs with RRC-CONNECTED mode. We can further study cases for RRC-IDLE mode which is related with Alt.1 in our view.</w:t>
            </w:r>
          </w:p>
        </w:tc>
      </w:tr>
      <w:tr w:rsidR="002B5032" w14:paraId="185C459A" w14:textId="77777777">
        <w:tc>
          <w:tcPr>
            <w:tcW w:w="1839" w:type="dxa"/>
          </w:tcPr>
          <w:p w14:paraId="62F255D3" w14:textId="77777777" w:rsidR="002B5032" w:rsidRDefault="00DF57F6">
            <w:pPr>
              <w:jc w:val="center"/>
              <w:rPr>
                <w:rFonts w:eastAsia="微软雅黑"/>
              </w:rPr>
            </w:pPr>
            <w:r>
              <w:rPr>
                <w:rFonts w:eastAsia="微软雅黑"/>
                <w:lang w:eastAsia="zh-CN"/>
              </w:rPr>
              <w:t>Xiaomi</w:t>
            </w:r>
          </w:p>
        </w:tc>
        <w:tc>
          <w:tcPr>
            <w:tcW w:w="7221" w:type="dxa"/>
          </w:tcPr>
          <w:p w14:paraId="05D35B25" w14:textId="77777777" w:rsidR="002B5032" w:rsidRDefault="00DF57F6">
            <w:pPr>
              <w:rPr>
                <w:rFonts w:eastAsia="微软雅黑"/>
              </w:rPr>
            </w:pPr>
            <w:r>
              <w:rPr>
                <w:rFonts w:eastAsia="微软雅黑"/>
                <w:lang w:eastAsia="zh-CN"/>
              </w:rPr>
              <w:t>We slightly prefer UE-dedicated RRC signaling for UL subband configuration. However, we can live with the proposal.</w:t>
            </w:r>
          </w:p>
        </w:tc>
      </w:tr>
      <w:tr w:rsidR="002B5032" w14:paraId="6242334B" w14:textId="77777777">
        <w:tc>
          <w:tcPr>
            <w:tcW w:w="1839" w:type="dxa"/>
          </w:tcPr>
          <w:p w14:paraId="26E6F066" w14:textId="77777777" w:rsidR="002B5032" w:rsidRDefault="00DF57F6">
            <w:pPr>
              <w:jc w:val="center"/>
              <w:rPr>
                <w:rFonts w:eastAsia="微软雅黑"/>
              </w:rPr>
            </w:pPr>
            <w:r>
              <w:rPr>
                <w:rFonts w:eastAsia="微软雅黑"/>
              </w:rPr>
              <w:t>OPPO</w:t>
            </w:r>
          </w:p>
        </w:tc>
        <w:tc>
          <w:tcPr>
            <w:tcW w:w="7221" w:type="dxa"/>
          </w:tcPr>
          <w:p w14:paraId="04A14F87" w14:textId="77777777" w:rsidR="002B5032" w:rsidRDefault="00DF57F6">
            <w:pPr>
              <w:rPr>
                <w:rFonts w:eastAsia="微软雅黑"/>
              </w:rPr>
            </w:pPr>
            <w:r>
              <w:rPr>
                <w:rFonts w:eastAsia="微软雅黑"/>
              </w:rPr>
              <w:t xml:space="preserve">Three reasons for us not to support the proposal. </w:t>
            </w:r>
          </w:p>
          <w:p w14:paraId="3B7492AF" w14:textId="77777777" w:rsidR="002B5032" w:rsidRDefault="00DF57F6">
            <w:pPr>
              <w:numPr>
                <w:ilvl w:val="0"/>
                <w:numId w:val="22"/>
              </w:numPr>
              <w:rPr>
                <w:rFonts w:eastAsia="微软雅黑"/>
              </w:rPr>
            </w:pPr>
            <w:r>
              <w:rPr>
                <w:rFonts w:eastAsia="微软雅黑"/>
              </w:rPr>
              <w:t xml:space="preserve">If SBFD symbol configuration is cell-common, RAN1 neeeds to further study the UE behavior of whether this cell-common SNBD symbol can be further indicated/modified  in UE dedicated TDD UL/DL signaling. RAN1 has not yet study whether/how to modify Rel-18/19 cell-common configuration by a Rel-15 UE-dedicated confiuration.  </w:t>
            </w:r>
          </w:p>
          <w:p w14:paraId="022C1699" w14:textId="77777777" w:rsidR="002B5032" w:rsidRDefault="00DF57F6">
            <w:pPr>
              <w:numPr>
                <w:ilvl w:val="0"/>
                <w:numId w:val="22"/>
              </w:numPr>
              <w:rPr>
                <w:rFonts w:eastAsia="微软雅黑"/>
              </w:rPr>
            </w:pPr>
            <w:r>
              <w:rPr>
                <w:rFonts w:eastAsia="微软雅黑"/>
              </w:rPr>
              <w:t xml:space="preserve">We wonder whether the cell-common subband indication means mandatory UE support of subband (at least to recognize the subband), as what is done for TDD-UL-DL-Common. </w:t>
            </w:r>
          </w:p>
          <w:p w14:paraId="706BA8F2" w14:textId="77777777" w:rsidR="002B5032" w:rsidRDefault="00DF57F6">
            <w:pPr>
              <w:numPr>
                <w:ilvl w:val="0"/>
                <w:numId w:val="22"/>
              </w:numPr>
              <w:rPr>
                <w:rFonts w:eastAsia="微软雅黑"/>
              </w:rPr>
            </w:pPr>
            <w:r>
              <w:rPr>
                <w:rFonts w:eastAsia="微软雅黑"/>
              </w:rPr>
              <w:t>If UL subband is cell-common, the guardband is also likely cell-common. But it is difficult in specification logic to utilize resources in a cell-common configured guardband.</w:t>
            </w:r>
          </w:p>
          <w:p w14:paraId="6D3D430D" w14:textId="77777777" w:rsidR="002B5032" w:rsidRDefault="00DF57F6">
            <w:pPr>
              <w:numPr>
                <w:ilvl w:val="0"/>
                <w:numId w:val="22"/>
              </w:numPr>
              <w:rPr>
                <w:rFonts w:eastAsia="微软雅黑"/>
              </w:rPr>
            </w:pPr>
            <w:r>
              <w:rPr>
                <w:rFonts w:eastAsia="微软雅黑"/>
              </w:rPr>
              <w:t xml:space="preserve">Further, the cell common indication is necessary only if the contention-based PRACH is transmitted in UL subband before RRC connection is established, which however is not agreed yet. </w:t>
            </w:r>
          </w:p>
        </w:tc>
      </w:tr>
      <w:tr w:rsidR="002B5032" w14:paraId="3847223A" w14:textId="77777777">
        <w:tc>
          <w:tcPr>
            <w:tcW w:w="1839" w:type="dxa"/>
          </w:tcPr>
          <w:p w14:paraId="20B6C1E7" w14:textId="77777777" w:rsidR="002B5032" w:rsidRDefault="00DF57F6">
            <w:pPr>
              <w:jc w:val="center"/>
              <w:rPr>
                <w:rFonts w:eastAsia="微软雅黑"/>
                <w:lang w:eastAsia="zh-CN"/>
              </w:rPr>
            </w:pPr>
            <w:r>
              <w:rPr>
                <w:rFonts w:eastAsia="微软雅黑"/>
                <w:lang w:eastAsia="zh-CN"/>
              </w:rPr>
              <w:t>Spreadtrum</w:t>
            </w:r>
          </w:p>
        </w:tc>
        <w:tc>
          <w:tcPr>
            <w:tcW w:w="7221" w:type="dxa"/>
          </w:tcPr>
          <w:p w14:paraId="1E3985D9" w14:textId="77777777" w:rsidR="002B5032" w:rsidRDefault="00DF57F6">
            <w:pPr>
              <w:rPr>
                <w:rFonts w:eastAsia="微软雅黑"/>
                <w:lang w:eastAsia="zh-CN"/>
              </w:rPr>
            </w:pPr>
            <w:r>
              <w:rPr>
                <w:rFonts w:eastAsia="微软雅黑"/>
                <w:lang w:eastAsia="zh-CN"/>
              </w:rPr>
              <w:t xml:space="preserve">We support the proposal. </w:t>
            </w:r>
          </w:p>
          <w:p w14:paraId="1FD0A1E3" w14:textId="77777777" w:rsidR="002B5032" w:rsidRDefault="00DF57F6">
            <w:pPr>
              <w:rPr>
                <w:rFonts w:eastAsia="微软雅黑"/>
              </w:rPr>
            </w:pPr>
            <w:r>
              <w:rPr>
                <w:rFonts w:eastAsia="微软雅黑"/>
                <w:lang w:eastAsia="zh-CN"/>
              </w:rPr>
              <w:t xml:space="preserve">For the comments from </w:t>
            </w:r>
            <w:r>
              <w:rPr>
                <w:rFonts w:eastAsia="微软雅黑"/>
              </w:rPr>
              <w:t>Samsung, we have the following understanding.</w:t>
            </w:r>
          </w:p>
          <w:p w14:paraId="21DF42F4" w14:textId="77777777" w:rsidR="002B5032" w:rsidRDefault="00DF57F6">
            <w:pPr>
              <w:rPr>
                <w:rFonts w:eastAsia="微软雅黑"/>
              </w:rPr>
            </w:pPr>
            <w:r>
              <w:rPr>
                <w:rFonts w:eastAsia="微软雅黑"/>
              </w:rPr>
              <w:t xml:space="preserve">First, cell-common singling does mean SBFD can be applied for RRC-IDLE or </w:t>
            </w:r>
            <w:r>
              <w:rPr>
                <w:rFonts w:eastAsia="微软雅黑"/>
              </w:rPr>
              <w:lastRenderedPageBreak/>
              <w:t>Inactive state. If this is the concern, we are fine to add a Note like “Note: it does not mean SBFD for UEs in RRC_IDLE/INACTIVE is supported”</w:t>
            </w:r>
          </w:p>
          <w:p w14:paraId="0D185B0B" w14:textId="77777777" w:rsidR="002B5032" w:rsidRDefault="00DF57F6">
            <w:pPr>
              <w:rPr>
                <w:rFonts w:eastAsia="微软雅黑"/>
              </w:rPr>
            </w:pPr>
            <w:r>
              <w:rPr>
                <w:rFonts w:eastAsia="微软雅黑"/>
              </w:rPr>
              <w:t xml:space="preserve">Second, cell-common singling can make all UE have same understanding towards the location of SBFD, especially the frequency domain. There would be diverse decisions or handlings when different UE shares different understanding for SBFD location. It makes gNB scheduling more difficult. </w:t>
            </w:r>
          </w:p>
          <w:p w14:paraId="7A6964A6" w14:textId="77777777" w:rsidR="002B5032" w:rsidRDefault="00DF57F6">
            <w:pPr>
              <w:rPr>
                <w:rFonts w:eastAsia="微软雅黑"/>
              </w:rPr>
            </w:pPr>
            <w:r>
              <w:rPr>
                <w:rFonts w:eastAsia="微软雅黑"/>
              </w:rPr>
              <w:t>Furthermore, for the payload size constrains, it is an important aspect when design the granulary of SBFD indication, such as symbol or slot level. So it has to decide cell-common or UE-specific type first.</w:t>
            </w:r>
          </w:p>
        </w:tc>
      </w:tr>
      <w:tr w:rsidR="002B5032" w14:paraId="3946CA8E" w14:textId="77777777">
        <w:tc>
          <w:tcPr>
            <w:tcW w:w="1839" w:type="dxa"/>
          </w:tcPr>
          <w:p w14:paraId="1BF8D088" w14:textId="77777777" w:rsidR="002B5032" w:rsidRDefault="00DF57F6">
            <w:pPr>
              <w:jc w:val="center"/>
              <w:rPr>
                <w:rFonts w:eastAsia="微软雅黑"/>
              </w:rPr>
            </w:pPr>
            <w:r>
              <w:rPr>
                <w:rFonts w:eastAsia="微软雅黑"/>
              </w:rPr>
              <w:lastRenderedPageBreak/>
              <w:t xml:space="preserve">Intel </w:t>
            </w:r>
          </w:p>
        </w:tc>
        <w:tc>
          <w:tcPr>
            <w:tcW w:w="7221" w:type="dxa"/>
          </w:tcPr>
          <w:p w14:paraId="3364B37E" w14:textId="77777777" w:rsidR="002B5032" w:rsidRDefault="00DF57F6">
            <w:pPr>
              <w:rPr>
                <w:rFonts w:eastAsia="微软雅黑"/>
              </w:rPr>
            </w:pPr>
            <w:r>
              <w:rPr>
                <w:rFonts w:eastAsia="微软雅黑"/>
                <w:color w:val="000000"/>
                <w:lang w:val="en-GB" w:eastAsia="zh-CN"/>
              </w:rPr>
              <w:t xml:space="preserve">Does ‘cell-common indication’ mean the singaling is carried by SIB?  Though we agree cell-specific semi-static subband configuration should be supported, we prefer to keep by SIB or UE specific RRC (but the information is same for all UEs) open, and discuss it later. </w:t>
            </w:r>
          </w:p>
        </w:tc>
      </w:tr>
      <w:tr w:rsidR="002B5032" w14:paraId="742268EE" w14:textId="77777777">
        <w:tc>
          <w:tcPr>
            <w:tcW w:w="1839" w:type="dxa"/>
          </w:tcPr>
          <w:p w14:paraId="6BD584FF" w14:textId="77777777" w:rsidR="002B5032" w:rsidRDefault="00DF57F6">
            <w:pPr>
              <w:jc w:val="center"/>
              <w:rPr>
                <w:rFonts w:eastAsia="微软雅黑"/>
              </w:rPr>
            </w:pPr>
            <w:r>
              <w:rPr>
                <w:rFonts w:eastAsia="微软雅黑"/>
                <w:lang w:eastAsia="zh-CN"/>
              </w:rPr>
              <w:t>Huawei, HiSilicon</w:t>
            </w:r>
          </w:p>
        </w:tc>
        <w:tc>
          <w:tcPr>
            <w:tcW w:w="7221" w:type="dxa"/>
          </w:tcPr>
          <w:p w14:paraId="795C1B8D" w14:textId="77777777" w:rsidR="002B5032" w:rsidRDefault="00DF57F6">
            <w:pPr>
              <w:rPr>
                <w:rFonts w:eastAsia="微软雅黑"/>
                <w:lang w:eastAsia="zh-CN"/>
              </w:rPr>
            </w:pPr>
            <w:r>
              <w:rPr>
                <w:rFonts w:eastAsia="微软雅黑"/>
                <w:lang w:eastAsia="zh-CN"/>
              </w:rPr>
              <w:t xml:space="preserve">We support to study the SBFD operation in IDLE mode, and how to indicate the SBFD configurations in IDLE mode could be further studied once the SBFD operation in IDLE mode is agreed. So we may need to decide the study of SBFD in IDLE mode firstly. </w:t>
            </w:r>
          </w:p>
          <w:p w14:paraId="5D99E63C" w14:textId="77777777" w:rsidR="002B5032" w:rsidRDefault="00DF57F6">
            <w:pPr>
              <w:rPr>
                <w:rFonts w:eastAsia="微软雅黑"/>
              </w:rPr>
            </w:pPr>
            <w:r>
              <w:rPr>
                <w:rFonts w:eastAsia="微软雅黑"/>
                <w:lang w:eastAsia="zh-CN"/>
              </w:rPr>
              <w:t xml:space="preserve">And as another aspects, the IDLE mode and CONNECTED mode may be both supported, it is not clear the “baseline” means, the configuration of the configuration or the indication may not be the same for IDLE mode and CONNECTED mode. So we suggest to dicuss to agree on the SBFD operation in IDLE mode first. </w:t>
            </w:r>
          </w:p>
        </w:tc>
      </w:tr>
      <w:tr w:rsidR="002B5032" w14:paraId="74BD1872" w14:textId="77777777">
        <w:tc>
          <w:tcPr>
            <w:tcW w:w="1839" w:type="dxa"/>
          </w:tcPr>
          <w:p w14:paraId="67206A32" w14:textId="77777777" w:rsidR="002B5032" w:rsidRDefault="00DF57F6">
            <w:pPr>
              <w:jc w:val="center"/>
              <w:rPr>
                <w:rFonts w:eastAsia="微软雅黑"/>
                <w:lang w:eastAsia="ko-KR"/>
              </w:rPr>
            </w:pPr>
            <w:r>
              <w:rPr>
                <w:rFonts w:eastAsia="微软雅黑"/>
              </w:rPr>
              <w:t>LG Electronics</w:t>
            </w:r>
          </w:p>
        </w:tc>
        <w:tc>
          <w:tcPr>
            <w:tcW w:w="7221" w:type="dxa"/>
          </w:tcPr>
          <w:p w14:paraId="6196E431" w14:textId="77777777" w:rsidR="002B5032" w:rsidRDefault="00DF57F6">
            <w:pPr>
              <w:rPr>
                <w:rFonts w:eastAsia="Malgun Gothic"/>
                <w:lang w:eastAsia="ko-KR"/>
              </w:rPr>
            </w:pPr>
            <w:r>
              <w:rPr>
                <w:rFonts w:eastAsia="Malgun Gothic" w:hint="eastAsia"/>
                <w:lang w:eastAsia="ko-KR"/>
              </w:rPr>
              <w:t xml:space="preserve">We are fine with this proposal. </w:t>
            </w:r>
            <w:r>
              <w:rPr>
                <w:rFonts w:eastAsia="Malgun Gothic"/>
                <w:lang w:eastAsia="ko-KR"/>
              </w:rPr>
              <w:t xml:space="preserve">Similar with TDD cell specific configuration, cell-common indication of subband time and frequency location is the baseline seems quite natural. </w:t>
            </w:r>
          </w:p>
        </w:tc>
      </w:tr>
      <w:tr w:rsidR="002B5032" w14:paraId="5C47FA91" w14:textId="77777777">
        <w:tc>
          <w:tcPr>
            <w:tcW w:w="1839" w:type="dxa"/>
          </w:tcPr>
          <w:p w14:paraId="155FB5CB" w14:textId="77777777" w:rsidR="002B5032" w:rsidRDefault="00DF57F6">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13CDE146" w14:textId="77777777" w:rsidR="002B5032" w:rsidRDefault="00DF57F6">
            <w:pPr>
              <w:rPr>
                <w:rFonts w:eastAsia="微软雅黑"/>
                <w:lang w:eastAsia="zh-CN"/>
              </w:rPr>
            </w:pPr>
            <w:r>
              <w:rPr>
                <w:rFonts w:eastAsia="微软雅黑" w:hint="eastAsia"/>
                <w:lang w:eastAsia="zh-CN"/>
              </w:rPr>
              <w:t>A</w:t>
            </w:r>
            <w:r>
              <w:rPr>
                <w:rFonts w:eastAsia="微软雅黑"/>
                <w:lang w:eastAsia="zh-CN"/>
              </w:rPr>
              <w:t>lthough we prefer to have a cell-common configuration, but we sympathize with companies that this can be discussed later after deciding whether to support SBFD in IDLE.</w:t>
            </w:r>
          </w:p>
        </w:tc>
      </w:tr>
      <w:tr w:rsidR="002B5032" w14:paraId="790B1365" w14:textId="77777777">
        <w:tc>
          <w:tcPr>
            <w:tcW w:w="1839" w:type="dxa"/>
          </w:tcPr>
          <w:p w14:paraId="50647919" w14:textId="77777777" w:rsidR="002B5032" w:rsidRDefault="00DF57F6">
            <w:pPr>
              <w:jc w:val="center"/>
              <w:rPr>
                <w:rFonts w:eastAsia="微软雅黑"/>
              </w:rPr>
            </w:pPr>
            <w:r>
              <w:rPr>
                <w:rFonts w:eastAsia="MS Mincho" w:hint="eastAsia"/>
                <w:lang w:eastAsia="ja-JP"/>
              </w:rPr>
              <w:t>S</w:t>
            </w:r>
            <w:r>
              <w:rPr>
                <w:rFonts w:eastAsia="MS Mincho"/>
                <w:lang w:eastAsia="ja-JP"/>
              </w:rPr>
              <w:t>harp</w:t>
            </w:r>
          </w:p>
        </w:tc>
        <w:tc>
          <w:tcPr>
            <w:tcW w:w="7221" w:type="dxa"/>
          </w:tcPr>
          <w:p w14:paraId="3986878E" w14:textId="77777777" w:rsidR="002B5032" w:rsidRDefault="00DF57F6">
            <w:pPr>
              <w:rPr>
                <w:rFonts w:eastAsia="微软雅黑"/>
              </w:rPr>
            </w:pPr>
            <w:r>
              <w:rPr>
                <w:rFonts w:eastAsia="MS Mincho" w:hint="eastAsia"/>
                <w:lang w:eastAsia="ja-JP"/>
              </w:rPr>
              <w:t>W</w:t>
            </w:r>
            <w:r>
              <w:rPr>
                <w:rFonts w:eastAsia="MS Mincho"/>
                <w:lang w:eastAsia="ja-JP"/>
              </w:rPr>
              <w:t>e are fine with the proposal. On the other hand, we think Samsung and Intel’s concern is valid. It doesn’t imply we should use SIB1 or similar cell-specific signaling just because the cell-common configurability is baseline.</w:t>
            </w:r>
          </w:p>
        </w:tc>
      </w:tr>
      <w:tr w:rsidR="002B5032" w14:paraId="5A609E01" w14:textId="77777777">
        <w:tc>
          <w:tcPr>
            <w:tcW w:w="1839" w:type="dxa"/>
          </w:tcPr>
          <w:p w14:paraId="38F40E77" w14:textId="77777777" w:rsidR="002B5032" w:rsidRDefault="00DF57F6">
            <w:pPr>
              <w:jc w:val="center"/>
              <w:rPr>
                <w:rFonts w:eastAsia="微软雅黑"/>
              </w:rPr>
            </w:pPr>
            <w:r>
              <w:rPr>
                <w:rFonts w:eastAsia="微软雅黑"/>
              </w:rPr>
              <w:t>Nokia, NSB</w:t>
            </w:r>
          </w:p>
        </w:tc>
        <w:tc>
          <w:tcPr>
            <w:tcW w:w="7221" w:type="dxa"/>
          </w:tcPr>
          <w:p w14:paraId="05DBBFFA" w14:textId="77777777" w:rsidR="002B5032" w:rsidRDefault="00DF57F6">
            <w:pPr>
              <w:rPr>
                <w:rFonts w:eastAsia="微软雅黑"/>
              </w:rPr>
            </w:pPr>
            <w:r>
              <w:rPr>
                <w:rFonts w:eastAsia="微软雅黑"/>
              </w:rPr>
              <w:t xml:space="preserve">We support the proposal and have similar view as Sony. Cell-specific and UE-specific signaling are not mutually exclusive. Since SBFD configuration is cell specific, we think it would be extremely inefficient if only UE-specific signal is agreed as baseline as this would require signaling the same configuration separately to each UE.  </w:t>
            </w:r>
          </w:p>
        </w:tc>
      </w:tr>
      <w:tr w:rsidR="002B5032" w14:paraId="6D913B4D" w14:textId="77777777">
        <w:tc>
          <w:tcPr>
            <w:tcW w:w="1839" w:type="dxa"/>
          </w:tcPr>
          <w:p w14:paraId="479A7171" w14:textId="77777777" w:rsidR="002B5032" w:rsidRDefault="00DF57F6">
            <w:pPr>
              <w:jc w:val="center"/>
              <w:rPr>
                <w:rFonts w:eastAsia="微软雅黑"/>
              </w:rPr>
            </w:pPr>
            <w:r>
              <w:rPr>
                <w:rFonts w:eastAsia="微软雅黑"/>
              </w:rPr>
              <w:t>Lenovo</w:t>
            </w:r>
          </w:p>
        </w:tc>
        <w:tc>
          <w:tcPr>
            <w:tcW w:w="7221" w:type="dxa"/>
          </w:tcPr>
          <w:p w14:paraId="0AFED72B" w14:textId="77777777" w:rsidR="002B5032" w:rsidRDefault="00DF57F6">
            <w:pPr>
              <w:rPr>
                <w:rFonts w:eastAsia="微软雅黑"/>
              </w:rPr>
            </w:pPr>
            <w:r>
              <w:rPr>
                <w:rFonts w:eastAsia="微软雅黑"/>
              </w:rPr>
              <w:t xml:space="preserve">Support. </w:t>
            </w:r>
            <w:r>
              <w:rPr>
                <w:rFonts w:eastAsiaTheme="minorEastAsia"/>
                <w:lang w:eastAsia="zh-CN"/>
              </w:rPr>
              <w:t>Subband location for SBFD operation</w:t>
            </w:r>
            <w:r>
              <w:rPr>
                <w:rFonts w:eastAsia="微软雅黑"/>
              </w:rPr>
              <w:t xml:space="preserve"> should be common and same for SBFD aware UEs.</w:t>
            </w:r>
          </w:p>
        </w:tc>
      </w:tr>
      <w:tr w:rsidR="002B5032" w14:paraId="21A3B6EE" w14:textId="77777777">
        <w:tc>
          <w:tcPr>
            <w:tcW w:w="1839" w:type="dxa"/>
          </w:tcPr>
          <w:p w14:paraId="779CD907" w14:textId="77777777" w:rsidR="002B5032" w:rsidRDefault="00DF57F6">
            <w:pPr>
              <w:jc w:val="center"/>
              <w:rPr>
                <w:rFonts w:eastAsia="微软雅黑"/>
              </w:rPr>
            </w:pPr>
            <w:r>
              <w:rPr>
                <w:rFonts w:eastAsia="微软雅黑"/>
              </w:rPr>
              <w:t xml:space="preserve">TCL </w:t>
            </w:r>
          </w:p>
        </w:tc>
        <w:tc>
          <w:tcPr>
            <w:tcW w:w="7221" w:type="dxa"/>
          </w:tcPr>
          <w:p w14:paraId="573EDCA6" w14:textId="77777777" w:rsidR="002B5032" w:rsidRDefault="00DF57F6">
            <w:pPr>
              <w:rPr>
                <w:rFonts w:eastAsia="微软雅黑"/>
              </w:rPr>
            </w:pPr>
            <w:r>
              <w:rPr>
                <w:rFonts w:eastAsia="微软雅黑"/>
              </w:rPr>
              <w:t xml:space="preserve">Restricting the subband location indication only to cell common signaling may unnecessarily indicate the subband locations to those UEs which do not requires to be indicated. For instance, in a scenario where only UL subband is need to indicate to a UE may requires the dedicated signaling. In our view, it shall be left to the gNB implementation whether to use cell common subband location indication or dedicated subband location indication. </w:t>
            </w:r>
          </w:p>
        </w:tc>
      </w:tr>
    </w:tbl>
    <w:p w14:paraId="20AD8E26" w14:textId="77777777" w:rsidR="002B5032" w:rsidRDefault="002B5032">
      <w:pPr>
        <w:spacing w:after="120"/>
        <w:rPr>
          <w:rFonts w:eastAsiaTheme="minorEastAsia"/>
          <w:lang w:eastAsia="zh-CN"/>
        </w:rPr>
      </w:pPr>
    </w:p>
    <w:p w14:paraId="3D32F86F" w14:textId="77777777" w:rsidR="002B5032" w:rsidRDefault="00DF57F6">
      <w:pPr>
        <w:pStyle w:val="3"/>
      </w:pPr>
      <w:bookmarkStart w:id="8" w:name="_Ref116129591"/>
      <w:r>
        <w:t>Proposal 1-2</w:t>
      </w:r>
      <w:bookmarkEnd w:id="8"/>
    </w:p>
    <w:p w14:paraId="67718FBE"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0AA44890" w14:textId="77777777" w:rsidR="002B5032" w:rsidRDefault="00DF57F6">
      <w:pPr>
        <w:spacing w:after="0"/>
        <w:jc w:val="both"/>
        <w:rPr>
          <w:rFonts w:eastAsiaTheme="minorEastAsia"/>
          <w:lang w:eastAsia="zh-CN"/>
        </w:rPr>
      </w:pPr>
      <w:r>
        <w:rPr>
          <w:rFonts w:eastAsiaTheme="minorEastAsia"/>
          <w:lang w:eastAsia="zh-CN"/>
        </w:rPr>
        <w:t xml:space="preserve">For </w:t>
      </w:r>
      <w:r>
        <w:rPr>
          <w:rFonts w:ascii="Times" w:eastAsia="Batang" w:hAnsi="Times"/>
          <w:lang w:eastAsia="ko-KR"/>
        </w:rPr>
        <w:t>explicit configuration of SBFD subband time locations within a period</w:t>
      </w:r>
      <w:r>
        <w:rPr>
          <w:rFonts w:eastAsiaTheme="minorEastAsia"/>
          <w:lang w:eastAsia="zh-CN"/>
        </w:rPr>
        <w:t>, the one or two period(s) are determined by the periodicities of TDD UL-DL pattern(s)</w:t>
      </w:r>
      <w:r>
        <w:rPr>
          <w:rFonts w:eastAsiaTheme="minorEastAsia"/>
        </w:rPr>
        <w:t xml:space="preserve"> configured in</w:t>
      </w:r>
      <w:r>
        <w:rPr>
          <w:rFonts w:eastAsiaTheme="minorEastAsia"/>
          <w:i/>
        </w:rPr>
        <w:t xml:space="preserve"> TDD-UL-DL-ConfigCommon</w:t>
      </w:r>
      <w:r>
        <w:rPr>
          <w:rFonts w:eastAsiaTheme="minorEastAsia"/>
          <w:lang w:eastAsia="zh-CN"/>
        </w:rPr>
        <w:t xml:space="preserve"> if provided and the one periodicity is </w:t>
      </w:r>
      <w:r>
        <w:rPr>
          <w:rFonts w:eastAsiaTheme="minorEastAsia"/>
        </w:rPr>
        <w:t>explicitly configured</w:t>
      </w:r>
      <w:r>
        <w:rPr>
          <w:rFonts w:eastAsiaTheme="minorEastAsia"/>
          <w:lang w:eastAsia="zh-CN"/>
        </w:rPr>
        <w:t xml:space="preserve"> otherwise.</w:t>
      </w:r>
    </w:p>
    <w:p w14:paraId="5B807C4D" w14:textId="77777777" w:rsidR="002B5032" w:rsidRDefault="00DF57F6">
      <w:pPr>
        <w:pStyle w:val="16"/>
        <w:numPr>
          <w:ilvl w:val="0"/>
          <w:numId w:val="23"/>
        </w:numPr>
        <w:spacing w:after="0"/>
        <w:jc w:val="both"/>
        <w:rPr>
          <w:rFonts w:eastAsiaTheme="minorEastAsia"/>
        </w:rPr>
      </w:pPr>
      <w:r>
        <w:rPr>
          <w:rFonts w:eastAsiaTheme="minorEastAsia"/>
        </w:rPr>
        <w:t xml:space="preserve">If two TDD UL-DL pattern(s) are provided, the </w:t>
      </w:r>
      <w:r>
        <w:rPr>
          <w:lang w:eastAsia="ko-KR"/>
        </w:rPr>
        <w:t>SBFD subband time locations</w:t>
      </w:r>
      <w:r>
        <w:rPr>
          <w:rFonts w:eastAsiaTheme="minorEastAsia"/>
        </w:rPr>
        <w:t xml:space="preserve"> are separately configured within the periodicity of each TDD UL-DL pattern. </w:t>
      </w:r>
    </w:p>
    <w:p w14:paraId="6B2D7474"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79"/>
        <w:gridCol w:w="7281"/>
      </w:tblGrid>
      <w:tr w:rsidR="002B5032" w14:paraId="2256573C" w14:textId="77777777">
        <w:tc>
          <w:tcPr>
            <w:tcW w:w="1779" w:type="dxa"/>
            <w:vAlign w:val="center"/>
          </w:tcPr>
          <w:p w14:paraId="49D98837" w14:textId="77777777" w:rsidR="002B5032" w:rsidRDefault="002B5032">
            <w:pPr>
              <w:spacing w:after="120"/>
              <w:rPr>
                <w:rFonts w:eastAsia="微软雅黑"/>
                <w:b/>
                <w:color w:val="000000"/>
                <w:lang w:eastAsia="zh-CN"/>
              </w:rPr>
            </w:pPr>
          </w:p>
        </w:tc>
        <w:tc>
          <w:tcPr>
            <w:tcW w:w="7280" w:type="dxa"/>
          </w:tcPr>
          <w:p w14:paraId="394B8C6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34327D23" w14:textId="77777777">
        <w:tc>
          <w:tcPr>
            <w:tcW w:w="1779" w:type="dxa"/>
            <w:vAlign w:val="center"/>
          </w:tcPr>
          <w:p w14:paraId="655D7063"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80" w:type="dxa"/>
          </w:tcPr>
          <w:p w14:paraId="4CAD6CC4" w14:textId="77777777" w:rsidR="002B5032" w:rsidRDefault="00DF57F6">
            <w:pPr>
              <w:spacing w:after="120"/>
              <w:jc w:val="both"/>
              <w:rPr>
                <w:rFonts w:eastAsia="MS Mincho"/>
                <w:color w:val="000000"/>
                <w:lang w:val="en-GB" w:eastAsia="ja-JP"/>
              </w:rPr>
            </w:pPr>
            <w:r>
              <w:rPr>
                <w:rFonts w:eastAsia="微软雅黑"/>
                <w:color w:val="000000"/>
                <w:lang w:val="en-GB" w:eastAsia="zh-CN"/>
              </w:rPr>
              <w:t>Sony New H3C, NEC</w:t>
            </w:r>
            <w:r>
              <w:rPr>
                <w:rFonts w:eastAsia="微软雅黑"/>
                <w:color w:val="000000"/>
                <w:lang w:eastAsia="zh-CN"/>
              </w:rPr>
              <w:t>,OPPO</w:t>
            </w:r>
            <w:r>
              <w:rPr>
                <w:rFonts w:eastAsia="微软雅黑"/>
                <w:color w:val="000000"/>
                <w:lang w:val="en-GB" w:eastAsia="zh-CN"/>
              </w:rPr>
              <w:t>, Panasonic</w:t>
            </w:r>
            <w:r>
              <w:rPr>
                <w:rFonts w:eastAsia="MS Mincho" w:hint="eastAsia"/>
                <w:color w:val="000000"/>
                <w:lang w:val="en-GB" w:eastAsia="ja-JP"/>
              </w:rPr>
              <w:t>,</w:t>
            </w:r>
            <w:r>
              <w:rPr>
                <w:rFonts w:eastAsia="MS Mincho"/>
                <w:color w:val="000000"/>
                <w:lang w:val="en-GB" w:eastAsia="ja-JP"/>
              </w:rPr>
              <w:t xml:space="preserve"> Sharp</w:t>
            </w:r>
            <w:r>
              <w:rPr>
                <w:rFonts w:eastAsia="微软雅黑"/>
                <w:color w:val="000000"/>
                <w:lang w:val="en-GB" w:eastAsia="zh-CN"/>
              </w:rPr>
              <w:t>, Nokia, NSB, Lenovo, TCL</w:t>
            </w:r>
          </w:p>
        </w:tc>
      </w:tr>
      <w:tr w:rsidR="002B5032" w14:paraId="26DCF2B7" w14:textId="77777777">
        <w:tc>
          <w:tcPr>
            <w:tcW w:w="1779" w:type="dxa"/>
            <w:vAlign w:val="center"/>
          </w:tcPr>
          <w:p w14:paraId="0FF76AB4"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80" w:type="dxa"/>
          </w:tcPr>
          <w:p w14:paraId="21C53DB4" w14:textId="77777777" w:rsidR="002B5032" w:rsidRDefault="00DF57F6">
            <w:pPr>
              <w:spacing w:after="120"/>
              <w:jc w:val="both"/>
              <w:rPr>
                <w:rFonts w:eastAsia="微软雅黑"/>
                <w:color w:val="000000"/>
                <w:lang w:val="de-DE" w:eastAsia="zh-CN"/>
              </w:rPr>
            </w:pPr>
            <w:r>
              <w:rPr>
                <w:rFonts w:eastAsia="微软雅黑"/>
                <w:lang w:val="de-DE" w:eastAsia="zh-CN"/>
              </w:rPr>
              <w:t>Samsung, InterDigital, Intel, LG Electronics, ZTE</w:t>
            </w:r>
          </w:p>
        </w:tc>
      </w:tr>
    </w:tbl>
    <w:p w14:paraId="05582589" w14:textId="77777777" w:rsidR="002B5032" w:rsidRDefault="002B5032">
      <w:pPr>
        <w:spacing w:after="120"/>
        <w:rPr>
          <w:rFonts w:eastAsiaTheme="minorEastAsia"/>
          <w:lang w:val="de-DE" w:eastAsia="zh-CN"/>
        </w:rPr>
      </w:pPr>
    </w:p>
    <w:tbl>
      <w:tblPr>
        <w:tblStyle w:val="af2"/>
        <w:tblW w:w="9060" w:type="dxa"/>
        <w:tblLook w:val="04A0" w:firstRow="1" w:lastRow="0" w:firstColumn="1" w:lastColumn="0" w:noHBand="0" w:noVBand="1"/>
      </w:tblPr>
      <w:tblGrid>
        <w:gridCol w:w="1839"/>
        <w:gridCol w:w="7221"/>
      </w:tblGrid>
      <w:tr w:rsidR="002B5032" w14:paraId="274F2001" w14:textId="77777777">
        <w:tc>
          <w:tcPr>
            <w:tcW w:w="1839" w:type="dxa"/>
          </w:tcPr>
          <w:p w14:paraId="21A49E1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43517700"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3987151C" w14:textId="77777777">
        <w:tc>
          <w:tcPr>
            <w:tcW w:w="1839" w:type="dxa"/>
          </w:tcPr>
          <w:p w14:paraId="218B9A83" w14:textId="77777777" w:rsidR="002B5032" w:rsidRDefault="00DF57F6">
            <w:pPr>
              <w:jc w:val="center"/>
              <w:rPr>
                <w:rFonts w:eastAsia="微软雅黑"/>
              </w:rPr>
            </w:pPr>
            <w:r>
              <w:rPr>
                <w:rFonts w:eastAsia="微软雅黑"/>
              </w:rPr>
              <w:t>Samsung</w:t>
            </w:r>
          </w:p>
        </w:tc>
        <w:tc>
          <w:tcPr>
            <w:tcW w:w="7221" w:type="dxa"/>
          </w:tcPr>
          <w:p w14:paraId="03B34665" w14:textId="77777777" w:rsidR="002B5032" w:rsidRDefault="00DF57F6">
            <w:pPr>
              <w:rPr>
                <w:rFonts w:eastAsia="微软雅黑"/>
              </w:rPr>
            </w:pPr>
            <w:r>
              <w:rPr>
                <w:rFonts w:eastAsia="微软雅黑"/>
              </w:rPr>
              <w:t>We think this proposal should considered only after the need for cell-common SIB1-based signaling to support SBFD operation for UEs in RRC_IDLE/INACTIVE has been agreed.</w:t>
            </w:r>
          </w:p>
          <w:p w14:paraId="0FA04A04" w14:textId="77777777" w:rsidR="002B5032" w:rsidRDefault="002B5032">
            <w:pPr>
              <w:rPr>
                <w:rFonts w:eastAsia="微软雅黑"/>
              </w:rPr>
            </w:pPr>
          </w:p>
          <w:p w14:paraId="13442D35" w14:textId="77777777" w:rsidR="002B5032" w:rsidRDefault="00DF57F6">
            <w:pPr>
              <w:rPr>
                <w:rFonts w:eastAsia="微软雅黑"/>
              </w:rPr>
            </w:pPr>
            <w:r>
              <w:rPr>
                <w:rFonts w:eastAsia="微软雅黑"/>
              </w:rPr>
              <w:t>Like many other companies, we also think that the indication of SBFD time locations must be designed around the Rel-15 legacy patterns p1(and p2 if present) of the TDD UL-DL config common/dedicated. For SBFD configuration of time-domain symbols in RRC_CONNECTED, signaling of symbol level bitmap(s) for indication of configured SBFD time-locations however can achieve the same desired effect without making any explicit assumption on p1/p2.</w:t>
            </w:r>
          </w:p>
        </w:tc>
      </w:tr>
      <w:tr w:rsidR="002B5032" w14:paraId="562D0784" w14:textId="77777777">
        <w:tc>
          <w:tcPr>
            <w:tcW w:w="1839" w:type="dxa"/>
          </w:tcPr>
          <w:p w14:paraId="0E419842" w14:textId="77777777" w:rsidR="002B5032" w:rsidRDefault="00DF57F6">
            <w:pPr>
              <w:jc w:val="center"/>
              <w:rPr>
                <w:rFonts w:eastAsia="微软雅黑"/>
              </w:rPr>
            </w:pPr>
            <w:r>
              <w:rPr>
                <w:rFonts w:eastAsia="微软雅黑"/>
              </w:rPr>
              <w:t>New H3C</w:t>
            </w:r>
          </w:p>
        </w:tc>
        <w:tc>
          <w:tcPr>
            <w:tcW w:w="7221" w:type="dxa"/>
          </w:tcPr>
          <w:p w14:paraId="057AE197" w14:textId="77777777" w:rsidR="002B5032" w:rsidRDefault="00DF57F6">
            <w:pPr>
              <w:rPr>
                <w:rFonts w:eastAsia="微软雅黑"/>
              </w:rPr>
            </w:pPr>
            <w:r>
              <w:rPr>
                <w:rFonts w:eastAsia="微软雅黑"/>
              </w:rPr>
              <w:t>We are fine with this proposal</w:t>
            </w:r>
          </w:p>
        </w:tc>
      </w:tr>
      <w:tr w:rsidR="002B5032" w14:paraId="4F9AEFB3" w14:textId="77777777">
        <w:tc>
          <w:tcPr>
            <w:tcW w:w="1839" w:type="dxa"/>
          </w:tcPr>
          <w:p w14:paraId="18862C7F" w14:textId="77777777" w:rsidR="002B5032" w:rsidRDefault="00DF57F6">
            <w:pPr>
              <w:jc w:val="center"/>
              <w:rPr>
                <w:rFonts w:eastAsia="微软雅黑"/>
              </w:rPr>
            </w:pPr>
            <w:r>
              <w:rPr>
                <w:rFonts w:eastAsia="微软雅黑"/>
              </w:rPr>
              <w:t>InterDigital</w:t>
            </w:r>
          </w:p>
        </w:tc>
        <w:tc>
          <w:tcPr>
            <w:tcW w:w="7221" w:type="dxa"/>
          </w:tcPr>
          <w:p w14:paraId="6E65B9EF" w14:textId="77777777" w:rsidR="002B5032" w:rsidRDefault="00DF57F6">
            <w:pPr>
              <w:rPr>
                <w:rFonts w:eastAsiaTheme="minorEastAsia"/>
              </w:rPr>
            </w:pPr>
            <w:r>
              <w:rPr>
                <w:rFonts w:eastAsiaTheme="minorEastAsia"/>
              </w:rPr>
              <w:t xml:space="preserve">Share similar view as Samsung on this issue, too. This may be better discussed after the above Proposal 1-1, where we think the baseline should be for UEs with RRC-CONNECTED mode. The current Proposal 1-2 seems premature as there may be other simple way of explicit configuration by UE-dedicated RRC signaling on </w:t>
            </w:r>
            <w:r>
              <w:rPr>
                <w:rFonts w:ascii="Times" w:eastAsia="Batang" w:hAnsi="Times"/>
                <w:lang w:eastAsia="ko-KR"/>
              </w:rPr>
              <w:t xml:space="preserve">SBFD subband time locations, which can be futher listed up and determined later. </w:t>
            </w:r>
          </w:p>
        </w:tc>
      </w:tr>
      <w:tr w:rsidR="002B5032" w14:paraId="641FDF34" w14:textId="77777777">
        <w:tc>
          <w:tcPr>
            <w:tcW w:w="1839" w:type="dxa"/>
          </w:tcPr>
          <w:p w14:paraId="05EA72D5" w14:textId="77777777" w:rsidR="002B5032" w:rsidRDefault="00DF57F6">
            <w:pPr>
              <w:jc w:val="center"/>
              <w:rPr>
                <w:rFonts w:eastAsia="微软雅黑"/>
                <w:lang w:eastAsia="zh-CN"/>
              </w:rPr>
            </w:pPr>
            <w:r>
              <w:rPr>
                <w:rFonts w:eastAsia="微软雅黑"/>
                <w:lang w:eastAsia="zh-CN"/>
              </w:rPr>
              <w:t>Xiaomi</w:t>
            </w:r>
          </w:p>
        </w:tc>
        <w:tc>
          <w:tcPr>
            <w:tcW w:w="7221" w:type="dxa"/>
          </w:tcPr>
          <w:p w14:paraId="0E440FD4" w14:textId="77777777" w:rsidR="002B5032" w:rsidRDefault="00DF57F6">
            <w:pPr>
              <w:rPr>
                <w:rFonts w:eastAsia="微软雅黑"/>
                <w:lang w:eastAsia="zh-CN"/>
              </w:rPr>
            </w:pPr>
            <w:r>
              <w:rPr>
                <w:rFonts w:eastAsia="微软雅黑"/>
                <w:lang w:eastAsia="zh-CN"/>
              </w:rPr>
              <w:t>Fine with the proposal.</w:t>
            </w:r>
          </w:p>
        </w:tc>
      </w:tr>
      <w:tr w:rsidR="002B5032" w14:paraId="1EBDE3CF" w14:textId="77777777">
        <w:tc>
          <w:tcPr>
            <w:tcW w:w="1839" w:type="dxa"/>
          </w:tcPr>
          <w:p w14:paraId="35C2A7A8" w14:textId="77777777" w:rsidR="002B5032" w:rsidRDefault="00DF57F6">
            <w:pPr>
              <w:jc w:val="center"/>
              <w:rPr>
                <w:rFonts w:eastAsia="微软雅黑"/>
              </w:rPr>
            </w:pPr>
            <w:r>
              <w:rPr>
                <w:rFonts w:eastAsia="微软雅黑"/>
              </w:rPr>
              <w:t>NEC</w:t>
            </w:r>
          </w:p>
        </w:tc>
        <w:tc>
          <w:tcPr>
            <w:tcW w:w="7221" w:type="dxa"/>
          </w:tcPr>
          <w:p w14:paraId="07A6A2BD" w14:textId="77777777" w:rsidR="002B5032" w:rsidRDefault="00DF57F6">
            <w:pPr>
              <w:rPr>
                <w:rFonts w:eastAsia="微软雅黑"/>
              </w:rPr>
            </w:pPr>
            <w:r>
              <w:rPr>
                <w:rFonts w:eastAsia="微软雅黑"/>
              </w:rPr>
              <w:t>We support the point that 2 UL subband patterns should be allowed to be configured for the case when 2 TDD UL-DL patterns are present. This will allow gNB to avoid configuring UL subband occasions overlapping the SSB/CORESET0 occasions in one period, while in another period maximixing the time occasions of UL subbband.</w:t>
            </w:r>
          </w:p>
        </w:tc>
      </w:tr>
      <w:tr w:rsidR="002B5032" w14:paraId="49724E5E" w14:textId="77777777">
        <w:tc>
          <w:tcPr>
            <w:tcW w:w="1839" w:type="dxa"/>
          </w:tcPr>
          <w:p w14:paraId="75D94A0C" w14:textId="77777777" w:rsidR="002B5032" w:rsidRDefault="00DF57F6">
            <w:pPr>
              <w:jc w:val="center"/>
              <w:rPr>
                <w:rFonts w:eastAsia="微软雅黑"/>
              </w:rPr>
            </w:pPr>
            <w:r>
              <w:rPr>
                <w:rFonts w:eastAsia="微软雅黑"/>
              </w:rPr>
              <w:t xml:space="preserve">Intel </w:t>
            </w:r>
          </w:p>
        </w:tc>
        <w:tc>
          <w:tcPr>
            <w:tcW w:w="7221" w:type="dxa"/>
          </w:tcPr>
          <w:p w14:paraId="2BFAA400" w14:textId="77777777" w:rsidR="002B5032" w:rsidRDefault="00DF57F6">
            <w:pPr>
              <w:rPr>
                <w:rFonts w:eastAsia="微软雅黑"/>
              </w:rPr>
            </w:pPr>
            <w:r>
              <w:rPr>
                <w:rFonts w:eastAsia="微软雅黑"/>
              </w:rPr>
              <w:t xml:space="preserve">We think this is a WI aspect, no need to discuss now. </w:t>
            </w:r>
          </w:p>
        </w:tc>
      </w:tr>
      <w:tr w:rsidR="002B5032" w14:paraId="0F702540" w14:textId="77777777">
        <w:tc>
          <w:tcPr>
            <w:tcW w:w="1839" w:type="dxa"/>
          </w:tcPr>
          <w:p w14:paraId="41355918" w14:textId="77777777" w:rsidR="002B5032" w:rsidRDefault="00DF57F6">
            <w:pPr>
              <w:jc w:val="center"/>
              <w:rPr>
                <w:rFonts w:eastAsia="微软雅黑"/>
              </w:rPr>
            </w:pPr>
            <w:r>
              <w:rPr>
                <w:rFonts w:eastAsia="微软雅黑"/>
                <w:lang w:eastAsia="zh-CN"/>
              </w:rPr>
              <w:t>Huawei, HiSilicon</w:t>
            </w:r>
          </w:p>
        </w:tc>
        <w:tc>
          <w:tcPr>
            <w:tcW w:w="7221" w:type="dxa"/>
          </w:tcPr>
          <w:p w14:paraId="36A7CB9B" w14:textId="77777777" w:rsidR="002B5032" w:rsidRDefault="00DF57F6">
            <w:pPr>
              <w:rPr>
                <w:rFonts w:eastAsia="微软雅黑"/>
                <w:lang w:eastAsia="zh-CN"/>
              </w:rPr>
            </w:pPr>
            <w:r>
              <w:rPr>
                <w:rFonts w:eastAsia="微软雅黑"/>
                <w:lang w:eastAsia="zh-CN"/>
              </w:rPr>
              <w:t xml:space="preserve">We support to study the SBFD operation in IDLE mode, and how to indicate the SBFD configurations in IDLE mode could be further studied once the SBFD operation in IDLE mode is agreed. So we may need to decide the study of SBFD in IDLE mode firstly. </w:t>
            </w:r>
          </w:p>
          <w:p w14:paraId="5E3AC3A3" w14:textId="77777777" w:rsidR="002B5032" w:rsidRDefault="00DF57F6">
            <w:pPr>
              <w:rPr>
                <w:rFonts w:eastAsia="微软雅黑"/>
              </w:rPr>
            </w:pPr>
            <w:r>
              <w:rPr>
                <w:rFonts w:eastAsia="微软雅黑"/>
                <w:lang w:eastAsia="zh-CN"/>
              </w:rPr>
              <w:t xml:space="preserve">And as another aspects, the IDLE mode and CONNECTED mode may be both supported, it is not clear the “baseline” means, the configuration of the configuration or the indication may not be the same for IDLE mode and CONNECTED mode. So we suggest to dicuss to agree on the SBFD operation in IDLE mode first. </w:t>
            </w:r>
          </w:p>
        </w:tc>
      </w:tr>
      <w:tr w:rsidR="002B5032" w14:paraId="6C053D8C" w14:textId="77777777">
        <w:tc>
          <w:tcPr>
            <w:tcW w:w="1839" w:type="dxa"/>
          </w:tcPr>
          <w:p w14:paraId="5C51C457" w14:textId="77777777" w:rsidR="002B5032" w:rsidRDefault="00DF57F6">
            <w:pPr>
              <w:jc w:val="center"/>
              <w:rPr>
                <w:rFonts w:eastAsia="Malgun Gothic"/>
                <w:lang w:eastAsia="ko-KR"/>
              </w:rPr>
            </w:pPr>
            <w:r>
              <w:rPr>
                <w:rFonts w:eastAsia="Malgun Gothic" w:hint="eastAsia"/>
                <w:lang w:eastAsia="ko-KR"/>
              </w:rPr>
              <w:t>LG Electronics</w:t>
            </w:r>
          </w:p>
        </w:tc>
        <w:tc>
          <w:tcPr>
            <w:tcW w:w="7221" w:type="dxa"/>
          </w:tcPr>
          <w:p w14:paraId="47E6315F" w14:textId="77777777" w:rsidR="002B5032" w:rsidRDefault="00DF57F6">
            <w:pPr>
              <w:rPr>
                <w:rFonts w:eastAsia="Malgun Gothic"/>
                <w:lang w:eastAsia="ko-KR"/>
              </w:rPr>
            </w:pPr>
            <w:r>
              <w:rPr>
                <w:rFonts w:eastAsia="Malgun Gothic" w:hint="eastAsia"/>
                <w:lang w:eastAsia="ko-KR"/>
              </w:rPr>
              <w:t xml:space="preserve">We are fine with </w:t>
            </w:r>
            <w:r>
              <w:rPr>
                <w:rFonts w:eastAsia="Malgun Gothic"/>
                <w:lang w:eastAsia="ko-KR"/>
              </w:rPr>
              <w:t xml:space="preserve">one period </w:t>
            </w:r>
            <w:r>
              <w:rPr>
                <w:rFonts w:ascii="Times" w:eastAsia="Batang" w:hAnsi="Times"/>
                <w:lang w:eastAsia="ko-KR"/>
              </w:rPr>
              <w:t xml:space="preserve">of SBFD subband time locations within a period which is same as </w:t>
            </w:r>
            <w:r>
              <w:rPr>
                <w:rFonts w:eastAsiaTheme="minorEastAsia" w:hint="eastAsia"/>
                <w:lang w:eastAsia="zh-CN"/>
              </w:rPr>
              <w:t xml:space="preserve">the periodicities of </w:t>
            </w:r>
            <w:r>
              <w:rPr>
                <w:rFonts w:eastAsiaTheme="minorEastAsia"/>
                <w:lang w:eastAsia="zh-CN"/>
              </w:rPr>
              <w:t xml:space="preserve">a </w:t>
            </w:r>
            <w:r>
              <w:rPr>
                <w:rFonts w:eastAsiaTheme="minorEastAsia" w:hint="eastAsia"/>
                <w:lang w:eastAsia="zh-CN"/>
              </w:rPr>
              <w:t>TDD UL-DL pattern</w:t>
            </w:r>
            <w:r>
              <w:rPr>
                <w:rFonts w:eastAsiaTheme="minorEastAsia" w:hint="eastAsia"/>
              </w:rPr>
              <w:t xml:space="preserve"> configured in</w:t>
            </w:r>
            <w:r>
              <w:rPr>
                <w:rFonts w:eastAsiaTheme="minorEastAsia" w:hint="eastAsia"/>
                <w:i/>
              </w:rPr>
              <w:t xml:space="preserve"> TDD-UL-DL-ConfigCommon</w:t>
            </w:r>
            <w:r>
              <w:rPr>
                <w:rFonts w:eastAsiaTheme="minorEastAsia"/>
                <w:i/>
              </w:rPr>
              <w:t>.</w:t>
            </w:r>
          </w:p>
          <w:p w14:paraId="6500D556" w14:textId="77777777" w:rsidR="002B5032" w:rsidRDefault="00DF57F6">
            <w:pPr>
              <w:rPr>
                <w:rFonts w:eastAsia="Malgun Gothic"/>
                <w:lang w:eastAsia="ko-KR"/>
              </w:rPr>
            </w:pPr>
            <w:r>
              <w:rPr>
                <w:rFonts w:eastAsia="Malgun Gothic"/>
                <w:lang w:eastAsia="ko-KR"/>
              </w:rPr>
              <w:t>In the main bullet, t</w:t>
            </w:r>
            <w:r>
              <w:rPr>
                <w:rFonts w:eastAsia="Malgun Gothic" w:hint="eastAsia"/>
                <w:lang w:eastAsia="ko-KR"/>
              </w:rPr>
              <w:t xml:space="preserve">he motivation of </w:t>
            </w:r>
            <w:r>
              <w:rPr>
                <w:rFonts w:eastAsia="Malgun Gothic" w:hint="eastAsia"/>
                <w:b/>
                <w:u w:val="single"/>
                <w:lang w:eastAsia="ko-KR"/>
              </w:rPr>
              <w:t>two period(s)</w:t>
            </w:r>
            <w:r>
              <w:rPr>
                <w:rFonts w:eastAsia="Malgun Gothic" w:hint="eastAsia"/>
                <w:lang w:eastAsia="ko-KR"/>
              </w:rPr>
              <w:t xml:space="preserve"> is not clear if </w:t>
            </w:r>
            <w:r>
              <w:rPr>
                <w:rFonts w:eastAsia="Malgun Gothic"/>
                <w:lang w:eastAsia="ko-KR"/>
              </w:rPr>
              <w:t xml:space="preserve">one </w:t>
            </w:r>
            <w:r>
              <w:rPr>
                <w:rFonts w:eastAsia="Malgun Gothic" w:hint="eastAsia"/>
                <w:lang w:eastAsia="ko-KR"/>
              </w:rPr>
              <w:t xml:space="preserve">TDD UL-DL pattern(S) </w:t>
            </w:r>
            <w:r>
              <w:rPr>
                <w:rFonts w:eastAsia="Malgun Gothic"/>
                <w:lang w:eastAsia="ko-KR"/>
              </w:rPr>
              <w:t xml:space="preserve">is configured. </w:t>
            </w:r>
          </w:p>
        </w:tc>
      </w:tr>
      <w:tr w:rsidR="002B5032" w14:paraId="224F8EEA" w14:textId="77777777">
        <w:tc>
          <w:tcPr>
            <w:tcW w:w="1839" w:type="dxa"/>
          </w:tcPr>
          <w:p w14:paraId="201726FC" w14:textId="77777777" w:rsidR="002B5032" w:rsidRDefault="00DF57F6">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333F6697" w14:textId="77777777" w:rsidR="002B5032" w:rsidRDefault="00DF57F6">
            <w:pPr>
              <w:rPr>
                <w:rFonts w:eastAsia="微软雅黑"/>
                <w:lang w:eastAsia="zh-CN"/>
              </w:rPr>
            </w:pPr>
            <w:r>
              <w:rPr>
                <w:rFonts w:eastAsia="微软雅黑" w:hint="eastAsia"/>
                <w:lang w:eastAsia="zh-CN"/>
              </w:rPr>
              <w:t>T</w:t>
            </w:r>
            <w:r>
              <w:rPr>
                <w:rFonts w:eastAsia="微软雅黑"/>
                <w:lang w:eastAsia="zh-CN"/>
              </w:rPr>
              <w:t>he periodicity of SBFD may be multiple times of the TDD periodicity in order to have different patterns in different TDD periodicities.</w:t>
            </w:r>
          </w:p>
        </w:tc>
      </w:tr>
      <w:tr w:rsidR="002B5032" w14:paraId="38F9F7E8" w14:textId="77777777">
        <w:tc>
          <w:tcPr>
            <w:tcW w:w="1839" w:type="dxa"/>
          </w:tcPr>
          <w:p w14:paraId="612A7B9A" w14:textId="77777777" w:rsidR="002B5032" w:rsidRDefault="00DF57F6">
            <w:pPr>
              <w:jc w:val="center"/>
              <w:rPr>
                <w:rFonts w:eastAsia="PMingLiU"/>
              </w:rPr>
            </w:pPr>
            <w:r>
              <w:rPr>
                <w:rFonts w:eastAsia="MS Mincho" w:hint="eastAsia"/>
                <w:lang w:eastAsia="ja-JP"/>
              </w:rPr>
              <w:t>S</w:t>
            </w:r>
            <w:r>
              <w:rPr>
                <w:rFonts w:eastAsia="MS Mincho"/>
                <w:lang w:eastAsia="ja-JP"/>
              </w:rPr>
              <w:t>harp</w:t>
            </w:r>
          </w:p>
        </w:tc>
        <w:tc>
          <w:tcPr>
            <w:tcW w:w="7221" w:type="dxa"/>
          </w:tcPr>
          <w:p w14:paraId="35D49F8F" w14:textId="77777777" w:rsidR="002B5032" w:rsidRDefault="00DF57F6">
            <w:pPr>
              <w:rPr>
                <w:rFonts w:eastAsia="微软雅黑"/>
              </w:rPr>
            </w:pPr>
            <w:r>
              <w:rPr>
                <w:rFonts w:eastAsia="MS Mincho"/>
                <w:lang w:eastAsia="ja-JP"/>
              </w:rPr>
              <w:t>Regarding Samsung’s comment, we don’t think this proposal is related to Proposal 1-1. In other words, the proposal doesn’t say that UEs in IDLE/INACTIVE needs to recognize the SBFD subbands just because a part of information (i.e., periodicity) is provided by information in SIB1. In that sense, we suggest adding an FFS stating whether or not UEs in IDLE/INACTIVE needs to recognize the SBFD subbands or not.</w:t>
            </w:r>
          </w:p>
        </w:tc>
      </w:tr>
      <w:tr w:rsidR="002B5032" w14:paraId="68DC4E72" w14:textId="77777777">
        <w:tc>
          <w:tcPr>
            <w:tcW w:w="1839" w:type="dxa"/>
          </w:tcPr>
          <w:p w14:paraId="68A859A5" w14:textId="77777777" w:rsidR="002B5032" w:rsidRDefault="00DF57F6">
            <w:pPr>
              <w:jc w:val="center"/>
              <w:rPr>
                <w:rFonts w:eastAsia="微软雅黑"/>
              </w:rPr>
            </w:pPr>
            <w:r>
              <w:rPr>
                <w:rFonts w:eastAsia="微软雅黑"/>
              </w:rPr>
              <w:t>Nokia, NSB</w:t>
            </w:r>
          </w:p>
        </w:tc>
        <w:tc>
          <w:tcPr>
            <w:tcW w:w="7221" w:type="dxa"/>
          </w:tcPr>
          <w:p w14:paraId="1D83EB08" w14:textId="77777777" w:rsidR="002B5032" w:rsidRDefault="00DF57F6">
            <w:pPr>
              <w:rPr>
                <w:rFonts w:eastAsia="微软雅黑"/>
              </w:rPr>
            </w:pPr>
            <w:r>
              <w:rPr>
                <w:rFonts w:eastAsia="微软雅黑"/>
              </w:rPr>
              <w:t xml:space="preserve">We agree that the periods used in </w:t>
            </w:r>
            <w:r>
              <w:rPr>
                <w:rFonts w:eastAsiaTheme="minorEastAsia" w:hint="eastAsia"/>
                <w:i/>
              </w:rPr>
              <w:t>TDD-UL-DL-ConfigCommon</w:t>
            </w:r>
            <w:r>
              <w:rPr>
                <w:rFonts w:eastAsiaTheme="minorEastAsia"/>
                <w:i/>
              </w:rPr>
              <w:t xml:space="preserve"> </w:t>
            </w:r>
            <w:r>
              <w:rPr>
                <w:rFonts w:eastAsiaTheme="minorEastAsia"/>
                <w:iCs/>
              </w:rPr>
              <w:t xml:space="preserve">and </w:t>
            </w:r>
            <w:r>
              <w:rPr>
                <w:rFonts w:eastAsiaTheme="minorEastAsia" w:hint="eastAsia"/>
                <w:i/>
              </w:rPr>
              <w:t>TDD-UL-DL-Config</w:t>
            </w:r>
            <w:r>
              <w:rPr>
                <w:rFonts w:eastAsiaTheme="minorEastAsia"/>
                <w:i/>
              </w:rPr>
              <w:t xml:space="preserve">Dedicated </w:t>
            </w:r>
            <w:r>
              <w:rPr>
                <w:rFonts w:eastAsiaTheme="minorEastAsia"/>
                <w:iCs/>
              </w:rPr>
              <w:t xml:space="preserve">can be used to signal the semi-static configuration of SBFD symbols/slots in time domain. </w:t>
            </w:r>
          </w:p>
        </w:tc>
      </w:tr>
      <w:tr w:rsidR="002B5032" w14:paraId="4F870F0C" w14:textId="77777777">
        <w:tc>
          <w:tcPr>
            <w:tcW w:w="1839" w:type="dxa"/>
          </w:tcPr>
          <w:p w14:paraId="66BA629F" w14:textId="77777777" w:rsidR="002B5032" w:rsidRDefault="002B5032">
            <w:pPr>
              <w:jc w:val="center"/>
              <w:rPr>
                <w:rFonts w:eastAsia="微软雅黑"/>
              </w:rPr>
            </w:pPr>
          </w:p>
        </w:tc>
        <w:tc>
          <w:tcPr>
            <w:tcW w:w="7221" w:type="dxa"/>
          </w:tcPr>
          <w:p w14:paraId="17666D98" w14:textId="77777777" w:rsidR="002B5032" w:rsidRDefault="002B5032">
            <w:pPr>
              <w:rPr>
                <w:rFonts w:eastAsia="微软雅黑"/>
              </w:rPr>
            </w:pPr>
          </w:p>
        </w:tc>
      </w:tr>
      <w:tr w:rsidR="002B5032" w14:paraId="326E4182" w14:textId="77777777">
        <w:tc>
          <w:tcPr>
            <w:tcW w:w="1839" w:type="dxa"/>
          </w:tcPr>
          <w:p w14:paraId="0B592D5C" w14:textId="77777777" w:rsidR="002B5032" w:rsidRDefault="002B5032">
            <w:pPr>
              <w:jc w:val="center"/>
              <w:rPr>
                <w:rFonts w:eastAsia="微软雅黑"/>
              </w:rPr>
            </w:pPr>
          </w:p>
        </w:tc>
        <w:tc>
          <w:tcPr>
            <w:tcW w:w="7221" w:type="dxa"/>
          </w:tcPr>
          <w:p w14:paraId="772DC868" w14:textId="77777777" w:rsidR="002B5032" w:rsidRDefault="002B5032">
            <w:pPr>
              <w:rPr>
                <w:rFonts w:eastAsia="微软雅黑"/>
              </w:rPr>
            </w:pPr>
          </w:p>
        </w:tc>
      </w:tr>
      <w:tr w:rsidR="002B5032" w14:paraId="5104DED5" w14:textId="77777777">
        <w:tc>
          <w:tcPr>
            <w:tcW w:w="1839" w:type="dxa"/>
          </w:tcPr>
          <w:p w14:paraId="4AD3D84A" w14:textId="77777777" w:rsidR="002B5032" w:rsidRDefault="002B5032">
            <w:pPr>
              <w:jc w:val="center"/>
              <w:rPr>
                <w:rFonts w:eastAsia="微软雅黑"/>
              </w:rPr>
            </w:pPr>
          </w:p>
        </w:tc>
        <w:tc>
          <w:tcPr>
            <w:tcW w:w="7221" w:type="dxa"/>
          </w:tcPr>
          <w:p w14:paraId="3C1D7456" w14:textId="77777777" w:rsidR="002B5032" w:rsidRDefault="002B5032">
            <w:pPr>
              <w:rPr>
                <w:rFonts w:eastAsia="微软雅黑"/>
              </w:rPr>
            </w:pPr>
          </w:p>
        </w:tc>
      </w:tr>
      <w:tr w:rsidR="002B5032" w14:paraId="587BA2ED" w14:textId="77777777">
        <w:tc>
          <w:tcPr>
            <w:tcW w:w="1839" w:type="dxa"/>
          </w:tcPr>
          <w:p w14:paraId="42E5782E" w14:textId="77777777" w:rsidR="002B5032" w:rsidRDefault="002B5032">
            <w:pPr>
              <w:jc w:val="center"/>
              <w:rPr>
                <w:rFonts w:eastAsia="微软雅黑"/>
              </w:rPr>
            </w:pPr>
          </w:p>
        </w:tc>
        <w:tc>
          <w:tcPr>
            <w:tcW w:w="7221" w:type="dxa"/>
          </w:tcPr>
          <w:p w14:paraId="78405EA4" w14:textId="77777777" w:rsidR="002B5032" w:rsidRDefault="002B5032">
            <w:pPr>
              <w:rPr>
                <w:rFonts w:eastAsia="微软雅黑"/>
              </w:rPr>
            </w:pPr>
          </w:p>
        </w:tc>
      </w:tr>
    </w:tbl>
    <w:p w14:paraId="1A2646ED" w14:textId="77777777" w:rsidR="002B5032" w:rsidRDefault="002B5032">
      <w:pPr>
        <w:spacing w:after="120"/>
        <w:rPr>
          <w:rFonts w:eastAsiaTheme="minorEastAsia"/>
          <w:lang w:eastAsia="zh-CN"/>
        </w:rPr>
      </w:pPr>
    </w:p>
    <w:p w14:paraId="497BA9FE" w14:textId="77777777" w:rsidR="002B5032" w:rsidRDefault="002B5032">
      <w:pPr>
        <w:spacing w:after="120"/>
        <w:rPr>
          <w:rFonts w:eastAsiaTheme="minorEastAsia"/>
          <w:lang w:eastAsia="zh-CN"/>
        </w:rPr>
      </w:pPr>
    </w:p>
    <w:p w14:paraId="28356272" w14:textId="77777777" w:rsidR="002B5032" w:rsidRDefault="00DF57F6">
      <w:pPr>
        <w:pStyle w:val="3"/>
      </w:pPr>
      <w:bookmarkStart w:id="9" w:name="_Ref116130447"/>
      <w:r>
        <w:lastRenderedPageBreak/>
        <w:t>Proposal 1-3</w:t>
      </w:r>
      <w:bookmarkEnd w:id="9"/>
    </w:p>
    <w:p w14:paraId="230E7BD8"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7DB1CB6E" w14:textId="77777777" w:rsidR="002B5032" w:rsidRDefault="00DF57F6">
      <w:pPr>
        <w:spacing w:after="0"/>
        <w:jc w:val="both"/>
        <w:rPr>
          <w:rFonts w:ascii="Times" w:eastAsiaTheme="minorEastAsia" w:hAnsi="Times"/>
          <w:lang w:eastAsia="zh-CN"/>
        </w:rPr>
      </w:pPr>
      <w:r>
        <w:rPr>
          <w:rFonts w:eastAsiaTheme="minorEastAsia"/>
          <w:bCs/>
          <w:lang w:val="en-GB" w:eastAsia="zh-CN"/>
        </w:rPr>
        <w:t xml:space="preserve">Study </w:t>
      </w:r>
      <w:r>
        <w:rPr>
          <w:bCs/>
          <w:lang w:val="en-GB" w:eastAsia="zh-CN"/>
        </w:rPr>
        <w:t xml:space="preserve">SBFD operation with UL subband in </w:t>
      </w:r>
      <w:r>
        <w:rPr>
          <w:rFonts w:ascii="Times" w:eastAsiaTheme="minorEastAsia" w:hAnsi="Times"/>
          <w:lang w:val="en-GB" w:eastAsia="zh-CN"/>
        </w:rPr>
        <w:t xml:space="preserve">symbols configured as DL in </w:t>
      </w:r>
      <w:r>
        <w:rPr>
          <w:i/>
          <w:iCs/>
        </w:rPr>
        <w:t>TDD-UL-DL-ConfigCommon</w:t>
      </w:r>
      <w:r>
        <w:rPr>
          <w:rFonts w:ascii="Times" w:eastAsiaTheme="minorEastAsia" w:hAnsi="Times"/>
          <w:lang w:val="en-GB" w:eastAsia="zh-CN"/>
        </w:rPr>
        <w:t xml:space="preserve"> and in symbols configured as flexible in </w:t>
      </w:r>
      <w:r>
        <w:rPr>
          <w:i/>
          <w:iCs/>
        </w:rPr>
        <w:t>TDD-UL-DL-ConfigCommon</w:t>
      </w:r>
      <w:r>
        <w:rPr>
          <w:rFonts w:eastAsiaTheme="minorEastAsia"/>
          <w:iCs/>
          <w:lang w:eastAsia="zh-CN"/>
        </w:rPr>
        <w:t>.</w:t>
      </w:r>
    </w:p>
    <w:p w14:paraId="28D6437B"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06D6CDB6" w14:textId="77777777">
        <w:tc>
          <w:tcPr>
            <w:tcW w:w="1763" w:type="dxa"/>
            <w:vAlign w:val="center"/>
          </w:tcPr>
          <w:p w14:paraId="3EE79DBA" w14:textId="77777777" w:rsidR="002B5032" w:rsidRDefault="002B5032">
            <w:pPr>
              <w:spacing w:after="120"/>
              <w:rPr>
                <w:rFonts w:eastAsia="微软雅黑"/>
                <w:b/>
                <w:color w:val="000000"/>
                <w:lang w:eastAsia="zh-CN"/>
              </w:rPr>
            </w:pPr>
          </w:p>
        </w:tc>
        <w:tc>
          <w:tcPr>
            <w:tcW w:w="7296" w:type="dxa"/>
          </w:tcPr>
          <w:p w14:paraId="569AAC74"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5C6EC661" w14:textId="77777777">
        <w:tc>
          <w:tcPr>
            <w:tcW w:w="1763" w:type="dxa"/>
            <w:vAlign w:val="center"/>
          </w:tcPr>
          <w:p w14:paraId="799E8459"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148443D" w14:textId="77777777" w:rsidR="002B5032" w:rsidRDefault="00DF57F6">
            <w:r>
              <w:t>Sony, Samsung, New H3C, DOCOMO, InterDigital, ITRI, xiaomi, NEC,OPPO, Intel, Huawei, Hisilicon, CEWiT</w:t>
            </w:r>
            <w:r>
              <w:rPr>
                <w:rFonts w:eastAsia="微软雅黑"/>
                <w:lang w:val="en-GB" w:eastAsia="zh-CN"/>
              </w:rPr>
              <w:t>, LG Electronics, ZTE, Sharp, Qualcomm, ETRI, KDDI, WILUS, Nokia, NSB, Fujitsu, Lenovo, TCL, SK Telecom</w:t>
            </w:r>
          </w:p>
        </w:tc>
      </w:tr>
      <w:tr w:rsidR="002B5032" w14:paraId="567BECC0" w14:textId="77777777">
        <w:tc>
          <w:tcPr>
            <w:tcW w:w="1763" w:type="dxa"/>
            <w:vAlign w:val="center"/>
          </w:tcPr>
          <w:p w14:paraId="20BD587F"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AF8D123" w14:textId="77777777" w:rsidR="002B5032" w:rsidRDefault="00DF57F6">
            <w:pPr>
              <w:spacing w:after="120"/>
              <w:jc w:val="both"/>
              <w:rPr>
                <w:rFonts w:eastAsia="微软雅黑"/>
                <w:color w:val="000000"/>
                <w:lang w:val="en-GB" w:eastAsia="zh-CN"/>
              </w:rPr>
            </w:pPr>
            <w:r>
              <w:rPr>
                <w:rFonts w:eastAsia="微软雅黑"/>
                <w:color w:val="000000"/>
                <w:lang w:val="en-GB" w:eastAsia="zh-CN"/>
              </w:rPr>
              <w:t>Panasonic (would like to clarify the technical merit to use flexible symbol), MediaTek (modification needed)</w:t>
            </w:r>
          </w:p>
        </w:tc>
      </w:tr>
    </w:tbl>
    <w:p w14:paraId="6B367510"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42"/>
        <w:gridCol w:w="7218"/>
      </w:tblGrid>
      <w:tr w:rsidR="002B5032" w14:paraId="58A0423B" w14:textId="77777777">
        <w:tc>
          <w:tcPr>
            <w:tcW w:w="1842" w:type="dxa"/>
          </w:tcPr>
          <w:p w14:paraId="2335D58F"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634E946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3CD08D3F" w14:textId="77777777">
        <w:tc>
          <w:tcPr>
            <w:tcW w:w="1842" w:type="dxa"/>
          </w:tcPr>
          <w:p w14:paraId="1719B338" w14:textId="77777777" w:rsidR="002B5032" w:rsidRDefault="00DF57F6">
            <w:pPr>
              <w:jc w:val="center"/>
              <w:rPr>
                <w:rFonts w:eastAsia="微软雅黑"/>
              </w:rPr>
            </w:pPr>
            <w:r>
              <w:rPr>
                <w:rFonts w:eastAsia="微软雅黑"/>
              </w:rPr>
              <w:t>Samsung</w:t>
            </w:r>
          </w:p>
        </w:tc>
        <w:tc>
          <w:tcPr>
            <w:tcW w:w="7218" w:type="dxa"/>
          </w:tcPr>
          <w:p w14:paraId="4FFD2064" w14:textId="77777777" w:rsidR="002B5032" w:rsidRDefault="00DF57F6">
            <w:pPr>
              <w:rPr>
                <w:rFonts w:eastAsia="微软雅黑"/>
              </w:rPr>
            </w:pPr>
            <w:r>
              <w:rPr>
                <w:rFonts w:eastAsia="微软雅黑"/>
              </w:rPr>
              <w:t>We support the proposal as shown.</w:t>
            </w:r>
          </w:p>
        </w:tc>
      </w:tr>
      <w:tr w:rsidR="002B5032" w14:paraId="43D2A0E4" w14:textId="77777777">
        <w:tc>
          <w:tcPr>
            <w:tcW w:w="1842" w:type="dxa"/>
          </w:tcPr>
          <w:p w14:paraId="27C77976" w14:textId="77777777" w:rsidR="002B5032" w:rsidRDefault="00DF57F6">
            <w:pPr>
              <w:jc w:val="center"/>
              <w:rPr>
                <w:rFonts w:eastAsia="微软雅黑"/>
              </w:rPr>
            </w:pPr>
            <w:r>
              <w:rPr>
                <w:rFonts w:eastAsia="微软雅黑"/>
              </w:rPr>
              <w:t>New H3C</w:t>
            </w:r>
          </w:p>
        </w:tc>
        <w:tc>
          <w:tcPr>
            <w:tcW w:w="7218" w:type="dxa"/>
          </w:tcPr>
          <w:p w14:paraId="2A8B79F6" w14:textId="77777777" w:rsidR="002B5032" w:rsidRDefault="00DF57F6">
            <w:pPr>
              <w:rPr>
                <w:rFonts w:eastAsia="微软雅黑"/>
              </w:rPr>
            </w:pPr>
            <w:r>
              <w:rPr>
                <w:rFonts w:eastAsia="微软雅黑"/>
              </w:rPr>
              <w:t>We are fine with this proposal</w:t>
            </w:r>
          </w:p>
        </w:tc>
      </w:tr>
      <w:tr w:rsidR="002B5032" w14:paraId="397FB205" w14:textId="77777777">
        <w:tc>
          <w:tcPr>
            <w:tcW w:w="1842" w:type="dxa"/>
          </w:tcPr>
          <w:p w14:paraId="02733275" w14:textId="77777777" w:rsidR="002B5032" w:rsidRDefault="00DF57F6">
            <w:pPr>
              <w:jc w:val="center"/>
              <w:rPr>
                <w:rFonts w:eastAsia="微软雅黑"/>
              </w:rPr>
            </w:pPr>
            <w:r>
              <w:rPr>
                <w:rFonts w:eastAsia="微软雅黑"/>
              </w:rPr>
              <w:t>InterDigital</w:t>
            </w:r>
          </w:p>
        </w:tc>
        <w:tc>
          <w:tcPr>
            <w:tcW w:w="7218" w:type="dxa"/>
          </w:tcPr>
          <w:p w14:paraId="18636E00" w14:textId="77777777" w:rsidR="002B5032" w:rsidRDefault="00DF57F6">
            <w:pPr>
              <w:rPr>
                <w:rFonts w:eastAsiaTheme="minorEastAsia"/>
              </w:rPr>
            </w:pPr>
            <w:r>
              <w:rPr>
                <w:rFonts w:eastAsiaTheme="minorEastAsia"/>
              </w:rPr>
              <w:t>Support.</w:t>
            </w:r>
          </w:p>
        </w:tc>
      </w:tr>
      <w:tr w:rsidR="002B5032" w14:paraId="500D8EAE" w14:textId="77777777">
        <w:tc>
          <w:tcPr>
            <w:tcW w:w="1842" w:type="dxa"/>
          </w:tcPr>
          <w:p w14:paraId="72DD4740" w14:textId="77777777" w:rsidR="002B5032" w:rsidRDefault="00DF57F6">
            <w:pPr>
              <w:jc w:val="center"/>
              <w:rPr>
                <w:rFonts w:eastAsia="PMingLiU"/>
                <w:lang w:eastAsia="zh-TW"/>
              </w:rPr>
            </w:pPr>
            <w:r>
              <w:rPr>
                <w:rFonts w:eastAsia="PMingLiU"/>
                <w:lang w:eastAsia="zh-TW"/>
              </w:rPr>
              <w:t>ITRI</w:t>
            </w:r>
          </w:p>
        </w:tc>
        <w:tc>
          <w:tcPr>
            <w:tcW w:w="7218" w:type="dxa"/>
          </w:tcPr>
          <w:p w14:paraId="2E034F7F" w14:textId="77777777" w:rsidR="002B5032" w:rsidRDefault="00DF57F6">
            <w:pPr>
              <w:rPr>
                <w:rFonts w:eastAsia="微软雅黑"/>
              </w:rPr>
            </w:pPr>
            <w:r>
              <w:rPr>
                <w:rFonts w:eastAsiaTheme="minorEastAsia"/>
              </w:rPr>
              <w:t>Support.</w:t>
            </w:r>
          </w:p>
        </w:tc>
      </w:tr>
      <w:tr w:rsidR="002B5032" w14:paraId="6FD82373" w14:textId="77777777">
        <w:tc>
          <w:tcPr>
            <w:tcW w:w="1842" w:type="dxa"/>
          </w:tcPr>
          <w:p w14:paraId="3327975B" w14:textId="77777777" w:rsidR="002B5032" w:rsidRDefault="00DF57F6">
            <w:pPr>
              <w:jc w:val="center"/>
              <w:rPr>
                <w:rFonts w:eastAsia="微软雅黑"/>
                <w:lang w:eastAsia="zh-CN"/>
              </w:rPr>
            </w:pPr>
            <w:r>
              <w:rPr>
                <w:rFonts w:eastAsia="微软雅黑"/>
                <w:lang w:eastAsia="zh-CN"/>
              </w:rPr>
              <w:t>Xiaomi</w:t>
            </w:r>
          </w:p>
        </w:tc>
        <w:tc>
          <w:tcPr>
            <w:tcW w:w="7218" w:type="dxa"/>
          </w:tcPr>
          <w:p w14:paraId="10E6585A" w14:textId="77777777" w:rsidR="002B5032" w:rsidRDefault="00DF57F6">
            <w:pPr>
              <w:rPr>
                <w:rFonts w:eastAsia="微软雅黑"/>
                <w:lang w:eastAsia="zh-CN"/>
              </w:rPr>
            </w:pPr>
            <w:r>
              <w:rPr>
                <w:rFonts w:eastAsia="微软雅黑"/>
                <w:lang w:eastAsia="zh-CN"/>
              </w:rPr>
              <w:t>Support</w:t>
            </w:r>
          </w:p>
        </w:tc>
      </w:tr>
      <w:tr w:rsidR="002B5032" w14:paraId="52090E94" w14:textId="77777777">
        <w:tc>
          <w:tcPr>
            <w:tcW w:w="1842" w:type="dxa"/>
          </w:tcPr>
          <w:p w14:paraId="51D4D9CE" w14:textId="77777777" w:rsidR="002B5032" w:rsidRDefault="00DF57F6">
            <w:pPr>
              <w:jc w:val="center"/>
              <w:rPr>
                <w:rFonts w:eastAsia="微软雅黑"/>
              </w:rPr>
            </w:pPr>
            <w:r>
              <w:rPr>
                <w:rFonts w:eastAsia="微软雅黑"/>
              </w:rPr>
              <w:t>NEC</w:t>
            </w:r>
          </w:p>
        </w:tc>
        <w:tc>
          <w:tcPr>
            <w:tcW w:w="7218" w:type="dxa"/>
          </w:tcPr>
          <w:p w14:paraId="6DB48462" w14:textId="77777777" w:rsidR="002B5032" w:rsidRDefault="00DF57F6">
            <w:pPr>
              <w:rPr>
                <w:rFonts w:eastAsia="微软雅黑"/>
              </w:rPr>
            </w:pPr>
            <w:r>
              <w:rPr>
                <w:rFonts w:eastAsia="微软雅黑"/>
              </w:rPr>
              <w:t>We need to further discuss how UL subband occasions are interpreted once UE receives dedicated configuration of flexible symbols/slots. For example:</w:t>
            </w:r>
          </w:p>
          <w:p w14:paraId="4147878E" w14:textId="77777777" w:rsidR="002B5032" w:rsidRDefault="00DF57F6">
            <w:pPr>
              <w:pStyle w:val="16"/>
              <w:numPr>
                <w:ilvl w:val="0"/>
                <w:numId w:val="23"/>
              </w:numPr>
              <w:rPr>
                <w:rFonts w:eastAsia="微软雅黑"/>
              </w:rPr>
            </w:pPr>
            <w:r>
              <w:rPr>
                <w:rFonts w:eastAsia="微软雅黑"/>
              </w:rPr>
              <w:t>What is the UE behavior for receiving UL/DL when network does not update the flexible symbols/slots</w:t>
            </w:r>
          </w:p>
          <w:p w14:paraId="70283869" w14:textId="77777777" w:rsidR="002B5032" w:rsidRDefault="00DF57F6">
            <w:pPr>
              <w:rPr>
                <w:rFonts w:eastAsia="微软雅黑"/>
              </w:rPr>
            </w:pPr>
            <w:r>
              <w:rPr>
                <w:rFonts w:eastAsia="微软雅黑"/>
              </w:rPr>
              <w:t>Is guard band applicable for the case when flexible symnbol/slot is indicated as UL</w:t>
            </w:r>
          </w:p>
        </w:tc>
      </w:tr>
      <w:tr w:rsidR="002B5032" w14:paraId="5833DD81" w14:textId="77777777">
        <w:tc>
          <w:tcPr>
            <w:tcW w:w="1842" w:type="dxa"/>
          </w:tcPr>
          <w:p w14:paraId="4081161D" w14:textId="77777777" w:rsidR="002B5032" w:rsidRDefault="00DF57F6">
            <w:pPr>
              <w:jc w:val="center"/>
              <w:rPr>
                <w:rFonts w:eastAsia="微软雅黑"/>
              </w:rPr>
            </w:pPr>
            <w:r>
              <w:rPr>
                <w:rFonts w:eastAsia="MS Mincho"/>
                <w:lang w:eastAsia="ja-JP"/>
              </w:rPr>
              <w:t>Panasonic</w:t>
            </w:r>
          </w:p>
        </w:tc>
        <w:tc>
          <w:tcPr>
            <w:tcW w:w="7218" w:type="dxa"/>
          </w:tcPr>
          <w:p w14:paraId="333A21EA" w14:textId="77777777" w:rsidR="002B5032" w:rsidRDefault="00DF57F6">
            <w:pPr>
              <w:rPr>
                <w:rFonts w:eastAsia="微软雅黑"/>
              </w:rPr>
            </w:pPr>
            <w:r>
              <w:rPr>
                <w:rFonts w:eastAsia="MS Mincho"/>
                <w:lang w:eastAsia="ja-JP"/>
              </w:rPr>
              <w:t xml:space="preserve">We are fine with SBFD operation with UL subband in symbols configured as DL in </w:t>
            </w:r>
            <w:r>
              <w:rPr>
                <w:rFonts w:eastAsia="MS Mincho"/>
                <w:i/>
                <w:iCs/>
                <w:lang w:eastAsia="ja-JP"/>
              </w:rPr>
              <w:t>TDD-UL-DL-ConfigCommon</w:t>
            </w:r>
            <w:r>
              <w:rPr>
                <w:rFonts w:eastAsia="MS Mincho"/>
                <w:lang w:eastAsia="ja-JP"/>
              </w:rPr>
              <w:t>. However, for</w:t>
            </w:r>
            <w:r>
              <w:rPr>
                <w:rFonts w:ascii="Times" w:eastAsiaTheme="minorEastAsia" w:hAnsi="Times"/>
                <w:lang w:val="en-GB" w:eastAsia="zh-CN"/>
              </w:rPr>
              <w:t xml:space="preserve"> symbols configured as flexible</w:t>
            </w:r>
            <w:r>
              <w:rPr>
                <w:rFonts w:eastAsia="MS Mincho"/>
                <w:lang w:eastAsia="ja-JP"/>
              </w:rPr>
              <w:t xml:space="preserve"> in </w:t>
            </w:r>
            <w:r>
              <w:rPr>
                <w:rFonts w:eastAsia="MS Mincho"/>
                <w:i/>
                <w:iCs/>
                <w:lang w:eastAsia="ja-JP"/>
              </w:rPr>
              <w:t>TDD-UL-DL-ConfigCommon</w:t>
            </w:r>
            <w:r>
              <w:t xml:space="preserve">, </w:t>
            </w:r>
            <w:r>
              <w:rPr>
                <w:rFonts w:eastAsiaTheme="minorEastAsia"/>
              </w:rPr>
              <w:t>gNB is allowed to schedule both DL and UL not to restricted to DL/UL subband in a transparent manner. If SBFD aware UE takes into account both time and frequency locations of subbands and non-SBFD aware UE does not take into account such subbands in legacy flexible symbol, the gNB scheduling operation is more complex. If potential enchancements based on non-transparent operation for SBFD aware UE are needed (e.g., different resource allocation between SBFD symbol and non-SBFD symbol if introduced), legacy DL symbol can be used. Thus, we would like to clarify the technical merit to use flexible symbol.</w:t>
            </w:r>
            <w:r>
              <w:t xml:space="preserve"> </w:t>
            </w:r>
            <w:r>
              <w:rPr>
                <w:rFonts w:eastAsiaTheme="minorEastAsia"/>
              </w:rPr>
              <w:t>Or we can postpone the discussion until more specific behaviour is clarified in DL symbols</w:t>
            </w:r>
          </w:p>
        </w:tc>
      </w:tr>
      <w:tr w:rsidR="002B5032" w14:paraId="190A0EDC" w14:textId="77777777">
        <w:tc>
          <w:tcPr>
            <w:tcW w:w="1842" w:type="dxa"/>
          </w:tcPr>
          <w:p w14:paraId="58C5935A" w14:textId="77777777" w:rsidR="002B5032" w:rsidRDefault="00DF57F6">
            <w:pPr>
              <w:jc w:val="center"/>
              <w:rPr>
                <w:rFonts w:eastAsia="Malgun Gothic"/>
                <w:lang w:eastAsia="ko-KR"/>
              </w:rPr>
            </w:pPr>
            <w:r>
              <w:rPr>
                <w:rFonts w:eastAsia="Malgun Gothic" w:hint="eastAsia"/>
                <w:lang w:eastAsia="ko-KR"/>
              </w:rPr>
              <w:t>LG Electronics</w:t>
            </w:r>
          </w:p>
        </w:tc>
        <w:tc>
          <w:tcPr>
            <w:tcW w:w="7218" w:type="dxa"/>
          </w:tcPr>
          <w:p w14:paraId="2EB2B658" w14:textId="77777777" w:rsidR="002B5032" w:rsidRDefault="00DF57F6">
            <w:pPr>
              <w:rPr>
                <w:rFonts w:eastAsia="Malgun Gothic"/>
                <w:lang w:eastAsia="ko-KR"/>
              </w:rPr>
            </w:pPr>
            <w:r>
              <w:rPr>
                <w:rFonts w:eastAsia="Malgun Gothic" w:hint="eastAsia"/>
                <w:lang w:eastAsia="ko-KR"/>
              </w:rPr>
              <w:t>Support</w:t>
            </w:r>
          </w:p>
        </w:tc>
      </w:tr>
      <w:tr w:rsidR="002B5032" w14:paraId="1D6EF473" w14:textId="77777777">
        <w:tc>
          <w:tcPr>
            <w:tcW w:w="1842" w:type="dxa"/>
          </w:tcPr>
          <w:p w14:paraId="31E8CCF0" w14:textId="77777777" w:rsidR="002B5032" w:rsidRDefault="00DF57F6">
            <w:pPr>
              <w:jc w:val="center"/>
              <w:rPr>
                <w:rFonts w:eastAsia="PMingLiU"/>
              </w:rPr>
            </w:pPr>
            <w:r>
              <w:rPr>
                <w:rFonts w:eastAsia="PMingLiU"/>
              </w:rPr>
              <w:t>MediaTek</w:t>
            </w:r>
          </w:p>
        </w:tc>
        <w:tc>
          <w:tcPr>
            <w:tcW w:w="7218" w:type="dxa"/>
          </w:tcPr>
          <w:p w14:paraId="4B0AE3CF" w14:textId="77777777" w:rsidR="002B5032" w:rsidRDefault="00DF57F6">
            <w:pPr>
              <w:rPr>
                <w:rFonts w:eastAsia="微软雅黑"/>
                <w:lang w:val="en-GB"/>
              </w:rPr>
            </w:pPr>
            <w:r>
              <w:rPr>
                <w:rFonts w:eastAsia="微软雅黑"/>
                <w:lang w:val="en-GB"/>
              </w:rPr>
              <w:t xml:space="preserve">We have concern on using “SBFD operation with </w:t>
            </w:r>
            <w:r>
              <w:rPr>
                <w:rFonts w:eastAsia="微软雅黑"/>
                <w:b/>
                <w:bCs/>
                <w:i/>
                <w:iCs/>
                <w:lang w:val="en-GB"/>
              </w:rPr>
              <w:t>UL subband</w:t>
            </w:r>
            <w:r>
              <w:rPr>
                <w:rFonts w:eastAsia="微软雅黑"/>
                <w:lang w:val="en-GB"/>
              </w:rPr>
              <w:t xml:space="preserve">”. SBFD, by definition, will have UL and DL subbands (regardless of how these subbands </w:t>
            </w:r>
            <w:r>
              <w:rPr>
                <w:rFonts w:eastAsia="微软雅黑"/>
              </w:rPr>
              <w:t>signalled</w:t>
            </w:r>
            <w:r>
              <w:rPr>
                <w:rFonts w:eastAsia="微软雅黑"/>
                <w:lang w:val="en-GB"/>
              </w:rPr>
              <w:t>).</w:t>
            </w:r>
          </w:p>
          <w:p w14:paraId="7BD2671E" w14:textId="77777777" w:rsidR="002B5032" w:rsidRDefault="002B5032">
            <w:pPr>
              <w:rPr>
                <w:rFonts w:eastAsia="微软雅黑"/>
                <w:lang w:val="en-GB"/>
              </w:rPr>
            </w:pPr>
          </w:p>
          <w:p w14:paraId="51CAF1D1" w14:textId="77777777" w:rsidR="002B5032" w:rsidRDefault="00DF57F6">
            <w:pPr>
              <w:rPr>
                <w:rFonts w:eastAsia="微软雅黑"/>
              </w:rPr>
            </w:pPr>
            <w:r>
              <w:rPr>
                <w:rFonts w:eastAsia="微软雅黑"/>
              </w:rPr>
              <w:t>We had the following agreement from last meeting, we think the FFS should be addressed before having more agreements that only consider “UL subband”</w:t>
            </w:r>
          </w:p>
          <w:p w14:paraId="71ABCBF2" w14:textId="77777777" w:rsidR="002B5032" w:rsidRDefault="002B5032">
            <w:pPr>
              <w:rPr>
                <w:rFonts w:eastAsia="微软雅黑"/>
              </w:rPr>
            </w:pPr>
          </w:p>
          <w:p w14:paraId="66BBE7C4" w14:textId="77777777" w:rsidR="002B5032" w:rsidRDefault="00DF57F6">
            <w:pPr>
              <w:suppressAutoHyphens w:val="0"/>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1B736EC"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7CC2EB13" w14:textId="77777777" w:rsidR="002B5032" w:rsidRDefault="00DF57F6">
            <w:pPr>
              <w:pStyle w:val="aff1"/>
              <w:numPr>
                <w:ilvl w:val="0"/>
                <w:numId w:val="24"/>
              </w:numPr>
              <w:tabs>
                <w:tab w:val="left" w:pos="360"/>
                <w:tab w:val="left" w:pos="720"/>
              </w:tabs>
              <w:suppressAutoHyphens w:val="0"/>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w:t>
            </w:r>
            <w:r>
              <w:rPr>
                <w:rFonts w:ascii="Times" w:eastAsia="Malgun Gothic" w:hAnsi="Times"/>
                <w:lang w:val="en-GB" w:eastAsia="zh-CN"/>
              </w:rPr>
              <w:t>i</w:t>
            </w:r>
            <w:r>
              <w:rPr>
                <w:rFonts w:ascii="Times" w:eastAsia="Malgun Gothic" w:hAnsi="Times"/>
                <w:lang w:val="en-GB" w:eastAsia="zh-CN"/>
              </w:rPr>
              <w:t>cated or implicitly determined.</w:t>
            </w:r>
          </w:p>
          <w:p w14:paraId="5CC134F5" w14:textId="77777777" w:rsidR="002B5032" w:rsidRDefault="002B5032">
            <w:pPr>
              <w:rPr>
                <w:rFonts w:eastAsia="微软雅黑"/>
                <w:lang w:val="en-GB"/>
              </w:rPr>
            </w:pPr>
          </w:p>
          <w:p w14:paraId="7B197AFC" w14:textId="77777777" w:rsidR="002B5032" w:rsidRDefault="00DF57F6">
            <w:pPr>
              <w:rPr>
                <w:rFonts w:eastAsia="微软雅黑"/>
                <w:lang w:val="en-GB"/>
              </w:rPr>
            </w:pPr>
            <w:r>
              <w:rPr>
                <w:rFonts w:eastAsia="微软雅黑"/>
                <w:lang w:val="en-GB"/>
              </w:rPr>
              <w:t>We can accept the proposal with the following modification:</w:t>
            </w:r>
          </w:p>
          <w:p w14:paraId="1B90098A" w14:textId="77777777" w:rsidR="002B5032" w:rsidRDefault="00DF57F6">
            <w:pPr>
              <w:spacing w:after="0"/>
              <w:rPr>
                <w:rFonts w:ascii="Times" w:eastAsiaTheme="minorEastAsia" w:hAnsi="Times"/>
                <w:lang w:eastAsia="zh-CN"/>
              </w:rPr>
            </w:pPr>
            <w:r>
              <w:rPr>
                <w:rFonts w:eastAsiaTheme="minorEastAsia"/>
                <w:bCs/>
                <w:lang w:val="en-GB" w:eastAsia="zh-CN"/>
              </w:rPr>
              <w:t xml:space="preserve">Study </w:t>
            </w:r>
            <w:r>
              <w:rPr>
                <w:bCs/>
                <w:lang w:val="en-GB" w:eastAsia="zh-CN"/>
              </w:rPr>
              <w:t xml:space="preserve">SBFD operation </w:t>
            </w:r>
            <w:r>
              <w:rPr>
                <w:bCs/>
                <w:strike/>
                <w:color w:val="FF0000"/>
                <w:lang w:val="en-GB" w:eastAsia="zh-CN"/>
              </w:rPr>
              <w:t>with UL subband</w:t>
            </w:r>
            <w:r>
              <w:rPr>
                <w:bCs/>
                <w:color w:val="FF0000"/>
                <w:lang w:val="en-GB" w:eastAsia="zh-CN"/>
              </w:rPr>
              <w:t xml:space="preserve"> </w:t>
            </w:r>
            <w:r>
              <w:rPr>
                <w:bCs/>
                <w:lang w:val="en-GB" w:eastAsia="zh-CN"/>
              </w:rPr>
              <w:t xml:space="preserve">in </w:t>
            </w:r>
            <w:r>
              <w:rPr>
                <w:rFonts w:ascii="Times" w:eastAsiaTheme="minorEastAsia" w:hAnsi="Times"/>
                <w:lang w:val="en-GB" w:eastAsia="zh-CN"/>
              </w:rPr>
              <w:t xml:space="preserve">symbols configured as DL in </w:t>
            </w:r>
            <w:r>
              <w:rPr>
                <w:i/>
                <w:iCs/>
              </w:rPr>
              <w:t>TDD-UL-DL-ConfigCommon</w:t>
            </w:r>
            <w:r>
              <w:rPr>
                <w:rFonts w:ascii="Times" w:eastAsiaTheme="minorEastAsia" w:hAnsi="Times"/>
                <w:lang w:val="en-GB" w:eastAsia="zh-CN"/>
              </w:rPr>
              <w:t xml:space="preserve"> and in symbols configured as flexible in </w:t>
            </w:r>
            <w:r>
              <w:rPr>
                <w:i/>
                <w:iCs/>
              </w:rPr>
              <w:t>TDD-UL-DL-ConfigCommon</w:t>
            </w:r>
            <w:r>
              <w:rPr>
                <w:rFonts w:eastAsiaTheme="minorEastAsia"/>
                <w:iCs/>
                <w:lang w:eastAsia="zh-CN"/>
              </w:rPr>
              <w:t>.</w:t>
            </w:r>
          </w:p>
          <w:p w14:paraId="7FCAAD80" w14:textId="77777777" w:rsidR="002B5032" w:rsidRDefault="002B5032">
            <w:pPr>
              <w:rPr>
                <w:rFonts w:eastAsia="微软雅黑"/>
              </w:rPr>
            </w:pPr>
          </w:p>
        </w:tc>
      </w:tr>
      <w:tr w:rsidR="002B5032" w14:paraId="7DA951C8" w14:textId="77777777">
        <w:tc>
          <w:tcPr>
            <w:tcW w:w="1842" w:type="dxa"/>
          </w:tcPr>
          <w:p w14:paraId="44A49773" w14:textId="77777777" w:rsidR="002B5032" w:rsidRDefault="00DF57F6">
            <w:pPr>
              <w:jc w:val="center"/>
              <w:rPr>
                <w:rFonts w:eastAsia="微软雅黑"/>
              </w:rPr>
            </w:pPr>
            <w:r>
              <w:rPr>
                <w:rFonts w:eastAsia="MS Mincho" w:hint="eastAsia"/>
                <w:lang w:eastAsia="ja-JP"/>
              </w:rPr>
              <w:t>S</w:t>
            </w:r>
            <w:r>
              <w:rPr>
                <w:rFonts w:eastAsia="MS Mincho"/>
                <w:lang w:eastAsia="ja-JP"/>
              </w:rPr>
              <w:t>harp</w:t>
            </w:r>
          </w:p>
        </w:tc>
        <w:tc>
          <w:tcPr>
            <w:tcW w:w="7218" w:type="dxa"/>
          </w:tcPr>
          <w:p w14:paraId="7952EF0A" w14:textId="77777777" w:rsidR="002B5032" w:rsidRDefault="00DF57F6">
            <w:pPr>
              <w:rPr>
                <w:rFonts w:eastAsia="微软雅黑"/>
              </w:rPr>
            </w:pPr>
            <w:r>
              <w:rPr>
                <w:rFonts w:eastAsia="MS Mincho" w:hint="eastAsia"/>
                <w:lang w:eastAsia="ja-JP"/>
              </w:rPr>
              <w:t>W</w:t>
            </w:r>
            <w:r>
              <w:rPr>
                <w:rFonts w:eastAsia="MS Mincho"/>
                <w:lang w:eastAsia="ja-JP"/>
              </w:rPr>
              <w:t xml:space="preserve">e think that the technical merit to have SBFD subbands is frequency domain </w:t>
            </w:r>
            <w:r>
              <w:rPr>
                <w:rFonts w:eastAsia="MS Mincho"/>
                <w:lang w:eastAsia="ja-JP"/>
              </w:rPr>
              <w:lastRenderedPageBreak/>
              <w:t>resource assignment, or UE’s digital/analog filtering behavior.</w:t>
            </w:r>
          </w:p>
        </w:tc>
      </w:tr>
      <w:tr w:rsidR="002B5032" w14:paraId="43BC4C01" w14:textId="77777777">
        <w:tc>
          <w:tcPr>
            <w:tcW w:w="1842" w:type="dxa"/>
          </w:tcPr>
          <w:p w14:paraId="63B36F4C" w14:textId="77777777" w:rsidR="002B5032" w:rsidRDefault="00DF57F6">
            <w:pPr>
              <w:jc w:val="center"/>
              <w:rPr>
                <w:rFonts w:eastAsia="微软雅黑"/>
              </w:rPr>
            </w:pPr>
            <w:r>
              <w:rPr>
                <w:rFonts w:eastAsia="微软雅黑"/>
              </w:rPr>
              <w:lastRenderedPageBreak/>
              <w:t>QC</w:t>
            </w:r>
          </w:p>
        </w:tc>
        <w:tc>
          <w:tcPr>
            <w:tcW w:w="7218" w:type="dxa"/>
          </w:tcPr>
          <w:p w14:paraId="75C1AA5F" w14:textId="77777777" w:rsidR="002B5032" w:rsidRDefault="00DF57F6">
            <w:pPr>
              <w:rPr>
                <w:rFonts w:eastAsia="微软雅黑"/>
              </w:rPr>
            </w:pPr>
            <w:r>
              <w:rPr>
                <w:rFonts w:eastAsia="微软雅黑"/>
              </w:rPr>
              <w:t>Instead of study agreement, we could use similar formulas in the last meeting agreement as suggested below</w:t>
            </w:r>
          </w:p>
          <w:p w14:paraId="21B1F0B4" w14:textId="77777777" w:rsidR="002B5032" w:rsidRDefault="002B5032">
            <w:pPr>
              <w:rPr>
                <w:rFonts w:eastAsia="微软雅黑"/>
              </w:rPr>
            </w:pPr>
          </w:p>
          <w:p w14:paraId="426BFC56" w14:textId="77777777" w:rsidR="002B5032" w:rsidRDefault="00DF57F6">
            <w:pPr>
              <w:rPr>
                <w:rFonts w:eastAsia="微软雅黑"/>
              </w:rPr>
            </w:pPr>
            <w:r>
              <w:rPr>
                <w:rFonts w:ascii="Times" w:eastAsia="Batang" w:hAnsi="Times"/>
                <w:lang w:eastAsia="ko-KR"/>
              </w:rPr>
              <w:t>For semi-static configuration of subband, it is agreed</w:t>
            </w:r>
            <w:r>
              <w:rPr>
                <w:bCs/>
                <w:lang w:val="en-GB" w:eastAsia="zh-CN"/>
              </w:rPr>
              <w:t xml:space="preserve"> that UL subband can be configured in </w:t>
            </w:r>
            <w:r>
              <w:rPr>
                <w:rFonts w:ascii="Times" w:eastAsiaTheme="minorEastAsia" w:hAnsi="Times" w:hint="eastAsia"/>
                <w:lang w:val="en-GB" w:eastAsia="zh-CN"/>
              </w:rPr>
              <w:t xml:space="preserve">symbols configured as DL in </w:t>
            </w:r>
            <w:r>
              <w:rPr>
                <w:i/>
                <w:iCs/>
              </w:rPr>
              <w:t>TDD-UL-DL-ConfigCommon</w:t>
            </w:r>
            <w:r>
              <w:rPr>
                <w:rFonts w:ascii="Times" w:eastAsiaTheme="minorEastAsia" w:hAnsi="Times" w:hint="eastAsia"/>
                <w:lang w:val="en-GB" w:eastAsia="zh-CN"/>
              </w:rPr>
              <w:t xml:space="preserve"> and in symbols configured as flexible in </w:t>
            </w:r>
            <w:r>
              <w:rPr>
                <w:i/>
                <w:iCs/>
              </w:rPr>
              <w:t>TDD-UL-DL-ConfigCommon</w:t>
            </w:r>
          </w:p>
        </w:tc>
      </w:tr>
      <w:tr w:rsidR="002B5032" w14:paraId="7AE248EA" w14:textId="77777777">
        <w:tc>
          <w:tcPr>
            <w:tcW w:w="1842" w:type="dxa"/>
          </w:tcPr>
          <w:p w14:paraId="29BC9742" w14:textId="77777777" w:rsidR="002B5032" w:rsidRDefault="002B5032">
            <w:pPr>
              <w:jc w:val="center"/>
              <w:rPr>
                <w:rFonts w:eastAsia="微软雅黑"/>
              </w:rPr>
            </w:pPr>
          </w:p>
        </w:tc>
        <w:tc>
          <w:tcPr>
            <w:tcW w:w="7218" w:type="dxa"/>
          </w:tcPr>
          <w:p w14:paraId="43039119" w14:textId="77777777" w:rsidR="002B5032" w:rsidRDefault="002B5032">
            <w:pPr>
              <w:rPr>
                <w:rFonts w:eastAsia="微软雅黑"/>
              </w:rPr>
            </w:pPr>
          </w:p>
        </w:tc>
      </w:tr>
      <w:tr w:rsidR="002B5032" w14:paraId="38AF4110" w14:textId="77777777">
        <w:tc>
          <w:tcPr>
            <w:tcW w:w="1842" w:type="dxa"/>
          </w:tcPr>
          <w:p w14:paraId="56143B3B" w14:textId="77777777" w:rsidR="002B5032" w:rsidRDefault="002B5032">
            <w:pPr>
              <w:jc w:val="center"/>
              <w:rPr>
                <w:rFonts w:eastAsia="微软雅黑"/>
              </w:rPr>
            </w:pPr>
          </w:p>
        </w:tc>
        <w:tc>
          <w:tcPr>
            <w:tcW w:w="7218" w:type="dxa"/>
          </w:tcPr>
          <w:p w14:paraId="61313AF2" w14:textId="77777777" w:rsidR="002B5032" w:rsidRDefault="002B5032">
            <w:pPr>
              <w:rPr>
                <w:rFonts w:eastAsia="微软雅黑"/>
              </w:rPr>
            </w:pPr>
          </w:p>
        </w:tc>
      </w:tr>
      <w:tr w:rsidR="002B5032" w14:paraId="30D75136" w14:textId="77777777">
        <w:tc>
          <w:tcPr>
            <w:tcW w:w="1842" w:type="dxa"/>
          </w:tcPr>
          <w:p w14:paraId="365FD2E9" w14:textId="77777777" w:rsidR="002B5032" w:rsidRDefault="002B5032">
            <w:pPr>
              <w:jc w:val="center"/>
              <w:rPr>
                <w:rFonts w:eastAsia="微软雅黑"/>
              </w:rPr>
            </w:pPr>
          </w:p>
        </w:tc>
        <w:tc>
          <w:tcPr>
            <w:tcW w:w="7218" w:type="dxa"/>
          </w:tcPr>
          <w:p w14:paraId="152B1528" w14:textId="77777777" w:rsidR="002B5032" w:rsidRDefault="002B5032">
            <w:pPr>
              <w:rPr>
                <w:rFonts w:eastAsia="微软雅黑"/>
              </w:rPr>
            </w:pPr>
          </w:p>
        </w:tc>
      </w:tr>
    </w:tbl>
    <w:p w14:paraId="4F534880" w14:textId="77777777" w:rsidR="002B5032" w:rsidRDefault="002B5032">
      <w:pPr>
        <w:spacing w:after="120"/>
        <w:rPr>
          <w:rFonts w:eastAsiaTheme="minorEastAsia"/>
          <w:lang w:eastAsia="zh-CN"/>
        </w:rPr>
      </w:pPr>
    </w:p>
    <w:p w14:paraId="49114611" w14:textId="77777777" w:rsidR="002B5032" w:rsidRDefault="002B5032">
      <w:pPr>
        <w:spacing w:after="120"/>
        <w:rPr>
          <w:rFonts w:eastAsiaTheme="minorEastAsia"/>
          <w:lang w:eastAsia="zh-CN"/>
        </w:rPr>
      </w:pPr>
    </w:p>
    <w:p w14:paraId="36B9E5C6" w14:textId="77777777" w:rsidR="002B5032" w:rsidRDefault="00DF57F6">
      <w:pPr>
        <w:pStyle w:val="3"/>
      </w:pPr>
      <w:bookmarkStart w:id="10" w:name="_Ref116130837"/>
      <w:r>
        <w:t>Proposal 1-4</w:t>
      </w:r>
      <w:bookmarkEnd w:id="10"/>
    </w:p>
    <w:p w14:paraId="14B0B07A"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596F001A" w14:textId="77777777" w:rsidR="002B5032" w:rsidRDefault="00DF57F6">
      <w:pPr>
        <w:suppressAutoHyphens w:val="0"/>
        <w:spacing w:after="0"/>
        <w:jc w:val="both"/>
        <w:rPr>
          <w:rFonts w:eastAsiaTheme="minorEastAsia"/>
          <w:lang w:eastAsia="zh-CN"/>
        </w:rPr>
      </w:pPr>
      <w:r>
        <w:rPr>
          <w:rFonts w:eastAsiaTheme="minorEastAsia"/>
          <w:lang w:eastAsia="zh-CN"/>
        </w:rPr>
        <w:t>For semi-static configuration of subband frequency locations for SBFD operation, frequency location of UL subband is configured with reference to the corresponding TDD carrier.</w:t>
      </w:r>
    </w:p>
    <w:p w14:paraId="1263BFBD"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4885E13E" w14:textId="77777777">
        <w:tc>
          <w:tcPr>
            <w:tcW w:w="1763" w:type="dxa"/>
            <w:vAlign w:val="center"/>
          </w:tcPr>
          <w:p w14:paraId="17BF646B" w14:textId="77777777" w:rsidR="002B5032" w:rsidRDefault="002B5032">
            <w:pPr>
              <w:spacing w:after="120"/>
              <w:rPr>
                <w:rFonts w:eastAsia="微软雅黑"/>
                <w:b/>
                <w:color w:val="000000"/>
                <w:lang w:eastAsia="zh-CN"/>
              </w:rPr>
            </w:pPr>
          </w:p>
        </w:tc>
        <w:tc>
          <w:tcPr>
            <w:tcW w:w="7296" w:type="dxa"/>
          </w:tcPr>
          <w:p w14:paraId="247C1D89"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7265874C" w14:textId="77777777">
        <w:tc>
          <w:tcPr>
            <w:tcW w:w="1763" w:type="dxa"/>
            <w:vAlign w:val="center"/>
          </w:tcPr>
          <w:p w14:paraId="531EE48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3313906" w14:textId="77777777" w:rsidR="002B5032" w:rsidRDefault="00DF57F6">
            <w:pPr>
              <w:spacing w:after="120"/>
              <w:jc w:val="both"/>
              <w:rPr>
                <w:rFonts w:eastAsia="微软雅黑"/>
                <w:color w:val="000000"/>
                <w:lang w:val="en-GB" w:eastAsia="zh-CN"/>
              </w:rPr>
            </w:pPr>
            <w:r>
              <w:rPr>
                <w:rFonts w:eastAsia="微软雅黑"/>
                <w:lang w:val="en-GB" w:eastAsia="zh-CN"/>
              </w:rPr>
              <w:t xml:space="preserve">Samsung (support intent of proposal, but modified wording). New H3C, DOCOMO, xiaomi, </w:t>
            </w:r>
            <w:r>
              <w:rPr>
                <w:rFonts w:eastAsia="微软雅黑"/>
                <w:color w:val="000000"/>
                <w:lang w:val="en-GB" w:eastAsia="zh-CN"/>
              </w:rPr>
              <w:t>NEC</w:t>
            </w:r>
            <w:r>
              <w:rPr>
                <w:rFonts w:eastAsia="微软雅黑"/>
                <w:color w:val="000000"/>
                <w:lang w:eastAsia="zh-CN"/>
              </w:rPr>
              <w:t>,OPPO, Intel</w:t>
            </w:r>
            <w:r>
              <w:rPr>
                <w:rFonts w:eastAsia="微软雅黑"/>
                <w:lang w:val="en-GB" w:eastAsia="zh-CN"/>
              </w:rPr>
              <w:t>, Panasonic</w:t>
            </w:r>
            <w:r>
              <w:rPr>
                <w:rFonts w:eastAsia="微软雅黑"/>
                <w:color w:val="000000"/>
                <w:lang w:val="en-GB" w:eastAsia="zh-CN"/>
              </w:rPr>
              <w:t>, CEWiT, ZTE, Sharp, Qualcomm, ETRI, WILUS</w:t>
            </w:r>
            <w:r>
              <w:rPr>
                <w:rFonts w:eastAsia="微软雅黑"/>
                <w:lang w:val="en-GB" w:eastAsia="zh-CN"/>
              </w:rPr>
              <w:t>, Nokia, NSB, Fujitsu, Lenovo, TCL</w:t>
            </w:r>
          </w:p>
        </w:tc>
      </w:tr>
      <w:tr w:rsidR="002B5032" w14:paraId="29759DEA" w14:textId="77777777">
        <w:tc>
          <w:tcPr>
            <w:tcW w:w="1763" w:type="dxa"/>
            <w:vAlign w:val="center"/>
          </w:tcPr>
          <w:p w14:paraId="3C0472EF"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1BA0C46" w14:textId="77777777" w:rsidR="002B5032" w:rsidRDefault="00DF57F6">
            <w:pPr>
              <w:spacing w:after="120"/>
              <w:jc w:val="both"/>
              <w:rPr>
                <w:rFonts w:eastAsia="微软雅黑"/>
                <w:color w:val="000000"/>
                <w:lang w:val="en-GB" w:eastAsia="zh-CN"/>
              </w:rPr>
            </w:pPr>
            <w:r>
              <w:rPr>
                <w:rFonts w:eastAsia="微软雅黑"/>
                <w:color w:val="000000"/>
                <w:lang w:val="en-GB" w:eastAsia="zh-CN"/>
              </w:rPr>
              <w:t>InterDigital (modification suggested), MediaTek (modification needed)</w:t>
            </w:r>
          </w:p>
        </w:tc>
      </w:tr>
    </w:tbl>
    <w:p w14:paraId="2037F499"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664"/>
        <w:gridCol w:w="7396"/>
      </w:tblGrid>
      <w:tr w:rsidR="002B5032" w14:paraId="769CA8DD" w14:textId="77777777">
        <w:tc>
          <w:tcPr>
            <w:tcW w:w="1664" w:type="dxa"/>
          </w:tcPr>
          <w:p w14:paraId="1DAF5C37"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396" w:type="dxa"/>
          </w:tcPr>
          <w:p w14:paraId="6B715A2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66E37A93" w14:textId="77777777">
        <w:tc>
          <w:tcPr>
            <w:tcW w:w="1664" w:type="dxa"/>
          </w:tcPr>
          <w:p w14:paraId="73071BB2" w14:textId="77777777" w:rsidR="002B5032" w:rsidRDefault="00DF57F6">
            <w:pPr>
              <w:jc w:val="center"/>
              <w:rPr>
                <w:rFonts w:eastAsia="微软雅黑"/>
              </w:rPr>
            </w:pPr>
            <w:r>
              <w:rPr>
                <w:rFonts w:eastAsia="微软雅黑"/>
              </w:rPr>
              <w:t>Sony</w:t>
            </w:r>
          </w:p>
        </w:tc>
        <w:tc>
          <w:tcPr>
            <w:tcW w:w="7396" w:type="dxa"/>
          </w:tcPr>
          <w:p w14:paraId="72BE6DC7" w14:textId="77777777" w:rsidR="002B5032" w:rsidRDefault="00DF57F6">
            <w:pPr>
              <w:rPr>
                <w:rFonts w:eastAsia="微软雅黑"/>
              </w:rPr>
            </w:pPr>
            <w:r>
              <w:rPr>
                <w:rFonts w:eastAsia="微软雅黑"/>
              </w:rPr>
              <w:t>Need clarification on how this works if multiple BWPs are configured.  For example we can have 4 BWP configured since Rel-15.  In a particular slot, we configure a {DUD} SBFD for the system bandwidth as shown below. For BWPs smaller than system bandwidth, are the subbands in a BWP depends on which subbands that BWP overlaps with?  For example BWP2 here overlaps {DUD} but would have smaller DL subbands compared to BWP1.  BWP3 would results in a {DU} configuration and BWP4 would results in a {UD} operation.  It would be good to clarify whether this how we intend to operate under multi BWP configurations?</w:t>
            </w:r>
          </w:p>
          <w:p w14:paraId="0E865DB6" w14:textId="77777777" w:rsidR="002B5032" w:rsidRDefault="002B5032">
            <w:pPr>
              <w:rPr>
                <w:rFonts w:eastAsia="微软雅黑"/>
              </w:rPr>
            </w:pPr>
          </w:p>
          <w:p w14:paraId="53C5D0AE" w14:textId="77777777" w:rsidR="002B5032" w:rsidRDefault="00DF57F6">
            <w:pPr>
              <w:rPr>
                <w:rFonts w:eastAsia="微软雅黑"/>
              </w:rPr>
            </w:pPr>
            <w:r>
              <w:rPr>
                <w:noProof/>
                <w:lang w:eastAsia="zh-CN"/>
              </w:rPr>
              <w:drawing>
                <wp:inline distT="0" distB="0" distL="0" distR="0" wp14:anchorId="718BF733" wp14:editId="21975C49">
                  <wp:extent cx="4498975" cy="1457325"/>
                  <wp:effectExtent l="0" t="0" r="0" b="0"/>
                  <wp:docPr id="1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2"/>
                          <pic:cNvPicPr>
                            <a:picLocks noChangeAspect="1" noChangeArrowheads="1"/>
                          </pic:cNvPicPr>
                        </pic:nvPicPr>
                        <pic:blipFill>
                          <a:blip r:embed="rId25"/>
                          <a:stretch>
                            <a:fillRect/>
                          </a:stretch>
                        </pic:blipFill>
                        <pic:spPr>
                          <a:xfrm>
                            <a:off x="0" y="0"/>
                            <a:ext cx="4498975" cy="1457325"/>
                          </a:xfrm>
                          <a:prstGeom prst="rect">
                            <a:avLst/>
                          </a:prstGeom>
                        </pic:spPr>
                      </pic:pic>
                    </a:graphicData>
                  </a:graphic>
                </wp:inline>
              </w:drawing>
            </w:r>
          </w:p>
        </w:tc>
      </w:tr>
      <w:tr w:rsidR="002B5032" w14:paraId="2473A621" w14:textId="77777777">
        <w:tc>
          <w:tcPr>
            <w:tcW w:w="1664" w:type="dxa"/>
          </w:tcPr>
          <w:p w14:paraId="3FE251AA" w14:textId="77777777" w:rsidR="002B5032" w:rsidRDefault="00DF57F6">
            <w:pPr>
              <w:jc w:val="center"/>
              <w:rPr>
                <w:rFonts w:eastAsia="微软雅黑"/>
              </w:rPr>
            </w:pPr>
            <w:r>
              <w:rPr>
                <w:rFonts w:eastAsia="微软雅黑"/>
              </w:rPr>
              <w:t>Samsung</w:t>
            </w:r>
          </w:p>
        </w:tc>
        <w:tc>
          <w:tcPr>
            <w:tcW w:w="7396" w:type="dxa"/>
          </w:tcPr>
          <w:p w14:paraId="6863AEB0" w14:textId="77777777" w:rsidR="002B5032" w:rsidRDefault="00DF57F6">
            <w:pPr>
              <w:rPr>
                <w:rFonts w:eastAsiaTheme="minorEastAsia"/>
                <w:lang w:eastAsia="zh-CN"/>
              </w:rPr>
            </w:pPr>
            <w:r>
              <w:rPr>
                <w:rFonts w:eastAsiaTheme="minorEastAsia"/>
                <w:lang w:eastAsia="zh-CN"/>
              </w:rPr>
              <w:t>Proposed alternative wording with intent to hopefully better capture the intent of the proposal:</w:t>
            </w:r>
          </w:p>
          <w:p w14:paraId="53317E29" w14:textId="77777777" w:rsidR="002B5032" w:rsidRDefault="002B5032">
            <w:pPr>
              <w:rPr>
                <w:rFonts w:eastAsiaTheme="minorEastAsia"/>
                <w:lang w:eastAsia="zh-CN"/>
              </w:rPr>
            </w:pPr>
          </w:p>
          <w:p w14:paraId="2CC1DE23" w14:textId="77777777" w:rsidR="002B5032" w:rsidRDefault="00DF57F6">
            <w:pPr>
              <w:rPr>
                <w:rFonts w:eastAsia="微软雅黑"/>
                <w:i/>
                <w:iCs/>
              </w:rPr>
            </w:pPr>
            <w:r>
              <w:rPr>
                <w:rFonts w:eastAsiaTheme="minorEastAsia"/>
                <w:i/>
                <w:iCs/>
                <w:lang w:eastAsia="zh-CN"/>
              </w:rPr>
              <w:t xml:space="preserve">For semi-static configuration of subband frequency locations for SBFD operation, frequency location of UL subband is </w:t>
            </w:r>
            <w:r>
              <w:rPr>
                <w:rFonts w:eastAsiaTheme="minorEastAsia"/>
                <w:i/>
                <w:iCs/>
                <w:u w:val="single"/>
                <w:lang w:eastAsia="zh-CN"/>
              </w:rPr>
              <w:t>indicated</w:t>
            </w:r>
            <w:r>
              <w:rPr>
                <w:rFonts w:eastAsiaTheme="minorEastAsia"/>
                <w:i/>
                <w:iCs/>
                <w:lang w:eastAsia="zh-CN"/>
              </w:rPr>
              <w:t xml:space="preserve"> </w:t>
            </w:r>
            <w:r>
              <w:rPr>
                <w:rFonts w:eastAsiaTheme="minorEastAsia"/>
                <w:i/>
                <w:iCs/>
                <w:strike/>
                <w:lang w:eastAsia="zh-CN"/>
              </w:rPr>
              <w:t>configured</w:t>
            </w:r>
            <w:r>
              <w:rPr>
                <w:rFonts w:eastAsiaTheme="minorEastAsia"/>
                <w:i/>
                <w:iCs/>
                <w:lang w:eastAsia="zh-CN"/>
              </w:rPr>
              <w:t xml:space="preserve"> </w:t>
            </w:r>
            <w:r>
              <w:rPr>
                <w:rFonts w:eastAsiaTheme="minorEastAsia"/>
                <w:i/>
                <w:iCs/>
                <w:u w:val="single"/>
                <w:lang w:eastAsia="zh-CN"/>
              </w:rPr>
              <w:t>with reference to the CRB grid</w:t>
            </w:r>
            <w:r>
              <w:rPr>
                <w:rFonts w:eastAsiaTheme="minorEastAsia"/>
                <w:i/>
                <w:iCs/>
                <w:lang w:eastAsia="zh-CN"/>
              </w:rPr>
              <w:t xml:space="preserve"> </w:t>
            </w:r>
            <w:r>
              <w:rPr>
                <w:rFonts w:eastAsiaTheme="minorEastAsia"/>
                <w:i/>
                <w:iCs/>
                <w:strike/>
                <w:lang w:eastAsia="zh-CN"/>
              </w:rPr>
              <w:t>corresponding TDD carrier</w:t>
            </w:r>
            <w:r>
              <w:rPr>
                <w:rFonts w:eastAsiaTheme="minorEastAsia"/>
                <w:i/>
                <w:iCs/>
                <w:lang w:eastAsia="zh-CN"/>
              </w:rPr>
              <w:t>.</w:t>
            </w:r>
          </w:p>
        </w:tc>
      </w:tr>
      <w:tr w:rsidR="002B5032" w14:paraId="7D2AC245" w14:textId="77777777">
        <w:tc>
          <w:tcPr>
            <w:tcW w:w="1664" w:type="dxa"/>
          </w:tcPr>
          <w:p w14:paraId="03B9096C" w14:textId="77777777" w:rsidR="002B5032" w:rsidRDefault="00DF57F6">
            <w:pPr>
              <w:jc w:val="center"/>
              <w:rPr>
                <w:rFonts w:eastAsia="微软雅黑"/>
              </w:rPr>
            </w:pPr>
            <w:r>
              <w:rPr>
                <w:rFonts w:eastAsia="微软雅黑"/>
              </w:rPr>
              <w:t>New H3C</w:t>
            </w:r>
          </w:p>
        </w:tc>
        <w:tc>
          <w:tcPr>
            <w:tcW w:w="7396" w:type="dxa"/>
          </w:tcPr>
          <w:p w14:paraId="6CAB2802" w14:textId="77777777" w:rsidR="002B5032" w:rsidRDefault="00DF57F6">
            <w:pPr>
              <w:rPr>
                <w:rFonts w:eastAsiaTheme="minorEastAsia"/>
              </w:rPr>
            </w:pPr>
            <w:r>
              <w:rPr>
                <w:rFonts w:eastAsia="微软雅黑"/>
              </w:rPr>
              <w:t>We are fine with this proposal</w:t>
            </w:r>
          </w:p>
        </w:tc>
      </w:tr>
      <w:tr w:rsidR="002B5032" w14:paraId="64894062" w14:textId="77777777">
        <w:tc>
          <w:tcPr>
            <w:tcW w:w="1664" w:type="dxa"/>
          </w:tcPr>
          <w:p w14:paraId="6C6BC07B" w14:textId="77777777" w:rsidR="002B5032" w:rsidRDefault="00DF57F6">
            <w:pPr>
              <w:jc w:val="center"/>
              <w:rPr>
                <w:rFonts w:eastAsia="微软雅黑"/>
              </w:rPr>
            </w:pPr>
            <w:r>
              <w:rPr>
                <w:rFonts w:eastAsia="微软雅黑"/>
              </w:rPr>
              <w:t>InterDigital</w:t>
            </w:r>
          </w:p>
        </w:tc>
        <w:tc>
          <w:tcPr>
            <w:tcW w:w="7396" w:type="dxa"/>
          </w:tcPr>
          <w:p w14:paraId="7CC432C7" w14:textId="77777777" w:rsidR="002B5032" w:rsidRDefault="00DF57F6">
            <w:pPr>
              <w:rPr>
                <w:rFonts w:eastAsiaTheme="minorEastAsia"/>
                <w:lang w:eastAsia="zh-CN"/>
              </w:rPr>
            </w:pPr>
            <w:r>
              <w:rPr>
                <w:rFonts w:eastAsia="微软雅黑"/>
              </w:rPr>
              <w:t xml:space="preserve">Sony raised a valid question, which seems needed to be carefully checked in the group. As we believe UEs with RRC-CONNECTED mode should be the baseline at this stage, </w:t>
            </w:r>
            <w:r>
              <w:rPr>
                <w:rFonts w:eastAsia="微软雅黑"/>
              </w:rPr>
              <w:lastRenderedPageBreak/>
              <w:t xml:space="preserve">we think how to inform UE of the </w:t>
            </w:r>
            <w:r>
              <w:rPr>
                <w:rFonts w:eastAsiaTheme="minorEastAsia"/>
                <w:lang w:eastAsia="zh-CN"/>
              </w:rPr>
              <w:t>subband frequency locations can be simply based on UE-dedicated RRC signaling for a BWP, as what UE needs to know is the frequency location within the active BWP “UE-specifically”.</w:t>
            </w:r>
          </w:p>
          <w:p w14:paraId="0DDD057D" w14:textId="77777777" w:rsidR="002B5032" w:rsidRDefault="00DF57F6">
            <w:pPr>
              <w:rPr>
                <w:rFonts w:eastAsia="微软雅黑"/>
              </w:rPr>
            </w:pPr>
            <w:r>
              <w:rPr>
                <w:rFonts w:eastAsia="微软雅黑"/>
              </w:rPr>
              <w:t xml:space="preserve">Then, we suggest modifying the proposal for down-selection like: </w:t>
            </w:r>
          </w:p>
          <w:p w14:paraId="7328565D" w14:textId="77777777" w:rsidR="002B5032" w:rsidRDefault="00DF57F6">
            <w:pPr>
              <w:rPr>
                <w:rFonts w:eastAsia="微软雅黑"/>
              </w:rPr>
            </w:pPr>
            <w:r>
              <w:rPr>
                <w:rFonts w:eastAsia="微软雅黑"/>
                <w:b/>
                <w:bCs/>
              </w:rPr>
              <w:t>Modified Proposal 1-4</w:t>
            </w:r>
            <w:r>
              <w:rPr>
                <w:rFonts w:eastAsia="微软雅黑"/>
              </w:rPr>
              <w:t>:</w:t>
            </w:r>
          </w:p>
          <w:p w14:paraId="6D861256" w14:textId="77777777" w:rsidR="002B5032" w:rsidRDefault="00DF57F6">
            <w:pPr>
              <w:rPr>
                <w:rFonts w:eastAsiaTheme="minorEastAsia"/>
                <w:lang w:eastAsia="zh-CN"/>
              </w:rPr>
            </w:pPr>
            <w:r>
              <w:rPr>
                <w:rFonts w:eastAsiaTheme="minorEastAsia"/>
                <w:lang w:eastAsia="zh-CN"/>
              </w:rPr>
              <w:t>For semi-static configuration of subband frequency locations for SBFD operation, frequency location of UL sub-band is configured</w:t>
            </w:r>
            <w:r>
              <w:rPr>
                <w:rFonts w:eastAsiaTheme="minorEastAsia"/>
                <w:color w:val="FF0000"/>
                <w:lang w:eastAsia="zh-CN"/>
              </w:rPr>
              <w:t>:</w:t>
            </w:r>
          </w:p>
          <w:p w14:paraId="4B7A6474" w14:textId="77777777" w:rsidR="002B5032" w:rsidRDefault="00DF57F6">
            <w:pPr>
              <w:pStyle w:val="16"/>
              <w:numPr>
                <w:ilvl w:val="1"/>
                <w:numId w:val="15"/>
              </w:numPr>
              <w:rPr>
                <w:rFonts w:eastAsia="微软雅黑"/>
              </w:rPr>
            </w:pPr>
            <w:r>
              <w:rPr>
                <w:rFonts w:eastAsiaTheme="minorEastAsia"/>
                <w:color w:val="FF0000"/>
              </w:rPr>
              <w:t xml:space="preserve">Alt.1: </w:t>
            </w:r>
            <w:r>
              <w:rPr>
                <w:rFonts w:eastAsiaTheme="minorEastAsia"/>
              </w:rPr>
              <w:t>with reference to the corresponding TDD carrier indication of subband locations for SBFD operation</w:t>
            </w:r>
          </w:p>
          <w:p w14:paraId="316C8FAE" w14:textId="77777777" w:rsidR="002B5032" w:rsidRDefault="00DF57F6">
            <w:pPr>
              <w:pStyle w:val="16"/>
              <w:numPr>
                <w:ilvl w:val="1"/>
                <w:numId w:val="15"/>
              </w:numPr>
              <w:rPr>
                <w:rFonts w:eastAsia="微软雅黑"/>
              </w:rPr>
            </w:pPr>
            <w:r>
              <w:rPr>
                <w:rFonts w:eastAsiaTheme="minorEastAsia"/>
                <w:color w:val="FF0000"/>
              </w:rPr>
              <w:t>Alt.2: by UE-dedicated RRC signaling for a BWP, UE-specifically</w:t>
            </w:r>
            <w:r>
              <w:rPr>
                <w:rFonts w:eastAsiaTheme="minorEastAsia"/>
              </w:rPr>
              <w:t>.</w:t>
            </w:r>
          </w:p>
          <w:p w14:paraId="2CD0E260" w14:textId="77777777" w:rsidR="002B5032" w:rsidRDefault="00DF57F6">
            <w:pPr>
              <w:rPr>
                <w:rFonts w:eastAsia="微软雅黑"/>
              </w:rPr>
            </w:pPr>
            <w:r>
              <w:rPr>
                <w:rFonts w:eastAsia="微软雅黑"/>
              </w:rPr>
              <w:t>And, we support Alt.2, which resolves any potential misalignment issues raised by Sony, whereas Alt.1 seems needed to address such raised issues, which we failed to see any benefits on Alt.1 other than just UE-dedicated RRC signaling as eventually the SBFD operation is per UE (UE-specific feature).</w:t>
            </w:r>
          </w:p>
        </w:tc>
      </w:tr>
      <w:tr w:rsidR="002B5032" w14:paraId="4E9A88C0" w14:textId="77777777">
        <w:tc>
          <w:tcPr>
            <w:tcW w:w="1664" w:type="dxa"/>
          </w:tcPr>
          <w:p w14:paraId="0077E2B2" w14:textId="77777777" w:rsidR="002B5032" w:rsidRDefault="00DF57F6">
            <w:pPr>
              <w:jc w:val="center"/>
              <w:rPr>
                <w:rFonts w:eastAsia="微软雅黑"/>
                <w:lang w:eastAsia="zh-CN"/>
              </w:rPr>
            </w:pPr>
            <w:r>
              <w:rPr>
                <w:rFonts w:eastAsia="微软雅黑"/>
                <w:lang w:eastAsia="zh-CN"/>
              </w:rPr>
              <w:lastRenderedPageBreak/>
              <w:t>Xiaomi</w:t>
            </w:r>
          </w:p>
        </w:tc>
        <w:tc>
          <w:tcPr>
            <w:tcW w:w="7396" w:type="dxa"/>
          </w:tcPr>
          <w:p w14:paraId="12407A25" w14:textId="77777777" w:rsidR="002B5032" w:rsidRDefault="00DF57F6">
            <w:pPr>
              <w:rPr>
                <w:rFonts w:eastAsia="微软雅黑"/>
                <w:lang w:eastAsia="zh-CN"/>
              </w:rPr>
            </w:pPr>
            <w:r>
              <w:rPr>
                <w:rFonts w:eastAsia="微软雅黑"/>
                <w:lang w:eastAsia="zh-CN"/>
              </w:rPr>
              <w:t>Regarding to Sony’s comments, I think what really matters is to determine the frequency location of UL subband, instead of the DL BWP. Although dynamic BWP switching is supported, UL subband location is not impacted. It is gNB’s business to make sure DL BWP covers the UL subband. {DUD} or {DU} or {UD} doesn’t impact SBFD operation. On the other hand, a single UL subband within a carrier has been agreed. From this perspective, configure UL subband within carrier is straightforward.</w:t>
            </w:r>
          </w:p>
        </w:tc>
      </w:tr>
      <w:tr w:rsidR="002B5032" w14:paraId="6FD34212" w14:textId="77777777">
        <w:tc>
          <w:tcPr>
            <w:tcW w:w="1664" w:type="dxa"/>
          </w:tcPr>
          <w:p w14:paraId="197D12A5" w14:textId="77777777" w:rsidR="002B5032" w:rsidRDefault="00DF57F6">
            <w:pPr>
              <w:jc w:val="center"/>
              <w:rPr>
                <w:rFonts w:eastAsia="微软雅黑"/>
              </w:rPr>
            </w:pPr>
            <w:r>
              <w:rPr>
                <w:rFonts w:eastAsia="微软雅黑"/>
              </w:rPr>
              <w:t>NEC</w:t>
            </w:r>
          </w:p>
        </w:tc>
        <w:tc>
          <w:tcPr>
            <w:tcW w:w="7396" w:type="dxa"/>
          </w:tcPr>
          <w:p w14:paraId="6E40FA7D" w14:textId="77777777" w:rsidR="002B5032" w:rsidRDefault="00DF57F6">
            <w:pPr>
              <w:rPr>
                <w:rFonts w:eastAsia="微软雅黑"/>
              </w:rPr>
            </w:pPr>
            <w:r>
              <w:rPr>
                <w:rFonts w:eastAsia="微软雅黑"/>
              </w:rPr>
              <w:t xml:space="preserve">We are okay with keeping frequency location with reference to TDD carrier if other companies are in support of this. We need to further discuss the case on the UE procedural impact if UL subband bandwidth is greater than the active UL bandwidth part or when part of UL subband frequencies fall outside the active bandwidth part. Specifically, </w:t>
            </w:r>
          </w:p>
          <w:p w14:paraId="4DD6703D" w14:textId="77777777" w:rsidR="002B5032" w:rsidRDefault="00DF57F6">
            <w:pPr>
              <w:pStyle w:val="16"/>
              <w:numPr>
                <w:ilvl w:val="1"/>
                <w:numId w:val="15"/>
              </w:numPr>
              <w:rPr>
                <w:rFonts w:eastAsia="微软雅黑"/>
              </w:rPr>
            </w:pPr>
            <w:r>
              <w:rPr>
                <w:rFonts w:eastAsia="微软雅黑"/>
              </w:rPr>
              <w:t>Is it okay to have the case where UE’s active bandwidth part does not contain any DL subband or if DL subband bandwidth is very small within the active bandwidth part</w:t>
            </w:r>
          </w:p>
          <w:p w14:paraId="369CC47B" w14:textId="77777777" w:rsidR="002B5032" w:rsidRDefault="00DF57F6">
            <w:pPr>
              <w:pStyle w:val="16"/>
              <w:numPr>
                <w:ilvl w:val="1"/>
                <w:numId w:val="15"/>
              </w:numPr>
              <w:rPr>
                <w:rFonts w:eastAsia="微软雅黑"/>
              </w:rPr>
            </w:pPr>
            <w:r>
              <w:rPr>
                <w:rFonts w:eastAsia="微软雅黑"/>
              </w:rPr>
              <w:t>How does UE determine the DL, UL and guard band resources within the active bandwidth</w:t>
            </w:r>
          </w:p>
          <w:p w14:paraId="372A60E0" w14:textId="77777777" w:rsidR="002B5032" w:rsidRDefault="00DF57F6">
            <w:pPr>
              <w:rPr>
                <w:rFonts w:eastAsia="微软雅黑"/>
              </w:rPr>
            </w:pPr>
            <w:r>
              <w:rPr>
                <w:rFonts w:eastAsia="微软雅黑"/>
              </w:rPr>
              <w:t>What reference numerology is used by UE to determine the UL subband occasions for each bandwidth part</w:t>
            </w:r>
          </w:p>
        </w:tc>
      </w:tr>
      <w:tr w:rsidR="002B5032" w14:paraId="180772F1" w14:textId="77777777">
        <w:tc>
          <w:tcPr>
            <w:tcW w:w="1664" w:type="dxa"/>
          </w:tcPr>
          <w:p w14:paraId="169A9E6F" w14:textId="77777777" w:rsidR="002B5032" w:rsidRDefault="00DF57F6">
            <w:pPr>
              <w:jc w:val="center"/>
              <w:rPr>
                <w:rFonts w:eastAsia="微软雅黑"/>
              </w:rPr>
            </w:pPr>
            <w:r>
              <w:rPr>
                <w:rFonts w:eastAsia="微软雅黑"/>
              </w:rPr>
              <w:t>OPPO</w:t>
            </w:r>
          </w:p>
        </w:tc>
        <w:tc>
          <w:tcPr>
            <w:tcW w:w="7396" w:type="dxa"/>
          </w:tcPr>
          <w:p w14:paraId="44BCBF66" w14:textId="77777777" w:rsidR="002B5032" w:rsidRDefault="00DF57F6">
            <w:pPr>
              <w:rPr>
                <w:rFonts w:eastAsia="微软雅黑"/>
              </w:rPr>
            </w:pPr>
            <w:r>
              <w:rPr>
                <w:rFonts w:eastAsia="微软雅黑"/>
              </w:rPr>
              <w:t>We agree with the principle, but just wonder what “</w:t>
            </w:r>
            <w:r>
              <w:rPr>
                <w:rFonts w:eastAsiaTheme="minorEastAsia"/>
                <w:lang w:eastAsia="zh-CN"/>
              </w:rPr>
              <w:t>with reference to the corresponding TDD carrier</w:t>
            </w:r>
            <w:r>
              <w:rPr>
                <w:rFonts w:eastAsia="微软雅黑"/>
              </w:rPr>
              <w:t xml:space="preserve">” actually means. Does it mean “with reference to common RB #0 of the TDD carrier”?  </w:t>
            </w:r>
          </w:p>
        </w:tc>
      </w:tr>
      <w:tr w:rsidR="002B5032" w14:paraId="5F82E94C" w14:textId="77777777">
        <w:tc>
          <w:tcPr>
            <w:tcW w:w="1664" w:type="dxa"/>
          </w:tcPr>
          <w:p w14:paraId="70D13494" w14:textId="77777777" w:rsidR="002B5032" w:rsidRDefault="00DF57F6">
            <w:pPr>
              <w:jc w:val="center"/>
              <w:rPr>
                <w:rFonts w:eastAsia="微软雅黑"/>
                <w:lang w:eastAsia="zh-CN"/>
              </w:rPr>
            </w:pPr>
            <w:r>
              <w:rPr>
                <w:rFonts w:eastAsia="微软雅黑"/>
                <w:lang w:eastAsia="zh-CN"/>
              </w:rPr>
              <w:t>Spreadtrum</w:t>
            </w:r>
          </w:p>
        </w:tc>
        <w:tc>
          <w:tcPr>
            <w:tcW w:w="7396" w:type="dxa"/>
          </w:tcPr>
          <w:p w14:paraId="24DB1857" w14:textId="77777777" w:rsidR="002B5032" w:rsidRDefault="00DF57F6">
            <w:pPr>
              <w:rPr>
                <w:rFonts w:eastAsia="微软雅黑"/>
                <w:lang w:eastAsia="zh-CN"/>
              </w:rPr>
            </w:pPr>
            <w:r>
              <w:rPr>
                <w:rFonts w:eastAsia="微软雅黑"/>
                <w:lang w:eastAsia="zh-CN"/>
              </w:rPr>
              <w:t xml:space="preserve">We support FL’s proposal. </w:t>
            </w:r>
          </w:p>
          <w:p w14:paraId="04417DC7" w14:textId="77777777" w:rsidR="002B5032" w:rsidRDefault="00DF57F6">
            <w:pPr>
              <w:rPr>
                <w:rFonts w:eastAsia="微软雅黑"/>
                <w:lang w:eastAsia="zh-CN"/>
              </w:rPr>
            </w:pPr>
            <w:r>
              <w:rPr>
                <w:rFonts w:eastAsia="微软雅黑"/>
                <w:lang w:eastAsia="zh-CN"/>
              </w:rPr>
              <w:t xml:space="preserve">Also fine with a further step from Samsung, use CRB grid as reference, more specificly, </w:t>
            </w:r>
            <w:r>
              <w:t>SBFD frequency location indicated with relative to common resource block 0 and subcarrier spacing.</w:t>
            </w:r>
          </w:p>
        </w:tc>
      </w:tr>
      <w:tr w:rsidR="002B5032" w14:paraId="178D1699" w14:textId="77777777">
        <w:tc>
          <w:tcPr>
            <w:tcW w:w="1664" w:type="dxa"/>
          </w:tcPr>
          <w:p w14:paraId="3C3CF6AE" w14:textId="77777777" w:rsidR="002B5032" w:rsidRDefault="00DF57F6">
            <w:pPr>
              <w:jc w:val="center"/>
              <w:rPr>
                <w:rFonts w:eastAsia="PMingLiU"/>
              </w:rPr>
            </w:pPr>
            <w:r>
              <w:rPr>
                <w:rFonts w:eastAsia="微软雅黑"/>
              </w:rPr>
              <w:t xml:space="preserve">Intel </w:t>
            </w:r>
          </w:p>
        </w:tc>
        <w:tc>
          <w:tcPr>
            <w:tcW w:w="7396" w:type="dxa"/>
          </w:tcPr>
          <w:p w14:paraId="09D04489" w14:textId="77777777" w:rsidR="002B5032" w:rsidRDefault="00DF57F6">
            <w:pPr>
              <w:rPr>
                <w:rFonts w:eastAsia="微软雅黑"/>
              </w:rPr>
            </w:pPr>
            <w:r>
              <w:rPr>
                <w:rFonts w:eastAsia="微软雅黑"/>
              </w:rPr>
              <w:t xml:space="preserve">We surpport the proposal. </w:t>
            </w:r>
          </w:p>
          <w:p w14:paraId="15E1EEA6" w14:textId="77777777" w:rsidR="002B5032" w:rsidRDefault="00DF57F6">
            <w:pPr>
              <w:rPr>
                <w:rFonts w:eastAsia="微软雅黑"/>
              </w:rPr>
            </w:pPr>
            <w:r>
              <w:rPr>
                <w:rFonts w:eastAsia="微软雅黑"/>
              </w:rPr>
              <w:t xml:space="preserve">Regarding Sony’s question, we think </w:t>
            </w:r>
            <w:r>
              <w:rPr>
                <w:rFonts w:eastAsia="微软雅黑"/>
                <w:lang w:eastAsia="zh-CN"/>
              </w:rPr>
              <w:t xml:space="preserve">cell-common subband does not depend on BWP. The subband which is available for a UE when the UE is configured with a BWP depends on the subband. Only RBs of a subband within the active BWP can be used. For exmaple, for BWP 3, RBs of UL subband within the brace can be used by UE for UL subband. </w:t>
            </w:r>
          </w:p>
        </w:tc>
      </w:tr>
      <w:tr w:rsidR="002B5032" w14:paraId="085B942A" w14:textId="77777777">
        <w:tc>
          <w:tcPr>
            <w:tcW w:w="1664" w:type="dxa"/>
          </w:tcPr>
          <w:p w14:paraId="1AA89937" w14:textId="77777777" w:rsidR="002B5032" w:rsidRDefault="00DF57F6">
            <w:pPr>
              <w:jc w:val="center"/>
              <w:rPr>
                <w:rFonts w:eastAsia="微软雅黑"/>
              </w:rPr>
            </w:pPr>
            <w:r>
              <w:rPr>
                <w:rFonts w:eastAsia="微软雅黑"/>
              </w:rPr>
              <w:t>Huawei, HiSilicon</w:t>
            </w:r>
          </w:p>
        </w:tc>
        <w:tc>
          <w:tcPr>
            <w:tcW w:w="7396" w:type="dxa"/>
          </w:tcPr>
          <w:p w14:paraId="510A9E35" w14:textId="77777777" w:rsidR="002B5032" w:rsidRDefault="00DF57F6">
            <w:pPr>
              <w:tabs>
                <w:tab w:val="left" w:pos="1199"/>
              </w:tabs>
              <w:rPr>
                <w:rFonts w:eastAsiaTheme="minorEastAsia"/>
                <w:lang w:eastAsia="zh-CN"/>
              </w:rPr>
            </w:pPr>
            <w:r>
              <w:rPr>
                <w:rFonts w:eastAsia="微软雅黑"/>
                <w:lang w:eastAsia="zh-CN"/>
              </w:rPr>
              <w:t>One clarification is that the for the configuration of the subband, does “</w:t>
            </w:r>
            <w:r>
              <w:rPr>
                <w:rFonts w:eastAsiaTheme="minorEastAsia"/>
                <w:lang w:eastAsia="zh-CN"/>
              </w:rPr>
              <w:t xml:space="preserve">reference to the corresponding TDD carrier” mean that the reference point for the configuration is the first PRB of the carrier bandwidth not point A of the carrier bandwidth? </w:t>
            </w:r>
          </w:p>
          <w:p w14:paraId="1F643F2F" w14:textId="77777777" w:rsidR="002B5032" w:rsidRDefault="00DF57F6">
            <w:pPr>
              <w:tabs>
                <w:tab w:val="left" w:pos="1199"/>
              </w:tabs>
              <w:rPr>
                <w:rFonts w:eastAsia="微软雅黑"/>
                <w:lang w:eastAsia="zh-CN"/>
              </w:rPr>
            </w:pPr>
            <w:r>
              <w:rPr>
                <w:rFonts w:eastAsia="微软雅黑"/>
                <w:lang w:eastAsia="zh-CN"/>
              </w:rPr>
              <w:t xml:space="preserve">For Samsung’s comments, the revision seems that the reference point of the configuration of the subband is the the point A. </w:t>
            </w:r>
          </w:p>
          <w:p w14:paraId="63D89F13" w14:textId="77777777" w:rsidR="002B5032" w:rsidRDefault="00DF57F6">
            <w:pPr>
              <w:rPr>
                <w:rFonts w:eastAsia="微软雅黑"/>
              </w:rPr>
            </w:pPr>
            <w:r>
              <w:rPr>
                <w:rFonts w:eastAsia="微软雅黑"/>
                <w:lang w:eastAsia="zh-CN"/>
              </w:rPr>
              <w:t xml:space="preserve">Overall we think that the clarification should be made, and we think that this a very detailed signaling design and can be discussed later, e.g. can be discussed after whether the subband configuration is carrier based or BWP based. </w:t>
            </w:r>
          </w:p>
        </w:tc>
      </w:tr>
      <w:tr w:rsidR="002B5032" w14:paraId="5BD199EB" w14:textId="77777777">
        <w:tc>
          <w:tcPr>
            <w:tcW w:w="1664" w:type="dxa"/>
          </w:tcPr>
          <w:p w14:paraId="3C4FD731" w14:textId="77777777" w:rsidR="002B5032" w:rsidRDefault="00DF57F6">
            <w:pPr>
              <w:jc w:val="center"/>
              <w:rPr>
                <w:rFonts w:eastAsia="微软雅黑"/>
              </w:rPr>
            </w:pPr>
            <w:r>
              <w:rPr>
                <w:rFonts w:eastAsia="微软雅黑"/>
              </w:rPr>
              <w:t>CEWiT</w:t>
            </w:r>
          </w:p>
        </w:tc>
        <w:tc>
          <w:tcPr>
            <w:tcW w:w="7396" w:type="dxa"/>
          </w:tcPr>
          <w:p w14:paraId="5DFF34A9" w14:textId="77777777" w:rsidR="002B5032" w:rsidRDefault="00DF57F6">
            <w:pPr>
              <w:rPr>
                <w:rFonts w:eastAsia="微软雅黑"/>
              </w:rPr>
            </w:pPr>
            <w:r>
              <w:rPr>
                <w:rFonts w:eastAsia="微软雅黑"/>
              </w:rPr>
              <w:t>We are fine with the proposal.</w:t>
            </w:r>
          </w:p>
          <w:p w14:paraId="22942AA3" w14:textId="77777777" w:rsidR="002B5032" w:rsidRDefault="00DF57F6">
            <w:pPr>
              <w:rPr>
                <w:rFonts w:eastAsia="微软雅黑"/>
              </w:rPr>
            </w:pPr>
            <w:r>
              <w:rPr>
                <w:rFonts w:eastAsia="微软雅黑"/>
              </w:rPr>
              <w:t xml:space="preserve">Our understanding is that the UL subband is defined wrt the gNB. Thus, even if only a </w:t>
            </w:r>
            <w:r>
              <w:rPr>
                <w:rFonts w:eastAsia="微软雅黑"/>
              </w:rPr>
              <w:lastRenderedPageBreak/>
              <w:t xml:space="preserve">part of the UL subband overlaps with the active BWP of the UE, the gNB should inform the frequency domain location of the </w:t>
            </w:r>
            <w:r>
              <w:rPr>
                <w:rFonts w:eastAsia="微软雅黑"/>
                <w:b/>
                <w:bCs/>
              </w:rPr>
              <w:t>whole subband</w:t>
            </w:r>
            <w:r>
              <w:rPr>
                <w:rFonts w:eastAsia="微软雅黑"/>
              </w:rPr>
              <w:t xml:space="preserve"> to the UE. The frequency domain location of the subband should not change for different UEs.</w:t>
            </w:r>
          </w:p>
          <w:p w14:paraId="293470A1" w14:textId="77777777" w:rsidR="002B5032" w:rsidRDefault="00DF57F6">
            <w:pPr>
              <w:rPr>
                <w:rFonts w:eastAsia="微软雅黑"/>
              </w:rPr>
            </w:pPr>
            <w:r>
              <w:rPr>
                <w:rFonts w:eastAsia="微软雅黑"/>
              </w:rPr>
              <w:t>Hence, a cell common indication can be used to inform the frequency domain location of the subband.</w:t>
            </w:r>
          </w:p>
        </w:tc>
      </w:tr>
      <w:tr w:rsidR="002B5032" w14:paraId="209488A0" w14:textId="77777777">
        <w:tc>
          <w:tcPr>
            <w:tcW w:w="1664" w:type="dxa"/>
          </w:tcPr>
          <w:p w14:paraId="130AA683" w14:textId="77777777" w:rsidR="002B5032" w:rsidRDefault="00DF57F6">
            <w:pPr>
              <w:jc w:val="center"/>
              <w:rPr>
                <w:rFonts w:eastAsia="Malgun Gothic"/>
                <w:lang w:eastAsia="ko-KR"/>
              </w:rPr>
            </w:pPr>
            <w:r>
              <w:rPr>
                <w:rFonts w:eastAsia="Malgun Gothic" w:hint="eastAsia"/>
                <w:lang w:eastAsia="ko-KR"/>
              </w:rPr>
              <w:lastRenderedPageBreak/>
              <w:t>LG Electronics</w:t>
            </w:r>
          </w:p>
        </w:tc>
        <w:tc>
          <w:tcPr>
            <w:tcW w:w="7396" w:type="dxa"/>
          </w:tcPr>
          <w:p w14:paraId="1AA2B6C6" w14:textId="77777777" w:rsidR="002B5032" w:rsidRDefault="00DF57F6">
            <w:pPr>
              <w:rPr>
                <w:rFonts w:eastAsia="Malgun Gothic"/>
                <w:lang w:eastAsia="ko-KR"/>
              </w:rPr>
            </w:pPr>
            <w:r>
              <w:rPr>
                <w:rFonts w:eastAsia="Malgun Gothic"/>
                <w:lang w:eastAsia="ko-KR"/>
              </w:rPr>
              <w:t>W</w:t>
            </w:r>
            <w:r>
              <w:rPr>
                <w:rFonts w:eastAsia="Malgun Gothic" w:hint="eastAsia"/>
                <w:lang w:eastAsia="ko-KR"/>
              </w:rPr>
              <w:t xml:space="preserve">e are fine </w:t>
            </w:r>
            <w:r>
              <w:rPr>
                <w:rFonts w:eastAsia="Malgun Gothic"/>
                <w:lang w:eastAsia="ko-KR"/>
              </w:rPr>
              <w:t>with the principle.</w:t>
            </w:r>
          </w:p>
          <w:p w14:paraId="6F4A92D5" w14:textId="77777777" w:rsidR="002B5032" w:rsidRDefault="00DF57F6">
            <w:pPr>
              <w:rPr>
                <w:rFonts w:eastAsia="Malgun Gothic"/>
                <w:lang w:eastAsia="ko-KR"/>
              </w:rPr>
            </w:pPr>
            <w:r>
              <w:rPr>
                <w:rFonts w:eastAsia="Malgun Gothic"/>
                <w:lang w:eastAsia="ko-KR"/>
              </w:rPr>
              <w:t xml:space="preserve">We are also thinking configuration for BWP should be clarified. </w:t>
            </w:r>
          </w:p>
          <w:p w14:paraId="1AEFEB78" w14:textId="77777777" w:rsidR="002B5032" w:rsidRDefault="00DF57F6">
            <w:pPr>
              <w:rPr>
                <w:rFonts w:eastAsia="Malgun Gothic"/>
                <w:lang w:eastAsia="ko-KR"/>
              </w:rPr>
            </w:pPr>
            <w:r>
              <w:rPr>
                <w:rFonts w:eastAsia="Malgun Gothic"/>
                <w:lang w:eastAsia="ko-KR"/>
              </w:rPr>
              <w:t>In Rel-15, bandwidth related information is configured by cell-specific indication. Also, for BWP, bandwidth related information is configured in addition because a BWP can be composed within BW configured by cell-specific indication.</w:t>
            </w:r>
          </w:p>
          <w:p w14:paraId="01291844" w14:textId="77777777" w:rsidR="002B5032" w:rsidRDefault="00DF57F6">
            <w:pPr>
              <w:rPr>
                <w:rFonts w:eastAsia="Malgun Gothic"/>
                <w:lang w:eastAsia="ko-KR"/>
              </w:rPr>
            </w:pPr>
            <w:r>
              <w:rPr>
                <w:rFonts w:eastAsia="Malgun Gothic"/>
                <w:lang w:eastAsia="ko-KR"/>
              </w:rPr>
              <w:t xml:space="preserve">In the same principle, it is quite natural that BW for SBFD operation for BWP can be configured on top of </w:t>
            </w:r>
            <w:r>
              <w:rPr>
                <w:rFonts w:eastAsia="Malgun Gothic"/>
                <w:b/>
                <w:i/>
                <w:lang w:eastAsia="ko-KR"/>
              </w:rPr>
              <w:t>the frequency location of UL subband configured with reference to the corresponding TDD carrier.</w:t>
            </w:r>
          </w:p>
        </w:tc>
      </w:tr>
      <w:tr w:rsidR="002B5032" w14:paraId="5A3CFED4" w14:textId="77777777">
        <w:tc>
          <w:tcPr>
            <w:tcW w:w="1664" w:type="dxa"/>
          </w:tcPr>
          <w:p w14:paraId="7D4A2422" w14:textId="77777777" w:rsidR="002B5032" w:rsidRDefault="00DF57F6">
            <w:pPr>
              <w:jc w:val="center"/>
              <w:rPr>
                <w:rFonts w:eastAsia="微软雅黑"/>
              </w:rPr>
            </w:pPr>
            <w:r>
              <w:rPr>
                <w:rFonts w:eastAsia="微软雅黑"/>
              </w:rPr>
              <w:t>MediaTek</w:t>
            </w:r>
          </w:p>
        </w:tc>
        <w:tc>
          <w:tcPr>
            <w:tcW w:w="7396" w:type="dxa"/>
          </w:tcPr>
          <w:p w14:paraId="20593908" w14:textId="77777777" w:rsidR="002B5032" w:rsidRDefault="00DF57F6">
            <w:pPr>
              <w:rPr>
                <w:rFonts w:eastAsia="微软雅黑"/>
              </w:rPr>
            </w:pPr>
            <w:r>
              <w:rPr>
                <w:rFonts w:eastAsia="微软雅黑"/>
              </w:rPr>
              <w:t>Same as our comment for Proposal 3-1</w:t>
            </w:r>
          </w:p>
          <w:p w14:paraId="19EDAFC4" w14:textId="77777777" w:rsidR="002B5032" w:rsidRDefault="002B5032">
            <w:pPr>
              <w:rPr>
                <w:rFonts w:eastAsia="微软雅黑"/>
              </w:rPr>
            </w:pPr>
          </w:p>
          <w:p w14:paraId="4E7CAD19" w14:textId="77777777" w:rsidR="002B5032" w:rsidRDefault="00DF57F6">
            <w:pPr>
              <w:rPr>
                <w:rFonts w:eastAsia="微软雅黑"/>
              </w:rPr>
            </w:pPr>
            <w:bookmarkStart w:id="11" w:name="_Hlk119328201"/>
            <w:r>
              <w:rPr>
                <w:rFonts w:eastAsia="微软雅黑"/>
              </w:rPr>
              <w:t>We had the following agreement from last meeting, we think the FFS should be addressed before having more agreements that only consider “UL subband”</w:t>
            </w:r>
          </w:p>
          <w:p w14:paraId="20096915" w14:textId="77777777" w:rsidR="002B5032" w:rsidRDefault="002B5032">
            <w:pPr>
              <w:rPr>
                <w:rFonts w:eastAsia="微软雅黑"/>
              </w:rPr>
            </w:pPr>
          </w:p>
          <w:p w14:paraId="24110BAB" w14:textId="77777777" w:rsidR="002B5032" w:rsidRDefault="00DF57F6">
            <w:pPr>
              <w:suppressAutoHyphens w:val="0"/>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CF96C13"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47B3DD48" w14:textId="77777777" w:rsidR="002B5032" w:rsidRDefault="00DF57F6">
            <w:pPr>
              <w:rPr>
                <w:rFonts w:eastAsia="微软雅黑"/>
              </w:rPr>
            </w:pPr>
            <w:r>
              <w:rPr>
                <w:rFonts w:ascii="Times" w:eastAsia="Malgun Gothic" w:hAnsi="Times"/>
                <w:lang w:val="en-GB" w:eastAsia="zh-CN"/>
              </w:rPr>
              <w:t>FFS: Whether frequency location of other subbands types is explicitly indicated or implicitly determined.</w:t>
            </w:r>
            <w:bookmarkEnd w:id="11"/>
          </w:p>
        </w:tc>
      </w:tr>
      <w:tr w:rsidR="002B5032" w14:paraId="0DA4A4EB" w14:textId="77777777">
        <w:tc>
          <w:tcPr>
            <w:tcW w:w="1664" w:type="dxa"/>
          </w:tcPr>
          <w:p w14:paraId="7108E587" w14:textId="77777777" w:rsidR="002B5032" w:rsidRDefault="00DF57F6">
            <w:pPr>
              <w:jc w:val="center"/>
              <w:rPr>
                <w:rFonts w:eastAsia="微软雅黑"/>
              </w:rPr>
            </w:pPr>
            <w:r>
              <w:rPr>
                <w:rFonts w:eastAsia="MS Mincho" w:hint="eastAsia"/>
                <w:lang w:eastAsia="ja-JP"/>
              </w:rPr>
              <w:t>S</w:t>
            </w:r>
            <w:r>
              <w:rPr>
                <w:rFonts w:eastAsia="MS Mincho"/>
                <w:lang w:eastAsia="ja-JP"/>
              </w:rPr>
              <w:t>harp</w:t>
            </w:r>
          </w:p>
        </w:tc>
        <w:tc>
          <w:tcPr>
            <w:tcW w:w="7396" w:type="dxa"/>
          </w:tcPr>
          <w:p w14:paraId="7D5A5610" w14:textId="77777777" w:rsidR="002B5032" w:rsidRDefault="00DF57F6">
            <w:pPr>
              <w:rPr>
                <w:rFonts w:eastAsia="微软雅黑"/>
              </w:rPr>
            </w:pPr>
            <w:r>
              <w:rPr>
                <w:rFonts w:eastAsia="MS Mincho" w:hint="eastAsia"/>
                <w:lang w:eastAsia="ja-JP"/>
              </w:rPr>
              <w:t>W</w:t>
            </w:r>
            <w:r>
              <w:rPr>
                <w:rFonts w:eastAsia="MS Mincho"/>
                <w:lang w:eastAsia="ja-JP"/>
              </w:rPr>
              <w:t>e are OK with the proposal. If we want to further clarify the meaning of “</w:t>
            </w:r>
            <w:r>
              <w:rPr>
                <w:rFonts w:eastAsiaTheme="minorEastAsia"/>
                <w:lang w:eastAsia="zh-CN"/>
              </w:rPr>
              <w:t>with reference to the corresponding TDD carrier</w:t>
            </w:r>
            <w:r>
              <w:rPr>
                <w:rFonts w:eastAsia="MS Mincho"/>
                <w:lang w:eastAsia="ja-JP"/>
              </w:rPr>
              <w:t>”, we suggest revising it as “with reference to the starting CRB of the TDD carrier”, which is not the same as the Point A.</w:t>
            </w:r>
          </w:p>
        </w:tc>
      </w:tr>
      <w:tr w:rsidR="002B5032" w14:paraId="5669445C" w14:textId="77777777">
        <w:tc>
          <w:tcPr>
            <w:tcW w:w="1664" w:type="dxa"/>
          </w:tcPr>
          <w:p w14:paraId="00577DA7" w14:textId="77777777" w:rsidR="002B5032" w:rsidRDefault="00DF57F6">
            <w:pPr>
              <w:jc w:val="center"/>
              <w:rPr>
                <w:rFonts w:eastAsia="微软雅黑"/>
              </w:rPr>
            </w:pPr>
            <w:r>
              <w:rPr>
                <w:rFonts w:eastAsia="微软雅黑"/>
              </w:rPr>
              <w:t>QC</w:t>
            </w:r>
          </w:p>
        </w:tc>
        <w:tc>
          <w:tcPr>
            <w:tcW w:w="7396" w:type="dxa"/>
          </w:tcPr>
          <w:p w14:paraId="377C1E93" w14:textId="77777777" w:rsidR="002B5032" w:rsidRDefault="00DF57F6">
            <w:pPr>
              <w:rPr>
                <w:rFonts w:eastAsia="微软雅黑"/>
              </w:rPr>
            </w:pPr>
            <w:r>
              <w:rPr>
                <w:rFonts w:eastAsia="微软雅黑"/>
              </w:rPr>
              <w:t>Generally supportive and okay with the proposal. Some minor edits needed to clarify that the UL subband is configured within the resource grid of the carrier with reference to the CRB0.</w:t>
            </w:r>
          </w:p>
          <w:p w14:paraId="2FADBC01" w14:textId="77777777" w:rsidR="002B5032" w:rsidRDefault="002B5032">
            <w:pPr>
              <w:rPr>
                <w:rFonts w:eastAsia="微软雅黑"/>
              </w:rPr>
            </w:pPr>
          </w:p>
          <w:tbl>
            <w:tblPr>
              <w:tblStyle w:val="af2"/>
              <w:tblW w:w="0" w:type="auto"/>
              <w:tblLook w:val="04A0" w:firstRow="1" w:lastRow="0" w:firstColumn="1" w:lastColumn="0" w:noHBand="0" w:noVBand="1"/>
            </w:tblPr>
            <w:tblGrid>
              <w:gridCol w:w="7170"/>
            </w:tblGrid>
            <w:tr w:rsidR="002B5032" w14:paraId="53869E1F" w14:textId="77777777">
              <w:tc>
                <w:tcPr>
                  <w:tcW w:w="7170" w:type="dxa"/>
                </w:tcPr>
                <w:p w14:paraId="371248FB" w14:textId="77777777" w:rsidR="002B5032" w:rsidRDefault="00DF57F6">
                  <w:pPr>
                    <w:rPr>
                      <w:rFonts w:eastAsia="微软雅黑"/>
                    </w:rPr>
                  </w:pPr>
                  <w:r>
                    <w:rPr>
                      <w:rFonts w:eastAsiaTheme="minorEastAsia"/>
                      <w:lang w:eastAsia="zh-CN"/>
                    </w:rPr>
                    <w:t xml:space="preserve">For semi-static configuration of subband frequency locations for SBFD operation, frequency location of UL subband is configured with reference to </w:t>
                  </w:r>
                  <w:r>
                    <w:rPr>
                      <w:rFonts w:eastAsiaTheme="minorEastAsia"/>
                      <w:b/>
                      <w:bCs/>
                      <w:lang w:eastAsia="zh-CN"/>
                    </w:rPr>
                    <w:t>the CRB0</w:t>
                  </w:r>
                  <w:r>
                    <w:rPr>
                      <w:rFonts w:eastAsiaTheme="minorEastAsia"/>
                      <w:lang w:eastAsia="zh-CN"/>
                    </w:rPr>
                    <w:t xml:space="preserve"> </w:t>
                  </w:r>
                  <w:r>
                    <w:rPr>
                      <w:rFonts w:eastAsiaTheme="minorEastAsia"/>
                      <w:b/>
                      <w:bCs/>
                      <w:lang w:eastAsia="zh-CN"/>
                    </w:rPr>
                    <w:t>within</w:t>
                  </w:r>
                  <w:r>
                    <w:rPr>
                      <w:rFonts w:eastAsiaTheme="minorEastAsia"/>
                      <w:lang w:eastAsia="zh-CN"/>
                    </w:rPr>
                    <w:t xml:space="preserve"> the corresponding TDD carrier </w:t>
                  </w:r>
                  <w:r>
                    <w:rPr>
                      <w:rFonts w:eastAsiaTheme="minorEastAsia"/>
                      <w:b/>
                      <w:bCs/>
                      <w:lang w:eastAsia="zh-CN"/>
                    </w:rPr>
                    <w:t>resource grid.</w:t>
                  </w:r>
                </w:p>
              </w:tc>
            </w:tr>
          </w:tbl>
          <w:p w14:paraId="6E6CFC67" w14:textId="77777777" w:rsidR="002B5032" w:rsidRDefault="002B5032">
            <w:pPr>
              <w:rPr>
                <w:rFonts w:eastAsia="微软雅黑"/>
              </w:rPr>
            </w:pPr>
          </w:p>
          <w:p w14:paraId="661BDFE5" w14:textId="77777777" w:rsidR="002B5032" w:rsidRDefault="002B5032">
            <w:pPr>
              <w:rPr>
                <w:rFonts w:eastAsia="微软雅黑"/>
              </w:rPr>
            </w:pPr>
          </w:p>
        </w:tc>
      </w:tr>
      <w:tr w:rsidR="002B5032" w14:paraId="599EBE2E" w14:textId="77777777">
        <w:tc>
          <w:tcPr>
            <w:tcW w:w="1664" w:type="dxa"/>
          </w:tcPr>
          <w:p w14:paraId="1F70540B" w14:textId="77777777" w:rsidR="002B5032" w:rsidRDefault="00DF57F6">
            <w:pPr>
              <w:jc w:val="center"/>
              <w:rPr>
                <w:rFonts w:eastAsia="微软雅黑"/>
              </w:rPr>
            </w:pPr>
            <w:r>
              <w:rPr>
                <w:rFonts w:eastAsia="微软雅黑"/>
              </w:rPr>
              <w:t>Nokia, NSB</w:t>
            </w:r>
          </w:p>
        </w:tc>
        <w:tc>
          <w:tcPr>
            <w:tcW w:w="7396" w:type="dxa"/>
          </w:tcPr>
          <w:p w14:paraId="3354DC93" w14:textId="77777777" w:rsidR="002B5032" w:rsidRDefault="00DF57F6">
            <w:pPr>
              <w:rPr>
                <w:rFonts w:eastAsia="微软雅黑"/>
              </w:rPr>
            </w:pPr>
            <w:r>
              <w:rPr>
                <w:rFonts w:eastAsia="微软雅黑"/>
              </w:rPr>
              <w:t xml:space="preserve">We support having carrier-specific configuration. We see no reason to have the UL subband configured with reference to the UE’s BWP as we think there is no point in configuring UE’s with different UL subbands. </w:t>
            </w:r>
          </w:p>
        </w:tc>
      </w:tr>
      <w:tr w:rsidR="002B5032" w14:paraId="21CEB50F" w14:textId="77777777">
        <w:tc>
          <w:tcPr>
            <w:tcW w:w="1664" w:type="dxa"/>
          </w:tcPr>
          <w:p w14:paraId="39F2CF31" w14:textId="77777777" w:rsidR="002B5032" w:rsidRDefault="00DF57F6">
            <w:pPr>
              <w:jc w:val="center"/>
              <w:rPr>
                <w:rFonts w:eastAsia="微软雅黑"/>
              </w:rPr>
            </w:pPr>
            <w:r>
              <w:rPr>
                <w:rFonts w:eastAsia="微软雅黑"/>
              </w:rPr>
              <w:t>Lenovo</w:t>
            </w:r>
          </w:p>
        </w:tc>
        <w:tc>
          <w:tcPr>
            <w:tcW w:w="7396" w:type="dxa"/>
          </w:tcPr>
          <w:p w14:paraId="33035488" w14:textId="77777777" w:rsidR="002B5032" w:rsidRDefault="00DF57F6">
            <w:pPr>
              <w:rPr>
                <w:rFonts w:eastAsia="微软雅黑"/>
              </w:rPr>
            </w:pPr>
            <w:r>
              <w:rPr>
                <w:rFonts w:eastAsia="微软雅黑"/>
              </w:rPr>
              <w:t>Support. "</w:t>
            </w:r>
            <w:r>
              <w:rPr>
                <w:rFonts w:eastAsiaTheme="minorEastAsia"/>
                <w:lang w:eastAsia="zh-CN"/>
              </w:rPr>
              <w:t xml:space="preserve">with reference to the corresponding TDD carrier" should be clarified to wrt CRB0 in resource grid. </w:t>
            </w:r>
          </w:p>
        </w:tc>
      </w:tr>
      <w:tr w:rsidR="002B5032" w14:paraId="59029441" w14:textId="77777777">
        <w:tc>
          <w:tcPr>
            <w:tcW w:w="1664" w:type="dxa"/>
          </w:tcPr>
          <w:p w14:paraId="1204B726" w14:textId="77777777" w:rsidR="002B5032" w:rsidRDefault="00DF57F6">
            <w:pPr>
              <w:jc w:val="center"/>
              <w:rPr>
                <w:rFonts w:eastAsia="微软雅黑"/>
              </w:rPr>
            </w:pPr>
            <w:r>
              <w:rPr>
                <w:rFonts w:eastAsia="微软雅黑"/>
              </w:rPr>
              <w:t>TCL</w:t>
            </w:r>
          </w:p>
        </w:tc>
        <w:tc>
          <w:tcPr>
            <w:tcW w:w="7396" w:type="dxa"/>
          </w:tcPr>
          <w:p w14:paraId="59F2F735" w14:textId="77777777" w:rsidR="002B5032" w:rsidRDefault="00DF57F6">
            <w:pPr>
              <w:rPr>
                <w:rFonts w:eastAsia="微软雅黑"/>
              </w:rPr>
            </w:pPr>
            <w:r>
              <w:rPr>
                <w:rFonts w:eastAsia="微软雅黑"/>
              </w:rPr>
              <w:t xml:space="preserve">We prefer Samsung modified version of the proposal </w:t>
            </w:r>
          </w:p>
        </w:tc>
      </w:tr>
    </w:tbl>
    <w:p w14:paraId="52FE5FF2" w14:textId="77777777" w:rsidR="002B5032" w:rsidRDefault="002B5032">
      <w:pPr>
        <w:spacing w:after="120"/>
        <w:rPr>
          <w:rFonts w:eastAsiaTheme="minorEastAsia"/>
          <w:lang w:eastAsia="zh-CN"/>
        </w:rPr>
      </w:pPr>
    </w:p>
    <w:p w14:paraId="03B3BB0F" w14:textId="77777777" w:rsidR="002B5032" w:rsidRDefault="002B5032">
      <w:pPr>
        <w:spacing w:after="120"/>
        <w:rPr>
          <w:rFonts w:eastAsiaTheme="minorEastAsia"/>
          <w:lang w:val="en-GB" w:eastAsia="zh-CN"/>
        </w:rPr>
      </w:pPr>
    </w:p>
    <w:p w14:paraId="211BD065" w14:textId="77777777" w:rsidR="002B5032" w:rsidRDefault="00DF57F6">
      <w:pPr>
        <w:pStyle w:val="3"/>
      </w:pPr>
      <w:bookmarkStart w:id="12" w:name="_Ref116131288"/>
      <w:r>
        <w:t>Proposal 1-5</w:t>
      </w:r>
      <w:bookmarkEnd w:id="12"/>
    </w:p>
    <w:p w14:paraId="43167108"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4EFB1E8A" w14:textId="77777777" w:rsidR="002B5032" w:rsidRDefault="00DF57F6">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12CF7DC9" w14:textId="77777777" w:rsidR="002B5032" w:rsidRDefault="00DF57F6">
      <w:pPr>
        <w:pStyle w:val="16"/>
        <w:numPr>
          <w:ilvl w:val="0"/>
          <w:numId w:val="2"/>
        </w:numPr>
        <w:rPr>
          <w:rFonts w:eastAsiaTheme="minorEastAsia"/>
        </w:rPr>
      </w:pPr>
      <w:r>
        <w:rPr>
          <w:rFonts w:eastAsiaTheme="minorEastAsia"/>
        </w:rPr>
        <w:t>UL transmissions within UL subband are allowed in the symbol</w:t>
      </w:r>
    </w:p>
    <w:p w14:paraId="3D193FD7" w14:textId="77777777" w:rsidR="002B5032" w:rsidRDefault="00DF57F6">
      <w:pPr>
        <w:pStyle w:val="16"/>
        <w:numPr>
          <w:ilvl w:val="0"/>
          <w:numId w:val="2"/>
        </w:numPr>
        <w:rPr>
          <w:rFonts w:eastAsiaTheme="minorEastAsia"/>
        </w:rPr>
      </w:pPr>
      <w:r>
        <w:rPr>
          <w:rFonts w:eastAsiaTheme="minorEastAsia"/>
        </w:rPr>
        <w:t>UL transmissions outside UL subband are not allowed in the symbol</w:t>
      </w:r>
    </w:p>
    <w:p w14:paraId="0CB30150" w14:textId="77777777" w:rsidR="002B5032" w:rsidRDefault="00DF57F6">
      <w:pPr>
        <w:pStyle w:val="16"/>
        <w:numPr>
          <w:ilvl w:val="0"/>
          <w:numId w:val="2"/>
        </w:numPr>
        <w:rPr>
          <w:rFonts w:eastAsiaTheme="minorEastAsia"/>
        </w:rPr>
      </w:pPr>
      <w:r>
        <w:rPr>
          <w:rFonts w:eastAsiaTheme="minorEastAsia"/>
        </w:rPr>
        <w:t xml:space="preserve">A set of contiguous RBs in a carrier </w:t>
      </w:r>
      <w:r>
        <w:rPr>
          <w:rFonts w:eastAsiaTheme="minorEastAsia"/>
          <w:strike/>
          <w:color w:val="FF0000"/>
        </w:rPr>
        <w:t xml:space="preserve">at least </w:t>
      </w:r>
      <w:r>
        <w:rPr>
          <w:rFonts w:eastAsiaTheme="minorEastAsia"/>
        </w:rPr>
        <w:t xml:space="preserve">excluding RBs of UL subband </w:t>
      </w:r>
      <w:r>
        <w:rPr>
          <w:rFonts w:eastAsiaTheme="minorEastAsia"/>
          <w:color w:val="FF0000"/>
        </w:rPr>
        <w:t xml:space="preserve">and guardband(s) are </w:t>
      </w:r>
      <w:r>
        <w:rPr>
          <w:rFonts w:eastAsiaTheme="minorEastAsia"/>
          <w:strike/>
          <w:color w:val="FF0000"/>
        </w:rPr>
        <w:t>is</w:t>
      </w:r>
      <w:r>
        <w:rPr>
          <w:rFonts w:eastAsiaTheme="minorEastAsia"/>
        </w:rPr>
        <w:t xml:space="preserve"> defined as a DL subband for discussion purpose</w:t>
      </w:r>
    </w:p>
    <w:p w14:paraId="4A46043F" w14:textId="77777777" w:rsidR="002B5032" w:rsidRDefault="00DF57F6">
      <w:pPr>
        <w:pStyle w:val="16"/>
        <w:numPr>
          <w:ilvl w:val="1"/>
          <w:numId w:val="2"/>
        </w:numPr>
        <w:rPr>
          <w:rFonts w:eastAsiaTheme="minorEastAsia"/>
          <w:color w:val="FF0000"/>
        </w:rPr>
      </w:pPr>
      <w:r>
        <w:rPr>
          <w:rFonts w:eastAsiaTheme="minorEastAsia"/>
          <w:color w:val="FF0000"/>
        </w:rPr>
        <w:t>Either the number of RBs for guardband(s) or the frequency location of DL subband(s) is explicitly indicated</w:t>
      </w:r>
    </w:p>
    <w:p w14:paraId="7B1DC8D6" w14:textId="77777777" w:rsidR="002B5032" w:rsidRDefault="00DF57F6">
      <w:pPr>
        <w:pStyle w:val="16"/>
        <w:numPr>
          <w:ilvl w:val="1"/>
          <w:numId w:val="2"/>
        </w:numPr>
        <w:rPr>
          <w:rFonts w:eastAsiaTheme="minorEastAsia"/>
          <w:strike/>
          <w:color w:val="FF0000"/>
        </w:rPr>
      </w:pPr>
      <w:r>
        <w:rPr>
          <w:rFonts w:eastAsiaTheme="minorEastAsia"/>
          <w:strike/>
          <w:color w:val="FF0000"/>
        </w:rPr>
        <w:lastRenderedPageBreak/>
        <w:t>FFS whether frequency location of DL subband(s) is explicitly indicated or implicitly determined</w:t>
      </w:r>
    </w:p>
    <w:p w14:paraId="40AEC5C9" w14:textId="77777777" w:rsidR="002B5032" w:rsidRDefault="00DF57F6">
      <w:pPr>
        <w:pStyle w:val="16"/>
        <w:numPr>
          <w:ilvl w:val="1"/>
          <w:numId w:val="2"/>
        </w:numPr>
        <w:rPr>
          <w:rFonts w:eastAsiaTheme="minorEastAsia"/>
          <w:strike/>
          <w:color w:val="FF0000"/>
        </w:rPr>
      </w:pPr>
      <w:r>
        <w:rPr>
          <w:rFonts w:eastAsiaTheme="minorEastAsia"/>
          <w:strike/>
          <w:color w:val="FF0000"/>
        </w:rPr>
        <w:t>FFS whether guardband(s) need to be defined and whether UE is aware of such guardband(s)</w:t>
      </w:r>
    </w:p>
    <w:p w14:paraId="0BE6763B" w14:textId="77777777" w:rsidR="002B5032" w:rsidRDefault="00DF57F6">
      <w:pPr>
        <w:pStyle w:val="16"/>
        <w:numPr>
          <w:ilvl w:val="2"/>
          <w:numId w:val="2"/>
        </w:numPr>
        <w:rPr>
          <w:rFonts w:eastAsiaTheme="minorEastAsia"/>
          <w:strike/>
          <w:color w:val="FF0000"/>
        </w:rPr>
      </w:pPr>
      <w:r>
        <w:rPr>
          <w:rFonts w:eastAsiaTheme="minorEastAsia"/>
          <w:strike/>
          <w:color w:val="FF0000"/>
        </w:rPr>
        <w:t>Note: if guardband(s) are defined, the DL subband(s) additionally exclude the RBs of the guardband(s)</w:t>
      </w:r>
    </w:p>
    <w:p w14:paraId="2352707B" w14:textId="77777777" w:rsidR="002B5032" w:rsidRDefault="00DF57F6">
      <w:pPr>
        <w:pStyle w:val="16"/>
        <w:numPr>
          <w:ilvl w:val="0"/>
          <w:numId w:val="2"/>
        </w:numPr>
        <w:rPr>
          <w:rFonts w:eastAsiaTheme="minorEastAsia"/>
        </w:rPr>
      </w:pPr>
      <w:r>
        <w:rPr>
          <w:rFonts w:eastAsiaTheme="minorEastAsia"/>
        </w:rPr>
        <w:t>DL receptions within DL subband(s) are allowed in the symbol</w:t>
      </w:r>
    </w:p>
    <w:p w14:paraId="2CB1D742" w14:textId="77777777" w:rsidR="002B5032" w:rsidRDefault="00DF57F6">
      <w:pPr>
        <w:pStyle w:val="16"/>
        <w:numPr>
          <w:ilvl w:val="0"/>
          <w:numId w:val="2"/>
        </w:numPr>
        <w:rPr>
          <w:rFonts w:eastAsiaTheme="minorEastAsia"/>
        </w:rPr>
      </w:pPr>
      <w:r>
        <w:rPr>
          <w:rFonts w:eastAsiaTheme="minorEastAsia"/>
        </w:rPr>
        <w:t>FFS whether</w:t>
      </w:r>
      <w:r>
        <w:rPr>
          <w:rFonts w:eastAsiaTheme="minorEastAsia"/>
          <w:color w:val="FF0000"/>
        </w:rPr>
        <w:t>/how</w:t>
      </w:r>
      <w:r>
        <w:rPr>
          <w:rFonts w:eastAsiaTheme="minorEastAsia"/>
        </w:rPr>
        <w:t xml:space="preserve"> DL receptions within </w:t>
      </w:r>
      <w:r>
        <w:rPr>
          <w:rFonts w:eastAsiaTheme="minorEastAsia"/>
          <w:color w:val="FF0000"/>
        </w:rPr>
        <w:t>RBs of semi-statically configured</w:t>
      </w:r>
      <w:r>
        <w:rPr>
          <w:rFonts w:eastAsiaTheme="minorEastAsia"/>
        </w:rPr>
        <w:t xml:space="preserve"> UL subband are allowed</w:t>
      </w:r>
      <w:r>
        <w:rPr>
          <w:rFonts w:eastAsiaTheme="minorEastAsia"/>
          <w:strike/>
          <w:color w:val="FF0000"/>
        </w:rPr>
        <w:t xml:space="preserve"> or not</w:t>
      </w:r>
      <w:r>
        <w:rPr>
          <w:rFonts w:eastAsiaTheme="minorEastAsia"/>
        </w:rPr>
        <w:t xml:space="preserve"> in the symbol</w:t>
      </w:r>
    </w:p>
    <w:p w14:paraId="3D9BB7C6" w14:textId="77777777" w:rsidR="002B5032" w:rsidRDefault="00DF57F6">
      <w:pPr>
        <w:pStyle w:val="16"/>
        <w:numPr>
          <w:ilvl w:val="0"/>
          <w:numId w:val="2"/>
        </w:numPr>
        <w:rPr>
          <w:rFonts w:eastAsiaTheme="minorEastAsia"/>
          <w:strike/>
          <w:color w:val="FF0000"/>
        </w:rPr>
      </w:pPr>
      <w:r>
        <w:rPr>
          <w:rFonts w:eastAsiaTheme="minorEastAsia"/>
          <w:strike/>
          <w:color w:val="FF0000"/>
        </w:rPr>
        <w:t>FFS whether DL receptions within UL subband are allowed or not in the symbol</w:t>
      </w:r>
    </w:p>
    <w:p w14:paraId="19E5F4A2" w14:textId="77777777" w:rsidR="002B5032" w:rsidRDefault="00DF57F6">
      <w:pPr>
        <w:pStyle w:val="16"/>
        <w:numPr>
          <w:ilvl w:val="0"/>
          <w:numId w:val="2"/>
        </w:numPr>
        <w:rPr>
          <w:rFonts w:eastAsiaTheme="minorEastAsia"/>
          <w:strike/>
          <w:color w:val="FF0000"/>
        </w:rPr>
      </w:pPr>
      <w:r>
        <w:rPr>
          <w:rFonts w:eastAsiaTheme="minorEastAsia"/>
          <w:strike/>
          <w:color w:val="FF0000"/>
        </w:rPr>
        <w:t>FFS whether/how the symbols can be converted to DL-only symbols in the symbol</w:t>
      </w:r>
    </w:p>
    <w:p w14:paraId="25E6AC31" w14:textId="77777777" w:rsidR="002B5032" w:rsidRDefault="00DF57F6">
      <w:pPr>
        <w:pStyle w:val="16"/>
        <w:numPr>
          <w:ilvl w:val="0"/>
          <w:numId w:val="2"/>
        </w:numPr>
        <w:rPr>
          <w:rFonts w:eastAsiaTheme="minorEastAsia"/>
        </w:rPr>
      </w:pPr>
      <w:r>
        <w:rPr>
          <w:rFonts w:eastAsiaTheme="minorEastAsia"/>
        </w:rPr>
        <w:t>Note: UL transmissions are within active UL BWP and DL receptions are within active DL BWP in the symbol as in existing specification</w:t>
      </w:r>
    </w:p>
    <w:p w14:paraId="1D689644" w14:textId="77777777" w:rsidR="002B5032" w:rsidRDefault="002B5032">
      <w:pPr>
        <w:suppressAutoHyphens w:val="0"/>
        <w:spacing w:after="0"/>
        <w:jc w:val="both"/>
        <w:rPr>
          <w:rFonts w:eastAsiaTheme="minorEastAsia"/>
          <w:lang w:eastAsia="zh-CN"/>
        </w:rPr>
      </w:pPr>
    </w:p>
    <w:p w14:paraId="50596699"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13209277" w14:textId="77777777">
        <w:tc>
          <w:tcPr>
            <w:tcW w:w="1763" w:type="dxa"/>
            <w:vAlign w:val="center"/>
          </w:tcPr>
          <w:p w14:paraId="10C1E8C1" w14:textId="77777777" w:rsidR="002B5032" w:rsidRDefault="002B5032">
            <w:pPr>
              <w:spacing w:after="120"/>
              <w:rPr>
                <w:rFonts w:eastAsia="微软雅黑"/>
                <w:b/>
                <w:color w:val="000000"/>
                <w:lang w:eastAsia="zh-CN"/>
              </w:rPr>
            </w:pPr>
          </w:p>
        </w:tc>
        <w:tc>
          <w:tcPr>
            <w:tcW w:w="7296" w:type="dxa"/>
          </w:tcPr>
          <w:p w14:paraId="7A0B0089"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1A47B1BE" w14:textId="77777777">
        <w:tc>
          <w:tcPr>
            <w:tcW w:w="1763" w:type="dxa"/>
            <w:vAlign w:val="center"/>
          </w:tcPr>
          <w:p w14:paraId="639F9B19"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D0DECF0" w14:textId="77777777" w:rsidR="002B5032" w:rsidRDefault="00DF57F6">
            <w:pPr>
              <w:spacing w:after="120"/>
              <w:jc w:val="both"/>
              <w:rPr>
                <w:rFonts w:eastAsia="微软雅黑"/>
                <w:lang w:val="en-GB" w:eastAsia="zh-CN"/>
              </w:rPr>
            </w:pPr>
            <w:r>
              <w:rPr>
                <w:rFonts w:eastAsia="微软雅黑"/>
                <w:lang w:val="en-GB" w:eastAsia="zh-CN"/>
              </w:rPr>
              <w:t xml:space="preserve">Sony, Samsung, New H3C, DOCOMO, NEC, Panasonic, CEWiT, </w:t>
            </w:r>
            <w:r>
              <w:rPr>
                <w:rFonts w:eastAsia="微软雅黑"/>
                <w:color w:val="000000"/>
                <w:lang w:eastAsia="zh-CN"/>
              </w:rPr>
              <w:t xml:space="preserve">LG Electronics (with modification), ZTE, Sharp, </w:t>
            </w:r>
            <w:r>
              <w:rPr>
                <w:rFonts w:eastAsia="微软雅黑"/>
                <w:lang w:val="en-GB" w:eastAsia="zh-CN"/>
              </w:rPr>
              <w:t>Qualcomm (w/ edit), ETRI, KDDI, Nokia, NSB, Lenovo, TCL</w:t>
            </w:r>
          </w:p>
        </w:tc>
      </w:tr>
      <w:tr w:rsidR="002B5032" w14:paraId="0EDD61FD" w14:textId="77777777">
        <w:tc>
          <w:tcPr>
            <w:tcW w:w="1763" w:type="dxa"/>
            <w:vAlign w:val="center"/>
          </w:tcPr>
          <w:p w14:paraId="4B7A97EB"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92300AB" w14:textId="77777777" w:rsidR="002B5032" w:rsidRDefault="00DF57F6">
            <w:pPr>
              <w:spacing w:after="120"/>
              <w:jc w:val="both"/>
              <w:rPr>
                <w:rFonts w:eastAsia="微软雅黑"/>
                <w:color w:val="000000"/>
                <w:lang w:eastAsia="zh-CN"/>
              </w:rPr>
            </w:pPr>
            <w:r>
              <w:rPr>
                <w:rFonts w:eastAsia="微软雅黑"/>
                <w:color w:val="000000"/>
                <w:lang w:eastAsia="zh-CN"/>
              </w:rPr>
              <w:t>InterDigital (the 3</w:t>
            </w:r>
            <w:r>
              <w:rPr>
                <w:rFonts w:eastAsia="微软雅黑"/>
                <w:color w:val="000000"/>
                <w:vertAlign w:val="superscript"/>
                <w:lang w:eastAsia="zh-CN"/>
              </w:rPr>
              <w:t>rd</w:t>
            </w:r>
            <w:r>
              <w:rPr>
                <w:rFonts w:eastAsia="微软雅黑"/>
                <w:color w:val="000000"/>
                <w:lang w:eastAsia="zh-CN"/>
              </w:rPr>
              <w:t xml:space="preserve"> bullet contradicts to the next proposal 1-6, modification suggested), </w:t>
            </w:r>
            <w:r>
              <w:rPr>
                <w:rFonts w:eastAsia="微软雅黑"/>
                <w:color w:val="000000"/>
                <w:lang w:val="en-GB" w:eastAsia="zh-CN"/>
              </w:rPr>
              <w:t>MediaTek (modification needed)</w:t>
            </w:r>
          </w:p>
        </w:tc>
      </w:tr>
    </w:tbl>
    <w:p w14:paraId="5E04CD6C"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6"/>
        <w:gridCol w:w="7224"/>
      </w:tblGrid>
      <w:tr w:rsidR="002B5032" w14:paraId="5FE9A474" w14:textId="77777777">
        <w:tc>
          <w:tcPr>
            <w:tcW w:w="1836" w:type="dxa"/>
          </w:tcPr>
          <w:p w14:paraId="7949900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16268C8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7825F130" w14:textId="77777777">
        <w:tc>
          <w:tcPr>
            <w:tcW w:w="1836" w:type="dxa"/>
          </w:tcPr>
          <w:p w14:paraId="2156E3B0" w14:textId="77777777" w:rsidR="002B5032" w:rsidRDefault="00DF57F6">
            <w:pPr>
              <w:jc w:val="center"/>
              <w:rPr>
                <w:rFonts w:eastAsia="微软雅黑"/>
                <w:lang w:eastAsia="zh-CN"/>
              </w:rPr>
            </w:pPr>
            <w:r>
              <w:rPr>
                <w:rFonts w:eastAsia="微软雅黑"/>
                <w:lang w:eastAsia="zh-CN"/>
              </w:rPr>
              <w:t>Moderator</w:t>
            </w:r>
          </w:p>
        </w:tc>
        <w:tc>
          <w:tcPr>
            <w:tcW w:w="7224" w:type="dxa"/>
          </w:tcPr>
          <w:p w14:paraId="1D699FD8" w14:textId="77777777" w:rsidR="002B5032" w:rsidRDefault="00DF57F6">
            <w:pPr>
              <w:rPr>
                <w:rFonts w:eastAsia="微软雅黑"/>
                <w:lang w:eastAsia="zh-CN"/>
              </w:rPr>
            </w:pPr>
            <w:r>
              <w:rPr>
                <w:rFonts w:eastAsia="微软雅黑"/>
                <w:lang w:eastAsia="zh-CN"/>
              </w:rPr>
              <w:t>This proposal is proposed based on the latest proposal discussed in the last meeting with revisions in red related to guardband(s) given that explicit/implicit indication of guardband(s) is widely supported by companies. In addition, for the last two FFS, the intention of both FFSs is to allow DL reception within RBs of semi-statically configured UL subband with different detailed solutions. It is better to merge the two FFS at this stage.</w:t>
            </w:r>
          </w:p>
        </w:tc>
      </w:tr>
      <w:tr w:rsidR="002B5032" w14:paraId="742270A3" w14:textId="77777777">
        <w:tc>
          <w:tcPr>
            <w:tcW w:w="1836" w:type="dxa"/>
          </w:tcPr>
          <w:p w14:paraId="62A2C8D4" w14:textId="77777777" w:rsidR="002B5032" w:rsidRDefault="00DF57F6">
            <w:pPr>
              <w:jc w:val="center"/>
              <w:rPr>
                <w:rFonts w:eastAsia="微软雅黑"/>
              </w:rPr>
            </w:pPr>
            <w:r>
              <w:rPr>
                <w:rFonts w:eastAsia="微软雅黑"/>
              </w:rPr>
              <w:t>Samsung</w:t>
            </w:r>
          </w:p>
        </w:tc>
        <w:tc>
          <w:tcPr>
            <w:tcW w:w="7224" w:type="dxa"/>
          </w:tcPr>
          <w:p w14:paraId="19FF59BD" w14:textId="77777777" w:rsidR="002B5032" w:rsidRDefault="00DF57F6">
            <w:pPr>
              <w:rPr>
                <w:rFonts w:eastAsia="微软雅黑"/>
                <w:lang w:eastAsia="zh-CN"/>
              </w:rPr>
            </w:pPr>
            <w:r>
              <w:rPr>
                <w:rFonts w:eastAsia="微软雅黑"/>
                <w:lang w:eastAsia="zh-CN"/>
              </w:rPr>
              <w:t>We can support this updated FL proposal which will hopefully resolve the concerns from Qualcomm re: guard bands in RAN1#110bis-e.</w:t>
            </w:r>
          </w:p>
        </w:tc>
      </w:tr>
      <w:tr w:rsidR="002B5032" w14:paraId="66762559" w14:textId="77777777">
        <w:tc>
          <w:tcPr>
            <w:tcW w:w="1836" w:type="dxa"/>
          </w:tcPr>
          <w:p w14:paraId="68481A45" w14:textId="77777777" w:rsidR="002B5032" w:rsidRDefault="00DF57F6">
            <w:pPr>
              <w:jc w:val="center"/>
              <w:rPr>
                <w:rFonts w:eastAsia="微软雅黑"/>
              </w:rPr>
            </w:pPr>
            <w:r>
              <w:rPr>
                <w:rFonts w:eastAsia="微软雅黑"/>
              </w:rPr>
              <w:t>New H3C</w:t>
            </w:r>
          </w:p>
        </w:tc>
        <w:tc>
          <w:tcPr>
            <w:tcW w:w="7224" w:type="dxa"/>
          </w:tcPr>
          <w:p w14:paraId="3124A90D" w14:textId="77777777" w:rsidR="002B5032" w:rsidRDefault="00DF57F6">
            <w:pPr>
              <w:rPr>
                <w:rFonts w:eastAsiaTheme="minorEastAsia"/>
              </w:rPr>
            </w:pPr>
            <w:r>
              <w:rPr>
                <w:rFonts w:eastAsia="微软雅黑"/>
              </w:rPr>
              <w:t>We are fine with this proposal</w:t>
            </w:r>
          </w:p>
        </w:tc>
      </w:tr>
      <w:tr w:rsidR="002B5032" w14:paraId="4D65445D" w14:textId="77777777">
        <w:tc>
          <w:tcPr>
            <w:tcW w:w="1836" w:type="dxa"/>
          </w:tcPr>
          <w:p w14:paraId="5D83A810" w14:textId="77777777" w:rsidR="002B5032" w:rsidRDefault="00DF57F6">
            <w:pPr>
              <w:jc w:val="center"/>
              <w:rPr>
                <w:rFonts w:eastAsia="微软雅黑"/>
              </w:rPr>
            </w:pPr>
            <w:r>
              <w:rPr>
                <w:rFonts w:eastAsia="微软雅黑"/>
              </w:rPr>
              <w:t>InterDigital</w:t>
            </w:r>
          </w:p>
        </w:tc>
        <w:tc>
          <w:tcPr>
            <w:tcW w:w="7224" w:type="dxa"/>
          </w:tcPr>
          <w:p w14:paraId="1ED35AC3" w14:textId="77777777" w:rsidR="002B5032" w:rsidRDefault="00DF57F6">
            <w:pPr>
              <w:rPr>
                <w:rFonts w:eastAsiaTheme="minorEastAsia"/>
              </w:rPr>
            </w:pPr>
            <w:r>
              <w:rPr>
                <w:rFonts w:eastAsia="微软雅黑"/>
              </w:rPr>
              <w:t>The 3</w:t>
            </w:r>
            <w:r>
              <w:rPr>
                <w:rFonts w:eastAsia="微软雅黑"/>
                <w:vertAlign w:val="superscript"/>
              </w:rPr>
              <w:t>rd</w:t>
            </w:r>
            <w:r>
              <w:rPr>
                <w:rFonts w:eastAsia="微软雅黑"/>
              </w:rPr>
              <w:t xml:space="preserve"> bullet “…</w:t>
            </w:r>
            <w:r>
              <w:rPr>
                <w:rFonts w:eastAsiaTheme="minorEastAsia"/>
                <w:color w:val="FF0000"/>
              </w:rPr>
              <w:t xml:space="preserve">and guardband(s) are </w:t>
            </w:r>
            <w:r>
              <w:rPr>
                <w:rFonts w:eastAsiaTheme="minorEastAsia"/>
                <w:strike/>
                <w:color w:val="FF0000"/>
              </w:rPr>
              <w:t>is</w:t>
            </w:r>
            <w:r>
              <w:rPr>
                <w:rFonts w:eastAsiaTheme="minorEastAsia"/>
              </w:rPr>
              <w:t xml:space="preserve"> defined as a DL subband” conflicts to the next proposal 1.6 with Option 2. So, suggest discussing the next proposal 1.6 first. BTW, we don’t think the guard-band RBs shall be explicitly configured to the UE, as those can be just implicitly determined as remaining RBs other than the UL (and/or) DL subbands, (or the </w:t>
            </w:r>
            <w:r>
              <w:rPr>
                <w:rFonts w:eastAsiaTheme="minorEastAsia"/>
                <w:u w:val="single"/>
              </w:rPr>
              <w:t>UE actually doesn’t need to know it</w:t>
            </w:r>
            <w:r>
              <w:rPr>
                <w:rFonts w:eastAsiaTheme="minorEastAsia"/>
              </w:rPr>
              <w:t xml:space="preserve">). </w:t>
            </w:r>
          </w:p>
          <w:p w14:paraId="2D4DA25D" w14:textId="77777777" w:rsidR="002B5032" w:rsidRDefault="002B5032">
            <w:pPr>
              <w:rPr>
                <w:rFonts w:eastAsiaTheme="minorEastAsia"/>
              </w:rPr>
            </w:pPr>
          </w:p>
          <w:p w14:paraId="165A941E" w14:textId="77777777" w:rsidR="002B5032" w:rsidRDefault="00DF57F6">
            <w:pPr>
              <w:rPr>
                <w:rFonts w:eastAsiaTheme="minorEastAsia"/>
              </w:rPr>
            </w:pPr>
            <w:r>
              <w:rPr>
                <w:rFonts w:eastAsiaTheme="minorEastAsia"/>
              </w:rPr>
              <w:t>So, in short, we can modify the Proposal 1-5 like:</w:t>
            </w:r>
          </w:p>
          <w:p w14:paraId="2BF0FD92" w14:textId="77777777" w:rsidR="002B5032" w:rsidRDefault="00DF57F6">
            <w:pPr>
              <w:rPr>
                <w:rFonts w:eastAsia="微软雅黑"/>
              </w:rPr>
            </w:pPr>
            <w:r>
              <w:rPr>
                <w:rFonts w:eastAsia="微软雅黑"/>
                <w:b/>
                <w:bCs/>
              </w:rPr>
              <w:t>Modified Proposal 1-5</w:t>
            </w:r>
            <w:r>
              <w:rPr>
                <w:rFonts w:eastAsia="微软雅黑"/>
              </w:rPr>
              <w:t>:</w:t>
            </w:r>
          </w:p>
          <w:p w14:paraId="573C8621" w14:textId="77777777" w:rsidR="002B5032" w:rsidRDefault="00DF57F6">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47F293C1" w14:textId="77777777" w:rsidR="002B5032" w:rsidRDefault="00DF57F6">
            <w:pPr>
              <w:pStyle w:val="16"/>
              <w:numPr>
                <w:ilvl w:val="0"/>
                <w:numId w:val="2"/>
              </w:numPr>
              <w:rPr>
                <w:rFonts w:eastAsiaTheme="minorEastAsia"/>
              </w:rPr>
            </w:pPr>
            <w:r>
              <w:rPr>
                <w:rFonts w:eastAsiaTheme="minorEastAsia"/>
              </w:rPr>
              <w:t>UL transmissions within UL subband are allowed in the symbol</w:t>
            </w:r>
          </w:p>
          <w:p w14:paraId="401B1EF1" w14:textId="77777777" w:rsidR="002B5032" w:rsidRDefault="00DF57F6">
            <w:pPr>
              <w:pStyle w:val="16"/>
              <w:numPr>
                <w:ilvl w:val="0"/>
                <w:numId w:val="2"/>
              </w:numPr>
              <w:rPr>
                <w:rFonts w:eastAsiaTheme="minorEastAsia"/>
              </w:rPr>
            </w:pPr>
            <w:r>
              <w:rPr>
                <w:rFonts w:eastAsiaTheme="minorEastAsia"/>
              </w:rPr>
              <w:t>UL transmissions outside UL subband are not allowed in the symbol</w:t>
            </w:r>
          </w:p>
          <w:p w14:paraId="6B7ED67E" w14:textId="77777777" w:rsidR="002B5032" w:rsidRDefault="00DF57F6">
            <w:pPr>
              <w:pStyle w:val="16"/>
              <w:numPr>
                <w:ilvl w:val="0"/>
                <w:numId w:val="2"/>
              </w:numPr>
              <w:rPr>
                <w:rFonts w:eastAsiaTheme="minorEastAsia"/>
              </w:rPr>
            </w:pPr>
            <w:r>
              <w:rPr>
                <w:rFonts w:eastAsiaTheme="minorEastAsia"/>
              </w:rPr>
              <w:t>A set of contiguous RBs in a carrier at least excluding RBs of UL subband is defined as a DL subband for discussion purpose</w:t>
            </w:r>
          </w:p>
          <w:p w14:paraId="7BF7A2E5" w14:textId="77777777" w:rsidR="002B5032" w:rsidRDefault="00DF57F6">
            <w:pPr>
              <w:pStyle w:val="16"/>
              <w:numPr>
                <w:ilvl w:val="1"/>
                <w:numId w:val="2"/>
              </w:numPr>
              <w:rPr>
                <w:rFonts w:eastAsiaTheme="minorEastAsia"/>
                <w:color w:val="FF0000"/>
              </w:rPr>
            </w:pPr>
            <w:r>
              <w:rPr>
                <w:rFonts w:eastAsiaTheme="minorEastAsia"/>
                <w:color w:val="FF0000"/>
              </w:rPr>
              <w:t>The number of RBs for the frequency location of DL subband(s) can be explicitly indicated</w:t>
            </w:r>
          </w:p>
          <w:p w14:paraId="66312699" w14:textId="77777777" w:rsidR="002B5032" w:rsidRDefault="00DF57F6">
            <w:pPr>
              <w:pStyle w:val="16"/>
              <w:numPr>
                <w:ilvl w:val="1"/>
                <w:numId w:val="2"/>
              </w:numPr>
              <w:rPr>
                <w:rFonts w:eastAsiaTheme="minorEastAsia"/>
                <w:strike/>
                <w:color w:val="FF0000"/>
              </w:rPr>
            </w:pPr>
            <w:r>
              <w:rPr>
                <w:rFonts w:eastAsiaTheme="minorEastAsia"/>
                <w:strike/>
                <w:color w:val="FF0000"/>
              </w:rPr>
              <w:t>FFS whether frequency location of DL subband(s) is explicitly indicated or implicitly determined</w:t>
            </w:r>
          </w:p>
          <w:p w14:paraId="06A29BB8" w14:textId="77777777" w:rsidR="002B5032" w:rsidRDefault="00DF57F6">
            <w:pPr>
              <w:pStyle w:val="16"/>
              <w:numPr>
                <w:ilvl w:val="1"/>
                <w:numId w:val="2"/>
              </w:numPr>
              <w:rPr>
                <w:rFonts w:eastAsiaTheme="minorEastAsia"/>
                <w:color w:val="000000" w:themeColor="text1"/>
              </w:rPr>
            </w:pPr>
            <w:r>
              <w:rPr>
                <w:rFonts w:eastAsiaTheme="minorEastAsia"/>
                <w:color w:val="000000" w:themeColor="text1"/>
              </w:rPr>
              <w:t>FFS whether guardband(s) need to be defined and whether UE is aware of such guardband(s)</w:t>
            </w:r>
          </w:p>
          <w:p w14:paraId="273C970B" w14:textId="77777777" w:rsidR="002B5032" w:rsidRDefault="00DF57F6">
            <w:pPr>
              <w:pStyle w:val="16"/>
              <w:numPr>
                <w:ilvl w:val="2"/>
                <w:numId w:val="2"/>
              </w:numPr>
              <w:rPr>
                <w:rFonts w:eastAsiaTheme="minorEastAsia"/>
                <w:color w:val="000000" w:themeColor="text1"/>
              </w:rPr>
            </w:pPr>
            <w:r>
              <w:rPr>
                <w:rFonts w:eastAsiaTheme="minorEastAsia"/>
                <w:color w:val="000000" w:themeColor="text1"/>
              </w:rPr>
              <w:t xml:space="preserve">Note: if guardband(s) are defined, the DL subband(s) additionally </w:t>
            </w:r>
            <w:r>
              <w:rPr>
                <w:rFonts w:eastAsiaTheme="minorEastAsia"/>
                <w:color w:val="000000" w:themeColor="text1"/>
              </w:rPr>
              <w:lastRenderedPageBreak/>
              <w:t>exclude the RBs of the guardband(s)</w:t>
            </w:r>
          </w:p>
          <w:p w14:paraId="5A7B597C" w14:textId="77777777" w:rsidR="002B5032" w:rsidRDefault="00DF57F6">
            <w:pPr>
              <w:pStyle w:val="16"/>
              <w:numPr>
                <w:ilvl w:val="0"/>
                <w:numId w:val="2"/>
              </w:numPr>
              <w:rPr>
                <w:rFonts w:eastAsiaTheme="minorEastAsia"/>
              </w:rPr>
            </w:pPr>
            <w:r>
              <w:rPr>
                <w:rFonts w:eastAsiaTheme="minorEastAsia"/>
              </w:rPr>
              <w:t>DL receptions within DL subband(s) are allowed in the symbol</w:t>
            </w:r>
          </w:p>
          <w:p w14:paraId="4924D7BE" w14:textId="77777777" w:rsidR="002B5032" w:rsidRDefault="00DF57F6">
            <w:pPr>
              <w:pStyle w:val="16"/>
              <w:numPr>
                <w:ilvl w:val="0"/>
                <w:numId w:val="2"/>
              </w:numPr>
              <w:rPr>
                <w:rFonts w:eastAsiaTheme="minorEastAsia"/>
              </w:rPr>
            </w:pPr>
            <w:r>
              <w:rPr>
                <w:rFonts w:eastAsiaTheme="minorEastAsia"/>
              </w:rPr>
              <w:t>FFS whether</w:t>
            </w:r>
            <w:r>
              <w:rPr>
                <w:rFonts w:eastAsiaTheme="minorEastAsia"/>
                <w:color w:val="FF0000"/>
              </w:rPr>
              <w:t>/how</w:t>
            </w:r>
            <w:r>
              <w:rPr>
                <w:rFonts w:eastAsiaTheme="minorEastAsia"/>
              </w:rPr>
              <w:t xml:space="preserve"> DL receptions within </w:t>
            </w:r>
            <w:r>
              <w:rPr>
                <w:rFonts w:eastAsiaTheme="minorEastAsia"/>
                <w:color w:val="FF0000"/>
              </w:rPr>
              <w:t>RBs of semi-statically configured</w:t>
            </w:r>
            <w:r>
              <w:rPr>
                <w:rFonts w:eastAsiaTheme="minorEastAsia"/>
              </w:rPr>
              <w:t xml:space="preserve"> UL subband are allowed</w:t>
            </w:r>
            <w:r>
              <w:rPr>
                <w:rFonts w:eastAsiaTheme="minorEastAsia"/>
                <w:strike/>
                <w:color w:val="FF0000"/>
              </w:rPr>
              <w:t xml:space="preserve"> or not</w:t>
            </w:r>
            <w:r>
              <w:rPr>
                <w:rFonts w:eastAsiaTheme="minorEastAsia"/>
              </w:rPr>
              <w:t xml:space="preserve"> in the symbol</w:t>
            </w:r>
          </w:p>
          <w:p w14:paraId="25756ADE" w14:textId="77777777" w:rsidR="002B5032" w:rsidRDefault="00DF57F6">
            <w:pPr>
              <w:pStyle w:val="16"/>
              <w:numPr>
                <w:ilvl w:val="0"/>
                <w:numId w:val="2"/>
              </w:numPr>
              <w:rPr>
                <w:rFonts w:eastAsiaTheme="minorEastAsia"/>
                <w:strike/>
                <w:color w:val="FF0000"/>
              </w:rPr>
            </w:pPr>
            <w:r>
              <w:rPr>
                <w:rFonts w:eastAsiaTheme="minorEastAsia"/>
                <w:strike/>
                <w:color w:val="FF0000"/>
              </w:rPr>
              <w:t>FFS whether DL receptions within UL subband are allowed or not in the symbol</w:t>
            </w:r>
          </w:p>
          <w:p w14:paraId="24918E22" w14:textId="77777777" w:rsidR="002B5032" w:rsidRDefault="00DF57F6">
            <w:pPr>
              <w:pStyle w:val="16"/>
              <w:numPr>
                <w:ilvl w:val="0"/>
                <w:numId w:val="2"/>
              </w:numPr>
              <w:rPr>
                <w:rFonts w:eastAsiaTheme="minorEastAsia"/>
                <w:strike/>
                <w:color w:val="FF0000"/>
              </w:rPr>
            </w:pPr>
            <w:r>
              <w:rPr>
                <w:rFonts w:eastAsiaTheme="minorEastAsia"/>
                <w:strike/>
                <w:color w:val="FF0000"/>
              </w:rPr>
              <w:t>FFS whether/how the symbols can be converted to DL-only symbols in the symbol</w:t>
            </w:r>
          </w:p>
          <w:p w14:paraId="7F066CC3" w14:textId="77777777" w:rsidR="002B5032" w:rsidRDefault="00DF57F6">
            <w:pPr>
              <w:pStyle w:val="16"/>
              <w:numPr>
                <w:ilvl w:val="0"/>
                <w:numId w:val="2"/>
              </w:numPr>
              <w:rPr>
                <w:rFonts w:eastAsiaTheme="minorEastAsia"/>
              </w:rPr>
            </w:pPr>
            <w:r>
              <w:rPr>
                <w:rFonts w:eastAsiaTheme="minorEastAsia"/>
              </w:rPr>
              <w:t>Note: UL transmissions are within active UL BWP and DL receptions are within active DL BWP in the symbol as in existing specification</w:t>
            </w:r>
          </w:p>
          <w:p w14:paraId="348780CF" w14:textId="77777777" w:rsidR="002B5032" w:rsidRDefault="002B5032">
            <w:pPr>
              <w:rPr>
                <w:rFonts w:eastAsia="微软雅黑"/>
              </w:rPr>
            </w:pPr>
          </w:p>
        </w:tc>
      </w:tr>
      <w:tr w:rsidR="002B5032" w14:paraId="42865E9C" w14:textId="77777777">
        <w:tc>
          <w:tcPr>
            <w:tcW w:w="1836" w:type="dxa"/>
          </w:tcPr>
          <w:p w14:paraId="40FC8258" w14:textId="77777777" w:rsidR="002B5032" w:rsidRDefault="00DF57F6">
            <w:pPr>
              <w:jc w:val="center"/>
              <w:rPr>
                <w:rFonts w:eastAsia="微软雅黑"/>
                <w:lang w:eastAsia="zh-CN"/>
              </w:rPr>
            </w:pPr>
            <w:r>
              <w:rPr>
                <w:rFonts w:eastAsia="微软雅黑"/>
                <w:lang w:eastAsia="zh-CN"/>
              </w:rPr>
              <w:lastRenderedPageBreak/>
              <w:t>Xiaomi</w:t>
            </w:r>
          </w:p>
        </w:tc>
        <w:tc>
          <w:tcPr>
            <w:tcW w:w="7224" w:type="dxa"/>
          </w:tcPr>
          <w:p w14:paraId="32214CA7" w14:textId="77777777" w:rsidR="002B5032" w:rsidRDefault="00DF57F6">
            <w:pPr>
              <w:rPr>
                <w:rFonts w:eastAsia="微软雅黑"/>
                <w:lang w:eastAsia="zh-CN"/>
              </w:rPr>
            </w:pPr>
            <w:r>
              <w:rPr>
                <w:rFonts w:eastAsia="微软雅黑"/>
                <w:lang w:eastAsia="zh-CN"/>
              </w:rPr>
              <w:t>For the first sub-bullet, we think the key point is how to determine guard band. If companies think guard band needs to be explicitly configured, either DL subband or guard band can be explicitly configured. Otherwise, it is enough for gNB to configured UL subband explicitly only.</w:t>
            </w:r>
          </w:p>
        </w:tc>
      </w:tr>
      <w:tr w:rsidR="002B5032" w14:paraId="4748393C" w14:textId="77777777">
        <w:tc>
          <w:tcPr>
            <w:tcW w:w="1836" w:type="dxa"/>
          </w:tcPr>
          <w:p w14:paraId="37E86C80" w14:textId="77777777" w:rsidR="002B5032" w:rsidRDefault="00DF57F6">
            <w:pPr>
              <w:jc w:val="center"/>
              <w:rPr>
                <w:rFonts w:eastAsia="微软雅黑"/>
              </w:rPr>
            </w:pPr>
            <w:r>
              <w:rPr>
                <w:rFonts w:eastAsia="微软雅黑"/>
              </w:rPr>
              <w:t>NEC</w:t>
            </w:r>
          </w:p>
        </w:tc>
        <w:tc>
          <w:tcPr>
            <w:tcW w:w="7224" w:type="dxa"/>
          </w:tcPr>
          <w:p w14:paraId="6A973E91" w14:textId="77777777" w:rsidR="002B5032" w:rsidRDefault="00DF57F6">
            <w:pPr>
              <w:rPr>
                <w:rFonts w:eastAsia="微软雅黑"/>
              </w:rPr>
            </w:pPr>
            <w:r>
              <w:rPr>
                <w:rFonts w:eastAsia="微软雅黑"/>
                <w:lang w:eastAsia="zh-CN"/>
              </w:rPr>
              <w:t>We support DL receptions within configured UL subband dynamically. As it allows network to use the frequency resources of UL subband for DL allocation in case of intermittent high DL traffic demand and low UL traffic.</w:t>
            </w:r>
          </w:p>
        </w:tc>
      </w:tr>
      <w:tr w:rsidR="002B5032" w14:paraId="45F308CD" w14:textId="77777777">
        <w:tc>
          <w:tcPr>
            <w:tcW w:w="1836" w:type="dxa"/>
          </w:tcPr>
          <w:p w14:paraId="38C8969A" w14:textId="77777777" w:rsidR="002B5032" w:rsidRDefault="00DF57F6">
            <w:pPr>
              <w:jc w:val="center"/>
              <w:rPr>
                <w:rFonts w:eastAsia="微软雅黑"/>
              </w:rPr>
            </w:pPr>
            <w:r>
              <w:rPr>
                <w:rFonts w:eastAsia="微软雅黑"/>
              </w:rPr>
              <w:t>OPPO</w:t>
            </w:r>
          </w:p>
        </w:tc>
        <w:tc>
          <w:tcPr>
            <w:tcW w:w="7224" w:type="dxa"/>
          </w:tcPr>
          <w:p w14:paraId="024669B1" w14:textId="77777777" w:rsidR="002B5032" w:rsidRDefault="00DF57F6">
            <w:pPr>
              <w:rPr>
                <w:rFonts w:eastAsia="微软雅黑"/>
                <w:lang w:eastAsia="zh-CN"/>
              </w:rPr>
            </w:pPr>
            <w:r>
              <w:rPr>
                <w:rFonts w:eastAsia="微软雅黑"/>
                <w:lang w:eastAsia="zh-CN"/>
              </w:rPr>
              <w:t xml:space="preserve">Regarding to the following sub-bullet in red: </w:t>
            </w:r>
          </w:p>
          <w:p w14:paraId="62515350" w14:textId="77777777" w:rsidR="002B5032" w:rsidRDefault="00DF57F6">
            <w:pPr>
              <w:pStyle w:val="16"/>
              <w:numPr>
                <w:ilvl w:val="1"/>
                <w:numId w:val="2"/>
              </w:numPr>
              <w:rPr>
                <w:rFonts w:eastAsiaTheme="minorEastAsia"/>
                <w:color w:val="FF0000"/>
              </w:rPr>
            </w:pPr>
            <w:r>
              <w:rPr>
                <w:rFonts w:eastAsiaTheme="minorEastAsia"/>
                <w:color w:val="FF0000"/>
              </w:rPr>
              <w:t>Either the number of RBs for guardband(s) or the frequency location of DL subband(s) is explicitly indicated</w:t>
            </w:r>
          </w:p>
          <w:p w14:paraId="64F5FDC1" w14:textId="77777777" w:rsidR="002B5032" w:rsidRDefault="00DF57F6">
            <w:pPr>
              <w:rPr>
                <w:rFonts w:eastAsia="微软雅黑"/>
                <w:lang w:eastAsia="zh-CN"/>
              </w:rPr>
            </w:pPr>
            <w:r>
              <w:rPr>
                <w:rFonts w:eastAsia="微软雅黑"/>
                <w:lang w:eastAsia="zh-CN"/>
              </w:rPr>
              <w:t>We think there is a 3</w:t>
            </w:r>
            <w:r>
              <w:rPr>
                <w:rFonts w:eastAsia="微软雅黑"/>
                <w:vertAlign w:val="superscript"/>
                <w:lang w:eastAsia="zh-CN"/>
              </w:rPr>
              <w:t>rd</w:t>
            </w:r>
            <w:r>
              <w:rPr>
                <w:rFonts w:eastAsia="微软雅黑"/>
                <w:lang w:eastAsia="zh-CN"/>
              </w:rPr>
              <w:t xml:space="preserve"> option, which explicitly defines a “DL blocking subband” that includes both UL subband and guard bands around it. This option has two benefits:</w:t>
            </w:r>
          </w:p>
          <w:p w14:paraId="4C14AFDA" w14:textId="77777777" w:rsidR="002B5032" w:rsidRDefault="00DF57F6">
            <w:pPr>
              <w:numPr>
                <w:ilvl w:val="0"/>
                <w:numId w:val="25"/>
              </w:numPr>
              <w:rPr>
                <w:rFonts w:eastAsia="微软雅黑"/>
                <w:lang w:eastAsia="zh-CN"/>
              </w:rPr>
            </w:pPr>
            <w:r>
              <w:rPr>
                <w:rFonts w:eastAsia="微软雅黑"/>
                <w:lang w:eastAsia="zh-CN"/>
              </w:rPr>
              <w:t xml:space="preserve">It avoids defining two DL subbands, which has some redundant configuration given the configuration of carrier bandwidth.   </w:t>
            </w:r>
          </w:p>
          <w:p w14:paraId="50AB16C3" w14:textId="77777777" w:rsidR="002B5032" w:rsidRDefault="00DF57F6">
            <w:pPr>
              <w:numPr>
                <w:ilvl w:val="0"/>
                <w:numId w:val="25"/>
              </w:numPr>
              <w:rPr>
                <w:rFonts w:eastAsia="微软雅黑"/>
                <w:lang w:eastAsia="zh-CN"/>
              </w:rPr>
            </w:pPr>
            <w:r>
              <w:rPr>
                <w:rFonts w:eastAsia="微软雅黑"/>
                <w:lang w:eastAsia="zh-CN"/>
              </w:rPr>
              <w:t xml:space="preserve">It avoids confiuraing UE with UL subband in case the UE does not need to perform UL tansmission in the DL symbol.  </w:t>
            </w:r>
          </w:p>
          <w:p w14:paraId="4E950524" w14:textId="77777777" w:rsidR="002B5032" w:rsidRDefault="002B5032">
            <w:pPr>
              <w:rPr>
                <w:rFonts w:eastAsia="微软雅黑"/>
              </w:rPr>
            </w:pPr>
          </w:p>
        </w:tc>
      </w:tr>
      <w:tr w:rsidR="002B5032" w14:paraId="0C5BEE81" w14:textId="77777777">
        <w:tc>
          <w:tcPr>
            <w:tcW w:w="1836" w:type="dxa"/>
          </w:tcPr>
          <w:p w14:paraId="17A56855" w14:textId="77777777" w:rsidR="002B5032" w:rsidRDefault="00DF57F6">
            <w:pPr>
              <w:jc w:val="center"/>
              <w:rPr>
                <w:rFonts w:eastAsia="微软雅黑"/>
                <w:lang w:eastAsia="zh-CN"/>
              </w:rPr>
            </w:pPr>
            <w:r>
              <w:rPr>
                <w:rFonts w:eastAsia="微软雅黑"/>
                <w:lang w:eastAsia="zh-CN"/>
              </w:rPr>
              <w:t>Spreadtrum</w:t>
            </w:r>
          </w:p>
        </w:tc>
        <w:tc>
          <w:tcPr>
            <w:tcW w:w="7224" w:type="dxa"/>
          </w:tcPr>
          <w:p w14:paraId="3FA03FC6" w14:textId="77777777" w:rsidR="002B5032" w:rsidRDefault="00DF57F6">
            <w:pPr>
              <w:rPr>
                <w:rFonts w:eastAsia="微软雅黑"/>
                <w:lang w:eastAsia="zh-CN"/>
              </w:rPr>
            </w:pPr>
            <w:r>
              <w:rPr>
                <w:rFonts w:eastAsia="微软雅黑"/>
                <w:lang w:eastAsia="zh-CN"/>
              </w:rPr>
              <w:t>We support the proposal.</w:t>
            </w:r>
          </w:p>
          <w:p w14:paraId="01BB5FEE" w14:textId="77777777" w:rsidR="002B5032" w:rsidRDefault="00DF57F6">
            <w:pPr>
              <w:rPr>
                <w:rFonts w:eastAsia="微软雅黑"/>
                <w:lang w:eastAsia="zh-CN"/>
              </w:rPr>
            </w:pPr>
            <w:r>
              <w:rPr>
                <w:rFonts w:eastAsia="微软雅黑"/>
                <w:lang w:eastAsia="zh-CN"/>
              </w:rPr>
              <w:t xml:space="preserve">And we prefer to explicit indicate </w:t>
            </w:r>
            <w:r>
              <w:rPr>
                <w:rFonts w:eastAsiaTheme="minorEastAsia"/>
              </w:rPr>
              <w:t>the frequency location of DL subband(s). The subsequence operations can be decided based on the UL and DL subbands locations.</w:t>
            </w:r>
          </w:p>
        </w:tc>
      </w:tr>
      <w:tr w:rsidR="002B5032" w14:paraId="45C8FDC6" w14:textId="77777777">
        <w:tc>
          <w:tcPr>
            <w:tcW w:w="1836" w:type="dxa"/>
          </w:tcPr>
          <w:p w14:paraId="3DD97174" w14:textId="77777777" w:rsidR="002B5032" w:rsidRDefault="00DF57F6">
            <w:pPr>
              <w:jc w:val="center"/>
              <w:rPr>
                <w:rFonts w:eastAsia="PMingLiU"/>
              </w:rPr>
            </w:pPr>
            <w:r>
              <w:rPr>
                <w:rFonts w:eastAsia="微软雅黑"/>
              </w:rPr>
              <w:t>Ericsson</w:t>
            </w:r>
          </w:p>
        </w:tc>
        <w:tc>
          <w:tcPr>
            <w:tcW w:w="7224" w:type="dxa"/>
          </w:tcPr>
          <w:p w14:paraId="59E24E84" w14:textId="77777777" w:rsidR="002B5032" w:rsidRDefault="00DF57F6">
            <w:pPr>
              <w:rPr>
                <w:rFonts w:eastAsia="微软雅黑"/>
              </w:rPr>
            </w:pPr>
            <w:r>
              <w:rPr>
                <w:rFonts w:eastAsia="微软雅黑"/>
              </w:rPr>
              <w:t>Generally we think that if an UL subband is configured, it doesn’t really make sense to change it to downlink. If that is the desired mode of operation, then a full flexible symbol should be configured (like dynamic TDD). However, we understand that this is just FFS for now.</w:t>
            </w:r>
          </w:p>
          <w:p w14:paraId="59EAF146" w14:textId="77777777" w:rsidR="002B5032" w:rsidRDefault="002B5032">
            <w:pPr>
              <w:rPr>
                <w:rFonts w:eastAsia="微软雅黑"/>
              </w:rPr>
            </w:pPr>
          </w:p>
          <w:p w14:paraId="2536E3AC" w14:textId="77777777" w:rsidR="002B5032" w:rsidRDefault="00DF57F6">
            <w:pPr>
              <w:rPr>
                <w:rFonts w:eastAsia="微软雅黑"/>
              </w:rPr>
            </w:pPr>
            <w:r>
              <w:rPr>
                <w:rFonts w:eastAsia="微软雅黑"/>
              </w:rPr>
              <w:t>We have a concern about the wording “</w:t>
            </w:r>
            <w:r>
              <w:rPr>
                <w:rFonts w:eastAsia="微软雅黑"/>
                <w:color w:val="FF0000"/>
              </w:rPr>
              <w:t>as in existing specification</w:t>
            </w:r>
            <w:r>
              <w:rPr>
                <w:rFonts w:eastAsia="微软雅黑"/>
              </w:rPr>
              <w:t>” in the Note. We think this is too restrictive, since it may be necessary to make some small modifications to the BWP definition to make SBFD work. For example, if a DL BWP spans both the subbands, the RBs of the DL BWP will not be contiguous due to the UL BWP in the middle which is different than existing specifications. Furthermore, if the UL BWP spans the whole carrier in order to avoid BWP switching between SBFD and UL-only symbols, then similarly the BWP definition may need some modification.</w:t>
            </w:r>
          </w:p>
        </w:tc>
      </w:tr>
      <w:tr w:rsidR="002B5032" w14:paraId="22DA61C0" w14:textId="77777777">
        <w:tc>
          <w:tcPr>
            <w:tcW w:w="1836" w:type="dxa"/>
          </w:tcPr>
          <w:p w14:paraId="4ABC68ED" w14:textId="77777777" w:rsidR="002B5032" w:rsidRDefault="00DF57F6">
            <w:pPr>
              <w:jc w:val="center"/>
              <w:rPr>
                <w:rFonts w:eastAsia="微软雅黑"/>
              </w:rPr>
            </w:pPr>
            <w:r>
              <w:rPr>
                <w:rFonts w:eastAsia="微软雅黑"/>
              </w:rPr>
              <w:t xml:space="preserve">Intel </w:t>
            </w:r>
          </w:p>
        </w:tc>
        <w:tc>
          <w:tcPr>
            <w:tcW w:w="7224" w:type="dxa"/>
          </w:tcPr>
          <w:p w14:paraId="39121754" w14:textId="77777777" w:rsidR="002B5032" w:rsidRDefault="00DF57F6">
            <w:pPr>
              <w:rPr>
                <w:rFonts w:eastAsia="微软雅黑"/>
              </w:rPr>
            </w:pPr>
            <w:r>
              <w:rPr>
                <w:rFonts w:eastAsia="微软雅黑"/>
              </w:rPr>
              <w:t xml:space="preserve">We are fine with this proposal. </w:t>
            </w:r>
          </w:p>
          <w:p w14:paraId="0615B315" w14:textId="77777777" w:rsidR="002B5032" w:rsidRDefault="00DF57F6">
            <w:pPr>
              <w:rPr>
                <w:rFonts w:eastAsia="微软雅黑"/>
              </w:rPr>
            </w:pPr>
            <w:r>
              <w:rPr>
                <w:rFonts w:eastAsia="微软雅黑"/>
              </w:rPr>
              <w:t xml:space="preserve">The sub-bullet in red captures possibility of explicit guardband or DL subband configuration. </w:t>
            </w:r>
          </w:p>
          <w:p w14:paraId="0983DDA3" w14:textId="77777777" w:rsidR="002B5032" w:rsidRDefault="00DF57F6">
            <w:pPr>
              <w:rPr>
                <w:rFonts w:eastAsia="微软雅黑"/>
              </w:rPr>
            </w:pPr>
            <w:r>
              <w:rPr>
                <w:rFonts w:eastAsia="微软雅黑"/>
              </w:rPr>
              <w:t>The revised 1</w:t>
            </w:r>
            <w:r>
              <w:rPr>
                <w:rFonts w:eastAsia="微软雅黑"/>
                <w:vertAlign w:val="superscript"/>
              </w:rPr>
              <w:t>st</w:t>
            </w:r>
            <w:r>
              <w:rPr>
                <w:rFonts w:eastAsia="微软雅黑"/>
              </w:rPr>
              <w:t xml:space="preserve"> FFS point in red addresses the intention of </w:t>
            </w:r>
            <w:r>
              <w:rPr>
                <w:rFonts w:eastAsia="微软雅黑"/>
                <w:lang w:eastAsia="zh-CN"/>
              </w:rPr>
              <w:t>allow DL reception on semi-static UL subband</w:t>
            </w:r>
            <w:r>
              <w:rPr>
                <w:rFonts w:eastAsia="微软雅黑"/>
              </w:rPr>
              <w:t xml:space="preserve"> in high-level, which would be sufficient for now. In our understanding, ‘how’ covers using dedicated signaling to indicate SBFD/DL symbol switch and using dynamic scheduling grant, which can be further discussed as 2</w:t>
            </w:r>
            <w:r>
              <w:rPr>
                <w:rFonts w:eastAsia="微软雅黑"/>
                <w:vertAlign w:val="superscript"/>
              </w:rPr>
              <w:t>nd</w:t>
            </w:r>
            <w:r>
              <w:rPr>
                <w:rFonts w:eastAsia="微软雅黑"/>
              </w:rPr>
              <w:t xml:space="preserve"> step. </w:t>
            </w:r>
          </w:p>
        </w:tc>
      </w:tr>
      <w:tr w:rsidR="002B5032" w14:paraId="12D44E4F" w14:textId="77777777">
        <w:tc>
          <w:tcPr>
            <w:tcW w:w="1836" w:type="dxa"/>
          </w:tcPr>
          <w:p w14:paraId="2EE4CAAF" w14:textId="77777777" w:rsidR="002B5032" w:rsidRDefault="00DF57F6">
            <w:pPr>
              <w:jc w:val="center"/>
              <w:rPr>
                <w:rFonts w:eastAsia="微软雅黑"/>
              </w:rPr>
            </w:pPr>
            <w:r>
              <w:rPr>
                <w:rFonts w:eastAsia="微软雅黑"/>
                <w:lang w:eastAsia="zh-CN"/>
              </w:rPr>
              <w:t>Huawei, HiSilicon</w:t>
            </w:r>
          </w:p>
        </w:tc>
        <w:tc>
          <w:tcPr>
            <w:tcW w:w="7224" w:type="dxa"/>
          </w:tcPr>
          <w:p w14:paraId="1A405D70" w14:textId="77777777" w:rsidR="002B5032" w:rsidRDefault="00DF57F6">
            <w:pPr>
              <w:rPr>
                <w:rFonts w:eastAsia="微软雅黑"/>
                <w:lang w:eastAsia="zh-CN"/>
              </w:rPr>
            </w:pPr>
            <w:r>
              <w:rPr>
                <w:rFonts w:eastAsia="微软雅黑"/>
                <w:lang w:eastAsia="zh-CN"/>
              </w:rPr>
              <w:t>We think that the subband is configured for uplink transmission, and it is also to be further decided whether the subband is allowed for downlink transmission. If the subband is allowed for downlink transmission, then subband may not be a dedicated uplink subband. So we suggested in the propoposal modifying “</w:t>
            </w:r>
            <w:r>
              <w:t>UL subband</w:t>
            </w:r>
            <w:r>
              <w:rPr>
                <w:rFonts w:eastAsia="微软雅黑"/>
                <w:lang w:eastAsia="zh-CN"/>
              </w:rPr>
              <w:t>” to “subband” as follows</w:t>
            </w:r>
          </w:p>
          <w:p w14:paraId="324D5E91" w14:textId="77777777" w:rsidR="002B5032" w:rsidRDefault="002B5032">
            <w:pPr>
              <w:rPr>
                <w:rFonts w:eastAsia="微软雅黑"/>
                <w:color w:val="000000" w:themeColor="text1"/>
                <w:lang w:eastAsia="zh-CN"/>
              </w:rPr>
            </w:pPr>
          </w:p>
          <w:p w14:paraId="5D31A216" w14:textId="77777777" w:rsidR="002B5032" w:rsidRDefault="00DF57F6">
            <w:pPr>
              <w:rPr>
                <w:rFonts w:eastAsiaTheme="minorEastAsia"/>
                <w:color w:val="FF0000"/>
                <w:lang w:eastAsia="zh-CN"/>
              </w:rPr>
            </w:pPr>
            <w:r>
              <w:rPr>
                <w:rFonts w:eastAsiaTheme="minorEastAsia"/>
                <w:color w:val="FF0000"/>
                <w:lang w:eastAsia="zh-CN"/>
              </w:rPr>
              <w:lastRenderedPageBreak/>
              <w:t>For a SBFD aware UE</w:t>
            </w:r>
            <w:r>
              <w:rPr>
                <w:color w:val="FF0000"/>
              </w:rPr>
              <w:t xml:space="preserve"> semi-statically configured with </w:t>
            </w:r>
            <w:r>
              <w:rPr>
                <w:rFonts w:ascii="Times" w:eastAsiaTheme="minorEastAsia" w:hAnsi="Times"/>
                <w:strike/>
                <w:color w:val="FF0000"/>
                <w:szCs w:val="24"/>
                <w:highlight w:val="yellow"/>
                <w:lang w:val="en-GB" w:eastAsia="zh-CN"/>
              </w:rPr>
              <w:t>UL</w:t>
            </w:r>
            <w:r>
              <w:rPr>
                <w:rFonts w:ascii="Times" w:eastAsiaTheme="minorEastAsia" w:hAnsi="Times"/>
                <w:strike/>
                <w:color w:val="FF0000"/>
                <w:szCs w:val="24"/>
                <w:lang w:val="en-GB" w:eastAsia="zh-CN"/>
              </w:rPr>
              <w:t xml:space="preserve"> </w:t>
            </w:r>
            <w:r>
              <w:rPr>
                <w:color w:val="FF0000"/>
              </w:rPr>
              <w:t>subband</w:t>
            </w:r>
            <w:r>
              <w:rPr>
                <w:rFonts w:eastAsiaTheme="minorEastAsia"/>
                <w:color w:val="FF0000"/>
                <w:lang w:eastAsia="zh-CN"/>
              </w:rPr>
              <w:t xml:space="preserve"> in a symbol configured as DL in </w:t>
            </w:r>
            <w:r>
              <w:rPr>
                <w:i/>
                <w:iCs/>
                <w:color w:val="FF0000"/>
              </w:rPr>
              <w:t>TDD-UL-DL-ConfigCommon</w:t>
            </w:r>
            <w:r>
              <w:rPr>
                <w:rFonts w:eastAsiaTheme="minorEastAsia"/>
                <w:color w:val="FF0000"/>
                <w:lang w:eastAsia="zh-CN"/>
              </w:rPr>
              <w:t xml:space="preserve">, </w:t>
            </w:r>
            <w:r>
              <w:rPr>
                <w:color w:val="FF0000"/>
              </w:rPr>
              <w:t>the following is agreed as baseline in the RAN1 study:</w:t>
            </w:r>
          </w:p>
          <w:p w14:paraId="542415C9" w14:textId="77777777" w:rsidR="002B5032" w:rsidRDefault="00DF57F6">
            <w:r>
              <w:rPr>
                <w:rFonts w:eastAsiaTheme="minorEastAsia"/>
                <w:color w:val="FF0000"/>
              </w:rPr>
              <w:t xml:space="preserve">UL transmissions within </w:t>
            </w:r>
            <w:r>
              <w:rPr>
                <w:rFonts w:eastAsiaTheme="minorEastAsia"/>
                <w:strike/>
                <w:color w:val="FF0000"/>
                <w:highlight w:val="yellow"/>
              </w:rPr>
              <w:t>UL</w:t>
            </w:r>
            <w:r>
              <w:rPr>
                <w:rFonts w:eastAsiaTheme="minorEastAsia"/>
                <w:color w:val="FF0000"/>
              </w:rPr>
              <w:t xml:space="preserve"> subband are allowed in the symbol</w:t>
            </w:r>
          </w:p>
          <w:p w14:paraId="07649A29" w14:textId="77777777" w:rsidR="002B5032" w:rsidRDefault="00DF57F6">
            <w:r>
              <w:rPr>
                <w:rFonts w:eastAsiaTheme="minorEastAsia"/>
                <w:color w:val="FF0000"/>
              </w:rPr>
              <w:t xml:space="preserve">UL transmissions outside </w:t>
            </w:r>
            <w:r>
              <w:rPr>
                <w:rFonts w:eastAsiaTheme="minorEastAsia"/>
                <w:strike/>
                <w:color w:val="FF0000"/>
                <w:highlight w:val="yellow"/>
              </w:rPr>
              <w:t>UL</w:t>
            </w:r>
            <w:r>
              <w:rPr>
                <w:rFonts w:eastAsiaTheme="minorEastAsia"/>
                <w:strike/>
                <w:color w:val="FF0000"/>
              </w:rPr>
              <w:t xml:space="preserve"> </w:t>
            </w:r>
            <w:r>
              <w:rPr>
                <w:rFonts w:eastAsiaTheme="minorEastAsia"/>
                <w:color w:val="FF0000"/>
              </w:rPr>
              <w:t>subband are not allowed in the symbol</w:t>
            </w:r>
          </w:p>
          <w:p w14:paraId="397ADE14" w14:textId="77777777" w:rsidR="002B5032" w:rsidRDefault="00DF57F6">
            <w:r>
              <w:rPr>
                <w:rFonts w:eastAsiaTheme="minorEastAsia"/>
                <w:color w:val="FF0000"/>
              </w:rPr>
              <w:t xml:space="preserve">A set of contiguous RBs in a carrier </w:t>
            </w:r>
            <w:r>
              <w:rPr>
                <w:rFonts w:eastAsiaTheme="minorEastAsia"/>
                <w:strike/>
                <w:color w:val="FF0000"/>
              </w:rPr>
              <w:t xml:space="preserve">at least </w:t>
            </w:r>
            <w:r>
              <w:rPr>
                <w:rFonts w:eastAsiaTheme="minorEastAsia"/>
                <w:color w:val="FF0000"/>
              </w:rPr>
              <w:t xml:space="preserve">excluding RBs of </w:t>
            </w:r>
            <w:r>
              <w:rPr>
                <w:rFonts w:eastAsiaTheme="minorEastAsia"/>
                <w:strike/>
                <w:color w:val="FF0000"/>
                <w:highlight w:val="yellow"/>
              </w:rPr>
              <w:t>UL</w:t>
            </w:r>
            <w:r>
              <w:rPr>
                <w:rFonts w:eastAsiaTheme="minorEastAsia"/>
                <w:strike/>
                <w:color w:val="FF0000"/>
              </w:rPr>
              <w:t xml:space="preserve"> </w:t>
            </w:r>
            <w:r>
              <w:rPr>
                <w:rFonts w:eastAsiaTheme="minorEastAsia"/>
                <w:color w:val="FF0000"/>
              </w:rPr>
              <w:t xml:space="preserve">subband and guardband(s) are </w:t>
            </w:r>
            <w:r>
              <w:rPr>
                <w:rFonts w:eastAsiaTheme="minorEastAsia"/>
                <w:strike/>
                <w:color w:val="FF0000"/>
              </w:rPr>
              <w:t>is</w:t>
            </w:r>
            <w:r>
              <w:rPr>
                <w:rFonts w:eastAsiaTheme="minorEastAsia"/>
                <w:color w:val="FF0000"/>
              </w:rPr>
              <w:t xml:space="preserve"> defined as a DL subband for discussion purpose</w:t>
            </w:r>
          </w:p>
          <w:p w14:paraId="39A66E2C" w14:textId="77777777" w:rsidR="002B5032" w:rsidRDefault="00DF57F6">
            <w:r>
              <w:rPr>
                <w:rFonts w:eastAsiaTheme="minorEastAsia"/>
                <w:color w:val="FF0000"/>
              </w:rPr>
              <w:t>Either the number of RBs for guardband(s) or the frequency location of DL subband(s) is explicitly indicated</w:t>
            </w:r>
          </w:p>
          <w:p w14:paraId="40DD5DB5" w14:textId="77777777" w:rsidR="002B5032" w:rsidRDefault="00DF57F6">
            <w:r>
              <w:rPr>
                <w:rFonts w:eastAsiaTheme="minorEastAsia"/>
                <w:strike/>
                <w:color w:val="FF0000"/>
              </w:rPr>
              <w:t>FFS whether frequency location of DL subband(s) is explicitly indicated or implicitly determined</w:t>
            </w:r>
          </w:p>
          <w:p w14:paraId="0760CCC9" w14:textId="77777777" w:rsidR="002B5032" w:rsidRDefault="00DF57F6">
            <w:r>
              <w:rPr>
                <w:rFonts w:eastAsiaTheme="minorEastAsia"/>
                <w:strike/>
                <w:color w:val="FF0000"/>
              </w:rPr>
              <w:t>FFS whether guardband(s) need to be defined and whether UE is aware of such guardband(s)</w:t>
            </w:r>
          </w:p>
          <w:p w14:paraId="279D014E" w14:textId="77777777" w:rsidR="002B5032" w:rsidRDefault="00DF57F6">
            <w:r>
              <w:rPr>
                <w:rFonts w:eastAsiaTheme="minorEastAsia"/>
                <w:strike/>
                <w:color w:val="FF0000"/>
              </w:rPr>
              <w:t>Note: if guardband(s) are defined, the DL subband(s) additionally exclude the RBs of the guardband(s)</w:t>
            </w:r>
          </w:p>
          <w:p w14:paraId="4D47CF59" w14:textId="77777777" w:rsidR="002B5032" w:rsidRDefault="00DF57F6">
            <w:r>
              <w:rPr>
                <w:rFonts w:eastAsiaTheme="minorEastAsia"/>
                <w:color w:val="FF0000"/>
              </w:rPr>
              <w:t>DL receptions within DL subband(s) are allowed in the symbol</w:t>
            </w:r>
          </w:p>
          <w:p w14:paraId="56EA6425" w14:textId="77777777" w:rsidR="002B5032" w:rsidRDefault="00DF57F6">
            <w:r>
              <w:rPr>
                <w:rFonts w:eastAsiaTheme="minorEastAsia"/>
                <w:color w:val="FF0000"/>
              </w:rPr>
              <w:t xml:space="preserve">FFS whether/how DL receptions within RBs of semi-statically configured </w:t>
            </w:r>
            <w:r>
              <w:rPr>
                <w:rFonts w:eastAsiaTheme="minorEastAsia"/>
                <w:strike/>
                <w:color w:val="FF0000"/>
                <w:highlight w:val="yellow"/>
              </w:rPr>
              <w:t>UL</w:t>
            </w:r>
            <w:r>
              <w:rPr>
                <w:rFonts w:eastAsiaTheme="minorEastAsia"/>
                <w:strike/>
                <w:color w:val="FF0000"/>
              </w:rPr>
              <w:t xml:space="preserve"> </w:t>
            </w:r>
            <w:r>
              <w:rPr>
                <w:rFonts w:eastAsiaTheme="minorEastAsia"/>
                <w:color w:val="FF0000"/>
              </w:rPr>
              <w:t>subband are allowed</w:t>
            </w:r>
            <w:r>
              <w:rPr>
                <w:rFonts w:eastAsiaTheme="minorEastAsia"/>
                <w:strike/>
                <w:color w:val="FF0000"/>
              </w:rPr>
              <w:t xml:space="preserve"> or not</w:t>
            </w:r>
            <w:r>
              <w:rPr>
                <w:rFonts w:eastAsiaTheme="minorEastAsia"/>
                <w:color w:val="FF0000"/>
              </w:rPr>
              <w:t xml:space="preserve"> in the symbol</w:t>
            </w:r>
          </w:p>
          <w:p w14:paraId="7910BEF9" w14:textId="77777777" w:rsidR="002B5032" w:rsidRDefault="00DF57F6">
            <w:r>
              <w:rPr>
                <w:rFonts w:eastAsiaTheme="minorEastAsia"/>
                <w:strike/>
                <w:color w:val="FF0000"/>
              </w:rPr>
              <w:t>FFS whether DL receptions within UL subband are allowed or not in the symbol</w:t>
            </w:r>
          </w:p>
          <w:p w14:paraId="127B4701" w14:textId="77777777" w:rsidR="002B5032" w:rsidRDefault="00DF57F6">
            <w:r>
              <w:rPr>
                <w:rFonts w:eastAsiaTheme="minorEastAsia"/>
                <w:strike/>
                <w:color w:val="FF0000"/>
              </w:rPr>
              <w:t>FFS whether/how the symbols can be converted to DL-only symbols in the symbol</w:t>
            </w:r>
          </w:p>
          <w:p w14:paraId="1E5F9E3F" w14:textId="77777777" w:rsidR="002B5032" w:rsidRDefault="00DF57F6">
            <w:r>
              <w:rPr>
                <w:rFonts w:ascii="Times" w:eastAsiaTheme="minorEastAsia" w:hAnsi="Times"/>
                <w:color w:val="FF0000"/>
                <w:szCs w:val="24"/>
                <w:lang w:val="en-GB" w:eastAsia="zh-CN"/>
              </w:rPr>
              <w:t>Note: UL transmissions are within active UL BWP and DL receptions are within active DL BWP in the symbol as in existing specification</w:t>
            </w:r>
          </w:p>
          <w:p w14:paraId="5546A928" w14:textId="77777777" w:rsidR="002B5032" w:rsidRDefault="002B5032">
            <w:pPr>
              <w:rPr>
                <w:rFonts w:eastAsia="微软雅黑"/>
              </w:rPr>
            </w:pPr>
          </w:p>
        </w:tc>
      </w:tr>
      <w:tr w:rsidR="002B5032" w14:paraId="71CDF1F9" w14:textId="77777777">
        <w:tc>
          <w:tcPr>
            <w:tcW w:w="1836" w:type="dxa"/>
          </w:tcPr>
          <w:p w14:paraId="75CCD9F4" w14:textId="77777777" w:rsidR="002B5032" w:rsidRDefault="00DF57F6">
            <w:pPr>
              <w:jc w:val="center"/>
              <w:rPr>
                <w:rFonts w:eastAsia="Malgun Gothic"/>
                <w:lang w:eastAsia="ko-KR"/>
              </w:rPr>
            </w:pPr>
            <w:r>
              <w:rPr>
                <w:rFonts w:eastAsia="Malgun Gothic" w:hint="eastAsia"/>
                <w:lang w:eastAsia="ko-KR"/>
              </w:rPr>
              <w:lastRenderedPageBreak/>
              <w:t>LG Electronics</w:t>
            </w:r>
          </w:p>
        </w:tc>
        <w:tc>
          <w:tcPr>
            <w:tcW w:w="7224" w:type="dxa"/>
          </w:tcPr>
          <w:p w14:paraId="4ED25AC1" w14:textId="77777777" w:rsidR="002B5032" w:rsidRDefault="00DF57F6">
            <w:pPr>
              <w:rPr>
                <w:rFonts w:eastAsia="Malgun Gothic"/>
                <w:lang w:eastAsia="ko-KR"/>
              </w:rPr>
            </w:pPr>
            <w:r>
              <w:rPr>
                <w:rFonts w:eastAsia="Malgun Gothic" w:hint="eastAsia"/>
                <w:lang w:eastAsia="ko-KR"/>
              </w:rPr>
              <w:t>We are fine with the proposal with following modification.</w:t>
            </w:r>
          </w:p>
          <w:p w14:paraId="76F0745A" w14:textId="77777777" w:rsidR="002B5032" w:rsidRDefault="00DF57F6">
            <w:pPr>
              <w:pStyle w:val="aff1"/>
              <w:numPr>
                <w:ilvl w:val="0"/>
                <w:numId w:val="26"/>
              </w:numPr>
              <w:rPr>
                <w:rFonts w:eastAsiaTheme="minorEastAsia"/>
                <w:color w:val="FF0000"/>
              </w:rPr>
            </w:pPr>
            <w:r>
              <w:rPr>
                <w:rFonts w:eastAsiaTheme="minorEastAsia"/>
                <w:color w:val="FF0000"/>
              </w:rPr>
              <w:t>FFS whether/how the symbols can be converted to DL-only symbols in the symbol</w:t>
            </w:r>
          </w:p>
          <w:p w14:paraId="01ACA386" w14:textId="77777777" w:rsidR="002B5032" w:rsidRDefault="002B5032">
            <w:pPr>
              <w:rPr>
                <w:rFonts w:eastAsia="Malgun Gothic"/>
                <w:lang w:val="en-GB" w:eastAsia="ko-KR"/>
              </w:rPr>
            </w:pPr>
          </w:p>
          <w:p w14:paraId="570A04D9" w14:textId="77777777" w:rsidR="002B5032" w:rsidRDefault="00DF57F6">
            <w:pPr>
              <w:rPr>
                <w:rFonts w:eastAsia="Malgun Gothic"/>
                <w:lang w:val="en-GB" w:eastAsia="ko-KR"/>
              </w:rPr>
            </w:pPr>
            <w:r>
              <w:rPr>
                <w:rFonts w:eastAsia="Malgun Gothic" w:hint="eastAsia"/>
                <w:lang w:val="en-GB" w:eastAsia="ko-KR"/>
              </w:rPr>
              <w:t xml:space="preserve">gNB and UE already support TDD operation which is baseline operation. </w:t>
            </w:r>
            <w:r>
              <w:rPr>
                <w:rFonts w:eastAsia="Malgun Gothic"/>
                <w:lang w:val="en-GB" w:eastAsia="ko-KR"/>
              </w:rPr>
              <w:t xml:space="preserve">It is more natural operation to be converted to DL-only symbols in the symbol. Also, this operation can provide comparable DL performance of SBFD. The UL performance of victim gNB can be kept if gNB-to-gNB co-channel CLI is considered by scheduler (e.g., lower MCS indication for UL, etc.) </w:t>
            </w:r>
          </w:p>
          <w:p w14:paraId="3668E961" w14:textId="77777777" w:rsidR="002B5032" w:rsidRDefault="002B5032">
            <w:pPr>
              <w:rPr>
                <w:rFonts w:eastAsia="Malgun Gothic"/>
                <w:lang w:val="en-GB" w:eastAsia="ko-KR"/>
              </w:rPr>
            </w:pPr>
          </w:p>
        </w:tc>
      </w:tr>
      <w:tr w:rsidR="002B5032" w14:paraId="26B19757" w14:textId="77777777">
        <w:tc>
          <w:tcPr>
            <w:tcW w:w="1836" w:type="dxa"/>
          </w:tcPr>
          <w:p w14:paraId="04C8BF18" w14:textId="77777777" w:rsidR="002B5032" w:rsidRDefault="00DF57F6">
            <w:pPr>
              <w:jc w:val="center"/>
              <w:rPr>
                <w:rFonts w:eastAsia="微软雅黑"/>
              </w:rPr>
            </w:pPr>
            <w:r>
              <w:rPr>
                <w:rFonts w:eastAsia="微软雅黑"/>
              </w:rPr>
              <w:t>MediaTek</w:t>
            </w:r>
          </w:p>
        </w:tc>
        <w:tc>
          <w:tcPr>
            <w:tcW w:w="7224" w:type="dxa"/>
          </w:tcPr>
          <w:p w14:paraId="2457A2E9" w14:textId="77777777" w:rsidR="002B5032" w:rsidRDefault="00DF57F6">
            <w:pPr>
              <w:rPr>
                <w:rFonts w:eastAsia="微软雅黑"/>
              </w:rPr>
            </w:pPr>
            <w:r>
              <w:rPr>
                <w:rFonts w:eastAsia="微软雅黑"/>
              </w:rPr>
              <w:t xml:space="preserve">We have concern on the “implicit” knowledge of DL subbands. It is not clear to us why it is essential to explicitly signal the UL subband but not the DL subband. </w:t>
            </w:r>
          </w:p>
          <w:p w14:paraId="5111780B" w14:textId="77777777" w:rsidR="002B5032" w:rsidRDefault="002B5032">
            <w:pPr>
              <w:rPr>
                <w:rFonts w:eastAsia="微软雅黑"/>
              </w:rPr>
            </w:pPr>
          </w:p>
          <w:p w14:paraId="26372F11" w14:textId="77777777" w:rsidR="002B5032" w:rsidRDefault="00DF57F6">
            <w:pPr>
              <w:rPr>
                <w:rFonts w:eastAsia="微软雅黑"/>
              </w:rPr>
            </w:pPr>
            <w:r>
              <w:rPr>
                <w:rFonts w:eastAsia="微软雅黑"/>
              </w:rPr>
              <w:t>We already had the following agreement on the knowledge of DL/UL subbands at the UE. Thus, the proposals should consider both subbands.</w:t>
            </w:r>
          </w:p>
          <w:p w14:paraId="2E155653" w14:textId="77777777" w:rsidR="002B5032" w:rsidRDefault="002B5032">
            <w:pPr>
              <w:rPr>
                <w:rFonts w:eastAsia="微软雅黑"/>
              </w:rPr>
            </w:pPr>
          </w:p>
          <w:p w14:paraId="039D7C02"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BAB01A3" w14:textId="77777777" w:rsidR="002B5032" w:rsidRDefault="00DF57F6">
            <w:pPr>
              <w:suppressAutoHyphens w:val="0"/>
              <w:spacing w:after="0"/>
              <w:jc w:val="both"/>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w:t>
            </w:r>
            <w:r>
              <w:rPr>
                <w:rFonts w:ascii="Times" w:eastAsia="Malgun Gothic" w:hAnsi="Times"/>
                <w:lang w:val="en-GB"/>
              </w:rPr>
              <w:t>p</w:t>
            </w:r>
            <w:r>
              <w:rPr>
                <w:rFonts w:ascii="Times" w:eastAsia="Malgun Gothic" w:hAnsi="Times"/>
                <w:lang w:val="en-GB"/>
              </w:rPr>
              <w:t>eration Alt 4 is the baseline</w:t>
            </w:r>
            <w:r>
              <w:rPr>
                <w:rFonts w:ascii="Times" w:eastAsia="Malgun Gothic" w:hAnsi="Times"/>
                <w:lang w:val="en-GB" w:eastAsia="zh-CN"/>
              </w:rPr>
              <w:t>.</w:t>
            </w:r>
          </w:p>
          <w:p w14:paraId="7A6AAACB" w14:textId="77777777" w:rsidR="002B5032" w:rsidRDefault="00DF57F6">
            <w:pPr>
              <w:tabs>
                <w:tab w:val="left" w:pos="360"/>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SBFD operation Alt 4:</w:t>
            </w:r>
          </w:p>
          <w:p w14:paraId="6927331E" w14:textId="77777777" w:rsidR="002B5032" w:rsidRDefault="00DF57F6">
            <w:pPr>
              <w:pStyle w:val="aff1"/>
              <w:numPr>
                <w:ilvl w:val="0"/>
                <w:numId w:val="24"/>
              </w:numPr>
              <w:tabs>
                <w:tab w:val="left" w:pos="360"/>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1FE0EC07" w14:textId="77777777" w:rsidR="002B5032" w:rsidRDefault="00DF57F6">
            <w:pPr>
              <w:pStyle w:val="aff1"/>
              <w:numPr>
                <w:ilvl w:val="0"/>
                <w:numId w:val="24"/>
              </w:numPr>
              <w:tabs>
                <w:tab w:val="left" w:pos="360"/>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12CB9220" w14:textId="77777777" w:rsidR="002B5032" w:rsidRDefault="00DF57F6">
            <w:pPr>
              <w:pStyle w:val="aff1"/>
              <w:numPr>
                <w:ilvl w:val="0"/>
                <w:numId w:val="24"/>
              </w:numPr>
              <w:rPr>
                <w:rFonts w:eastAsia="微软雅黑"/>
              </w:rPr>
            </w:pPr>
            <w:r>
              <w:rPr>
                <w:rFonts w:ascii="Times" w:eastAsia="Malgun Gothic" w:hAnsi="Times"/>
                <w:lang w:val="en-GB" w:eastAsia="zh-CN"/>
              </w:rPr>
              <w:t>From RAN1 perspective, new UE behaviors can be introduced for SBFD aware UEs based on the time and frequency locations of subbands for SBFD operation.</w:t>
            </w:r>
          </w:p>
        </w:tc>
      </w:tr>
      <w:tr w:rsidR="002B5032" w14:paraId="3150D43A" w14:textId="77777777">
        <w:tc>
          <w:tcPr>
            <w:tcW w:w="1836" w:type="dxa"/>
          </w:tcPr>
          <w:p w14:paraId="0607A38D" w14:textId="77777777" w:rsidR="002B5032" w:rsidRDefault="00DF57F6">
            <w:pPr>
              <w:jc w:val="center"/>
              <w:rPr>
                <w:rFonts w:eastAsia="微软雅黑"/>
              </w:rPr>
            </w:pPr>
            <w:r>
              <w:rPr>
                <w:rFonts w:eastAsia="微软雅黑"/>
              </w:rPr>
              <w:t>QC</w:t>
            </w:r>
          </w:p>
        </w:tc>
        <w:tc>
          <w:tcPr>
            <w:tcW w:w="7224" w:type="dxa"/>
          </w:tcPr>
          <w:p w14:paraId="6E19FB83" w14:textId="77777777" w:rsidR="002B5032" w:rsidRDefault="00DF57F6">
            <w:pPr>
              <w:rPr>
                <w:rFonts w:eastAsia="微软雅黑"/>
              </w:rPr>
            </w:pPr>
            <w:r>
              <w:rPr>
                <w:rFonts w:eastAsia="微软雅黑"/>
              </w:rPr>
              <w:t>Thanks to Samsung for flexibility on the guardband(s) issue!</w:t>
            </w:r>
          </w:p>
          <w:p w14:paraId="75D2BFA1" w14:textId="77777777" w:rsidR="002B5032" w:rsidRDefault="002B5032">
            <w:pPr>
              <w:rPr>
                <w:rFonts w:eastAsia="微软雅黑"/>
              </w:rPr>
            </w:pPr>
          </w:p>
          <w:p w14:paraId="310E8B2F" w14:textId="77777777" w:rsidR="002B5032" w:rsidRDefault="00DF57F6">
            <w:pPr>
              <w:rPr>
                <w:rFonts w:eastAsia="微软雅黑"/>
              </w:rPr>
            </w:pPr>
            <w:r>
              <w:rPr>
                <w:rFonts w:eastAsia="微软雅黑"/>
              </w:rPr>
              <w:t xml:space="preserve">We believe that the FFS on SBFD symbols update shouldn’t be removed. To allow UE to receive in UL-SB, this can be done by scheduling DCI which is one shot override or by means of dynamic update of SBFD symbol. We understand that there are different </w:t>
            </w:r>
            <w:r>
              <w:rPr>
                <w:rFonts w:eastAsia="微软雅黑"/>
              </w:rPr>
              <w:lastRenderedPageBreak/>
              <w:t xml:space="preserve">opitions by companies on which approach to utilize. At this moment, it is better to keep both approaches as FFS bullet and not to exclude one or the other. </w:t>
            </w:r>
          </w:p>
          <w:p w14:paraId="15FE621E" w14:textId="77777777" w:rsidR="002B5032" w:rsidRDefault="00DF57F6">
            <w:pPr>
              <w:pStyle w:val="aff1"/>
              <w:numPr>
                <w:ilvl w:val="0"/>
                <w:numId w:val="26"/>
              </w:numPr>
              <w:rPr>
                <w:rFonts w:eastAsiaTheme="minorEastAsia"/>
                <w:color w:val="FF0000"/>
              </w:rPr>
            </w:pPr>
            <w:r>
              <w:rPr>
                <w:rFonts w:eastAsiaTheme="minorEastAsia"/>
                <w:color w:val="FF0000"/>
              </w:rPr>
              <w:t>FFS whether/how the symbols can be converted to DL-only symbols in the symbol</w:t>
            </w:r>
          </w:p>
          <w:p w14:paraId="5B06DCC8" w14:textId="77777777" w:rsidR="002B5032" w:rsidRDefault="002B5032">
            <w:pPr>
              <w:rPr>
                <w:rFonts w:eastAsia="微软雅黑"/>
              </w:rPr>
            </w:pPr>
          </w:p>
        </w:tc>
      </w:tr>
      <w:tr w:rsidR="002B5032" w14:paraId="5978E664" w14:textId="77777777">
        <w:tc>
          <w:tcPr>
            <w:tcW w:w="1836" w:type="dxa"/>
          </w:tcPr>
          <w:p w14:paraId="04EA7A4F" w14:textId="77777777" w:rsidR="002B5032" w:rsidRDefault="00DF57F6">
            <w:pPr>
              <w:jc w:val="center"/>
              <w:rPr>
                <w:rFonts w:eastAsia="微软雅黑"/>
              </w:rPr>
            </w:pPr>
            <w:r>
              <w:rPr>
                <w:rFonts w:eastAsia="Malgun Gothic" w:hint="eastAsia"/>
                <w:lang w:eastAsia="ko-KR"/>
              </w:rPr>
              <w:lastRenderedPageBreak/>
              <w:t>W</w:t>
            </w:r>
            <w:r>
              <w:rPr>
                <w:rFonts w:eastAsia="Malgun Gothic"/>
                <w:lang w:eastAsia="ko-KR"/>
              </w:rPr>
              <w:t>ILUS</w:t>
            </w:r>
          </w:p>
        </w:tc>
        <w:tc>
          <w:tcPr>
            <w:tcW w:w="7224" w:type="dxa"/>
          </w:tcPr>
          <w:p w14:paraId="3262D5E2" w14:textId="77777777" w:rsidR="002B5032" w:rsidRDefault="00DF57F6">
            <w:pPr>
              <w:rPr>
                <w:rFonts w:eastAsia="Malgun Gothic"/>
                <w:lang w:eastAsia="ko-KR"/>
              </w:rPr>
            </w:pPr>
            <w:r>
              <w:rPr>
                <w:rFonts w:eastAsia="Malgun Gothic" w:hint="eastAsia"/>
                <w:lang w:eastAsia="ko-KR"/>
              </w:rPr>
              <w:t>W</w:t>
            </w:r>
            <w:r>
              <w:rPr>
                <w:rFonts w:eastAsia="Malgun Gothic"/>
                <w:lang w:eastAsia="ko-KR"/>
              </w:rPr>
              <w:t>e are fine with the FL’s proposal in principle.</w:t>
            </w:r>
          </w:p>
          <w:p w14:paraId="14B406E3" w14:textId="77777777" w:rsidR="002B5032" w:rsidRDefault="00DF57F6">
            <w:pPr>
              <w:rPr>
                <w:rFonts w:eastAsia="微软雅黑"/>
              </w:rPr>
            </w:pPr>
            <w:r>
              <w:rPr>
                <w:rFonts w:eastAsia="Malgun Gothic" w:hint="eastAsia"/>
                <w:lang w:eastAsia="ko-KR"/>
              </w:rPr>
              <w:t>F</w:t>
            </w:r>
            <w:r>
              <w:rPr>
                <w:rFonts w:eastAsia="Malgun Gothic"/>
                <w:lang w:eastAsia="ko-KR"/>
              </w:rPr>
              <w:t xml:space="preserve">or the guard band, please clarify whether “explicitly indicated” only includes that SBFD aware UE is indicated with a set of RBs (starting/length) for the guard band or also includes that SBFD aware UE is aware of the guard band (e.g., default value by RAN4). </w:t>
            </w:r>
          </w:p>
        </w:tc>
      </w:tr>
      <w:tr w:rsidR="002B5032" w14:paraId="6E9AE285" w14:textId="77777777">
        <w:tc>
          <w:tcPr>
            <w:tcW w:w="1836" w:type="dxa"/>
          </w:tcPr>
          <w:p w14:paraId="0E2B5F73" w14:textId="77777777" w:rsidR="002B5032" w:rsidRDefault="00DF57F6">
            <w:pPr>
              <w:jc w:val="center"/>
              <w:rPr>
                <w:rFonts w:eastAsia="微软雅黑"/>
              </w:rPr>
            </w:pPr>
            <w:r>
              <w:rPr>
                <w:rFonts w:eastAsia="微软雅黑"/>
              </w:rPr>
              <w:t>Nokia, NSB</w:t>
            </w:r>
          </w:p>
        </w:tc>
        <w:tc>
          <w:tcPr>
            <w:tcW w:w="7224" w:type="dxa"/>
          </w:tcPr>
          <w:p w14:paraId="30F97F71" w14:textId="77777777" w:rsidR="002B5032" w:rsidRDefault="00DF57F6">
            <w:pPr>
              <w:rPr>
                <w:rFonts w:eastAsia="微软雅黑"/>
              </w:rPr>
            </w:pPr>
            <w:r>
              <w:rPr>
                <w:rFonts w:eastAsia="微软雅黑"/>
              </w:rPr>
              <w:t xml:space="preserve">We are ok with the proposal. </w:t>
            </w:r>
          </w:p>
        </w:tc>
      </w:tr>
      <w:tr w:rsidR="002B5032" w14:paraId="0829AD95" w14:textId="77777777">
        <w:tc>
          <w:tcPr>
            <w:tcW w:w="1836" w:type="dxa"/>
          </w:tcPr>
          <w:p w14:paraId="46F10BAA" w14:textId="77777777" w:rsidR="002B5032" w:rsidRDefault="00DF57F6">
            <w:pPr>
              <w:jc w:val="center"/>
              <w:rPr>
                <w:rFonts w:eastAsia="微软雅黑"/>
              </w:rPr>
            </w:pPr>
            <w:r>
              <w:rPr>
                <w:rFonts w:eastAsia="微软雅黑"/>
              </w:rPr>
              <w:t>Fujitsu</w:t>
            </w:r>
          </w:p>
        </w:tc>
        <w:tc>
          <w:tcPr>
            <w:tcW w:w="7224" w:type="dxa"/>
          </w:tcPr>
          <w:p w14:paraId="285962A2" w14:textId="77777777" w:rsidR="002B5032" w:rsidRDefault="00DF57F6">
            <w:pPr>
              <w:rPr>
                <w:rFonts w:eastAsia="微软雅黑"/>
              </w:rPr>
            </w:pPr>
            <w:r>
              <w:rPr>
                <w:rFonts w:eastAsia="微软雅黑"/>
              </w:rPr>
              <w:t>Regarding the guard band in the first sub-bullet, we don’t think it is needed to explicitly indicate the DL subband to UE because DL subband will be naturally defined if UL subband and guard band are defined. For the guard band, the gNB scheduling can control the guard band without any indication. However, we are open to discuss about explicit guard band indication if there is a merit to adopt explicit guard band indication.</w:t>
            </w:r>
          </w:p>
        </w:tc>
      </w:tr>
      <w:tr w:rsidR="002B5032" w14:paraId="03905594" w14:textId="77777777">
        <w:tc>
          <w:tcPr>
            <w:tcW w:w="1836" w:type="dxa"/>
          </w:tcPr>
          <w:p w14:paraId="41F4E09B" w14:textId="77777777" w:rsidR="002B5032" w:rsidRDefault="00DF57F6">
            <w:pPr>
              <w:jc w:val="center"/>
              <w:rPr>
                <w:rFonts w:eastAsia="微软雅黑"/>
              </w:rPr>
            </w:pPr>
            <w:r>
              <w:rPr>
                <w:rFonts w:eastAsia="微软雅黑"/>
              </w:rPr>
              <w:t xml:space="preserve">Lenovo </w:t>
            </w:r>
          </w:p>
        </w:tc>
        <w:tc>
          <w:tcPr>
            <w:tcW w:w="7224" w:type="dxa"/>
          </w:tcPr>
          <w:p w14:paraId="6A596BFA" w14:textId="77777777" w:rsidR="002B5032" w:rsidRDefault="00DF57F6">
            <w:pPr>
              <w:rPr>
                <w:rFonts w:eastAsia="微软雅黑"/>
              </w:rPr>
            </w:pPr>
            <w:r>
              <w:rPr>
                <w:rFonts w:eastAsia="微软雅黑"/>
              </w:rPr>
              <w:t xml:space="preserve">Frequency locations of UL subband and DL subband(s) are sufficient to the SBFD aware UE for transmission/reception and explicit guard band awareness is not needed.  We don't think downlink transmission in semi-static configured UL subband should be allowed, but can further study its merits. </w:t>
            </w:r>
          </w:p>
        </w:tc>
      </w:tr>
      <w:tr w:rsidR="002B5032" w14:paraId="465BB880" w14:textId="77777777">
        <w:tc>
          <w:tcPr>
            <w:tcW w:w="1836" w:type="dxa"/>
          </w:tcPr>
          <w:p w14:paraId="532FB6A0" w14:textId="77777777" w:rsidR="002B5032" w:rsidRDefault="00DF57F6">
            <w:pPr>
              <w:jc w:val="center"/>
              <w:rPr>
                <w:rFonts w:eastAsia="微软雅黑"/>
              </w:rPr>
            </w:pPr>
            <w:r>
              <w:rPr>
                <w:rFonts w:eastAsia="微软雅黑"/>
              </w:rPr>
              <w:t>TCL</w:t>
            </w:r>
          </w:p>
        </w:tc>
        <w:tc>
          <w:tcPr>
            <w:tcW w:w="7224" w:type="dxa"/>
          </w:tcPr>
          <w:p w14:paraId="687E0A3D" w14:textId="77777777" w:rsidR="002B5032" w:rsidRDefault="00DF57F6">
            <w:pPr>
              <w:rPr>
                <w:rFonts w:eastAsia="微软雅黑"/>
              </w:rPr>
            </w:pPr>
            <w:r>
              <w:rPr>
                <w:rFonts w:eastAsia="微软雅黑"/>
              </w:rPr>
              <w:t xml:space="preserve">We are generally fine with this proposal, however prefere the explicit indication of DL subbands and implicit determination of guard band by UE. </w:t>
            </w:r>
          </w:p>
        </w:tc>
      </w:tr>
    </w:tbl>
    <w:p w14:paraId="47C1E762" w14:textId="77777777" w:rsidR="002B5032" w:rsidRDefault="002B5032">
      <w:pPr>
        <w:spacing w:after="120"/>
        <w:rPr>
          <w:rFonts w:eastAsiaTheme="minorEastAsia"/>
          <w:lang w:eastAsia="zh-CN"/>
        </w:rPr>
      </w:pPr>
    </w:p>
    <w:p w14:paraId="74D66F1E" w14:textId="77777777" w:rsidR="002B5032" w:rsidRDefault="002B5032">
      <w:pPr>
        <w:rPr>
          <w:rFonts w:eastAsiaTheme="minorEastAsia"/>
          <w:lang w:eastAsia="zh-CN"/>
        </w:rPr>
      </w:pPr>
    </w:p>
    <w:p w14:paraId="6171CDE7" w14:textId="77777777" w:rsidR="002B5032" w:rsidRDefault="00DF57F6">
      <w:pPr>
        <w:pStyle w:val="3"/>
      </w:pPr>
      <w:bookmarkStart w:id="13" w:name="_Ref116132595"/>
      <w:r>
        <w:t>Proposal 1-6</w:t>
      </w:r>
      <w:bookmarkEnd w:id="13"/>
    </w:p>
    <w:p w14:paraId="65F5086F" w14:textId="77777777" w:rsidR="002B5032" w:rsidRDefault="00DF57F6">
      <w:pPr>
        <w:spacing w:after="120"/>
        <w:rPr>
          <w:rFonts w:eastAsiaTheme="minorEastAsia"/>
          <w:b/>
          <w:lang w:eastAsia="zh-CN"/>
        </w:rPr>
      </w:pPr>
      <w:r>
        <w:rPr>
          <w:rFonts w:eastAsiaTheme="minorEastAsia"/>
          <w:b/>
          <w:lang w:eastAsia="zh-CN"/>
        </w:rPr>
        <w:t>Proposed Agreement:</w:t>
      </w:r>
    </w:p>
    <w:p w14:paraId="04516B49" w14:textId="77777777" w:rsidR="002B5032" w:rsidRDefault="00DF57F6">
      <w:pPr>
        <w:rPr>
          <w:rFonts w:eastAsiaTheme="minorEastAsia"/>
          <w:lang w:eastAsia="zh-CN"/>
        </w:rPr>
      </w:pPr>
      <w:r>
        <w:rPr>
          <w:rFonts w:eastAsiaTheme="minorEastAsia"/>
          <w:lang w:eastAsia="zh-CN"/>
        </w:rPr>
        <w:t>For SBFD operation</w:t>
      </w:r>
      <w:r>
        <w:t xml:space="preserve"> with</w:t>
      </w:r>
      <w:r>
        <w:rPr>
          <w:rFonts w:eastAsiaTheme="minorEastAsia"/>
          <w:lang w:eastAsia="zh-CN"/>
        </w:rPr>
        <w:t xml:space="preserve"> an</w:t>
      </w:r>
      <w:r>
        <w:t xml:space="preserve"> UL subband</w:t>
      </w:r>
      <w:r>
        <w:rPr>
          <w:rFonts w:eastAsiaTheme="minorEastAsia"/>
          <w:lang w:eastAsia="zh-CN"/>
        </w:rPr>
        <w:t xml:space="preserve"> in a symbol configured as flexible in </w:t>
      </w:r>
      <w:r>
        <w:rPr>
          <w:i/>
          <w:iCs/>
        </w:rPr>
        <w:t>TDD-UL-DL-ConfigCommon</w:t>
      </w:r>
      <w:r>
        <w:rPr>
          <w:rFonts w:eastAsiaTheme="minorEastAsia"/>
          <w:lang w:eastAsia="zh-CN"/>
        </w:rPr>
        <w:t>, down-select from the following options:</w:t>
      </w:r>
    </w:p>
    <w:p w14:paraId="428D84A5" w14:textId="77777777" w:rsidR="002B5032" w:rsidRDefault="00DF57F6">
      <w:pPr>
        <w:pStyle w:val="16"/>
        <w:numPr>
          <w:ilvl w:val="0"/>
          <w:numId w:val="2"/>
        </w:numPr>
        <w:rPr>
          <w:rFonts w:eastAsiaTheme="minorEastAsia"/>
        </w:rPr>
      </w:pPr>
      <w:r>
        <w:rPr>
          <w:rFonts w:eastAsiaTheme="minorEastAsia"/>
        </w:rPr>
        <w:t xml:space="preserve">Option 1: </w:t>
      </w:r>
    </w:p>
    <w:p w14:paraId="4A267F77" w14:textId="77777777" w:rsidR="002B5032" w:rsidRDefault="00DF57F6">
      <w:pPr>
        <w:pStyle w:val="16"/>
        <w:numPr>
          <w:ilvl w:val="1"/>
          <w:numId w:val="2"/>
        </w:numPr>
        <w:rPr>
          <w:rFonts w:eastAsiaTheme="minorEastAsia"/>
        </w:rPr>
      </w:pPr>
      <w:r>
        <w:rPr>
          <w:rFonts w:eastAsiaTheme="minorEastAsia"/>
        </w:rPr>
        <w:t>Flexible subband is not introduced</w:t>
      </w:r>
    </w:p>
    <w:p w14:paraId="41F4C3AF" w14:textId="77777777" w:rsidR="002B5032" w:rsidRDefault="00DF57F6">
      <w:pPr>
        <w:pStyle w:val="16"/>
        <w:numPr>
          <w:ilvl w:val="1"/>
          <w:numId w:val="2"/>
        </w:numPr>
        <w:rPr>
          <w:rFonts w:eastAsiaTheme="minorEastAsia"/>
        </w:rPr>
      </w:pPr>
      <w:r>
        <w:rPr>
          <w:rFonts w:eastAsiaTheme="minorEastAsia"/>
        </w:rPr>
        <w:t xml:space="preserve">UE behaviors are the same as in symbols configured as DL in </w:t>
      </w:r>
      <w:r>
        <w:rPr>
          <w:i/>
          <w:iCs/>
        </w:rPr>
        <w:t>TDD-UL-DL-ConfigCommon</w:t>
      </w:r>
      <w:r>
        <w:rPr>
          <w:rFonts w:eastAsiaTheme="minorEastAsia"/>
          <w:i/>
          <w:iCs/>
        </w:rPr>
        <w:t xml:space="preserve"> </w:t>
      </w:r>
    </w:p>
    <w:p w14:paraId="6603E70A" w14:textId="77777777" w:rsidR="002B5032" w:rsidRDefault="00DF57F6">
      <w:pPr>
        <w:pStyle w:val="16"/>
        <w:numPr>
          <w:ilvl w:val="0"/>
          <w:numId w:val="2"/>
        </w:numPr>
        <w:rPr>
          <w:rFonts w:eastAsiaTheme="minorEastAsia"/>
        </w:rPr>
      </w:pPr>
      <w:r>
        <w:rPr>
          <w:rFonts w:eastAsiaTheme="minorEastAsia"/>
        </w:rPr>
        <w:t xml:space="preserve">Option 2: </w:t>
      </w:r>
    </w:p>
    <w:p w14:paraId="3EC35C00" w14:textId="77777777" w:rsidR="002B5032" w:rsidRDefault="00DF57F6">
      <w:pPr>
        <w:pStyle w:val="16"/>
        <w:numPr>
          <w:ilvl w:val="1"/>
          <w:numId w:val="2"/>
        </w:numPr>
        <w:rPr>
          <w:rFonts w:eastAsiaTheme="minorEastAsia"/>
        </w:rPr>
      </w:pPr>
      <w:r>
        <w:rPr>
          <w:rFonts w:eastAsiaTheme="minorEastAsia"/>
        </w:rPr>
        <w:t>The symbol can be used as DL-only symbol, UL-only symbol or SBFD symbol from gNB perspective</w:t>
      </w:r>
    </w:p>
    <w:p w14:paraId="67AD3F05" w14:textId="77777777" w:rsidR="002B5032" w:rsidRDefault="00DF57F6">
      <w:pPr>
        <w:pStyle w:val="16"/>
        <w:numPr>
          <w:ilvl w:val="2"/>
          <w:numId w:val="2"/>
        </w:numPr>
        <w:rPr>
          <w:rFonts w:eastAsiaTheme="minorEastAsia"/>
        </w:rPr>
      </w:pPr>
      <w:r>
        <w:rPr>
          <w:rFonts w:eastAsiaTheme="minorEastAsia"/>
        </w:rPr>
        <w:t>Two sets of contiguous RBs in a carrier excluding RBs of UL subband, if any, are not expected to be used as UL and DL respectively in the symbol</w:t>
      </w:r>
    </w:p>
    <w:p w14:paraId="7C57868B" w14:textId="77777777" w:rsidR="002B5032" w:rsidRDefault="00DF57F6">
      <w:pPr>
        <w:pStyle w:val="16"/>
        <w:numPr>
          <w:ilvl w:val="2"/>
          <w:numId w:val="2"/>
        </w:numPr>
        <w:rPr>
          <w:rFonts w:eastAsiaTheme="minorEastAsia"/>
        </w:rPr>
      </w:pPr>
      <w:r>
        <w:rPr>
          <w:rFonts w:eastAsiaTheme="minorEastAsia"/>
        </w:rPr>
        <w:t>FFS whether flexible subband is introduced</w:t>
      </w:r>
    </w:p>
    <w:p w14:paraId="44D179A2" w14:textId="77777777" w:rsidR="002B5032" w:rsidRDefault="00DF57F6">
      <w:pPr>
        <w:pStyle w:val="16"/>
        <w:numPr>
          <w:ilvl w:val="2"/>
          <w:numId w:val="2"/>
        </w:numPr>
        <w:rPr>
          <w:rFonts w:eastAsiaTheme="minorEastAsia"/>
        </w:rPr>
      </w:pPr>
      <w:r>
        <w:rPr>
          <w:rFonts w:eastAsiaTheme="minorEastAsia"/>
        </w:rPr>
        <w:t>FFS conditions for DL-only symbol, UL-only symbol and SBFD symbol</w:t>
      </w:r>
    </w:p>
    <w:p w14:paraId="33340E80" w14:textId="77777777" w:rsidR="002B5032" w:rsidRDefault="00DF57F6">
      <w:pPr>
        <w:pStyle w:val="16"/>
        <w:numPr>
          <w:ilvl w:val="2"/>
          <w:numId w:val="2"/>
        </w:numPr>
        <w:rPr>
          <w:rFonts w:eastAsiaTheme="minorEastAsia"/>
        </w:rPr>
      </w:pPr>
      <w:r>
        <w:rPr>
          <w:rFonts w:eastAsiaTheme="minorEastAsia"/>
        </w:rPr>
        <w:t>FFS UE behaviors</w:t>
      </w:r>
    </w:p>
    <w:p w14:paraId="6F1D0563" w14:textId="77777777" w:rsidR="002B5032" w:rsidRDefault="00DF57F6">
      <w:pPr>
        <w:suppressAutoHyphens w:val="0"/>
        <w:spacing w:after="0"/>
        <w:jc w:val="both"/>
        <w:rPr>
          <w:rFonts w:eastAsiaTheme="minorEastAsia"/>
          <w:lang w:eastAsia="zh-CN"/>
        </w:rPr>
      </w:pPr>
      <w:r>
        <w:rPr>
          <w:rFonts w:eastAsiaTheme="minorEastAsia"/>
          <w:lang w:eastAsia="zh-CN"/>
        </w:rPr>
        <w:t>Other options are not precluded.</w:t>
      </w:r>
    </w:p>
    <w:p w14:paraId="47648C58"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7BBD58BD" w14:textId="77777777">
        <w:tc>
          <w:tcPr>
            <w:tcW w:w="1763" w:type="dxa"/>
            <w:vAlign w:val="center"/>
          </w:tcPr>
          <w:p w14:paraId="7768DCAA" w14:textId="77777777" w:rsidR="002B5032" w:rsidRDefault="002B5032">
            <w:pPr>
              <w:spacing w:after="120"/>
              <w:rPr>
                <w:rFonts w:eastAsia="微软雅黑"/>
                <w:b/>
                <w:color w:val="000000"/>
                <w:lang w:eastAsia="zh-CN"/>
              </w:rPr>
            </w:pPr>
          </w:p>
        </w:tc>
        <w:tc>
          <w:tcPr>
            <w:tcW w:w="7296" w:type="dxa"/>
          </w:tcPr>
          <w:p w14:paraId="0CE657A7"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333896CC" w14:textId="77777777">
        <w:tc>
          <w:tcPr>
            <w:tcW w:w="1763" w:type="dxa"/>
            <w:vAlign w:val="center"/>
          </w:tcPr>
          <w:p w14:paraId="2A0237E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22792D4" w14:textId="77777777" w:rsidR="002B5032" w:rsidRDefault="00DF57F6">
            <w:r>
              <w:t>New H3C with option 2, DOCOMO, InterDigital (with Option 2), Xiaomi(option1), NEC, Huawei, Hisilicon, CEWiT</w:t>
            </w:r>
            <w:r>
              <w:rPr>
                <w:rFonts w:eastAsia="微软雅黑"/>
                <w:color w:val="000000"/>
                <w:lang w:val="en-GB" w:eastAsia="zh-CN"/>
              </w:rPr>
              <w:t>, LG Elctronics (option 2), Sharp (Option 1), Qualcomm, ETRI (option 2), KDDI, WILUS, TCL (option 2)</w:t>
            </w:r>
          </w:p>
        </w:tc>
      </w:tr>
      <w:tr w:rsidR="002B5032" w14:paraId="6FDD1F02" w14:textId="77777777">
        <w:tc>
          <w:tcPr>
            <w:tcW w:w="1763" w:type="dxa"/>
            <w:vAlign w:val="center"/>
          </w:tcPr>
          <w:p w14:paraId="1CFDEA67"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416202C" w14:textId="77777777" w:rsidR="002B5032" w:rsidRDefault="00DF57F6">
            <w:pPr>
              <w:spacing w:after="120"/>
              <w:jc w:val="both"/>
              <w:rPr>
                <w:rFonts w:eastAsia="微软雅黑"/>
                <w:color w:val="000000"/>
                <w:lang w:val="en-GB" w:eastAsia="zh-CN"/>
              </w:rPr>
            </w:pPr>
            <w:r>
              <w:rPr>
                <w:rFonts w:eastAsia="微软雅黑"/>
                <w:lang w:val="en-GB" w:eastAsia="zh-CN"/>
              </w:rPr>
              <w:t>Sony, Samsung</w:t>
            </w:r>
            <w:r>
              <w:rPr>
                <w:rFonts w:eastAsia="微软雅黑"/>
                <w:lang w:eastAsia="zh-CN"/>
              </w:rPr>
              <w:t>,OPPO,</w:t>
            </w:r>
            <w:r>
              <w:rPr>
                <w:rFonts w:eastAsia="微软雅黑"/>
                <w:color w:val="000000"/>
                <w:lang w:val="en-GB" w:eastAsia="zh-CN"/>
              </w:rPr>
              <w:t xml:space="preserve"> MediaTek (modification needed)</w:t>
            </w:r>
            <w:r>
              <w:rPr>
                <w:rFonts w:eastAsia="微软雅黑"/>
                <w:lang w:val="en-GB" w:eastAsia="zh-CN"/>
              </w:rPr>
              <w:t xml:space="preserve"> , Nokia, NSB</w:t>
            </w:r>
          </w:p>
        </w:tc>
      </w:tr>
    </w:tbl>
    <w:p w14:paraId="10FB8691"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5"/>
        <w:gridCol w:w="7225"/>
      </w:tblGrid>
      <w:tr w:rsidR="002B5032" w14:paraId="3CFCA5AF" w14:textId="77777777">
        <w:tc>
          <w:tcPr>
            <w:tcW w:w="1835" w:type="dxa"/>
          </w:tcPr>
          <w:p w14:paraId="1C661F73"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14D15027"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1FA628FF" w14:textId="77777777">
        <w:tc>
          <w:tcPr>
            <w:tcW w:w="1835" w:type="dxa"/>
          </w:tcPr>
          <w:p w14:paraId="436D0949" w14:textId="77777777" w:rsidR="002B5032" w:rsidRDefault="00DF57F6">
            <w:pPr>
              <w:jc w:val="center"/>
              <w:rPr>
                <w:rFonts w:eastAsia="微软雅黑"/>
                <w:lang w:eastAsia="zh-CN"/>
              </w:rPr>
            </w:pPr>
            <w:r>
              <w:rPr>
                <w:rFonts w:eastAsia="微软雅黑"/>
                <w:lang w:eastAsia="zh-CN"/>
              </w:rPr>
              <w:t>Moderator</w:t>
            </w:r>
          </w:p>
        </w:tc>
        <w:tc>
          <w:tcPr>
            <w:tcW w:w="7225" w:type="dxa"/>
          </w:tcPr>
          <w:p w14:paraId="4909FFC6" w14:textId="77777777" w:rsidR="002B5032" w:rsidRDefault="00DF57F6">
            <w:pPr>
              <w:rPr>
                <w:rFonts w:eastAsia="微软雅黑"/>
                <w:lang w:eastAsia="zh-CN"/>
              </w:rPr>
            </w:pPr>
            <w:r>
              <w:rPr>
                <w:rFonts w:eastAsia="微软雅黑"/>
                <w:lang w:eastAsia="zh-CN"/>
              </w:rPr>
              <w:t>Please refer to the summary in section 3.1.2.2 for more information.</w:t>
            </w:r>
          </w:p>
        </w:tc>
      </w:tr>
      <w:tr w:rsidR="002B5032" w14:paraId="673F9A4B" w14:textId="77777777">
        <w:tc>
          <w:tcPr>
            <w:tcW w:w="1835" w:type="dxa"/>
          </w:tcPr>
          <w:p w14:paraId="447F7EDA" w14:textId="77777777" w:rsidR="002B5032" w:rsidRDefault="00DF57F6">
            <w:pPr>
              <w:jc w:val="center"/>
              <w:rPr>
                <w:rFonts w:eastAsia="微软雅黑"/>
              </w:rPr>
            </w:pPr>
            <w:r>
              <w:rPr>
                <w:rFonts w:eastAsia="微软雅黑"/>
              </w:rPr>
              <w:t>Sony</w:t>
            </w:r>
          </w:p>
        </w:tc>
        <w:tc>
          <w:tcPr>
            <w:tcW w:w="7225" w:type="dxa"/>
          </w:tcPr>
          <w:p w14:paraId="6A323E38" w14:textId="77777777" w:rsidR="002B5032" w:rsidRDefault="00DF57F6">
            <w:pPr>
              <w:rPr>
                <w:rFonts w:eastAsia="微软雅黑"/>
              </w:rPr>
            </w:pPr>
            <w:r>
              <w:rPr>
                <w:rFonts w:eastAsia="微软雅黑"/>
              </w:rPr>
              <w:t>On the sub-bullet of Option 2 as highlighted yellow below:</w:t>
            </w:r>
          </w:p>
          <w:p w14:paraId="2489E00F" w14:textId="77777777" w:rsidR="002B5032" w:rsidRDefault="00DF57F6">
            <w:pPr>
              <w:pStyle w:val="16"/>
              <w:numPr>
                <w:ilvl w:val="0"/>
                <w:numId w:val="2"/>
              </w:numPr>
              <w:ind w:left="840"/>
              <w:rPr>
                <w:rFonts w:eastAsiaTheme="minorEastAsia"/>
              </w:rPr>
            </w:pPr>
            <w:r>
              <w:rPr>
                <w:rFonts w:eastAsiaTheme="minorEastAsia"/>
              </w:rPr>
              <w:t xml:space="preserve">Option 2: </w:t>
            </w:r>
          </w:p>
          <w:p w14:paraId="586560A3" w14:textId="77777777" w:rsidR="002B5032" w:rsidRDefault="00DF57F6">
            <w:pPr>
              <w:pStyle w:val="16"/>
              <w:numPr>
                <w:ilvl w:val="1"/>
                <w:numId w:val="2"/>
              </w:numPr>
              <w:ind w:left="1260"/>
              <w:rPr>
                <w:rFonts w:eastAsiaTheme="minorEastAsia"/>
              </w:rPr>
            </w:pPr>
            <w:r>
              <w:rPr>
                <w:rFonts w:eastAsiaTheme="minorEastAsia"/>
              </w:rPr>
              <w:lastRenderedPageBreak/>
              <w:t>The symbol can be used as DL-only symbol, UL-only symbol or SBFD symbol from gNB perspective</w:t>
            </w:r>
          </w:p>
          <w:p w14:paraId="4439281A" w14:textId="77777777" w:rsidR="002B5032" w:rsidRDefault="00DF57F6">
            <w:pPr>
              <w:pStyle w:val="16"/>
              <w:numPr>
                <w:ilvl w:val="2"/>
                <w:numId w:val="2"/>
              </w:numPr>
              <w:ind w:left="1680"/>
              <w:rPr>
                <w:rFonts w:eastAsiaTheme="minorEastAsia"/>
                <w:highlight w:val="yellow"/>
              </w:rPr>
            </w:pPr>
            <w:r>
              <w:rPr>
                <w:rFonts w:eastAsiaTheme="minorEastAsia"/>
                <w:highlight w:val="yellow"/>
              </w:rPr>
              <w:t>Two sets of contiguous RBs in a carrier excluding RBs of UL subband, if any, are not expected to be used as UL and DL respectively in the symbol</w:t>
            </w:r>
          </w:p>
          <w:p w14:paraId="5FC453F2" w14:textId="77777777" w:rsidR="002B5032" w:rsidRDefault="002B5032">
            <w:pPr>
              <w:ind w:left="420"/>
              <w:rPr>
                <w:rFonts w:eastAsia="微软雅黑"/>
              </w:rPr>
            </w:pPr>
          </w:p>
          <w:p w14:paraId="09D55757" w14:textId="77777777" w:rsidR="002B5032" w:rsidRDefault="00DF57F6">
            <w:pPr>
              <w:rPr>
                <w:rFonts w:eastAsia="微软雅黑"/>
              </w:rPr>
            </w:pPr>
            <w:r>
              <w:rPr>
                <w:rFonts w:eastAsia="微软雅黑"/>
              </w:rPr>
              <w:t>Why do we need to have this restriction that for {FUF} the two Flexible subbands must be either DL or UL? Why can’t it be {DUU} or {UUD}?</w:t>
            </w:r>
          </w:p>
          <w:p w14:paraId="588451B6" w14:textId="77777777" w:rsidR="002B5032" w:rsidRDefault="002B5032">
            <w:pPr>
              <w:rPr>
                <w:rFonts w:eastAsia="微软雅黑"/>
              </w:rPr>
            </w:pPr>
          </w:p>
        </w:tc>
      </w:tr>
      <w:tr w:rsidR="002B5032" w14:paraId="4BEB9F43" w14:textId="77777777">
        <w:tc>
          <w:tcPr>
            <w:tcW w:w="1835" w:type="dxa"/>
          </w:tcPr>
          <w:p w14:paraId="0E0F0DA9" w14:textId="77777777" w:rsidR="002B5032" w:rsidRDefault="00DF57F6">
            <w:pPr>
              <w:jc w:val="center"/>
              <w:rPr>
                <w:rFonts w:eastAsia="微软雅黑"/>
              </w:rPr>
            </w:pPr>
            <w:r>
              <w:rPr>
                <w:rFonts w:eastAsia="微软雅黑"/>
              </w:rPr>
              <w:lastRenderedPageBreak/>
              <w:t>Samsung</w:t>
            </w:r>
          </w:p>
        </w:tc>
        <w:tc>
          <w:tcPr>
            <w:tcW w:w="7225" w:type="dxa"/>
          </w:tcPr>
          <w:p w14:paraId="728BBAC6" w14:textId="77777777" w:rsidR="002B5032" w:rsidRDefault="00DF57F6">
            <w:pPr>
              <w:rPr>
                <w:rFonts w:eastAsiaTheme="minorEastAsia"/>
              </w:rPr>
            </w:pPr>
            <w:r>
              <w:rPr>
                <w:rFonts w:eastAsiaTheme="minorEastAsia"/>
              </w:rPr>
              <w:t>Thank you @FL for identifying the two possible options.</w:t>
            </w:r>
          </w:p>
          <w:p w14:paraId="7589287A" w14:textId="77777777" w:rsidR="002B5032" w:rsidRDefault="002B5032">
            <w:pPr>
              <w:rPr>
                <w:rFonts w:eastAsiaTheme="minorEastAsia"/>
              </w:rPr>
            </w:pPr>
          </w:p>
          <w:p w14:paraId="29E2B58D" w14:textId="77777777" w:rsidR="002B5032" w:rsidRDefault="00DF57F6">
            <w:pPr>
              <w:rPr>
                <w:rFonts w:eastAsiaTheme="minorEastAsia"/>
              </w:rPr>
            </w:pPr>
            <w:r>
              <w:rPr>
                <w:rFonts w:eastAsiaTheme="minorEastAsia"/>
              </w:rPr>
              <w:t>In our view, Option 1, same UE behavior on symbols configured as DL or F, is the only meaningful option when considering gNB SIC implementation capabilities. If UL transmission outside the configured UL subband is not possible on the DL symbol due to gNB SIC, why would this behavior now become possible (FFS) on the F symbol? It might be best to first understand from the proponents of Option 2 which gNB SIC implementation would actually allow for different behavior in time-domain symbols using the same underlying gNB implementation before inclusion of Option 2 is considered.</w:t>
            </w:r>
          </w:p>
          <w:p w14:paraId="795BA4FB" w14:textId="77777777" w:rsidR="002B5032" w:rsidRDefault="002B5032">
            <w:pPr>
              <w:rPr>
                <w:rFonts w:eastAsiaTheme="minorEastAsia"/>
              </w:rPr>
            </w:pPr>
          </w:p>
          <w:p w14:paraId="4BD52B51" w14:textId="77777777" w:rsidR="002B5032" w:rsidRDefault="00DF57F6">
            <w:pPr>
              <w:rPr>
                <w:rFonts w:eastAsiaTheme="minorEastAsia"/>
              </w:rPr>
            </w:pPr>
            <w:r>
              <w:rPr>
                <w:rFonts w:eastAsiaTheme="minorEastAsia"/>
              </w:rPr>
              <w:t>We think that a separate (3</w:t>
            </w:r>
            <w:r>
              <w:rPr>
                <w:rFonts w:eastAsiaTheme="minorEastAsia"/>
                <w:vertAlign w:val="superscript"/>
              </w:rPr>
              <w:t>rd</w:t>
            </w:r>
            <w:r>
              <w:rPr>
                <w:rFonts w:eastAsiaTheme="minorEastAsia"/>
              </w:rPr>
              <w:t xml:space="preserve">) flexible subband type (in addition to UL SB and DL SB types) is not needed. When the gNB configures the UL SB, UL transmission outside the UL SB is not possible due to gNB SIC. If we allow for DL transmission in the configured UL SB (FFS), then the UL SB is inherently flexible from the scheduling perspective. </w:t>
            </w:r>
          </w:p>
        </w:tc>
      </w:tr>
      <w:tr w:rsidR="002B5032" w14:paraId="63D4F109" w14:textId="77777777">
        <w:tc>
          <w:tcPr>
            <w:tcW w:w="1835" w:type="dxa"/>
          </w:tcPr>
          <w:p w14:paraId="2949A934" w14:textId="77777777" w:rsidR="002B5032" w:rsidRDefault="00DF57F6">
            <w:pPr>
              <w:jc w:val="center"/>
              <w:rPr>
                <w:rFonts w:eastAsia="微软雅黑"/>
              </w:rPr>
            </w:pPr>
            <w:r>
              <w:rPr>
                <w:rFonts w:eastAsia="微软雅黑"/>
              </w:rPr>
              <w:t>New H3C</w:t>
            </w:r>
          </w:p>
        </w:tc>
        <w:tc>
          <w:tcPr>
            <w:tcW w:w="7225" w:type="dxa"/>
          </w:tcPr>
          <w:p w14:paraId="09ECFDE5" w14:textId="77777777" w:rsidR="002B5032" w:rsidRDefault="00DF57F6">
            <w:pPr>
              <w:rPr>
                <w:rFonts w:eastAsia="微软雅黑"/>
              </w:rPr>
            </w:pPr>
            <w:r>
              <w:rPr>
                <w:rFonts w:eastAsia="微软雅黑"/>
              </w:rPr>
              <w:t>We prefer option 2</w:t>
            </w:r>
          </w:p>
        </w:tc>
      </w:tr>
      <w:tr w:rsidR="002B5032" w14:paraId="09F5BFBA" w14:textId="77777777">
        <w:tc>
          <w:tcPr>
            <w:tcW w:w="1835" w:type="dxa"/>
          </w:tcPr>
          <w:p w14:paraId="7B2FE4F8" w14:textId="77777777" w:rsidR="002B5032" w:rsidRDefault="00DF57F6">
            <w:pPr>
              <w:jc w:val="center"/>
              <w:rPr>
                <w:rFonts w:eastAsia="微软雅黑"/>
                <w:lang w:eastAsia="zh-CN"/>
              </w:rPr>
            </w:pPr>
            <w:r>
              <w:rPr>
                <w:rFonts w:eastAsia="微软雅黑"/>
                <w:lang w:eastAsia="zh-CN"/>
              </w:rPr>
              <w:t>DOCOMO</w:t>
            </w:r>
          </w:p>
        </w:tc>
        <w:tc>
          <w:tcPr>
            <w:tcW w:w="7225" w:type="dxa"/>
          </w:tcPr>
          <w:p w14:paraId="77700436" w14:textId="77777777" w:rsidR="002B5032" w:rsidRDefault="00DF57F6">
            <w:pPr>
              <w:rPr>
                <w:rFonts w:eastAsia="微软雅黑"/>
                <w:lang w:eastAsia="zh-CN"/>
              </w:rPr>
            </w:pPr>
            <w:r>
              <w:rPr>
                <w:rFonts w:eastAsia="微软雅黑"/>
                <w:lang w:eastAsia="zh-CN"/>
              </w:rPr>
              <w:t>We prefer option 1.</w:t>
            </w:r>
          </w:p>
          <w:p w14:paraId="1F5E9137" w14:textId="77777777" w:rsidR="002B5032" w:rsidRDefault="00DF57F6">
            <w:pPr>
              <w:rPr>
                <w:rFonts w:eastAsia="微软雅黑"/>
                <w:lang w:eastAsia="zh-CN"/>
              </w:rPr>
            </w:pPr>
            <w:r>
              <w:rPr>
                <w:rFonts w:eastAsia="微软雅黑"/>
                <w:lang w:eastAsia="zh-CN"/>
              </w:rPr>
              <w:t>Confusion on option 2 is: When we say SBFD operation in a flexible symbol (as in the main bullet), why DL-only and UL-only are considered? In our understanding, DL-only and UL-only are possible when the flexible symbol is not configured for SBFD operation.</w:t>
            </w:r>
          </w:p>
        </w:tc>
      </w:tr>
      <w:tr w:rsidR="002B5032" w14:paraId="3A8ED5EA" w14:textId="77777777">
        <w:tc>
          <w:tcPr>
            <w:tcW w:w="1835" w:type="dxa"/>
          </w:tcPr>
          <w:p w14:paraId="33C906C2" w14:textId="77777777" w:rsidR="002B5032" w:rsidRDefault="00DF57F6">
            <w:pPr>
              <w:jc w:val="center"/>
              <w:rPr>
                <w:rFonts w:eastAsia="微软雅黑"/>
              </w:rPr>
            </w:pPr>
            <w:r>
              <w:rPr>
                <w:rFonts w:eastAsia="微软雅黑"/>
              </w:rPr>
              <w:t>InterDigital</w:t>
            </w:r>
          </w:p>
        </w:tc>
        <w:tc>
          <w:tcPr>
            <w:tcW w:w="7225" w:type="dxa"/>
          </w:tcPr>
          <w:p w14:paraId="4214FF31" w14:textId="77777777" w:rsidR="002B5032" w:rsidRDefault="00DF57F6">
            <w:pPr>
              <w:rPr>
                <w:rFonts w:eastAsia="微软雅黑"/>
              </w:rPr>
            </w:pPr>
            <w:r>
              <w:rPr>
                <w:rFonts w:eastAsia="微软雅黑"/>
              </w:rPr>
              <w:t>We support FL proposal, and we prefer Option 2, which offers flexibility in the network. We believe it’s better that the specification can allow different gNB/network implementation on how to utilize efficiently over UL subband and DL (or even Flexible) subband. We also share Sony’s question, where the usefulness of Flexible subband can be the flexibility so that it’s better to allow the case that Sony mentioned.</w:t>
            </w:r>
          </w:p>
        </w:tc>
      </w:tr>
      <w:tr w:rsidR="002B5032" w14:paraId="1DAC31F0" w14:textId="77777777">
        <w:tc>
          <w:tcPr>
            <w:tcW w:w="1835" w:type="dxa"/>
          </w:tcPr>
          <w:p w14:paraId="14B1470E" w14:textId="77777777" w:rsidR="002B5032" w:rsidRDefault="00DF57F6">
            <w:pPr>
              <w:jc w:val="center"/>
              <w:rPr>
                <w:rFonts w:eastAsia="微软雅黑"/>
                <w:lang w:eastAsia="zh-CN"/>
              </w:rPr>
            </w:pPr>
            <w:r>
              <w:rPr>
                <w:rFonts w:eastAsia="微软雅黑"/>
                <w:lang w:eastAsia="zh-CN"/>
              </w:rPr>
              <w:t>Xiaomi</w:t>
            </w:r>
          </w:p>
        </w:tc>
        <w:tc>
          <w:tcPr>
            <w:tcW w:w="7225" w:type="dxa"/>
          </w:tcPr>
          <w:p w14:paraId="6FFF9DC7" w14:textId="77777777" w:rsidR="002B5032" w:rsidRDefault="00DF57F6">
            <w:pPr>
              <w:rPr>
                <w:rFonts w:eastAsia="微软雅黑"/>
                <w:lang w:eastAsia="zh-CN"/>
              </w:rPr>
            </w:pPr>
            <w:r>
              <w:rPr>
                <w:rFonts w:eastAsia="微软雅黑"/>
                <w:lang w:eastAsia="zh-CN"/>
              </w:rPr>
              <w:t>We prefer option 1. We believe the same SFBD operation on flexible as that of DL symbol is sufficient.</w:t>
            </w:r>
          </w:p>
          <w:p w14:paraId="3C54D640" w14:textId="77777777" w:rsidR="002B5032" w:rsidRDefault="00DF57F6">
            <w:pPr>
              <w:rPr>
                <w:rFonts w:eastAsia="微软雅黑"/>
                <w:lang w:eastAsia="zh-CN"/>
              </w:rPr>
            </w:pPr>
            <w:r>
              <w:rPr>
                <w:rFonts w:eastAsia="微软雅黑"/>
                <w:lang w:eastAsia="zh-CN"/>
              </w:rPr>
              <w:t>Furthermore, as option 1 is relevant to SBFD operation on DL symbols, it is better to come back when we achieve consensus on proposal 1-5.</w:t>
            </w:r>
          </w:p>
        </w:tc>
      </w:tr>
      <w:tr w:rsidR="002B5032" w14:paraId="331BD95E" w14:textId="77777777">
        <w:tc>
          <w:tcPr>
            <w:tcW w:w="1835" w:type="dxa"/>
          </w:tcPr>
          <w:p w14:paraId="7204921C" w14:textId="77777777" w:rsidR="002B5032" w:rsidRDefault="00DF57F6">
            <w:pPr>
              <w:jc w:val="center"/>
              <w:rPr>
                <w:rFonts w:eastAsia="微软雅黑"/>
              </w:rPr>
            </w:pPr>
            <w:r>
              <w:rPr>
                <w:rFonts w:eastAsia="微软雅黑"/>
              </w:rPr>
              <w:t>NEC</w:t>
            </w:r>
          </w:p>
        </w:tc>
        <w:tc>
          <w:tcPr>
            <w:tcW w:w="7225" w:type="dxa"/>
          </w:tcPr>
          <w:p w14:paraId="346638C7" w14:textId="77777777" w:rsidR="002B5032" w:rsidRDefault="00DF57F6">
            <w:pPr>
              <w:rPr>
                <w:rFonts w:eastAsia="微软雅黑"/>
              </w:rPr>
            </w:pPr>
            <w:r>
              <w:rPr>
                <w:rFonts w:eastAsia="微软雅黑"/>
              </w:rPr>
              <w:t>We support Option-2 of above. It is not clear from our perspective how flexible slots are different than normal DL slots for Option-1 if UE behavior is same as DL slots.</w:t>
            </w:r>
          </w:p>
          <w:p w14:paraId="509D06D4" w14:textId="77777777" w:rsidR="002B5032" w:rsidRDefault="00DF57F6">
            <w:pPr>
              <w:rPr>
                <w:rFonts w:eastAsia="微软雅黑"/>
              </w:rPr>
            </w:pPr>
            <w:r>
              <w:rPr>
                <w:rFonts w:eastAsia="微软雅黑"/>
              </w:rPr>
              <w:t>Networks may have requirement to update the slot type from SBFD to UL-only or from SBFD to DL-only depending on immediate load characteristics. This requirement can be easily accomplished using Option-2 where network can configure good number of slots as flexible initially and can later update them dynamically e.g. using SFI. However, before agreeing on terminology “flexible subband” it is better to clarify this definition as different companies have different interpretations of this.</w:t>
            </w:r>
          </w:p>
        </w:tc>
      </w:tr>
      <w:tr w:rsidR="002B5032" w14:paraId="6D3F291C" w14:textId="77777777">
        <w:tc>
          <w:tcPr>
            <w:tcW w:w="1835" w:type="dxa"/>
          </w:tcPr>
          <w:p w14:paraId="4E6EC9A2" w14:textId="77777777" w:rsidR="002B5032" w:rsidRDefault="00DF57F6">
            <w:pPr>
              <w:jc w:val="center"/>
              <w:rPr>
                <w:rFonts w:eastAsia="PMingLiU"/>
              </w:rPr>
            </w:pPr>
            <w:r>
              <w:rPr>
                <w:rFonts w:eastAsia="微软雅黑"/>
              </w:rPr>
              <w:t>OPPO</w:t>
            </w:r>
          </w:p>
        </w:tc>
        <w:tc>
          <w:tcPr>
            <w:tcW w:w="7225" w:type="dxa"/>
          </w:tcPr>
          <w:p w14:paraId="0B3A2791" w14:textId="77777777" w:rsidR="002B5032" w:rsidRDefault="00DF57F6">
            <w:pPr>
              <w:rPr>
                <w:rFonts w:eastAsia="微软雅黑"/>
              </w:rPr>
            </w:pPr>
            <w:r>
              <w:rPr>
                <w:rFonts w:eastAsia="微软雅黑"/>
              </w:rPr>
              <w:t xml:space="preserve">Option-1 is from UE perspective, while Option-2 is from gNB perspective, which makes the whole proposal vague. </w:t>
            </w:r>
          </w:p>
          <w:p w14:paraId="510CA5BD" w14:textId="77777777" w:rsidR="002B5032" w:rsidRDefault="00DF57F6">
            <w:pPr>
              <w:rPr>
                <w:rFonts w:eastAsia="微软雅黑"/>
              </w:rPr>
            </w:pPr>
            <w:r>
              <w:rPr>
                <w:rFonts w:eastAsia="微软雅黑"/>
              </w:rPr>
              <w:t xml:space="preserve">What’s more, we have a concern to treat SBFD symbol as a concept in parallel with DL symbol, UL symbol and then flexible symbol as well.  </w:t>
            </w:r>
          </w:p>
        </w:tc>
      </w:tr>
      <w:tr w:rsidR="002B5032" w14:paraId="451C0EE5" w14:textId="77777777">
        <w:tc>
          <w:tcPr>
            <w:tcW w:w="1835" w:type="dxa"/>
          </w:tcPr>
          <w:p w14:paraId="2B191521" w14:textId="77777777" w:rsidR="002B5032" w:rsidRDefault="00DF57F6">
            <w:pPr>
              <w:jc w:val="center"/>
              <w:rPr>
                <w:rFonts w:eastAsia="微软雅黑"/>
                <w:lang w:eastAsia="zh-CN"/>
              </w:rPr>
            </w:pPr>
            <w:r>
              <w:rPr>
                <w:rFonts w:eastAsia="微软雅黑"/>
                <w:lang w:eastAsia="zh-CN"/>
              </w:rPr>
              <w:t>Spreadtrum</w:t>
            </w:r>
          </w:p>
        </w:tc>
        <w:tc>
          <w:tcPr>
            <w:tcW w:w="7225" w:type="dxa"/>
          </w:tcPr>
          <w:p w14:paraId="7C4C5380" w14:textId="77777777" w:rsidR="002B5032" w:rsidRDefault="00DF57F6">
            <w:pPr>
              <w:rPr>
                <w:rFonts w:eastAsia="微软雅黑"/>
                <w:lang w:eastAsia="zh-CN"/>
              </w:rPr>
            </w:pPr>
            <w:r>
              <w:rPr>
                <w:rFonts w:eastAsia="微软雅黑"/>
                <w:lang w:eastAsia="zh-CN"/>
              </w:rPr>
              <w:t xml:space="preserve">Thank you for providing two options. But any of them are a complete solution. </w:t>
            </w:r>
          </w:p>
          <w:p w14:paraId="172C3E67" w14:textId="77777777" w:rsidR="002B5032" w:rsidRDefault="00DF57F6">
            <w:pPr>
              <w:rPr>
                <w:rFonts w:eastAsia="微软雅黑"/>
                <w:lang w:eastAsia="zh-CN"/>
              </w:rPr>
            </w:pPr>
            <w:r>
              <w:rPr>
                <w:rFonts w:eastAsia="微软雅黑"/>
                <w:lang w:eastAsia="zh-CN"/>
              </w:rPr>
              <w:t xml:space="preserve">For Option 1, if </w:t>
            </w:r>
            <w:r>
              <w:rPr>
                <w:rFonts w:eastAsiaTheme="minorEastAsia"/>
              </w:rPr>
              <w:t>the same UE behavious as in symbols configured as DL</w:t>
            </w:r>
            <w:r>
              <w:rPr>
                <w:rFonts w:eastAsia="微软雅黑"/>
                <w:lang w:eastAsia="zh-CN"/>
              </w:rPr>
              <w:t xml:space="preserve"> applied, how about the FFS point that</w:t>
            </w:r>
            <w:r>
              <w:t xml:space="preserve"> </w:t>
            </w:r>
            <w:r>
              <w:rPr>
                <w:rFonts w:eastAsia="微软雅黑"/>
                <w:lang w:eastAsia="zh-CN"/>
              </w:rPr>
              <w:t xml:space="preserve">whether/how DL receptions within RBs of semi-statically </w:t>
            </w:r>
            <w:r>
              <w:rPr>
                <w:rFonts w:eastAsia="微软雅黑"/>
                <w:lang w:eastAsia="zh-CN"/>
              </w:rPr>
              <w:lastRenderedPageBreak/>
              <w:t>configured UL subband are allowed. Does it also have same handling for DL and flexible symbol? And if Flexible symbol is override into UL by UE-specific signaling, it is obvious different from DL operation.</w:t>
            </w:r>
          </w:p>
          <w:p w14:paraId="1762B449" w14:textId="77777777" w:rsidR="002B5032" w:rsidRDefault="00DF57F6">
            <w:pPr>
              <w:rPr>
                <w:rFonts w:eastAsia="微软雅黑"/>
                <w:lang w:eastAsia="zh-CN"/>
              </w:rPr>
            </w:pPr>
            <w:r>
              <w:rPr>
                <w:rFonts w:eastAsia="微软雅黑"/>
                <w:lang w:eastAsia="zh-CN"/>
              </w:rPr>
              <w:t>For Option 2, we agree with the first sub-bullet. But there are still some FFS need to be listed. Such as:</w:t>
            </w:r>
          </w:p>
          <w:p w14:paraId="40AB1735" w14:textId="77777777" w:rsidR="002B5032" w:rsidRDefault="00DF57F6">
            <w:pPr>
              <w:pStyle w:val="aff1"/>
              <w:numPr>
                <w:ilvl w:val="0"/>
                <w:numId w:val="27"/>
              </w:numPr>
              <w:rPr>
                <w:rFonts w:eastAsia="微软雅黑"/>
              </w:rPr>
            </w:pPr>
            <w:r>
              <w:rPr>
                <w:rFonts w:eastAsia="微软雅黑"/>
              </w:rPr>
              <w:t xml:space="preserve">FFS whether/how SBFD application </w:t>
            </w:r>
            <w:r>
              <w:rPr>
                <w:rFonts w:eastAsiaTheme="minorEastAsia"/>
              </w:rPr>
              <w:t xml:space="preserve">in symbols configured as UL/DL in </w:t>
            </w:r>
            <w:r>
              <w:rPr>
                <w:i/>
                <w:iCs/>
              </w:rPr>
              <w:t>TDD-UL-DL-ConfigDedicated</w:t>
            </w:r>
          </w:p>
          <w:p w14:paraId="7EA6190D" w14:textId="77777777" w:rsidR="002B5032" w:rsidRDefault="002B5032">
            <w:pPr>
              <w:rPr>
                <w:rFonts w:eastAsia="微软雅黑"/>
                <w:lang w:eastAsia="zh-CN"/>
              </w:rPr>
            </w:pPr>
          </w:p>
        </w:tc>
      </w:tr>
      <w:tr w:rsidR="002B5032" w14:paraId="264B339D" w14:textId="77777777">
        <w:tc>
          <w:tcPr>
            <w:tcW w:w="1835" w:type="dxa"/>
          </w:tcPr>
          <w:p w14:paraId="607434BE" w14:textId="77777777" w:rsidR="002B5032" w:rsidRDefault="00DF57F6">
            <w:pPr>
              <w:jc w:val="center"/>
              <w:rPr>
                <w:rFonts w:eastAsia="微软雅黑"/>
              </w:rPr>
            </w:pPr>
            <w:r>
              <w:rPr>
                <w:rFonts w:eastAsia="微软雅黑"/>
              </w:rPr>
              <w:lastRenderedPageBreak/>
              <w:t>Ericsson</w:t>
            </w:r>
          </w:p>
        </w:tc>
        <w:tc>
          <w:tcPr>
            <w:tcW w:w="7225" w:type="dxa"/>
          </w:tcPr>
          <w:p w14:paraId="651836C9" w14:textId="77777777" w:rsidR="002B5032" w:rsidRDefault="00DF57F6">
            <w:pPr>
              <w:rPr>
                <w:rFonts w:eastAsia="微软雅黑"/>
              </w:rPr>
            </w:pPr>
            <w:r>
              <w:rPr>
                <w:rFonts w:eastAsia="微软雅黑"/>
              </w:rPr>
              <w:t>Generally we can support configuring an UL subband in a ‘F’ symbol since it will allow legacy UEs to be scheduled UL in the UL subband in a transparent way as long as there are no backwards compatibility issues. We still think there is a risk of backwards compatibility issues, and for that reason as long as configuring UL subband in a ‘D’ symbols is supported, we can be okay with supporting configuring an UL subband in an ‘F’ symbol.</w:t>
            </w:r>
          </w:p>
          <w:p w14:paraId="6CFAAE15" w14:textId="77777777" w:rsidR="002B5032" w:rsidRDefault="002B5032">
            <w:pPr>
              <w:rPr>
                <w:rFonts w:eastAsia="微软雅黑"/>
              </w:rPr>
            </w:pPr>
          </w:p>
          <w:p w14:paraId="67F55F80" w14:textId="77777777" w:rsidR="002B5032" w:rsidRDefault="00DF57F6">
            <w:pPr>
              <w:rPr>
                <w:rFonts w:eastAsia="微软雅黑"/>
              </w:rPr>
            </w:pPr>
            <w:r>
              <w:rPr>
                <w:rFonts w:eastAsia="微软雅黑"/>
              </w:rPr>
              <w:t>We think the baseline behavior for ‘F’ symbols should be the same as for ‘D’ symbols, i.e., if an UL subband is configured then the symbol is used as D-U-D. We don’t think it makes sense at all to dynamically switch between D-U-D/DL-only/UL-only. If that is the desired mode of operation, then the symbol should be left as ‘F’ and operated as dymamic TDD. We don’t see a performance advantage in configuring the UL subband if the symbol ends up being fully dynamic anyway.</w:t>
            </w:r>
          </w:p>
          <w:p w14:paraId="4B5DA5B7" w14:textId="77777777" w:rsidR="002B5032" w:rsidRDefault="002B5032">
            <w:pPr>
              <w:rPr>
                <w:rFonts w:eastAsia="微软雅黑"/>
              </w:rPr>
            </w:pPr>
          </w:p>
          <w:p w14:paraId="62AB2CC1" w14:textId="77777777" w:rsidR="002B5032" w:rsidRDefault="00DF57F6">
            <w:pPr>
              <w:rPr>
                <w:rFonts w:eastAsia="微软雅黑"/>
              </w:rPr>
            </w:pPr>
            <w:r>
              <w:rPr>
                <w:rFonts w:eastAsia="微软雅黑"/>
              </w:rPr>
              <w:t>In summary, we think symbols configured as ‘D’ and ‘F’ should have the same behavior as baseline.</w:t>
            </w:r>
          </w:p>
          <w:p w14:paraId="5BE0C8B2" w14:textId="77777777" w:rsidR="002B5032" w:rsidRDefault="002B5032">
            <w:pPr>
              <w:rPr>
                <w:rFonts w:eastAsia="微软雅黑"/>
              </w:rPr>
            </w:pPr>
          </w:p>
          <w:p w14:paraId="598033AC" w14:textId="77777777" w:rsidR="002B5032" w:rsidRDefault="00DF57F6">
            <w:pPr>
              <w:rPr>
                <w:rFonts w:eastAsia="微软雅黑"/>
              </w:rPr>
            </w:pPr>
            <w:r>
              <w:rPr>
                <w:rFonts w:eastAsia="微软雅黑"/>
              </w:rPr>
              <w:t>We think it is strange to “downselect between Option 1 and Option 2” but then say “other options not precluded.”</w:t>
            </w:r>
          </w:p>
        </w:tc>
      </w:tr>
      <w:tr w:rsidR="002B5032" w14:paraId="39C7CB9B" w14:textId="77777777">
        <w:tc>
          <w:tcPr>
            <w:tcW w:w="1835" w:type="dxa"/>
          </w:tcPr>
          <w:p w14:paraId="2E07D79E" w14:textId="77777777" w:rsidR="002B5032" w:rsidRDefault="00DF57F6">
            <w:pPr>
              <w:jc w:val="center"/>
              <w:rPr>
                <w:rFonts w:eastAsia="微软雅黑"/>
              </w:rPr>
            </w:pPr>
            <w:r>
              <w:rPr>
                <w:rFonts w:eastAsia="微软雅黑"/>
              </w:rPr>
              <w:t xml:space="preserve">Intel </w:t>
            </w:r>
          </w:p>
        </w:tc>
        <w:tc>
          <w:tcPr>
            <w:tcW w:w="7225" w:type="dxa"/>
          </w:tcPr>
          <w:p w14:paraId="7DE78A1B" w14:textId="77777777" w:rsidR="002B5032" w:rsidRDefault="00DF57F6">
            <w:pPr>
              <w:rPr>
                <w:rFonts w:eastAsia="微软雅黑"/>
              </w:rPr>
            </w:pPr>
            <w:r>
              <w:rPr>
                <w:rFonts w:eastAsia="微软雅黑"/>
              </w:rPr>
              <w:t>We think it makes sense to allow a flexible symbol to be DL only or UL symbol which is supported since Rel-15. The controversial point would be, if gNB wants to support such flexibility, whether gNB should semi-statically configure UL subband for flexible symbol or not. If the answer is yes, that is option 2, otherwise, it is option 1.</w:t>
            </w:r>
          </w:p>
          <w:p w14:paraId="36AA397A" w14:textId="77777777" w:rsidR="002B5032" w:rsidRDefault="00DF57F6">
            <w:pPr>
              <w:rPr>
                <w:rFonts w:eastAsia="微软雅黑"/>
              </w:rPr>
            </w:pPr>
            <w:r>
              <w:rPr>
                <w:rFonts w:eastAsia="微软雅黑"/>
              </w:rPr>
              <w:t xml:space="preserve">Comparing opt 1 and opt 2, finer DL/UL granuarlity is achieved by opt 2. With not so large requirement for UL traffic, UL subband is sufficient for SBFD UE and legacy UE, and SBFD UE can achiveve benefit of non-trasparent SBFD in the flexible symbol.  If there is large dynamic UL or DL traffic, SBFD UE as well as legacy UE can fully utilize whole bandwidth for UL-only symbol or DL-only symbol as in Rel-15. Therefore, we think option 2 would be beneficial. </w:t>
            </w:r>
          </w:p>
          <w:p w14:paraId="3B6BC6FA" w14:textId="77777777" w:rsidR="002B5032" w:rsidRDefault="00DF57F6">
            <w:pPr>
              <w:rPr>
                <w:rFonts w:eastAsia="微软雅黑"/>
              </w:rPr>
            </w:pPr>
            <w:r>
              <w:rPr>
                <w:rFonts w:eastAsia="微软雅黑"/>
              </w:rPr>
              <w:t xml:space="preserve">Regarding Samsung’s comment, we’re not sure why we can not allow a flexibe symbol acting as a full UL symbol due to gNB SIC. Switching from Flexible symbol to UL symbol is already well-supported in legacy system. </w:t>
            </w:r>
          </w:p>
          <w:p w14:paraId="30BD2D81" w14:textId="77777777" w:rsidR="002B5032" w:rsidRDefault="002B5032">
            <w:pPr>
              <w:rPr>
                <w:rFonts w:eastAsia="微软雅黑"/>
              </w:rPr>
            </w:pPr>
          </w:p>
          <w:p w14:paraId="648768AE" w14:textId="77777777" w:rsidR="002B5032" w:rsidRDefault="00DF57F6">
            <w:pPr>
              <w:rPr>
                <w:rFonts w:eastAsia="微软雅黑"/>
              </w:rPr>
            </w:pPr>
            <w:r>
              <w:rPr>
                <w:rFonts w:eastAsia="微软雅黑"/>
              </w:rPr>
              <w:t xml:space="preserve">For the FFS of flexible subband, while we are open for the discussion, we think new subband type may not be necessary, though the resources in flexible symbol can be considered as flexible resource due to dynamic switch between different symbol types. For exmaple, we can still use the concept of DL and UL subband + </w:t>
            </w:r>
            <w:r>
              <w:rPr>
                <w:lang w:val="en-GB" w:eastAsia="zh-CN"/>
              </w:rPr>
              <w:t>additional overriding rule by dynamic symbol type switch.</w:t>
            </w:r>
          </w:p>
        </w:tc>
      </w:tr>
      <w:tr w:rsidR="002B5032" w14:paraId="0295F6FA" w14:textId="77777777">
        <w:tc>
          <w:tcPr>
            <w:tcW w:w="1835" w:type="dxa"/>
          </w:tcPr>
          <w:p w14:paraId="40DABE78" w14:textId="77777777" w:rsidR="002B5032" w:rsidRDefault="00DF57F6">
            <w:pPr>
              <w:jc w:val="center"/>
              <w:rPr>
                <w:rFonts w:eastAsia="微软雅黑"/>
              </w:rPr>
            </w:pPr>
            <w:r>
              <w:rPr>
                <w:rFonts w:eastAsia="微软雅黑"/>
                <w:lang w:eastAsia="zh-CN"/>
              </w:rPr>
              <w:t>Huawei, HiSilicon</w:t>
            </w:r>
          </w:p>
        </w:tc>
        <w:tc>
          <w:tcPr>
            <w:tcW w:w="7225" w:type="dxa"/>
          </w:tcPr>
          <w:p w14:paraId="22C9CE2C" w14:textId="77777777" w:rsidR="002B5032" w:rsidRDefault="00DF57F6">
            <w:pPr>
              <w:rPr>
                <w:rFonts w:eastAsia="微软雅黑"/>
                <w:lang w:eastAsia="zh-CN"/>
              </w:rPr>
            </w:pPr>
            <w:r>
              <w:rPr>
                <w:rFonts w:eastAsia="微软雅黑"/>
                <w:lang w:eastAsia="zh-CN"/>
              </w:rPr>
              <w:t>Option 2 is preferred. In current stage, flexible subband is the best way to solve concerns from different companies. It can provide more scheduling flexibility to achieve better resource utilization for each subband. the SIC implementation is not changed, as long as the subband location is not changed</w:t>
            </w:r>
          </w:p>
          <w:p w14:paraId="32F739E3" w14:textId="77777777" w:rsidR="002B5032" w:rsidRDefault="00DF57F6">
            <w:pPr>
              <w:rPr>
                <w:rFonts w:eastAsia="微软雅黑"/>
                <w:lang w:eastAsia="zh-CN"/>
              </w:rPr>
            </w:pPr>
            <w:r>
              <w:rPr>
                <w:rFonts w:eastAsia="微软雅黑"/>
                <w:lang w:eastAsia="zh-CN"/>
              </w:rPr>
              <w:t xml:space="preserve">So the for option 2 can be modified to </w:t>
            </w:r>
          </w:p>
          <w:p w14:paraId="51749361" w14:textId="77777777" w:rsidR="002B5032" w:rsidRDefault="00DF57F6">
            <w:r>
              <w:rPr>
                <w:rFonts w:eastAsiaTheme="minorEastAsia"/>
                <w:color w:val="FF0000"/>
              </w:rPr>
              <w:t xml:space="preserve">Option 2: </w:t>
            </w:r>
          </w:p>
          <w:p w14:paraId="0046C8E2" w14:textId="77777777" w:rsidR="002B5032" w:rsidRDefault="00DF57F6">
            <w:r>
              <w:rPr>
                <w:rFonts w:eastAsiaTheme="minorEastAsia"/>
                <w:color w:val="FF0000"/>
              </w:rPr>
              <w:t>The symbol can be used as DL-only symbol, UL-only symbol or SBFD symbol from gNB perspective</w:t>
            </w:r>
          </w:p>
          <w:p w14:paraId="36953502" w14:textId="77777777" w:rsidR="002B5032" w:rsidRDefault="00DF57F6">
            <w:r>
              <w:rPr>
                <w:rFonts w:eastAsiaTheme="minorEastAsia"/>
                <w:strike/>
                <w:color w:val="FF0000"/>
                <w:highlight w:val="yellow"/>
              </w:rPr>
              <w:t>Two sets of contiguous RBs in a carrier excluding RBs of UL subband, if any, are not expected to be used as UL and DL respectively in the symbol</w:t>
            </w:r>
          </w:p>
          <w:p w14:paraId="151F5C55" w14:textId="77777777" w:rsidR="002B5032" w:rsidRDefault="00DF57F6">
            <w:r>
              <w:rPr>
                <w:rFonts w:eastAsiaTheme="minorEastAsia"/>
                <w:color w:val="FF0000"/>
                <w:highlight w:val="yellow"/>
              </w:rPr>
              <w:lastRenderedPageBreak/>
              <w:t>The SBFD operation on the flexible symbol is the same as in the DL symbol configured for SBFD operation from gNB perspective.</w:t>
            </w:r>
          </w:p>
          <w:p w14:paraId="6F25D921" w14:textId="77777777" w:rsidR="002B5032" w:rsidRDefault="00DF57F6">
            <w:r>
              <w:rPr>
                <w:rFonts w:eastAsiaTheme="minorEastAsia"/>
                <w:color w:val="FF0000"/>
              </w:rPr>
              <w:t>FFS whether flexible subband is introduced</w:t>
            </w:r>
          </w:p>
          <w:p w14:paraId="1A07C64B" w14:textId="77777777" w:rsidR="002B5032" w:rsidRDefault="00DF57F6">
            <w:r>
              <w:rPr>
                <w:rFonts w:eastAsiaTheme="minorEastAsia"/>
                <w:color w:val="FF0000"/>
              </w:rPr>
              <w:t>FFS conditions for DL-only symbol, UL-only symbol and SBFD symbol</w:t>
            </w:r>
          </w:p>
          <w:p w14:paraId="374EF61A" w14:textId="77777777" w:rsidR="002B5032" w:rsidRDefault="00DF57F6">
            <w:r>
              <w:rPr>
                <w:rFonts w:eastAsiaTheme="minorEastAsia"/>
                <w:color w:val="FF0000"/>
              </w:rPr>
              <w:t>FFS UE behaviors</w:t>
            </w:r>
          </w:p>
          <w:p w14:paraId="6B440887" w14:textId="77777777" w:rsidR="002B5032" w:rsidRDefault="00DF57F6">
            <w:pPr>
              <w:rPr>
                <w:rFonts w:eastAsia="微软雅黑"/>
                <w:lang w:eastAsia="zh-CN"/>
              </w:rPr>
            </w:pPr>
            <w:r>
              <w:rPr>
                <w:rFonts w:eastAsia="微软雅黑"/>
                <w:lang w:eastAsia="zh-CN"/>
              </w:rPr>
              <w:t xml:space="preserve">For option 1, the UE behavior should not be changed compaired with the current specification, i.e. the modification is </w:t>
            </w:r>
          </w:p>
          <w:p w14:paraId="2C080F04" w14:textId="77777777" w:rsidR="002B5032" w:rsidRDefault="00DF57F6">
            <w:r>
              <w:rPr>
                <w:rFonts w:eastAsiaTheme="minorEastAsia"/>
                <w:color w:val="FF0000"/>
              </w:rPr>
              <w:t xml:space="preserve">Option 1: </w:t>
            </w:r>
          </w:p>
          <w:p w14:paraId="4C34DC8D" w14:textId="77777777" w:rsidR="002B5032" w:rsidRDefault="00DF57F6">
            <w:r>
              <w:rPr>
                <w:rFonts w:eastAsiaTheme="minorEastAsia"/>
                <w:color w:val="FF0000"/>
              </w:rPr>
              <w:t>Flexible subband is not introduced</w:t>
            </w:r>
          </w:p>
          <w:p w14:paraId="22FDEDBB" w14:textId="77777777" w:rsidR="002B5032" w:rsidRDefault="00DF57F6">
            <w:pPr>
              <w:rPr>
                <w:rFonts w:eastAsia="微软雅黑"/>
              </w:rPr>
            </w:pPr>
            <w:r>
              <w:rPr>
                <w:rFonts w:ascii="Times" w:eastAsiaTheme="minorEastAsia" w:hAnsi="Times"/>
                <w:color w:val="FF0000"/>
                <w:szCs w:val="24"/>
                <w:lang w:val="en-GB" w:eastAsia="zh-CN"/>
              </w:rPr>
              <w:t xml:space="preserve">UE behaviors are the same as in symbols configured as </w:t>
            </w:r>
            <w:r>
              <w:rPr>
                <w:rFonts w:ascii="Times" w:eastAsiaTheme="minorEastAsia" w:hAnsi="Times"/>
                <w:strike/>
                <w:color w:val="FF0000"/>
                <w:szCs w:val="24"/>
                <w:highlight w:val="yellow"/>
                <w:lang w:val="en-GB" w:eastAsia="zh-CN"/>
              </w:rPr>
              <w:t>DL</w:t>
            </w:r>
            <w:r>
              <w:rPr>
                <w:rFonts w:ascii="Times" w:eastAsiaTheme="minorEastAsia" w:hAnsi="Times"/>
                <w:color w:val="FF0000"/>
                <w:szCs w:val="24"/>
                <w:highlight w:val="yellow"/>
                <w:lang w:val="en-GB" w:eastAsia="zh-CN"/>
              </w:rPr>
              <w:t xml:space="preserve"> flexible</w:t>
            </w:r>
            <w:r>
              <w:rPr>
                <w:rFonts w:ascii="Times" w:eastAsiaTheme="minorEastAsia" w:hAnsi="Times"/>
                <w:color w:val="FF0000"/>
                <w:szCs w:val="24"/>
                <w:lang w:val="en-GB" w:eastAsia="zh-CN"/>
              </w:rPr>
              <w:t xml:space="preserve"> in </w:t>
            </w:r>
            <w:r>
              <w:rPr>
                <w:rFonts w:ascii="Times" w:eastAsia="Batang" w:hAnsi="Times"/>
                <w:i/>
                <w:iCs/>
                <w:color w:val="FF0000"/>
                <w:szCs w:val="24"/>
                <w:lang w:val="en-GB" w:eastAsia="zh-CN"/>
              </w:rPr>
              <w:t>TDD-UL-DL-ConfigCommon</w:t>
            </w:r>
            <w:r>
              <w:rPr>
                <w:rFonts w:ascii="Times" w:eastAsiaTheme="minorEastAsia" w:hAnsi="Times"/>
                <w:i/>
                <w:iCs/>
                <w:color w:val="FF0000"/>
                <w:szCs w:val="24"/>
                <w:lang w:val="en-GB" w:eastAsia="zh-CN"/>
              </w:rPr>
              <w:t xml:space="preserve"> </w:t>
            </w:r>
          </w:p>
        </w:tc>
      </w:tr>
      <w:tr w:rsidR="002B5032" w14:paraId="1557A15E" w14:textId="77777777">
        <w:tc>
          <w:tcPr>
            <w:tcW w:w="1835" w:type="dxa"/>
          </w:tcPr>
          <w:p w14:paraId="4E3098B4" w14:textId="77777777" w:rsidR="002B5032" w:rsidRDefault="00DF57F6">
            <w:pPr>
              <w:jc w:val="center"/>
              <w:rPr>
                <w:rFonts w:eastAsia="微软雅黑"/>
              </w:rPr>
            </w:pPr>
            <w:r>
              <w:rPr>
                <w:rFonts w:eastAsia="微软雅黑"/>
              </w:rPr>
              <w:lastRenderedPageBreak/>
              <w:t>MediaTek</w:t>
            </w:r>
          </w:p>
        </w:tc>
        <w:tc>
          <w:tcPr>
            <w:tcW w:w="7225" w:type="dxa"/>
          </w:tcPr>
          <w:p w14:paraId="395F20F6" w14:textId="77777777" w:rsidR="002B5032" w:rsidRDefault="00DF57F6">
            <w:pPr>
              <w:rPr>
                <w:rFonts w:eastAsia="微软雅黑"/>
              </w:rPr>
            </w:pPr>
            <w:r>
              <w:rPr>
                <w:rFonts w:eastAsia="微软雅黑"/>
              </w:rPr>
              <w:t>Same as our comment for Proposal 3-1</w:t>
            </w:r>
          </w:p>
          <w:p w14:paraId="1180599B" w14:textId="77777777" w:rsidR="002B5032" w:rsidRDefault="002B5032">
            <w:pPr>
              <w:rPr>
                <w:rFonts w:eastAsia="微软雅黑"/>
              </w:rPr>
            </w:pPr>
          </w:p>
          <w:p w14:paraId="03FA59CB" w14:textId="77777777" w:rsidR="002B5032" w:rsidRDefault="00DF57F6">
            <w:pPr>
              <w:rPr>
                <w:rFonts w:eastAsia="微软雅黑"/>
              </w:rPr>
            </w:pPr>
            <w:r>
              <w:rPr>
                <w:rFonts w:eastAsia="微软雅黑"/>
              </w:rPr>
              <w:t>We had the following agreement from last meeting, we think the FFS should be addressed before having more agreements that only consider “UL subband”</w:t>
            </w:r>
          </w:p>
          <w:p w14:paraId="365362FD" w14:textId="77777777" w:rsidR="002B5032" w:rsidRDefault="002B5032">
            <w:pPr>
              <w:rPr>
                <w:rFonts w:eastAsia="微软雅黑"/>
              </w:rPr>
            </w:pPr>
          </w:p>
          <w:p w14:paraId="38095E20"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A6CBFC6" w14:textId="77777777" w:rsidR="002B5032" w:rsidRDefault="00DF57F6">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1905FA14" w14:textId="77777777" w:rsidR="002B5032" w:rsidRDefault="00DF57F6">
            <w:pPr>
              <w:pStyle w:val="aff1"/>
              <w:numPr>
                <w:ilvl w:val="0"/>
                <w:numId w:val="28"/>
              </w:numPr>
              <w:rPr>
                <w:rFonts w:eastAsia="微软雅黑"/>
              </w:rPr>
            </w:pPr>
            <w:r>
              <w:rPr>
                <w:rFonts w:ascii="Times" w:eastAsia="Malgun Gothic" w:hAnsi="Times"/>
                <w:lang w:val="en-GB" w:eastAsia="zh-CN"/>
              </w:rPr>
              <w:t>FFS: Whether frequency location of other subbands types is explicitly indicated or implicitly determined.</w:t>
            </w:r>
          </w:p>
        </w:tc>
      </w:tr>
      <w:tr w:rsidR="002B5032" w14:paraId="5D10F0C4" w14:textId="77777777">
        <w:tc>
          <w:tcPr>
            <w:tcW w:w="1835" w:type="dxa"/>
          </w:tcPr>
          <w:p w14:paraId="5DD64D4B" w14:textId="77777777" w:rsidR="002B5032" w:rsidRDefault="00DF57F6">
            <w:pPr>
              <w:jc w:val="center"/>
              <w:rPr>
                <w:rFonts w:eastAsia="MS Mincho"/>
                <w:lang w:eastAsia="ja-JP"/>
              </w:rPr>
            </w:pPr>
            <w:r>
              <w:rPr>
                <w:rFonts w:eastAsia="PMingLiU"/>
              </w:rPr>
              <w:t>QC</w:t>
            </w:r>
          </w:p>
        </w:tc>
        <w:tc>
          <w:tcPr>
            <w:tcW w:w="7225" w:type="dxa"/>
          </w:tcPr>
          <w:p w14:paraId="01600E4A" w14:textId="77777777" w:rsidR="002B5032" w:rsidRDefault="00DF57F6">
            <w:pPr>
              <w:rPr>
                <w:rFonts w:eastAsia="MS Mincho"/>
                <w:lang w:eastAsia="ja-JP"/>
              </w:rPr>
            </w:pPr>
            <w:r>
              <w:rPr>
                <w:rFonts w:eastAsia="微软雅黑"/>
              </w:rPr>
              <w:t xml:space="preserve">We are okay with Option 1 for consistent UE behaviour in both DL and flexible slots. </w:t>
            </w:r>
          </w:p>
        </w:tc>
      </w:tr>
      <w:tr w:rsidR="002B5032" w14:paraId="669DE617" w14:textId="77777777">
        <w:tc>
          <w:tcPr>
            <w:tcW w:w="1835" w:type="dxa"/>
          </w:tcPr>
          <w:p w14:paraId="6DF17EC5" w14:textId="77777777" w:rsidR="002B5032" w:rsidRDefault="00DF57F6">
            <w:pPr>
              <w:jc w:val="center"/>
              <w:rPr>
                <w:rFonts w:eastAsia="PMingLiU"/>
              </w:rPr>
            </w:pPr>
            <w:r>
              <w:rPr>
                <w:rFonts w:eastAsia="MS Mincho" w:hint="eastAsia"/>
                <w:lang w:eastAsia="ja-JP"/>
              </w:rPr>
              <w:t>K</w:t>
            </w:r>
            <w:r>
              <w:rPr>
                <w:rFonts w:eastAsia="MS Mincho"/>
                <w:lang w:eastAsia="ja-JP"/>
              </w:rPr>
              <w:t>DDI</w:t>
            </w:r>
          </w:p>
        </w:tc>
        <w:tc>
          <w:tcPr>
            <w:tcW w:w="7225" w:type="dxa"/>
          </w:tcPr>
          <w:p w14:paraId="649942A0" w14:textId="77777777" w:rsidR="002B5032" w:rsidRDefault="00DF57F6">
            <w:pPr>
              <w:rPr>
                <w:rFonts w:eastAsia="微软雅黑"/>
              </w:rPr>
            </w:pPr>
            <w:r>
              <w:rPr>
                <w:rFonts w:eastAsia="MS Mincho"/>
                <w:lang w:eastAsia="ja-JP"/>
              </w:rPr>
              <w:t>We support FL proposal for listing possible options at this stage, and we prefer option 1.</w:t>
            </w:r>
          </w:p>
        </w:tc>
      </w:tr>
      <w:tr w:rsidR="002B5032" w14:paraId="1CBD1AB8" w14:textId="77777777">
        <w:tc>
          <w:tcPr>
            <w:tcW w:w="1835" w:type="dxa"/>
          </w:tcPr>
          <w:p w14:paraId="5290E4C2" w14:textId="77777777" w:rsidR="002B5032" w:rsidRDefault="00DF57F6">
            <w:pPr>
              <w:jc w:val="center"/>
              <w:rPr>
                <w:rFonts w:eastAsia="MS Mincho"/>
                <w:lang w:eastAsia="ja-JP"/>
              </w:rPr>
            </w:pPr>
            <w:r>
              <w:rPr>
                <w:rFonts w:eastAsia="微软雅黑"/>
              </w:rPr>
              <w:t>Nokia, NSB</w:t>
            </w:r>
          </w:p>
        </w:tc>
        <w:tc>
          <w:tcPr>
            <w:tcW w:w="7225" w:type="dxa"/>
          </w:tcPr>
          <w:p w14:paraId="1BA4CF9A" w14:textId="77777777" w:rsidR="002B5032" w:rsidRDefault="00DF57F6">
            <w:pPr>
              <w:rPr>
                <w:rFonts w:eastAsia="MS Mincho"/>
                <w:lang w:eastAsia="ja-JP"/>
              </w:rPr>
            </w:pPr>
            <w:r>
              <w:rPr>
                <w:rFonts w:eastAsia="微软雅黑"/>
              </w:rPr>
              <w:t>We think that at least a third option should be included where f</w:t>
            </w:r>
            <w:r>
              <w:rPr>
                <w:rFonts w:eastAsiaTheme="minorEastAsia" w:hint="eastAsia"/>
              </w:rPr>
              <w:t>lexible subband is not introduced</w:t>
            </w:r>
            <w:r>
              <w:rPr>
                <w:rFonts w:eastAsiaTheme="minorEastAsia"/>
              </w:rPr>
              <w:t xml:space="preserve"> but the the</w:t>
            </w:r>
            <w:r>
              <w:rPr>
                <w:rFonts w:eastAsiaTheme="minorEastAsia" w:hint="eastAsia"/>
              </w:rPr>
              <w:t xml:space="preserve"> symbol can be used as DL-only symbol, UL-only symbol or SBFD symbol from gNB perspective</w:t>
            </w:r>
            <w:r>
              <w:rPr>
                <w:rFonts w:eastAsiaTheme="minorEastAsia"/>
              </w:rPr>
              <w:t xml:space="preserve">. Option 1 only support the symbol to be used as </w:t>
            </w:r>
            <w:r>
              <w:rPr>
                <w:rFonts w:eastAsiaTheme="minorEastAsia" w:hint="eastAsia"/>
              </w:rPr>
              <w:t>DL-only symbol</w:t>
            </w:r>
            <w:r>
              <w:rPr>
                <w:rFonts w:eastAsiaTheme="minorEastAsia"/>
              </w:rPr>
              <w:t xml:space="preserve"> or SBFD. Otherwise we are ok with Option 2 (where our view on ‘</w:t>
            </w:r>
            <w:r>
              <w:rPr>
                <w:rFonts w:eastAsiaTheme="minorEastAsia" w:hint="eastAsia"/>
              </w:rPr>
              <w:t>FFS whether flexible subband is introduced</w:t>
            </w:r>
            <w:r>
              <w:rPr>
                <w:rFonts w:eastAsiaTheme="minorEastAsia"/>
              </w:rPr>
              <w:t>’ is that flexible subband should not be introduced).</w:t>
            </w:r>
          </w:p>
        </w:tc>
      </w:tr>
      <w:tr w:rsidR="002B5032" w14:paraId="0E01871B" w14:textId="77777777">
        <w:tc>
          <w:tcPr>
            <w:tcW w:w="1835" w:type="dxa"/>
          </w:tcPr>
          <w:p w14:paraId="1DB6BB2B" w14:textId="77777777" w:rsidR="002B5032" w:rsidRDefault="00DF57F6">
            <w:pPr>
              <w:jc w:val="center"/>
              <w:rPr>
                <w:rFonts w:eastAsia="微软雅黑"/>
              </w:rPr>
            </w:pPr>
            <w:r>
              <w:rPr>
                <w:rFonts w:eastAsia="微软雅黑"/>
              </w:rPr>
              <w:t>Lenovo</w:t>
            </w:r>
          </w:p>
        </w:tc>
        <w:tc>
          <w:tcPr>
            <w:tcW w:w="7225" w:type="dxa"/>
          </w:tcPr>
          <w:p w14:paraId="06372E8D" w14:textId="77777777" w:rsidR="002B5032" w:rsidRDefault="00DF57F6">
            <w:pPr>
              <w:rPr>
                <w:rFonts w:eastAsia="微软雅黑"/>
              </w:rPr>
            </w:pPr>
            <w:r>
              <w:rPr>
                <w:rFonts w:eastAsia="微软雅黑"/>
              </w:rPr>
              <w:t>We are ok to study the two options.</w:t>
            </w:r>
          </w:p>
        </w:tc>
      </w:tr>
    </w:tbl>
    <w:p w14:paraId="6BA8CCE8" w14:textId="77777777" w:rsidR="002B5032" w:rsidRDefault="002B5032">
      <w:pPr>
        <w:spacing w:after="120"/>
        <w:rPr>
          <w:rFonts w:eastAsiaTheme="minorEastAsia"/>
          <w:lang w:eastAsia="zh-CN"/>
        </w:rPr>
      </w:pPr>
    </w:p>
    <w:p w14:paraId="45C9BFAA" w14:textId="77777777" w:rsidR="002B5032" w:rsidRDefault="002B5032">
      <w:pPr>
        <w:rPr>
          <w:rFonts w:eastAsiaTheme="minorEastAsia"/>
          <w:lang w:val="en-GB" w:eastAsia="zh-CN"/>
        </w:rPr>
      </w:pPr>
    </w:p>
    <w:p w14:paraId="67CABF70" w14:textId="77777777" w:rsidR="002B5032" w:rsidRDefault="00DF57F6">
      <w:pPr>
        <w:pStyle w:val="3"/>
      </w:pPr>
      <w:bookmarkStart w:id="14" w:name="_Ref116133588"/>
      <w:r>
        <w:t>Proposal 1-7</w:t>
      </w:r>
      <w:bookmarkEnd w:id="14"/>
    </w:p>
    <w:p w14:paraId="681F0DFE" w14:textId="77777777" w:rsidR="002B5032" w:rsidRDefault="00DF57F6">
      <w:pPr>
        <w:spacing w:after="120"/>
        <w:jc w:val="both"/>
        <w:rPr>
          <w:rFonts w:eastAsiaTheme="minorEastAsia"/>
          <w:b/>
          <w:lang w:eastAsia="zh-CN"/>
        </w:rPr>
      </w:pPr>
      <w:r>
        <w:rPr>
          <w:rFonts w:eastAsiaTheme="minorEastAsia"/>
          <w:b/>
          <w:lang w:eastAsia="zh-CN"/>
        </w:rPr>
        <w:t>Proposed Conclusion:</w:t>
      </w:r>
    </w:p>
    <w:p w14:paraId="0A68AF1B" w14:textId="77777777" w:rsidR="002B5032" w:rsidRDefault="00DF57F6">
      <w:pPr>
        <w:spacing w:after="0"/>
        <w:jc w:val="both"/>
        <w:rPr>
          <w:rFonts w:eastAsiaTheme="minorEastAsia"/>
          <w:lang w:eastAsia="zh-CN"/>
        </w:rPr>
      </w:pPr>
      <w:r>
        <w:rPr>
          <w:rFonts w:eastAsiaTheme="minorEastAsia"/>
          <w:lang w:eastAsia="zh-CN"/>
        </w:rPr>
        <w:t>In order to decide whether SBFD operation in SSB symbols is support or not, at least consider the following aspects:</w:t>
      </w:r>
    </w:p>
    <w:p w14:paraId="6D124C83" w14:textId="77777777" w:rsidR="002B5032" w:rsidRDefault="00DF57F6">
      <w:pPr>
        <w:pStyle w:val="16"/>
        <w:numPr>
          <w:ilvl w:val="0"/>
          <w:numId w:val="2"/>
        </w:numPr>
        <w:suppressAutoHyphens w:val="0"/>
        <w:spacing w:after="0"/>
        <w:jc w:val="both"/>
        <w:rPr>
          <w:rFonts w:eastAsiaTheme="minorEastAsia"/>
        </w:rPr>
      </w:pPr>
      <w:r>
        <w:rPr>
          <w:rFonts w:eastAsiaTheme="minorEastAsia"/>
        </w:rPr>
        <w:t>Impact on SSB detection/measurement due to UE-to-UE CLI</w:t>
      </w:r>
    </w:p>
    <w:p w14:paraId="720E3626" w14:textId="77777777" w:rsidR="002B5032" w:rsidRDefault="00DF57F6">
      <w:pPr>
        <w:pStyle w:val="16"/>
        <w:numPr>
          <w:ilvl w:val="0"/>
          <w:numId w:val="2"/>
        </w:numPr>
        <w:suppressAutoHyphens w:val="0"/>
        <w:spacing w:after="0"/>
        <w:jc w:val="both"/>
        <w:rPr>
          <w:rFonts w:eastAsiaTheme="minorEastAsia"/>
        </w:rPr>
      </w:pPr>
      <w:r>
        <w:rPr>
          <w:rFonts w:eastAsiaTheme="minorEastAsia"/>
        </w:rPr>
        <w:t>Incapable of simultaneous UL transmission and DL reception of SSB at UE side</w:t>
      </w:r>
    </w:p>
    <w:p w14:paraId="264033B0"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6D2E58E2" w14:textId="77777777">
        <w:tc>
          <w:tcPr>
            <w:tcW w:w="1763" w:type="dxa"/>
            <w:vAlign w:val="center"/>
          </w:tcPr>
          <w:p w14:paraId="080B9F5D" w14:textId="77777777" w:rsidR="002B5032" w:rsidRDefault="002B5032">
            <w:pPr>
              <w:spacing w:after="120"/>
              <w:rPr>
                <w:rFonts w:eastAsia="微软雅黑"/>
                <w:b/>
                <w:color w:val="000000"/>
                <w:lang w:eastAsia="zh-CN"/>
              </w:rPr>
            </w:pPr>
          </w:p>
        </w:tc>
        <w:tc>
          <w:tcPr>
            <w:tcW w:w="7296" w:type="dxa"/>
          </w:tcPr>
          <w:p w14:paraId="40ED5DA5"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5DEEC0B4" w14:textId="77777777">
        <w:tc>
          <w:tcPr>
            <w:tcW w:w="1763" w:type="dxa"/>
            <w:vAlign w:val="center"/>
          </w:tcPr>
          <w:p w14:paraId="2614BD0E"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4A58BBF" w14:textId="77777777" w:rsidR="002B5032" w:rsidRDefault="00DF57F6">
            <w:pPr>
              <w:spacing w:after="120"/>
              <w:jc w:val="both"/>
              <w:rPr>
                <w:rFonts w:eastAsia="微软雅黑"/>
              </w:rPr>
            </w:pPr>
            <w:r>
              <w:rPr>
                <w:rFonts w:eastAsia="微软雅黑"/>
                <w:lang w:val="en-GB" w:eastAsia="zh-CN"/>
              </w:rPr>
              <w:t>Sony, Samsung (added more aspects) New H3C, DOCOMO, ITRI, xiaomi, Intel (with updates), Panasonic</w:t>
            </w:r>
            <w:r>
              <w:rPr>
                <w:rFonts w:eastAsia="微软雅黑"/>
                <w:color w:val="000000"/>
                <w:lang w:val="en-GB" w:eastAsia="zh-CN"/>
              </w:rPr>
              <w:t xml:space="preserve">, CEWiT, </w:t>
            </w:r>
            <w:r>
              <w:rPr>
                <w:rFonts w:eastAsia="微软雅黑"/>
                <w:lang w:val="en-GB" w:eastAsia="zh-CN"/>
              </w:rPr>
              <w:t>LG Electronics (with modification), ZTE, MediaTek, Sharp, ETRI, KDDI, Nokia, NSB, Lenovo, TCL, SK Telecom</w:t>
            </w:r>
          </w:p>
        </w:tc>
      </w:tr>
      <w:tr w:rsidR="002B5032" w14:paraId="21AF3E7C" w14:textId="77777777">
        <w:tc>
          <w:tcPr>
            <w:tcW w:w="1763" w:type="dxa"/>
            <w:vAlign w:val="center"/>
          </w:tcPr>
          <w:p w14:paraId="2B639A93"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72DC36F" w14:textId="77777777" w:rsidR="002B5032" w:rsidRDefault="002B5032">
            <w:pPr>
              <w:spacing w:after="120"/>
              <w:jc w:val="both"/>
              <w:rPr>
                <w:rFonts w:eastAsia="微软雅黑"/>
                <w:color w:val="000000"/>
                <w:lang w:val="en-GB" w:eastAsia="zh-CN"/>
              </w:rPr>
            </w:pPr>
          </w:p>
        </w:tc>
      </w:tr>
    </w:tbl>
    <w:p w14:paraId="5AFCE79F" w14:textId="77777777" w:rsidR="002B5032" w:rsidRDefault="002B5032">
      <w:pPr>
        <w:spacing w:after="120"/>
        <w:rPr>
          <w:rFonts w:eastAsiaTheme="minorEastAsia"/>
          <w:lang w:val="zh-CN" w:eastAsia="zh-CN"/>
        </w:rPr>
      </w:pPr>
    </w:p>
    <w:tbl>
      <w:tblPr>
        <w:tblStyle w:val="af2"/>
        <w:tblW w:w="9060" w:type="dxa"/>
        <w:tblLook w:val="04A0" w:firstRow="1" w:lastRow="0" w:firstColumn="1" w:lastColumn="0" w:noHBand="0" w:noVBand="1"/>
      </w:tblPr>
      <w:tblGrid>
        <w:gridCol w:w="1841"/>
        <w:gridCol w:w="7219"/>
      </w:tblGrid>
      <w:tr w:rsidR="002B5032" w14:paraId="6FC4E824" w14:textId="77777777">
        <w:tc>
          <w:tcPr>
            <w:tcW w:w="1841" w:type="dxa"/>
          </w:tcPr>
          <w:p w14:paraId="334EB107"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CEA3374"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085ED0EA" w14:textId="77777777">
        <w:tc>
          <w:tcPr>
            <w:tcW w:w="1841" w:type="dxa"/>
          </w:tcPr>
          <w:p w14:paraId="700AA8C8" w14:textId="77777777" w:rsidR="002B5032" w:rsidRDefault="00DF57F6">
            <w:pPr>
              <w:jc w:val="center"/>
              <w:rPr>
                <w:rFonts w:eastAsia="微软雅黑"/>
                <w:lang w:eastAsia="zh-CN"/>
              </w:rPr>
            </w:pPr>
            <w:r>
              <w:rPr>
                <w:rFonts w:eastAsia="微软雅黑"/>
                <w:lang w:eastAsia="zh-CN"/>
              </w:rPr>
              <w:t>Moderator</w:t>
            </w:r>
          </w:p>
        </w:tc>
        <w:tc>
          <w:tcPr>
            <w:tcW w:w="7219" w:type="dxa"/>
          </w:tcPr>
          <w:p w14:paraId="63F9FCA9" w14:textId="77777777" w:rsidR="002B5032" w:rsidRDefault="00DF57F6">
            <w:pPr>
              <w:rPr>
                <w:rFonts w:eastAsia="微软雅黑"/>
                <w:lang w:eastAsia="zh-CN"/>
              </w:rPr>
            </w:pPr>
            <w:r>
              <w:rPr>
                <w:rFonts w:eastAsia="微软雅黑"/>
                <w:lang w:eastAsia="zh-CN"/>
              </w:rPr>
              <w:t xml:space="preserve">The intention of the proposal is to highlight some concerns from multiple objecting companies so that we can focus on these aspects for the futher study to see whether the concerns can be addressed. It is not an exhaustive list and some concerns brought up by single company have not be included which can be discussed later if the above </w:t>
            </w:r>
            <w:r>
              <w:rPr>
                <w:rFonts w:eastAsia="微软雅黑"/>
                <w:lang w:eastAsia="zh-CN"/>
              </w:rPr>
              <w:lastRenderedPageBreak/>
              <w:t xml:space="preserve">concerns can be address. </w:t>
            </w:r>
          </w:p>
        </w:tc>
      </w:tr>
      <w:tr w:rsidR="002B5032" w14:paraId="268EAD48" w14:textId="77777777">
        <w:tc>
          <w:tcPr>
            <w:tcW w:w="1841" w:type="dxa"/>
          </w:tcPr>
          <w:p w14:paraId="38815B9A" w14:textId="77777777" w:rsidR="002B5032" w:rsidRDefault="00DF57F6">
            <w:pPr>
              <w:jc w:val="center"/>
              <w:rPr>
                <w:rFonts w:eastAsia="微软雅黑"/>
              </w:rPr>
            </w:pPr>
            <w:r>
              <w:rPr>
                <w:rFonts w:eastAsia="微软雅黑"/>
              </w:rPr>
              <w:lastRenderedPageBreak/>
              <w:t>Samsung</w:t>
            </w:r>
          </w:p>
        </w:tc>
        <w:tc>
          <w:tcPr>
            <w:tcW w:w="7219" w:type="dxa"/>
          </w:tcPr>
          <w:p w14:paraId="55A3FE6F" w14:textId="77777777" w:rsidR="002B5032" w:rsidRDefault="00DF57F6">
            <w:pPr>
              <w:rPr>
                <w:rFonts w:eastAsia="微软雅黑"/>
              </w:rPr>
            </w:pPr>
            <w:r>
              <w:rPr>
                <w:rFonts w:eastAsia="微软雅黑"/>
              </w:rPr>
              <w:t>We support the intent of the proposal. We suggest using the following list of aspects to consider (replacing all sub-bullets above).</w:t>
            </w:r>
          </w:p>
          <w:p w14:paraId="0F64B9D9" w14:textId="77777777" w:rsidR="002B5032" w:rsidRDefault="002B5032">
            <w:pPr>
              <w:rPr>
                <w:rFonts w:eastAsia="微软雅黑"/>
              </w:rPr>
            </w:pPr>
          </w:p>
          <w:p w14:paraId="263A8549" w14:textId="77777777" w:rsidR="002B5032" w:rsidRDefault="00DF57F6">
            <w:pPr>
              <w:rPr>
                <w:rFonts w:eastAsia="微软雅黑"/>
                <w:b/>
                <w:bCs/>
              </w:rPr>
            </w:pPr>
            <w:r>
              <w:rPr>
                <w:rFonts w:eastAsia="微软雅黑"/>
                <w:b/>
                <w:bCs/>
              </w:rPr>
              <w:t>Modified proposed conclusion:</w:t>
            </w:r>
          </w:p>
          <w:p w14:paraId="2E1817FD" w14:textId="77777777" w:rsidR="002B5032" w:rsidRDefault="00DF57F6">
            <w:pPr>
              <w:tabs>
                <w:tab w:val="left" w:pos="0"/>
              </w:tabs>
              <w:suppressAutoHyphens w:val="0"/>
              <w:spacing w:after="0"/>
              <w:jc w:val="both"/>
              <w:rPr>
                <w:rFonts w:eastAsiaTheme="minorEastAsia"/>
                <w:i/>
                <w:iCs/>
              </w:rPr>
            </w:pPr>
            <w:r>
              <w:rPr>
                <w:rFonts w:eastAsiaTheme="minorEastAsia"/>
                <w:i/>
                <w:iCs/>
              </w:rPr>
              <w:t>(…)</w:t>
            </w:r>
          </w:p>
          <w:p w14:paraId="6D5D0FE9" w14:textId="77777777" w:rsidR="002B5032" w:rsidRDefault="00DF57F6">
            <w:pPr>
              <w:pStyle w:val="16"/>
              <w:numPr>
                <w:ilvl w:val="0"/>
                <w:numId w:val="2"/>
              </w:numPr>
              <w:suppressAutoHyphens w:val="0"/>
              <w:spacing w:after="0"/>
              <w:jc w:val="both"/>
              <w:rPr>
                <w:rFonts w:eastAsiaTheme="minorEastAsia"/>
                <w:i/>
                <w:iCs/>
              </w:rPr>
            </w:pPr>
            <w:r>
              <w:rPr>
                <w:rFonts w:eastAsiaTheme="minorEastAsia"/>
                <w:i/>
                <w:iCs/>
              </w:rPr>
              <w:t>Potential impacts to UE measurement accuracy and detection performance for SSB-based measurements from UE-to-UE CLI</w:t>
            </w:r>
          </w:p>
          <w:p w14:paraId="26385708" w14:textId="77777777" w:rsidR="002B5032" w:rsidRDefault="00DF57F6">
            <w:pPr>
              <w:pStyle w:val="16"/>
              <w:numPr>
                <w:ilvl w:val="0"/>
                <w:numId w:val="2"/>
              </w:numPr>
              <w:suppressAutoHyphens w:val="0"/>
              <w:spacing w:after="0"/>
              <w:jc w:val="both"/>
              <w:rPr>
                <w:rFonts w:eastAsiaTheme="minorEastAsia"/>
                <w:i/>
                <w:iCs/>
              </w:rPr>
            </w:pPr>
            <w:r>
              <w:rPr>
                <w:rFonts w:eastAsiaTheme="minorEastAsia"/>
                <w:i/>
                <w:iCs/>
              </w:rPr>
              <w:t>Potential imapcts on cell (re-)selection performance for legacy and SBFD-aware UEs</w:t>
            </w:r>
          </w:p>
          <w:p w14:paraId="5A6F8B45" w14:textId="77777777" w:rsidR="002B5032" w:rsidRDefault="00DF57F6">
            <w:pPr>
              <w:pStyle w:val="16"/>
              <w:numPr>
                <w:ilvl w:val="0"/>
                <w:numId w:val="2"/>
              </w:numPr>
              <w:suppressAutoHyphens w:val="0"/>
              <w:spacing w:after="0"/>
              <w:jc w:val="both"/>
              <w:rPr>
                <w:rFonts w:eastAsiaTheme="minorEastAsia"/>
                <w:i/>
                <w:iCs/>
              </w:rPr>
            </w:pPr>
            <w:r>
              <w:rPr>
                <w:rFonts w:eastAsiaTheme="minorEastAsia"/>
                <w:i/>
                <w:iCs/>
              </w:rPr>
              <w:t>Potential impacts to DL beam/cell coverage from reduced or non-constant DL Tx EPRE for the SSB-carrying symbols</w:t>
            </w:r>
          </w:p>
          <w:p w14:paraId="043ECD35" w14:textId="77777777" w:rsidR="002B5032" w:rsidRDefault="002B5032">
            <w:pPr>
              <w:rPr>
                <w:rFonts w:eastAsia="微软雅黑"/>
              </w:rPr>
            </w:pPr>
          </w:p>
          <w:p w14:paraId="78531662" w14:textId="77777777" w:rsidR="002B5032" w:rsidRDefault="00DF57F6">
            <w:pPr>
              <w:rPr>
                <w:rFonts w:eastAsia="微软雅黑"/>
              </w:rPr>
            </w:pPr>
            <w:r>
              <w:rPr>
                <w:rFonts w:eastAsia="微软雅黑"/>
              </w:rPr>
              <w:t xml:space="preserve">The case of simultaneous UL transmission and DL reception of SSB at UE side is not meaningful according to us. Such a scenario would be gNB mis-configuration of the UE even if DL subbands on SSB symbols are supported. </w:t>
            </w:r>
          </w:p>
        </w:tc>
      </w:tr>
      <w:tr w:rsidR="002B5032" w14:paraId="60735F34" w14:textId="77777777">
        <w:tc>
          <w:tcPr>
            <w:tcW w:w="1841" w:type="dxa"/>
          </w:tcPr>
          <w:p w14:paraId="4A9A6A6A" w14:textId="77777777" w:rsidR="002B5032" w:rsidRDefault="00DF57F6">
            <w:pPr>
              <w:jc w:val="center"/>
              <w:rPr>
                <w:rFonts w:eastAsia="微软雅黑"/>
              </w:rPr>
            </w:pPr>
            <w:r>
              <w:rPr>
                <w:rFonts w:eastAsia="微软雅黑"/>
              </w:rPr>
              <w:t>New H3C</w:t>
            </w:r>
          </w:p>
        </w:tc>
        <w:tc>
          <w:tcPr>
            <w:tcW w:w="7219" w:type="dxa"/>
          </w:tcPr>
          <w:p w14:paraId="20F13462" w14:textId="77777777" w:rsidR="002B5032" w:rsidRDefault="00DF57F6">
            <w:pPr>
              <w:rPr>
                <w:rFonts w:eastAsiaTheme="minorEastAsia"/>
              </w:rPr>
            </w:pPr>
            <w:r>
              <w:rPr>
                <w:rFonts w:eastAsia="微软雅黑"/>
              </w:rPr>
              <w:t>We are fine with this proposal</w:t>
            </w:r>
          </w:p>
        </w:tc>
      </w:tr>
      <w:tr w:rsidR="002B5032" w14:paraId="736E2047" w14:textId="77777777">
        <w:tc>
          <w:tcPr>
            <w:tcW w:w="1841" w:type="dxa"/>
          </w:tcPr>
          <w:p w14:paraId="4518324B" w14:textId="77777777" w:rsidR="002B5032" w:rsidRDefault="00DF57F6">
            <w:pPr>
              <w:jc w:val="center"/>
              <w:rPr>
                <w:rFonts w:eastAsia="微软雅黑"/>
              </w:rPr>
            </w:pPr>
            <w:r>
              <w:rPr>
                <w:rFonts w:eastAsia="微软雅黑"/>
              </w:rPr>
              <w:t>InterDigital</w:t>
            </w:r>
          </w:p>
        </w:tc>
        <w:tc>
          <w:tcPr>
            <w:tcW w:w="7219" w:type="dxa"/>
          </w:tcPr>
          <w:p w14:paraId="4C4E505F" w14:textId="77777777" w:rsidR="002B5032" w:rsidRDefault="00DF57F6">
            <w:pPr>
              <w:rPr>
                <w:rFonts w:eastAsia="微软雅黑"/>
              </w:rPr>
            </w:pPr>
            <w:r>
              <w:rPr>
                <w:rFonts w:eastAsia="微软雅黑"/>
              </w:rPr>
              <w:t>Support in principle</w:t>
            </w:r>
          </w:p>
        </w:tc>
      </w:tr>
      <w:tr w:rsidR="002B5032" w14:paraId="6E55CACD" w14:textId="77777777">
        <w:tc>
          <w:tcPr>
            <w:tcW w:w="1841" w:type="dxa"/>
          </w:tcPr>
          <w:p w14:paraId="62D946D7" w14:textId="77777777" w:rsidR="002B5032" w:rsidRDefault="00DF57F6">
            <w:pPr>
              <w:jc w:val="center"/>
              <w:rPr>
                <w:rFonts w:eastAsia="微软雅黑"/>
                <w:lang w:eastAsia="zh-CN"/>
              </w:rPr>
            </w:pPr>
            <w:r>
              <w:rPr>
                <w:rFonts w:eastAsia="微软雅黑"/>
                <w:lang w:eastAsia="zh-CN"/>
              </w:rPr>
              <w:t>Xiaomi</w:t>
            </w:r>
          </w:p>
        </w:tc>
        <w:tc>
          <w:tcPr>
            <w:tcW w:w="7219" w:type="dxa"/>
          </w:tcPr>
          <w:p w14:paraId="447F9A78" w14:textId="77777777" w:rsidR="002B5032" w:rsidRDefault="00DF57F6">
            <w:pPr>
              <w:rPr>
                <w:rFonts w:eastAsia="微软雅黑"/>
                <w:lang w:eastAsia="zh-CN"/>
              </w:rPr>
            </w:pPr>
            <w:r>
              <w:rPr>
                <w:rFonts w:eastAsia="微软雅黑"/>
                <w:lang w:eastAsia="zh-CN"/>
              </w:rPr>
              <w:t>We are fine with the proposal. Also fine with the newly added subbullets from Samsung.</w:t>
            </w:r>
          </w:p>
        </w:tc>
      </w:tr>
      <w:tr w:rsidR="002B5032" w14:paraId="2A92D1D7" w14:textId="77777777">
        <w:tc>
          <w:tcPr>
            <w:tcW w:w="1841" w:type="dxa"/>
          </w:tcPr>
          <w:p w14:paraId="6C52192D" w14:textId="77777777" w:rsidR="002B5032" w:rsidRDefault="00DF57F6">
            <w:pPr>
              <w:jc w:val="center"/>
              <w:rPr>
                <w:rFonts w:eastAsia="微软雅黑"/>
              </w:rPr>
            </w:pPr>
            <w:r>
              <w:rPr>
                <w:rFonts w:eastAsia="微软雅黑"/>
              </w:rPr>
              <w:t>NEC</w:t>
            </w:r>
          </w:p>
        </w:tc>
        <w:tc>
          <w:tcPr>
            <w:tcW w:w="7219" w:type="dxa"/>
          </w:tcPr>
          <w:p w14:paraId="249CB32F" w14:textId="77777777" w:rsidR="002B5032" w:rsidRDefault="00DF57F6">
            <w:pPr>
              <w:rPr>
                <w:rFonts w:eastAsia="微软雅黑"/>
              </w:rPr>
            </w:pPr>
            <w:r>
              <w:rPr>
                <w:rFonts w:eastAsia="微软雅黑"/>
              </w:rPr>
              <w:t xml:space="preserve">Given that most of the companies have shown opposing view of supporting SBFD during SSB occasions, the question that we need to also ask is what is the benefit we are getting in supporting this? We know that UEs will need to monitor SSB e.g. for radio link monitoring, then how can network schedule UL during these occasions is not clear to us. So, before discussing how to address above issues, perhaps we need to confirm the scenarios where supporting SBFD during SSB occasions is actually going to bring any perceivable benefits. </w:t>
            </w:r>
          </w:p>
        </w:tc>
      </w:tr>
      <w:tr w:rsidR="002B5032" w14:paraId="617BA09B" w14:textId="77777777">
        <w:tc>
          <w:tcPr>
            <w:tcW w:w="1841" w:type="dxa"/>
          </w:tcPr>
          <w:p w14:paraId="5D88EEAF" w14:textId="77777777" w:rsidR="002B5032" w:rsidRDefault="00DF57F6">
            <w:pPr>
              <w:jc w:val="center"/>
              <w:rPr>
                <w:rFonts w:eastAsia="微软雅黑"/>
              </w:rPr>
            </w:pPr>
            <w:r>
              <w:rPr>
                <w:rFonts w:eastAsia="微软雅黑"/>
              </w:rPr>
              <w:t>OPPO</w:t>
            </w:r>
          </w:p>
        </w:tc>
        <w:tc>
          <w:tcPr>
            <w:tcW w:w="7219" w:type="dxa"/>
          </w:tcPr>
          <w:p w14:paraId="693997A6" w14:textId="77777777" w:rsidR="002B5032" w:rsidRDefault="00DF57F6">
            <w:pPr>
              <w:rPr>
                <w:rFonts w:eastAsia="微软雅黑"/>
              </w:rPr>
            </w:pPr>
            <w:r>
              <w:rPr>
                <w:rFonts w:eastAsia="微软雅黑"/>
              </w:rPr>
              <w:t xml:space="preserve">There maybe another point on DL power allocation: whether the DL EPRE for resources falling into UL subband can be re-allocated to REs not falling into UL subband, and if yes whether such EPRE re-allocation can be done over SSB REs. </w:t>
            </w:r>
          </w:p>
        </w:tc>
      </w:tr>
      <w:tr w:rsidR="002B5032" w14:paraId="615BD4C1" w14:textId="77777777">
        <w:tc>
          <w:tcPr>
            <w:tcW w:w="1841" w:type="dxa"/>
          </w:tcPr>
          <w:p w14:paraId="5ECD4A53" w14:textId="77777777" w:rsidR="002B5032" w:rsidRDefault="00DF57F6">
            <w:pPr>
              <w:jc w:val="center"/>
              <w:rPr>
                <w:rFonts w:eastAsia="微软雅黑"/>
              </w:rPr>
            </w:pPr>
            <w:r>
              <w:rPr>
                <w:rFonts w:eastAsia="微软雅黑"/>
              </w:rPr>
              <w:t xml:space="preserve">Intel </w:t>
            </w:r>
          </w:p>
        </w:tc>
        <w:tc>
          <w:tcPr>
            <w:tcW w:w="7219" w:type="dxa"/>
          </w:tcPr>
          <w:p w14:paraId="04A94133" w14:textId="77777777" w:rsidR="002B5032" w:rsidRDefault="00DF57F6">
            <w:pPr>
              <w:rPr>
                <w:rFonts w:eastAsia="微软雅黑"/>
              </w:rPr>
            </w:pPr>
            <w:r>
              <w:rPr>
                <w:rFonts w:eastAsia="微软雅黑"/>
              </w:rPr>
              <w:t xml:space="preserve">We agree that pros and cons of supporting SBFD in SSB symbols should be well-investigated, but we think one important aspect is missing, which is a cirtial aspect. </w:t>
            </w:r>
          </w:p>
          <w:p w14:paraId="6C36FC58" w14:textId="77777777" w:rsidR="002B5032" w:rsidRDefault="00DF57F6">
            <w:pPr>
              <w:rPr>
                <w:rFonts w:eastAsia="微软雅黑"/>
              </w:rPr>
            </w:pPr>
            <w:r>
              <w:rPr>
                <w:rFonts w:eastAsia="微软雅黑"/>
              </w:rPr>
              <w:t>As we explained in our tdoc, if SBFD operation in SSB symbol is not allowed, it would be difficult to support contiguous UL subband resource in time domain (especially when the number of SSBs is relatively large) which leads to frequent switch between DL and SBFD symbols thus almost useless for UL repetition for coverage improvement.</w:t>
            </w:r>
          </w:p>
          <w:p w14:paraId="147BAC5D" w14:textId="77777777" w:rsidR="002B5032" w:rsidRDefault="00DF57F6">
            <w:pPr>
              <w:rPr>
                <w:rFonts w:eastAsia="微软雅黑"/>
              </w:rPr>
            </w:pPr>
            <w:r>
              <w:rPr>
                <w:rFonts w:eastAsia="微软雅黑"/>
              </w:rPr>
              <w:t>And for 2</w:t>
            </w:r>
            <w:r>
              <w:rPr>
                <w:rFonts w:eastAsia="微软雅黑"/>
                <w:vertAlign w:val="superscript"/>
              </w:rPr>
              <w:t>nd</w:t>
            </w:r>
            <w:r>
              <w:rPr>
                <w:rFonts w:eastAsia="微软雅黑"/>
              </w:rPr>
              <w:t xml:space="preserve"> sub-bullet, we share same view with Samsung that it can be removed. We think it is common understanding that UE only works in half-duplex mode, no matter SBFD is supported or not in SSB symbol. </w:t>
            </w:r>
          </w:p>
          <w:p w14:paraId="679030F1" w14:textId="77777777" w:rsidR="002B5032" w:rsidRDefault="00DF57F6">
            <w:pPr>
              <w:rPr>
                <w:rFonts w:eastAsia="微软雅黑"/>
              </w:rPr>
            </w:pPr>
            <w:r>
              <w:rPr>
                <w:rFonts w:eastAsia="微软雅黑"/>
              </w:rPr>
              <w:t xml:space="preserve">Therefore, we suggest revision for the proposal as below: </w:t>
            </w:r>
          </w:p>
          <w:p w14:paraId="21B2807E" w14:textId="77777777" w:rsidR="002B5032" w:rsidRDefault="002B5032">
            <w:pPr>
              <w:rPr>
                <w:rFonts w:eastAsia="微软雅黑"/>
              </w:rPr>
            </w:pPr>
          </w:p>
          <w:p w14:paraId="57F82DAD" w14:textId="77777777" w:rsidR="002B5032" w:rsidRDefault="00DF57F6">
            <w:pPr>
              <w:spacing w:after="0"/>
              <w:jc w:val="both"/>
              <w:rPr>
                <w:rFonts w:eastAsiaTheme="minorEastAsia"/>
                <w:lang w:eastAsia="zh-CN"/>
              </w:rPr>
            </w:pPr>
            <w:r>
              <w:rPr>
                <w:rFonts w:eastAsiaTheme="minorEastAsia"/>
                <w:lang w:eastAsia="zh-CN"/>
              </w:rPr>
              <w:t>In order to decide whether SBFD operation in SSB symbols is support or not, at least consider the following aspects:</w:t>
            </w:r>
          </w:p>
          <w:p w14:paraId="66FD1FC2" w14:textId="77777777" w:rsidR="002B5032" w:rsidRDefault="00DF57F6">
            <w:pPr>
              <w:pStyle w:val="aff1"/>
              <w:numPr>
                <w:ilvl w:val="0"/>
                <w:numId w:val="2"/>
              </w:numPr>
              <w:suppressAutoHyphens w:val="0"/>
              <w:spacing w:after="0"/>
              <w:jc w:val="both"/>
              <w:rPr>
                <w:rFonts w:eastAsiaTheme="minorEastAsia"/>
                <w:color w:val="FF0000"/>
              </w:rPr>
            </w:pPr>
            <w:r>
              <w:rPr>
                <w:rFonts w:eastAsiaTheme="minorEastAsia"/>
              </w:rPr>
              <w:t>Impact on SSB detection/measurement due to UE-to-UE CLI</w:t>
            </w:r>
            <w:r>
              <w:rPr>
                <w:rFonts w:eastAsiaTheme="minorEastAsia"/>
                <w:color w:val="FF0000"/>
              </w:rPr>
              <w:t>, if SBFD oper</w:t>
            </w:r>
            <w:r>
              <w:rPr>
                <w:rFonts w:eastAsiaTheme="minorEastAsia"/>
                <w:color w:val="FF0000"/>
              </w:rPr>
              <w:t>a</w:t>
            </w:r>
            <w:r>
              <w:rPr>
                <w:rFonts w:eastAsiaTheme="minorEastAsia"/>
                <w:color w:val="FF0000"/>
              </w:rPr>
              <w:t>tion in SSB is allowded</w:t>
            </w:r>
          </w:p>
          <w:p w14:paraId="17B8547C" w14:textId="77777777" w:rsidR="002B5032" w:rsidRDefault="00DF57F6">
            <w:pPr>
              <w:pStyle w:val="aff1"/>
              <w:numPr>
                <w:ilvl w:val="0"/>
                <w:numId w:val="2"/>
              </w:numPr>
              <w:suppressAutoHyphens w:val="0"/>
              <w:spacing w:after="0"/>
              <w:jc w:val="both"/>
              <w:rPr>
                <w:rFonts w:eastAsiaTheme="minorEastAsia"/>
                <w:strike/>
              </w:rPr>
            </w:pPr>
            <w:r>
              <w:rPr>
                <w:rFonts w:eastAsiaTheme="minorEastAsia"/>
                <w:strike/>
              </w:rPr>
              <w:t>Incapable of simultaneous UL transmission and DL reception of SSB at UE side</w:t>
            </w:r>
          </w:p>
          <w:p w14:paraId="158DC7F4" w14:textId="77777777" w:rsidR="002B5032" w:rsidRDefault="00DF57F6">
            <w:pPr>
              <w:pStyle w:val="aff1"/>
              <w:numPr>
                <w:ilvl w:val="0"/>
                <w:numId w:val="2"/>
              </w:numPr>
              <w:suppressAutoHyphens w:val="0"/>
              <w:spacing w:after="0"/>
              <w:jc w:val="both"/>
              <w:rPr>
                <w:rFonts w:eastAsiaTheme="minorEastAsia"/>
                <w:color w:val="FF0000"/>
              </w:rPr>
            </w:pPr>
            <w:r>
              <w:rPr>
                <w:rFonts w:eastAsiaTheme="minorEastAsia"/>
                <w:color w:val="FF0000"/>
              </w:rPr>
              <w:t>Limited symbols for SBFD operation and incapable of continuous UL r</w:t>
            </w:r>
            <w:r>
              <w:rPr>
                <w:rFonts w:eastAsiaTheme="minorEastAsia"/>
                <w:color w:val="FF0000"/>
              </w:rPr>
              <w:t>e</w:t>
            </w:r>
            <w:r>
              <w:rPr>
                <w:rFonts w:eastAsiaTheme="minorEastAsia"/>
                <w:color w:val="FF0000"/>
              </w:rPr>
              <w:t xml:space="preserve">source in time domain, if SBFD operation in SSB is not allowed and number of symbols for SSBs is relatively large. </w:t>
            </w:r>
          </w:p>
          <w:p w14:paraId="7B3CAA3D" w14:textId="77777777" w:rsidR="002B5032" w:rsidRDefault="002B5032">
            <w:pPr>
              <w:rPr>
                <w:rFonts w:eastAsia="微软雅黑"/>
              </w:rPr>
            </w:pPr>
          </w:p>
        </w:tc>
      </w:tr>
      <w:tr w:rsidR="002B5032" w14:paraId="3EBF545D" w14:textId="77777777">
        <w:tc>
          <w:tcPr>
            <w:tcW w:w="1841" w:type="dxa"/>
          </w:tcPr>
          <w:p w14:paraId="1AFDCDDA" w14:textId="77777777" w:rsidR="002B5032" w:rsidRDefault="00DF57F6">
            <w:pPr>
              <w:jc w:val="center"/>
              <w:rPr>
                <w:rFonts w:eastAsia="PMingLiU"/>
              </w:rPr>
            </w:pPr>
            <w:r>
              <w:rPr>
                <w:rFonts w:eastAsia="微软雅黑"/>
                <w:lang w:eastAsia="zh-CN"/>
              </w:rPr>
              <w:t>Huawei, HiSilicon</w:t>
            </w:r>
          </w:p>
        </w:tc>
        <w:tc>
          <w:tcPr>
            <w:tcW w:w="7219" w:type="dxa"/>
          </w:tcPr>
          <w:p w14:paraId="15CEE097" w14:textId="77777777" w:rsidR="002B5032" w:rsidRDefault="00DF57F6">
            <w:pPr>
              <w:rPr>
                <w:rFonts w:eastAsia="微软雅黑"/>
                <w:lang w:eastAsia="zh-CN"/>
              </w:rPr>
            </w:pPr>
            <w:r>
              <w:rPr>
                <w:rFonts w:eastAsia="微软雅黑"/>
                <w:lang w:eastAsia="zh-CN"/>
              </w:rPr>
              <w:t xml:space="preserve">We are OK with the proposal, however, we can highlight the significance of the allowing UL transmission in SSB symbols, i.e. if SSB is precluded from SBFD operation, the performance of SBFD operation may be reduced seriously. For example, if SSB with a duration of 4m is repeated with 5ms in the case of XXXXU to achieve </w:t>
            </w:r>
            <w:r>
              <w:rPr>
                <w:rFonts w:eastAsia="微软雅黑"/>
                <w:lang w:eastAsia="zh-CN"/>
              </w:rPr>
              <w:lastRenderedPageBreak/>
              <w:t>better performance of mobility management, it equals to legacy TDD with DDDSU if SBFD operation is not supported on SSB symbol. At lease to reduce the latency, the SSB symbols should not be precoluded from SBFD operation.</w:t>
            </w:r>
          </w:p>
          <w:p w14:paraId="3C8AC3C4" w14:textId="77777777" w:rsidR="002B5032" w:rsidRDefault="00DF57F6">
            <w:pPr>
              <w:rPr>
                <w:rFonts w:eastAsia="微软雅黑"/>
                <w:lang w:eastAsia="zh-CN"/>
              </w:rPr>
            </w:pPr>
            <w:r>
              <w:rPr>
                <w:rFonts w:eastAsia="微软雅黑"/>
                <w:lang w:eastAsia="zh-CN"/>
              </w:rPr>
              <w:t>So we think we suggested to add also the disadvantages if SSB symbols is not allowed for SBFD operation. The modification of the proposal is as follows</w:t>
            </w:r>
          </w:p>
          <w:p w14:paraId="328517E9" w14:textId="77777777" w:rsidR="002B5032" w:rsidRDefault="002B5032">
            <w:pPr>
              <w:rPr>
                <w:rFonts w:eastAsia="微软雅黑"/>
                <w:lang w:eastAsia="zh-CN"/>
              </w:rPr>
            </w:pPr>
          </w:p>
          <w:p w14:paraId="36F31A17" w14:textId="77777777" w:rsidR="002B5032" w:rsidRDefault="00DF57F6">
            <w:pPr>
              <w:spacing w:after="0"/>
              <w:jc w:val="both"/>
              <w:rPr>
                <w:rFonts w:eastAsiaTheme="minorEastAsia"/>
                <w:color w:val="FF0000"/>
                <w:lang w:eastAsia="zh-CN"/>
              </w:rPr>
            </w:pPr>
            <w:r>
              <w:rPr>
                <w:rFonts w:eastAsiaTheme="minorEastAsia"/>
                <w:color w:val="FF0000"/>
                <w:lang w:eastAsia="zh-CN"/>
              </w:rPr>
              <w:t>In order to decide whether SBFD operation in SSB symbols is support or not, at least consider the following aspects:</w:t>
            </w:r>
          </w:p>
          <w:p w14:paraId="273CB308" w14:textId="77777777" w:rsidR="002B5032" w:rsidRDefault="00DF57F6">
            <w:r>
              <w:rPr>
                <w:rFonts w:eastAsiaTheme="minorEastAsia"/>
                <w:color w:val="FF0000"/>
              </w:rPr>
              <w:t>Impact on SSB detection/measurement due to UE-to-UE CLI</w:t>
            </w:r>
          </w:p>
          <w:p w14:paraId="5EAD091B" w14:textId="77777777" w:rsidR="002B5032" w:rsidRDefault="00DF57F6">
            <w:r>
              <w:rPr>
                <w:rFonts w:eastAsiaTheme="minorEastAsia"/>
                <w:color w:val="FF0000"/>
              </w:rPr>
              <w:t>Incapable of simultaneous UL transmission and DL reception of SSB at UE side</w:t>
            </w:r>
          </w:p>
          <w:p w14:paraId="2F432A6D" w14:textId="77777777" w:rsidR="002B5032" w:rsidRDefault="00DF57F6">
            <w:pPr>
              <w:rPr>
                <w:rFonts w:eastAsia="微软雅黑"/>
              </w:rPr>
            </w:pPr>
            <w:r>
              <w:rPr>
                <w:rFonts w:ascii="Times" w:eastAsiaTheme="minorEastAsia" w:hAnsi="Times"/>
                <w:color w:val="FF0000"/>
                <w:szCs w:val="24"/>
                <w:highlight w:val="yellow"/>
                <w:lang w:val="en-GB" w:eastAsia="zh-CN"/>
              </w:rPr>
              <w:t>The performance loss of the in terms latency and coverage if SSB symbols is not allow for SBFD operation.</w:t>
            </w:r>
          </w:p>
        </w:tc>
      </w:tr>
      <w:tr w:rsidR="002B5032" w14:paraId="3B7D8FF7" w14:textId="77777777">
        <w:tc>
          <w:tcPr>
            <w:tcW w:w="1841" w:type="dxa"/>
          </w:tcPr>
          <w:p w14:paraId="4D14598A" w14:textId="77777777" w:rsidR="002B5032" w:rsidRDefault="00DF57F6">
            <w:pPr>
              <w:jc w:val="center"/>
              <w:rPr>
                <w:rFonts w:eastAsia="PMingLiU"/>
              </w:rPr>
            </w:pPr>
            <w:r>
              <w:rPr>
                <w:rFonts w:eastAsia="PMingLiU"/>
              </w:rPr>
              <w:lastRenderedPageBreak/>
              <w:t>CEWiT</w:t>
            </w:r>
          </w:p>
        </w:tc>
        <w:tc>
          <w:tcPr>
            <w:tcW w:w="7219" w:type="dxa"/>
          </w:tcPr>
          <w:p w14:paraId="20BBD03C" w14:textId="77777777" w:rsidR="002B5032" w:rsidRDefault="00DF57F6">
            <w:pPr>
              <w:rPr>
                <w:rFonts w:eastAsia="微软雅黑"/>
              </w:rPr>
            </w:pPr>
            <w:r>
              <w:rPr>
                <w:rFonts w:eastAsia="微软雅黑"/>
              </w:rPr>
              <w:t>We support Samsung to include the bullet point on “</w:t>
            </w:r>
            <w:r>
              <w:rPr>
                <w:rFonts w:eastAsiaTheme="minorEastAsia"/>
                <w:i/>
                <w:iCs/>
              </w:rPr>
              <w:t xml:space="preserve">Potential imapcts on cell (re-)selection performance for legacy and SBFD-aware UEs”. </w:t>
            </w:r>
          </w:p>
          <w:p w14:paraId="6030641D" w14:textId="77777777" w:rsidR="002B5032" w:rsidRDefault="00DF57F6">
            <w:pPr>
              <w:rPr>
                <w:rFonts w:eastAsia="微软雅黑"/>
              </w:rPr>
            </w:pPr>
            <w:r>
              <w:rPr>
                <w:rFonts w:eastAsiaTheme="minorEastAsia"/>
              </w:rPr>
              <w:t xml:space="preserve">UL transmission in the UL subband happens in an SSB symbol which has a certain SSB ID and periodicity. In that case, a legacy UE will try to perform SSB measurements in that symbol. This will lead to unnecessary monitoring since UL is scheduled in those symbols. </w:t>
            </w:r>
          </w:p>
        </w:tc>
      </w:tr>
      <w:tr w:rsidR="002B5032" w14:paraId="38C2E704" w14:textId="77777777">
        <w:tc>
          <w:tcPr>
            <w:tcW w:w="1841" w:type="dxa"/>
          </w:tcPr>
          <w:p w14:paraId="5B08D1FE" w14:textId="77777777" w:rsidR="002B5032" w:rsidRDefault="00DF57F6">
            <w:pPr>
              <w:jc w:val="center"/>
              <w:rPr>
                <w:rFonts w:eastAsia="Malgun Gothic"/>
                <w:lang w:eastAsia="ko-KR"/>
              </w:rPr>
            </w:pPr>
            <w:r>
              <w:rPr>
                <w:rFonts w:eastAsia="Malgun Gothic" w:hint="eastAsia"/>
                <w:lang w:eastAsia="ko-KR"/>
              </w:rPr>
              <w:t>LG Electronics</w:t>
            </w:r>
          </w:p>
        </w:tc>
        <w:tc>
          <w:tcPr>
            <w:tcW w:w="7219" w:type="dxa"/>
          </w:tcPr>
          <w:p w14:paraId="7C6CE040" w14:textId="77777777" w:rsidR="002B5032" w:rsidRDefault="00DF57F6">
            <w:pPr>
              <w:rPr>
                <w:rFonts w:eastAsia="Malgun Gothic"/>
                <w:lang w:eastAsia="ko-KR"/>
              </w:rPr>
            </w:pPr>
            <w:r>
              <w:rPr>
                <w:rFonts w:eastAsia="Malgun Gothic" w:hint="eastAsia"/>
                <w:lang w:eastAsia="ko-KR"/>
              </w:rPr>
              <w:t>We are fine with the proposal with following modification.</w:t>
            </w:r>
          </w:p>
          <w:p w14:paraId="77E3F56D" w14:textId="77777777" w:rsidR="002B5032" w:rsidRDefault="00DF57F6">
            <w:pPr>
              <w:pStyle w:val="aff1"/>
              <w:numPr>
                <w:ilvl w:val="0"/>
                <w:numId w:val="26"/>
              </w:numPr>
              <w:suppressAutoHyphens w:val="0"/>
              <w:spacing w:after="0"/>
              <w:jc w:val="both"/>
              <w:rPr>
                <w:rFonts w:eastAsiaTheme="minorEastAsia"/>
              </w:rPr>
            </w:pPr>
            <w:r>
              <w:rPr>
                <w:rFonts w:eastAsiaTheme="minorEastAsia"/>
                <w:color w:val="FF0000"/>
              </w:rPr>
              <w:t xml:space="preserve">Potential </w:t>
            </w:r>
            <w:r>
              <w:rPr>
                <w:rFonts w:eastAsiaTheme="minorEastAsia"/>
              </w:rPr>
              <w:t>I</w:t>
            </w:r>
            <w:r>
              <w:rPr>
                <w:rFonts w:eastAsiaTheme="minorEastAsia" w:hint="eastAsia"/>
              </w:rPr>
              <w:t xml:space="preserve">mpact on SSB detection/measurement </w:t>
            </w:r>
            <w:r>
              <w:rPr>
                <w:rFonts w:eastAsiaTheme="minorEastAsia" w:hint="eastAsia"/>
                <w:strike/>
                <w:color w:val="FF0000"/>
              </w:rPr>
              <w:t>due to UE-to-UE CLI</w:t>
            </w:r>
          </w:p>
          <w:p w14:paraId="7F4B524D" w14:textId="77777777" w:rsidR="002B5032" w:rsidRDefault="002B5032">
            <w:pPr>
              <w:rPr>
                <w:rFonts w:eastAsia="Malgun Gothic"/>
                <w:lang w:val="en-GB" w:eastAsia="ko-KR"/>
              </w:rPr>
            </w:pPr>
          </w:p>
          <w:p w14:paraId="07A14FFC" w14:textId="77777777" w:rsidR="002B5032" w:rsidRDefault="00DF57F6">
            <w:pPr>
              <w:rPr>
                <w:rFonts w:eastAsia="Malgun Gothic"/>
                <w:lang w:val="en-GB" w:eastAsia="ko-KR"/>
              </w:rPr>
            </w:pPr>
            <w:r>
              <w:rPr>
                <w:rFonts w:eastAsia="Malgun Gothic"/>
                <w:lang w:val="en-GB" w:eastAsia="ko-KR"/>
              </w:rPr>
              <w:t>I</w:t>
            </w:r>
            <w:r>
              <w:rPr>
                <w:rFonts w:eastAsia="Malgun Gothic" w:hint="eastAsia"/>
                <w:lang w:val="en-GB" w:eastAsia="ko-KR"/>
              </w:rPr>
              <w:t xml:space="preserve">f </w:t>
            </w:r>
            <w:r>
              <w:rPr>
                <w:rFonts w:eastAsia="Malgun Gothic"/>
                <w:lang w:val="en-GB" w:eastAsia="ko-KR"/>
              </w:rPr>
              <w:t xml:space="preserve">gNB dosen’t assign UL resource aroud frequency resource for SSB, the impact on SSB detection/measurement due to UE-to-UE CLI is not expected. </w:t>
            </w:r>
          </w:p>
          <w:p w14:paraId="52861B56" w14:textId="77777777" w:rsidR="002B5032" w:rsidRDefault="002B5032">
            <w:pPr>
              <w:rPr>
                <w:rFonts w:eastAsia="Malgun Gothic"/>
                <w:lang w:eastAsia="ko-KR"/>
              </w:rPr>
            </w:pPr>
          </w:p>
          <w:p w14:paraId="7DD39332" w14:textId="77777777" w:rsidR="002B5032" w:rsidRDefault="002B5032">
            <w:pPr>
              <w:rPr>
                <w:rFonts w:eastAsia="Malgun Gothic"/>
                <w:lang w:eastAsia="ko-KR"/>
              </w:rPr>
            </w:pPr>
          </w:p>
        </w:tc>
      </w:tr>
      <w:tr w:rsidR="002B5032" w14:paraId="607C74C9" w14:textId="77777777">
        <w:tc>
          <w:tcPr>
            <w:tcW w:w="1841" w:type="dxa"/>
          </w:tcPr>
          <w:p w14:paraId="2825560D" w14:textId="77777777" w:rsidR="002B5032" w:rsidRDefault="00DF57F6">
            <w:pPr>
              <w:jc w:val="center"/>
              <w:rPr>
                <w:rFonts w:eastAsia="微软雅黑"/>
              </w:rPr>
            </w:pPr>
            <w:r>
              <w:rPr>
                <w:rFonts w:eastAsia="MS Mincho" w:hint="eastAsia"/>
                <w:lang w:eastAsia="ja-JP"/>
              </w:rPr>
              <w:t>K</w:t>
            </w:r>
            <w:r>
              <w:rPr>
                <w:rFonts w:eastAsia="MS Mincho"/>
                <w:lang w:eastAsia="ja-JP"/>
              </w:rPr>
              <w:t>DDI</w:t>
            </w:r>
          </w:p>
        </w:tc>
        <w:tc>
          <w:tcPr>
            <w:tcW w:w="7219" w:type="dxa"/>
          </w:tcPr>
          <w:p w14:paraId="3B630325" w14:textId="77777777" w:rsidR="002B5032" w:rsidRDefault="00DF57F6">
            <w:pPr>
              <w:rPr>
                <w:rFonts w:eastAsia="微软雅黑"/>
              </w:rPr>
            </w:pPr>
            <w:r>
              <w:rPr>
                <w:rFonts w:eastAsia="MS Mincho" w:hint="eastAsia"/>
                <w:lang w:eastAsia="ja-JP"/>
              </w:rPr>
              <w:t>W</w:t>
            </w:r>
            <w:r>
              <w:rPr>
                <w:rFonts w:eastAsia="MS Mincho"/>
                <w:lang w:eastAsia="ja-JP"/>
              </w:rPr>
              <w:t xml:space="preserve">e support in principle. We should add the performance aspects if SSB in SBFD symbol is not supported. </w:t>
            </w:r>
          </w:p>
        </w:tc>
      </w:tr>
      <w:tr w:rsidR="002B5032" w14:paraId="7F3C94BA" w14:textId="77777777">
        <w:tc>
          <w:tcPr>
            <w:tcW w:w="1841" w:type="dxa"/>
          </w:tcPr>
          <w:p w14:paraId="219934C3" w14:textId="77777777" w:rsidR="002B5032" w:rsidRDefault="00DF57F6">
            <w:pPr>
              <w:jc w:val="center"/>
              <w:rPr>
                <w:rFonts w:eastAsia="微软雅黑"/>
              </w:rPr>
            </w:pPr>
            <w:r>
              <w:rPr>
                <w:rFonts w:eastAsia="微软雅黑"/>
              </w:rPr>
              <w:t>Nokia, NSB</w:t>
            </w:r>
          </w:p>
        </w:tc>
        <w:tc>
          <w:tcPr>
            <w:tcW w:w="7219" w:type="dxa"/>
          </w:tcPr>
          <w:p w14:paraId="0D89EC58" w14:textId="77777777" w:rsidR="002B5032" w:rsidRDefault="00DF57F6">
            <w:pPr>
              <w:rPr>
                <w:rFonts w:eastAsia="微软雅黑"/>
              </w:rPr>
            </w:pPr>
            <w:r>
              <w:rPr>
                <w:rFonts w:eastAsia="微软雅黑"/>
              </w:rPr>
              <w:t xml:space="preserve">We agree that especially impact on SSB detection by legacy UEs needs to be carefully considered. </w:t>
            </w:r>
          </w:p>
        </w:tc>
      </w:tr>
      <w:tr w:rsidR="002B5032" w14:paraId="1A457BB4" w14:textId="77777777">
        <w:tc>
          <w:tcPr>
            <w:tcW w:w="1841" w:type="dxa"/>
          </w:tcPr>
          <w:p w14:paraId="52229C94" w14:textId="77777777" w:rsidR="002B5032" w:rsidRDefault="002B5032">
            <w:pPr>
              <w:jc w:val="center"/>
              <w:rPr>
                <w:rFonts w:eastAsia="微软雅黑"/>
              </w:rPr>
            </w:pPr>
          </w:p>
        </w:tc>
        <w:tc>
          <w:tcPr>
            <w:tcW w:w="7219" w:type="dxa"/>
          </w:tcPr>
          <w:p w14:paraId="14DDC118" w14:textId="77777777" w:rsidR="002B5032" w:rsidRDefault="002B5032">
            <w:pPr>
              <w:rPr>
                <w:rFonts w:eastAsia="微软雅黑"/>
              </w:rPr>
            </w:pPr>
          </w:p>
        </w:tc>
      </w:tr>
      <w:tr w:rsidR="002B5032" w14:paraId="4E8EBBA9" w14:textId="77777777">
        <w:tc>
          <w:tcPr>
            <w:tcW w:w="1841" w:type="dxa"/>
          </w:tcPr>
          <w:p w14:paraId="76A774E4" w14:textId="77777777" w:rsidR="002B5032" w:rsidRDefault="002B5032">
            <w:pPr>
              <w:jc w:val="center"/>
              <w:rPr>
                <w:rFonts w:eastAsia="微软雅黑"/>
              </w:rPr>
            </w:pPr>
          </w:p>
        </w:tc>
        <w:tc>
          <w:tcPr>
            <w:tcW w:w="7219" w:type="dxa"/>
          </w:tcPr>
          <w:p w14:paraId="113C3A21" w14:textId="77777777" w:rsidR="002B5032" w:rsidRDefault="002B5032">
            <w:pPr>
              <w:rPr>
                <w:rFonts w:eastAsia="微软雅黑"/>
              </w:rPr>
            </w:pPr>
          </w:p>
        </w:tc>
      </w:tr>
    </w:tbl>
    <w:p w14:paraId="54C21AA9" w14:textId="77777777" w:rsidR="002B5032" w:rsidRDefault="002B5032">
      <w:pPr>
        <w:spacing w:after="120"/>
        <w:rPr>
          <w:rFonts w:eastAsiaTheme="minorEastAsia"/>
          <w:lang w:eastAsia="zh-CN"/>
        </w:rPr>
      </w:pPr>
    </w:p>
    <w:p w14:paraId="35859E2F" w14:textId="77777777" w:rsidR="002B5032" w:rsidRDefault="002B5032">
      <w:pPr>
        <w:rPr>
          <w:rFonts w:eastAsiaTheme="minorEastAsia"/>
          <w:lang w:eastAsia="zh-CN"/>
        </w:rPr>
      </w:pPr>
    </w:p>
    <w:p w14:paraId="62125447" w14:textId="77777777" w:rsidR="002B5032" w:rsidRDefault="00DF57F6">
      <w:pPr>
        <w:pStyle w:val="3"/>
      </w:pPr>
      <w:bookmarkStart w:id="15" w:name="_Ref116134389"/>
      <w:r>
        <w:t>Proposal 1-8</w:t>
      </w:r>
      <w:bookmarkEnd w:id="15"/>
    </w:p>
    <w:p w14:paraId="74381483"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2677D4EF" w14:textId="77777777" w:rsidR="002B5032" w:rsidRDefault="00DF57F6">
      <w:pPr>
        <w:rPr>
          <w:rFonts w:eastAsiaTheme="minorEastAsia"/>
          <w:lang w:val="en-GB" w:eastAsia="zh-CN"/>
        </w:rPr>
      </w:pPr>
      <w:r>
        <w:rPr>
          <w:rFonts w:eastAsiaTheme="minorEastAsia"/>
          <w:lang w:val="en-GB" w:eastAsia="zh-CN"/>
        </w:rPr>
        <w:t>Study impact and potential enhancements for UL transmissions and DL receptions across SBFD symbols and non-SBFD symbols, including at least the following:</w:t>
      </w:r>
    </w:p>
    <w:p w14:paraId="5E30ABAA" w14:textId="77777777" w:rsidR="002B5032" w:rsidRDefault="00DF57F6">
      <w:pPr>
        <w:pStyle w:val="16"/>
        <w:numPr>
          <w:ilvl w:val="0"/>
          <w:numId w:val="2"/>
        </w:numPr>
        <w:rPr>
          <w:rFonts w:eastAsiaTheme="minorEastAsia"/>
        </w:rPr>
      </w:pPr>
      <w:r>
        <w:rPr>
          <w:rFonts w:eastAsiaTheme="minorEastAsia"/>
        </w:rPr>
        <w:t>Scheduled/configured PUCCH/PUSCH/PDSCH/PDCCH without repetition in SBFD symbols and non-SBFD symbols</w:t>
      </w:r>
    </w:p>
    <w:p w14:paraId="0C36869B" w14:textId="77777777" w:rsidR="002B5032" w:rsidRDefault="00DF57F6">
      <w:pPr>
        <w:pStyle w:val="16"/>
        <w:numPr>
          <w:ilvl w:val="0"/>
          <w:numId w:val="2"/>
        </w:numPr>
        <w:rPr>
          <w:rFonts w:eastAsiaTheme="minorEastAsia"/>
        </w:rPr>
      </w:pPr>
      <w:r>
        <w:rPr>
          <w:rFonts w:eastAsiaTheme="minorEastAsia"/>
        </w:rPr>
        <w:t>Scheduled/configured SRS/CSI-RS in SBFD symbols and non-SBFD symbols</w:t>
      </w:r>
    </w:p>
    <w:p w14:paraId="22D6A6BA" w14:textId="77777777" w:rsidR="002B5032" w:rsidRDefault="00DF57F6">
      <w:pPr>
        <w:pStyle w:val="16"/>
        <w:numPr>
          <w:ilvl w:val="0"/>
          <w:numId w:val="2"/>
        </w:numPr>
        <w:rPr>
          <w:rFonts w:eastAsiaTheme="minorEastAsia"/>
        </w:rPr>
      </w:pPr>
      <w:r>
        <w:rPr>
          <w:rFonts w:eastAsiaTheme="minorEastAsia"/>
        </w:rPr>
        <w:t>Scheduled/configured TBoMS across SBFD symbols and non-SBFD symbols with or without repetition</w:t>
      </w:r>
    </w:p>
    <w:p w14:paraId="1FC6ECD0" w14:textId="77777777" w:rsidR="002B5032" w:rsidRDefault="00DF57F6">
      <w:pPr>
        <w:pStyle w:val="16"/>
        <w:numPr>
          <w:ilvl w:val="0"/>
          <w:numId w:val="2"/>
        </w:numPr>
        <w:rPr>
          <w:rFonts w:eastAsiaTheme="minorEastAsia"/>
        </w:rPr>
      </w:pPr>
      <w:r>
        <w:rPr>
          <w:rFonts w:eastAsiaTheme="minorEastAsia"/>
        </w:rPr>
        <w:t>Multi-PUSCH/PDSCH scheduled by a single DCI in SBFD symbols and non-SBFD symbols</w:t>
      </w:r>
    </w:p>
    <w:p w14:paraId="2D77A6BA" w14:textId="77777777" w:rsidR="002B5032" w:rsidRDefault="00DF57F6">
      <w:pPr>
        <w:pStyle w:val="16"/>
        <w:numPr>
          <w:ilvl w:val="0"/>
          <w:numId w:val="2"/>
        </w:numPr>
        <w:rPr>
          <w:rFonts w:eastAsiaTheme="minorEastAsia"/>
        </w:rPr>
      </w:pPr>
      <w:r>
        <w:rPr>
          <w:rFonts w:eastAsiaTheme="minorEastAsia"/>
        </w:rPr>
        <w:t>Scheduled/configured PDSCH/PUSCH/PUCCH with repetitions across SBFD symbols and non-SBFD symbols</w:t>
      </w:r>
    </w:p>
    <w:p w14:paraId="62440C21" w14:textId="77777777" w:rsidR="002B5032" w:rsidRDefault="00DF57F6">
      <w:pPr>
        <w:rPr>
          <w:rFonts w:eastAsiaTheme="minorEastAsia"/>
          <w:lang w:val="en-GB" w:eastAsia="zh-CN"/>
        </w:rPr>
      </w:pPr>
      <w:r>
        <w:rPr>
          <w:rFonts w:eastAsiaTheme="minorEastAsia"/>
          <w:lang w:val="en-GB" w:eastAsia="zh-CN"/>
        </w:rPr>
        <w:t>Note: Inter-slot/intra-slot/inter-repetition/inter-group frequency hopping with DMRS bundling of PUSCH/PUCCH, if applicable, is considered.</w:t>
      </w:r>
    </w:p>
    <w:p w14:paraId="679230AB" w14:textId="77777777" w:rsidR="002B5032" w:rsidRDefault="002B5032">
      <w:pPr>
        <w:suppressAutoHyphens w:val="0"/>
        <w:spacing w:after="0"/>
        <w:jc w:val="both"/>
        <w:rPr>
          <w:rFonts w:eastAsiaTheme="minorEastAsia"/>
          <w:lang w:val="en-GB" w:eastAsia="zh-CN"/>
        </w:rPr>
      </w:pPr>
    </w:p>
    <w:p w14:paraId="6E61F26D"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4F534430" w14:textId="77777777">
        <w:tc>
          <w:tcPr>
            <w:tcW w:w="1763" w:type="dxa"/>
            <w:vAlign w:val="center"/>
          </w:tcPr>
          <w:p w14:paraId="3E9E256D" w14:textId="77777777" w:rsidR="002B5032" w:rsidRDefault="002B5032">
            <w:pPr>
              <w:spacing w:after="120"/>
              <w:rPr>
                <w:rFonts w:eastAsia="微软雅黑"/>
                <w:b/>
                <w:color w:val="000000"/>
                <w:lang w:eastAsia="zh-CN"/>
              </w:rPr>
            </w:pPr>
          </w:p>
        </w:tc>
        <w:tc>
          <w:tcPr>
            <w:tcW w:w="7296" w:type="dxa"/>
          </w:tcPr>
          <w:p w14:paraId="540E9ABE"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71126A17" w14:textId="77777777">
        <w:tc>
          <w:tcPr>
            <w:tcW w:w="1763" w:type="dxa"/>
            <w:vAlign w:val="center"/>
          </w:tcPr>
          <w:p w14:paraId="486BC51F"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9760E60" w14:textId="77777777" w:rsidR="002B5032" w:rsidRDefault="00DF57F6">
            <w:r>
              <w:t>Sony New H3C, DOCOMO, xiaomi, NEC,OPPO, Intel, Panasonic, Huawei, Hisilicon, CEWiT</w:t>
            </w:r>
            <w:r>
              <w:rPr>
                <w:rFonts w:eastAsia="微软雅黑"/>
                <w:color w:val="000000"/>
                <w:lang w:val="en-GB" w:eastAsia="zh-CN"/>
              </w:rPr>
              <w:t xml:space="preserve">, LG Electronics, ZTE, </w:t>
            </w:r>
            <w:r>
              <w:rPr>
                <w:rFonts w:eastAsia="微软雅黑"/>
                <w:lang w:val="en-GB" w:eastAsia="zh-CN"/>
              </w:rPr>
              <w:t>MediaTek, Sharp, ETRI, KDDI, WILUS</w:t>
            </w:r>
            <w:r>
              <w:rPr>
                <w:rFonts w:eastAsia="微软雅黑"/>
                <w:color w:val="000000"/>
                <w:lang w:val="en-GB" w:eastAsia="zh-CN"/>
              </w:rPr>
              <w:t>, Nokia, NSB, Fujitsu, Lenovo, TCL</w:t>
            </w:r>
          </w:p>
        </w:tc>
      </w:tr>
      <w:tr w:rsidR="002B5032" w14:paraId="2204502E" w14:textId="77777777">
        <w:tc>
          <w:tcPr>
            <w:tcW w:w="1763" w:type="dxa"/>
            <w:vAlign w:val="center"/>
          </w:tcPr>
          <w:p w14:paraId="6A7CDFCD" w14:textId="77777777" w:rsidR="002B5032" w:rsidRDefault="00DF57F6">
            <w:pPr>
              <w:spacing w:after="120"/>
              <w:jc w:val="center"/>
              <w:rPr>
                <w:rFonts w:eastAsia="微软雅黑"/>
                <w:b/>
                <w:lang w:val="en-GB" w:eastAsia="zh-CN"/>
              </w:rPr>
            </w:pPr>
            <w:r>
              <w:rPr>
                <w:rFonts w:eastAsia="微软雅黑"/>
                <w:b/>
                <w:lang w:val="en-GB" w:eastAsia="zh-CN"/>
              </w:rPr>
              <w:lastRenderedPageBreak/>
              <w:t>Not support</w:t>
            </w:r>
          </w:p>
        </w:tc>
        <w:tc>
          <w:tcPr>
            <w:tcW w:w="7296" w:type="dxa"/>
          </w:tcPr>
          <w:p w14:paraId="53A2A798" w14:textId="77777777" w:rsidR="002B5032" w:rsidRDefault="00DF57F6">
            <w:pPr>
              <w:spacing w:after="120"/>
              <w:jc w:val="both"/>
              <w:rPr>
                <w:rFonts w:eastAsia="微软雅黑"/>
                <w:lang w:val="en-GB" w:eastAsia="zh-CN"/>
              </w:rPr>
            </w:pPr>
            <w:r>
              <w:rPr>
                <w:rFonts w:eastAsia="微软雅黑"/>
                <w:lang w:val="en-GB" w:eastAsia="zh-CN"/>
              </w:rPr>
              <w:t>Samsung</w:t>
            </w:r>
          </w:p>
        </w:tc>
      </w:tr>
    </w:tbl>
    <w:p w14:paraId="1A84C603" w14:textId="77777777" w:rsidR="002B5032" w:rsidRDefault="002B5032">
      <w:pPr>
        <w:spacing w:after="120"/>
        <w:rPr>
          <w:rFonts w:eastAsiaTheme="minorEastAsia"/>
          <w:lang w:val="zh-CN" w:eastAsia="zh-CN"/>
        </w:rPr>
      </w:pPr>
    </w:p>
    <w:tbl>
      <w:tblPr>
        <w:tblStyle w:val="af2"/>
        <w:tblW w:w="9060" w:type="dxa"/>
        <w:tblLook w:val="04A0" w:firstRow="1" w:lastRow="0" w:firstColumn="1" w:lastColumn="0" w:noHBand="0" w:noVBand="1"/>
      </w:tblPr>
      <w:tblGrid>
        <w:gridCol w:w="1841"/>
        <w:gridCol w:w="7219"/>
      </w:tblGrid>
      <w:tr w:rsidR="002B5032" w14:paraId="7E5EB54F" w14:textId="77777777">
        <w:tc>
          <w:tcPr>
            <w:tcW w:w="1841" w:type="dxa"/>
          </w:tcPr>
          <w:p w14:paraId="72AD17A3"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7570AB0B"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7836CC5E" w14:textId="77777777">
        <w:tc>
          <w:tcPr>
            <w:tcW w:w="1841" w:type="dxa"/>
          </w:tcPr>
          <w:p w14:paraId="125EA2B2" w14:textId="77777777" w:rsidR="002B5032" w:rsidRDefault="00DF57F6">
            <w:pPr>
              <w:jc w:val="center"/>
              <w:rPr>
                <w:rFonts w:eastAsia="微软雅黑"/>
              </w:rPr>
            </w:pPr>
            <w:r>
              <w:rPr>
                <w:rFonts w:eastAsia="微软雅黑"/>
              </w:rPr>
              <w:t>Samsung</w:t>
            </w:r>
          </w:p>
        </w:tc>
        <w:tc>
          <w:tcPr>
            <w:tcW w:w="7219" w:type="dxa"/>
          </w:tcPr>
          <w:p w14:paraId="5394380A" w14:textId="77777777" w:rsidR="002B5032" w:rsidRDefault="00DF57F6">
            <w:pPr>
              <w:rPr>
                <w:rFonts w:eastAsia="微软雅黑"/>
              </w:rPr>
            </w:pPr>
            <w:r>
              <w:rPr>
                <w:rFonts w:eastAsia="微软雅黑"/>
              </w:rPr>
              <w:t xml:space="preserve">As we commented in RAN1#110bis-e on the FL proposal, we are in principle ok with the sub-bullets, but still have serious concerns on the wide scope of any potential enhancements. Please see our Round 4 and 5 comments and proposed wording on this proposal from RAN1#110bis-e. </w:t>
            </w:r>
          </w:p>
        </w:tc>
      </w:tr>
      <w:tr w:rsidR="002B5032" w14:paraId="7CA793A0" w14:textId="77777777">
        <w:tc>
          <w:tcPr>
            <w:tcW w:w="1841" w:type="dxa"/>
          </w:tcPr>
          <w:p w14:paraId="694B3233" w14:textId="77777777" w:rsidR="002B5032" w:rsidRDefault="00DF57F6">
            <w:pPr>
              <w:jc w:val="center"/>
              <w:rPr>
                <w:rFonts w:eastAsia="微软雅黑"/>
              </w:rPr>
            </w:pPr>
            <w:r>
              <w:rPr>
                <w:rFonts w:eastAsia="微软雅黑"/>
              </w:rPr>
              <w:t>New H3C</w:t>
            </w:r>
          </w:p>
        </w:tc>
        <w:tc>
          <w:tcPr>
            <w:tcW w:w="7219" w:type="dxa"/>
          </w:tcPr>
          <w:p w14:paraId="04D1B8B4" w14:textId="77777777" w:rsidR="002B5032" w:rsidRDefault="00DF57F6">
            <w:pPr>
              <w:rPr>
                <w:rFonts w:eastAsia="微软雅黑"/>
              </w:rPr>
            </w:pPr>
            <w:r>
              <w:rPr>
                <w:rFonts w:eastAsia="微软雅黑"/>
              </w:rPr>
              <w:t>We are fine with this proposal</w:t>
            </w:r>
          </w:p>
        </w:tc>
      </w:tr>
      <w:tr w:rsidR="002B5032" w14:paraId="19F6DBC1" w14:textId="77777777">
        <w:tc>
          <w:tcPr>
            <w:tcW w:w="1841" w:type="dxa"/>
          </w:tcPr>
          <w:p w14:paraId="43D750D8" w14:textId="77777777" w:rsidR="002B5032" w:rsidRDefault="00DF57F6">
            <w:pPr>
              <w:jc w:val="center"/>
              <w:rPr>
                <w:rFonts w:eastAsia="微软雅黑"/>
              </w:rPr>
            </w:pPr>
            <w:r>
              <w:rPr>
                <w:rFonts w:eastAsia="微软雅黑"/>
              </w:rPr>
              <w:t>InterDigital</w:t>
            </w:r>
          </w:p>
        </w:tc>
        <w:tc>
          <w:tcPr>
            <w:tcW w:w="7219" w:type="dxa"/>
          </w:tcPr>
          <w:p w14:paraId="364541B7" w14:textId="77777777" w:rsidR="002B5032" w:rsidRDefault="00DF57F6">
            <w:pPr>
              <w:rPr>
                <w:rFonts w:eastAsiaTheme="minorEastAsia"/>
              </w:rPr>
            </w:pPr>
            <w:r>
              <w:rPr>
                <w:rFonts w:eastAsia="微软雅黑"/>
              </w:rPr>
              <w:t>Support in principle</w:t>
            </w:r>
          </w:p>
        </w:tc>
      </w:tr>
      <w:tr w:rsidR="002B5032" w14:paraId="211217B9" w14:textId="77777777">
        <w:tc>
          <w:tcPr>
            <w:tcW w:w="1841" w:type="dxa"/>
          </w:tcPr>
          <w:p w14:paraId="2E593F86" w14:textId="77777777" w:rsidR="002B5032" w:rsidRDefault="00DF57F6">
            <w:pPr>
              <w:jc w:val="center"/>
              <w:rPr>
                <w:rFonts w:eastAsia="微软雅黑"/>
                <w:lang w:eastAsia="zh-CN"/>
              </w:rPr>
            </w:pPr>
            <w:r>
              <w:rPr>
                <w:rFonts w:eastAsia="微软雅黑"/>
                <w:lang w:eastAsia="zh-CN"/>
              </w:rPr>
              <w:t>Xiaomi</w:t>
            </w:r>
          </w:p>
        </w:tc>
        <w:tc>
          <w:tcPr>
            <w:tcW w:w="7219" w:type="dxa"/>
          </w:tcPr>
          <w:p w14:paraId="30E6CB4D" w14:textId="77777777" w:rsidR="002B5032" w:rsidRDefault="00DF57F6">
            <w:pPr>
              <w:rPr>
                <w:rFonts w:eastAsia="微软雅黑"/>
                <w:lang w:eastAsia="zh-CN"/>
              </w:rPr>
            </w:pPr>
            <w:r>
              <w:rPr>
                <w:rFonts w:eastAsia="微软雅黑"/>
                <w:lang w:eastAsia="zh-CN"/>
              </w:rPr>
              <w:t>We are fine with the proposal. For the first bullet, scheduled PDCCH is confusing. Hence we propose to capture PDCCH with a separate subbullet, such as “PDCCH in SBFD symbols and non-SBFD symbols”</w:t>
            </w:r>
          </w:p>
        </w:tc>
      </w:tr>
      <w:tr w:rsidR="002B5032" w14:paraId="300C0BA8" w14:textId="77777777">
        <w:tc>
          <w:tcPr>
            <w:tcW w:w="1841" w:type="dxa"/>
          </w:tcPr>
          <w:p w14:paraId="4E24EA60" w14:textId="77777777" w:rsidR="002B5032" w:rsidRDefault="00DF57F6">
            <w:pPr>
              <w:jc w:val="center"/>
              <w:rPr>
                <w:rFonts w:eastAsia="微软雅黑"/>
              </w:rPr>
            </w:pPr>
            <w:r>
              <w:rPr>
                <w:rFonts w:eastAsia="微软雅黑"/>
              </w:rPr>
              <w:t>Nokia, NSB</w:t>
            </w:r>
          </w:p>
        </w:tc>
        <w:tc>
          <w:tcPr>
            <w:tcW w:w="7219" w:type="dxa"/>
          </w:tcPr>
          <w:p w14:paraId="79403A5D" w14:textId="77777777" w:rsidR="002B5032" w:rsidRDefault="00DF57F6">
            <w:pPr>
              <w:rPr>
                <w:rFonts w:eastAsia="微软雅黑"/>
              </w:rPr>
            </w:pPr>
            <w:r>
              <w:rPr>
                <w:rFonts w:eastAsia="微软雅黑"/>
              </w:rPr>
              <w:t xml:space="preserve">We are ok with the proposal though we think that a pragmatic approach shall be used, e.g., simple solution based on rate matching around physical resource blocks allocated  for UL subband and guardband(s) should be assumed as baseline when possible. </w:t>
            </w:r>
          </w:p>
        </w:tc>
      </w:tr>
      <w:tr w:rsidR="002B5032" w14:paraId="50F257B3" w14:textId="77777777">
        <w:tc>
          <w:tcPr>
            <w:tcW w:w="1841" w:type="dxa"/>
          </w:tcPr>
          <w:p w14:paraId="5927E7E6" w14:textId="77777777" w:rsidR="002B5032" w:rsidRDefault="002B5032">
            <w:pPr>
              <w:jc w:val="center"/>
              <w:rPr>
                <w:rFonts w:eastAsia="微软雅黑"/>
              </w:rPr>
            </w:pPr>
          </w:p>
        </w:tc>
        <w:tc>
          <w:tcPr>
            <w:tcW w:w="7219" w:type="dxa"/>
          </w:tcPr>
          <w:p w14:paraId="6AF84169" w14:textId="77777777" w:rsidR="002B5032" w:rsidRDefault="002B5032">
            <w:pPr>
              <w:rPr>
                <w:rFonts w:eastAsia="微软雅黑"/>
              </w:rPr>
            </w:pPr>
          </w:p>
        </w:tc>
      </w:tr>
      <w:tr w:rsidR="002B5032" w14:paraId="36C907C5" w14:textId="77777777">
        <w:tc>
          <w:tcPr>
            <w:tcW w:w="1841" w:type="dxa"/>
          </w:tcPr>
          <w:p w14:paraId="7C1B3FEC" w14:textId="77777777" w:rsidR="002B5032" w:rsidRDefault="002B5032">
            <w:pPr>
              <w:jc w:val="center"/>
              <w:rPr>
                <w:rFonts w:eastAsia="微软雅黑"/>
              </w:rPr>
            </w:pPr>
          </w:p>
        </w:tc>
        <w:tc>
          <w:tcPr>
            <w:tcW w:w="7219" w:type="dxa"/>
          </w:tcPr>
          <w:p w14:paraId="3C702F08" w14:textId="77777777" w:rsidR="002B5032" w:rsidRDefault="002B5032">
            <w:pPr>
              <w:rPr>
                <w:rFonts w:eastAsia="微软雅黑"/>
              </w:rPr>
            </w:pPr>
          </w:p>
        </w:tc>
      </w:tr>
      <w:tr w:rsidR="002B5032" w14:paraId="07F0D173" w14:textId="77777777">
        <w:tc>
          <w:tcPr>
            <w:tcW w:w="1841" w:type="dxa"/>
          </w:tcPr>
          <w:p w14:paraId="593BDD71" w14:textId="77777777" w:rsidR="002B5032" w:rsidRDefault="002B5032">
            <w:pPr>
              <w:jc w:val="center"/>
              <w:rPr>
                <w:rFonts w:eastAsia="微软雅黑"/>
              </w:rPr>
            </w:pPr>
          </w:p>
        </w:tc>
        <w:tc>
          <w:tcPr>
            <w:tcW w:w="7219" w:type="dxa"/>
          </w:tcPr>
          <w:p w14:paraId="68AB1FD3" w14:textId="77777777" w:rsidR="002B5032" w:rsidRDefault="002B5032">
            <w:pPr>
              <w:rPr>
                <w:rFonts w:eastAsia="微软雅黑"/>
              </w:rPr>
            </w:pPr>
          </w:p>
        </w:tc>
      </w:tr>
      <w:tr w:rsidR="002B5032" w14:paraId="478D2079" w14:textId="77777777">
        <w:tc>
          <w:tcPr>
            <w:tcW w:w="1841" w:type="dxa"/>
          </w:tcPr>
          <w:p w14:paraId="3C9FDC8E" w14:textId="77777777" w:rsidR="002B5032" w:rsidRDefault="002B5032">
            <w:pPr>
              <w:jc w:val="center"/>
              <w:rPr>
                <w:rFonts w:eastAsia="PMingLiU"/>
              </w:rPr>
            </w:pPr>
          </w:p>
        </w:tc>
        <w:tc>
          <w:tcPr>
            <w:tcW w:w="7219" w:type="dxa"/>
          </w:tcPr>
          <w:p w14:paraId="5BDCFAC4" w14:textId="77777777" w:rsidR="002B5032" w:rsidRDefault="002B5032">
            <w:pPr>
              <w:rPr>
                <w:rFonts w:eastAsia="微软雅黑"/>
              </w:rPr>
            </w:pPr>
          </w:p>
        </w:tc>
      </w:tr>
      <w:tr w:rsidR="002B5032" w14:paraId="39E1A4CF" w14:textId="77777777">
        <w:tc>
          <w:tcPr>
            <w:tcW w:w="1841" w:type="dxa"/>
          </w:tcPr>
          <w:p w14:paraId="0C2391AF" w14:textId="77777777" w:rsidR="002B5032" w:rsidRDefault="002B5032">
            <w:pPr>
              <w:jc w:val="center"/>
              <w:rPr>
                <w:rFonts w:eastAsia="微软雅黑"/>
              </w:rPr>
            </w:pPr>
          </w:p>
        </w:tc>
        <w:tc>
          <w:tcPr>
            <w:tcW w:w="7219" w:type="dxa"/>
          </w:tcPr>
          <w:p w14:paraId="4B98A43D" w14:textId="77777777" w:rsidR="002B5032" w:rsidRDefault="002B5032">
            <w:pPr>
              <w:rPr>
                <w:rFonts w:eastAsia="微软雅黑"/>
              </w:rPr>
            </w:pPr>
          </w:p>
        </w:tc>
      </w:tr>
      <w:tr w:rsidR="002B5032" w14:paraId="4377B87F" w14:textId="77777777">
        <w:tc>
          <w:tcPr>
            <w:tcW w:w="1841" w:type="dxa"/>
          </w:tcPr>
          <w:p w14:paraId="207C5B37" w14:textId="77777777" w:rsidR="002B5032" w:rsidRDefault="002B5032">
            <w:pPr>
              <w:jc w:val="center"/>
              <w:rPr>
                <w:rFonts w:eastAsia="微软雅黑"/>
              </w:rPr>
            </w:pPr>
          </w:p>
        </w:tc>
        <w:tc>
          <w:tcPr>
            <w:tcW w:w="7219" w:type="dxa"/>
          </w:tcPr>
          <w:p w14:paraId="5DC4016E" w14:textId="77777777" w:rsidR="002B5032" w:rsidRDefault="002B5032">
            <w:pPr>
              <w:rPr>
                <w:rFonts w:eastAsia="微软雅黑"/>
              </w:rPr>
            </w:pPr>
          </w:p>
        </w:tc>
      </w:tr>
      <w:tr w:rsidR="002B5032" w14:paraId="20D2B104" w14:textId="77777777">
        <w:tc>
          <w:tcPr>
            <w:tcW w:w="1841" w:type="dxa"/>
          </w:tcPr>
          <w:p w14:paraId="62EDAA50" w14:textId="77777777" w:rsidR="002B5032" w:rsidRDefault="002B5032">
            <w:pPr>
              <w:jc w:val="center"/>
              <w:rPr>
                <w:rFonts w:eastAsia="微软雅黑"/>
              </w:rPr>
            </w:pPr>
          </w:p>
        </w:tc>
        <w:tc>
          <w:tcPr>
            <w:tcW w:w="7219" w:type="dxa"/>
          </w:tcPr>
          <w:p w14:paraId="52ABB885" w14:textId="77777777" w:rsidR="002B5032" w:rsidRDefault="002B5032">
            <w:pPr>
              <w:rPr>
                <w:rFonts w:eastAsia="微软雅黑"/>
              </w:rPr>
            </w:pPr>
          </w:p>
        </w:tc>
      </w:tr>
      <w:tr w:rsidR="002B5032" w14:paraId="4E741A01" w14:textId="77777777">
        <w:tc>
          <w:tcPr>
            <w:tcW w:w="1841" w:type="dxa"/>
          </w:tcPr>
          <w:p w14:paraId="4DDDB31B" w14:textId="77777777" w:rsidR="002B5032" w:rsidRDefault="002B5032">
            <w:pPr>
              <w:jc w:val="center"/>
              <w:rPr>
                <w:rFonts w:eastAsia="微软雅黑"/>
              </w:rPr>
            </w:pPr>
          </w:p>
        </w:tc>
        <w:tc>
          <w:tcPr>
            <w:tcW w:w="7219" w:type="dxa"/>
          </w:tcPr>
          <w:p w14:paraId="4D2CE5AE" w14:textId="77777777" w:rsidR="002B5032" w:rsidRDefault="002B5032">
            <w:pPr>
              <w:rPr>
                <w:rFonts w:eastAsia="微软雅黑"/>
              </w:rPr>
            </w:pPr>
          </w:p>
        </w:tc>
      </w:tr>
      <w:tr w:rsidR="002B5032" w14:paraId="448A0EE8" w14:textId="77777777">
        <w:tc>
          <w:tcPr>
            <w:tcW w:w="1841" w:type="dxa"/>
          </w:tcPr>
          <w:p w14:paraId="57167161" w14:textId="77777777" w:rsidR="002B5032" w:rsidRDefault="002B5032">
            <w:pPr>
              <w:jc w:val="center"/>
              <w:rPr>
                <w:rFonts w:eastAsia="微软雅黑"/>
              </w:rPr>
            </w:pPr>
          </w:p>
        </w:tc>
        <w:tc>
          <w:tcPr>
            <w:tcW w:w="7219" w:type="dxa"/>
          </w:tcPr>
          <w:p w14:paraId="130867FD" w14:textId="77777777" w:rsidR="002B5032" w:rsidRDefault="002B5032">
            <w:pPr>
              <w:rPr>
                <w:rFonts w:eastAsia="微软雅黑"/>
              </w:rPr>
            </w:pPr>
          </w:p>
        </w:tc>
      </w:tr>
    </w:tbl>
    <w:p w14:paraId="7F6AA462" w14:textId="77777777" w:rsidR="002B5032" w:rsidRDefault="002B5032">
      <w:pPr>
        <w:spacing w:after="120"/>
        <w:rPr>
          <w:rFonts w:eastAsiaTheme="minorEastAsia"/>
          <w:lang w:eastAsia="zh-CN"/>
        </w:rPr>
      </w:pPr>
    </w:p>
    <w:p w14:paraId="39313618" w14:textId="77777777" w:rsidR="002B5032" w:rsidRDefault="002B5032">
      <w:pPr>
        <w:rPr>
          <w:rFonts w:eastAsiaTheme="minorEastAsia"/>
          <w:lang w:val="en-GB" w:eastAsia="zh-CN"/>
        </w:rPr>
      </w:pPr>
    </w:p>
    <w:p w14:paraId="2FF4FF2D" w14:textId="77777777" w:rsidR="002B5032" w:rsidRDefault="00DF57F6">
      <w:pPr>
        <w:pStyle w:val="3"/>
      </w:pPr>
      <w:bookmarkStart w:id="16" w:name="_Ref116136292"/>
      <w:r>
        <w:t>Proposal 1-9</w:t>
      </w:r>
      <w:bookmarkEnd w:id="16"/>
    </w:p>
    <w:p w14:paraId="64EE2D9F"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20592985" w14:textId="77777777" w:rsidR="002B5032" w:rsidRDefault="00DF57F6">
      <w:pPr>
        <w:spacing w:after="120"/>
        <w:jc w:val="both"/>
        <w:rPr>
          <w:rFonts w:eastAsia="微软雅黑"/>
          <w:lang w:val="en-GB" w:eastAsia="zh-CN"/>
        </w:rPr>
      </w:pPr>
      <w:r>
        <w:rPr>
          <w:rFonts w:eastAsia="微软雅黑"/>
          <w:lang w:val="en-GB" w:eastAsia="zh-CN"/>
        </w:rPr>
        <w:t>Study the impact and benefits of potential enhancements to resource allocation in frequency-domain for SBFD operation, considering potential overlap of resource block group(s)/reporting subband(s) with a guardband and/or incompatible subband, including</w:t>
      </w:r>
      <w:r>
        <w:rPr>
          <w:rFonts w:eastAsiaTheme="minorEastAsia"/>
          <w:lang w:val="en-GB" w:eastAsia="zh-CN"/>
        </w:rPr>
        <w:t xml:space="preserve"> at least the following</w:t>
      </w:r>
    </w:p>
    <w:p w14:paraId="179A975B" w14:textId="77777777" w:rsidR="002B5032" w:rsidRDefault="00DF57F6">
      <w:pPr>
        <w:pStyle w:val="16"/>
        <w:numPr>
          <w:ilvl w:val="0"/>
          <w:numId w:val="3"/>
        </w:numPr>
        <w:rPr>
          <w:rFonts w:eastAsiaTheme="minorEastAsia"/>
        </w:rPr>
      </w:pPr>
      <w:r>
        <w:rPr>
          <w:rFonts w:eastAsiaTheme="minorEastAsia"/>
        </w:rPr>
        <w:t>RBG for PDSCH/PUSCH FDRA</w:t>
      </w:r>
    </w:p>
    <w:p w14:paraId="20AD2ED7" w14:textId="77777777" w:rsidR="002B5032" w:rsidRDefault="00DF57F6">
      <w:pPr>
        <w:pStyle w:val="16"/>
        <w:numPr>
          <w:ilvl w:val="0"/>
          <w:numId w:val="3"/>
        </w:numPr>
        <w:rPr>
          <w:rFonts w:eastAsiaTheme="minorEastAsia"/>
        </w:rPr>
      </w:pPr>
      <w:r>
        <w:rPr>
          <w:rFonts w:eastAsiaTheme="minorEastAsia"/>
        </w:rPr>
        <w:t>CSI reporting subband</w:t>
      </w:r>
    </w:p>
    <w:p w14:paraId="2EEAAB19" w14:textId="77777777" w:rsidR="002B5032" w:rsidRDefault="00DF57F6">
      <w:pPr>
        <w:pStyle w:val="16"/>
        <w:numPr>
          <w:ilvl w:val="0"/>
          <w:numId w:val="3"/>
        </w:numPr>
        <w:rPr>
          <w:rFonts w:eastAsiaTheme="minorEastAsia"/>
        </w:rPr>
      </w:pPr>
      <w:r>
        <w:rPr>
          <w:rFonts w:eastAsiaTheme="minorEastAsia"/>
        </w:rPr>
        <w:t>PRG of PDSCH</w:t>
      </w:r>
    </w:p>
    <w:p w14:paraId="7BB2B25F" w14:textId="77777777" w:rsidR="002B5032" w:rsidRDefault="00DF57F6">
      <w:pPr>
        <w:pStyle w:val="16"/>
        <w:numPr>
          <w:ilvl w:val="0"/>
          <w:numId w:val="3"/>
        </w:numPr>
        <w:rPr>
          <w:rFonts w:eastAsiaTheme="minorEastAsia"/>
        </w:rPr>
      </w:pPr>
      <w:r>
        <w:rPr>
          <w:rFonts w:eastAsiaTheme="minorEastAsia"/>
        </w:rPr>
        <w:t>FFS: RBG for CORESET</w:t>
      </w:r>
    </w:p>
    <w:p w14:paraId="1171F3FB" w14:textId="77777777" w:rsidR="002B5032" w:rsidRDefault="00DF57F6">
      <w:pPr>
        <w:rPr>
          <w:rFonts w:eastAsiaTheme="minorEastAsia"/>
          <w:lang w:val="en-GB" w:eastAsia="zh-CN"/>
        </w:rPr>
      </w:pPr>
      <w:r>
        <w:rPr>
          <w:rFonts w:eastAsiaTheme="minorEastAsia"/>
          <w:lang w:val="en-GB" w:eastAsia="zh-CN"/>
        </w:rPr>
        <w:t>Note: in this context an "incompatible subband" means, e.g., PDSCH RBG either fully or partially overlapping an UL subband</w:t>
      </w:r>
    </w:p>
    <w:p w14:paraId="5BA99543" w14:textId="77777777" w:rsidR="002B5032" w:rsidRDefault="002B5032">
      <w:pPr>
        <w:suppressAutoHyphens w:val="0"/>
        <w:spacing w:after="0"/>
        <w:jc w:val="both"/>
        <w:rPr>
          <w:rFonts w:eastAsiaTheme="minorEastAsia"/>
          <w:lang w:val="en-GB" w:eastAsia="zh-CN"/>
        </w:rPr>
      </w:pPr>
    </w:p>
    <w:p w14:paraId="13D00435"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7F5332DC" w14:textId="77777777">
        <w:tc>
          <w:tcPr>
            <w:tcW w:w="1763" w:type="dxa"/>
            <w:vAlign w:val="center"/>
          </w:tcPr>
          <w:p w14:paraId="2E3E2911" w14:textId="77777777" w:rsidR="002B5032" w:rsidRDefault="002B5032">
            <w:pPr>
              <w:spacing w:after="120"/>
              <w:rPr>
                <w:rFonts w:eastAsia="微软雅黑"/>
                <w:b/>
                <w:color w:val="000000"/>
                <w:lang w:eastAsia="zh-CN"/>
              </w:rPr>
            </w:pPr>
          </w:p>
        </w:tc>
        <w:tc>
          <w:tcPr>
            <w:tcW w:w="7296" w:type="dxa"/>
          </w:tcPr>
          <w:p w14:paraId="21BA336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3836E779" w14:textId="77777777">
        <w:tc>
          <w:tcPr>
            <w:tcW w:w="1763" w:type="dxa"/>
            <w:vAlign w:val="center"/>
          </w:tcPr>
          <w:p w14:paraId="35D31B75"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ED122F4" w14:textId="77777777" w:rsidR="002B5032" w:rsidRDefault="00DF57F6">
            <w:r>
              <w:t>Sony, Samsung, New H3C, DOCOMO, NEC,OPPO, Intel, Huawei, Hisilicon</w:t>
            </w:r>
            <w:r>
              <w:rPr>
                <w:rFonts w:eastAsia="微软雅黑"/>
                <w:color w:val="000000"/>
                <w:lang w:val="en-GB" w:eastAsia="zh-CN"/>
              </w:rPr>
              <w:t xml:space="preserve">, LG Electronics, </w:t>
            </w:r>
            <w:r>
              <w:t xml:space="preserve">ZTE (prefer to study RBG for CORESET as well), </w:t>
            </w:r>
            <w:r>
              <w:rPr>
                <w:rFonts w:eastAsia="微软雅黑"/>
                <w:lang w:val="en-GB" w:eastAsia="zh-CN"/>
              </w:rPr>
              <w:t>MediaTek, Sharp, ETRI, KDDI, WILUS, Nokia, NSB, Lenovo, TCL, SK Telecom</w:t>
            </w:r>
          </w:p>
        </w:tc>
      </w:tr>
      <w:tr w:rsidR="002B5032" w14:paraId="4EE34C7A" w14:textId="77777777">
        <w:tc>
          <w:tcPr>
            <w:tcW w:w="1763" w:type="dxa"/>
            <w:vAlign w:val="center"/>
          </w:tcPr>
          <w:p w14:paraId="2D5AD81D"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1218B22" w14:textId="77777777" w:rsidR="002B5032" w:rsidRDefault="002B5032">
            <w:pPr>
              <w:spacing w:after="120"/>
              <w:jc w:val="both"/>
              <w:rPr>
                <w:rFonts w:eastAsia="微软雅黑"/>
                <w:color w:val="000000"/>
                <w:lang w:val="en-GB" w:eastAsia="zh-CN"/>
              </w:rPr>
            </w:pPr>
          </w:p>
        </w:tc>
      </w:tr>
    </w:tbl>
    <w:p w14:paraId="00F9B5D9" w14:textId="77777777" w:rsidR="002B5032" w:rsidRDefault="002B5032">
      <w:pPr>
        <w:spacing w:after="120"/>
        <w:rPr>
          <w:rFonts w:eastAsiaTheme="minorEastAsia"/>
          <w:lang w:val="zh-CN" w:eastAsia="zh-CN"/>
        </w:rPr>
      </w:pPr>
    </w:p>
    <w:tbl>
      <w:tblPr>
        <w:tblStyle w:val="af2"/>
        <w:tblW w:w="9060" w:type="dxa"/>
        <w:tblLook w:val="04A0" w:firstRow="1" w:lastRow="0" w:firstColumn="1" w:lastColumn="0" w:noHBand="0" w:noVBand="1"/>
      </w:tblPr>
      <w:tblGrid>
        <w:gridCol w:w="1842"/>
        <w:gridCol w:w="7218"/>
      </w:tblGrid>
      <w:tr w:rsidR="002B5032" w14:paraId="31523F66" w14:textId="77777777">
        <w:tc>
          <w:tcPr>
            <w:tcW w:w="1842" w:type="dxa"/>
          </w:tcPr>
          <w:p w14:paraId="06C1EAED"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585E3634"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396AE52D" w14:textId="77777777">
        <w:tc>
          <w:tcPr>
            <w:tcW w:w="1842" w:type="dxa"/>
          </w:tcPr>
          <w:p w14:paraId="3B56E766" w14:textId="77777777" w:rsidR="002B5032" w:rsidRDefault="00DF57F6">
            <w:pPr>
              <w:jc w:val="center"/>
              <w:rPr>
                <w:rFonts w:eastAsia="微软雅黑"/>
              </w:rPr>
            </w:pPr>
            <w:r>
              <w:rPr>
                <w:rFonts w:eastAsia="微软雅黑"/>
              </w:rPr>
              <w:t>Samsung</w:t>
            </w:r>
          </w:p>
        </w:tc>
        <w:tc>
          <w:tcPr>
            <w:tcW w:w="7218" w:type="dxa"/>
          </w:tcPr>
          <w:p w14:paraId="0FF80881" w14:textId="77777777" w:rsidR="002B5032" w:rsidRDefault="00DF57F6">
            <w:pPr>
              <w:rPr>
                <w:rFonts w:eastAsia="微软雅黑"/>
              </w:rPr>
            </w:pPr>
            <w:r>
              <w:rPr>
                <w:rFonts w:eastAsia="微软雅黑"/>
              </w:rPr>
              <w:t>We support inclusion of the FFS: RBG for CORESET as compromise suggested by the FL.</w:t>
            </w:r>
          </w:p>
        </w:tc>
      </w:tr>
      <w:tr w:rsidR="002B5032" w14:paraId="41523716" w14:textId="77777777">
        <w:tc>
          <w:tcPr>
            <w:tcW w:w="1842" w:type="dxa"/>
          </w:tcPr>
          <w:p w14:paraId="54E6BE8C" w14:textId="77777777" w:rsidR="002B5032" w:rsidRDefault="00DF57F6">
            <w:pPr>
              <w:jc w:val="center"/>
              <w:rPr>
                <w:rFonts w:eastAsia="微软雅黑"/>
              </w:rPr>
            </w:pPr>
            <w:r>
              <w:rPr>
                <w:rFonts w:eastAsia="微软雅黑"/>
              </w:rPr>
              <w:lastRenderedPageBreak/>
              <w:t>New H3C</w:t>
            </w:r>
          </w:p>
        </w:tc>
        <w:tc>
          <w:tcPr>
            <w:tcW w:w="7218" w:type="dxa"/>
          </w:tcPr>
          <w:p w14:paraId="3328DA7A" w14:textId="77777777" w:rsidR="002B5032" w:rsidRDefault="00DF57F6">
            <w:pPr>
              <w:rPr>
                <w:rFonts w:eastAsia="微软雅黑"/>
              </w:rPr>
            </w:pPr>
            <w:r>
              <w:rPr>
                <w:rFonts w:eastAsia="微软雅黑"/>
              </w:rPr>
              <w:t>We are fine with this proposal</w:t>
            </w:r>
          </w:p>
        </w:tc>
      </w:tr>
      <w:tr w:rsidR="002B5032" w14:paraId="38AA59BA" w14:textId="77777777">
        <w:tc>
          <w:tcPr>
            <w:tcW w:w="1842" w:type="dxa"/>
          </w:tcPr>
          <w:p w14:paraId="0A182CC0" w14:textId="77777777" w:rsidR="002B5032" w:rsidRDefault="00DF57F6">
            <w:pPr>
              <w:jc w:val="center"/>
              <w:rPr>
                <w:rFonts w:eastAsia="微软雅黑"/>
              </w:rPr>
            </w:pPr>
            <w:r>
              <w:rPr>
                <w:rFonts w:eastAsia="微软雅黑"/>
              </w:rPr>
              <w:t>InterDigital</w:t>
            </w:r>
          </w:p>
        </w:tc>
        <w:tc>
          <w:tcPr>
            <w:tcW w:w="7218" w:type="dxa"/>
          </w:tcPr>
          <w:p w14:paraId="5C79687D" w14:textId="77777777" w:rsidR="002B5032" w:rsidRDefault="00DF57F6">
            <w:pPr>
              <w:rPr>
                <w:rFonts w:eastAsiaTheme="minorEastAsia"/>
              </w:rPr>
            </w:pPr>
            <w:r>
              <w:rPr>
                <w:rFonts w:eastAsia="微软雅黑"/>
              </w:rPr>
              <w:t>Support in principle</w:t>
            </w:r>
          </w:p>
        </w:tc>
      </w:tr>
      <w:tr w:rsidR="002B5032" w14:paraId="4B185478" w14:textId="77777777">
        <w:tc>
          <w:tcPr>
            <w:tcW w:w="1842" w:type="dxa"/>
          </w:tcPr>
          <w:p w14:paraId="7A4117FF" w14:textId="77777777" w:rsidR="002B5032" w:rsidRDefault="00DF57F6">
            <w:pPr>
              <w:jc w:val="center"/>
              <w:rPr>
                <w:rFonts w:eastAsia="微软雅黑"/>
                <w:lang w:eastAsia="zh-CN"/>
              </w:rPr>
            </w:pPr>
            <w:r>
              <w:rPr>
                <w:rFonts w:eastAsia="微软雅黑"/>
                <w:lang w:eastAsia="zh-CN"/>
              </w:rPr>
              <w:t>Xiaomi</w:t>
            </w:r>
          </w:p>
        </w:tc>
        <w:tc>
          <w:tcPr>
            <w:tcW w:w="7218" w:type="dxa"/>
          </w:tcPr>
          <w:p w14:paraId="2E429344" w14:textId="77777777" w:rsidR="002B5032" w:rsidRDefault="00DF57F6">
            <w:pPr>
              <w:rPr>
                <w:rFonts w:eastAsia="微软雅黑"/>
                <w:lang w:eastAsia="zh-CN"/>
              </w:rPr>
            </w:pPr>
            <w:r>
              <w:rPr>
                <w:rFonts w:eastAsia="微软雅黑"/>
                <w:lang w:eastAsia="zh-CN"/>
              </w:rPr>
              <w:t>Support.  Clarification: the overlapping subband here is UL subband or UL/DL subband?</w:t>
            </w:r>
          </w:p>
        </w:tc>
      </w:tr>
      <w:tr w:rsidR="002B5032" w14:paraId="26F3E4B4" w14:textId="77777777">
        <w:tc>
          <w:tcPr>
            <w:tcW w:w="1842" w:type="dxa"/>
          </w:tcPr>
          <w:p w14:paraId="7F6D6558" w14:textId="77777777" w:rsidR="002B5032" w:rsidRDefault="00DF57F6">
            <w:pPr>
              <w:jc w:val="center"/>
              <w:rPr>
                <w:rFonts w:eastAsia="微软雅黑"/>
                <w:lang w:eastAsia="zh-CN"/>
              </w:rPr>
            </w:pPr>
            <w:r>
              <w:rPr>
                <w:rFonts w:eastAsia="微软雅黑"/>
                <w:lang w:eastAsia="zh-CN"/>
              </w:rPr>
              <w:t>Spreadtrum</w:t>
            </w:r>
          </w:p>
        </w:tc>
        <w:tc>
          <w:tcPr>
            <w:tcW w:w="7218" w:type="dxa"/>
          </w:tcPr>
          <w:p w14:paraId="22D5D46F" w14:textId="77777777" w:rsidR="002B5032" w:rsidRDefault="00DF57F6">
            <w:pPr>
              <w:rPr>
                <w:rFonts w:eastAsia="微软雅黑"/>
                <w:lang w:eastAsia="zh-CN"/>
              </w:rPr>
            </w:pPr>
            <w:r>
              <w:rPr>
                <w:rFonts w:eastAsia="微软雅黑"/>
                <w:lang w:eastAsia="zh-CN"/>
              </w:rPr>
              <w:t>We have two comments:</w:t>
            </w:r>
          </w:p>
          <w:p w14:paraId="00437CB9" w14:textId="77777777" w:rsidR="002B5032" w:rsidRDefault="00DF57F6">
            <w:pPr>
              <w:spacing w:after="120"/>
              <w:jc w:val="both"/>
              <w:rPr>
                <w:rFonts w:eastAsia="微软雅黑"/>
                <w:lang w:val="en-GB" w:eastAsia="zh-CN"/>
              </w:rPr>
            </w:pPr>
            <w:r>
              <w:rPr>
                <w:rFonts w:eastAsia="微软雅黑"/>
                <w:lang w:val="en-GB" w:eastAsia="zh-CN"/>
              </w:rPr>
              <w:t xml:space="preserve">1. Guardband can be involved in incompatible subband. So no need to explicit list it out. </w:t>
            </w:r>
          </w:p>
          <w:p w14:paraId="381462E1" w14:textId="77777777" w:rsidR="002B5032" w:rsidRDefault="00DF57F6">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frequency-domain for SBFD operation, considering potential overlap of resource block group(s)/reporting subband(s) with </w:t>
            </w:r>
            <w:r>
              <w:rPr>
                <w:rFonts w:eastAsia="微软雅黑"/>
                <w:strike/>
                <w:color w:val="FF0000"/>
                <w:lang w:val="en-GB" w:eastAsia="zh-CN"/>
              </w:rPr>
              <w:t>a guardband and/or</w:t>
            </w:r>
            <w:r>
              <w:rPr>
                <w:rFonts w:eastAsia="微软雅黑"/>
                <w:lang w:val="en-GB" w:eastAsia="zh-CN"/>
              </w:rPr>
              <w:t xml:space="preserve"> incompatible subband, including</w:t>
            </w:r>
            <w:r>
              <w:rPr>
                <w:rFonts w:eastAsiaTheme="minorEastAsia"/>
                <w:lang w:val="en-GB" w:eastAsia="zh-CN"/>
              </w:rPr>
              <w:t xml:space="preserve"> at least the following</w:t>
            </w:r>
          </w:p>
          <w:p w14:paraId="012228E3" w14:textId="77777777" w:rsidR="002B5032" w:rsidRDefault="00DF57F6">
            <w:pPr>
              <w:spacing w:after="120"/>
              <w:jc w:val="both"/>
              <w:rPr>
                <w:rFonts w:eastAsia="微软雅黑"/>
                <w:lang w:val="en-GB" w:eastAsia="zh-CN"/>
              </w:rPr>
            </w:pPr>
            <w:r>
              <w:rPr>
                <w:rFonts w:eastAsia="微软雅黑"/>
                <w:lang w:val="en-GB" w:eastAsia="zh-CN"/>
              </w:rPr>
              <w:t>…</w:t>
            </w:r>
          </w:p>
          <w:p w14:paraId="1687317B" w14:textId="77777777" w:rsidR="002B5032" w:rsidRDefault="00DF57F6">
            <w:pPr>
              <w:rPr>
                <w:rFonts w:eastAsiaTheme="minorEastAsia"/>
                <w:lang w:val="en-GB" w:eastAsia="zh-CN"/>
              </w:rPr>
            </w:pPr>
            <w:r>
              <w:rPr>
                <w:rFonts w:eastAsiaTheme="minorEastAsia"/>
                <w:lang w:val="en-GB" w:eastAsia="zh-CN"/>
              </w:rPr>
              <w:t xml:space="preserve">Note: in this context an "incompatible subband" means, e.g., PDSCH RBG either fully or partially overlapping an UL subband </w:t>
            </w:r>
            <w:r>
              <w:rPr>
                <w:rFonts w:eastAsiaTheme="minorEastAsia"/>
                <w:color w:val="FF0000"/>
                <w:lang w:val="en-GB" w:eastAsia="zh-CN"/>
              </w:rPr>
              <w:t>or a guardband</w:t>
            </w:r>
            <w:r>
              <w:rPr>
                <w:rFonts w:eastAsiaTheme="minorEastAsia"/>
                <w:lang w:val="en-GB" w:eastAsia="zh-CN"/>
              </w:rPr>
              <w:t>.</w:t>
            </w:r>
          </w:p>
          <w:p w14:paraId="5B820B2F" w14:textId="77777777" w:rsidR="002B5032" w:rsidRDefault="00DF57F6">
            <w:pPr>
              <w:spacing w:after="120"/>
              <w:jc w:val="both"/>
              <w:rPr>
                <w:rFonts w:eastAsia="微软雅黑"/>
                <w:lang w:val="en-GB" w:eastAsia="zh-CN"/>
              </w:rPr>
            </w:pPr>
            <w:r>
              <w:rPr>
                <w:rFonts w:eastAsia="微软雅黑"/>
                <w:lang w:val="en-GB" w:eastAsia="zh-CN"/>
              </w:rPr>
              <w:t>2. For the FFS point, we prefer not to enhance RBG for CORESET. It would be significant complexity increasement but with little gain. Since RBG for CORESET has aready very flexible.</w:t>
            </w:r>
          </w:p>
        </w:tc>
      </w:tr>
      <w:tr w:rsidR="002B5032" w14:paraId="745A13E1" w14:textId="77777777">
        <w:tc>
          <w:tcPr>
            <w:tcW w:w="1842" w:type="dxa"/>
          </w:tcPr>
          <w:p w14:paraId="75998848" w14:textId="77777777" w:rsidR="002B5032" w:rsidRDefault="00DF57F6">
            <w:pPr>
              <w:jc w:val="center"/>
              <w:rPr>
                <w:rFonts w:eastAsia="微软雅黑"/>
              </w:rPr>
            </w:pPr>
            <w:r>
              <w:rPr>
                <w:rFonts w:eastAsia="微软雅黑"/>
              </w:rPr>
              <w:t xml:space="preserve">Intel </w:t>
            </w:r>
          </w:p>
        </w:tc>
        <w:tc>
          <w:tcPr>
            <w:tcW w:w="7218" w:type="dxa"/>
          </w:tcPr>
          <w:p w14:paraId="1E0E2985" w14:textId="77777777" w:rsidR="002B5032" w:rsidRDefault="00DF57F6">
            <w:pPr>
              <w:spacing w:after="120"/>
              <w:jc w:val="both"/>
              <w:rPr>
                <w:rFonts w:eastAsia="微软雅黑"/>
                <w:color w:val="000000"/>
                <w:lang w:val="en-GB" w:eastAsia="zh-CN"/>
              </w:rPr>
            </w:pPr>
            <w:r>
              <w:rPr>
                <w:rFonts w:eastAsia="微软雅黑"/>
                <w:color w:val="000000"/>
                <w:lang w:val="en-GB" w:eastAsia="zh-CN"/>
              </w:rPr>
              <w:t xml:space="preserve">We can be fine with the proposal, though we think it is reasonable to support the study for RBG for CORESET. </w:t>
            </w:r>
          </w:p>
          <w:p w14:paraId="205B946E" w14:textId="77777777" w:rsidR="002B5032" w:rsidRDefault="00DF57F6">
            <w:pPr>
              <w:rPr>
                <w:rFonts w:eastAsia="微软雅黑"/>
              </w:rPr>
            </w:pPr>
            <w:r>
              <w:rPr>
                <w:rFonts w:eastAsia="微软雅黑"/>
                <w:color w:val="000000"/>
                <w:lang w:val="en-GB" w:eastAsia="zh-CN"/>
              </w:rPr>
              <w:t xml:space="preserve">As we commented in last meeting, we’d like to remind the group that we did enhancement for CORESET with consideration of RB set in Rel-16 NRU. And we defined rules when a PDCCH candidate should be dropped, e.g., if it is outside of valid RB set for Rel-16 NR or collides with SSB for Rel-15. These designs are to improve frequency resource efficiency for PDCCH, and we think similar study for PDCCH for duplex should be performed. CORESET configruations are semi-statically provided. Depending on SS set configurations, PDCCH MOs may fall in regular DL or SBFD symbols. It would be undesirable if the CORESET configuration is conservatively set in view of SBFD symbols, thereby increasing PDCCH blocking even in regular DL symbols. Solutions based on defining UE behavior should be studied in this regard. </w:t>
            </w:r>
          </w:p>
        </w:tc>
      </w:tr>
      <w:tr w:rsidR="002B5032" w14:paraId="5B850474" w14:textId="77777777">
        <w:tc>
          <w:tcPr>
            <w:tcW w:w="1842" w:type="dxa"/>
          </w:tcPr>
          <w:p w14:paraId="3EB9895D" w14:textId="77777777" w:rsidR="002B5032" w:rsidRDefault="00DF57F6">
            <w:pPr>
              <w:jc w:val="center"/>
              <w:rPr>
                <w:rFonts w:eastAsia="Malgun Gothic"/>
                <w:lang w:eastAsia="ko-KR"/>
              </w:rPr>
            </w:pPr>
            <w:r>
              <w:rPr>
                <w:rFonts w:eastAsia="Malgun Gothic" w:hint="eastAsia"/>
                <w:lang w:eastAsia="ko-KR"/>
              </w:rPr>
              <w:t>LG Electronics</w:t>
            </w:r>
          </w:p>
        </w:tc>
        <w:tc>
          <w:tcPr>
            <w:tcW w:w="7218" w:type="dxa"/>
          </w:tcPr>
          <w:p w14:paraId="6ED77A8A" w14:textId="77777777" w:rsidR="002B5032" w:rsidRDefault="00DF57F6">
            <w:pPr>
              <w:rPr>
                <w:rFonts w:eastAsia="Malgun Gothic"/>
                <w:lang w:eastAsia="ko-KR"/>
              </w:rPr>
            </w:pPr>
            <w:r>
              <w:rPr>
                <w:rFonts w:eastAsia="Malgun Gothic" w:hint="eastAsia"/>
                <w:lang w:eastAsia="ko-KR"/>
              </w:rPr>
              <w:t>We fine with the proposal.</w:t>
            </w:r>
          </w:p>
        </w:tc>
      </w:tr>
      <w:tr w:rsidR="002B5032" w14:paraId="68DD7C36" w14:textId="77777777">
        <w:tc>
          <w:tcPr>
            <w:tcW w:w="1842" w:type="dxa"/>
          </w:tcPr>
          <w:p w14:paraId="1908CDF4" w14:textId="77777777" w:rsidR="002B5032" w:rsidRDefault="002B5032">
            <w:pPr>
              <w:jc w:val="center"/>
              <w:rPr>
                <w:rFonts w:eastAsia="微软雅黑"/>
              </w:rPr>
            </w:pPr>
          </w:p>
        </w:tc>
        <w:tc>
          <w:tcPr>
            <w:tcW w:w="7218" w:type="dxa"/>
          </w:tcPr>
          <w:p w14:paraId="01D1CE21" w14:textId="77777777" w:rsidR="002B5032" w:rsidRDefault="002B5032">
            <w:pPr>
              <w:rPr>
                <w:rFonts w:eastAsia="微软雅黑"/>
              </w:rPr>
            </w:pPr>
          </w:p>
        </w:tc>
      </w:tr>
      <w:tr w:rsidR="002B5032" w14:paraId="6678373F" w14:textId="77777777">
        <w:tc>
          <w:tcPr>
            <w:tcW w:w="1842" w:type="dxa"/>
          </w:tcPr>
          <w:p w14:paraId="13F3149D" w14:textId="77777777" w:rsidR="002B5032" w:rsidRDefault="002B5032">
            <w:pPr>
              <w:jc w:val="center"/>
              <w:rPr>
                <w:rFonts w:eastAsia="PMingLiU"/>
              </w:rPr>
            </w:pPr>
          </w:p>
        </w:tc>
        <w:tc>
          <w:tcPr>
            <w:tcW w:w="7218" w:type="dxa"/>
          </w:tcPr>
          <w:p w14:paraId="6F6A9237" w14:textId="77777777" w:rsidR="002B5032" w:rsidRDefault="002B5032">
            <w:pPr>
              <w:rPr>
                <w:rFonts w:eastAsia="微软雅黑"/>
              </w:rPr>
            </w:pPr>
          </w:p>
        </w:tc>
      </w:tr>
      <w:tr w:rsidR="002B5032" w14:paraId="068FF896" w14:textId="77777777">
        <w:tc>
          <w:tcPr>
            <w:tcW w:w="1842" w:type="dxa"/>
          </w:tcPr>
          <w:p w14:paraId="2CEC620D" w14:textId="77777777" w:rsidR="002B5032" w:rsidRDefault="002B5032">
            <w:pPr>
              <w:jc w:val="center"/>
              <w:rPr>
                <w:rFonts w:eastAsia="微软雅黑"/>
              </w:rPr>
            </w:pPr>
          </w:p>
        </w:tc>
        <w:tc>
          <w:tcPr>
            <w:tcW w:w="7218" w:type="dxa"/>
          </w:tcPr>
          <w:p w14:paraId="037A515C" w14:textId="77777777" w:rsidR="002B5032" w:rsidRDefault="002B5032">
            <w:pPr>
              <w:rPr>
                <w:rFonts w:eastAsia="微软雅黑"/>
              </w:rPr>
            </w:pPr>
          </w:p>
        </w:tc>
      </w:tr>
      <w:tr w:rsidR="002B5032" w14:paraId="7CB7E4D5" w14:textId="77777777">
        <w:tc>
          <w:tcPr>
            <w:tcW w:w="1842" w:type="dxa"/>
          </w:tcPr>
          <w:p w14:paraId="5C4054E1" w14:textId="77777777" w:rsidR="002B5032" w:rsidRDefault="002B5032">
            <w:pPr>
              <w:jc w:val="center"/>
              <w:rPr>
                <w:rFonts w:eastAsia="微软雅黑"/>
              </w:rPr>
            </w:pPr>
          </w:p>
        </w:tc>
        <w:tc>
          <w:tcPr>
            <w:tcW w:w="7218" w:type="dxa"/>
          </w:tcPr>
          <w:p w14:paraId="2B051308" w14:textId="77777777" w:rsidR="002B5032" w:rsidRDefault="002B5032">
            <w:pPr>
              <w:rPr>
                <w:rFonts w:eastAsia="微软雅黑"/>
              </w:rPr>
            </w:pPr>
          </w:p>
        </w:tc>
      </w:tr>
      <w:tr w:rsidR="002B5032" w14:paraId="464FBDDA" w14:textId="77777777">
        <w:tc>
          <w:tcPr>
            <w:tcW w:w="1842" w:type="dxa"/>
          </w:tcPr>
          <w:p w14:paraId="35D2B1CC" w14:textId="77777777" w:rsidR="002B5032" w:rsidRDefault="002B5032">
            <w:pPr>
              <w:jc w:val="center"/>
              <w:rPr>
                <w:rFonts w:eastAsia="微软雅黑"/>
              </w:rPr>
            </w:pPr>
          </w:p>
        </w:tc>
        <w:tc>
          <w:tcPr>
            <w:tcW w:w="7218" w:type="dxa"/>
          </w:tcPr>
          <w:p w14:paraId="6EFBA0AB" w14:textId="77777777" w:rsidR="002B5032" w:rsidRDefault="002B5032">
            <w:pPr>
              <w:rPr>
                <w:rFonts w:eastAsia="微软雅黑"/>
              </w:rPr>
            </w:pPr>
          </w:p>
        </w:tc>
      </w:tr>
      <w:tr w:rsidR="002B5032" w14:paraId="5C1C5276" w14:textId="77777777">
        <w:tc>
          <w:tcPr>
            <w:tcW w:w="1842" w:type="dxa"/>
          </w:tcPr>
          <w:p w14:paraId="7C33263D" w14:textId="77777777" w:rsidR="002B5032" w:rsidRDefault="002B5032">
            <w:pPr>
              <w:jc w:val="center"/>
              <w:rPr>
                <w:rFonts w:eastAsia="微软雅黑"/>
              </w:rPr>
            </w:pPr>
          </w:p>
        </w:tc>
        <w:tc>
          <w:tcPr>
            <w:tcW w:w="7218" w:type="dxa"/>
          </w:tcPr>
          <w:p w14:paraId="514EEE64" w14:textId="77777777" w:rsidR="002B5032" w:rsidRDefault="002B5032">
            <w:pPr>
              <w:rPr>
                <w:rFonts w:eastAsia="微软雅黑"/>
              </w:rPr>
            </w:pPr>
          </w:p>
        </w:tc>
      </w:tr>
      <w:tr w:rsidR="002B5032" w14:paraId="1EB7A17A" w14:textId="77777777">
        <w:tc>
          <w:tcPr>
            <w:tcW w:w="1842" w:type="dxa"/>
          </w:tcPr>
          <w:p w14:paraId="4594546E" w14:textId="77777777" w:rsidR="002B5032" w:rsidRDefault="002B5032">
            <w:pPr>
              <w:jc w:val="center"/>
              <w:rPr>
                <w:rFonts w:eastAsia="微软雅黑"/>
              </w:rPr>
            </w:pPr>
          </w:p>
        </w:tc>
        <w:tc>
          <w:tcPr>
            <w:tcW w:w="7218" w:type="dxa"/>
          </w:tcPr>
          <w:p w14:paraId="6677D873" w14:textId="77777777" w:rsidR="002B5032" w:rsidRDefault="002B5032">
            <w:pPr>
              <w:rPr>
                <w:rFonts w:eastAsia="微软雅黑"/>
              </w:rPr>
            </w:pPr>
          </w:p>
        </w:tc>
      </w:tr>
    </w:tbl>
    <w:p w14:paraId="05BA75CE" w14:textId="77777777" w:rsidR="002B5032" w:rsidRDefault="002B5032">
      <w:pPr>
        <w:spacing w:after="120"/>
        <w:rPr>
          <w:rFonts w:eastAsiaTheme="minorEastAsia"/>
          <w:lang w:eastAsia="zh-CN"/>
        </w:rPr>
      </w:pPr>
    </w:p>
    <w:p w14:paraId="5D4600F4" w14:textId="77777777" w:rsidR="002B5032" w:rsidRDefault="002B5032">
      <w:pPr>
        <w:rPr>
          <w:rFonts w:eastAsiaTheme="minorEastAsia"/>
          <w:lang w:eastAsia="zh-CN"/>
        </w:rPr>
      </w:pPr>
    </w:p>
    <w:p w14:paraId="619F756B" w14:textId="77777777" w:rsidR="002B5032" w:rsidRDefault="00DF57F6">
      <w:pPr>
        <w:pStyle w:val="3"/>
      </w:pPr>
      <w:r>
        <w:t>Proposal 1-10</w:t>
      </w:r>
    </w:p>
    <w:p w14:paraId="3D686F79"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6A895A7C" w14:textId="77777777" w:rsidR="002B5032" w:rsidRDefault="00DF57F6">
      <w:pPr>
        <w:suppressAutoHyphens w:val="0"/>
        <w:spacing w:after="0"/>
        <w:jc w:val="both"/>
        <w:rPr>
          <w:rFonts w:eastAsiaTheme="minorEastAsia"/>
          <w:lang w:eastAsia="zh-CN"/>
        </w:rPr>
      </w:pPr>
      <w:r>
        <w:rPr>
          <w:rFonts w:eastAsiaTheme="minorEastAsia"/>
          <w:lang w:eastAsia="zh-CN"/>
        </w:rPr>
        <w:t xml:space="preserve">Study </w:t>
      </w:r>
      <w:r>
        <w:rPr>
          <w:rFonts w:eastAsia="微软雅黑"/>
          <w:lang w:val="en-GB" w:eastAsia="zh-CN"/>
        </w:rPr>
        <w:t xml:space="preserve">the impact and benefits of potential enhancements for RA type 1 for PDSCH </w:t>
      </w:r>
      <w:r>
        <w:rPr>
          <w:rFonts w:eastAsia="Malgun Gothic"/>
          <w:lang w:eastAsia="zh-CN"/>
        </w:rPr>
        <w:t>considering non-contiguous</w:t>
      </w:r>
      <w:r>
        <w:rPr>
          <w:rFonts w:eastAsiaTheme="minorEastAsia"/>
          <w:lang w:eastAsia="zh-CN"/>
        </w:rPr>
        <w:t xml:space="preserve"> DL resources in frequency.</w:t>
      </w:r>
    </w:p>
    <w:p w14:paraId="3261259C"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42A4F4CF" w14:textId="77777777">
        <w:tc>
          <w:tcPr>
            <w:tcW w:w="1763" w:type="dxa"/>
            <w:vAlign w:val="center"/>
          </w:tcPr>
          <w:p w14:paraId="53EC8DFD" w14:textId="77777777" w:rsidR="002B5032" w:rsidRDefault="002B5032">
            <w:pPr>
              <w:spacing w:after="120"/>
              <w:rPr>
                <w:rFonts w:eastAsia="微软雅黑"/>
                <w:b/>
                <w:color w:val="000000"/>
                <w:lang w:eastAsia="zh-CN"/>
              </w:rPr>
            </w:pPr>
          </w:p>
        </w:tc>
        <w:tc>
          <w:tcPr>
            <w:tcW w:w="7296" w:type="dxa"/>
          </w:tcPr>
          <w:p w14:paraId="3510053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4611F825" w14:textId="77777777">
        <w:tc>
          <w:tcPr>
            <w:tcW w:w="1763" w:type="dxa"/>
            <w:vAlign w:val="center"/>
          </w:tcPr>
          <w:p w14:paraId="4D507D45"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3E29244" w14:textId="77777777" w:rsidR="002B5032" w:rsidRDefault="00DF57F6">
            <w:pPr>
              <w:spacing w:after="120"/>
              <w:jc w:val="both"/>
              <w:rPr>
                <w:rFonts w:eastAsia="微软雅黑"/>
                <w:color w:val="000000"/>
                <w:lang w:val="en-GB" w:eastAsia="zh-CN"/>
              </w:rPr>
            </w:pPr>
            <w:r>
              <w:rPr>
                <w:rFonts w:eastAsia="微软雅黑"/>
                <w:color w:val="000000"/>
                <w:lang w:val="en-GB" w:eastAsia="zh-CN"/>
              </w:rPr>
              <w:t xml:space="preserve">Sony, New H3C, DOCOMO, xiaomi, NEC, Intel, LG Electronics, </w:t>
            </w:r>
            <w:r>
              <w:rPr>
                <w:rFonts w:eastAsia="微软雅黑"/>
                <w:lang w:val="en-GB" w:eastAsia="zh-CN"/>
              </w:rPr>
              <w:t>MediaTek, Sharp, KDDI, WILUS, Nokia, NSB, Lenovo,TCL</w:t>
            </w:r>
          </w:p>
        </w:tc>
      </w:tr>
      <w:tr w:rsidR="002B5032" w14:paraId="652A7D77" w14:textId="77777777">
        <w:tc>
          <w:tcPr>
            <w:tcW w:w="1763" w:type="dxa"/>
            <w:vAlign w:val="center"/>
          </w:tcPr>
          <w:p w14:paraId="3A697B2F"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BA78872" w14:textId="77777777" w:rsidR="002B5032" w:rsidRDefault="00DF57F6">
            <w:pPr>
              <w:spacing w:after="120"/>
              <w:jc w:val="both"/>
              <w:rPr>
                <w:rFonts w:eastAsia="微软雅黑"/>
                <w:color w:val="000000"/>
                <w:lang w:val="en-GB" w:eastAsia="zh-CN"/>
              </w:rPr>
            </w:pPr>
            <w:r>
              <w:rPr>
                <w:rFonts w:eastAsia="微软雅黑"/>
                <w:lang w:val="en-GB" w:eastAsia="zh-CN"/>
              </w:rPr>
              <w:t>Samsung</w:t>
            </w:r>
          </w:p>
        </w:tc>
      </w:tr>
    </w:tbl>
    <w:p w14:paraId="2A1C2868" w14:textId="77777777" w:rsidR="002B5032" w:rsidRDefault="002B5032">
      <w:pPr>
        <w:spacing w:after="120"/>
        <w:rPr>
          <w:rFonts w:eastAsiaTheme="minorEastAsia"/>
          <w:lang w:val="zh-CN" w:eastAsia="zh-CN"/>
        </w:rPr>
      </w:pPr>
    </w:p>
    <w:tbl>
      <w:tblPr>
        <w:tblStyle w:val="af2"/>
        <w:tblW w:w="9060" w:type="dxa"/>
        <w:tblLook w:val="04A0" w:firstRow="1" w:lastRow="0" w:firstColumn="1" w:lastColumn="0" w:noHBand="0" w:noVBand="1"/>
      </w:tblPr>
      <w:tblGrid>
        <w:gridCol w:w="1841"/>
        <w:gridCol w:w="7219"/>
      </w:tblGrid>
      <w:tr w:rsidR="002B5032" w14:paraId="195A1028" w14:textId="77777777">
        <w:tc>
          <w:tcPr>
            <w:tcW w:w="1841" w:type="dxa"/>
          </w:tcPr>
          <w:p w14:paraId="1546E005"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219" w:type="dxa"/>
          </w:tcPr>
          <w:p w14:paraId="5B0CE92B"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4525A3AD" w14:textId="77777777">
        <w:tc>
          <w:tcPr>
            <w:tcW w:w="1841" w:type="dxa"/>
          </w:tcPr>
          <w:p w14:paraId="2F2A99D6" w14:textId="77777777" w:rsidR="002B5032" w:rsidRDefault="00DF57F6">
            <w:pPr>
              <w:jc w:val="center"/>
              <w:rPr>
                <w:rFonts w:eastAsia="微软雅黑"/>
              </w:rPr>
            </w:pPr>
            <w:r>
              <w:rPr>
                <w:rFonts w:eastAsia="微软雅黑"/>
              </w:rPr>
              <w:t>Samsung</w:t>
            </w:r>
          </w:p>
        </w:tc>
        <w:tc>
          <w:tcPr>
            <w:tcW w:w="7219" w:type="dxa"/>
          </w:tcPr>
          <w:p w14:paraId="105C6F47" w14:textId="77777777" w:rsidR="002B5032" w:rsidRDefault="00DF57F6">
            <w:pPr>
              <w:rPr>
                <w:rFonts w:eastAsia="微软雅黑"/>
              </w:rPr>
            </w:pPr>
            <w:r>
              <w:rPr>
                <w:rFonts w:eastAsia="微软雅黑"/>
              </w:rPr>
              <w:t>In our view, enhancements to PDSCH RA Type 1 (contiguous) due to introduction of SBFD operation are not needed. PDSCH RA Type 1 for DCI F1_0 serves fallback, and the ability to schedule PDSCH inside 1 of the 2 SBFD DL subband(s) is sufficient. For scheduling using all DL RBs in both DL subbands, PDSCH RA Type 0 (RBG) is available.</w:t>
            </w:r>
          </w:p>
        </w:tc>
      </w:tr>
      <w:tr w:rsidR="002B5032" w14:paraId="0D92E51C" w14:textId="77777777">
        <w:tc>
          <w:tcPr>
            <w:tcW w:w="1841" w:type="dxa"/>
          </w:tcPr>
          <w:p w14:paraId="5004F61E" w14:textId="77777777" w:rsidR="002B5032" w:rsidRDefault="00DF57F6">
            <w:pPr>
              <w:jc w:val="center"/>
              <w:rPr>
                <w:rFonts w:eastAsia="微软雅黑"/>
              </w:rPr>
            </w:pPr>
            <w:r>
              <w:rPr>
                <w:rFonts w:eastAsia="微软雅黑"/>
              </w:rPr>
              <w:t>New H3C</w:t>
            </w:r>
          </w:p>
        </w:tc>
        <w:tc>
          <w:tcPr>
            <w:tcW w:w="7219" w:type="dxa"/>
          </w:tcPr>
          <w:p w14:paraId="6962C7AB" w14:textId="77777777" w:rsidR="002B5032" w:rsidRDefault="00DF57F6">
            <w:pPr>
              <w:rPr>
                <w:rFonts w:eastAsia="微软雅黑"/>
              </w:rPr>
            </w:pPr>
            <w:r>
              <w:rPr>
                <w:rFonts w:eastAsia="微软雅黑"/>
              </w:rPr>
              <w:t>We are fine with this proposal</w:t>
            </w:r>
          </w:p>
        </w:tc>
      </w:tr>
      <w:tr w:rsidR="002B5032" w14:paraId="298FAB65" w14:textId="77777777">
        <w:tc>
          <w:tcPr>
            <w:tcW w:w="1841" w:type="dxa"/>
          </w:tcPr>
          <w:p w14:paraId="576C0B8F" w14:textId="77777777" w:rsidR="002B5032" w:rsidRDefault="00DF57F6">
            <w:pPr>
              <w:jc w:val="center"/>
              <w:rPr>
                <w:rFonts w:eastAsia="微软雅黑"/>
              </w:rPr>
            </w:pPr>
            <w:r>
              <w:rPr>
                <w:rFonts w:eastAsia="微软雅黑"/>
              </w:rPr>
              <w:t>InterDigital</w:t>
            </w:r>
          </w:p>
        </w:tc>
        <w:tc>
          <w:tcPr>
            <w:tcW w:w="7219" w:type="dxa"/>
          </w:tcPr>
          <w:p w14:paraId="6704431D" w14:textId="77777777" w:rsidR="002B5032" w:rsidRDefault="00DF57F6">
            <w:pPr>
              <w:rPr>
                <w:rFonts w:eastAsiaTheme="minorEastAsia"/>
              </w:rPr>
            </w:pPr>
            <w:r>
              <w:rPr>
                <w:rFonts w:eastAsia="微软雅黑"/>
              </w:rPr>
              <w:t>Support for study</w:t>
            </w:r>
          </w:p>
        </w:tc>
      </w:tr>
      <w:tr w:rsidR="002B5032" w14:paraId="5CC42688" w14:textId="77777777">
        <w:tc>
          <w:tcPr>
            <w:tcW w:w="1841" w:type="dxa"/>
          </w:tcPr>
          <w:p w14:paraId="07AEFED6" w14:textId="77777777" w:rsidR="002B5032" w:rsidRDefault="00DF57F6">
            <w:pPr>
              <w:jc w:val="center"/>
              <w:rPr>
                <w:rFonts w:eastAsia="微软雅黑"/>
                <w:lang w:eastAsia="zh-CN"/>
              </w:rPr>
            </w:pPr>
            <w:r>
              <w:rPr>
                <w:rFonts w:eastAsia="微软雅黑"/>
                <w:lang w:eastAsia="zh-CN"/>
              </w:rPr>
              <w:t>Xiaomi</w:t>
            </w:r>
          </w:p>
        </w:tc>
        <w:tc>
          <w:tcPr>
            <w:tcW w:w="7219" w:type="dxa"/>
          </w:tcPr>
          <w:p w14:paraId="5F73139C" w14:textId="77777777" w:rsidR="002B5032" w:rsidRDefault="00DF57F6">
            <w:pPr>
              <w:rPr>
                <w:rFonts w:eastAsia="微软雅黑"/>
                <w:lang w:eastAsia="zh-CN"/>
              </w:rPr>
            </w:pPr>
            <w:r>
              <w:rPr>
                <w:rFonts w:eastAsia="微软雅黑"/>
                <w:lang w:eastAsia="zh-CN"/>
              </w:rPr>
              <w:t>We are open to study.</w:t>
            </w:r>
          </w:p>
        </w:tc>
      </w:tr>
      <w:tr w:rsidR="002B5032" w14:paraId="3BE7BD5F" w14:textId="77777777">
        <w:tc>
          <w:tcPr>
            <w:tcW w:w="1841" w:type="dxa"/>
          </w:tcPr>
          <w:p w14:paraId="6C070798" w14:textId="77777777" w:rsidR="002B5032" w:rsidRDefault="00DF57F6">
            <w:pPr>
              <w:jc w:val="center"/>
              <w:rPr>
                <w:rFonts w:eastAsia="微软雅黑"/>
              </w:rPr>
            </w:pPr>
            <w:r>
              <w:rPr>
                <w:rFonts w:eastAsia="微软雅黑"/>
              </w:rPr>
              <w:t>NEC</w:t>
            </w:r>
          </w:p>
        </w:tc>
        <w:tc>
          <w:tcPr>
            <w:tcW w:w="7219" w:type="dxa"/>
          </w:tcPr>
          <w:p w14:paraId="64BB4A67" w14:textId="77777777" w:rsidR="002B5032" w:rsidRDefault="00DF57F6">
            <w:pPr>
              <w:rPr>
                <w:rFonts w:eastAsia="微软雅黑"/>
              </w:rPr>
            </w:pPr>
            <w:r>
              <w:rPr>
                <w:rFonts w:eastAsia="微软雅黑"/>
              </w:rPr>
              <w:t>Given that RA type 1 is used for fallback DCI, it is essential to support it for SBFD. Also, we need to discuss applicability of interleaving procedure for RA type 1 e.g. whether interleaving is supported or not supported for SBFD and if supported then what enhancements are required.  So, we suggest adding following FFS:</w:t>
            </w:r>
          </w:p>
          <w:p w14:paraId="002238C0" w14:textId="77777777" w:rsidR="002B5032" w:rsidRDefault="00DF57F6">
            <w:pPr>
              <w:rPr>
                <w:rFonts w:eastAsia="微软雅黑"/>
              </w:rPr>
            </w:pPr>
            <w:r>
              <w:rPr>
                <w:rFonts w:eastAsia="微软雅黑"/>
                <w:i/>
                <w:iCs/>
                <w:color w:val="FF0000"/>
              </w:rPr>
              <w:t>FFS whether/how to support interleaving for SBFD slots/symbols</w:t>
            </w:r>
          </w:p>
        </w:tc>
      </w:tr>
      <w:tr w:rsidR="002B5032" w14:paraId="5A54EF46" w14:textId="77777777">
        <w:tc>
          <w:tcPr>
            <w:tcW w:w="1841" w:type="dxa"/>
          </w:tcPr>
          <w:p w14:paraId="4458B204" w14:textId="77777777" w:rsidR="002B5032" w:rsidRDefault="00DF57F6">
            <w:pPr>
              <w:jc w:val="center"/>
              <w:rPr>
                <w:rFonts w:eastAsia="微软雅黑"/>
                <w:lang w:eastAsia="zh-CN"/>
              </w:rPr>
            </w:pPr>
            <w:r>
              <w:rPr>
                <w:rFonts w:eastAsia="微软雅黑"/>
                <w:lang w:eastAsia="zh-CN"/>
              </w:rPr>
              <w:t>Spreadtrum</w:t>
            </w:r>
          </w:p>
        </w:tc>
        <w:tc>
          <w:tcPr>
            <w:tcW w:w="7219" w:type="dxa"/>
          </w:tcPr>
          <w:p w14:paraId="19B216C7" w14:textId="77777777" w:rsidR="002B5032" w:rsidRDefault="00DF57F6">
            <w:pPr>
              <w:rPr>
                <w:rFonts w:eastAsiaTheme="minorEastAsia"/>
                <w:lang w:eastAsia="zh-CN"/>
              </w:rPr>
            </w:pPr>
            <w:r>
              <w:rPr>
                <w:rFonts w:eastAsiaTheme="minorEastAsia"/>
                <w:lang w:eastAsia="zh-CN"/>
              </w:rPr>
              <w:t>We are supportive of the proposal.</w:t>
            </w:r>
          </w:p>
          <w:p w14:paraId="6020832B" w14:textId="77777777" w:rsidR="002B5032" w:rsidRDefault="00DF57F6">
            <w:pPr>
              <w:rPr>
                <w:rFonts w:eastAsiaTheme="minorEastAsia"/>
                <w:lang w:eastAsia="zh-CN"/>
              </w:rPr>
            </w:pPr>
            <w:r>
              <w:rPr>
                <w:rFonts w:ascii="Times" w:eastAsia="Malgun Gothic" w:hAnsi="Times"/>
                <w:lang w:val="en-GB" w:eastAsia="zh-CN"/>
              </w:rPr>
              <w:t xml:space="preserve">Since CSI-RS was agreed to study the enhancements of frequency domain resource allocation </w:t>
            </w:r>
            <w:r>
              <w:rPr>
                <w:rFonts w:ascii="Times" w:eastAsia="Malgun Gothic" w:hAnsi="Times"/>
                <w:lang w:val="en-GB"/>
              </w:rPr>
              <w:t>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 PDSCH is suffering the same situation. PDSCH and CSI-RS can try to use unified solution for this problem.</w:t>
            </w:r>
          </w:p>
        </w:tc>
      </w:tr>
      <w:tr w:rsidR="002B5032" w14:paraId="4DFD6A94" w14:textId="77777777">
        <w:tc>
          <w:tcPr>
            <w:tcW w:w="1841" w:type="dxa"/>
          </w:tcPr>
          <w:p w14:paraId="076C246E" w14:textId="77777777" w:rsidR="002B5032" w:rsidRDefault="00DF57F6">
            <w:pPr>
              <w:jc w:val="center"/>
              <w:rPr>
                <w:rFonts w:eastAsia="Malgun Gothic"/>
                <w:lang w:eastAsia="ko-KR"/>
              </w:rPr>
            </w:pPr>
            <w:r>
              <w:rPr>
                <w:rFonts w:eastAsia="Malgun Gothic" w:hint="eastAsia"/>
                <w:lang w:eastAsia="ko-KR"/>
              </w:rPr>
              <w:t>LG Elec</w:t>
            </w:r>
            <w:r>
              <w:rPr>
                <w:rFonts w:eastAsia="Malgun Gothic"/>
                <w:lang w:eastAsia="ko-KR"/>
              </w:rPr>
              <w:t>t</w:t>
            </w:r>
            <w:r>
              <w:rPr>
                <w:rFonts w:eastAsia="Malgun Gothic" w:hint="eastAsia"/>
                <w:lang w:eastAsia="ko-KR"/>
              </w:rPr>
              <w:t>ronics</w:t>
            </w:r>
          </w:p>
        </w:tc>
        <w:tc>
          <w:tcPr>
            <w:tcW w:w="7219" w:type="dxa"/>
          </w:tcPr>
          <w:p w14:paraId="5ABE34D3" w14:textId="77777777" w:rsidR="002B5032" w:rsidRDefault="00DF57F6">
            <w:pPr>
              <w:rPr>
                <w:rFonts w:eastAsia="Malgun Gothic"/>
                <w:lang w:eastAsia="ko-KR"/>
              </w:rPr>
            </w:pPr>
            <w:r>
              <w:rPr>
                <w:rFonts w:eastAsia="Malgun Gothic" w:hint="eastAsia"/>
                <w:lang w:eastAsia="ko-KR"/>
              </w:rPr>
              <w:t xml:space="preserve">We are fine </w:t>
            </w:r>
            <w:r>
              <w:rPr>
                <w:rFonts w:eastAsia="Malgun Gothic"/>
                <w:lang w:eastAsia="ko-KR"/>
              </w:rPr>
              <w:t>with</w:t>
            </w:r>
            <w:r>
              <w:rPr>
                <w:rFonts w:eastAsia="Malgun Gothic" w:hint="eastAsia"/>
                <w:lang w:eastAsia="ko-KR"/>
              </w:rPr>
              <w:t xml:space="preserve"> </w:t>
            </w:r>
            <w:r>
              <w:rPr>
                <w:rFonts w:eastAsia="Malgun Gothic"/>
                <w:lang w:eastAsia="ko-KR"/>
              </w:rPr>
              <w:t>the proposal.</w:t>
            </w:r>
          </w:p>
        </w:tc>
      </w:tr>
      <w:tr w:rsidR="002B5032" w14:paraId="3941ACF0" w14:textId="77777777">
        <w:tc>
          <w:tcPr>
            <w:tcW w:w="1841" w:type="dxa"/>
          </w:tcPr>
          <w:p w14:paraId="0DEE8723" w14:textId="77777777" w:rsidR="002B5032" w:rsidRDefault="00DF57F6">
            <w:pPr>
              <w:jc w:val="center"/>
              <w:rPr>
                <w:rFonts w:eastAsia="微软雅黑"/>
              </w:rPr>
            </w:pPr>
            <w:r>
              <w:rPr>
                <w:rFonts w:eastAsia="微软雅黑"/>
              </w:rPr>
              <w:t>MediaTek</w:t>
            </w:r>
          </w:p>
        </w:tc>
        <w:tc>
          <w:tcPr>
            <w:tcW w:w="7219" w:type="dxa"/>
          </w:tcPr>
          <w:p w14:paraId="12C2F540" w14:textId="77777777" w:rsidR="002B5032" w:rsidRDefault="00DF57F6">
            <w:pPr>
              <w:rPr>
                <w:rFonts w:eastAsia="微软雅黑"/>
              </w:rPr>
            </w:pPr>
            <w:r>
              <w:rPr>
                <w:rFonts w:eastAsia="微软雅黑"/>
              </w:rPr>
              <w:t xml:space="preserve">RA Type-1 is not just for fallback DCI, it is more compact signalling of resource allocation. Efficient operation of frequency and time domains resource allocation should eb maintained for SBFD operation. </w:t>
            </w:r>
          </w:p>
          <w:p w14:paraId="5C47602E" w14:textId="77777777" w:rsidR="002B5032" w:rsidRDefault="00DF57F6">
            <w:pPr>
              <w:rPr>
                <w:rFonts w:eastAsia="微软雅黑"/>
              </w:rPr>
            </w:pPr>
            <w:r>
              <w:rPr>
                <w:rFonts w:eastAsia="微软雅黑"/>
              </w:rPr>
              <w:t>Scheduling the PDSCH only one subband (out of two) will half the peak data rate.</w:t>
            </w:r>
          </w:p>
        </w:tc>
      </w:tr>
      <w:tr w:rsidR="002B5032" w14:paraId="7BC6A348" w14:textId="77777777">
        <w:tc>
          <w:tcPr>
            <w:tcW w:w="1841" w:type="dxa"/>
          </w:tcPr>
          <w:p w14:paraId="27944011" w14:textId="77777777" w:rsidR="002B5032" w:rsidRDefault="00DF57F6">
            <w:pPr>
              <w:jc w:val="center"/>
              <w:rPr>
                <w:rFonts w:eastAsia="PMingLiU"/>
              </w:rPr>
            </w:pPr>
            <w:r>
              <w:rPr>
                <w:rFonts w:eastAsia="MS Mincho" w:hint="eastAsia"/>
                <w:lang w:eastAsia="ja-JP"/>
              </w:rPr>
              <w:t>S</w:t>
            </w:r>
            <w:r>
              <w:rPr>
                <w:rFonts w:eastAsia="MS Mincho"/>
                <w:lang w:eastAsia="ja-JP"/>
              </w:rPr>
              <w:t>harp</w:t>
            </w:r>
          </w:p>
        </w:tc>
        <w:tc>
          <w:tcPr>
            <w:tcW w:w="7219" w:type="dxa"/>
          </w:tcPr>
          <w:p w14:paraId="7D6A8D96" w14:textId="77777777" w:rsidR="002B5032" w:rsidRDefault="00DF57F6">
            <w:pPr>
              <w:rPr>
                <w:rFonts w:eastAsia="微软雅黑"/>
              </w:rPr>
            </w:pPr>
            <w:r>
              <w:rPr>
                <w:rFonts w:eastAsia="MS Mincho" w:hint="eastAsia"/>
                <w:lang w:eastAsia="ja-JP"/>
              </w:rPr>
              <w:t>W</w:t>
            </w:r>
            <w:r>
              <w:rPr>
                <w:rFonts w:eastAsia="MS Mincho"/>
                <w:lang w:eastAsia="ja-JP"/>
              </w:rPr>
              <w:t>e think the priority is DCI format 1_0 in USS in which the allocatable bandwidth is the whole carrier. The DCI format 1_0 in CSS can only allocate bandwidth same as the CORESET0 where the CORESET0 size is up to 20 MHz for FR1.</w:t>
            </w:r>
          </w:p>
        </w:tc>
      </w:tr>
      <w:tr w:rsidR="002B5032" w14:paraId="1EE2118B" w14:textId="77777777">
        <w:tc>
          <w:tcPr>
            <w:tcW w:w="1841" w:type="dxa"/>
          </w:tcPr>
          <w:p w14:paraId="0E7301A9" w14:textId="77777777" w:rsidR="002B5032" w:rsidRDefault="00DF57F6">
            <w:pPr>
              <w:jc w:val="center"/>
              <w:rPr>
                <w:rFonts w:eastAsia="微软雅黑"/>
              </w:rPr>
            </w:pPr>
            <w:r>
              <w:rPr>
                <w:rFonts w:eastAsia="微软雅黑"/>
              </w:rPr>
              <w:t>Nokia, NSB</w:t>
            </w:r>
          </w:p>
        </w:tc>
        <w:tc>
          <w:tcPr>
            <w:tcW w:w="7219" w:type="dxa"/>
          </w:tcPr>
          <w:p w14:paraId="6D1377A6" w14:textId="77777777" w:rsidR="002B5032" w:rsidRDefault="00DF57F6">
            <w:pPr>
              <w:rPr>
                <w:rFonts w:eastAsia="微软雅黑"/>
              </w:rPr>
            </w:pPr>
            <w:r>
              <w:rPr>
                <w:rFonts w:eastAsia="微软雅黑"/>
              </w:rPr>
              <w:t xml:space="preserve">Support for study, see also our comments to proposal 1-8. </w:t>
            </w:r>
          </w:p>
        </w:tc>
      </w:tr>
      <w:tr w:rsidR="002B5032" w14:paraId="00227DF5" w14:textId="77777777">
        <w:tc>
          <w:tcPr>
            <w:tcW w:w="1841" w:type="dxa"/>
          </w:tcPr>
          <w:p w14:paraId="61C7CD3F" w14:textId="77777777" w:rsidR="002B5032" w:rsidRDefault="002B5032">
            <w:pPr>
              <w:jc w:val="center"/>
              <w:rPr>
                <w:rFonts w:eastAsia="微软雅黑"/>
              </w:rPr>
            </w:pPr>
          </w:p>
        </w:tc>
        <w:tc>
          <w:tcPr>
            <w:tcW w:w="7219" w:type="dxa"/>
          </w:tcPr>
          <w:p w14:paraId="4919DC3A" w14:textId="77777777" w:rsidR="002B5032" w:rsidRDefault="002B5032">
            <w:pPr>
              <w:rPr>
                <w:rFonts w:eastAsia="微软雅黑"/>
              </w:rPr>
            </w:pPr>
          </w:p>
        </w:tc>
      </w:tr>
      <w:tr w:rsidR="002B5032" w14:paraId="67D01798" w14:textId="77777777">
        <w:tc>
          <w:tcPr>
            <w:tcW w:w="1841" w:type="dxa"/>
          </w:tcPr>
          <w:p w14:paraId="4646CE29" w14:textId="77777777" w:rsidR="002B5032" w:rsidRDefault="002B5032">
            <w:pPr>
              <w:jc w:val="center"/>
              <w:rPr>
                <w:rFonts w:eastAsia="微软雅黑"/>
              </w:rPr>
            </w:pPr>
          </w:p>
        </w:tc>
        <w:tc>
          <w:tcPr>
            <w:tcW w:w="7219" w:type="dxa"/>
          </w:tcPr>
          <w:p w14:paraId="255FD08A" w14:textId="77777777" w:rsidR="002B5032" w:rsidRDefault="002B5032">
            <w:pPr>
              <w:rPr>
                <w:rFonts w:eastAsia="微软雅黑"/>
              </w:rPr>
            </w:pPr>
          </w:p>
        </w:tc>
      </w:tr>
      <w:tr w:rsidR="002B5032" w14:paraId="4DB5AA73" w14:textId="77777777">
        <w:tc>
          <w:tcPr>
            <w:tcW w:w="1841" w:type="dxa"/>
          </w:tcPr>
          <w:p w14:paraId="35261DC7" w14:textId="77777777" w:rsidR="002B5032" w:rsidRDefault="002B5032">
            <w:pPr>
              <w:jc w:val="center"/>
              <w:rPr>
                <w:rFonts w:eastAsia="微软雅黑"/>
              </w:rPr>
            </w:pPr>
          </w:p>
        </w:tc>
        <w:tc>
          <w:tcPr>
            <w:tcW w:w="7219" w:type="dxa"/>
          </w:tcPr>
          <w:p w14:paraId="125122ED" w14:textId="77777777" w:rsidR="002B5032" w:rsidRDefault="002B5032">
            <w:pPr>
              <w:rPr>
                <w:rFonts w:eastAsia="微软雅黑"/>
              </w:rPr>
            </w:pPr>
          </w:p>
        </w:tc>
      </w:tr>
      <w:tr w:rsidR="002B5032" w14:paraId="5B94EECA" w14:textId="77777777">
        <w:tc>
          <w:tcPr>
            <w:tcW w:w="1841" w:type="dxa"/>
          </w:tcPr>
          <w:p w14:paraId="4D58DB23" w14:textId="77777777" w:rsidR="002B5032" w:rsidRDefault="002B5032">
            <w:pPr>
              <w:jc w:val="center"/>
              <w:rPr>
                <w:rFonts w:eastAsia="微软雅黑"/>
              </w:rPr>
            </w:pPr>
          </w:p>
        </w:tc>
        <w:tc>
          <w:tcPr>
            <w:tcW w:w="7219" w:type="dxa"/>
          </w:tcPr>
          <w:p w14:paraId="64DBB3FD" w14:textId="77777777" w:rsidR="002B5032" w:rsidRDefault="002B5032">
            <w:pPr>
              <w:rPr>
                <w:rFonts w:eastAsia="微软雅黑"/>
              </w:rPr>
            </w:pPr>
          </w:p>
        </w:tc>
      </w:tr>
    </w:tbl>
    <w:p w14:paraId="7B999B36" w14:textId="77777777" w:rsidR="002B5032" w:rsidRDefault="002B5032">
      <w:pPr>
        <w:spacing w:after="120"/>
        <w:rPr>
          <w:rFonts w:eastAsiaTheme="minorEastAsia"/>
          <w:lang w:eastAsia="zh-CN"/>
        </w:rPr>
      </w:pPr>
    </w:p>
    <w:p w14:paraId="4EE47308" w14:textId="77777777" w:rsidR="002B5032" w:rsidRDefault="002B5032">
      <w:pPr>
        <w:rPr>
          <w:rFonts w:eastAsiaTheme="minorEastAsia"/>
          <w:lang w:val="en-GB" w:eastAsia="zh-CN"/>
        </w:rPr>
      </w:pPr>
    </w:p>
    <w:p w14:paraId="2D1DE308" w14:textId="77777777" w:rsidR="002B5032" w:rsidRDefault="00DF57F6">
      <w:pPr>
        <w:pStyle w:val="3"/>
      </w:pPr>
      <w:bookmarkStart w:id="17" w:name="_Ref118907797"/>
      <w:r>
        <w:t>Proposal 1-11</w:t>
      </w:r>
      <w:bookmarkEnd w:id="17"/>
    </w:p>
    <w:p w14:paraId="6E9B7DAC"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5E313288" w14:textId="77777777" w:rsidR="002B5032" w:rsidRDefault="00DF57F6">
      <w:pPr>
        <w:suppressAutoHyphens w:val="0"/>
        <w:spacing w:after="120"/>
        <w:jc w:val="both"/>
        <w:rPr>
          <w:rFonts w:ascii="Times" w:eastAsiaTheme="minorEastAsia" w:hAnsi="Times"/>
          <w:lang w:val="en-GB" w:eastAsia="zh-CN"/>
        </w:rPr>
      </w:pPr>
      <w:r>
        <w:rPr>
          <w:rFonts w:ascii="Times" w:eastAsiaTheme="minorEastAsia" w:hAnsi="Times"/>
          <w:lang w:val="en-GB" w:eastAsia="zh-CN"/>
        </w:rPr>
        <w:t xml:space="preserve">For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w:t>
      </w:r>
      <w:r>
        <w:rPr>
          <w:rFonts w:ascii="Times" w:eastAsiaTheme="minorEastAsia" w:hAnsi="Times"/>
          <w:lang w:val="en-GB" w:eastAsia="zh-CN"/>
        </w:rPr>
        <w:t>, consider the following options:</w:t>
      </w:r>
    </w:p>
    <w:p w14:paraId="206C7FC6" w14:textId="77777777" w:rsidR="002B5032" w:rsidRDefault="00DF57F6">
      <w:pPr>
        <w:pStyle w:val="16"/>
        <w:numPr>
          <w:ilvl w:val="0"/>
          <w:numId w:val="3"/>
        </w:numPr>
        <w:suppressAutoHyphens w:val="0"/>
        <w:spacing w:after="0"/>
        <w:jc w:val="both"/>
        <w:rPr>
          <w:rFonts w:eastAsiaTheme="minorEastAsia"/>
        </w:rPr>
      </w:pPr>
      <w:r>
        <w:rPr>
          <w:rFonts w:eastAsiaTheme="minorEastAsia"/>
        </w:rPr>
        <w:t>Option 1: Two contiguous CSI-RS resources link to one CSI report</w:t>
      </w:r>
    </w:p>
    <w:p w14:paraId="7D6E85C6" w14:textId="77777777" w:rsidR="002B5032" w:rsidRDefault="00DF57F6">
      <w:pPr>
        <w:pStyle w:val="16"/>
        <w:numPr>
          <w:ilvl w:val="0"/>
          <w:numId w:val="3"/>
        </w:numPr>
        <w:suppressAutoHyphens w:val="0"/>
        <w:spacing w:after="0"/>
        <w:jc w:val="both"/>
        <w:rPr>
          <w:rFonts w:eastAsiaTheme="minorEastAsia"/>
          <w:lang w:val="fr-FR"/>
        </w:rPr>
      </w:pPr>
      <w:r>
        <w:rPr>
          <w:rFonts w:eastAsiaTheme="minorEastAsia"/>
          <w:lang w:val="fr-FR"/>
        </w:rPr>
        <w:t>Option 2: Non-contiguous CSI-RS resource</w:t>
      </w:r>
    </w:p>
    <w:p w14:paraId="140EFBA3" w14:textId="77777777" w:rsidR="002B5032" w:rsidRDefault="00DF57F6">
      <w:pPr>
        <w:pStyle w:val="16"/>
        <w:numPr>
          <w:ilvl w:val="1"/>
          <w:numId w:val="4"/>
        </w:numPr>
        <w:suppressAutoHyphens w:val="0"/>
        <w:spacing w:after="0"/>
        <w:jc w:val="both"/>
        <w:rPr>
          <w:rFonts w:eastAsiaTheme="minorEastAsia"/>
          <w:lang w:val="fr-FR"/>
        </w:rPr>
      </w:pPr>
      <w:r>
        <w:rPr>
          <w:rFonts w:eastAsiaTheme="minorEastAsia"/>
          <w:lang w:val="fr-FR"/>
        </w:rPr>
        <w:t>Option 2-1: Non-contiguous CSI-RS resource allocation</w:t>
      </w:r>
    </w:p>
    <w:p w14:paraId="1DD855B0" w14:textId="77777777" w:rsidR="002B5032" w:rsidRDefault="00DF57F6">
      <w:pPr>
        <w:pStyle w:val="16"/>
        <w:numPr>
          <w:ilvl w:val="1"/>
          <w:numId w:val="4"/>
        </w:numPr>
        <w:suppressAutoHyphens w:val="0"/>
        <w:spacing w:after="0"/>
        <w:jc w:val="both"/>
        <w:rPr>
          <w:rFonts w:eastAsiaTheme="minorEastAsia"/>
        </w:rPr>
      </w:pPr>
      <w:r>
        <w:rPr>
          <w:rFonts w:eastAsiaTheme="minorEastAsia"/>
          <w:lang w:val="en-US"/>
        </w:rPr>
        <w:t>Option 2-2: Contiguous CSI-RS resource allocation and non-contiguous CSI-RS resource derived by excluding frequency resources of UL subband and guardband(s)</w:t>
      </w:r>
    </w:p>
    <w:p w14:paraId="0F5C00A1" w14:textId="77777777" w:rsidR="002B5032" w:rsidRDefault="00DF57F6">
      <w:pPr>
        <w:pStyle w:val="16"/>
        <w:numPr>
          <w:ilvl w:val="0"/>
          <w:numId w:val="3"/>
        </w:numPr>
        <w:suppressAutoHyphens w:val="0"/>
        <w:spacing w:after="0"/>
        <w:jc w:val="both"/>
        <w:rPr>
          <w:rFonts w:eastAsiaTheme="minorEastAsia"/>
        </w:rPr>
      </w:pPr>
      <w:r>
        <w:rPr>
          <w:rFonts w:eastAsiaTheme="minorEastAsia"/>
        </w:rPr>
        <w:t>Option 3: Contiguous CSI-RS resource configuration with overlapping resources with UL subband and guardband(s)</w:t>
      </w:r>
    </w:p>
    <w:p w14:paraId="5790E319" w14:textId="77777777" w:rsidR="002B5032" w:rsidRDefault="00DF57F6">
      <w:pPr>
        <w:pStyle w:val="16"/>
        <w:numPr>
          <w:ilvl w:val="1"/>
          <w:numId w:val="4"/>
        </w:numPr>
        <w:suppressAutoHyphens w:val="0"/>
        <w:spacing w:after="0"/>
        <w:jc w:val="both"/>
        <w:rPr>
          <w:rFonts w:eastAsiaTheme="minorEastAsia"/>
        </w:rPr>
      </w:pPr>
      <w:r>
        <w:rPr>
          <w:rFonts w:eastAsiaTheme="minorEastAsia"/>
        </w:rPr>
        <w:t xml:space="preserve">Option 3-1: UE skips a CSI measurement and report for a CSI reporting configuration if any CSI-RS resource collides with UL subband or guardband </w:t>
      </w:r>
    </w:p>
    <w:p w14:paraId="6C652247" w14:textId="77777777" w:rsidR="002B5032" w:rsidRDefault="00DF57F6">
      <w:pPr>
        <w:pStyle w:val="16"/>
        <w:numPr>
          <w:ilvl w:val="1"/>
          <w:numId w:val="4"/>
        </w:numPr>
        <w:suppressAutoHyphens w:val="0"/>
        <w:spacing w:after="0"/>
        <w:jc w:val="both"/>
        <w:rPr>
          <w:rFonts w:eastAsiaTheme="minorEastAsia"/>
        </w:rPr>
      </w:pPr>
      <w:r>
        <w:rPr>
          <w:rFonts w:eastAsiaTheme="minorEastAsia"/>
        </w:rPr>
        <w:t>Option 3-2: UE skips the subband CSI reporting to a CSI subband colliding with UL subband and guardband(s)</w:t>
      </w:r>
    </w:p>
    <w:p w14:paraId="7EE0E2B8" w14:textId="77777777" w:rsidR="002B5032" w:rsidRDefault="00DF57F6">
      <w:pPr>
        <w:pStyle w:val="16"/>
        <w:numPr>
          <w:ilvl w:val="1"/>
          <w:numId w:val="4"/>
        </w:numPr>
        <w:suppressAutoHyphens w:val="0"/>
        <w:spacing w:after="0"/>
        <w:jc w:val="both"/>
        <w:rPr>
          <w:rFonts w:eastAsiaTheme="minorEastAsia"/>
        </w:rPr>
      </w:pPr>
      <w:r>
        <w:rPr>
          <w:rFonts w:eastAsiaTheme="minorEastAsia"/>
        </w:rPr>
        <w:t>Option 3-3: CSI reporting setting configures that the CSI is not reported for CSI subband(s) colliding with UL subband and guardband(s)</w:t>
      </w:r>
    </w:p>
    <w:p w14:paraId="1466A076"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6875C4A9" w14:textId="77777777">
        <w:tc>
          <w:tcPr>
            <w:tcW w:w="1763" w:type="dxa"/>
            <w:vAlign w:val="center"/>
          </w:tcPr>
          <w:p w14:paraId="40268CD5" w14:textId="77777777" w:rsidR="002B5032" w:rsidRDefault="002B5032">
            <w:pPr>
              <w:spacing w:after="120"/>
              <w:rPr>
                <w:rFonts w:eastAsia="微软雅黑"/>
                <w:b/>
                <w:color w:val="000000"/>
                <w:lang w:eastAsia="zh-CN"/>
              </w:rPr>
            </w:pPr>
          </w:p>
        </w:tc>
        <w:tc>
          <w:tcPr>
            <w:tcW w:w="7296" w:type="dxa"/>
          </w:tcPr>
          <w:p w14:paraId="21F5A98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1077D761" w14:textId="77777777">
        <w:tc>
          <w:tcPr>
            <w:tcW w:w="1763" w:type="dxa"/>
            <w:vAlign w:val="center"/>
          </w:tcPr>
          <w:p w14:paraId="090663B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296" w:type="dxa"/>
          </w:tcPr>
          <w:p w14:paraId="552BE833" w14:textId="77777777" w:rsidR="002B5032" w:rsidRDefault="00DF57F6">
            <w:pPr>
              <w:spacing w:after="120"/>
              <w:jc w:val="both"/>
              <w:rPr>
                <w:rFonts w:eastAsia="微软雅黑"/>
                <w:color w:val="000000"/>
                <w:lang w:val="en-GB" w:eastAsia="zh-CN"/>
              </w:rPr>
            </w:pPr>
            <w:r>
              <w:rPr>
                <w:rFonts w:eastAsia="微软雅黑"/>
                <w:color w:val="000000"/>
                <w:lang w:val="en-GB" w:eastAsia="zh-CN"/>
              </w:rPr>
              <w:t xml:space="preserve">Sony (need clarification), Samsung, DOCOMO, xiaomi, NEC, Panasonic, CEWiT, LG Electronics, ZTE, </w:t>
            </w:r>
            <w:r>
              <w:rPr>
                <w:rFonts w:eastAsia="微软雅黑"/>
                <w:lang w:val="en-GB" w:eastAsia="zh-CN"/>
              </w:rPr>
              <w:t xml:space="preserve">MediaTek, Sharp, </w:t>
            </w:r>
            <w:r>
              <w:rPr>
                <w:rFonts w:eastAsia="微软雅黑"/>
                <w:color w:val="000000"/>
                <w:lang w:val="en-GB" w:eastAsia="zh-CN"/>
              </w:rPr>
              <w:t>ETRI, Nokia, NSB (need clarification), Lenovo, TCL</w:t>
            </w:r>
          </w:p>
        </w:tc>
      </w:tr>
      <w:tr w:rsidR="002B5032" w14:paraId="0FA2A978" w14:textId="77777777">
        <w:tc>
          <w:tcPr>
            <w:tcW w:w="1763" w:type="dxa"/>
            <w:vAlign w:val="center"/>
          </w:tcPr>
          <w:p w14:paraId="608E587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FE497DC" w14:textId="77777777" w:rsidR="002B5032" w:rsidRDefault="00DF57F6">
            <w:pPr>
              <w:spacing w:after="120"/>
              <w:jc w:val="both"/>
              <w:rPr>
                <w:rFonts w:eastAsia="微软雅黑"/>
                <w:color w:val="000000"/>
                <w:lang w:val="en-GB" w:eastAsia="zh-CN"/>
              </w:rPr>
            </w:pPr>
            <w:r>
              <w:rPr>
                <w:rFonts w:eastAsia="微软雅黑"/>
                <w:color w:val="000000"/>
                <w:lang w:val="en-GB" w:eastAsia="zh-CN"/>
              </w:rPr>
              <w:t>Intel (clarification whether this proposal is only for CSI-RS used for CSI measurement/report is needed)</w:t>
            </w:r>
          </w:p>
        </w:tc>
      </w:tr>
    </w:tbl>
    <w:p w14:paraId="6E4C0C33"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42"/>
        <w:gridCol w:w="7218"/>
      </w:tblGrid>
      <w:tr w:rsidR="002B5032" w14:paraId="75E3AA9B" w14:textId="77777777">
        <w:tc>
          <w:tcPr>
            <w:tcW w:w="1842" w:type="dxa"/>
          </w:tcPr>
          <w:p w14:paraId="767CF5C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32EE2A90"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1553F55C" w14:textId="77777777">
        <w:tc>
          <w:tcPr>
            <w:tcW w:w="1842" w:type="dxa"/>
          </w:tcPr>
          <w:p w14:paraId="3A14E369" w14:textId="77777777" w:rsidR="002B5032" w:rsidRDefault="00DF57F6">
            <w:pPr>
              <w:jc w:val="center"/>
              <w:rPr>
                <w:rFonts w:eastAsia="微软雅黑"/>
                <w:lang w:eastAsia="zh-CN"/>
              </w:rPr>
            </w:pPr>
            <w:r>
              <w:rPr>
                <w:rFonts w:eastAsia="微软雅黑"/>
                <w:lang w:eastAsia="zh-CN"/>
              </w:rPr>
              <w:t>Moderator</w:t>
            </w:r>
          </w:p>
        </w:tc>
        <w:tc>
          <w:tcPr>
            <w:tcW w:w="7218" w:type="dxa"/>
          </w:tcPr>
          <w:p w14:paraId="4E650A96" w14:textId="77777777" w:rsidR="002B5032" w:rsidRDefault="00DF57F6">
            <w:pPr>
              <w:rPr>
                <w:rFonts w:eastAsia="微软雅黑"/>
                <w:lang w:eastAsia="zh-CN"/>
              </w:rPr>
            </w:pPr>
            <w:r>
              <w:rPr>
                <w:rFonts w:eastAsia="微软雅黑"/>
                <w:lang w:eastAsia="zh-CN"/>
              </w:rPr>
              <w:t>Please refer to section 3.1.2.4.3 for more information.</w:t>
            </w:r>
          </w:p>
        </w:tc>
      </w:tr>
      <w:tr w:rsidR="002B5032" w14:paraId="68F1AD4B" w14:textId="77777777">
        <w:tc>
          <w:tcPr>
            <w:tcW w:w="1842" w:type="dxa"/>
          </w:tcPr>
          <w:p w14:paraId="50F88E3B" w14:textId="77777777" w:rsidR="002B5032" w:rsidRDefault="00DF57F6">
            <w:pPr>
              <w:jc w:val="center"/>
              <w:rPr>
                <w:rFonts w:eastAsia="微软雅黑"/>
              </w:rPr>
            </w:pPr>
            <w:r>
              <w:rPr>
                <w:rFonts w:eastAsia="微软雅黑"/>
              </w:rPr>
              <w:t>Sony</w:t>
            </w:r>
          </w:p>
        </w:tc>
        <w:tc>
          <w:tcPr>
            <w:tcW w:w="7218" w:type="dxa"/>
          </w:tcPr>
          <w:p w14:paraId="6A755608" w14:textId="77777777" w:rsidR="002B5032" w:rsidRDefault="00DF57F6">
            <w:pPr>
              <w:rPr>
                <w:rFonts w:eastAsia="微软雅黑"/>
              </w:rPr>
            </w:pPr>
            <w:r>
              <w:rPr>
                <w:rFonts w:eastAsia="微软雅黑"/>
              </w:rPr>
              <w:t xml:space="preserve">On Option 3, it seems Option 3-1, 3-2 and 3-3 are not mutually exclusive.  </w:t>
            </w:r>
          </w:p>
          <w:p w14:paraId="327260A0" w14:textId="77777777" w:rsidR="002B5032" w:rsidRDefault="00DF57F6">
            <w:pPr>
              <w:rPr>
                <w:rFonts w:eastAsia="微软雅黑"/>
              </w:rPr>
            </w:pPr>
            <w:r>
              <w:rPr>
                <w:rFonts w:eastAsia="微软雅黑"/>
              </w:rPr>
              <w:t>Option 3-1 seems to be applicable for wideband CSI whilst Option 3-2 is for subband CSI reporting.  So we can have both Option 3-1 and Option 3-2.</w:t>
            </w:r>
          </w:p>
        </w:tc>
      </w:tr>
      <w:tr w:rsidR="002B5032" w14:paraId="7A8BD560" w14:textId="77777777">
        <w:tc>
          <w:tcPr>
            <w:tcW w:w="1842" w:type="dxa"/>
          </w:tcPr>
          <w:p w14:paraId="1A9207EA" w14:textId="77777777" w:rsidR="002B5032" w:rsidRDefault="00DF57F6">
            <w:pPr>
              <w:jc w:val="center"/>
              <w:rPr>
                <w:rFonts w:eastAsia="微软雅黑"/>
              </w:rPr>
            </w:pPr>
            <w:r>
              <w:rPr>
                <w:rFonts w:eastAsia="微软雅黑"/>
              </w:rPr>
              <w:t>New H3C</w:t>
            </w:r>
          </w:p>
        </w:tc>
        <w:tc>
          <w:tcPr>
            <w:tcW w:w="7218" w:type="dxa"/>
          </w:tcPr>
          <w:p w14:paraId="6F466489" w14:textId="77777777" w:rsidR="002B5032" w:rsidRDefault="00DF57F6">
            <w:pPr>
              <w:rPr>
                <w:rFonts w:eastAsiaTheme="minorEastAsia"/>
              </w:rPr>
            </w:pPr>
            <w:r>
              <w:rPr>
                <w:rFonts w:eastAsia="微软雅黑"/>
              </w:rPr>
              <w:t>We are fine with this proposal</w:t>
            </w:r>
          </w:p>
        </w:tc>
      </w:tr>
      <w:tr w:rsidR="002B5032" w14:paraId="450BC762" w14:textId="77777777">
        <w:tc>
          <w:tcPr>
            <w:tcW w:w="1842" w:type="dxa"/>
          </w:tcPr>
          <w:p w14:paraId="6185BC95" w14:textId="77777777" w:rsidR="002B5032" w:rsidRDefault="00DF57F6">
            <w:pPr>
              <w:jc w:val="center"/>
              <w:rPr>
                <w:rFonts w:eastAsia="微软雅黑"/>
                <w:lang w:eastAsia="zh-CN"/>
              </w:rPr>
            </w:pPr>
            <w:r>
              <w:rPr>
                <w:rFonts w:eastAsia="微软雅黑"/>
                <w:lang w:eastAsia="zh-CN"/>
              </w:rPr>
              <w:t>DOCOMO</w:t>
            </w:r>
          </w:p>
        </w:tc>
        <w:tc>
          <w:tcPr>
            <w:tcW w:w="7218" w:type="dxa"/>
          </w:tcPr>
          <w:p w14:paraId="62A091F1" w14:textId="77777777" w:rsidR="002B5032" w:rsidRDefault="00DF57F6">
            <w:pPr>
              <w:rPr>
                <w:rFonts w:eastAsia="微软雅黑"/>
                <w:lang w:eastAsia="zh-CN"/>
              </w:rPr>
            </w:pPr>
            <w:r>
              <w:rPr>
                <w:rFonts w:eastAsia="微软雅黑"/>
                <w:lang w:eastAsia="zh-CN"/>
              </w:rPr>
              <w:t>We prefer option 2-1 which is the simplest solution.</w:t>
            </w:r>
          </w:p>
        </w:tc>
      </w:tr>
      <w:tr w:rsidR="002B5032" w14:paraId="7A77E03E" w14:textId="77777777">
        <w:tc>
          <w:tcPr>
            <w:tcW w:w="1842" w:type="dxa"/>
          </w:tcPr>
          <w:p w14:paraId="6FECC59A" w14:textId="77777777" w:rsidR="002B5032" w:rsidRDefault="00DF57F6">
            <w:pPr>
              <w:jc w:val="center"/>
              <w:rPr>
                <w:rFonts w:eastAsia="微软雅黑"/>
              </w:rPr>
            </w:pPr>
            <w:r>
              <w:rPr>
                <w:rFonts w:eastAsia="微软雅黑"/>
              </w:rPr>
              <w:t>InterDigital</w:t>
            </w:r>
          </w:p>
        </w:tc>
        <w:tc>
          <w:tcPr>
            <w:tcW w:w="7218" w:type="dxa"/>
          </w:tcPr>
          <w:p w14:paraId="69659E54" w14:textId="77777777" w:rsidR="002B5032" w:rsidRDefault="00DF57F6">
            <w:pPr>
              <w:rPr>
                <w:rFonts w:eastAsia="微软雅黑"/>
              </w:rPr>
            </w:pPr>
            <w:r>
              <w:rPr>
                <w:rFonts w:eastAsia="微软雅黑"/>
              </w:rPr>
              <w:t>Support in principle</w:t>
            </w:r>
          </w:p>
        </w:tc>
      </w:tr>
      <w:tr w:rsidR="002B5032" w14:paraId="7E5B9DE1" w14:textId="77777777">
        <w:tc>
          <w:tcPr>
            <w:tcW w:w="1842" w:type="dxa"/>
          </w:tcPr>
          <w:p w14:paraId="63E2A1A8" w14:textId="77777777" w:rsidR="002B5032" w:rsidRDefault="00DF57F6">
            <w:pPr>
              <w:jc w:val="center"/>
              <w:rPr>
                <w:rFonts w:eastAsia="微软雅黑"/>
                <w:lang w:eastAsia="zh-CN"/>
              </w:rPr>
            </w:pPr>
            <w:r>
              <w:rPr>
                <w:rFonts w:eastAsia="微软雅黑"/>
                <w:lang w:eastAsia="zh-CN"/>
              </w:rPr>
              <w:t>Xiaomi</w:t>
            </w:r>
          </w:p>
        </w:tc>
        <w:tc>
          <w:tcPr>
            <w:tcW w:w="7218" w:type="dxa"/>
          </w:tcPr>
          <w:p w14:paraId="0860A30B" w14:textId="77777777" w:rsidR="002B5032" w:rsidRDefault="00DF57F6">
            <w:pPr>
              <w:rPr>
                <w:rFonts w:eastAsia="微软雅黑"/>
                <w:lang w:eastAsia="zh-CN"/>
              </w:rPr>
            </w:pPr>
            <w:r>
              <w:rPr>
                <w:rFonts w:eastAsia="微软雅黑"/>
                <w:lang w:eastAsia="zh-CN"/>
              </w:rPr>
              <w:t>Support in principle.</w:t>
            </w:r>
          </w:p>
        </w:tc>
      </w:tr>
      <w:tr w:rsidR="002B5032" w14:paraId="5492F16C" w14:textId="77777777">
        <w:tc>
          <w:tcPr>
            <w:tcW w:w="1842" w:type="dxa"/>
          </w:tcPr>
          <w:p w14:paraId="1BC4CC7B" w14:textId="77777777" w:rsidR="002B5032" w:rsidRDefault="00DF57F6">
            <w:pPr>
              <w:jc w:val="center"/>
              <w:rPr>
                <w:rFonts w:eastAsia="微软雅黑"/>
              </w:rPr>
            </w:pPr>
            <w:r>
              <w:rPr>
                <w:rFonts w:eastAsia="微软雅黑"/>
              </w:rPr>
              <w:t>NEC</w:t>
            </w:r>
          </w:p>
        </w:tc>
        <w:tc>
          <w:tcPr>
            <w:tcW w:w="7218" w:type="dxa"/>
          </w:tcPr>
          <w:p w14:paraId="67E55B61" w14:textId="77777777" w:rsidR="002B5032" w:rsidRDefault="00DF57F6">
            <w:pPr>
              <w:rPr>
                <w:rFonts w:eastAsia="微软雅黑"/>
              </w:rPr>
            </w:pPr>
            <w:r>
              <w:rPr>
                <w:rFonts w:eastAsia="微软雅黑"/>
              </w:rPr>
              <w:t>We support Option 2-1 and 2-2 for CSI-RS allocation as it allows more compatibility with respect to dynamic slot type switching between SBFD and DL-only slot. Based on the presence of UL subband, UE would be able to determine which frequency resources to exclude for CSI-RS measurement.</w:t>
            </w:r>
          </w:p>
          <w:p w14:paraId="64EF8A21" w14:textId="77777777" w:rsidR="002B5032" w:rsidRDefault="00DF57F6">
            <w:pPr>
              <w:rPr>
                <w:rFonts w:eastAsia="微软雅黑"/>
              </w:rPr>
            </w:pPr>
            <w:r>
              <w:rPr>
                <w:rFonts w:eastAsia="微软雅黑"/>
              </w:rPr>
              <w:t xml:space="preserve">We also have some sympathy for Option-3 because we also need to look at the impact of CSI-RS report due to SBFD operation.  For e.g., if UE is configured with subband level CQI/PMI reporting, then does it make sense to also report the subbands containing UL subband? This would just result in higher CSI reporting overhead, hence we need to consider how to enhance CSI reporting as well. </w:t>
            </w:r>
          </w:p>
        </w:tc>
      </w:tr>
      <w:tr w:rsidR="002B5032" w14:paraId="5AE48A79" w14:textId="77777777">
        <w:tc>
          <w:tcPr>
            <w:tcW w:w="1842" w:type="dxa"/>
          </w:tcPr>
          <w:p w14:paraId="2444A97B" w14:textId="77777777" w:rsidR="002B5032" w:rsidRDefault="00DF57F6">
            <w:pPr>
              <w:jc w:val="center"/>
              <w:rPr>
                <w:rFonts w:eastAsia="微软雅黑"/>
              </w:rPr>
            </w:pPr>
            <w:r>
              <w:rPr>
                <w:rFonts w:eastAsia="微软雅黑"/>
                <w:lang w:eastAsia="zh-CN"/>
              </w:rPr>
              <w:t>Spreadtrum</w:t>
            </w:r>
          </w:p>
        </w:tc>
        <w:tc>
          <w:tcPr>
            <w:tcW w:w="7218" w:type="dxa"/>
          </w:tcPr>
          <w:p w14:paraId="7926A713" w14:textId="77777777" w:rsidR="002B5032" w:rsidRDefault="00DF57F6">
            <w:pPr>
              <w:rPr>
                <w:rFonts w:eastAsia="微软雅黑"/>
                <w:lang w:eastAsia="zh-CN"/>
              </w:rPr>
            </w:pPr>
            <w:r>
              <w:rPr>
                <w:rFonts w:eastAsia="微软雅黑"/>
                <w:lang w:eastAsia="zh-CN"/>
              </w:rPr>
              <w:t>For Option 2-2 and Option 3-2/3-3, they might be not exclusive. Although Option 3-2/3-3 are based on CSI subband, Option 2-2 only mentions unvailable resource. CSI subband enhancement may based on unvailable frequency resources, and CSI measurement and report are relative to CSI subband. Thus, Option 2-2 and Option 3-2/3-3 may result in same solution. We suggest to consider Proposal 1-9 together</w:t>
            </w:r>
            <w:r>
              <w:t>.</w:t>
            </w:r>
          </w:p>
        </w:tc>
      </w:tr>
      <w:tr w:rsidR="002B5032" w14:paraId="1252881C" w14:textId="77777777">
        <w:tc>
          <w:tcPr>
            <w:tcW w:w="1842" w:type="dxa"/>
          </w:tcPr>
          <w:p w14:paraId="0CA1267E" w14:textId="77777777" w:rsidR="002B5032" w:rsidRDefault="00DF57F6">
            <w:pPr>
              <w:jc w:val="center"/>
              <w:rPr>
                <w:rFonts w:eastAsia="PMingLiU"/>
              </w:rPr>
            </w:pPr>
            <w:r>
              <w:rPr>
                <w:rFonts w:eastAsia="PMingLiU"/>
              </w:rPr>
              <w:t xml:space="preserve">Intel </w:t>
            </w:r>
          </w:p>
        </w:tc>
        <w:tc>
          <w:tcPr>
            <w:tcW w:w="7218" w:type="dxa"/>
          </w:tcPr>
          <w:p w14:paraId="1D4E5DC8" w14:textId="77777777" w:rsidR="002B5032" w:rsidRDefault="00DF57F6">
            <w:pPr>
              <w:rPr>
                <w:rFonts w:eastAsia="微软雅黑"/>
              </w:rPr>
            </w:pPr>
            <w:r>
              <w:rPr>
                <w:rFonts w:eastAsia="微软雅黑"/>
              </w:rPr>
              <w:t xml:space="preserve">We have a basic question, whether we only consider CSI-RS enhancmement for CSI measumrent/report?  In our understanding, CSI-RS can be used for other purposes, e.g., as TRS. </w:t>
            </w:r>
          </w:p>
          <w:p w14:paraId="6270895C" w14:textId="77777777" w:rsidR="002B5032" w:rsidRDefault="00DF57F6">
            <w:pPr>
              <w:rPr>
                <w:rFonts w:eastAsia="微软雅黑"/>
              </w:rPr>
            </w:pPr>
            <w:r>
              <w:rPr>
                <w:rFonts w:eastAsia="微软雅黑"/>
              </w:rPr>
              <w:t>Option 1 &amp; option 3 is only applicable for CSI measumrent/report, while option 2 can be applicable to any CSI-RS usage. So, is this proposal only for CSI-RS for CSI measurement/report?  Does it imply, we will have different enhancement for different CSI-RS with different purposes, if we go with option 1/option 3?</w:t>
            </w:r>
          </w:p>
        </w:tc>
      </w:tr>
      <w:tr w:rsidR="002B5032" w14:paraId="2027C317" w14:textId="77777777">
        <w:tc>
          <w:tcPr>
            <w:tcW w:w="1842" w:type="dxa"/>
          </w:tcPr>
          <w:p w14:paraId="033C4D0D" w14:textId="77777777" w:rsidR="002B5032" w:rsidRDefault="00DF57F6">
            <w:pPr>
              <w:jc w:val="center"/>
              <w:rPr>
                <w:rFonts w:eastAsia="微软雅黑"/>
              </w:rPr>
            </w:pPr>
            <w:r>
              <w:rPr>
                <w:rFonts w:eastAsia="微软雅黑"/>
              </w:rPr>
              <w:t>CEWiT</w:t>
            </w:r>
          </w:p>
        </w:tc>
        <w:tc>
          <w:tcPr>
            <w:tcW w:w="7218" w:type="dxa"/>
          </w:tcPr>
          <w:p w14:paraId="3B64AC03" w14:textId="77777777" w:rsidR="002B5032" w:rsidRDefault="00DF57F6">
            <w:pPr>
              <w:rPr>
                <w:rFonts w:eastAsia="微软雅黑"/>
              </w:rPr>
            </w:pPr>
            <w:r>
              <w:rPr>
                <w:rFonts w:eastAsia="微软雅黑"/>
              </w:rPr>
              <w:t xml:space="preserve">We support option 3. We feel that option 3 has the least specification impact when it comes to CSI-RS sequence generation and resource allocation. However, for option 3, we feel that CSI reporting can also be done in the UL subband. This report can be used for DL in the latter slots where UL subband in not there. </w:t>
            </w:r>
          </w:p>
        </w:tc>
      </w:tr>
      <w:tr w:rsidR="002B5032" w14:paraId="36E9AA8C" w14:textId="77777777">
        <w:tc>
          <w:tcPr>
            <w:tcW w:w="1842" w:type="dxa"/>
          </w:tcPr>
          <w:p w14:paraId="30740539" w14:textId="77777777" w:rsidR="002B5032" w:rsidRDefault="00DF57F6">
            <w:pPr>
              <w:jc w:val="center"/>
              <w:rPr>
                <w:rFonts w:eastAsia="Malgun Gothic"/>
                <w:lang w:eastAsia="ko-KR"/>
              </w:rPr>
            </w:pPr>
            <w:r>
              <w:rPr>
                <w:rFonts w:eastAsia="Malgun Gothic" w:hint="eastAsia"/>
                <w:lang w:eastAsia="ko-KR"/>
              </w:rPr>
              <w:t>LG Electronics</w:t>
            </w:r>
          </w:p>
        </w:tc>
        <w:tc>
          <w:tcPr>
            <w:tcW w:w="7218" w:type="dxa"/>
          </w:tcPr>
          <w:p w14:paraId="6DF93A90" w14:textId="77777777" w:rsidR="002B5032" w:rsidRDefault="00DF57F6">
            <w:pPr>
              <w:rPr>
                <w:rFonts w:eastAsia="Malgun Gothic"/>
                <w:lang w:eastAsia="ko-KR"/>
              </w:rPr>
            </w:pPr>
            <w:r>
              <w:rPr>
                <w:rFonts w:eastAsia="Malgun Gothic" w:hint="eastAsia"/>
                <w:lang w:eastAsia="ko-KR"/>
              </w:rPr>
              <w:t xml:space="preserve">We are fine with the proposal in principle. </w:t>
            </w:r>
          </w:p>
          <w:p w14:paraId="0D48A4DF" w14:textId="77777777" w:rsidR="002B5032" w:rsidRDefault="00DF57F6">
            <w:pPr>
              <w:rPr>
                <w:rFonts w:eastAsia="Malgun Gothic"/>
                <w:lang w:eastAsia="ko-KR"/>
              </w:rPr>
            </w:pPr>
            <w:r>
              <w:rPr>
                <w:rFonts w:eastAsia="Malgun Gothic"/>
                <w:lang w:eastAsia="ko-KR"/>
              </w:rPr>
              <w:t>Question is the intention of the proposal is down selection of one or more option(s) among the identified options.</w:t>
            </w:r>
          </w:p>
        </w:tc>
      </w:tr>
      <w:tr w:rsidR="002B5032" w14:paraId="037624CA" w14:textId="77777777">
        <w:tc>
          <w:tcPr>
            <w:tcW w:w="1842" w:type="dxa"/>
          </w:tcPr>
          <w:p w14:paraId="3D4084CB" w14:textId="77777777" w:rsidR="002B5032" w:rsidRDefault="00DF57F6">
            <w:pPr>
              <w:jc w:val="center"/>
              <w:rPr>
                <w:rFonts w:eastAsia="微软雅黑"/>
              </w:rPr>
            </w:pPr>
            <w:r>
              <w:rPr>
                <w:rFonts w:eastAsia="Malgun Gothic" w:hint="eastAsia"/>
                <w:lang w:eastAsia="ko-KR"/>
              </w:rPr>
              <w:t>W</w:t>
            </w:r>
            <w:r>
              <w:rPr>
                <w:rFonts w:eastAsia="Malgun Gothic"/>
                <w:lang w:eastAsia="ko-KR"/>
              </w:rPr>
              <w:t>ILUS</w:t>
            </w:r>
          </w:p>
        </w:tc>
        <w:tc>
          <w:tcPr>
            <w:tcW w:w="7218" w:type="dxa"/>
          </w:tcPr>
          <w:p w14:paraId="6F33219B" w14:textId="77777777" w:rsidR="002B5032" w:rsidRDefault="00DF57F6">
            <w:pPr>
              <w:rPr>
                <w:rFonts w:eastAsia="Malgun Gothic"/>
                <w:lang w:eastAsia="ko-KR"/>
              </w:rPr>
            </w:pPr>
            <w:r>
              <w:rPr>
                <w:rFonts w:eastAsia="Malgun Gothic"/>
                <w:lang w:eastAsia="ko-KR"/>
              </w:rPr>
              <w:t>We are generally fine with the proposal. However, there is no description on CSI reporting only for Option 2. For the clarification, a note can be added on Option 2 as following:</w:t>
            </w:r>
          </w:p>
          <w:p w14:paraId="179D2A8D" w14:textId="77777777" w:rsidR="002B5032" w:rsidRDefault="00DF57F6">
            <w:pPr>
              <w:rPr>
                <w:rFonts w:eastAsia="微软雅黑"/>
              </w:rPr>
            </w:pPr>
            <w:r>
              <w:rPr>
                <w:rFonts w:eastAsia="Malgun Gothic" w:hint="eastAsia"/>
                <w:color w:val="FF0000"/>
                <w:lang w:eastAsia="ko-KR"/>
              </w:rPr>
              <w:t>N</w:t>
            </w:r>
            <w:r>
              <w:rPr>
                <w:rFonts w:eastAsia="Malgun Gothic"/>
                <w:color w:val="FF0000"/>
                <w:lang w:eastAsia="ko-KR"/>
              </w:rPr>
              <w:t>ote: no impact on CSI reporting.</w:t>
            </w:r>
          </w:p>
        </w:tc>
      </w:tr>
      <w:tr w:rsidR="002B5032" w14:paraId="2ECB6B38" w14:textId="77777777">
        <w:tc>
          <w:tcPr>
            <w:tcW w:w="1842" w:type="dxa"/>
          </w:tcPr>
          <w:p w14:paraId="666E0A62" w14:textId="77777777" w:rsidR="002B5032" w:rsidRDefault="00DF57F6">
            <w:pPr>
              <w:jc w:val="center"/>
              <w:rPr>
                <w:rFonts w:eastAsia="微软雅黑"/>
              </w:rPr>
            </w:pPr>
            <w:r>
              <w:rPr>
                <w:rFonts w:eastAsia="微软雅黑"/>
              </w:rPr>
              <w:t>Nokia, NSB</w:t>
            </w:r>
          </w:p>
        </w:tc>
        <w:tc>
          <w:tcPr>
            <w:tcW w:w="7218" w:type="dxa"/>
          </w:tcPr>
          <w:p w14:paraId="269149DD" w14:textId="77777777" w:rsidR="002B5032" w:rsidRDefault="00DF57F6">
            <w:pPr>
              <w:rPr>
                <w:rFonts w:eastAsia="微软雅黑"/>
              </w:rPr>
            </w:pPr>
            <w:r>
              <w:rPr>
                <w:rFonts w:eastAsia="微软雅黑"/>
              </w:rPr>
              <w:t>We support the proposal bu think some clarification is needed. For example, the difference between option 2-2 (‘n</w:t>
            </w:r>
            <w:r>
              <w:rPr>
                <w:rFonts w:eastAsiaTheme="minorEastAsia" w:hint="eastAsia"/>
              </w:rPr>
              <w:t>on-contiguous CSI-RS resource derived by excluding frequency resources of UL subband and guardband(s)</w:t>
            </w:r>
            <w:r>
              <w:rPr>
                <w:rFonts w:eastAsiaTheme="minorEastAsia"/>
              </w:rPr>
              <w:t>) and option 3-3 (‘</w:t>
            </w:r>
            <w:r>
              <w:rPr>
                <w:rFonts w:eastAsia="微软雅黑"/>
              </w:rPr>
              <w:t>c</w:t>
            </w:r>
            <w:r>
              <w:rPr>
                <w:rFonts w:eastAsiaTheme="minorEastAsia"/>
              </w:rPr>
              <w:t>ontiguous CSI-RS resource</w:t>
            </w:r>
            <w:r>
              <w:rPr>
                <w:rFonts w:eastAsiaTheme="minorEastAsia" w:hint="eastAsia"/>
              </w:rPr>
              <w:t xml:space="preserve"> configuration with overlapping resources with UL subband and guardband(s)</w:t>
            </w:r>
            <w:r>
              <w:rPr>
                <w:rFonts w:eastAsiaTheme="minorEastAsia"/>
              </w:rPr>
              <w:t>’ and</w:t>
            </w:r>
            <w:r>
              <w:rPr>
                <w:rFonts w:eastAsia="微软雅黑"/>
              </w:rPr>
              <w:t xml:space="preserve"> </w:t>
            </w:r>
            <w:r>
              <w:rPr>
                <w:rFonts w:eastAsiaTheme="minorEastAsia" w:hint="eastAsia"/>
              </w:rPr>
              <w:t>CSI reporting setting configures that the CSI is not reported for CSI subband(s) colliding with UL subband and guardband(s)</w:t>
            </w:r>
            <w:r>
              <w:rPr>
                <w:rFonts w:eastAsiaTheme="minorEastAsia"/>
              </w:rPr>
              <w:t xml:space="preserve">) is not fully clear. In both cases, the UE is configured with contiguous CSI-RS resources but assumes no RS is </w:t>
            </w:r>
            <w:r>
              <w:rPr>
                <w:rFonts w:eastAsiaTheme="minorEastAsia"/>
              </w:rPr>
              <w:lastRenderedPageBreak/>
              <w:t xml:space="preserve">transmitted on REs that collides with UL subband and guardband, hence CSI is not measured/reported in the corresponding subbands). </w:t>
            </w:r>
          </w:p>
        </w:tc>
      </w:tr>
      <w:tr w:rsidR="002B5032" w14:paraId="4708CCC4" w14:textId="77777777">
        <w:tc>
          <w:tcPr>
            <w:tcW w:w="1842" w:type="dxa"/>
          </w:tcPr>
          <w:p w14:paraId="4CDD0535" w14:textId="77777777" w:rsidR="002B5032" w:rsidRDefault="002B5032">
            <w:pPr>
              <w:jc w:val="center"/>
              <w:rPr>
                <w:rFonts w:eastAsia="微软雅黑"/>
              </w:rPr>
            </w:pPr>
          </w:p>
        </w:tc>
        <w:tc>
          <w:tcPr>
            <w:tcW w:w="7218" w:type="dxa"/>
          </w:tcPr>
          <w:p w14:paraId="561D8F21" w14:textId="77777777" w:rsidR="002B5032" w:rsidRDefault="002B5032">
            <w:pPr>
              <w:rPr>
                <w:rFonts w:eastAsia="微软雅黑"/>
              </w:rPr>
            </w:pPr>
          </w:p>
        </w:tc>
      </w:tr>
    </w:tbl>
    <w:p w14:paraId="37A444A2" w14:textId="77777777" w:rsidR="002B5032" w:rsidRDefault="002B5032">
      <w:pPr>
        <w:spacing w:after="120"/>
        <w:rPr>
          <w:rFonts w:eastAsiaTheme="minorEastAsia"/>
          <w:lang w:eastAsia="zh-CN"/>
        </w:rPr>
      </w:pPr>
    </w:p>
    <w:p w14:paraId="33E9D4FE" w14:textId="77777777" w:rsidR="002B5032" w:rsidRDefault="002B5032">
      <w:pPr>
        <w:rPr>
          <w:rFonts w:eastAsiaTheme="minorEastAsia"/>
          <w:lang w:val="en-GB" w:eastAsia="zh-CN"/>
        </w:rPr>
      </w:pPr>
    </w:p>
    <w:p w14:paraId="2C9CDB75" w14:textId="77777777" w:rsidR="002B5032" w:rsidRDefault="00DF57F6">
      <w:pPr>
        <w:pStyle w:val="3"/>
      </w:pPr>
      <w:r>
        <w:t>Proposal 1-12</w:t>
      </w:r>
    </w:p>
    <w:p w14:paraId="189BE069" w14:textId="77777777" w:rsidR="002B5032" w:rsidRDefault="00DF57F6">
      <w:pPr>
        <w:spacing w:after="120"/>
        <w:jc w:val="both"/>
        <w:rPr>
          <w:rFonts w:eastAsiaTheme="minorEastAsia"/>
          <w:b/>
          <w:lang w:eastAsia="zh-CN"/>
        </w:rPr>
      </w:pPr>
      <w:r>
        <w:rPr>
          <w:rFonts w:eastAsiaTheme="minorEastAsia"/>
          <w:b/>
          <w:lang w:eastAsia="zh-CN"/>
        </w:rPr>
        <w:t>Proposed Conclusion:</w:t>
      </w:r>
    </w:p>
    <w:p w14:paraId="2EFCEBDF" w14:textId="77777777" w:rsidR="002B5032" w:rsidRDefault="00DF57F6">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37F187AE" w14:textId="77777777" w:rsidR="002B5032" w:rsidRDefault="00DF57F6">
      <w:pPr>
        <w:pStyle w:val="16"/>
        <w:numPr>
          <w:ilvl w:val="0"/>
          <w:numId w:val="3"/>
        </w:numPr>
        <w:suppressAutoHyphens w:val="0"/>
        <w:spacing w:after="0"/>
        <w:jc w:val="both"/>
        <w:rPr>
          <w:rFonts w:eastAsiaTheme="minorEastAsia"/>
        </w:rPr>
      </w:pPr>
      <w:r>
        <w:rPr>
          <w:rFonts w:eastAsiaTheme="minorEastAsia"/>
        </w:rPr>
        <w:t>Dynamic DL reception vs. semi-statically configured UL transmission</w:t>
      </w:r>
    </w:p>
    <w:p w14:paraId="47EEE47E" w14:textId="77777777" w:rsidR="002B5032" w:rsidRDefault="00DF57F6">
      <w:pPr>
        <w:pStyle w:val="16"/>
        <w:numPr>
          <w:ilvl w:val="0"/>
          <w:numId w:val="3"/>
        </w:numPr>
        <w:suppressAutoHyphens w:val="0"/>
        <w:spacing w:after="0"/>
        <w:jc w:val="both"/>
        <w:rPr>
          <w:rFonts w:eastAsiaTheme="minorEastAsia"/>
        </w:rPr>
      </w:pPr>
      <w:r>
        <w:rPr>
          <w:rFonts w:eastAsiaTheme="minorEastAsia"/>
        </w:rPr>
        <w:t>Dynamic UL reception vs. semi-statically configured DL transmission</w:t>
      </w:r>
    </w:p>
    <w:p w14:paraId="32C09E26" w14:textId="77777777" w:rsidR="002B5032" w:rsidRDefault="00DF57F6">
      <w:pPr>
        <w:pStyle w:val="16"/>
        <w:numPr>
          <w:ilvl w:val="0"/>
          <w:numId w:val="3"/>
        </w:numPr>
        <w:suppressAutoHyphens w:val="0"/>
        <w:spacing w:after="0"/>
        <w:jc w:val="both"/>
        <w:rPr>
          <w:rFonts w:eastAsiaTheme="minorEastAsia"/>
        </w:rPr>
      </w:pPr>
      <w:r>
        <w:rPr>
          <w:rFonts w:eastAsiaTheme="minorEastAsia"/>
        </w:rPr>
        <w:t>Semi-statically configured DL reception vs. semi-statically configured UL transmission</w:t>
      </w:r>
    </w:p>
    <w:p w14:paraId="227FF29F" w14:textId="77777777" w:rsidR="002B5032" w:rsidRDefault="00DF57F6">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218B76EF" w14:textId="77777777" w:rsidR="002B5032" w:rsidRDefault="002B5032">
      <w:pPr>
        <w:suppressAutoHyphens w:val="0"/>
        <w:spacing w:after="0"/>
        <w:jc w:val="both"/>
        <w:rPr>
          <w:rFonts w:eastAsiaTheme="minorEastAsia"/>
          <w:lang w:val="en-GB" w:eastAsia="zh-CN"/>
        </w:rPr>
      </w:pPr>
    </w:p>
    <w:tbl>
      <w:tblPr>
        <w:tblStyle w:val="af2"/>
        <w:tblW w:w="9060" w:type="dxa"/>
        <w:tblLook w:val="04A0" w:firstRow="1" w:lastRow="0" w:firstColumn="1" w:lastColumn="0" w:noHBand="0" w:noVBand="1"/>
      </w:tblPr>
      <w:tblGrid>
        <w:gridCol w:w="1763"/>
        <w:gridCol w:w="7297"/>
      </w:tblGrid>
      <w:tr w:rsidR="002B5032" w14:paraId="1A4CE948" w14:textId="77777777">
        <w:tc>
          <w:tcPr>
            <w:tcW w:w="1763" w:type="dxa"/>
            <w:vAlign w:val="center"/>
          </w:tcPr>
          <w:p w14:paraId="7E5E7900" w14:textId="77777777" w:rsidR="002B5032" w:rsidRDefault="002B5032">
            <w:pPr>
              <w:spacing w:after="120"/>
              <w:rPr>
                <w:rFonts w:eastAsia="微软雅黑"/>
                <w:b/>
                <w:color w:val="000000"/>
                <w:lang w:eastAsia="zh-CN"/>
              </w:rPr>
            </w:pPr>
          </w:p>
        </w:tc>
        <w:tc>
          <w:tcPr>
            <w:tcW w:w="7296" w:type="dxa"/>
          </w:tcPr>
          <w:p w14:paraId="0954EE7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3C990325" w14:textId="77777777">
        <w:tc>
          <w:tcPr>
            <w:tcW w:w="1763" w:type="dxa"/>
            <w:vAlign w:val="center"/>
          </w:tcPr>
          <w:p w14:paraId="139E1C6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3B4DD42" w14:textId="77777777" w:rsidR="002B5032" w:rsidRDefault="00DF57F6">
            <w:pPr>
              <w:spacing w:after="120"/>
              <w:jc w:val="both"/>
              <w:rPr>
                <w:rFonts w:eastAsia="微软雅黑"/>
                <w:color w:val="000000"/>
                <w:lang w:val="en-GB" w:eastAsia="zh-CN"/>
              </w:rPr>
            </w:pPr>
            <w:r>
              <w:rPr>
                <w:rFonts w:eastAsia="微软雅黑"/>
                <w:color w:val="000000"/>
                <w:lang w:val="en-GB" w:eastAsia="zh-CN"/>
              </w:rPr>
              <w:t>Sony, Samsung (modified wording), New H3C with new note, DOCOMO, ITRI, xiaomi, NEC</w:t>
            </w:r>
            <w:r>
              <w:rPr>
                <w:rFonts w:eastAsia="微软雅黑"/>
                <w:color w:val="000000"/>
                <w:lang w:eastAsia="zh-CN"/>
              </w:rPr>
              <w:t>,OPPO, Intel,</w:t>
            </w:r>
            <w:r>
              <w:rPr>
                <w:rFonts w:eastAsia="微软雅黑"/>
                <w:color w:val="000000"/>
                <w:lang w:val="en-GB" w:eastAsia="zh-CN"/>
              </w:rPr>
              <w:t xml:space="preserve"> LG Electronics, </w:t>
            </w:r>
            <w:r>
              <w:rPr>
                <w:rFonts w:eastAsia="微软雅黑"/>
                <w:color w:val="000000"/>
                <w:lang w:eastAsia="zh-CN"/>
              </w:rPr>
              <w:t xml:space="preserve">ZTE, </w:t>
            </w:r>
            <w:r>
              <w:rPr>
                <w:rFonts w:eastAsia="微软雅黑"/>
                <w:lang w:val="en-GB" w:eastAsia="zh-CN"/>
              </w:rPr>
              <w:t>MediaTek, Sharp, ETRI, WILUS</w:t>
            </w:r>
            <w:r>
              <w:rPr>
                <w:rFonts w:eastAsia="微软雅黑"/>
                <w:color w:val="000000"/>
                <w:lang w:val="en-GB" w:eastAsia="zh-CN"/>
              </w:rPr>
              <w:t>, Nokia, NSB, Lenovo, TCL, SK Telecom</w:t>
            </w:r>
          </w:p>
        </w:tc>
      </w:tr>
      <w:tr w:rsidR="002B5032" w14:paraId="5B254BBF" w14:textId="77777777">
        <w:tc>
          <w:tcPr>
            <w:tcW w:w="1763" w:type="dxa"/>
            <w:vAlign w:val="center"/>
          </w:tcPr>
          <w:p w14:paraId="551A77EF" w14:textId="77777777" w:rsidR="002B5032" w:rsidRDefault="00DF57F6">
            <w:pPr>
              <w:spacing w:after="120"/>
              <w:jc w:val="center"/>
              <w:rPr>
                <w:rFonts w:eastAsia="微软雅黑"/>
                <w:b/>
                <w:lang w:val="en-GB" w:eastAsia="zh-CN"/>
              </w:rPr>
            </w:pPr>
            <w:r>
              <w:rPr>
                <w:rFonts w:eastAsia="微软雅黑"/>
                <w:b/>
                <w:lang w:val="en-GB" w:eastAsia="zh-CN"/>
              </w:rPr>
              <w:t>Not support</w:t>
            </w:r>
          </w:p>
        </w:tc>
        <w:tc>
          <w:tcPr>
            <w:tcW w:w="7296" w:type="dxa"/>
          </w:tcPr>
          <w:p w14:paraId="7377EF54" w14:textId="77777777" w:rsidR="002B5032" w:rsidRDefault="002B5032">
            <w:pPr>
              <w:spacing w:after="120"/>
              <w:jc w:val="both"/>
              <w:rPr>
                <w:rFonts w:eastAsia="微软雅黑"/>
                <w:lang w:val="en-GB" w:eastAsia="zh-CN"/>
              </w:rPr>
            </w:pPr>
          </w:p>
        </w:tc>
      </w:tr>
    </w:tbl>
    <w:p w14:paraId="40D7BD52" w14:textId="77777777" w:rsidR="002B5032" w:rsidRDefault="002B5032">
      <w:pPr>
        <w:spacing w:after="120"/>
        <w:rPr>
          <w:rFonts w:eastAsiaTheme="minorEastAsia"/>
          <w:lang w:val="zh-CN" w:eastAsia="zh-CN"/>
        </w:rPr>
      </w:pPr>
    </w:p>
    <w:tbl>
      <w:tblPr>
        <w:tblStyle w:val="af2"/>
        <w:tblW w:w="9060" w:type="dxa"/>
        <w:tblLook w:val="04A0" w:firstRow="1" w:lastRow="0" w:firstColumn="1" w:lastColumn="0" w:noHBand="0" w:noVBand="1"/>
      </w:tblPr>
      <w:tblGrid>
        <w:gridCol w:w="1841"/>
        <w:gridCol w:w="7219"/>
      </w:tblGrid>
      <w:tr w:rsidR="002B5032" w14:paraId="12647286" w14:textId="77777777">
        <w:tc>
          <w:tcPr>
            <w:tcW w:w="1841" w:type="dxa"/>
          </w:tcPr>
          <w:p w14:paraId="2F86D1F3"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23124F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00F67F08" w14:textId="77777777">
        <w:tc>
          <w:tcPr>
            <w:tcW w:w="1841" w:type="dxa"/>
          </w:tcPr>
          <w:p w14:paraId="328A4124" w14:textId="77777777" w:rsidR="002B5032" w:rsidRDefault="00DF57F6">
            <w:pPr>
              <w:jc w:val="center"/>
              <w:rPr>
                <w:rFonts w:eastAsia="微软雅黑"/>
              </w:rPr>
            </w:pPr>
            <w:r>
              <w:rPr>
                <w:rFonts w:eastAsia="微软雅黑"/>
              </w:rPr>
              <w:t>Samsung</w:t>
            </w:r>
          </w:p>
        </w:tc>
        <w:tc>
          <w:tcPr>
            <w:tcW w:w="7219" w:type="dxa"/>
          </w:tcPr>
          <w:p w14:paraId="7CF1E056" w14:textId="77777777" w:rsidR="002B5032" w:rsidRDefault="00DF57F6">
            <w:pPr>
              <w:rPr>
                <w:rFonts w:eastAsia="微软雅黑"/>
              </w:rPr>
            </w:pPr>
            <w:r>
              <w:rPr>
                <w:rFonts w:eastAsia="微软雅黑"/>
              </w:rPr>
              <w:t xml:space="preserve">We do not think that it is meaningful to consider only time-domain collision cases when trying to agree on a list of possible conflict cases introduced by SBFD operation. In principle, the above list is what we would expect even with Rel-15 time-domain behavior if “SBFD” is removed from the wording. </w:t>
            </w:r>
          </w:p>
          <w:p w14:paraId="66383069" w14:textId="77777777" w:rsidR="002B5032" w:rsidRDefault="00DF57F6">
            <w:pPr>
              <w:rPr>
                <w:rFonts w:eastAsia="微软雅黑"/>
              </w:rPr>
            </w:pPr>
            <w:r>
              <w:rPr>
                <w:rFonts w:eastAsia="微软雅黑"/>
              </w:rPr>
              <w:t xml:space="preserve"> </w:t>
            </w:r>
          </w:p>
          <w:p w14:paraId="14A61F03" w14:textId="77777777" w:rsidR="002B5032" w:rsidRDefault="00DF57F6">
            <w:pPr>
              <w:rPr>
                <w:rFonts w:eastAsia="微软雅黑"/>
              </w:rPr>
            </w:pPr>
            <w:r>
              <w:rPr>
                <w:rFonts w:eastAsia="微软雅黑"/>
              </w:rPr>
              <w:t>Possible new and additional collision cases introduced by SBFD operation are due to SBFD DL and/or UL subband configuration and if DL scheduling using the configured UL SB is allowed or not. This should be captured better by the FL proposed conclusions.</w:t>
            </w:r>
          </w:p>
          <w:p w14:paraId="44007B06" w14:textId="77777777" w:rsidR="002B5032" w:rsidRDefault="002B5032">
            <w:pPr>
              <w:rPr>
                <w:rFonts w:eastAsia="微软雅黑"/>
              </w:rPr>
            </w:pPr>
          </w:p>
          <w:p w14:paraId="617C7337" w14:textId="77777777" w:rsidR="002B5032" w:rsidRDefault="00DF57F6">
            <w:pPr>
              <w:rPr>
                <w:rFonts w:eastAsia="微软雅黑"/>
              </w:rPr>
            </w:pPr>
            <w:r>
              <w:rPr>
                <w:rFonts w:eastAsia="微软雅黑"/>
              </w:rPr>
              <w:t>We propose the following modified sub-bullets:</w:t>
            </w:r>
          </w:p>
          <w:p w14:paraId="7E5CDD3E" w14:textId="77777777" w:rsidR="002B5032" w:rsidRDefault="002B5032">
            <w:pPr>
              <w:rPr>
                <w:rFonts w:eastAsia="微软雅黑"/>
              </w:rPr>
            </w:pPr>
          </w:p>
          <w:p w14:paraId="4BA092AD" w14:textId="77777777" w:rsidR="002B5032" w:rsidRDefault="00DF57F6">
            <w:pPr>
              <w:pStyle w:val="16"/>
              <w:numPr>
                <w:ilvl w:val="0"/>
                <w:numId w:val="3"/>
              </w:numPr>
              <w:suppressAutoHyphens w:val="0"/>
              <w:spacing w:after="0"/>
              <w:jc w:val="both"/>
              <w:rPr>
                <w:rFonts w:eastAsiaTheme="minorEastAsia"/>
              </w:rPr>
            </w:pPr>
            <w:r>
              <w:rPr>
                <w:rFonts w:eastAsiaTheme="minorEastAsia"/>
              </w:rPr>
              <w:t xml:space="preserve">Dynamic DL reception </w:t>
            </w:r>
            <w:r>
              <w:rPr>
                <w:rFonts w:eastAsiaTheme="minorEastAsia"/>
                <w:u w:val="single"/>
              </w:rPr>
              <w:t>in a configured DL subband</w:t>
            </w:r>
            <w:r>
              <w:rPr>
                <w:rFonts w:eastAsiaTheme="minorEastAsia"/>
              </w:rPr>
              <w:t xml:space="preserve"> vs. semi-statically configured UL transmission </w:t>
            </w:r>
            <w:r>
              <w:rPr>
                <w:rFonts w:eastAsiaTheme="minorEastAsia"/>
                <w:u w:val="single"/>
              </w:rPr>
              <w:t>in a configured UL subband</w:t>
            </w:r>
          </w:p>
          <w:p w14:paraId="6A27DA20" w14:textId="77777777" w:rsidR="002B5032" w:rsidRDefault="00DF57F6">
            <w:pPr>
              <w:pStyle w:val="16"/>
              <w:numPr>
                <w:ilvl w:val="0"/>
                <w:numId w:val="3"/>
              </w:numPr>
              <w:suppressAutoHyphens w:val="0"/>
              <w:spacing w:after="0"/>
              <w:jc w:val="both"/>
              <w:rPr>
                <w:rFonts w:eastAsiaTheme="minorEastAsia"/>
              </w:rPr>
            </w:pPr>
            <w:r>
              <w:rPr>
                <w:rFonts w:eastAsiaTheme="minorEastAsia"/>
              </w:rPr>
              <w:t xml:space="preserve">Dynamic UL </w:t>
            </w:r>
            <w:r>
              <w:rPr>
                <w:rFonts w:eastAsiaTheme="minorEastAsia"/>
                <w:strike/>
              </w:rPr>
              <w:t>reception</w:t>
            </w:r>
            <w:r>
              <w:rPr>
                <w:rFonts w:eastAsiaTheme="minorEastAsia"/>
              </w:rPr>
              <w:t xml:space="preserve"> transmission </w:t>
            </w:r>
            <w:r>
              <w:rPr>
                <w:rFonts w:eastAsiaTheme="minorEastAsia"/>
                <w:u w:val="single"/>
              </w:rPr>
              <w:t>in a configured UL subband</w:t>
            </w:r>
            <w:r>
              <w:rPr>
                <w:rFonts w:eastAsiaTheme="minorEastAsia"/>
              </w:rPr>
              <w:t xml:space="preserve"> vs. semi-statically configured DL </w:t>
            </w:r>
            <w:r>
              <w:rPr>
                <w:rFonts w:eastAsiaTheme="minorEastAsia"/>
                <w:strike/>
              </w:rPr>
              <w:t>transmission</w:t>
            </w:r>
            <w:r>
              <w:rPr>
                <w:rFonts w:eastAsiaTheme="minorEastAsia"/>
                <w:u w:val="single"/>
              </w:rPr>
              <w:t xml:space="preserve"> reception in a configured DL subband</w:t>
            </w:r>
          </w:p>
          <w:p w14:paraId="15E7F151" w14:textId="77777777" w:rsidR="002B5032" w:rsidRDefault="00DF57F6">
            <w:pPr>
              <w:pStyle w:val="16"/>
              <w:numPr>
                <w:ilvl w:val="0"/>
                <w:numId w:val="3"/>
              </w:numPr>
              <w:suppressAutoHyphens w:val="0"/>
              <w:spacing w:after="0"/>
              <w:jc w:val="both"/>
              <w:rPr>
                <w:rFonts w:eastAsiaTheme="minorEastAsia"/>
                <w:strike/>
              </w:rPr>
            </w:pPr>
            <w:r>
              <w:rPr>
                <w:rFonts w:eastAsiaTheme="minorEastAsia"/>
                <w:strike/>
              </w:rPr>
              <w:t>Semi-statically configured DL reception vs. semi-statically configured UL tran</w:t>
            </w:r>
            <w:r>
              <w:rPr>
                <w:rFonts w:eastAsiaTheme="minorEastAsia"/>
                <w:strike/>
              </w:rPr>
              <w:t>s</w:t>
            </w:r>
            <w:r>
              <w:rPr>
                <w:rFonts w:eastAsiaTheme="minorEastAsia"/>
                <w:strike/>
              </w:rPr>
              <w:t>mission</w:t>
            </w:r>
          </w:p>
          <w:p w14:paraId="7E217548" w14:textId="77777777" w:rsidR="002B5032" w:rsidRDefault="002B5032">
            <w:pPr>
              <w:rPr>
                <w:rFonts w:eastAsia="微软雅黑"/>
              </w:rPr>
            </w:pPr>
          </w:p>
          <w:p w14:paraId="649D4896" w14:textId="77777777" w:rsidR="002B5032" w:rsidRDefault="00DF57F6">
            <w:pPr>
              <w:rPr>
                <w:rFonts w:eastAsia="微软雅黑"/>
              </w:rPr>
            </w:pPr>
            <w:r>
              <w:rPr>
                <w:rFonts w:eastAsia="微软雅黑"/>
              </w:rPr>
              <w:t xml:space="preserve"> We consider the last sub-bullet as not needed, e.g., gNB mis-configuration.</w:t>
            </w:r>
          </w:p>
        </w:tc>
      </w:tr>
      <w:tr w:rsidR="002B5032" w14:paraId="330D8890" w14:textId="77777777">
        <w:tc>
          <w:tcPr>
            <w:tcW w:w="1841" w:type="dxa"/>
          </w:tcPr>
          <w:p w14:paraId="0B7415E6" w14:textId="77777777" w:rsidR="002B5032" w:rsidRDefault="00DF57F6">
            <w:pPr>
              <w:jc w:val="center"/>
              <w:rPr>
                <w:rFonts w:eastAsia="微软雅黑"/>
              </w:rPr>
            </w:pPr>
            <w:r>
              <w:rPr>
                <w:rFonts w:eastAsia="微软雅黑"/>
              </w:rPr>
              <w:t>New H3C</w:t>
            </w:r>
          </w:p>
        </w:tc>
        <w:tc>
          <w:tcPr>
            <w:tcW w:w="7219" w:type="dxa"/>
          </w:tcPr>
          <w:p w14:paraId="7F78D0AC" w14:textId="77777777" w:rsidR="002B5032" w:rsidRDefault="00DF57F6">
            <w:pPr>
              <w:rPr>
                <w:rFonts w:eastAsia="微软雅黑"/>
                <w:lang w:eastAsia="zh-CN"/>
              </w:rPr>
            </w:pPr>
            <w:r>
              <w:rPr>
                <w:rFonts w:eastAsia="微软雅黑"/>
              </w:rPr>
              <w:t>We are fine with this proposal</w:t>
            </w:r>
            <w:r>
              <w:rPr>
                <w:rFonts w:eastAsia="微软雅黑"/>
                <w:lang w:eastAsia="zh-CN"/>
              </w:rPr>
              <w:t xml:space="preserve">. </w:t>
            </w:r>
          </w:p>
          <w:p w14:paraId="58EA640F" w14:textId="77777777" w:rsidR="002B5032" w:rsidRDefault="00DF57F6">
            <w:pPr>
              <w:rPr>
                <w:rFonts w:eastAsia="微软雅黑"/>
              </w:rPr>
            </w:pPr>
            <w:r>
              <w:rPr>
                <w:rFonts w:eastAsia="微软雅黑"/>
                <w:lang w:eastAsia="zh-CN"/>
              </w:rPr>
              <w:t xml:space="preserve">It is better to add note to address that repetition transmissions are included for </w:t>
            </w:r>
            <w:r>
              <w:rPr>
                <w:rFonts w:ascii="Times" w:eastAsia="Malgun Gothic" w:hAnsi="Times"/>
                <w:lang w:val="en-GB" w:eastAsia="zh-CN"/>
              </w:rPr>
              <w:t>time domain conflict case.</w:t>
            </w:r>
          </w:p>
        </w:tc>
      </w:tr>
      <w:tr w:rsidR="002B5032" w14:paraId="0F5237DB" w14:textId="77777777">
        <w:tc>
          <w:tcPr>
            <w:tcW w:w="1841" w:type="dxa"/>
          </w:tcPr>
          <w:p w14:paraId="293CD27B" w14:textId="77777777" w:rsidR="002B5032" w:rsidRDefault="00DF57F6">
            <w:pPr>
              <w:jc w:val="center"/>
              <w:rPr>
                <w:rFonts w:eastAsia="微软雅黑"/>
              </w:rPr>
            </w:pPr>
            <w:r>
              <w:rPr>
                <w:rFonts w:eastAsia="微软雅黑"/>
              </w:rPr>
              <w:t>InterDigital</w:t>
            </w:r>
          </w:p>
        </w:tc>
        <w:tc>
          <w:tcPr>
            <w:tcW w:w="7219" w:type="dxa"/>
          </w:tcPr>
          <w:p w14:paraId="1D638E2E" w14:textId="77777777" w:rsidR="002B5032" w:rsidRDefault="00DF57F6">
            <w:pPr>
              <w:rPr>
                <w:rFonts w:eastAsiaTheme="minorEastAsia"/>
              </w:rPr>
            </w:pPr>
            <w:r>
              <w:rPr>
                <w:rFonts w:eastAsia="微软雅黑"/>
              </w:rPr>
              <w:t>Support in principle</w:t>
            </w:r>
          </w:p>
        </w:tc>
      </w:tr>
      <w:tr w:rsidR="002B5032" w14:paraId="51E20CB2" w14:textId="77777777">
        <w:tc>
          <w:tcPr>
            <w:tcW w:w="1841" w:type="dxa"/>
          </w:tcPr>
          <w:p w14:paraId="6035886D" w14:textId="77777777" w:rsidR="002B5032" w:rsidRDefault="00DF57F6">
            <w:pPr>
              <w:jc w:val="center"/>
              <w:rPr>
                <w:rFonts w:eastAsia="微软雅黑"/>
              </w:rPr>
            </w:pPr>
            <w:r>
              <w:rPr>
                <w:rFonts w:eastAsia="微软雅黑"/>
                <w:lang w:eastAsia="zh-CN"/>
              </w:rPr>
              <w:t>Xiaomi</w:t>
            </w:r>
          </w:p>
        </w:tc>
        <w:tc>
          <w:tcPr>
            <w:tcW w:w="7219" w:type="dxa"/>
          </w:tcPr>
          <w:p w14:paraId="00BF9C76" w14:textId="77777777" w:rsidR="002B5032" w:rsidRDefault="00DF57F6">
            <w:pPr>
              <w:rPr>
                <w:rFonts w:eastAsia="微软雅黑"/>
                <w:lang w:eastAsia="zh-CN"/>
              </w:rPr>
            </w:pPr>
            <w:r>
              <w:rPr>
                <w:rFonts w:eastAsia="微软雅黑"/>
                <w:lang w:eastAsia="zh-CN"/>
              </w:rPr>
              <w:t>Support</w:t>
            </w:r>
          </w:p>
        </w:tc>
      </w:tr>
      <w:tr w:rsidR="002B5032" w14:paraId="45BD3E4C" w14:textId="77777777">
        <w:tc>
          <w:tcPr>
            <w:tcW w:w="1841" w:type="dxa"/>
          </w:tcPr>
          <w:p w14:paraId="680DDA7C" w14:textId="77777777" w:rsidR="002B5032" w:rsidRDefault="00DF57F6">
            <w:pPr>
              <w:jc w:val="center"/>
              <w:rPr>
                <w:rFonts w:eastAsia="微软雅黑"/>
              </w:rPr>
            </w:pPr>
            <w:r>
              <w:rPr>
                <w:rFonts w:eastAsia="微软雅黑"/>
              </w:rPr>
              <w:t>Spreadtrum</w:t>
            </w:r>
          </w:p>
        </w:tc>
        <w:tc>
          <w:tcPr>
            <w:tcW w:w="7219" w:type="dxa"/>
          </w:tcPr>
          <w:p w14:paraId="7683B9D6" w14:textId="77777777" w:rsidR="002B5032" w:rsidRDefault="00DF57F6">
            <w:pPr>
              <w:rPr>
                <w:rFonts w:eastAsiaTheme="minorEastAsia"/>
                <w:lang w:eastAsia="zh-CN"/>
              </w:rPr>
            </w:pPr>
            <w:r>
              <w:rPr>
                <w:rFonts w:eastAsiaTheme="minorEastAsia"/>
                <w:lang w:eastAsia="zh-CN"/>
              </w:rPr>
              <w:t>We support the intention, and additional with two comments:</w:t>
            </w:r>
          </w:p>
          <w:p w14:paraId="367D2B12" w14:textId="77777777" w:rsidR="002B5032" w:rsidRDefault="00DF57F6">
            <w:pPr>
              <w:rPr>
                <w:rFonts w:eastAsiaTheme="minorEastAsia"/>
                <w:lang w:eastAsia="zh-CN"/>
              </w:rPr>
            </w:pPr>
            <w:r>
              <w:rPr>
                <w:rFonts w:eastAsiaTheme="minorEastAsia"/>
                <w:lang w:eastAsia="zh-CN"/>
              </w:rPr>
              <w:t xml:space="preserve">1. The clear definition of </w:t>
            </w:r>
            <w:r>
              <w:rPr>
                <w:rFonts w:eastAsiaTheme="minorEastAsia"/>
              </w:rPr>
              <w:t>dynamic DL/UL and semi-statically configured UL/D</w:t>
            </w:r>
            <w:r>
              <w:rPr>
                <w:rFonts w:eastAsiaTheme="minorEastAsia"/>
                <w:lang w:eastAsia="zh-CN"/>
              </w:rPr>
              <w:t xml:space="preserve">L can give as a bullet. Such as </w:t>
            </w:r>
          </w:p>
          <w:p w14:paraId="7AEA33C4" w14:textId="77777777" w:rsidR="002B5032" w:rsidRDefault="00DF57F6">
            <w:pPr>
              <w:pStyle w:val="aff1"/>
              <w:numPr>
                <w:ilvl w:val="0"/>
                <w:numId w:val="29"/>
              </w:numPr>
              <w:rPr>
                <w:rFonts w:eastAsiaTheme="minorEastAsia"/>
              </w:rPr>
            </w:pPr>
            <w:r>
              <w:rPr>
                <w:rFonts w:eastAsiaTheme="minorEastAsia"/>
              </w:rPr>
              <w:t xml:space="preserve">Dynamic DL/UL is the PDSCH/CSI-RS/PUSCH/SRS/PUCCH triggered by DCI, including the first Type 2 CG-PUSCH activated by DCI, the first one if </w:t>
            </w:r>
            <w:r>
              <w:rPr>
                <w:rFonts w:eastAsiaTheme="minorEastAsia"/>
              </w:rPr>
              <w:lastRenderedPageBreak/>
              <w:t>PDSCH/PUSCH/PUCCH with repetition</w:t>
            </w:r>
          </w:p>
          <w:p w14:paraId="05D0EB6E" w14:textId="77777777" w:rsidR="002B5032" w:rsidRDefault="00DF57F6">
            <w:pPr>
              <w:pStyle w:val="aff1"/>
              <w:numPr>
                <w:ilvl w:val="0"/>
                <w:numId w:val="29"/>
              </w:numPr>
            </w:pPr>
            <w:r>
              <w:rPr>
                <w:rFonts w:eastAsiaTheme="minorEastAsia"/>
              </w:rPr>
              <w:t xml:space="preserve">Semi-static configured DL/UL is the PDCCH/PDSCH/CSI-RS/PUSCH/SRS/PUCCH configured by higher layer singnalling, including </w:t>
            </w:r>
          </w:p>
          <w:p w14:paraId="3AE48CF0" w14:textId="77777777" w:rsidR="002B5032" w:rsidRDefault="00DF57F6">
            <w:pPr>
              <w:pStyle w:val="aff1"/>
              <w:numPr>
                <w:ilvl w:val="1"/>
                <w:numId w:val="29"/>
              </w:numPr>
            </w:pPr>
            <w:r>
              <w:rPr>
                <w:rFonts w:eastAsiaTheme="minorEastAsia"/>
              </w:rPr>
              <w:t xml:space="preserve"> The other CG-PUSCH except the first Type 2 CG-PUSCH activated by DCI</w:t>
            </w:r>
          </w:p>
          <w:p w14:paraId="6CFFB2F2" w14:textId="77777777" w:rsidR="002B5032" w:rsidRDefault="00DF57F6">
            <w:pPr>
              <w:pStyle w:val="aff1"/>
              <w:numPr>
                <w:ilvl w:val="1"/>
                <w:numId w:val="29"/>
              </w:numPr>
            </w:pPr>
            <w:r>
              <w:rPr>
                <w:rFonts w:eastAsiaTheme="minorEastAsia"/>
              </w:rPr>
              <w:t>PDSCH/PUSCH/PUCCH with repetition except the first one</w:t>
            </w:r>
          </w:p>
          <w:p w14:paraId="2880CD00" w14:textId="77777777" w:rsidR="002B5032" w:rsidRDefault="002B5032">
            <w:pPr>
              <w:rPr>
                <w:rFonts w:eastAsiaTheme="minorEastAsia"/>
                <w:lang w:eastAsia="zh-CN"/>
              </w:rPr>
            </w:pPr>
          </w:p>
          <w:p w14:paraId="70453FCE" w14:textId="77777777" w:rsidR="002B5032" w:rsidRDefault="00DF57F6">
            <w:pPr>
              <w:rPr>
                <w:rFonts w:eastAsiaTheme="minorEastAsia"/>
                <w:lang w:eastAsia="zh-CN"/>
              </w:rPr>
            </w:pPr>
            <w:r>
              <w:rPr>
                <w:rFonts w:eastAsiaTheme="minorEastAsia"/>
                <w:lang w:eastAsia="zh-CN"/>
              </w:rPr>
              <w:t>2. The interaction with Proposal 1-5 and 1-6 can be added as a bullet. E.g.</w:t>
            </w:r>
          </w:p>
          <w:p w14:paraId="2BADB4A1" w14:textId="77777777" w:rsidR="002B5032" w:rsidRDefault="00DF57F6">
            <w:pPr>
              <w:pStyle w:val="aff1"/>
              <w:numPr>
                <w:ilvl w:val="0"/>
                <w:numId w:val="30"/>
              </w:numPr>
              <w:rPr>
                <w:rFonts w:eastAsiaTheme="minorEastAsia"/>
              </w:rPr>
            </w:pPr>
            <w:r>
              <w:t xml:space="preserve">Applicability to </w:t>
            </w:r>
            <w:r>
              <w:rPr>
                <w:rFonts w:eastAsiaTheme="minorEastAsia"/>
              </w:rPr>
              <w:t xml:space="preserve">a symbol configured as DL/flexible in </w:t>
            </w:r>
            <w:r>
              <w:rPr>
                <w:i/>
                <w:iCs/>
              </w:rPr>
              <w:t>TDD-UL-DL-ConfigCommon</w:t>
            </w:r>
          </w:p>
          <w:p w14:paraId="41F74274" w14:textId="77777777" w:rsidR="002B5032" w:rsidRDefault="002B5032">
            <w:pPr>
              <w:rPr>
                <w:rFonts w:eastAsiaTheme="minorEastAsia"/>
                <w:lang w:val="en-GB" w:eastAsia="zh-CN"/>
              </w:rPr>
            </w:pPr>
          </w:p>
        </w:tc>
      </w:tr>
      <w:tr w:rsidR="002B5032" w14:paraId="35032803" w14:textId="77777777">
        <w:tc>
          <w:tcPr>
            <w:tcW w:w="1841" w:type="dxa"/>
          </w:tcPr>
          <w:p w14:paraId="080BC181" w14:textId="77777777" w:rsidR="002B5032" w:rsidRDefault="00DF57F6">
            <w:pPr>
              <w:jc w:val="center"/>
              <w:rPr>
                <w:rFonts w:eastAsia="Malgun Gothic"/>
                <w:lang w:eastAsia="ko-KR"/>
              </w:rPr>
            </w:pPr>
            <w:r>
              <w:rPr>
                <w:rFonts w:eastAsia="Malgun Gothic" w:hint="eastAsia"/>
                <w:lang w:eastAsia="ko-KR"/>
              </w:rPr>
              <w:lastRenderedPageBreak/>
              <w:t>LG Electronics</w:t>
            </w:r>
          </w:p>
        </w:tc>
        <w:tc>
          <w:tcPr>
            <w:tcW w:w="7219" w:type="dxa"/>
          </w:tcPr>
          <w:p w14:paraId="460B27D0" w14:textId="77777777" w:rsidR="002B5032" w:rsidRDefault="00DF57F6">
            <w:pPr>
              <w:rPr>
                <w:rFonts w:eastAsia="Malgun Gothic"/>
                <w:lang w:eastAsia="ko-KR"/>
              </w:rPr>
            </w:pPr>
            <w:r>
              <w:rPr>
                <w:rFonts w:eastAsia="Malgun Gothic" w:hint="eastAsia"/>
                <w:lang w:eastAsia="ko-KR"/>
              </w:rPr>
              <w:t>Support in principle</w:t>
            </w:r>
          </w:p>
        </w:tc>
      </w:tr>
      <w:tr w:rsidR="002B5032" w14:paraId="248F8EE7" w14:textId="77777777">
        <w:tc>
          <w:tcPr>
            <w:tcW w:w="1841" w:type="dxa"/>
          </w:tcPr>
          <w:p w14:paraId="5522BF93" w14:textId="77777777" w:rsidR="002B5032" w:rsidRDefault="00DF57F6">
            <w:pPr>
              <w:jc w:val="center"/>
              <w:rPr>
                <w:rFonts w:eastAsia="微软雅黑"/>
              </w:rPr>
            </w:pPr>
            <w:r>
              <w:rPr>
                <w:rFonts w:eastAsia="微软雅黑"/>
              </w:rPr>
              <w:t>Nokia, NSB</w:t>
            </w:r>
          </w:p>
        </w:tc>
        <w:tc>
          <w:tcPr>
            <w:tcW w:w="7219" w:type="dxa"/>
          </w:tcPr>
          <w:p w14:paraId="311C44FE" w14:textId="77777777" w:rsidR="002B5032" w:rsidRDefault="00DF57F6">
            <w:pPr>
              <w:rPr>
                <w:rFonts w:eastAsia="微软雅黑"/>
              </w:rPr>
            </w:pPr>
            <w:r>
              <w:rPr>
                <w:rFonts w:eastAsia="微软雅黑"/>
              </w:rPr>
              <w:t xml:space="preserve">We disagree with Samsung and think that </w:t>
            </w:r>
            <w:r>
              <w:rPr>
                <w:rFonts w:eastAsiaTheme="minorEastAsia" w:hint="eastAsia"/>
              </w:rPr>
              <w:t>Type A</w:t>
            </w:r>
            <w:r>
              <w:rPr>
                <w:rFonts w:eastAsiaTheme="minorEastAsia"/>
              </w:rPr>
              <w:t xml:space="preserve"> and Type B collisions should be discussed separately. Type B collisions are more related to the SBFD aware UE behavior discussed in section 3.1.2). </w:t>
            </w:r>
          </w:p>
        </w:tc>
      </w:tr>
      <w:tr w:rsidR="002B5032" w14:paraId="50E56101" w14:textId="77777777">
        <w:tc>
          <w:tcPr>
            <w:tcW w:w="1841" w:type="dxa"/>
          </w:tcPr>
          <w:p w14:paraId="326A0A76" w14:textId="77777777" w:rsidR="002B5032" w:rsidRDefault="002B5032">
            <w:pPr>
              <w:jc w:val="center"/>
              <w:rPr>
                <w:rFonts w:eastAsia="微软雅黑"/>
              </w:rPr>
            </w:pPr>
          </w:p>
        </w:tc>
        <w:tc>
          <w:tcPr>
            <w:tcW w:w="7219" w:type="dxa"/>
          </w:tcPr>
          <w:p w14:paraId="292022D7" w14:textId="77777777" w:rsidR="002B5032" w:rsidRDefault="002B5032">
            <w:pPr>
              <w:rPr>
                <w:rFonts w:eastAsia="微软雅黑"/>
              </w:rPr>
            </w:pPr>
          </w:p>
        </w:tc>
      </w:tr>
      <w:tr w:rsidR="002B5032" w14:paraId="15EDA9BA" w14:textId="77777777">
        <w:tc>
          <w:tcPr>
            <w:tcW w:w="1841" w:type="dxa"/>
          </w:tcPr>
          <w:p w14:paraId="0AC74779" w14:textId="77777777" w:rsidR="002B5032" w:rsidRDefault="002B5032">
            <w:pPr>
              <w:jc w:val="center"/>
              <w:rPr>
                <w:rFonts w:eastAsia="PMingLiU"/>
              </w:rPr>
            </w:pPr>
          </w:p>
        </w:tc>
        <w:tc>
          <w:tcPr>
            <w:tcW w:w="7219" w:type="dxa"/>
          </w:tcPr>
          <w:p w14:paraId="1A0D93D9" w14:textId="77777777" w:rsidR="002B5032" w:rsidRDefault="002B5032">
            <w:pPr>
              <w:rPr>
                <w:rFonts w:eastAsia="微软雅黑"/>
              </w:rPr>
            </w:pPr>
          </w:p>
        </w:tc>
      </w:tr>
      <w:tr w:rsidR="002B5032" w14:paraId="34D39C54" w14:textId="77777777">
        <w:tc>
          <w:tcPr>
            <w:tcW w:w="1841" w:type="dxa"/>
          </w:tcPr>
          <w:p w14:paraId="5994F965" w14:textId="77777777" w:rsidR="002B5032" w:rsidRDefault="002B5032">
            <w:pPr>
              <w:jc w:val="center"/>
              <w:rPr>
                <w:rFonts w:eastAsia="微软雅黑"/>
              </w:rPr>
            </w:pPr>
          </w:p>
        </w:tc>
        <w:tc>
          <w:tcPr>
            <w:tcW w:w="7219" w:type="dxa"/>
          </w:tcPr>
          <w:p w14:paraId="433073B4" w14:textId="77777777" w:rsidR="002B5032" w:rsidRDefault="002B5032">
            <w:pPr>
              <w:rPr>
                <w:rFonts w:eastAsia="微软雅黑"/>
              </w:rPr>
            </w:pPr>
          </w:p>
        </w:tc>
      </w:tr>
      <w:tr w:rsidR="002B5032" w14:paraId="6DC71C6D" w14:textId="77777777">
        <w:tc>
          <w:tcPr>
            <w:tcW w:w="1841" w:type="dxa"/>
          </w:tcPr>
          <w:p w14:paraId="3521177C" w14:textId="77777777" w:rsidR="002B5032" w:rsidRDefault="002B5032">
            <w:pPr>
              <w:jc w:val="center"/>
              <w:rPr>
                <w:rFonts w:eastAsia="微软雅黑"/>
              </w:rPr>
            </w:pPr>
          </w:p>
        </w:tc>
        <w:tc>
          <w:tcPr>
            <w:tcW w:w="7219" w:type="dxa"/>
          </w:tcPr>
          <w:p w14:paraId="518EC923" w14:textId="77777777" w:rsidR="002B5032" w:rsidRDefault="002B5032">
            <w:pPr>
              <w:rPr>
                <w:rFonts w:eastAsia="微软雅黑"/>
              </w:rPr>
            </w:pPr>
          </w:p>
        </w:tc>
      </w:tr>
      <w:tr w:rsidR="002B5032" w14:paraId="5CBBEC34" w14:textId="77777777">
        <w:tc>
          <w:tcPr>
            <w:tcW w:w="1841" w:type="dxa"/>
          </w:tcPr>
          <w:p w14:paraId="0A9A8434" w14:textId="77777777" w:rsidR="002B5032" w:rsidRDefault="002B5032">
            <w:pPr>
              <w:jc w:val="center"/>
              <w:rPr>
                <w:rFonts w:eastAsia="微软雅黑"/>
              </w:rPr>
            </w:pPr>
          </w:p>
        </w:tc>
        <w:tc>
          <w:tcPr>
            <w:tcW w:w="7219" w:type="dxa"/>
          </w:tcPr>
          <w:p w14:paraId="64CE6314" w14:textId="77777777" w:rsidR="002B5032" w:rsidRDefault="002B5032">
            <w:pPr>
              <w:rPr>
                <w:rFonts w:eastAsia="微软雅黑"/>
              </w:rPr>
            </w:pPr>
          </w:p>
        </w:tc>
      </w:tr>
      <w:tr w:rsidR="002B5032" w14:paraId="7F77E029" w14:textId="77777777">
        <w:tc>
          <w:tcPr>
            <w:tcW w:w="1841" w:type="dxa"/>
          </w:tcPr>
          <w:p w14:paraId="30615CFC" w14:textId="77777777" w:rsidR="002B5032" w:rsidRDefault="002B5032">
            <w:pPr>
              <w:jc w:val="center"/>
              <w:rPr>
                <w:rFonts w:eastAsia="微软雅黑"/>
              </w:rPr>
            </w:pPr>
          </w:p>
        </w:tc>
        <w:tc>
          <w:tcPr>
            <w:tcW w:w="7219" w:type="dxa"/>
          </w:tcPr>
          <w:p w14:paraId="2238FE13" w14:textId="77777777" w:rsidR="002B5032" w:rsidRDefault="002B5032">
            <w:pPr>
              <w:rPr>
                <w:rFonts w:eastAsia="微软雅黑"/>
              </w:rPr>
            </w:pPr>
          </w:p>
        </w:tc>
      </w:tr>
      <w:tr w:rsidR="002B5032" w14:paraId="40B2848C" w14:textId="77777777">
        <w:tc>
          <w:tcPr>
            <w:tcW w:w="1841" w:type="dxa"/>
          </w:tcPr>
          <w:p w14:paraId="34DF8D1D" w14:textId="77777777" w:rsidR="002B5032" w:rsidRDefault="002B5032">
            <w:pPr>
              <w:jc w:val="center"/>
              <w:rPr>
                <w:rFonts w:eastAsia="微软雅黑"/>
              </w:rPr>
            </w:pPr>
          </w:p>
        </w:tc>
        <w:tc>
          <w:tcPr>
            <w:tcW w:w="7219" w:type="dxa"/>
          </w:tcPr>
          <w:p w14:paraId="7F357410" w14:textId="77777777" w:rsidR="002B5032" w:rsidRDefault="002B5032">
            <w:pPr>
              <w:rPr>
                <w:rFonts w:eastAsia="微软雅黑"/>
              </w:rPr>
            </w:pPr>
          </w:p>
        </w:tc>
      </w:tr>
    </w:tbl>
    <w:p w14:paraId="1B93B6B8" w14:textId="77777777" w:rsidR="002B5032" w:rsidRDefault="002B5032">
      <w:pPr>
        <w:spacing w:after="120"/>
        <w:rPr>
          <w:rFonts w:eastAsiaTheme="minorEastAsia"/>
          <w:lang w:eastAsia="zh-CN"/>
        </w:rPr>
      </w:pPr>
    </w:p>
    <w:p w14:paraId="0CD56BBE" w14:textId="77777777" w:rsidR="002B5032" w:rsidRDefault="002B5032">
      <w:pPr>
        <w:rPr>
          <w:rFonts w:eastAsiaTheme="minorEastAsia"/>
          <w:lang w:val="en-GB" w:eastAsia="zh-CN"/>
        </w:rPr>
      </w:pPr>
    </w:p>
    <w:p w14:paraId="729302A8" w14:textId="77777777" w:rsidR="002B5032" w:rsidRDefault="00DF57F6">
      <w:pPr>
        <w:pStyle w:val="3"/>
      </w:pPr>
      <w:r>
        <w:t>Proposal 1-13</w:t>
      </w:r>
    </w:p>
    <w:p w14:paraId="0CD9CE70"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1AD14547" w14:textId="77777777" w:rsidR="002B5032" w:rsidRDefault="00DF57F6">
      <w:pPr>
        <w:suppressAutoHyphens w:val="0"/>
        <w:spacing w:after="0"/>
        <w:jc w:val="both"/>
        <w:rPr>
          <w:rFonts w:eastAsiaTheme="minorEastAsia"/>
          <w:lang w:eastAsia="zh-CN"/>
        </w:rPr>
      </w:pPr>
      <w:r>
        <w:rPr>
          <w:rFonts w:eastAsiaTheme="minorEastAsia"/>
          <w:lang w:eastAsia="zh-CN"/>
        </w:rPr>
        <w:t>Study random access in SBFD symbols at least in RRC_CONNECTED state.</w:t>
      </w:r>
    </w:p>
    <w:p w14:paraId="695B7D2C"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13769586" w14:textId="77777777">
        <w:tc>
          <w:tcPr>
            <w:tcW w:w="1763" w:type="dxa"/>
            <w:vAlign w:val="center"/>
          </w:tcPr>
          <w:p w14:paraId="75DDECA7" w14:textId="77777777" w:rsidR="002B5032" w:rsidRDefault="002B5032">
            <w:pPr>
              <w:spacing w:after="120"/>
              <w:rPr>
                <w:rFonts w:eastAsia="微软雅黑"/>
                <w:b/>
                <w:color w:val="000000"/>
                <w:lang w:eastAsia="zh-CN"/>
              </w:rPr>
            </w:pPr>
          </w:p>
        </w:tc>
        <w:tc>
          <w:tcPr>
            <w:tcW w:w="7296" w:type="dxa"/>
          </w:tcPr>
          <w:p w14:paraId="5DCCC38B"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05EEB215" w14:textId="77777777">
        <w:tc>
          <w:tcPr>
            <w:tcW w:w="1763" w:type="dxa"/>
            <w:vAlign w:val="center"/>
          </w:tcPr>
          <w:p w14:paraId="4752E9FB" w14:textId="77777777" w:rsidR="002B5032" w:rsidRDefault="00DF57F6">
            <w:pPr>
              <w:spacing w:after="120"/>
              <w:jc w:val="center"/>
              <w:rPr>
                <w:rFonts w:eastAsia="微软雅黑"/>
                <w:b/>
                <w:lang w:val="en-GB" w:eastAsia="zh-CN"/>
              </w:rPr>
            </w:pPr>
            <w:r>
              <w:rPr>
                <w:rFonts w:eastAsia="微软雅黑"/>
                <w:b/>
                <w:lang w:val="en-GB" w:eastAsia="zh-CN"/>
              </w:rPr>
              <w:t>Support</w:t>
            </w:r>
          </w:p>
        </w:tc>
        <w:tc>
          <w:tcPr>
            <w:tcW w:w="7296" w:type="dxa"/>
          </w:tcPr>
          <w:p w14:paraId="52E713C8" w14:textId="77777777" w:rsidR="002B5032" w:rsidRDefault="00DF57F6">
            <w:pPr>
              <w:spacing w:after="120"/>
              <w:jc w:val="both"/>
              <w:rPr>
                <w:rFonts w:eastAsia="微软雅黑"/>
                <w:lang w:val="en-GB" w:eastAsia="zh-CN"/>
              </w:rPr>
            </w:pPr>
            <w:r>
              <w:rPr>
                <w:rFonts w:eastAsia="微软雅黑"/>
                <w:lang w:val="en-GB" w:eastAsia="zh-CN"/>
              </w:rPr>
              <w:t>Sony, Samsung, New H3C with modification, DOCOMO, xiaomi, Intel, Panasonic, MediaTek, Sharp, ETRI, KDDI, WILUS, Nokia, NSB, Lenovo, TCL</w:t>
            </w:r>
          </w:p>
        </w:tc>
      </w:tr>
      <w:tr w:rsidR="002B5032" w14:paraId="05EC0F03" w14:textId="77777777">
        <w:tc>
          <w:tcPr>
            <w:tcW w:w="1763" w:type="dxa"/>
            <w:vAlign w:val="center"/>
          </w:tcPr>
          <w:p w14:paraId="31327B9D"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8BD0169" w14:textId="77777777" w:rsidR="002B5032" w:rsidRDefault="00DF57F6">
            <w:pPr>
              <w:spacing w:after="120"/>
              <w:jc w:val="both"/>
              <w:rPr>
                <w:rFonts w:eastAsia="微软雅黑"/>
                <w:color w:val="000000"/>
                <w:lang w:val="en-GB" w:eastAsia="zh-CN"/>
              </w:rPr>
            </w:pPr>
            <w:r>
              <w:rPr>
                <w:rFonts w:eastAsia="微软雅黑"/>
                <w:color w:val="000000"/>
                <w:lang w:val="en-GB" w:eastAsia="zh-CN"/>
              </w:rPr>
              <w:t>NEC,</w:t>
            </w:r>
            <w:r>
              <w:rPr>
                <w:rFonts w:eastAsia="Malgun Gothic" w:hint="eastAsia"/>
                <w:color w:val="000000"/>
                <w:lang w:val="en-GB" w:eastAsia="ko-KR"/>
              </w:rPr>
              <w:t xml:space="preserve"> LG Electronics</w:t>
            </w:r>
            <w:r>
              <w:rPr>
                <w:rFonts w:eastAsia="Malgun Gothic"/>
                <w:color w:val="000000"/>
                <w:lang w:val="en-GB" w:eastAsia="ko-KR"/>
              </w:rPr>
              <w:t>, Fujitsu</w:t>
            </w:r>
          </w:p>
        </w:tc>
      </w:tr>
    </w:tbl>
    <w:p w14:paraId="4C088EED" w14:textId="77777777" w:rsidR="002B5032" w:rsidRDefault="002B5032">
      <w:pPr>
        <w:spacing w:after="120"/>
        <w:rPr>
          <w:rFonts w:eastAsiaTheme="minorEastAsia"/>
          <w:lang w:val="zh-CN" w:eastAsia="zh-CN"/>
        </w:rPr>
      </w:pPr>
    </w:p>
    <w:tbl>
      <w:tblPr>
        <w:tblStyle w:val="af2"/>
        <w:tblW w:w="9060" w:type="dxa"/>
        <w:tblLook w:val="04A0" w:firstRow="1" w:lastRow="0" w:firstColumn="1" w:lastColumn="0" w:noHBand="0" w:noVBand="1"/>
      </w:tblPr>
      <w:tblGrid>
        <w:gridCol w:w="1839"/>
        <w:gridCol w:w="7221"/>
      </w:tblGrid>
      <w:tr w:rsidR="002B5032" w14:paraId="148006B8" w14:textId="77777777">
        <w:tc>
          <w:tcPr>
            <w:tcW w:w="1839" w:type="dxa"/>
          </w:tcPr>
          <w:p w14:paraId="7F5FF3B5"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1F157040"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278E91AD" w14:textId="77777777">
        <w:tc>
          <w:tcPr>
            <w:tcW w:w="1839" w:type="dxa"/>
          </w:tcPr>
          <w:p w14:paraId="0E8E6E8E" w14:textId="77777777" w:rsidR="002B5032" w:rsidRDefault="00DF57F6">
            <w:pPr>
              <w:jc w:val="center"/>
              <w:rPr>
                <w:rFonts w:eastAsia="微软雅黑"/>
              </w:rPr>
            </w:pPr>
            <w:r>
              <w:rPr>
                <w:rFonts w:eastAsia="微软雅黑"/>
              </w:rPr>
              <w:t>Samsung</w:t>
            </w:r>
          </w:p>
        </w:tc>
        <w:tc>
          <w:tcPr>
            <w:tcW w:w="7221" w:type="dxa"/>
          </w:tcPr>
          <w:p w14:paraId="0933E96C" w14:textId="77777777" w:rsidR="002B5032" w:rsidRDefault="00DF57F6">
            <w:pPr>
              <w:rPr>
                <w:rFonts w:eastAsia="微软雅黑"/>
              </w:rPr>
            </w:pPr>
            <w:r>
              <w:rPr>
                <w:rFonts w:eastAsia="微软雅黑"/>
              </w:rPr>
              <w:t>We think that it is also important to reach an agreement if random access in SBFD symbols for RACH is supported in RRC_IDLE/INACTIVE mode (or not).</w:t>
            </w:r>
          </w:p>
        </w:tc>
      </w:tr>
      <w:tr w:rsidR="002B5032" w14:paraId="5257FD90" w14:textId="77777777">
        <w:tc>
          <w:tcPr>
            <w:tcW w:w="1839" w:type="dxa"/>
          </w:tcPr>
          <w:p w14:paraId="23777197" w14:textId="77777777" w:rsidR="002B5032" w:rsidRDefault="00DF57F6">
            <w:pPr>
              <w:jc w:val="center"/>
              <w:rPr>
                <w:rFonts w:eastAsia="微软雅黑"/>
              </w:rPr>
            </w:pPr>
            <w:r>
              <w:rPr>
                <w:rFonts w:eastAsia="微软雅黑"/>
              </w:rPr>
              <w:t>New H3C</w:t>
            </w:r>
          </w:p>
        </w:tc>
        <w:tc>
          <w:tcPr>
            <w:tcW w:w="7221" w:type="dxa"/>
          </w:tcPr>
          <w:p w14:paraId="384D7C3B" w14:textId="77777777" w:rsidR="002B5032" w:rsidRDefault="00DF57F6">
            <w:pPr>
              <w:rPr>
                <w:rFonts w:eastAsia="微软雅黑"/>
              </w:rPr>
            </w:pPr>
            <w:r>
              <w:rPr>
                <w:rFonts w:eastAsia="微软雅黑"/>
              </w:rPr>
              <w:t>During study pahse, idle mode and inactive mode should have the same priority with connection mode.</w:t>
            </w:r>
          </w:p>
          <w:p w14:paraId="0FA3BD20" w14:textId="77777777" w:rsidR="002B5032" w:rsidRDefault="00DF57F6">
            <w:pPr>
              <w:rPr>
                <w:rFonts w:eastAsia="微软雅黑"/>
              </w:rPr>
            </w:pPr>
            <w:r>
              <w:rPr>
                <w:rFonts w:eastAsia="微软雅黑"/>
              </w:rPr>
              <w:t>Proposal should be modified as below</w:t>
            </w:r>
          </w:p>
          <w:p w14:paraId="179B385D" w14:textId="77777777" w:rsidR="002B5032" w:rsidRDefault="00DF57F6">
            <w:pPr>
              <w:rPr>
                <w:rFonts w:eastAsia="微软雅黑"/>
              </w:rPr>
            </w:pPr>
            <w:r>
              <w:rPr>
                <w:rFonts w:eastAsiaTheme="minorEastAsia"/>
                <w:lang w:eastAsia="zh-CN"/>
              </w:rPr>
              <w:t xml:space="preserve">Study random access in SBFD symbols </w:t>
            </w:r>
            <w:r>
              <w:rPr>
                <w:rFonts w:eastAsiaTheme="minorEastAsia"/>
                <w:strike/>
                <w:color w:val="C00000"/>
                <w:lang w:eastAsia="zh-CN"/>
              </w:rPr>
              <w:t>at least in RRC_CONNECTED state.</w:t>
            </w:r>
          </w:p>
          <w:p w14:paraId="38CE030E" w14:textId="77777777" w:rsidR="002B5032" w:rsidRDefault="002B5032">
            <w:pPr>
              <w:rPr>
                <w:rFonts w:eastAsia="微软雅黑"/>
              </w:rPr>
            </w:pPr>
          </w:p>
        </w:tc>
      </w:tr>
      <w:tr w:rsidR="002B5032" w14:paraId="63CDE3C5" w14:textId="77777777">
        <w:tc>
          <w:tcPr>
            <w:tcW w:w="1839" w:type="dxa"/>
          </w:tcPr>
          <w:p w14:paraId="14A7501C" w14:textId="77777777" w:rsidR="002B5032" w:rsidRDefault="00DF57F6">
            <w:pPr>
              <w:jc w:val="center"/>
              <w:rPr>
                <w:rFonts w:eastAsia="微软雅黑"/>
                <w:lang w:eastAsia="zh-CN"/>
              </w:rPr>
            </w:pPr>
            <w:r>
              <w:rPr>
                <w:rFonts w:eastAsia="微软雅黑"/>
                <w:lang w:eastAsia="zh-CN"/>
              </w:rPr>
              <w:t>DOCOMO</w:t>
            </w:r>
          </w:p>
        </w:tc>
        <w:tc>
          <w:tcPr>
            <w:tcW w:w="7221" w:type="dxa"/>
          </w:tcPr>
          <w:p w14:paraId="71B910FE" w14:textId="77777777" w:rsidR="002B5032" w:rsidRDefault="00DF57F6">
            <w:pPr>
              <w:rPr>
                <w:rFonts w:eastAsiaTheme="minorEastAsia"/>
                <w:lang w:eastAsia="zh-CN"/>
              </w:rPr>
            </w:pPr>
            <w:r>
              <w:rPr>
                <w:rFonts w:eastAsiaTheme="minorEastAsia"/>
                <w:lang w:eastAsia="zh-CN"/>
              </w:rPr>
              <w:t xml:space="preserve">Agree with Samsung and New H3C that random access in </w:t>
            </w:r>
            <w:r>
              <w:rPr>
                <w:rFonts w:eastAsia="微软雅黑"/>
              </w:rPr>
              <w:t>RRC_IDLE/INACTIVE mode can also be studied.</w:t>
            </w:r>
          </w:p>
        </w:tc>
      </w:tr>
      <w:tr w:rsidR="002B5032" w14:paraId="5C8420F2" w14:textId="77777777">
        <w:tc>
          <w:tcPr>
            <w:tcW w:w="1839" w:type="dxa"/>
          </w:tcPr>
          <w:p w14:paraId="6CA7F460" w14:textId="77777777" w:rsidR="002B5032" w:rsidRDefault="00DF57F6">
            <w:pPr>
              <w:jc w:val="center"/>
              <w:rPr>
                <w:rFonts w:eastAsia="微软雅黑"/>
              </w:rPr>
            </w:pPr>
            <w:r>
              <w:rPr>
                <w:rFonts w:eastAsia="微软雅黑"/>
              </w:rPr>
              <w:t>InterDigital</w:t>
            </w:r>
          </w:p>
        </w:tc>
        <w:tc>
          <w:tcPr>
            <w:tcW w:w="7221" w:type="dxa"/>
          </w:tcPr>
          <w:p w14:paraId="0256F1BA" w14:textId="77777777" w:rsidR="002B5032" w:rsidRDefault="00DF57F6">
            <w:pPr>
              <w:rPr>
                <w:rFonts w:eastAsia="微软雅黑"/>
              </w:rPr>
            </w:pPr>
            <w:r>
              <w:rPr>
                <w:rFonts w:eastAsia="微软雅黑"/>
              </w:rPr>
              <w:t>OK for study</w:t>
            </w:r>
          </w:p>
        </w:tc>
      </w:tr>
      <w:tr w:rsidR="002B5032" w14:paraId="02B57692" w14:textId="77777777">
        <w:tc>
          <w:tcPr>
            <w:tcW w:w="1839" w:type="dxa"/>
          </w:tcPr>
          <w:p w14:paraId="53F0BC7B" w14:textId="77777777" w:rsidR="002B5032" w:rsidRDefault="00DF57F6">
            <w:pPr>
              <w:jc w:val="center"/>
              <w:rPr>
                <w:rFonts w:eastAsia="微软雅黑"/>
                <w:lang w:eastAsia="zh-CN"/>
              </w:rPr>
            </w:pPr>
            <w:r>
              <w:rPr>
                <w:rFonts w:eastAsia="微软雅黑"/>
                <w:lang w:eastAsia="zh-CN"/>
              </w:rPr>
              <w:t>Xiaomi</w:t>
            </w:r>
          </w:p>
        </w:tc>
        <w:tc>
          <w:tcPr>
            <w:tcW w:w="7221" w:type="dxa"/>
          </w:tcPr>
          <w:p w14:paraId="557B9FFC" w14:textId="77777777" w:rsidR="002B5032" w:rsidRDefault="00DF57F6">
            <w:pPr>
              <w:rPr>
                <w:rFonts w:eastAsia="微软雅黑"/>
                <w:lang w:eastAsia="zh-CN"/>
              </w:rPr>
            </w:pPr>
            <w:r>
              <w:rPr>
                <w:rFonts w:eastAsia="微软雅黑"/>
                <w:lang w:eastAsia="zh-CN"/>
              </w:rPr>
              <w:t>Support</w:t>
            </w:r>
          </w:p>
        </w:tc>
      </w:tr>
      <w:tr w:rsidR="002B5032" w14:paraId="7CDB488B" w14:textId="77777777">
        <w:tc>
          <w:tcPr>
            <w:tcW w:w="1839" w:type="dxa"/>
          </w:tcPr>
          <w:p w14:paraId="0692615C" w14:textId="77777777" w:rsidR="002B5032" w:rsidRDefault="00DF57F6">
            <w:pPr>
              <w:jc w:val="center"/>
              <w:rPr>
                <w:rFonts w:eastAsia="微软雅黑"/>
              </w:rPr>
            </w:pPr>
            <w:r>
              <w:rPr>
                <w:rFonts w:eastAsia="微软雅黑"/>
              </w:rPr>
              <w:t>NEC</w:t>
            </w:r>
          </w:p>
        </w:tc>
        <w:tc>
          <w:tcPr>
            <w:tcW w:w="7221" w:type="dxa"/>
          </w:tcPr>
          <w:p w14:paraId="38ADC13E" w14:textId="77777777" w:rsidR="002B5032" w:rsidRDefault="00DF57F6">
            <w:pPr>
              <w:rPr>
                <w:rFonts w:eastAsia="微软雅黑"/>
              </w:rPr>
            </w:pPr>
            <w:r>
              <w:rPr>
                <w:rFonts w:eastAsia="微软雅黑"/>
              </w:rPr>
              <w:t xml:space="preserve">We don’t see a very urgent need to support RACH within UL subbands. We believe that some of the arguments provided by other companies in favor of this scheme can be addressed using gNB configuration adjustment. For e.g., UL fragmentation occurring during UL-sonly slots due to RACH occasions, can be avoided by configuring RACH resources towards edge of BWP. And given the number of issues we need to resolve </w:t>
            </w:r>
            <w:r>
              <w:rPr>
                <w:rFonts w:eastAsia="微软雅黑"/>
              </w:rPr>
              <w:lastRenderedPageBreak/>
              <w:t>for connected state, supporting RACH in SBFD slots/symbols can be taken up in next release.</w:t>
            </w:r>
          </w:p>
        </w:tc>
      </w:tr>
      <w:tr w:rsidR="002B5032" w14:paraId="100D0BE4" w14:textId="77777777">
        <w:tc>
          <w:tcPr>
            <w:tcW w:w="1839" w:type="dxa"/>
          </w:tcPr>
          <w:p w14:paraId="037AF609" w14:textId="77777777" w:rsidR="002B5032" w:rsidRDefault="00DF57F6">
            <w:pPr>
              <w:jc w:val="center"/>
              <w:rPr>
                <w:rFonts w:eastAsia="微软雅黑"/>
              </w:rPr>
            </w:pPr>
            <w:r>
              <w:rPr>
                <w:rFonts w:eastAsia="微软雅黑"/>
              </w:rPr>
              <w:lastRenderedPageBreak/>
              <w:t xml:space="preserve">Intel </w:t>
            </w:r>
          </w:p>
        </w:tc>
        <w:tc>
          <w:tcPr>
            <w:tcW w:w="7221" w:type="dxa"/>
          </w:tcPr>
          <w:p w14:paraId="1F3D5C5D" w14:textId="77777777" w:rsidR="002B5032" w:rsidRDefault="00DF57F6">
            <w:pPr>
              <w:rPr>
                <w:rFonts w:eastAsia="微软雅黑"/>
              </w:rPr>
            </w:pPr>
            <w:r>
              <w:rPr>
                <w:rFonts w:eastAsia="微软雅黑"/>
              </w:rPr>
              <w:t>Share similar view with Samsung for RRC_IDLE/INACTIVE mode.</w:t>
            </w:r>
          </w:p>
        </w:tc>
      </w:tr>
      <w:tr w:rsidR="002B5032" w14:paraId="7E29C6C8" w14:textId="77777777">
        <w:tc>
          <w:tcPr>
            <w:tcW w:w="1839" w:type="dxa"/>
          </w:tcPr>
          <w:p w14:paraId="5F8DF4D4" w14:textId="77777777" w:rsidR="002B5032" w:rsidRDefault="00DF57F6">
            <w:pPr>
              <w:jc w:val="center"/>
              <w:rPr>
                <w:rFonts w:eastAsia="Malgun Gothic"/>
                <w:lang w:eastAsia="ko-KR"/>
              </w:rPr>
            </w:pPr>
            <w:r>
              <w:rPr>
                <w:rFonts w:eastAsia="Malgun Gothic" w:hint="eastAsia"/>
                <w:lang w:eastAsia="ko-KR"/>
              </w:rPr>
              <w:t>LG Electronics</w:t>
            </w:r>
          </w:p>
        </w:tc>
        <w:tc>
          <w:tcPr>
            <w:tcW w:w="7221" w:type="dxa"/>
          </w:tcPr>
          <w:p w14:paraId="63F66266" w14:textId="77777777" w:rsidR="002B5032" w:rsidRDefault="00DF57F6">
            <w:pPr>
              <w:rPr>
                <w:rFonts w:eastAsia="Malgun Gothic"/>
                <w:lang w:eastAsia="ko-KR"/>
              </w:rPr>
            </w:pPr>
            <w:r>
              <w:rPr>
                <w:rFonts w:eastAsia="Malgun Gothic" w:hint="eastAsia"/>
                <w:lang w:eastAsia="ko-KR"/>
              </w:rPr>
              <w:t>We are thinking random access in SBFD symbols</w:t>
            </w:r>
            <w:r>
              <w:rPr>
                <w:rFonts w:eastAsia="Malgun Gothic"/>
                <w:lang w:eastAsia="ko-KR"/>
              </w:rPr>
              <w:t xml:space="preserve"> can be operated for UE in RRC_IDLE/INACTIVE state. If the RO(s) in SBFD symbols are assigned only for RRC_CONNTECTED state, it is quite wasteful. </w:t>
            </w:r>
          </w:p>
        </w:tc>
      </w:tr>
      <w:tr w:rsidR="002B5032" w14:paraId="08AEEE95" w14:textId="77777777">
        <w:tc>
          <w:tcPr>
            <w:tcW w:w="1839" w:type="dxa"/>
          </w:tcPr>
          <w:p w14:paraId="23BBDDCB" w14:textId="77777777" w:rsidR="002B5032" w:rsidRDefault="00DF57F6">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7221" w:type="dxa"/>
          </w:tcPr>
          <w:p w14:paraId="79388764" w14:textId="77777777" w:rsidR="002B5032" w:rsidRDefault="00DF57F6">
            <w:pPr>
              <w:rPr>
                <w:rFonts w:eastAsia="微软雅黑"/>
                <w:lang w:eastAsia="zh-CN"/>
              </w:rPr>
            </w:pPr>
            <w:r>
              <w:rPr>
                <w:rFonts w:eastAsia="微软雅黑" w:hint="eastAsia"/>
                <w:lang w:eastAsia="zh-CN"/>
              </w:rPr>
              <w:t>S</w:t>
            </w:r>
            <w:r>
              <w:rPr>
                <w:rFonts w:eastAsia="微软雅黑"/>
                <w:lang w:eastAsia="zh-CN"/>
              </w:rPr>
              <w:t>imilar view as Samsung and LG.</w:t>
            </w:r>
          </w:p>
        </w:tc>
      </w:tr>
      <w:tr w:rsidR="002B5032" w14:paraId="66DB2184" w14:textId="77777777">
        <w:tc>
          <w:tcPr>
            <w:tcW w:w="1839" w:type="dxa"/>
          </w:tcPr>
          <w:p w14:paraId="3A03894B" w14:textId="77777777" w:rsidR="002B5032" w:rsidRDefault="00DF57F6">
            <w:pPr>
              <w:jc w:val="center"/>
              <w:rPr>
                <w:rFonts w:eastAsia="微软雅黑"/>
              </w:rPr>
            </w:pPr>
            <w:r>
              <w:rPr>
                <w:rFonts w:eastAsia="MS Mincho" w:hint="eastAsia"/>
                <w:lang w:eastAsia="ja-JP"/>
              </w:rPr>
              <w:t>K</w:t>
            </w:r>
            <w:r>
              <w:rPr>
                <w:rFonts w:eastAsia="MS Mincho"/>
                <w:lang w:eastAsia="ja-JP"/>
              </w:rPr>
              <w:t>DDI</w:t>
            </w:r>
          </w:p>
        </w:tc>
        <w:tc>
          <w:tcPr>
            <w:tcW w:w="7221" w:type="dxa"/>
          </w:tcPr>
          <w:p w14:paraId="34B6E0CE" w14:textId="77777777" w:rsidR="002B5032" w:rsidRDefault="00DF57F6">
            <w:pPr>
              <w:rPr>
                <w:rFonts w:eastAsia="微软雅黑"/>
              </w:rPr>
            </w:pPr>
            <w:r>
              <w:rPr>
                <w:rFonts w:eastAsia="MS Mincho"/>
                <w:lang w:eastAsia="ja-JP"/>
              </w:rPr>
              <w:t xml:space="preserve">Random access in SBFD operation in RRC_IDLE/INACTIVE should also be studied as well. </w:t>
            </w:r>
          </w:p>
        </w:tc>
      </w:tr>
      <w:tr w:rsidR="002B5032" w14:paraId="7B7FD6FA" w14:textId="77777777">
        <w:tc>
          <w:tcPr>
            <w:tcW w:w="1839" w:type="dxa"/>
          </w:tcPr>
          <w:p w14:paraId="7FA1A741" w14:textId="77777777" w:rsidR="002B5032" w:rsidRDefault="00DF57F6">
            <w:pPr>
              <w:jc w:val="center"/>
              <w:rPr>
                <w:rFonts w:eastAsia="微软雅黑"/>
              </w:rPr>
            </w:pPr>
            <w:r>
              <w:rPr>
                <w:rFonts w:eastAsia="Malgun Gothic" w:hint="eastAsia"/>
                <w:lang w:eastAsia="ko-KR"/>
              </w:rPr>
              <w:t>W</w:t>
            </w:r>
            <w:r>
              <w:rPr>
                <w:rFonts w:eastAsia="Malgun Gothic"/>
                <w:lang w:eastAsia="ko-KR"/>
              </w:rPr>
              <w:t>ILUS</w:t>
            </w:r>
          </w:p>
        </w:tc>
        <w:tc>
          <w:tcPr>
            <w:tcW w:w="7221" w:type="dxa"/>
          </w:tcPr>
          <w:p w14:paraId="779A74CD" w14:textId="77777777" w:rsidR="002B5032" w:rsidRDefault="00DF57F6">
            <w:pPr>
              <w:rPr>
                <w:rFonts w:eastAsia="微软雅黑"/>
              </w:rPr>
            </w:pPr>
            <w:r>
              <w:rPr>
                <w:rFonts w:eastAsia="Malgun Gothic" w:hint="eastAsia"/>
                <w:lang w:eastAsia="ko-KR"/>
              </w:rPr>
              <w:t>W</w:t>
            </w:r>
            <w:r>
              <w:rPr>
                <w:rFonts w:eastAsia="Malgun Gothic"/>
                <w:lang w:eastAsia="ko-KR"/>
              </w:rPr>
              <w:t>e agree to study RA in SBFD symbols for RRC_IDLE/INACTIVE state.</w:t>
            </w:r>
          </w:p>
        </w:tc>
      </w:tr>
      <w:tr w:rsidR="002B5032" w14:paraId="164C2D68" w14:textId="77777777">
        <w:tc>
          <w:tcPr>
            <w:tcW w:w="1839" w:type="dxa"/>
          </w:tcPr>
          <w:p w14:paraId="7267346C" w14:textId="77777777" w:rsidR="002B5032" w:rsidRDefault="00DF57F6">
            <w:pPr>
              <w:jc w:val="center"/>
              <w:rPr>
                <w:rFonts w:eastAsia="微软雅黑"/>
              </w:rPr>
            </w:pPr>
            <w:r>
              <w:rPr>
                <w:rFonts w:eastAsia="微软雅黑"/>
              </w:rPr>
              <w:t xml:space="preserve">Nokia, NSB </w:t>
            </w:r>
          </w:p>
        </w:tc>
        <w:tc>
          <w:tcPr>
            <w:tcW w:w="7221" w:type="dxa"/>
          </w:tcPr>
          <w:p w14:paraId="7C52F9F5" w14:textId="77777777" w:rsidR="002B5032" w:rsidRDefault="00DF57F6">
            <w:pPr>
              <w:rPr>
                <w:rFonts w:eastAsia="微软雅黑"/>
              </w:rPr>
            </w:pPr>
            <w:r>
              <w:rPr>
                <w:rFonts w:eastAsia="微软雅黑"/>
              </w:rPr>
              <w:t xml:space="preserve">Agree with </w:t>
            </w:r>
            <w:r>
              <w:rPr>
                <w:rFonts w:eastAsiaTheme="minorEastAsia"/>
                <w:lang w:eastAsia="zh-CN"/>
              </w:rPr>
              <w:t xml:space="preserve">Samsung, New H3C and DOCOMO that the agreement could also be extended to random access in </w:t>
            </w:r>
            <w:r>
              <w:rPr>
                <w:rFonts w:eastAsia="微软雅黑"/>
              </w:rPr>
              <w:t xml:space="preserve">RRC_IDLE/INACTIVE mode. </w:t>
            </w:r>
          </w:p>
        </w:tc>
      </w:tr>
      <w:tr w:rsidR="002B5032" w14:paraId="56EDEDC5" w14:textId="77777777">
        <w:tc>
          <w:tcPr>
            <w:tcW w:w="1839" w:type="dxa"/>
          </w:tcPr>
          <w:p w14:paraId="0376BCEF" w14:textId="77777777" w:rsidR="002B5032" w:rsidRDefault="00DF57F6">
            <w:pPr>
              <w:jc w:val="center"/>
              <w:rPr>
                <w:rFonts w:eastAsia="微软雅黑"/>
              </w:rPr>
            </w:pPr>
            <w:r>
              <w:rPr>
                <w:rFonts w:eastAsia="微软雅黑"/>
              </w:rPr>
              <w:t>Fujitsu</w:t>
            </w:r>
          </w:p>
        </w:tc>
        <w:tc>
          <w:tcPr>
            <w:tcW w:w="7221" w:type="dxa"/>
          </w:tcPr>
          <w:p w14:paraId="7D3AE19B" w14:textId="77777777" w:rsidR="002B5032" w:rsidRDefault="00DF57F6">
            <w:pPr>
              <w:rPr>
                <w:rFonts w:eastAsia="微软雅黑"/>
              </w:rPr>
            </w:pPr>
            <w:r>
              <w:rPr>
                <w:rFonts w:eastAsia="微软雅黑"/>
              </w:rPr>
              <w:t xml:space="preserve">We don’t have strong opinion but at the same time, no strong motivation to adopt PRACH transmission in SBFD symbol. If the purpos is for the PRACH coverage perspective, the enhancement has been discussing in other agenda (NR_Cov2). </w:t>
            </w:r>
          </w:p>
        </w:tc>
      </w:tr>
      <w:tr w:rsidR="002B5032" w14:paraId="58B018B1" w14:textId="77777777">
        <w:tc>
          <w:tcPr>
            <w:tcW w:w="1839" w:type="dxa"/>
          </w:tcPr>
          <w:p w14:paraId="00C77F27" w14:textId="77777777" w:rsidR="002B5032" w:rsidRDefault="002B5032">
            <w:pPr>
              <w:jc w:val="center"/>
              <w:rPr>
                <w:rFonts w:eastAsia="微软雅黑"/>
              </w:rPr>
            </w:pPr>
          </w:p>
        </w:tc>
        <w:tc>
          <w:tcPr>
            <w:tcW w:w="7221" w:type="dxa"/>
          </w:tcPr>
          <w:p w14:paraId="0065B3D1" w14:textId="77777777" w:rsidR="002B5032" w:rsidRDefault="002B5032">
            <w:pPr>
              <w:rPr>
                <w:rFonts w:eastAsia="微软雅黑"/>
              </w:rPr>
            </w:pPr>
          </w:p>
        </w:tc>
      </w:tr>
    </w:tbl>
    <w:p w14:paraId="76B01360" w14:textId="77777777" w:rsidR="002B5032" w:rsidRDefault="002B5032">
      <w:pPr>
        <w:spacing w:after="120"/>
        <w:rPr>
          <w:rFonts w:eastAsiaTheme="minorEastAsia"/>
          <w:lang w:eastAsia="zh-CN"/>
        </w:rPr>
      </w:pPr>
    </w:p>
    <w:p w14:paraId="5BE452D8" w14:textId="77777777" w:rsidR="002B5032" w:rsidRDefault="00DF57F6">
      <w:pPr>
        <w:pStyle w:val="2"/>
        <w:numPr>
          <w:ilvl w:val="1"/>
          <w:numId w:val="1"/>
        </w:numPr>
        <w:rPr>
          <w:rFonts w:eastAsiaTheme="minorEastAsia"/>
          <w:lang w:val="en-US"/>
        </w:rPr>
      </w:pPr>
      <w:r>
        <w:rPr>
          <w:rFonts w:eastAsiaTheme="minorEastAsia"/>
        </w:rPr>
        <w:t>[</w:t>
      </w:r>
      <w:r>
        <w:rPr>
          <w:rFonts w:eastAsiaTheme="minorEastAsia" w:hint="eastAsia"/>
        </w:rPr>
        <w:t>Closed</w:t>
      </w:r>
      <w:r>
        <w:rPr>
          <w:rFonts w:eastAsiaTheme="minorEastAsia"/>
        </w:rPr>
        <w:t xml:space="preserve">] </w:t>
      </w:r>
      <w:r>
        <w:rPr>
          <w:rFonts w:eastAsiaTheme="minorEastAsia" w:hint="eastAsia"/>
        </w:rPr>
        <w:t>2</w:t>
      </w:r>
      <w:r>
        <w:rPr>
          <w:rFonts w:eastAsiaTheme="minorEastAsia" w:hint="eastAsia"/>
          <w:vertAlign w:val="superscript"/>
        </w:rPr>
        <w:t>nd</w:t>
      </w:r>
      <w:r>
        <w:rPr>
          <w:rFonts w:eastAsiaTheme="minorEastAsia" w:hint="eastAsia"/>
        </w:rPr>
        <w:t xml:space="preserve"> </w:t>
      </w:r>
      <w:r>
        <w:t>round discussion</w:t>
      </w:r>
    </w:p>
    <w:p w14:paraId="614B03CE" w14:textId="77777777" w:rsidR="002B5032" w:rsidRDefault="00DF57F6">
      <w:pPr>
        <w:pStyle w:val="3"/>
        <w:rPr>
          <w:rFonts w:ascii="Times New Roman" w:hAnsi="Times New Roman"/>
          <w:sz w:val="20"/>
          <w:szCs w:val="20"/>
        </w:rPr>
      </w:pPr>
      <w:r>
        <w:rPr>
          <w:rFonts w:ascii="Times New Roman" w:hAnsi="Times New Roman"/>
          <w:sz w:val="20"/>
          <w:szCs w:val="20"/>
        </w:rPr>
        <w:t>Proposal 1-6a</w:t>
      </w:r>
    </w:p>
    <w:p w14:paraId="26929BD0" w14:textId="77777777" w:rsidR="00312F20" w:rsidRDefault="00312F20" w:rsidP="00312F20">
      <w:pPr>
        <w:spacing w:after="120"/>
        <w:rPr>
          <w:rFonts w:eastAsiaTheme="minorEastAsia"/>
          <w:b/>
          <w:lang w:eastAsia="zh-CN"/>
        </w:rPr>
      </w:pPr>
      <w:r>
        <w:rPr>
          <w:rFonts w:eastAsiaTheme="minorEastAsia"/>
          <w:b/>
          <w:lang w:eastAsia="zh-CN"/>
        </w:rPr>
        <w:t>Proposed Agreement:</w:t>
      </w:r>
    </w:p>
    <w:p w14:paraId="15DDDFCA" w14:textId="77777777" w:rsidR="002B5032" w:rsidRDefault="00DF57F6">
      <w:pPr>
        <w:suppressAutoHyphens w:val="0"/>
        <w:spacing w:after="0"/>
        <w:rPr>
          <w:rFonts w:eastAsia="Malgun Gothic"/>
          <w:lang w:val="en-GB" w:eastAsia="zh-CN"/>
        </w:rPr>
      </w:pPr>
      <w:r>
        <w:rPr>
          <w:rFonts w:eastAsia="Malgun Gothic"/>
          <w:lang w:val="en-GB" w:eastAsia="zh-CN"/>
        </w:rPr>
        <w:t>For a SBFD aware UE</w:t>
      </w:r>
      <w:r>
        <w:rPr>
          <w:rFonts w:eastAsia="Batang"/>
          <w:lang w:val="en-GB"/>
        </w:rPr>
        <w:t xml:space="preserve"> semi-statically configured with UL subband</w:t>
      </w:r>
      <w:r>
        <w:rPr>
          <w:rFonts w:eastAsia="Malgun Gothic"/>
          <w:lang w:val="en-GB" w:eastAsia="zh-CN"/>
        </w:rPr>
        <w:t xml:space="preserve"> in a </w:t>
      </w:r>
      <w:r>
        <w:rPr>
          <w:rFonts w:eastAsia="Malgun Gothic"/>
          <w:lang w:val="en-GB"/>
        </w:rPr>
        <w:t xml:space="preserve">SBFD </w:t>
      </w:r>
      <w:r>
        <w:rPr>
          <w:rFonts w:eastAsia="Malgun Gothic"/>
          <w:lang w:val="en-GB" w:eastAsia="zh-CN"/>
        </w:rPr>
        <w:t xml:space="preserve">symbol configured as </w:t>
      </w:r>
      <w:r>
        <w:rPr>
          <w:rFonts w:eastAsiaTheme="minorEastAsia"/>
          <w:lang w:val="en-GB" w:eastAsia="zh-CN"/>
        </w:rPr>
        <w:t>flexible</w:t>
      </w:r>
      <w:r>
        <w:rPr>
          <w:rFonts w:eastAsia="Malgun Gothic"/>
          <w:lang w:val="en-GB" w:eastAsia="zh-CN"/>
        </w:rPr>
        <w:t xml:space="preserve"> in </w:t>
      </w:r>
      <w:r>
        <w:rPr>
          <w:rFonts w:eastAsia="Batang"/>
          <w:i/>
          <w:iCs/>
          <w:lang w:val="en-GB"/>
        </w:rPr>
        <w:t>TDD-UL-DL-ConfigCommon</w:t>
      </w:r>
      <w:r>
        <w:rPr>
          <w:rFonts w:eastAsia="Malgun Gothic"/>
          <w:lang w:val="en-GB" w:eastAsia="zh-CN"/>
        </w:rPr>
        <w:t xml:space="preserve">, </w:t>
      </w:r>
      <w:r>
        <w:rPr>
          <w:rFonts w:eastAsia="Batang"/>
          <w:lang w:val="en-GB"/>
        </w:rPr>
        <w:t>the following is agreed as baseline in the RAN1 study:</w:t>
      </w:r>
    </w:p>
    <w:p w14:paraId="7BDEF5B6"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within UL subband are allowed in the symbol</w:t>
      </w:r>
    </w:p>
    <w:p w14:paraId="33854333"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outside UL subband are not allowed in the symbol</w:t>
      </w:r>
    </w:p>
    <w:p w14:paraId="1A6FCD94"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Frequency locations of DL subband(s) are known to the SBFD aware UE</w:t>
      </w:r>
    </w:p>
    <w:p w14:paraId="4E2E5645" w14:textId="77777777" w:rsidR="002B5032" w:rsidRDefault="00DF57F6">
      <w:pPr>
        <w:numPr>
          <w:ilvl w:val="1"/>
          <w:numId w:val="2"/>
        </w:numPr>
        <w:suppressAutoHyphens w:val="0"/>
        <w:spacing w:after="0"/>
        <w:rPr>
          <w:rFonts w:eastAsia="Malgun Gothic"/>
          <w:lang w:val="en-GB" w:eastAsia="zh-CN"/>
        </w:rPr>
      </w:pPr>
      <w:r>
        <w:rPr>
          <w:rFonts w:eastAsia="Malgun Gothic"/>
          <w:lang w:val="en-GB" w:eastAsia="zh-CN"/>
        </w:rPr>
        <w:t>The frequency location of DL subband(s) can be explicitly indicated or implicitly derived</w:t>
      </w:r>
    </w:p>
    <w:p w14:paraId="62B0750C"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DL receptions within DL subband(s) are allowed in the symbol</w:t>
      </w:r>
    </w:p>
    <w:p w14:paraId="2687415A"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Note: UL transmissions are within active UL BWP and DL receptions are within active DL BWP in the symbol</w:t>
      </w:r>
    </w:p>
    <w:p w14:paraId="2DE2D411" w14:textId="77777777" w:rsidR="002B5032" w:rsidRDefault="002B5032">
      <w:pPr>
        <w:suppressAutoHyphens w:val="0"/>
        <w:spacing w:after="0"/>
        <w:rPr>
          <w:rFonts w:eastAsia="Malgun Gothic"/>
          <w:lang w:val="en-GB" w:eastAsia="zh-CN"/>
        </w:rPr>
      </w:pPr>
    </w:p>
    <w:tbl>
      <w:tblPr>
        <w:tblStyle w:val="af2"/>
        <w:tblW w:w="9060" w:type="dxa"/>
        <w:tblLook w:val="04A0" w:firstRow="1" w:lastRow="0" w:firstColumn="1" w:lastColumn="0" w:noHBand="0" w:noVBand="1"/>
      </w:tblPr>
      <w:tblGrid>
        <w:gridCol w:w="1763"/>
        <w:gridCol w:w="7297"/>
      </w:tblGrid>
      <w:tr w:rsidR="002B5032" w14:paraId="46967030" w14:textId="77777777">
        <w:tc>
          <w:tcPr>
            <w:tcW w:w="1763" w:type="dxa"/>
            <w:vAlign w:val="center"/>
          </w:tcPr>
          <w:p w14:paraId="71EE56C1" w14:textId="77777777" w:rsidR="002B5032" w:rsidRDefault="002B5032">
            <w:pPr>
              <w:spacing w:after="120"/>
              <w:rPr>
                <w:rFonts w:eastAsia="微软雅黑"/>
                <w:b/>
                <w:color w:val="000000"/>
                <w:lang w:eastAsia="zh-CN"/>
              </w:rPr>
            </w:pPr>
          </w:p>
        </w:tc>
        <w:tc>
          <w:tcPr>
            <w:tcW w:w="7296" w:type="dxa"/>
          </w:tcPr>
          <w:p w14:paraId="5F832E5C"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544A2FF4" w14:textId="77777777">
        <w:tc>
          <w:tcPr>
            <w:tcW w:w="1763" w:type="dxa"/>
            <w:vAlign w:val="center"/>
          </w:tcPr>
          <w:p w14:paraId="145AC971"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9EEAC05" w14:textId="77777777" w:rsidR="002B5032" w:rsidRDefault="00DF57F6">
            <w:pPr>
              <w:rPr>
                <w:rFonts w:eastAsiaTheme="minorEastAsia"/>
                <w:lang w:eastAsia="zh-CN"/>
              </w:rPr>
            </w:pPr>
            <w:r>
              <w:t>Xiaomi, Samsung, Ericsson, QC, TCL, Sharp, WILUS, IDC, DCM, NEC, ZTE, CATT, KDDI, Lenovo, CEWiT, Apple</w:t>
            </w:r>
            <w:r>
              <w:rPr>
                <w:rFonts w:eastAsiaTheme="minorEastAsia" w:hint="eastAsia"/>
                <w:lang w:eastAsia="zh-CN"/>
              </w:rPr>
              <w:t xml:space="preserve"> (can live with)</w:t>
            </w:r>
            <w:r>
              <w:t>, MTK</w:t>
            </w:r>
            <w:r>
              <w:rPr>
                <w:rFonts w:eastAsiaTheme="minorEastAsia" w:hint="eastAsia"/>
                <w:lang w:eastAsia="zh-CN"/>
              </w:rPr>
              <w:t xml:space="preserve"> (can live with)</w:t>
            </w:r>
            <w:r>
              <w:t>, Spreadtrum</w:t>
            </w:r>
            <w:r>
              <w:rPr>
                <w:rFonts w:eastAsiaTheme="minorEastAsia" w:hint="eastAsia"/>
                <w:lang w:eastAsia="zh-CN"/>
              </w:rPr>
              <w:t>,</w:t>
            </w:r>
            <w:r>
              <w:rPr>
                <w:rFonts w:eastAsiaTheme="minorEastAsia"/>
                <w:lang w:eastAsia="zh-CN"/>
              </w:rPr>
              <w:t xml:space="preserve"> CMCC, ITRI, SK Telecom, LGE</w:t>
            </w:r>
          </w:p>
        </w:tc>
      </w:tr>
      <w:tr w:rsidR="002B5032" w14:paraId="7831B2D5" w14:textId="77777777">
        <w:tc>
          <w:tcPr>
            <w:tcW w:w="1763" w:type="dxa"/>
            <w:vAlign w:val="center"/>
          </w:tcPr>
          <w:p w14:paraId="3D1E927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8E58525" w14:textId="77777777" w:rsidR="002B5032" w:rsidRDefault="00DF57F6">
            <w:pPr>
              <w:spacing w:after="120"/>
              <w:jc w:val="both"/>
              <w:rPr>
                <w:rFonts w:eastAsia="微软雅黑"/>
                <w:color w:val="000000"/>
                <w:lang w:val="en-GB" w:eastAsia="zh-CN"/>
              </w:rPr>
            </w:pPr>
            <w:r>
              <w:rPr>
                <w:rFonts w:eastAsia="微软雅黑" w:hint="eastAsia"/>
                <w:color w:val="000000"/>
                <w:lang w:val="en-GB" w:eastAsia="zh-CN"/>
              </w:rPr>
              <w:t>vivo</w:t>
            </w:r>
          </w:p>
        </w:tc>
      </w:tr>
    </w:tbl>
    <w:p w14:paraId="25A67FC7"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5"/>
        <w:gridCol w:w="7225"/>
      </w:tblGrid>
      <w:tr w:rsidR="002B5032" w14:paraId="3D5A64A8" w14:textId="77777777">
        <w:tc>
          <w:tcPr>
            <w:tcW w:w="1835" w:type="dxa"/>
          </w:tcPr>
          <w:p w14:paraId="7F80CC6E"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0B2FA1AF"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64C6CD28" w14:textId="77777777">
        <w:tc>
          <w:tcPr>
            <w:tcW w:w="1835" w:type="dxa"/>
          </w:tcPr>
          <w:p w14:paraId="4FD44FB5" w14:textId="77777777" w:rsidR="002B5032" w:rsidRDefault="00DF57F6">
            <w:pPr>
              <w:jc w:val="center"/>
              <w:rPr>
                <w:rFonts w:eastAsia="微软雅黑"/>
                <w:lang w:eastAsia="zh-CN"/>
              </w:rPr>
            </w:pPr>
            <w:r>
              <w:rPr>
                <w:rFonts w:eastAsia="微软雅黑"/>
                <w:lang w:eastAsia="zh-CN"/>
              </w:rPr>
              <w:t>Sony</w:t>
            </w:r>
          </w:p>
        </w:tc>
        <w:tc>
          <w:tcPr>
            <w:tcW w:w="7225" w:type="dxa"/>
          </w:tcPr>
          <w:p w14:paraId="1F02A1F5" w14:textId="77777777" w:rsidR="002B5032" w:rsidRDefault="00DF57F6">
            <w:pPr>
              <w:rPr>
                <w:rFonts w:eastAsia="微软雅黑"/>
                <w:lang w:eastAsia="zh-CN"/>
              </w:rPr>
            </w:pPr>
            <w:r>
              <w:rPr>
                <w:rFonts w:eastAsia="微软雅黑"/>
                <w:lang w:eastAsia="zh-CN"/>
              </w:rPr>
              <w:t>On the 2</w:t>
            </w:r>
            <w:r>
              <w:rPr>
                <w:rFonts w:eastAsia="微软雅黑"/>
                <w:vertAlign w:val="superscript"/>
                <w:lang w:eastAsia="zh-CN"/>
              </w:rPr>
              <w:t>nd</w:t>
            </w:r>
            <w:r>
              <w:rPr>
                <w:rFonts w:eastAsia="微软雅黑"/>
                <w:lang w:eastAsia="zh-CN"/>
              </w:rPr>
              <w:t xml:space="preserve"> sub-bullet:</w:t>
            </w:r>
          </w:p>
          <w:p w14:paraId="430BE741" w14:textId="77777777" w:rsidR="002B5032" w:rsidRDefault="002B5032">
            <w:pPr>
              <w:rPr>
                <w:rFonts w:eastAsia="微软雅黑"/>
                <w:lang w:eastAsia="zh-CN"/>
              </w:rPr>
            </w:pPr>
          </w:p>
          <w:p w14:paraId="3AB38BBE" w14:textId="77777777" w:rsidR="002B5032" w:rsidRDefault="00DF57F6">
            <w:pPr>
              <w:numPr>
                <w:ilvl w:val="1"/>
                <w:numId w:val="2"/>
              </w:numPr>
              <w:suppressAutoHyphens w:val="0"/>
              <w:spacing w:after="0"/>
              <w:rPr>
                <w:rFonts w:eastAsia="Malgun Gothic"/>
                <w:lang w:val="en-GB" w:eastAsia="zh-CN"/>
              </w:rPr>
            </w:pPr>
            <w:r>
              <w:rPr>
                <w:rFonts w:eastAsia="Malgun Gothic"/>
                <w:lang w:val="en-GB" w:eastAsia="zh-CN"/>
              </w:rPr>
              <w:t>UL transmissions outside UL subband are not allowed in the symbol</w:t>
            </w:r>
          </w:p>
          <w:p w14:paraId="1504DDC7" w14:textId="77777777" w:rsidR="002B5032" w:rsidRDefault="002B5032">
            <w:pPr>
              <w:rPr>
                <w:rFonts w:eastAsia="微软雅黑"/>
                <w:lang w:eastAsia="zh-CN"/>
              </w:rPr>
            </w:pPr>
          </w:p>
          <w:p w14:paraId="76BCE864" w14:textId="77777777" w:rsidR="002B5032" w:rsidRDefault="00DF57F6">
            <w:pPr>
              <w:rPr>
                <w:rFonts w:eastAsia="微软雅黑"/>
                <w:lang w:eastAsia="zh-CN"/>
              </w:rPr>
            </w:pPr>
            <w:r>
              <w:rPr>
                <w:rFonts w:eastAsia="微软雅黑"/>
                <w:lang w:eastAsia="zh-CN"/>
              </w:rPr>
              <w:t>Since this is a flexible symbol, technically UL transmission outside UL Subband is allowed if the flexible symbol is turned into an UL symbol.  So I wonder if we want to reconsider this and have more discussion on this aspect.</w:t>
            </w:r>
          </w:p>
          <w:p w14:paraId="482C4102" w14:textId="77777777" w:rsidR="002B5032" w:rsidRDefault="002B5032">
            <w:pPr>
              <w:rPr>
                <w:rFonts w:eastAsia="微软雅黑"/>
                <w:lang w:eastAsia="zh-CN"/>
              </w:rPr>
            </w:pPr>
          </w:p>
        </w:tc>
      </w:tr>
      <w:tr w:rsidR="002B5032" w14:paraId="39836F63" w14:textId="77777777">
        <w:tc>
          <w:tcPr>
            <w:tcW w:w="1835" w:type="dxa"/>
          </w:tcPr>
          <w:p w14:paraId="39B952CB" w14:textId="77777777" w:rsidR="002B5032" w:rsidRDefault="00DF57F6">
            <w:pPr>
              <w:jc w:val="center"/>
              <w:rPr>
                <w:rFonts w:eastAsia="微软雅黑"/>
              </w:rPr>
            </w:pPr>
            <w:r>
              <w:rPr>
                <w:rFonts w:eastAsia="微软雅黑"/>
              </w:rPr>
              <w:t xml:space="preserve">Intel </w:t>
            </w:r>
          </w:p>
        </w:tc>
        <w:tc>
          <w:tcPr>
            <w:tcW w:w="7225" w:type="dxa"/>
          </w:tcPr>
          <w:p w14:paraId="15AA18BB" w14:textId="77777777" w:rsidR="002B5032" w:rsidRDefault="00DF57F6">
            <w:pPr>
              <w:rPr>
                <w:rFonts w:eastAsia="微软雅黑"/>
              </w:rPr>
            </w:pPr>
            <w:r>
              <w:rPr>
                <w:rFonts w:eastAsia="微软雅黑"/>
              </w:rPr>
              <w:t>We share similar view with Sony. With this proposal, once SBFD is configured in a flexible symbol, the flexible symbol cannot dynamically switch to DL-only, or UL-only. It is unclear to us, why the flexibility of a flexible symbol has to be sacrificed</w:t>
            </w:r>
          </w:p>
        </w:tc>
      </w:tr>
      <w:tr w:rsidR="002B5032" w14:paraId="32D7052E" w14:textId="77777777">
        <w:tc>
          <w:tcPr>
            <w:tcW w:w="1835" w:type="dxa"/>
          </w:tcPr>
          <w:p w14:paraId="0254FE50" w14:textId="77777777" w:rsidR="002B5032" w:rsidRDefault="00DF57F6">
            <w:pPr>
              <w:jc w:val="center"/>
              <w:rPr>
                <w:rFonts w:eastAsia="微软雅黑"/>
                <w:lang w:eastAsia="zh-CN"/>
              </w:rPr>
            </w:pPr>
            <w:r>
              <w:rPr>
                <w:rFonts w:eastAsia="微软雅黑" w:hint="eastAsia"/>
                <w:lang w:eastAsia="zh-CN"/>
              </w:rPr>
              <w:t>New H3C</w:t>
            </w:r>
          </w:p>
        </w:tc>
        <w:tc>
          <w:tcPr>
            <w:tcW w:w="7225" w:type="dxa"/>
          </w:tcPr>
          <w:p w14:paraId="11ACF245" w14:textId="77777777" w:rsidR="002B5032" w:rsidRDefault="00DF57F6">
            <w:pPr>
              <w:suppressAutoHyphens w:val="0"/>
              <w:spacing w:after="0"/>
              <w:rPr>
                <w:rFonts w:eastAsiaTheme="minorEastAsia"/>
                <w:lang w:eastAsia="zh-CN"/>
              </w:rPr>
            </w:pPr>
            <w:r>
              <w:rPr>
                <w:rFonts w:eastAsiaTheme="minorEastAsia" w:hint="eastAsia"/>
                <w:lang w:eastAsia="zh-CN"/>
              </w:rPr>
              <w:t xml:space="preserve">We are fine with this proposal in general. Regarding flexible symbol, we need also consider  more on </w:t>
            </w:r>
            <w:r>
              <w:rPr>
                <w:rFonts w:eastAsiaTheme="minorEastAsia"/>
                <w:lang w:eastAsia="zh-CN"/>
              </w:rPr>
              <w:t>“</w:t>
            </w:r>
            <w:r>
              <w:rPr>
                <w:rFonts w:eastAsia="Malgun Gothic"/>
                <w:lang w:val="en-GB" w:eastAsia="zh-CN"/>
              </w:rPr>
              <w:t>UL transmissions outside UL subband are not allowed in the sy</w:t>
            </w:r>
            <w:r>
              <w:rPr>
                <w:rFonts w:eastAsia="Malgun Gothic"/>
                <w:lang w:val="en-GB" w:eastAsia="zh-CN"/>
              </w:rPr>
              <w:t>m</w:t>
            </w:r>
            <w:r>
              <w:rPr>
                <w:rFonts w:eastAsia="Malgun Gothic"/>
                <w:lang w:val="en-GB" w:eastAsia="zh-CN"/>
              </w:rPr>
              <w:t>bol</w:t>
            </w:r>
            <w:r>
              <w:rPr>
                <w:rFonts w:eastAsiaTheme="minorEastAsia"/>
                <w:lang w:eastAsia="zh-CN"/>
              </w:rPr>
              <w:t>”</w:t>
            </w:r>
          </w:p>
        </w:tc>
      </w:tr>
      <w:tr w:rsidR="002B5032" w14:paraId="709C23E9" w14:textId="77777777">
        <w:tc>
          <w:tcPr>
            <w:tcW w:w="1835" w:type="dxa"/>
          </w:tcPr>
          <w:p w14:paraId="7DEE8475" w14:textId="77777777" w:rsidR="002B5032" w:rsidRDefault="00DF57F6">
            <w:pPr>
              <w:jc w:val="center"/>
              <w:rPr>
                <w:rFonts w:eastAsia="微软雅黑"/>
              </w:rPr>
            </w:pPr>
            <w:r>
              <w:rPr>
                <w:rFonts w:eastAsia="微软雅黑" w:hint="eastAsia"/>
                <w:lang w:eastAsia="zh-CN"/>
              </w:rPr>
              <w:lastRenderedPageBreak/>
              <w:t>vivo</w:t>
            </w:r>
          </w:p>
        </w:tc>
        <w:tc>
          <w:tcPr>
            <w:tcW w:w="7225" w:type="dxa"/>
          </w:tcPr>
          <w:p w14:paraId="425C7909" w14:textId="77777777" w:rsidR="002B5032" w:rsidRDefault="00DF57F6">
            <w:pPr>
              <w:rPr>
                <w:rFonts w:eastAsia="微软雅黑"/>
              </w:rPr>
            </w:pPr>
            <w:r>
              <w:rPr>
                <w:rFonts w:eastAsia="微软雅黑" w:hint="eastAsia"/>
                <w:lang w:eastAsia="zh-CN"/>
              </w:rPr>
              <w:t>We</w:t>
            </w:r>
            <w:r>
              <w:rPr>
                <w:rFonts w:eastAsia="微软雅黑"/>
              </w:rPr>
              <w:t xml:space="preserve"> do not support this proposal as commented by above companies this is flexible symbol configured with UL subband, why it is treated the same as DL symbol configured with UL subband? Since Rel-15, the lagecy gNB can use the flexible symbol as full DL or full UL, why more advanced SBFD capable gNB cannot use the flexible symbol as full UL?</w:t>
            </w:r>
          </w:p>
        </w:tc>
      </w:tr>
      <w:tr w:rsidR="002B5032" w14:paraId="2EF81889" w14:textId="77777777">
        <w:tc>
          <w:tcPr>
            <w:tcW w:w="1835" w:type="dxa"/>
          </w:tcPr>
          <w:p w14:paraId="311A9316" w14:textId="77777777" w:rsidR="002B5032" w:rsidRDefault="00DF57F6">
            <w:pPr>
              <w:jc w:val="center"/>
              <w:rPr>
                <w:rFonts w:eastAsia="Malgun Gothic"/>
                <w:lang w:eastAsia="ko-KR"/>
              </w:rPr>
            </w:pPr>
            <w:r>
              <w:rPr>
                <w:rFonts w:eastAsia="Malgun Gothic" w:hint="eastAsia"/>
                <w:lang w:eastAsia="ko-KR"/>
              </w:rPr>
              <w:t>L</w:t>
            </w:r>
            <w:r>
              <w:rPr>
                <w:rFonts w:eastAsia="Malgun Gothic"/>
                <w:lang w:eastAsia="ko-KR"/>
              </w:rPr>
              <w:t>G Electronics</w:t>
            </w:r>
          </w:p>
        </w:tc>
        <w:tc>
          <w:tcPr>
            <w:tcW w:w="7225" w:type="dxa"/>
          </w:tcPr>
          <w:p w14:paraId="63898D21" w14:textId="77777777" w:rsidR="002B5032" w:rsidRDefault="00DF57F6">
            <w:pPr>
              <w:rPr>
                <w:rFonts w:eastAsia="Malgun Gothic"/>
                <w:lang w:eastAsia="ko-KR"/>
              </w:rPr>
            </w:pPr>
            <w:r>
              <w:rPr>
                <w:rFonts w:eastAsia="Malgun Gothic" w:hint="eastAsia"/>
                <w:lang w:eastAsia="ko-KR"/>
              </w:rPr>
              <w:t>We are fine with the proposal.</w:t>
            </w:r>
          </w:p>
        </w:tc>
      </w:tr>
      <w:tr w:rsidR="002B5032" w14:paraId="52ED5911" w14:textId="77777777">
        <w:tc>
          <w:tcPr>
            <w:tcW w:w="1835" w:type="dxa"/>
          </w:tcPr>
          <w:p w14:paraId="7ED208AC" w14:textId="77777777" w:rsidR="002B5032" w:rsidRDefault="00DF57F6">
            <w:pPr>
              <w:jc w:val="center"/>
              <w:rPr>
                <w:rFonts w:eastAsia="微软雅黑"/>
              </w:rPr>
            </w:pPr>
            <w:r>
              <w:rPr>
                <w:rFonts w:eastAsia="微软雅黑"/>
              </w:rPr>
              <w:t>Fujitsu</w:t>
            </w:r>
          </w:p>
        </w:tc>
        <w:tc>
          <w:tcPr>
            <w:tcW w:w="7225" w:type="dxa"/>
          </w:tcPr>
          <w:p w14:paraId="5AA3A492" w14:textId="77777777" w:rsidR="002B5032" w:rsidRDefault="00DF57F6">
            <w:pPr>
              <w:rPr>
                <w:rFonts w:eastAsia="微软雅黑"/>
              </w:rPr>
            </w:pPr>
            <w:r>
              <w:rPr>
                <w:rFonts w:eastAsia="微软雅黑"/>
              </w:rPr>
              <w:t>The behavior of SBFD aware UE varies strongly depending on the fact what the flexible symbol is turned into others (DL, UL or F). Therefore, we suggest to do the case study according to the flexible symbol change.</w:t>
            </w:r>
          </w:p>
        </w:tc>
      </w:tr>
      <w:tr w:rsidR="002B5032" w14:paraId="2A6D29A6" w14:textId="77777777">
        <w:tc>
          <w:tcPr>
            <w:tcW w:w="1835" w:type="dxa"/>
          </w:tcPr>
          <w:p w14:paraId="767ECDD2" w14:textId="77777777" w:rsidR="002B5032" w:rsidRDefault="002B5032">
            <w:pPr>
              <w:jc w:val="center"/>
              <w:rPr>
                <w:rFonts w:eastAsia="微软雅黑"/>
                <w:lang w:eastAsia="zh-CN"/>
              </w:rPr>
            </w:pPr>
          </w:p>
        </w:tc>
        <w:tc>
          <w:tcPr>
            <w:tcW w:w="7225" w:type="dxa"/>
          </w:tcPr>
          <w:p w14:paraId="79AAD9A9" w14:textId="77777777" w:rsidR="002B5032" w:rsidRDefault="002B5032">
            <w:pPr>
              <w:rPr>
                <w:rFonts w:eastAsia="微软雅黑"/>
                <w:lang w:eastAsia="zh-CN"/>
              </w:rPr>
            </w:pPr>
          </w:p>
        </w:tc>
      </w:tr>
      <w:tr w:rsidR="002B5032" w14:paraId="30945B52" w14:textId="77777777">
        <w:tc>
          <w:tcPr>
            <w:tcW w:w="1835" w:type="dxa"/>
          </w:tcPr>
          <w:p w14:paraId="38E38585" w14:textId="77777777" w:rsidR="002B5032" w:rsidRDefault="002B5032">
            <w:pPr>
              <w:jc w:val="center"/>
              <w:rPr>
                <w:rFonts w:eastAsia="微软雅黑"/>
              </w:rPr>
            </w:pPr>
          </w:p>
        </w:tc>
        <w:tc>
          <w:tcPr>
            <w:tcW w:w="7225" w:type="dxa"/>
          </w:tcPr>
          <w:p w14:paraId="0B860C59" w14:textId="77777777" w:rsidR="002B5032" w:rsidRDefault="002B5032">
            <w:pPr>
              <w:rPr>
                <w:rFonts w:eastAsia="微软雅黑"/>
              </w:rPr>
            </w:pPr>
          </w:p>
        </w:tc>
      </w:tr>
      <w:tr w:rsidR="002B5032" w14:paraId="087E1442" w14:textId="77777777">
        <w:tc>
          <w:tcPr>
            <w:tcW w:w="1835" w:type="dxa"/>
          </w:tcPr>
          <w:p w14:paraId="468019FA" w14:textId="77777777" w:rsidR="002B5032" w:rsidRDefault="002B5032">
            <w:pPr>
              <w:jc w:val="center"/>
              <w:rPr>
                <w:rFonts w:eastAsia="PMingLiU"/>
              </w:rPr>
            </w:pPr>
          </w:p>
        </w:tc>
        <w:tc>
          <w:tcPr>
            <w:tcW w:w="7225" w:type="dxa"/>
          </w:tcPr>
          <w:p w14:paraId="3B7166B5" w14:textId="77777777" w:rsidR="002B5032" w:rsidRDefault="002B5032">
            <w:pPr>
              <w:rPr>
                <w:rFonts w:eastAsia="微软雅黑"/>
              </w:rPr>
            </w:pPr>
          </w:p>
        </w:tc>
      </w:tr>
      <w:tr w:rsidR="002B5032" w14:paraId="063B13D7" w14:textId="77777777">
        <w:tc>
          <w:tcPr>
            <w:tcW w:w="1835" w:type="dxa"/>
          </w:tcPr>
          <w:p w14:paraId="67DBEE08" w14:textId="77777777" w:rsidR="002B5032" w:rsidRDefault="002B5032">
            <w:pPr>
              <w:jc w:val="center"/>
              <w:rPr>
                <w:rFonts w:eastAsia="微软雅黑"/>
                <w:lang w:eastAsia="zh-CN"/>
              </w:rPr>
            </w:pPr>
          </w:p>
        </w:tc>
        <w:tc>
          <w:tcPr>
            <w:tcW w:w="7225" w:type="dxa"/>
          </w:tcPr>
          <w:p w14:paraId="7B47A2BD" w14:textId="77777777" w:rsidR="002B5032" w:rsidRDefault="002B5032">
            <w:pPr>
              <w:rPr>
                <w:rFonts w:eastAsia="微软雅黑"/>
                <w:lang w:eastAsia="zh-CN"/>
              </w:rPr>
            </w:pPr>
          </w:p>
        </w:tc>
      </w:tr>
      <w:tr w:rsidR="002B5032" w14:paraId="273E8A16" w14:textId="77777777">
        <w:tc>
          <w:tcPr>
            <w:tcW w:w="1835" w:type="dxa"/>
          </w:tcPr>
          <w:p w14:paraId="2374D73B" w14:textId="77777777" w:rsidR="002B5032" w:rsidRDefault="002B5032">
            <w:pPr>
              <w:jc w:val="center"/>
              <w:rPr>
                <w:rFonts w:eastAsia="微软雅黑"/>
              </w:rPr>
            </w:pPr>
          </w:p>
        </w:tc>
        <w:tc>
          <w:tcPr>
            <w:tcW w:w="7225" w:type="dxa"/>
          </w:tcPr>
          <w:p w14:paraId="5471A7C8" w14:textId="77777777" w:rsidR="002B5032" w:rsidRDefault="002B5032">
            <w:pPr>
              <w:rPr>
                <w:rFonts w:eastAsia="微软雅黑"/>
              </w:rPr>
            </w:pPr>
          </w:p>
        </w:tc>
      </w:tr>
      <w:tr w:rsidR="002B5032" w14:paraId="7A328924" w14:textId="77777777">
        <w:tc>
          <w:tcPr>
            <w:tcW w:w="1835" w:type="dxa"/>
          </w:tcPr>
          <w:p w14:paraId="25442D15" w14:textId="77777777" w:rsidR="002B5032" w:rsidRDefault="002B5032">
            <w:pPr>
              <w:jc w:val="center"/>
              <w:rPr>
                <w:rFonts w:eastAsia="微软雅黑"/>
              </w:rPr>
            </w:pPr>
          </w:p>
        </w:tc>
        <w:tc>
          <w:tcPr>
            <w:tcW w:w="7225" w:type="dxa"/>
          </w:tcPr>
          <w:p w14:paraId="43825638" w14:textId="77777777" w:rsidR="002B5032" w:rsidRDefault="002B5032">
            <w:pPr>
              <w:rPr>
                <w:rFonts w:eastAsia="微软雅黑"/>
              </w:rPr>
            </w:pPr>
          </w:p>
        </w:tc>
      </w:tr>
      <w:tr w:rsidR="002B5032" w14:paraId="7380738A" w14:textId="77777777">
        <w:tc>
          <w:tcPr>
            <w:tcW w:w="1835" w:type="dxa"/>
          </w:tcPr>
          <w:p w14:paraId="7FC4325E" w14:textId="77777777" w:rsidR="002B5032" w:rsidRDefault="002B5032">
            <w:pPr>
              <w:jc w:val="center"/>
              <w:rPr>
                <w:rFonts w:eastAsia="微软雅黑"/>
              </w:rPr>
            </w:pPr>
          </w:p>
        </w:tc>
        <w:tc>
          <w:tcPr>
            <w:tcW w:w="7225" w:type="dxa"/>
          </w:tcPr>
          <w:p w14:paraId="24CD4FF0" w14:textId="77777777" w:rsidR="002B5032" w:rsidRDefault="002B5032">
            <w:pPr>
              <w:rPr>
                <w:rFonts w:eastAsia="微软雅黑"/>
              </w:rPr>
            </w:pPr>
          </w:p>
        </w:tc>
      </w:tr>
      <w:tr w:rsidR="002B5032" w14:paraId="4F0B1ADE" w14:textId="77777777">
        <w:tc>
          <w:tcPr>
            <w:tcW w:w="1835" w:type="dxa"/>
          </w:tcPr>
          <w:p w14:paraId="21DD6EAB" w14:textId="77777777" w:rsidR="002B5032" w:rsidRDefault="002B5032">
            <w:pPr>
              <w:jc w:val="center"/>
              <w:rPr>
                <w:rFonts w:eastAsia="微软雅黑"/>
              </w:rPr>
            </w:pPr>
          </w:p>
        </w:tc>
        <w:tc>
          <w:tcPr>
            <w:tcW w:w="7225" w:type="dxa"/>
          </w:tcPr>
          <w:p w14:paraId="46EB6193" w14:textId="77777777" w:rsidR="002B5032" w:rsidRDefault="002B5032">
            <w:pPr>
              <w:rPr>
                <w:rFonts w:eastAsia="微软雅黑"/>
                <w:lang w:eastAsia="zh-CN"/>
              </w:rPr>
            </w:pPr>
          </w:p>
        </w:tc>
      </w:tr>
      <w:tr w:rsidR="002B5032" w14:paraId="51B529B0" w14:textId="77777777">
        <w:tc>
          <w:tcPr>
            <w:tcW w:w="1835" w:type="dxa"/>
          </w:tcPr>
          <w:p w14:paraId="7812A803" w14:textId="77777777" w:rsidR="002B5032" w:rsidRDefault="002B5032">
            <w:pPr>
              <w:jc w:val="center"/>
              <w:rPr>
                <w:rFonts w:eastAsia="MS Mincho"/>
                <w:lang w:eastAsia="ja-JP"/>
              </w:rPr>
            </w:pPr>
          </w:p>
        </w:tc>
        <w:tc>
          <w:tcPr>
            <w:tcW w:w="7225" w:type="dxa"/>
          </w:tcPr>
          <w:p w14:paraId="7EC47478" w14:textId="77777777" w:rsidR="002B5032" w:rsidRDefault="002B5032">
            <w:pPr>
              <w:rPr>
                <w:rFonts w:eastAsia="MS Mincho"/>
                <w:lang w:eastAsia="ja-JP"/>
              </w:rPr>
            </w:pPr>
          </w:p>
        </w:tc>
      </w:tr>
      <w:tr w:rsidR="002B5032" w14:paraId="5651FF3D" w14:textId="77777777">
        <w:tc>
          <w:tcPr>
            <w:tcW w:w="1835" w:type="dxa"/>
          </w:tcPr>
          <w:p w14:paraId="2E0D15C9" w14:textId="77777777" w:rsidR="002B5032" w:rsidRDefault="002B5032">
            <w:pPr>
              <w:jc w:val="center"/>
              <w:rPr>
                <w:rFonts w:eastAsia="PMingLiU"/>
              </w:rPr>
            </w:pPr>
          </w:p>
        </w:tc>
        <w:tc>
          <w:tcPr>
            <w:tcW w:w="7225" w:type="dxa"/>
          </w:tcPr>
          <w:p w14:paraId="4709997C" w14:textId="77777777" w:rsidR="002B5032" w:rsidRDefault="002B5032">
            <w:pPr>
              <w:rPr>
                <w:rFonts w:eastAsia="微软雅黑"/>
              </w:rPr>
            </w:pPr>
          </w:p>
        </w:tc>
      </w:tr>
      <w:tr w:rsidR="002B5032" w14:paraId="246E3A77" w14:textId="77777777">
        <w:tc>
          <w:tcPr>
            <w:tcW w:w="1835" w:type="dxa"/>
          </w:tcPr>
          <w:p w14:paraId="22B9B528" w14:textId="77777777" w:rsidR="002B5032" w:rsidRDefault="002B5032">
            <w:pPr>
              <w:jc w:val="center"/>
              <w:rPr>
                <w:rFonts w:eastAsia="MS Mincho"/>
                <w:lang w:eastAsia="ja-JP"/>
              </w:rPr>
            </w:pPr>
          </w:p>
        </w:tc>
        <w:tc>
          <w:tcPr>
            <w:tcW w:w="7225" w:type="dxa"/>
          </w:tcPr>
          <w:p w14:paraId="49678BE2" w14:textId="77777777" w:rsidR="002B5032" w:rsidRDefault="002B5032">
            <w:pPr>
              <w:rPr>
                <w:rFonts w:eastAsia="MS Mincho"/>
                <w:lang w:eastAsia="ja-JP"/>
              </w:rPr>
            </w:pPr>
          </w:p>
        </w:tc>
      </w:tr>
      <w:tr w:rsidR="002B5032" w14:paraId="56E64FD6" w14:textId="77777777">
        <w:tc>
          <w:tcPr>
            <w:tcW w:w="1835" w:type="dxa"/>
          </w:tcPr>
          <w:p w14:paraId="33C5A725" w14:textId="77777777" w:rsidR="002B5032" w:rsidRDefault="002B5032">
            <w:pPr>
              <w:jc w:val="center"/>
              <w:rPr>
                <w:rFonts w:eastAsia="微软雅黑"/>
              </w:rPr>
            </w:pPr>
          </w:p>
        </w:tc>
        <w:tc>
          <w:tcPr>
            <w:tcW w:w="7225" w:type="dxa"/>
          </w:tcPr>
          <w:p w14:paraId="40AA0DF5" w14:textId="77777777" w:rsidR="002B5032" w:rsidRDefault="002B5032">
            <w:pPr>
              <w:rPr>
                <w:rFonts w:eastAsia="微软雅黑"/>
              </w:rPr>
            </w:pPr>
          </w:p>
        </w:tc>
      </w:tr>
    </w:tbl>
    <w:p w14:paraId="5C91AACB" w14:textId="77777777" w:rsidR="002B5032" w:rsidRDefault="002B5032">
      <w:pPr>
        <w:rPr>
          <w:rFonts w:eastAsiaTheme="minorEastAsia"/>
          <w:lang w:eastAsia="zh-CN"/>
        </w:rPr>
      </w:pPr>
    </w:p>
    <w:p w14:paraId="5B5216B8" w14:textId="77777777" w:rsidR="002B5032" w:rsidRDefault="00DF57F6">
      <w:pPr>
        <w:pStyle w:val="3"/>
      </w:pPr>
      <w:r>
        <w:t>Proposal 1-8</w:t>
      </w:r>
      <w:r>
        <w:rPr>
          <w:rFonts w:hint="eastAsia"/>
        </w:rPr>
        <w:t>a</w:t>
      </w:r>
    </w:p>
    <w:p w14:paraId="773E7D0A"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334FCD90" w14:textId="77777777" w:rsidR="002B5032" w:rsidRDefault="00DF57F6">
      <w:pPr>
        <w:rPr>
          <w:rFonts w:eastAsiaTheme="minorEastAsia"/>
          <w:lang w:val="en-GB" w:eastAsia="zh-CN"/>
        </w:rPr>
      </w:pPr>
      <w:r>
        <w:rPr>
          <w:rFonts w:eastAsiaTheme="minorEastAsia"/>
          <w:lang w:val="en-GB" w:eastAsia="zh-CN"/>
        </w:rPr>
        <w:t>Study impact and potential enhancements for UL transmissions and DL receptions across SBFD symbols and non-SBFD symbols, including at least the following:</w:t>
      </w:r>
    </w:p>
    <w:p w14:paraId="178DDA91" w14:textId="77777777" w:rsidR="002B5032" w:rsidRDefault="00DF57F6">
      <w:pPr>
        <w:pStyle w:val="16"/>
        <w:numPr>
          <w:ilvl w:val="0"/>
          <w:numId w:val="2"/>
        </w:numPr>
        <w:rPr>
          <w:rFonts w:eastAsiaTheme="minorEastAsia"/>
        </w:rPr>
      </w:pPr>
      <w:r>
        <w:rPr>
          <w:rFonts w:eastAsiaTheme="minorEastAsia"/>
        </w:rPr>
        <w:t>Scheduled/configured PUCCH/PUSCH/PDSCH/PDCCH without repetition in SBFD symbols and non-SBFD symbols</w:t>
      </w:r>
    </w:p>
    <w:p w14:paraId="3806AA91" w14:textId="77777777" w:rsidR="002B5032" w:rsidRDefault="00DF57F6">
      <w:pPr>
        <w:pStyle w:val="16"/>
        <w:numPr>
          <w:ilvl w:val="0"/>
          <w:numId w:val="2"/>
        </w:numPr>
        <w:rPr>
          <w:rFonts w:eastAsiaTheme="minorEastAsia"/>
        </w:rPr>
      </w:pPr>
      <w:r>
        <w:rPr>
          <w:rFonts w:eastAsiaTheme="minorEastAsia"/>
        </w:rPr>
        <w:t>Scheduled/configured SRS/CSI-RS in SBFD symbols and non-SBFD symbols</w:t>
      </w:r>
    </w:p>
    <w:p w14:paraId="72CA57DC" w14:textId="77777777" w:rsidR="002B5032" w:rsidRDefault="00DF57F6">
      <w:pPr>
        <w:pStyle w:val="16"/>
        <w:numPr>
          <w:ilvl w:val="0"/>
          <w:numId w:val="2"/>
        </w:numPr>
        <w:rPr>
          <w:rFonts w:eastAsiaTheme="minorEastAsia"/>
        </w:rPr>
      </w:pPr>
      <w:r>
        <w:rPr>
          <w:rFonts w:eastAsiaTheme="minorEastAsia"/>
        </w:rPr>
        <w:t>Scheduled/configured TBoMS across SBFD symbols and non-SBFD symbols with or without repetition</w:t>
      </w:r>
    </w:p>
    <w:p w14:paraId="5799954C" w14:textId="77777777" w:rsidR="002B5032" w:rsidRDefault="00DF57F6">
      <w:pPr>
        <w:pStyle w:val="16"/>
        <w:numPr>
          <w:ilvl w:val="0"/>
          <w:numId w:val="2"/>
        </w:numPr>
        <w:rPr>
          <w:rFonts w:eastAsiaTheme="minorEastAsia"/>
        </w:rPr>
      </w:pPr>
      <w:r>
        <w:rPr>
          <w:rFonts w:eastAsiaTheme="minorEastAsia"/>
        </w:rPr>
        <w:t>Multi-PUSCH/PDSCH scheduled by a single DCI in SBFD symbols and non-SBFD symbols</w:t>
      </w:r>
    </w:p>
    <w:p w14:paraId="3A01608C" w14:textId="77777777" w:rsidR="002B5032" w:rsidRDefault="00DF57F6">
      <w:pPr>
        <w:pStyle w:val="16"/>
        <w:numPr>
          <w:ilvl w:val="0"/>
          <w:numId w:val="2"/>
        </w:numPr>
        <w:rPr>
          <w:rFonts w:eastAsiaTheme="minorEastAsia"/>
        </w:rPr>
      </w:pPr>
      <w:r>
        <w:rPr>
          <w:rFonts w:eastAsiaTheme="minorEastAsia"/>
        </w:rPr>
        <w:t>Scheduled/configured PDSCH/PUSCH/PUCCH with repetitions across SBFD symbols and non-SBFD symbols</w:t>
      </w:r>
    </w:p>
    <w:p w14:paraId="61E1AFD4" w14:textId="77777777" w:rsidR="002B5032" w:rsidRDefault="00DF57F6">
      <w:pPr>
        <w:rPr>
          <w:rFonts w:eastAsiaTheme="minorEastAsia"/>
          <w:lang w:val="en-GB" w:eastAsia="zh-CN"/>
        </w:rPr>
      </w:pPr>
      <w:r>
        <w:rPr>
          <w:rFonts w:eastAsiaTheme="minorEastAsia"/>
          <w:lang w:val="en-GB" w:eastAsia="zh-CN"/>
        </w:rPr>
        <w:t>Note: Inter-slot/intra-slot/inter-repetition/inter-group frequency hopping with DMRS bundling of PUSCH/PUCCH, if applicable, is considered.</w:t>
      </w:r>
    </w:p>
    <w:p w14:paraId="2A23311B" w14:textId="77777777" w:rsidR="002B5032" w:rsidRDefault="00DF57F6">
      <w:pPr>
        <w:rPr>
          <w:rFonts w:eastAsiaTheme="minorEastAsia"/>
          <w:lang w:val="en-GB" w:eastAsia="zh-CN"/>
        </w:rPr>
      </w:pPr>
      <w:r>
        <w:rPr>
          <w:rFonts w:eastAsiaTheme="minorEastAsia"/>
          <w:lang w:val="en-GB" w:eastAsia="zh-CN"/>
        </w:rPr>
        <w:t>Potential enhancements include:</w:t>
      </w:r>
    </w:p>
    <w:p w14:paraId="231FB187" w14:textId="77777777" w:rsidR="002B5032" w:rsidRDefault="00DF57F6">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Resource allocation in frequency domain</w:t>
      </w:r>
      <w:r>
        <w:rPr>
          <w:rFonts w:ascii="Times New Roman" w:eastAsiaTheme="minorEastAsia" w:hAnsi="Times New Roman" w:cs="Times New Roman" w:hint="eastAsia"/>
          <w:lang w:val="en-GB" w:eastAsia="zh-CN"/>
        </w:rPr>
        <w:t xml:space="preserve"> including frequency hopping</w:t>
      </w:r>
    </w:p>
    <w:p w14:paraId="11EA3DEB" w14:textId="77777777" w:rsidR="002B5032" w:rsidRDefault="00DF57F6">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Resource allocation in time domain</w:t>
      </w:r>
    </w:p>
    <w:p w14:paraId="62562AD9" w14:textId="77777777" w:rsidR="002B5032" w:rsidRDefault="00DF57F6">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P</w:t>
      </w:r>
      <w:r>
        <w:rPr>
          <w:rFonts w:ascii="Times New Roman" w:eastAsiaTheme="minorEastAsia" w:hAnsi="Times New Roman" w:cs="Times New Roman" w:hint="eastAsia"/>
          <w:lang w:val="en-GB" w:eastAsia="zh-CN"/>
        </w:rPr>
        <w:t>ower domain</w:t>
      </w:r>
    </w:p>
    <w:p w14:paraId="1EB6B5CE" w14:textId="77777777" w:rsidR="002B5032" w:rsidRDefault="00DF57F6">
      <w:pPr>
        <w:pStyle w:val="aff1"/>
        <w:numPr>
          <w:ilvl w:val="0"/>
          <w:numId w:val="2"/>
        </w:num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Spatial domain assuming different antenna configurations in SBFD symbols and non-SBFD symbols</w:t>
      </w:r>
    </w:p>
    <w:p w14:paraId="626953AF" w14:textId="77777777" w:rsidR="002B5032" w:rsidRDefault="002B5032">
      <w:pPr>
        <w:rPr>
          <w:rFonts w:eastAsiaTheme="minorEastAsia"/>
          <w:lang w:val="en-GB" w:eastAsia="zh-CN"/>
        </w:rPr>
      </w:pPr>
    </w:p>
    <w:tbl>
      <w:tblPr>
        <w:tblStyle w:val="af2"/>
        <w:tblW w:w="9060" w:type="dxa"/>
        <w:tblLook w:val="04A0" w:firstRow="1" w:lastRow="0" w:firstColumn="1" w:lastColumn="0" w:noHBand="0" w:noVBand="1"/>
      </w:tblPr>
      <w:tblGrid>
        <w:gridCol w:w="1763"/>
        <w:gridCol w:w="7297"/>
      </w:tblGrid>
      <w:tr w:rsidR="002B5032" w14:paraId="06BFED55" w14:textId="77777777">
        <w:tc>
          <w:tcPr>
            <w:tcW w:w="1763" w:type="dxa"/>
            <w:vAlign w:val="center"/>
          </w:tcPr>
          <w:p w14:paraId="7DBC5516" w14:textId="77777777" w:rsidR="002B5032" w:rsidRDefault="002B5032">
            <w:pPr>
              <w:spacing w:after="120"/>
              <w:rPr>
                <w:rFonts w:eastAsia="微软雅黑"/>
                <w:b/>
                <w:color w:val="000000"/>
                <w:lang w:eastAsia="zh-CN"/>
              </w:rPr>
            </w:pPr>
          </w:p>
        </w:tc>
        <w:tc>
          <w:tcPr>
            <w:tcW w:w="7296" w:type="dxa"/>
          </w:tcPr>
          <w:p w14:paraId="3D191824"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525D8C3C" w14:textId="77777777">
        <w:tc>
          <w:tcPr>
            <w:tcW w:w="1763" w:type="dxa"/>
            <w:vAlign w:val="center"/>
          </w:tcPr>
          <w:p w14:paraId="0C00779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8F8F862" w14:textId="77777777" w:rsidR="002B5032" w:rsidRDefault="00DF57F6">
            <w:pPr>
              <w:rPr>
                <w:rFonts w:eastAsia="宋体"/>
                <w:lang w:eastAsia="zh-CN"/>
              </w:rPr>
            </w:pPr>
            <w:r>
              <w:t>Sony, Samsung, CMCC, Intel (clarify one case)</w:t>
            </w:r>
            <w:r>
              <w:rPr>
                <w:rFonts w:eastAsia="宋体" w:hint="eastAsia"/>
                <w:lang w:eastAsia="zh-CN"/>
              </w:rPr>
              <w:t>, New H3C</w:t>
            </w:r>
            <w:r>
              <w:rPr>
                <w:rFonts w:eastAsia="宋体"/>
                <w:lang w:eastAsia="zh-CN"/>
              </w:rPr>
              <w:t>, vivo, DOCOMO, LGE, Fujitsu</w:t>
            </w:r>
          </w:p>
        </w:tc>
      </w:tr>
      <w:tr w:rsidR="002B5032" w14:paraId="4EE8016C" w14:textId="77777777">
        <w:tc>
          <w:tcPr>
            <w:tcW w:w="1763" w:type="dxa"/>
            <w:vAlign w:val="center"/>
          </w:tcPr>
          <w:p w14:paraId="69D9C25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200AC89" w14:textId="77777777" w:rsidR="002B5032" w:rsidRDefault="002B5032">
            <w:pPr>
              <w:spacing w:after="120"/>
              <w:jc w:val="both"/>
              <w:rPr>
                <w:rFonts w:eastAsia="微软雅黑"/>
                <w:color w:val="000000"/>
                <w:lang w:val="en-GB" w:eastAsia="zh-CN"/>
              </w:rPr>
            </w:pPr>
          </w:p>
        </w:tc>
      </w:tr>
    </w:tbl>
    <w:p w14:paraId="358B7D87"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5"/>
        <w:gridCol w:w="7225"/>
      </w:tblGrid>
      <w:tr w:rsidR="002B5032" w14:paraId="579C2170" w14:textId="77777777">
        <w:tc>
          <w:tcPr>
            <w:tcW w:w="1835" w:type="dxa"/>
          </w:tcPr>
          <w:p w14:paraId="435B701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5E8309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4C05F518" w14:textId="77777777">
        <w:tc>
          <w:tcPr>
            <w:tcW w:w="1835" w:type="dxa"/>
          </w:tcPr>
          <w:p w14:paraId="1BBB9BB5" w14:textId="77777777" w:rsidR="002B5032" w:rsidRDefault="00DF57F6">
            <w:pPr>
              <w:jc w:val="center"/>
              <w:rPr>
                <w:rFonts w:eastAsia="微软雅黑"/>
                <w:lang w:eastAsia="zh-CN"/>
              </w:rPr>
            </w:pPr>
            <w:r>
              <w:rPr>
                <w:rFonts w:eastAsia="微软雅黑"/>
                <w:lang w:eastAsia="zh-CN"/>
              </w:rPr>
              <w:t xml:space="preserve">Intel </w:t>
            </w:r>
          </w:p>
        </w:tc>
        <w:tc>
          <w:tcPr>
            <w:tcW w:w="7225" w:type="dxa"/>
          </w:tcPr>
          <w:p w14:paraId="07513650" w14:textId="77777777" w:rsidR="002B5032" w:rsidRDefault="00DF57F6">
            <w:pPr>
              <w:rPr>
                <w:rFonts w:eastAsia="微软雅黑"/>
                <w:lang w:eastAsia="zh-CN"/>
              </w:rPr>
            </w:pPr>
            <w:r>
              <w:rPr>
                <w:rFonts w:eastAsia="微软雅黑"/>
                <w:lang w:eastAsia="zh-CN"/>
              </w:rPr>
              <w:t xml:space="preserve">One clarification question (maybe this is a general question, which is also applicable to proposal 9, 10.), do we consider the case that single UL transmission/DL reception can across SBFD symbol and non-SBFD symbols in a slot? For example, in a slot, symbol </w:t>
            </w:r>
            <w:r>
              <w:rPr>
                <w:rFonts w:eastAsia="微软雅黑"/>
                <w:lang w:eastAsia="zh-CN"/>
              </w:rPr>
              <w:lastRenderedPageBreak/>
              <w:t>#0~ #2 is DL only symbol and symbol #3 ~#13 is SBFD symbol, and a PDSCH is over symbol #0~ #10. Is it captured under 1</w:t>
            </w:r>
            <w:r>
              <w:rPr>
                <w:rFonts w:eastAsia="微软雅黑"/>
                <w:vertAlign w:val="superscript"/>
                <w:lang w:eastAsia="zh-CN"/>
              </w:rPr>
              <w:t>st</w:t>
            </w:r>
            <w:r>
              <w:rPr>
                <w:rFonts w:eastAsia="微软雅黑"/>
                <w:lang w:eastAsia="zh-CN"/>
              </w:rPr>
              <w:t xml:space="preserve"> sub-bullet ?</w:t>
            </w:r>
          </w:p>
          <w:p w14:paraId="519D6072" w14:textId="77777777" w:rsidR="002B5032" w:rsidRDefault="00DF57F6">
            <w:r>
              <w:rPr>
                <w:rFonts w:eastAsia="微软雅黑"/>
                <w:lang w:eastAsia="zh-CN"/>
              </w:rPr>
              <w:t xml:space="preserve"> </w:t>
            </w:r>
          </w:p>
          <w:p w14:paraId="1D89D6E6" w14:textId="77777777" w:rsidR="002B5032" w:rsidRDefault="00DF57F6">
            <w:pPr>
              <w:jc w:val="center"/>
              <w:rPr>
                <w:rFonts w:eastAsia="微软雅黑"/>
                <w:lang w:eastAsia="zh-CN"/>
              </w:rPr>
            </w:pPr>
            <w:r>
              <w:rPr>
                <w:rFonts w:eastAsia="微软雅黑"/>
                <w:noProof/>
                <w:lang w:eastAsia="zh-CN"/>
              </w:rPr>
              <w:drawing>
                <wp:inline distT="0" distB="0" distL="0" distR="0" wp14:anchorId="46BC20A1" wp14:editId="3A3C9E99">
                  <wp:extent cx="2524125" cy="16738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28360" cy="1677025"/>
                          </a:xfrm>
                          <a:prstGeom prst="rect">
                            <a:avLst/>
                          </a:prstGeom>
                          <a:noFill/>
                          <a:ln>
                            <a:noFill/>
                          </a:ln>
                        </pic:spPr>
                      </pic:pic>
                    </a:graphicData>
                  </a:graphic>
                </wp:inline>
              </w:drawing>
            </w:r>
          </w:p>
        </w:tc>
      </w:tr>
      <w:tr w:rsidR="002B5032" w14:paraId="74EF7966" w14:textId="77777777">
        <w:tc>
          <w:tcPr>
            <w:tcW w:w="1835" w:type="dxa"/>
          </w:tcPr>
          <w:p w14:paraId="1B9874C2" w14:textId="77777777" w:rsidR="002B5032" w:rsidRDefault="00DF57F6">
            <w:pPr>
              <w:jc w:val="center"/>
              <w:rPr>
                <w:rFonts w:eastAsia="微软雅黑"/>
                <w:lang w:eastAsia="zh-CN"/>
              </w:rPr>
            </w:pPr>
            <w:r>
              <w:rPr>
                <w:rFonts w:eastAsia="微软雅黑" w:hint="eastAsia"/>
                <w:lang w:eastAsia="zh-CN"/>
              </w:rPr>
              <w:lastRenderedPageBreak/>
              <w:t>New H3C</w:t>
            </w:r>
          </w:p>
        </w:tc>
        <w:tc>
          <w:tcPr>
            <w:tcW w:w="7225" w:type="dxa"/>
          </w:tcPr>
          <w:p w14:paraId="42C4048D" w14:textId="77777777" w:rsidR="002B5032" w:rsidRDefault="00DF57F6">
            <w:pPr>
              <w:rPr>
                <w:rFonts w:eastAsia="微软雅黑"/>
                <w:lang w:eastAsia="zh-CN"/>
              </w:rPr>
            </w:pPr>
            <w:r>
              <w:rPr>
                <w:rFonts w:eastAsia="微软雅黑" w:hint="eastAsia"/>
                <w:lang w:eastAsia="zh-CN"/>
              </w:rPr>
              <w:t>At this stage , it is good to see the whole picture on all of possible tech.</w:t>
            </w:r>
          </w:p>
        </w:tc>
      </w:tr>
      <w:tr w:rsidR="002B5032" w14:paraId="3EF222E5" w14:textId="77777777">
        <w:tc>
          <w:tcPr>
            <w:tcW w:w="1835" w:type="dxa"/>
          </w:tcPr>
          <w:p w14:paraId="221138A4" w14:textId="77777777" w:rsidR="002B5032" w:rsidRDefault="00DF57F6">
            <w:pPr>
              <w:jc w:val="center"/>
              <w:rPr>
                <w:rFonts w:eastAsia="微软雅黑"/>
                <w:lang w:eastAsia="zh-CN"/>
              </w:rPr>
            </w:pPr>
            <w:r>
              <w:rPr>
                <w:rFonts w:eastAsia="微软雅黑" w:hint="eastAsia"/>
                <w:lang w:eastAsia="zh-CN"/>
              </w:rPr>
              <w:t>v</w:t>
            </w:r>
            <w:r>
              <w:rPr>
                <w:rFonts w:eastAsia="微软雅黑"/>
                <w:lang w:eastAsia="zh-CN"/>
              </w:rPr>
              <w:t>ivo</w:t>
            </w:r>
          </w:p>
        </w:tc>
        <w:tc>
          <w:tcPr>
            <w:tcW w:w="7225" w:type="dxa"/>
          </w:tcPr>
          <w:p w14:paraId="09B6A55A" w14:textId="77777777" w:rsidR="002B5032" w:rsidRDefault="00DF57F6">
            <w:pPr>
              <w:rPr>
                <w:rFonts w:eastAsiaTheme="minorEastAsia"/>
                <w:lang w:eastAsia="zh-CN"/>
              </w:rPr>
            </w:pPr>
            <w:r>
              <w:rPr>
                <w:rFonts w:eastAsiaTheme="minorEastAsia"/>
                <w:lang w:eastAsia="zh-CN"/>
              </w:rPr>
              <w:t>For Intel mentioned case, our understanding is it is not captured under the 1</w:t>
            </w:r>
            <w:r>
              <w:rPr>
                <w:rFonts w:eastAsiaTheme="minorEastAsia"/>
                <w:vertAlign w:val="superscript"/>
                <w:lang w:eastAsia="zh-CN"/>
              </w:rPr>
              <w:t>st</w:t>
            </w:r>
            <w:r>
              <w:rPr>
                <w:rFonts w:eastAsiaTheme="minorEastAsia"/>
                <w:lang w:eastAsia="zh-CN"/>
              </w:rPr>
              <w:t xml:space="preserve"> sub-bullet. It depends on whether/how we allow the DL transmission inside the UL subband (i.e., how to convert the SBFD symbol to DL only symbol). Good to clarify it.  </w:t>
            </w:r>
          </w:p>
        </w:tc>
      </w:tr>
      <w:tr w:rsidR="002B5032" w14:paraId="6DF1761F" w14:textId="77777777">
        <w:tc>
          <w:tcPr>
            <w:tcW w:w="1835" w:type="dxa"/>
          </w:tcPr>
          <w:p w14:paraId="6A3183AE" w14:textId="77777777" w:rsidR="002B5032" w:rsidRDefault="00DF57F6">
            <w:pPr>
              <w:jc w:val="center"/>
              <w:rPr>
                <w:rFonts w:eastAsia="Malgun Gothic"/>
                <w:lang w:eastAsia="ko-KR"/>
              </w:rPr>
            </w:pPr>
            <w:r>
              <w:rPr>
                <w:rFonts w:eastAsia="Malgun Gothic" w:hint="eastAsia"/>
                <w:lang w:eastAsia="ko-KR"/>
              </w:rPr>
              <w:t>LG Electronics</w:t>
            </w:r>
          </w:p>
        </w:tc>
        <w:tc>
          <w:tcPr>
            <w:tcW w:w="7225" w:type="dxa"/>
          </w:tcPr>
          <w:p w14:paraId="089597E9" w14:textId="77777777" w:rsidR="002B5032" w:rsidRDefault="00DF57F6">
            <w:pPr>
              <w:rPr>
                <w:rFonts w:eastAsia="Malgun Gothic"/>
                <w:lang w:eastAsia="ko-KR"/>
              </w:rPr>
            </w:pPr>
            <w:r>
              <w:rPr>
                <w:rFonts w:eastAsia="Malgun Gothic" w:hint="eastAsia"/>
                <w:lang w:eastAsia="ko-KR"/>
              </w:rPr>
              <w:t>We are fine with the proposal.</w:t>
            </w:r>
          </w:p>
        </w:tc>
      </w:tr>
      <w:tr w:rsidR="002B5032" w14:paraId="672B08D6" w14:textId="77777777">
        <w:tc>
          <w:tcPr>
            <w:tcW w:w="1835" w:type="dxa"/>
          </w:tcPr>
          <w:p w14:paraId="634D711B" w14:textId="77777777" w:rsidR="002B5032" w:rsidRDefault="002B5032">
            <w:pPr>
              <w:jc w:val="center"/>
              <w:rPr>
                <w:rFonts w:eastAsia="微软雅黑"/>
                <w:lang w:eastAsia="zh-CN"/>
              </w:rPr>
            </w:pPr>
          </w:p>
        </w:tc>
        <w:tc>
          <w:tcPr>
            <w:tcW w:w="7225" w:type="dxa"/>
          </w:tcPr>
          <w:p w14:paraId="2CF8FDBD" w14:textId="77777777" w:rsidR="002B5032" w:rsidRDefault="002B5032">
            <w:pPr>
              <w:rPr>
                <w:rFonts w:eastAsia="微软雅黑"/>
                <w:lang w:eastAsia="zh-CN"/>
              </w:rPr>
            </w:pPr>
          </w:p>
        </w:tc>
      </w:tr>
      <w:tr w:rsidR="002B5032" w14:paraId="0DEFB4D6" w14:textId="77777777">
        <w:tc>
          <w:tcPr>
            <w:tcW w:w="1835" w:type="dxa"/>
          </w:tcPr>
          <w:p w14:paraId="78FED706" w14:textId="77777777" w:rsidR="002B5032" w:rsidRDefault="002B5032">
            <w:pPr>
              <w:jc w:val="center"/>
              <w:rPr>
                <w:rFonts w:eastAsia="微软雅黑"/>
              </w:rPr>
            </w:pPr>
          </w:p>
        </w:tc>
        <w:tc>
          <w:tcPr>
            <w:tcW w:w="7225" w:type="dxa"/>
          </w:tcPr>
          <w:p w14:paraId="638C06DA" w14:textId="77777777" w:rsidR="002B5032" w:rsidRDefault="002B5032">
            <w:pPr>
              <w:rPr>
                <w:rFonts w:eastAsia="微软雅黑"/>
              </w:rPr>
            </w:pPr>
          </w:p>
        </w:tc>
      </w:tr>
      <w:tr w:rsidR="002B5032" w14:paraId="2B4D47A5" w14:textId="77777777">
        <w:tc>
          <w:tcPr>
            <w:tcW w:w="1835" w:type="dxa"/>
          </w:tcPr>
          <w:p w14:paraId="3FF92ED6" w14:textId="77777777" w:rsidR="002B5032" w:rsidRDefault="002B5032">
            <w:pPr>
              <w:jc w:val="center"/>
              <w:rPr>
                <w:rFonts w:eastAsia="微软雅黑"/>
                <w:lang w:eastAsia="zh-CN"/>
              </w:rPr>
            </w:pPr>
          </w:p>
        </w:tc>
        <w:tc>
          <w:tcPr>
            <w:tcW w:w="7225" w:type="dxa"/>
          </w:tcPr>
          <w:p w14:paraId="5586B151" w14:textId="77777777" w:rsidR="002B5032" w:rsidRDefault="002B5032">
            <w:pPr>
              <w:rPr>
                <w:rFonts w:eastAsia="微软雅黑"/>
                <w:lang w:eastAsia="zh-CN"/>
              </w:rPr>
            </w:pPr>
          </w:p>
        </w:tc>
      </w:tr>
      <w:tr w:rsidR="002B5032" w14:paraId="0351D7D6" w14:textId="77777777">
        <w:tc>
          <w:tcPr>
            <w:tcW w:w="1835" w:type="dxa"/>
          </w:tcPr>
          <w:p w14:paraId="4EC248E7" w14:textId="77777777" w:rsidR="002B5032" w:rsidRDefault="002B5032">
            <w:pPr>
              <w:jc w:val="center"/>
              <w:rPr>
                <w:rFonts w:eastAsia="微软雅黑"/>
              </w:rPr>
            </w:pPr>
          </w:p>
        </w:tc>
        <w:tc>
          <w:tcPr>
            <w:tcW w:w="7225" w:type="dxa"/>
          </w:tcPr>
          <w:p w14:paraId="0E739618" w14:textId="77777777" w:rsidR="002B5032" w:rsidRDefault="002B5032">
            <w:pPr>
              <w:rPr>
                <w:rFonts w:eastAsia="微软雅黑"/>
              </w:rPr>
            </w:pPr>
          </w:p>
        </w:tc>
      </w:tr>
      <w:tr w:rsidR="002B5032" w14:paraId="24345A7C" w14:textId="77777777">
        <w:tc>
          <w:tcPr>
            <w:tcW w:w="1835" w:type="dxa"/>
          </w:tcPr>
          <w:p w14:paraId="75D1DA4C" w14:textId="77777777" w:rsidR="002B5032" w:rsidRDefault="002B5032">
            <w:pPr>
              <w:jc w:val="center"/>
              <w:rPr>
                <w:rFonts w:eastAsia="PMingLiU"/>
              </w:rPr>
            </w:pPr>
          </w:p>
        </w:tc>
        <w:tc>
          <w:tcPr>
            <w:tcW w:w="7225" w:type="dxa"/>
          </w:tcPr>
          <w:p w14:paraId="0EB0803D" w14:textId="77777777" w:rsidR="002B5032" w:rsidRDefault="002B5032">
            <w:pPr>
              <w:rPr>
                <w:rFonts w:eastAsia="微软雅黑"/>
              </w:rPr>
            </w:pPr>
          </w:p>
        </w:tc>
      </w:tr>
      <w:tr w:rsidR="002B5032" w14:paraId="4C57317D" w14:textId="77777777">
        <w:tc>
          <w:tcPr>
            <w:tcW w:w="1835" w:type="dxa"/>
          </w:tcPr>
          <w:p w14:paraId="078014FA" w14:textId="77777777" w:rsidR="002B5032" w:rsidRDefault="002B5032">
            <w:pPr>
              <w:jc w:val="center"/>
              <w:rPr>
                <w:rFonts w:eastAsia="微软雅黑"/>
                <w:lang w:eastAsia="zh-CN"/>
              </w:rPr>
            </w:pPr>
          </w:p>
        </w:tc>
        <w:tc>
          <w:tcPr>
            <w:tcW w:w="7225" w:type="dxa"/>
          </w:tcPr>
          <w:p w14:paraId="57B16AB3" w14:textId="77777777" w:rsidR="002B5032" w:rsidRDefault="002B5032">
            <w:pPr>
              <w:rPr>
                <w:rFonts w:eastAsia="微软雅黑"/>
                <w:lang w:eastAsia="zh-CN"/>
              </w:rPr>
            </w:pPr>
          </w:p>
        </w:tc>
      </w:tr>
      <w:tr w:rsidR="002B5032" w14:paraId="6CE78D08" w14:textId="77777777">
        <w:tc>
          <w:tcPr>
            <w:tcW w:w="1835" w:type="dxa"/>
          </w:tcPr>
          <w:p w14:paraId="481267CB" w14:textId="77777777" w:rsidR="002B5032" w:rsidRDefault="002B5032">
            <w:pPr>
              <w:jc w:val="center"/>
              <w:rPr>
                <w:rFonts w:eastAsia="微软雅黑"/>
              </w:rPr>
            </w:pPr>
          </w:p>
        </w:tc>
        <w:tc>
          <w:tcPr>
            <w:tcW w:w="7225" w:type="dxa"/>
          </w:tcPr>
          <w:p w14:paraId="0524B95B" w14:textId="77777777" w:rsidR="002B5032" w:rsidRDefault="002B5032">
            <w:pPr>
              <w:rPr>
                <w:rFonts w:eastAsia="微软雅黑"/>
              </w:rPr>
            </w:pPr>
          </w:p>
        </w:tc>
      </w:tr>
      <w:tr w:rsidR="002B5032" w14:paraId="0B9D0113" w14:textId="77777777">
        <w:tc>
          <w:tcPr>
            <w:tcW w:w="1835" w:type="dxa"/>
          </w:tcPr>
          <w:p w14:paraId="0A1A55DC" w14:textId="77777777" w:rsidR="002B5032" w:rsidRDefault="002B5032">
            <w:pPr>
              <w:jc w:val="center"/>
              <w:rPr>
                <w:rFonts w:eastAsia="微软雅黑"/>
              </w:rPr>
            </w:pPr>
          </w:p>
        </w:tc>
        <w:tc>
          <w:tcPr>
            <w:tcW w:w="7225" w:type="dxa"/>
          </w:tcPr>
          <w:p w14:paraId="2F5C8668" w14:textId="77777777" w:rsidR="002B5032" w:rsidRDefault="002B5032">
            <w:pPr>
              <w:rPr>
                <w:rFonts w:eastAsia="微软雅黑"/>
              </w:rPr>
            </w:pPr>
          </w:p>
        </w:tc>
      </w:tr>
      <w:tr w:rsidR="002B5032" w14:paraId="44DCAA74" w14:textId="77777777">
        <w:tc>
          <w:tcPr>
            <w:tcW w:w="1835" w:type="dxa"/>
          </w:tcPr>
          <w:p w14:paraId="213EFFB5" w14:textId="77777777" w:rsidR="002B5032" w:rsidRDefault="002B5032">
            <w:pPr>
              <w:jc w:val="center"/>
              <w:rPr>
                <w:rFonts w:eastAsia="微软雅黑"/>
              </w:rPr>
            </w:pPr>
          </w:p>
        </w:tc>
        <w:tc>
          <w:tcPr>
            <w:tcW w:w="7225" w:type="dxa"/>
          </w:tcPr>
          <w:p w14:paraId="08E49960" w14:textId="77777777" w:rsidR="002B5032" w:rsidRDefault="002B5032">
            <w:pPr>
              <w:rPr>
                <w:rFonts w:eastAsia="微软雅黑"/>
              </w:rPr>
            </w:pPr>
          </w:p>
        </w:tc>
      </w:tr>
      <w:tr w:rsidR="002B5032" w14:paraId="5FF521EC" w14:textId="77777777">
        <w:tc>
          <w:tcPr>
            <w:tcW w:w="1835" w:type="dxa"/>
          </w:tcPr>
          <w:p w14:paraId="6083EEEB" w14:textId="77777777" w:rsidR="002B5032" w:rsidRDefault="002B5032">
            <w:pPr>
              <w:jc w:val="center"/>
              <w:rPr>
                <w:rFonts w:eastAsia="微软雅黑"/>
              </w:rPr>
            </w:pPr>
          </w:p>
        </w:tc>
        <w:tc>
          <w:tcPr>
            <w:tcW w:w="7225" w:type="dxa"/>
          </w:tcPr>
          <w:p w14:paraId="407191DA" w14:textId="77777777" w:rsidR="002B5032" w:rsidRDefault="002B5032">
            <w:pPr>
              <w:rPr>
                <w:rFonts w:eastAsia="微软雅黑"/>
                <w:lang w:eastAsia="zh-CN"/>
              </w:rPr>
            </w:pPr>
          </w:p>
        </w:tc>
      </w:tr>
    </w:tbl>
    <w:p w14:paraId="5A2350BF" w14:textId="77777777" w:rsidR="002B5032" w:rsidRDefault="002B5032">
      <w:pPr>
        <w:rPr>
          <w:rFonts w:eastAsiaTheme="minorEastAsia"/>
          <w:lang w:val="en-GB" w:eastAsia="zh-CN"/>
        </w:rPr>
      </w:pPr>
    </w:p>
    <w:p w14:paraId="17DD8C73" w14:textId="77777777" w:rsidR="002B5032" w:rsidRDefault="00DF57F6">
      <w:pPr>
        <w:pStyle w:val="3"/>
      </w:pPr>
      <w:r>
        <w:t>Proposal 1-9</w:t>
      </w:r>
      <w:r>
        <w:rPr>
          <w:rFonts w:hint="eastAsia"/>
        </w:rPr>
        <w:t>a</w:t>
      </w:r>
    </w:p>
    <w:p w14:paraId="2961E22F"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2B2EE6B7" w14:textId="77777777" w:rsidR="002B5032" w:rsidRDefault="00DF57F6">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frequency-domain for SBFD operation, considering </w:t>
      </w:r>
      <w:r>
        <w:rPr>
          <w:rFonts w:eastAsia="微软雅黑" w:hint="eastAsia"/>
          <w:lang w:val="en-GB" w:eastAsia="zh-CN"/>
        </w:rPr>
        <w:t>unaligned boundaries between</w:t>
      </w:r>
      <w:r>
        <w:rPr>
          <w:rFonts w:eastAsia="微软雅黑"/>
          <w:lang w:val="en-GB" w:eastAsia="zh-CN"/>
        </w:rPr>
        <w:t xml:space="preserve"> resource block group(s)/reporting subband(s) </w:t>
      </w:r>
      <w:r>
        <w:rPr>
          <w:rFonts w:eastAsia="微软雅黑" w:hint="eastAsia"/>
          <w:lang w:val="en-GB" w:eastAsia="zh-CN"/>
        </w:rPr>
        <w:t>and SBFD</w:t>
      </w:r>
      <w:r>
        <w:rPr>
          <w:rFonts w:eastAsia="微软雅黑"/>
          <w:lang w:val="en-GB" w:eastAsia="zh-CN"/>
        </w:rPr>
        <w:t xml:space="preserve"> subband</w:t>
      </w:r>
      <w:r>
        <w:rPr>
          <w:rFonts w:eastAsia="微软雅黑" w:hint="eastAsia"/>
          <w:lang w:val="en-GB" w:eastAsia="zh-CN"/>
        </w:rPr>
        <w:t>s</w:t>
      </w:r>
      <w:r>
        <w:rPr>
          <w:rFonts w:eastAsia="微软雅黑"/>
          <w:lang w:val="en-GB" w:eastAsia="zh-CN"/>
        </w:rPr>
        <w:t>, including</w:t>
      </w:r>
      <w:r>
        <w:rPr>
          <w:rFonts w:eastAsiaTheme="minorEastAsia"/>
          <w:lang w:val="en-GB" w:eastAsia="zh-CN"/>
        </w:rPr>
        <w:t xml:space="preserve"> at least the following</w:t>
      </w:r>
      <w:r>
        <w:rPr>
          <w:rFonts w:eastAsiaTheme="minorEastAsia" w:hint="eastAsia"/>
          <w:lang w:val="en-GB" w:eastAsia="zh-CN"/>
        </w:rPr>
        <w:t>:</w:t>
      </w:r>
    </w:p>
    <w:p w14:paraId="4155B274" w14:textId="77777777" w:rsidR="002B5032" w:rsidRDefault="00DF57F6">
      <w:pPr>
        <w:pStyle w:val="16"/>
        <w:numPr>
          <w:ilvl w:val="0"/>
          <w:numId w:val="3"/>
        </w:numPr>
        <w:rPr>
          <w:rFonts w:eastAsiaTheme="minorEastAsia"/>
        </w:rPr>
      </w:pPr>
      <w:r>
        <w:rPr>
          <w:rFonts w:eastAsiaTheme="minorEastAsia"/>
        </w:rPr>
        <w:t xml:space="preserve">RBG for PDSCH </w:t>
      </w:r>
      <w:r>
        <w:rPr>
          <w:rFonts w:eastAsiaTheme="minorEastAsia" w:hint="eastAsia"/>
        </w:rPr>
        <w:t>RA type 0</w:t>
      </w:r>
    </w:p>
    <w:p w14:paraId="0FABD9EB" w14:textId="77777777" w:rsidR="002B5032" w:rsidRDefault="00DF57F6">
      <w:pPr>
        <w:pStyle w:val="16"/>
        <w:numPr>
          <w:ilvl w:val="0"/>
          <w:numId w:val="3"/>
        </w:numPr>
        <w:rPr>
          <w:rFonts w:eastAsiaTheme="minorEastAsia"/>
        </w:rPr>
      </w:pPr>
      <w:r>
        <w:rPr>
          <w:rFonts w:eastAsiaTheme="minorEastAsia"/>
        </w:rPr>
        <w:t>CSI reporting subband</w:t>
      </w:r>
    </w:p>
    <w:p w14:paraId="4ED3D4AD" w14:textId="77777777" w:rsidR="002B5032" w:rsidRDefault="00DF57F6">
      <w:pPr>
        <w:pStyle w:val="16"/>
        <w:numPr>
          <w:ilvl w:val="0"/>
          <w:numId w:val="3"/>
        </w:numPr>
        <w:rPr>
          <w:rFonts w:eastAsiaTheme="minorEastAsia"/>
        </w:rPr>
      </w:pPr>
      <w:r>
        <w:rPr>
          <w:rFonts w:eastAsiaTheme="minorEastAsia"/>
        </w:rPr>
        <w:t>PRG of PDSCH</w:t>
      </w:r>
    </w:p>
    <w:p w14:paraId="2F92D58D" w14:textId="77777777" w:rsidR="002B5032" w:rsidRDefault="002B5032">
      <w:pPr>
        <w:rPr>
          <w:rFonts w:eastAsiaTheme="minorEastAsia"/>
          <w:lang w:val="en-GB" w:eastAsia="zh-CN"/>
        </w:rPr>
      </w:pPr>
    </w:p>
    <w:tbl>
      <w:tblPr>
        <w:tblStyle w:val="af2"/>
        <w:tblW w:w="9060" w:type="dxa"/>
        <w:tblLook w:val="04A0" w:firstRow="1" w:lastRow="0" w:firstColumn="1" w:lastColumn="0" w:noHBand="0" w:noVBand="1"/>
      </w:tblPr>
      <w:tblGrid>
        <w:gridCol w:w="1763"/>
        <w:gridCol w:w="7297"/>
      </w:tblGrid>
      <w:tr w:rsidR="002B5032" w14:paraId="1FAE1E71" w14:textId="77777777">
        <w:tc>
          <w:tcPr>
            <w:tcW w:w="1763" w:type="dxa"/>
            <w:vAlign w:val="center"/>
          </w:tcPr>
          <w:p w14:paraId="2F1760DC" w14:textId="77777777" w:rsidR="002B5032" w:rsidRDefault="002B5032">
            <w:pPr>
              <w:spacing w:after="120"/>
              <w:rPr>
                <w:rFonts w:eastAsia="微软雅黑"/>
                <w:b/>
                <w:color w:val="000000"/>
                <w:lang w:eastAsia="zh-CN"/>
              </w:rPr>
            </w:pPr>
          </w:p>
        </w:tc>
        <w:tc>
          <w:tcPr>
            <w:tcW w:w="7296" w:type="dxa"/>
          </w:tcPr>
          <w:p w14:paraId="2EEB9B35"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5A08A9E7" w14:textId="77777777">
        <w:tc>
          <w:tcPr>
            <w:tcW w:w="1763" w:type="dxa"/>
            <w:vAlign w:val="center"/>
          </w:tcPr>
          <w:p w14:paraId="75D294E3"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AA6BF61" w14:textId="77777777" w:rsidR="002B5032" w:rsidRDefault="00DF57F6">
            <w:pPr>
              <w:rPr>
                <w:rFonts w:eastAsia="宋体"/>
                <w:lang w:eastAsia="zh-CN"/>
              </w:rPr>
            </w:pPr>
            <w:r>
              <w:t>Sony, Samsung, CMCC</w:t>
            </w:r>
            <w:r>
              <w:rPr>
                <w:rFonts w:eastAsia="宋体" w:hint="eastAsia"/>
                <w:lang w:eastAsia="zh-CN"/>
              </w:rPr>
              <w:t>, New H3C</w:t>
            </w:r>
            <w:r>
              <w:rPr>
                <w:rFonts w:eastAsia="宋体"/>
                <w:lang w:eastAsia="zh-CN"/>
              </w:rPr>
              <w:t>, vivo, SK Telecom, DOCOMO, LG Electronics</w:t>
            </w:r>
          </w:p>
        </w:tc>
      </w:tr>
      <w:tr w:rsidR="002B5032" w14:paraId="4D7EEDC0" w14:textId="77777777">
        <w:tc>
          <w:tcPr>
            <w:tcW w:w="1763" w:type="dxa"/>
            <w:vAlign w:val="center"/>
          </w:tcPr>
          <w:p w14:paraId="196AEF91"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6754FB0" w14:textId="77777777" w:rsidR="002B5032" w:rsidRDefault="00DF57F6">
            <w:pPr>
              <w:spacing w:after="120"/>
              <w:jc w:val="both"/>
              <w:rPr>
                <w:rFonts w:eastAsia="微软雅黑"/>
                <w:color w:val="000000"/>
                <w:lang w:val="en-GB" w:eastAsia="zh-CN"/>
              </w:rPr>
            </w:pPr>
            <w:r>
              <w:rPr>
                <w:rFonts w:eastAsia="微软雅黑"/>
                <w:color w:val="000000"/>
                <w:lang w:val="en-GB" w:eastAsia="zh-CN"/>
              </w:rPr>
              <w:t xml:space="preserve">Intel </w:t>
            </w:r>
          </w:p>
        </w:tc>
      </w:tr>
    </w:tbl>
    <w:p w14:paraId="1973BE49"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5"/>
        <w:gridCol w:w="7225"/>
      </w:tblGrid>
      <w:tr w:rsidR="002B5032" w14:paraId="70C29DF5" w14:textId="77777777">
        <w:tc>
          <w:tcPr>
            <w:tcW w:w="1835" w:type="dxa"/>
          </w:tcPr>
          <w:p w14:paraId="0857C0B4"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9886620"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72B9AAAC" w14:textId="77777777">
        <w:tc>
          <w:tcPr>
            <w:tcW w:w="1835" w:type="dxa"/>
          </w:tcPr>
          <w:p w14:paraId="7532B304" w14:textId="77777777" w:rsidR="002B5032" w:rsidRDefault="00DF57F6">
            <w:pPr>
              <w:jc w:val="center"/>
              <w:rPr>
                <w:rFonts w:eastAsia="微软雅黑"/>
                <w:lang w:eastAsia="zh-CN"/>
              </w:rPr>
            </w:pPr>
            <w:r>
              <w:rPr>
                <w:rFonts w:eastAsia="微软雅黑"/>
                <w:lang w:eastAsia="zh-CN"/>
              </w:rPr>
              <w:t>CMCC</w:t>
            </w:r>
          </w:p>
        </w:tc>
        <w:tc>
          <w:tcPr>
            <w:tcW w:w="7225" w:type="dxa"/>
          </w:tcPr>
          <w:p w14:paraId="350A99C3" w14:textId="77777777" w:rsidR="002B5032" w:rsidRDefault="00DF57F6">
            <w:pPr>
              <w:rPr>
                <w:rFonts w:eastAsia="微软雅黑"/>
                <w:lang w:eastAsia="zh-CN"/>
              </w:rPr>
            </w:pPr>
            <w:r>
              <w:rPr>
                <w:rFonts w:eastAsia="微软雅黑"/>
                <w:lang w:eastAsia="zh-CN"/>
              </w:rPr>
              <w:t>Proposal 1-9a can be merged as the detailed frequency domain resource allocation enhancement in proposal 1-8a</w:t>
            </w:r>
          </w:p>
        </w:tc>
      </w:tr>
      <w:tr w:rsidR="002B5032" w14:paraId="67370DD4" w14:textId="77777777">
        <w:tc>
          <w:tcPr>
            <w:tcW w:w="1835" w:type="dxa"/>
          </w:tcPr>
          <w:p w14:paraId="57D58AB5" w14:textId="77777777" w:rsidR="002B5032" w:rsidRDefault="002B5032">
            <w:pPr>
              <w:jc w:val="center"/>
              <w:rPr>
                <w:rFonts w:eastAsia="微软雅黑"/>
              </w:rPr>
            </w:pPr>
          </w:p>
        </w:tc>
        <w:tc>
          <w:tcPr>
            <w:tcW w:w="7225" w:type="dxa"/>
          </w:tcPr>
          <w:p w14:paraId="36373645" w14:textId="77777777" w:rsidR="002B5032" w:rsidRDefault="00DF57F6">
            <w:pPr>
              <w:rPr>
                <w:rFonts w:eastAsia="微软雅黑"/>
                <w:lang w:eastAsia="zh-CN"/>
              </w:rPr>
            </w:pPr>
            <w:r>
              <w:rPr>
                <w:rFonts w:eastAsia="微软雅黑"/>
                <w:lang w:eastAsia="zh-CN"/>
              </w:rPr>
              <w:t xml:space="preserve">If RBG for PDCCH is excluded from study, do we expect gNB configure the </w:t>
            </w:r>
            <w:r>
              <w:rPr>
                <w:rFonts w:eastAsia="微软雅黑"/>
                <w:color w:val="000000"/>
                <w:lang w:val="en-GB" w:eastAsia="zh-CN"/>
              </w:rPr>
              <w:t xml:space="preserve">CORESET is conservatively set in view of SBFD symbols? Consequently, it increases PDCCH blocking even in regular DL symbols. We still think it is reasonable to capture the study of </w:t>
            </w:r>
            <w:r>
              <w:rPr>
                <w:rFonts w:eastAsia="微软雅黑"/>
                <w:lang w:eastAsia="zh-CN"/>
              </w:rPr>
              <w:t xml:space="preserve">RBG for PDCCH. </w:t>
            </w:r>
          </w:p>
          <w:p w14:paraId="7F29B9D9" w14:textId="77777777" w:rsidR="002B5032" w:rsidRDefault="002B5032">
            <w:pPr>
              <w:rPr>
                <w:rFonts w:eastAsia="微软雅黑"/>
                <w:lang w:eastAsia="zh-CN"/>
              </w:rPr>
            </w:pPr>
          </w:p>
          <w:p w14:paraId="7ECBB04A" w14:textId="77777777" w:rsidR="002B5032" w:rsidRDefault="00DF57F6">
            <w:pPr>
              <w:rPr>
                <w:rFonts w:eastAsia="微软雅黑"/>
              </w:rPr>
            </w:pPr>
            <w:r>
              <w:rPr>
                <w:rFonts w:eastAsia="微软雅黑"/>
                <w:lang w:eastAsia="zh-CN"/>
              </w:rPr>
              <w:t xml:space="preserve">For CSI sub-bullet, it seems this proposal does not support enhancement for CSI-RS resource caused by non-aligned boundary between group of 4 PRBs of CSI-RS and UL subband is supported. We assume gNB should avoid configuration of CSI-RS in a group of 4 PRBs which does not overlap with UL subband, no matter it is D-U or D-U-D (relevant to proposal 1-11) in SBFD symbol ? But in our understanding, for D-U-D case, it is difficult to avoid such partial overlapping, if we use existing </w:t>
            </w:r>
            <w:r>
              <w:rPr>
                <w:rFonts w:eastAsiaTheme="minorEastAsia"/>
              </w:rPr>
              <w:t xml:space="preserve">Contiguous CSI-RS resource allocation as discussed in proposal 1-11. So, both CSI-RS resource and CSI reporting should be considered. We suggest to remove CSI reporting subband in this proposal and merge with proposal 1-11. </w:t>
            </w:r>
          </w:p>
        </w:tc>
      </w:tr>
      <w:tr w:rsidR="002B5032" w14:paraId="4E062B2B" w14:textId="77777777">
        <w:tc>
          <w:tcPr>
            <w:tcW w:w="1835" w:type="dxa"/>
          </w:tcPr>
          <w:p w14:paraId="461A5D19" w14:textId="77777777" w:rsidR="002B5032" w:rsidRDefault="00DF57F6">
            <w:pPr>
              <w:jc w:val="center"/>
              <w:rPr>
                <w:rFonts w:eastAsia="微软雅黑"/>
                <w:lang w:eastAsia="zh-CN"/>
              </w:rPr>
            </w:pPr>
            <w:r>
              <w:rPr>
                <w:rFonts w:eastAsia="微软雅黑" w:hint="eastAsia"/>
                <w:lang w:eastAsia="zh-CN"/>
              </w:rPr>
              <w:lastRenderedPageBreak/>
              <w:t>New H3C</w:t>
            </w:r>
          </w:p>
        </w:tc>
        <w:tc>
          <w:tcPr>
            <w:tcW w:w="7225" w:type="dxa"/>
          </w:tcPr>
          <w:p w14:paraId="7C72752D" w14:textId="77777777" w:rsidR="002B5032" w:rsidRDefault="00DF57F6">
            <w:pPr>
              <w:rPr>
                <w:rFonts w:eastAsiaTheme="minorEastAsia"/>
                <w:lang w:eastAsia="zh-CN"/>
              </w:rPr>
            </w:pPr>
            <w:r>
              <w:rPr>
                <w:rFonts w:eastAsiaTheme="minorEastAsia" w:hint="eastAsia"/>
                <w:lang w:eastAsia="zh-CN"/>
              </w:rPr>
              <w:t>Similar with CMCC to merge proposal1-9a to proposal 1-8a</w:t>
            </w:r>
          </w:p>
        </w:tc>
      </w:tr>
      <w:tr w:rsidR="002B5032" w14:paraId="285AD418" w14:textId="77777777">
        <w:tc>
          <w:tcPr>
            <w:tcW w:w="1835" w:type="dxa"/>
          </w:tcPr>
          <w:p w14:paraId="5DB2F925" w14:textId="77777777" w:rsidR="002B5032" w:rsidRDefault="00DF57F6">
            <w:pPr>
              <w:jc w:val="center"/>
              <w:rPr>
                <w:rFonts w:eastAsia="Malgun Gothic"/>
                <w:lang w:eastAsia="ko-KR"/>
              </w:rPr>
            </w:pPr>
            <w:r>
              <w:rPr>
                <w:rFonts w:eastAsia="Malgun Gothic" w:hint="eastAsia"/>
                <w:lang w:eastAsia="ko-KR"/>
              </w:rPr>
              <w:t>LG Electronics</w:t>
            </w:r>
          </w:p>
        </w:tc>
        <w:tc>
          <w:tcPr>
            <w:tcW w:w="7225" w:type="dxa"/>
          </w:tcPr>
          <w:p w14:paraId="360CE931" w14:textId="77777777" w:rsidR="002B5032" w:rsidRDefault="00DF57F6">
            <w:pPr>
              <w:rPr>
                <w:rFonts w:eastAsia="Malgun Gothic"/>
                <w:lang w:eastAsia="ko-KR"/>
              </w:rPr>
            </w:pPr>
            <w:r>
              <w:rPr>
                <w:rFonts w:eastAsia="Malgun Gothic" w:hint="eastAsia"/>
                <w:lang w:eastAsia="ko-KR"/>
              </w:rPr>
              <w:t>We are fine with the proposal.</w:t>
            </w:r>
          </w:p>
        </w:tc>
      </w:tr>
      <w:tr w:rsidR="002B5032" w14:paraId="40ACE5E9" w14:textId="77777777">
        <w:tc>
          <w:tcPr>
            <w:tcW w:w="1835" w:type="dxa"/>
          </w:tcPr>
          <w:p w14:paraId="3F8767A6" w14:textId="77777777" w:rsidR="002B5032" w:rsidRDefault="002B5032">
            <w:pPr>
              <w:jc w:val="center"/>
              <w:rPr>
                <w:rFonts w:eastAsia="微软雅黑"/>
                <w:lang w:eastAsia="zh-CN"/>
              </w:rPr>
            </w:pPr>
          </w:p>
        </w:tc>
        <w:tc>
          <w:tcPr>
            <w:tcW w:w="7225" w:type="dxa"/>
          </w:tcPr>
          <w:p w14:paraId="48A0175B" w14:textId="77777777" w:rsidR="002B5032" w:rsidRDefault="002B5032">
            <w:pPr>
              <w:rPr>
                <w:rFonts w:eastAsia="微软雅黑"/>
                <w:lang w:eastAsia="zh-CN"/>
              </w:rPr>
            </w:pPr>
          </w:p>
        </w:tc>
      </w:tr>
      <w:tr w:rsidR="002B5032" w14:paraId="4589B902" w14:textId="77777777">
        <w:tc>
          <w:tcPr>
            <w:tcW w:w="1835" w:type="dxa"/>
          </w:tcPr>
          <w:p w14:paraId="43FCEC0B" w14:textId="77777777" w:rsidR="002B5032" w:rsidRDefault="002B5032">
            <w:pPr>
              <w:jc w:val="center"/>
              <w:rPr>
                <w:rFonts w:eastAsia="微软雅黑"/>
              </w:rPr>
            </w:pPr>
          </w:p>
        </w:tc>
        <w:tc>
          <w:tcPr>
            <w:tcW w:w="7225" w:type="dxa"/>
          </w:tcPr>
          <w:p w14:paraId="58F83803" w14:textId="77777777" w:rsidR="002B5032" w:rsidRDefault="002B5032">
            <w:pPr>
              <w:rPr>
                <w:rFonts w:eastAsia="微软雅黑"/>
              </w:rPr>
            </w:pPr>
          </w:p>
        </w:tc>
      </w:tr>
      <w:tr w:rsidR="002B5032" w14:paraId="46C55A97" w14:textId="77777777">
        <w:tc>
          <w:tcPr>
            <w:tcW w:w="1835" w:type="dxa"/>
          </w:tcPr>
          <w:p w14:paraId="4F8B6D79" w14:textId="77777777" w:rsidR="002B5032" w:rsidRDefault="002B5032">
            <w:pPr>
              <w:jc w:val="center"/>
              <w:rPr>
                <w:rFonts w:eastAsia="微软雅黑"/>
                <w:lang w:eastAsia="zh-CN"/>
              </w:rPr>
            </w:pPr>
          </w:p>
        </w:tc>
        <w:tc>
          <w:tcPr>
            <w:tcW w:w="7225" w:type="dxa"/>
          </w:tcPr>
          <w:p w14:paraId="32F39C71" w14:textId="77777777" w:rsidR="002B5032" w:rsidRDefault="002B5032">
            <w:pPr>
              <w:rPr>
                <w:rFonts w:eastAsia="微软雅黑"/>
                <w:lang w:eastAsia="zh-CN"/>
              </w:rPr>
            </w:pPr>
          </w:p>
        </w:tc>
      </w:tr>
      <w:tr w:rsidR="002B5032" w14:paraId="7DA4ACE1" w14:textId="77777777">
        <w:tc>
          <w:tcPr>
            <w:tcW w:w="1835" w:type="dxa"/>
          </w:tcPr>
          <w:p w14:paraId="1C312DE5" w14:textId="77777777" w:rsidR="002B5032" w:rsidRDefault="002B5032">
            <w:pPr>
              <w:jc w:val="center"/>
              <w:rPr>
                <w:rFonts w:eastAsia="微软雅黑"/>
              </w:rPr>
            </w:pPr>
          </w:p>
        </w:tc>
        <w:tc>
          <w:tcPr>
            <w:tcW w:w="7225" w:type="dxa"/>
          </w:tcPr>
          <w:p w14:paraId="25BA7845" w14:textId="77777777" w:rsidR="002B5032" w:rsidRDefault="002B5032">
            <w:pPr>
              <w:rPr>
                <w:rFonts w:eastAsia="微软雅黑"/>
              </w:rPr>
            </w:pPr>
          </w:p>
        </w:tc>
      </w:tr>
      <w:tr w:rsidR="002B5032" w14:paraId="2D153C4C" w14:textId="77777777">
        <w:tc>
          <w:tcPr>
            <w:tcW w:w="1835" w:type="dxa"/>
          </w:tcPr>
          <w:p w14:paraId="31892E52" w14:textId="77777777" w:rsidR="002B5032" w:rsidRDefault="002B5032">
            <w:pPr>
              <w:jc w:val="center"/>
              <w:rPr>
                <w:rFonts w:eastAsia="PMingLiU"/>
              </w:rPr>
            </w:pPr>
          </w:p>
        </w:tc>
        <w:tc>
          <w:tcPr>
            <w:tcW w:w="7225" w:type="dxa"/>
          </w:tcPr>
          <w:p w14:paraId="76C2DFEB" w14:textId="77777777" w:rsidR="002B5032" w:rsidRDefault="002B5032">
            <w:pPr>
              <w:rPr>
                <w:rFonts w:eastAsia="微软雅黑"/>
              </w:rPr>
            </w:pPr>
          </w:p>
        </w:tc>
      </w:tr>
      <w:tr w:rsidR="002B5032" w14:paraId="20EB40EB" w14:textId="77777777">
        <w:tc>
          <w:tcPr>
            <w:tcW w:w="1835" w:type="dxa"/>
          </w:tcPr>
          <w:p w14:paraId="22B70840" w14:textId="77777777" w:rsidR="002B5032" w:rsidRDefault="002B5032">
            <w:pPr>
              <w:jc w:val="center"/>
              <w:rPr>
                <w:rFonts w:eastAsia="微软雅黑"/>
                <w:lang w:eastAsia="zh-CN"/>
              </w:rPr>
            </w:pPr>
          </w:p>
        </w:tc>
        <w:tc>
          <w:tcPr>
            <w:tcW w:w="7225" w:type="dxa"/>
          </w:tcPr>
          <w:p w14:paraId="62C45484" w14:textId="77777777" w:rsidR="002B5032" w:rsidRDefault="002B5032">
            <w:pPr>
              <w:rPr>
                <w:rFonts w:eastAsia="微软雅黑"/>
                <w:lang w:eastAsia="zh-CN"/>
              </w:rPr>
            </w:pPr>
          </w:p>
        </w:tc>
      </w:tr>
    </w:tbl>
    <w:p w14:paraId="7C263F99" w14:textId="77777777" w:rsidR="002B5032" w:rsidRDefault="002B5032">
      <w:pPr>
        <w:rPr>
          <w:rFonts w:eastAsiaTheme="minorEastAsia"/>
          <w:lang w:val="en-GB" w:eastAsia="zh-CN"/>
        </w:rPr>
      </w:pPr>
    </w:p>
    <w:p w14:paraId="6262D4AE" w14:textId="77777777" w:rsidR="002B5032" w:rsidRDefault="00DF57F6">
      <w:pPr>
        <w:pStyle w:val="3"/>
      </w:pPr>
      <w:r>
        <w:t>Proposal 1-11</w:t>
      </w:r>
      <w:r>
        <w:rPr>
          <w:rFonts w:hint="eastAsia"/>
        </w:rPr>
        <w:t xml:space="preserve"> </w:t>
      </w:r>
    </w:p>
    <w:p w14:paraId="0485FA0C"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22D641E1" w14:textId="77777777" w:rsidR="002B5032" w:rsidRDefault="00DF57F6">
      <w:pPr>
        <w:suppressAutoHyphens w:val="0"/>
        <w:spacing w:after="120"/>
        <w:jc w:val="both"/>
        <w:rPr>
          <w:rFonts w:ascii="Times" w:eastAsiaTheme="minorEastAsia" w:hAnsi="Times"/>
          <w:lang w:val="en-GB" w:eastAsia="zh-CN"/>
        </w:rPr>
      </w:pPr>
      <w:r>
        <w:rPr>
          <w:rFonts w:ascii="Times" w:eastAsiaTheme="minorEastAsia" w:hAnsi="Times"/>
          <w:lang w:val="en-GB" w:eastAsia="zh-CN"/>
        </w:rPr>
        <w:t xml:space="preserve">For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w:t>
      </w:r>
      <w:r>
        <w:rPr>
          <w:rFonts w:ascii="Times" w:eastAsiaTheme="minorEastAsia" w:hAnsi="Times"/>
          <w:lang w:val="en-GB" w:eastAsia="zh-CN"/>
        </w:rPr>
        <w:t>, consider the following options:</w:t>
      </w:r>
    </w:p>
    <w:p w14:paraId="10AA0BF7" w14:textId="77777777" w:rsidR="002B5032" w:rsidRDefault="00DF57F6">
      <w:pPr>
        <w:pStyle w:val="16"/>
        <w:numPr>
          <w:ilvl w:val="0"/>
          <w:numId w:val="3"/>
        </w:numPr>
        <w:suppressAutoHyphens w:val="0"/>
        <w:spacing w:after="0"/>
        <w:jc w:val="both"/>
        <w:rPr>
          <w:rFonts w:eastAsiaTheme="minorEastAsia"/>
        </w:rPr>
      </w:pPr>
      <w:r>
        <w:rPr>
          <w:rFonts w:eastAsiaTheme="minorEastAsia"/>
        </w:rPr>
        <w:t>Option 1: Two contiguous CSI-RS resources link to one CSI report</w:t>
      </w:r>
    </w:p>
    <w:p w14:paraId="6699B12F" w14:textId="77777777" w:rsidR="002B5032" w:rsidRDefault="00DF57F6">
      <w:pPr>
        <w:pStyle w:val="16"/>
        <w:numPr>
          <w:ilvl w:val="0"/>
          <w:numId w:val="3"/>
        </w:numPr>
        <w:suppressAutoHyphens w:val="0"/>
        <w:spacing w:after="0"/>
        <w:jc w:val="both"/>
        <w:rPr>
          <w:rFonts w:eastAsiaTheme="minorEastAsia"/>
          <w:lang w:val="fr-FR"/>
        </w:rPr>
      </w:pPr>
      <w:r>
        <w:rPr>
          <w:rFonts w:eastAsiaTheme="minorEastAsia"/>
          <w:lang w:val="fr-FR"/>
        </w:rPr>
        <w:t>Option 2: Non-contiguous CSI-RS resource</w:t>
      </w:r>
    </w:p>
    <w:p w14:paraId="312F4998" w14:textId="77777777" w:rsidR="002B5032" w:rsidRDefault="00DF57F6">
      <w:pPr>
        <w:pStyle w:val="16"/>
        <w:numPr>
          <w:ilvl w:val="1"/>
          <w:numId w:val="4"/>
        </w:numPr>
        <w:suppressAutoHyphens w:val="0"/>
        <w:spacing w:after="0"/>
        <w:jc w:val="both"/>
        <w:rPr>
          <w:rFonts w:eastAsiaTheme="minorEastAsia"/>
          <w:lang w:val="fr-FR"/>
        </w:rPr>
      </w:pPr>
      <w:r>
        <w:rPr>
          <w:rFonts w:eastAsiaTheme="minorEastAsia"/>
          <w:lang w:val="fr-FR"/>
        </w:rPr>
        <w:t>Option 2-1: Non-contiguous CSI-RS resource allocation</w:t>
      </w:r>
    </w:p>
    <w:p w14:paraId="7E2706CF" w14:textId="77777777" w:rsidR="002B5032" w:rsidRDefault="00DF57F6">
      <w:pPr>
        <w:pStyle w:val="16"/>
        <w:numPr>
          <w:ilvl w:val="1"/>
          <w:numId w:val="4"/>
        </w:numPr>
        <w:suppressAutoHyphens w:val="0"/>
        <w:spacing w:after="0"/>
        <w:jc w:val="both"/>
        <w:rPr>
          <w:rFonts w:eastAsiaTheme="minorEastAsia"/>
        </w:rPr>
      </w:pPr>
      <w:r>
        <w:rPr>
          <w:rFonts w:eastAsiaTheme="minorEastAsia"/>
          <w:lang w:val="en-US"/>
        </w:rPr>
        <w:t>Option 2-2: Contiguous CSI-RS resource allocation and non-contiguous CSI-RS resource derived by excluding frequency resources of UL subband and guardband(s)</w:t>
      </w:r>
    </w:p>
    <w:p w14:paraId="3A3D350D" w14:textId="77777777" w:rsidR="002B5032" w:rsidRDefault="00DF57F6">
      <w:pPr>
        <w:pStyle w:val="16"/>
        <w:numPr>
          <w:ilvl w:val="0"/>
          <w:numId w:val="3"/>
        </w:numPr>
        <w:suppressAutoHyphens w:val="0"/>
        <w:spacing w:after="0"/>
        <w:jc w:val="both"/>
        <w:rPr>
          <w:rFonts w:eastAsiaTheme="minorEastAsia"/>
        </w:rPr>
      </w:pPr>
      <w:r>
        <w:rPr>
          <w:rFonts w:eastAsiaTheme="minorEastAsia"/>
        </w:rPr>
        <w:t>Option 3: Contiguous CSI-RS resource configuration with overlapping resources with UL subband and guardband(s)</w:t>
      </w:r>
    </w:p>
    <w:p w14:paraId="59290551" w14:textId="77777777" w:rsidR="002B5032" w:rsidRDefault="00DF57F6">
      <w:pPr>
        <w:pStyle w:val="16"/>
        <w:numPr>
          <w:ilvl w:val="1"/>
          <w:numId w:val="4"/>
        </w:numPr>
        <w:suppressAutoHyphens w:val="0"/>
        <w:spacing w:after="0"/>
        <w:jc w:val="both"/>
        <w:rPr>
          <w:rFonts w:eastAsiaTheme="minorEastAsia"/>
        </w:rPr>
      </w:pPr>
      <w:r>
        <w:rPr>
          <w:rFonts w:eastAsiaTheme="minorEastAsia"/>
        </w:rPr>
        <w:t xml:space="preserve">Option 3-1: UE skips a CSI measurement and report for a CSI reporting configuration if any CSI-RS resource collides with UL subband or guardband </w:t>
      </w:r>
    </w:p>
    <w:p w14:paraId="15BDED37" w14:textId="77777777" w:rsidR="002B5032" w:rsidRDefault="00DF57F6">
      <w:pPr>
        <w:pStyle w:val="16"/>
        <w:numPr>
          <w:ilvl w:val="1"/>
          <w:numId w:val="4"/>
        </w:numPr>
        <w:suppressAutoHyphens w:val="0"/>
        <w:spacing w:after="0"/>
        <w:jc w:val="both"/>
        <w:rPr>
          <w:rFonts w:eastAsiaTheme="minorEastAsia"/>
        </w:rPr>
      </w:pPr>
      <w:r>
        <w:rPr>
          <w:rFonts w:eastAsiaTheme="minorEastAsia"/>
        </w:rPr>
        <w:t>Option 3-2: UE skips the subband CSI reporting to a CSI subband colliding with UL subband and guardband(s)</w:t>
      </w:r>
    </w:p>
    <w:p w14:paraId="324202F7" w14:textId="77777777" w:rsidR="002B5032" w:rsidRDefault="00DF57F6">
      <w:pPr>
        <w:pStyle w:val="16"/>
        <w:numPr>
          <w:ilvl w:val="1"/>
          <w:numId w:val="4"/>
        </w:numPr>
        <w:suppressAutoHyphens w:val="0"/>
        <w:spacing w:after="0"/>
        <w:jc w:val="both"/>
        <w:rPr>
          <w:rFonts w:eastAsiaTheme="minorEastAsia"/>
        </w:rPr>
      </w:pPr>
      <w:r>
        <w:rPr>
          <w:rFonts w:eastAsiaTheme="minorEastAsia"/>
        </w:rPr>
        <w:t>Option 3-3: CSI reporting setting configures that the CSI is not reported for CSI subband(s) colliding with UL subband and guardband(s)</w:t>
      </w:r>
    </w:p>
    <w:p w14:paraId="2978891C" w14:textId="77777777" w:rsidR="002B5032" w:rsidRDefault="00DF57F6">
      <w:pPr>
        <w:pStyle w:val="aff1"/>
        <w:numPr>
          <w:ilvl w:val="0"/>
          <w:numId w:val="4"/>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FFS </w:t>
      </w:r>
      <w:r>
        <w:rPr>
          <w:rFonts w:ascii="Times New Roman" w:eastAsiaTheme="minorEastAsia" w:hAnsi="Times New Roman" w:cs="Times New Roman" w:hint="eastAsia"/>
          <w:lang w:val="en-GB" w:eastAsia="zh-CN"/>
        </w:rPr>
        <w:t xml:space="preserve">applicability for </w:t>
      </w:r>
      <w:r>
        <w:rPr>
          <w:rFonts w:ascii="Times New Roman" w:eastAsiaTheme="minorEastAsia" w:hAnsi="Times New Roman" w:cs="Times New Roman"/>
          <w:lang w:val="en-GB" w:eastAsia="zh-CN"/>
        </w:rPr>
        <w:t>TRS</w:t>
      </w:r>
    </w:p>
    <w:p w14:paraId="1030C6AD" w14:textId="77777777" w:rsidR="002B5032" w:rsidRDefault="002B5032">
      <w:pPr>
        <w:rPr>
          <w:rFonts w:eastAsiaTheme="minorEastAsia"/>
          <w:lang w:val="en-GB" w:eastAsia="zh-CN"/>
        </w:rPr>
      </w:pPr>
    </w:p>
    <w:tbl>
      <w:tblPr>
        <w:tblStyle w:val="af2"/>
        <w:tblW w:w="9060" w:type="dxa"/>
        <w:tblLook w:val="04A0" w:firstRow="1" w:lastRow="0" w:firstColumn="1" w:lastColumn="0" w:noHBand="0" w:noVBand="1"/>
      </w:tblPr>
      <w:tblGrid>
        <w:gridCol w:w="1763"/>
        <w:gridCol w:w="7297"/>
      </w:tblGrid>
      <w:tr w:rsidR="002B5032" w14:paraId="6CC16CAD" w14:textId="77777777">
        <w:tc>
          <w:tcPr>
            <w:tcW w:w="1763" w:type="dxa"/>
            <w:vAlign w:val="center"/>
          </w:tcPr>
          <w:p w14:paraId="3A42839C" w14:textId="77777777" w:rsidR="002B5032" w:rsidRDefault="002B5032">
            <w:pPr>
              <w:spacing w:after="120"/>
              <w:rPr>
                <w:rFonts w:eastAsia="微软雅黑"/>
                <w:b/>
                <w:color w:val="000000"/>
                <w:lang w:eastAsia="zh-CN"/>
              </w:rPr>
            </w:pPr>
          </w:p>
        </w:tc>
        <w:tc>
          <w:tcPr>
            <w:tcW w:w="7296" w:type="dxa"/>
          </w:tcPr>
          <w:p w14:paraId="24BFCA5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0BCC2C19" w14:textId="77777777">
        <w:tc>
          <w:tcPr>
            <w:tcW w:w="1763" w:type="dxa"/>
            <w:vAlign w:val="center"/>
          </w:tcPr>
          <w:p w14:paraId="53730E3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FF597C4" w14:textId="77777777" w:rsidR="002B5032" w:rsidRDefault="00DF57F6">
            <w:r>
              <w:t>Samsung, CMCC, Intel (clarification/revision for option 2), DOCOMO, LGE, Fujitsu, IDC</w:t>
            </w:r>
          </w:p>
        </w:tc>
      </w:tr>
      <w:tr w:rsidR="002B5032" w14:paraId="2C93C8E8" w14:textId="77777777">
        <w:tc>
          <w:tcPr>
            <w:tcW w:w="1763" w:type="dxa"/>
            <w:vAlign w:val="center"/>
          </w:tcPr>
          <w:p w14:paraId="32C4722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55C2F6A" w14:textId="77777777" w:rsidR="002B5032" w:rsidRDefault="002B5032">
            <w:pPr>
              <w:spacing w:after="120"/>
              <w:jc w:val="both"/>
              <w:rPr>
                <w:rFonts w:eastAsia="微软雅黑"/>
                <w:color w:val="000000"/>
                <w:lang w:val="en-GB" w:eastAsia="zh-CN"/>
              </w:rPr>
            </w:pPr>
          </w:p>
        </w:tc>
      </w:tr>
    </w:tbl>
    <w:p w14:paraId="3C8F2620"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5"/>
        <w:gridCol w:w="7225"/>
      </w:tblGrid>
      <w:tr w:rsidR="002B5032" w14:paraId="33050BA0" w14:textId="77777777">
        <w:tc>
          <w:tcPr>
            <w:tcW w:w="1835" w:type="dxa"/>
          </w:tcPr>
          <w:p w14:paraId="5AB67C2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5C5DEE7"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662979FD" w14:textId="77777777">
        <w:tc>
          <w:tcPr>
            <w:tcW w:w="1835" w:type="dxa"/>
          </w:tcPr>
          <w:p w14:paraId="639BCC72" w14:textId="77777777" w:rsidR="002B5032" w:rsidRDefault="00DF57F6">
            <w:pPr>
              <w:jc w:val="center"/>
              <w:rPr>
                <w:rFonts w:eastAsia="微软雅黑"/>
                <w:lang w:eastAsia="zh-CN"/>
              </w:rPr>
            </w:pPr>
            <w:r>
              <w:rPr>
                <w:rFonts w:eastAsia="微软雅黑"/>
                <w:lang w:eastAsia="zh-CN"/>
              </w:rPr>
              <w:t>Sony</w:t>
            </w:r>
          </w:p>
        </w:tc>
        <w:tc>
          <w:tcPr>
            <w:tcW w:w="7225" w:type="dxa"/>
          </w:tcPr>
          <w:p w14:paraId="6AFF0AA7" w14:textId="77777777" w:rsidR="002B5032" w:rsidRDefault="00DF57F6">
            <w:pPr>
              <w:rPr>
                <w:rFonts w:eastAsia="微软雅黑"/>
                <w:lang w:eastAsia="zh-CN"/>
              </w:rPr>
            </w:pPr>
            <w:r>
              <w:rPr>
                <w:rFonts w:eastAsia="微软雅黑"/>
                <w:lang w:eastAsia="zh-CN"/>
              </w:rPr>
              <w:t xml:space="preserve">Same comment as before.  </w:t>
            </w:r>
          </w:p>
          <w:p w14:paraId="55488F52" w14:textId="77777777" w:rsidR="002B5032" w:rsidRDefault="002B5032">
            <w:pPr>
              <w:rPr>
                <w:rFonts w:eastAsia="微软雅黑"/>
                <w:lang w:eastAsia="zh-CN"/>
              </w:rPr>
            </w:pPr>
          </w:p>
          <w:p w14:paraId="5BAF10EF" w14:textId="77777777" w:rsidR="002B5032" w:rsidRDefault="00DF57F6">
            <w:pPr>
              <w:rPr>
                <w:rFonts w:eastAsia="微软雅黑"/>
                <w:lang w:eastAsia="zh-CN"/>
              </w:rPr>
            </w:pPr>
            <w:r>
              <w:rPr>
                <w:rFonts w:eastAsia="微软雅黑"/>
                <w:lang w:eastAsia="zh-CN"/>
              </w:rPr>
              <w:t xml:space="preserve">Are we supposed to select either Option 3-1 or Option 3-2 because we think both can be supported, since Option 3-1 (seems to be) targets wideband CQI type of reporting whilst Option 3-2 is for subband CQI reporting.  </w:t>
            </w:r>
          </w:p>
        </w:tc>
      </w:tr>
      <w:tr w:rsidR="002B5032" w14:paraId="0D764529" w14:textId="77777777">
        <w:tc>
          <w:tcPr>
            <w:tcW w:w="1835" w:type="dxa"/>
          </w:tcPr>
          <w:p w14:paraId="6039BE98" w14:textId="77777777" w:rsidR="002B5032" w:rsidRDefault="00DF57F6">
            <w:pPr>
              <w:jc w:val="center"/>
              <w:rPr>
                <w:rFonts w:eastAsia="微软雅黑"/>
              </w:rPr>
            </w:pPr>
            <w:r>
              <w:rPr>
                <w:rFonts w:eastAsia="微软雅黑"/>
              </w:rPr>
              <w:t xml:space="preserve">Intel </w:t>
            </w:r>
          </w:p>
        </w:tc>
        <w:tc>
          <w:tcPr>
            <w:tcW w:w="7225" w:type="dxa"/>
          </w:tcPr>
          <w:p w14:paraId="2251A556" w14:textId="77777777" w:rsidR="002B5032" w:rsidRDefault="00DF57F6">
            <w:pPr>
              <w:rPr>
                <w:rFonts w:eastAsia="微软雅黑"/>
              </w:rPr>
            </w:pPr>
            <w:r>
              <w:rPr>
                <w:rFonts w:eastAsia="微软雅黑"/>
              </w:rPr>
              <w:t xml:space="preserve">The main bullet talks about CSI-RS resource and CSI reporting, but it seems </w:t>
            </w:r>
            <w:r>
              <w:rPr>
                <w:rFonts w:eastAsia="微软雅黑"/>
                <w:b/>
                <w:bCs/>
              </w:rPr>
              <w:t xml:space="preserve">option 2 does not mention CSI reporting. </w:t>
            </w:r>
            <w:r>
              <w:rPr>
                <w:rFonts w:eastAsia="微软雅黑"/>
              </w:rPr>
              <w:t xml:space="preserve">Do we assume that UE only measures CSI over the non-contiguous CSI-RS resource and then report the CSI (for wideband, or subband) </w:t>
            </w:r>
            <w:r>
              <w:rPr>
                <w:rFonts w:eastAsia="微软雅黑"/>
              </w:rPr>
              <w:lastRenderedPageBreak/>
              <w:t xml:space="preserve">based on the non-contiguous CSI-RS resource in corresponding CSI reporting subbands? It is better to clearly spell out.   If companies need more time to consider CSI reporting for option 2, we think we can add one FFS for CSI reporting for option for now. </w:t>
            </w:r>
          </w:p>
          <w:p w14:paraId="31409F19" w14:textId="77777777" w:rsidR="002B5032" w:rsidRDefault="00DF57F6">
            <w:pPr>
              <w:rPr>
                <w:rFonts w:eastAsia="微软雅黑"/>
                <w:b/>
                <w:bCs/>
                <w:color w:val="7030A0"/>
              </w:rPr>
            </w:pPr>
            <w:r>
              <w:rPr>
                <w:rFonts w:eastAsiaTheme="minorEastAsia"/>
                <w:color w:val="7030A0"/>
              </w:rPr>
              <w:t>FFS : Details of CSI determination and reporting based on the non-contiguous CSI-RS resource.</w:t>
            </w:r>
          </w:p>
          <w:p w14:paraId="1724472B" w14:textId="77777777" w:rsidR="002B5032" w:rsidRDefault="002B5032">
            <w:pPr>
              <w:rPr>
                <w:rFonts w:eastAsia="微软雅黑"/>
              </w:rPr>
            </w:pPr>
          </w:p>
          <w:p w14:paraId="65CB023A" w14:textId="77777777" w:rsidR="002B5032" w:rsidRDefault="00DF57F6">
            <w:pPr>
              <w:rPr>
                <w:rFonts w:eastAsia="微软雅黑"/>
              </w:rPr>
            </w:pPr>
            <w:r>
              <w:rPr>
                <w:rFonts w:eastAsia="微软雅黑"/>
              </w:rPr>
              <w:t xml:space="preserve">For option 3, it seems  too detailed UE behavior, comparing with Option 1. Maybe it is better to have same level for all options.  </w:t>
            </w:r>
          </w:p>
          <w:p w14:paraId="38216175" w14:textId="77777777" w:rsidR="002B5032" w:rsidRDefault="002B5032">
            <w:pPr>
              <w:rPr>
                <w:rFonts w:eastAsia="微软雅黑"/>
                <w:b/>
                <w:bCs/>
              </w:rPr>
            </w:pPr>
          </w:p>
          <w:p w14:paraId="73A49F0A" w14:textId="77777777" w:rsidR="002B5032" w:rsidRDefault="002B5032">
            <w:pPr>
              <w:rPr>
                <w:rFonts w:eastAsia="微软雅黑"/>
              </w:rPr>
            </w:pPr>
          </w:p>
        </w:tc>
      </w:tr>
      <w:tr w:rsidR="002B5032" w14:paraId="5EE043D8" w14:textId="77777777">
        <w:tc>
          <w:tcPr>
            <w:tcW w:w="1835" w:type="dxa"/>
          </w:tcPr>
          <w:p w14:paraId="0D47F98F" w14:textId="77777777" w:rsidR="002B5032" w:rsidRDefault="00DF57F6">
            <w:pPr>
              <w:jc w:val="center"/>
              <w:rPr>
                <w:rFonts w:eastAsia="微软雅黑"/>
                <w:lang w:eastAsia="zh-CN"/>
              </w:rPr>
            </w:pPr>
            <w:r>
              <w:rPr>
                <w:rFonts w:eastAsia="微软雅黑" w:hint="eastAsia"/>
                <w:lang w:eastAsia="zh-CN"/>
              </w:rPr>
              <w:lastRenderedPageBreak/>
              <w:t>New H3C</w:t>
            </w:r>
          </w:p>
        </w:tc>
        <w:tc>
          <w:tcPr>
            <w:tcW w:w="7225" w:type="dxa"/>
          </w:tcPr>
          <w:p w14:paraId="1D3D9740" w14:textId="77777777" w:rsidR="002B5032" w:rsidRDefault="00DF57F6">
            <w:pPr>
              <w:rPr>
                <w:rFonts w:eastAsiaTheme="minorEastAsia"/>
                <w:lang w:eastAsia="zh-CN"/>
              </w:rPr>
            </w:pPr>
            <w:r>
              <w:rPr>
                <w:rFonts w:eastAsiaTheme="minorEastAsia" w:hint="eastAsia"/>
                <w:lang w:eastAsia="zh-CN"/>
              </w:rPr>
              <w:t>We should discuss about proposal 1-6a and proposal 1-8a. After we get the whole picture on SBFD tech, we discuss about detail possible tech in detail.</w:t>
            </w:r>
          </w:p>
        </w:tc>
      </w:tr>
      <w:tr w:rsidR="002B5032" w14:paraId="4C2B39BF" w14:textId="77777777">
        <w:tc>
          <w:tcPr>
            <w:tcW w:w="1835" w:type="dxa"/>
          </w:tcPr>
          <w:p w14:paraId="5C97AE40" w14:textId="77777777" w:rsidR="002B5032" w:rsidRDefault="00DF57F6">
            <w:pPr>
              <w:jc w:val="center"/>
              <w:rPr>
                <w:rFonts w:eastAsia="Malgun Gothic"/>
                <w:lang w:eastAsia="ko-KR"/>
              </w:rPr>
            </w:pPr>
            <w:r>
              <w:rPr>
                <w:rFonts w:eastAsia="Malgun Gothic" w:hint="eastAsia"/>
                <w:lang w:eastAsia="ko-KR"/>
              </w:rPr>
              <w:t>LG Electronics</w:t>
            </w:r>
          </w:p>
        </w:tc>
        <w:tc>
          <w:tcPr>
            <w:tcW w:w="7225" w:type="dxa"/>
          </w:tcPr>
          <w:p w14:paraId="4204C5F6" w14:textId="77777777" w:rsidR="002B5032" w:rsidRDefault="00DF57F6">
            <w:pPr>
              <w:rPr>
                <w:rFonts w:eastAsia="Malgun Gothic"/>
                <w:lang w:eastAsia="ko-KR"/>
              </w:rPr>
            </w:pPr>
            <w:r>
              <w:rPr>
                <w:rFonts w:eastAsia="Malgun Gothic" w:hint="eastAsia"/>
                <w:lang w:eastAsia="ko-KR"/>
              </w:rPr>
              <w:t>We are fine with the proposal.</w:t>
            </w:r>
          </w:p>
        </w:tc>
      </w:tr>
      <w:tr w:rsidR="002B5032" w14:paraId="26959581" w14:textId="77777777">
        <w:tc>
          <w:tcPr>
            <w:tcW w:w="1835" w:type="dxa"/>
          </w:tcPr>
          <w:p w14:paraId="315323E3" w14:textId="77777777" w:rsidR="002B5032" w:rsidRDefault="002B5032">
            <w:pPr>
              <w:jc w:val="center"/>
              <w:rPr>
                <w:rFonts w:eastAsia="微软雅黑"/>
                <w:lang w:eastAsia="zh-CN"/>
              </w:rPr>
            </w:pPr>
          </w:p>
        </w:tc>
        <w:tc>
          <w:tcPr>
            <w:tcW w:w="7225" w:type="dxa"/>
          </w:tcPr>
          <w:p w14:paraId="5D948A96" w14:textId="77777777" w:rsidR="002B5032" w:rsidRDefault="002B5032">
            <w:pPr>
              <w:rPr>
                <w:rFonts w:eastAsia="微软雅黑"/>
                <w:lang w:eastAsia="zh-CN"/>
              </w:rPr>
            </w:pPr>
          </w:p>
        </w:tc>
      </w:tr>
      <w:tr w:rsidR="002B5032" w14:paraId="3B9C479D" w14:textId="77777777">
        <w:tc>
          <w:tcPr>
            <w:tcW w:w="1835" w:type="dxa"/>
          </w:tcPr>
          <w:p w14:paraId="539536C0" w14:textId="77777777" w:rsidR="002B5032" w:rsidRDefault="002B5032">
            <w:pPr>
              <w:jc w:val="center"/>
              <w:rPr>
                <w:rFonts w:eastAsia="微软雅黑"/>
              </w:rPr>
            </w:pPr>
          </w:p>
        </w:tc>
        <w:tc>
          <w:tcPr>
            <w:tcW w:w="7225" w:type="dxa"/>
          </w:tcPr>
          <w:p w14:paraId="1E624921" w14:textId="77777777" w:rsidR="002B5032" w:rsidRDefault="002B5032">
            <w:pPr>
              <w:rPr>
                <w:rFonts w:eastAsia="微软雅黑"/>
              </w:rPr>
            </w:pPr>
          </w:p>
        </w:tc>
      </w:tr>
      <w:tr w:rsidR="002B5032" w14:paraId="1871E6F4" w14:textId="77777777">
        <w:tc>
          <w:tcPr>
            <w:tcW w:w="1835" w:type="dxa"/>
          </w:tcPr>
          <w:p w14:paraId="75741697" w14:textId="77777777" w:rsidR="002B5032" w:rsidRDefault="002B5032">
            <w:pPr>
              <w:jc w:val="center"/>
              <w:rPr>
                <w:rFonts w:eastAsia="微软雅黑"/>
                <w:lang w:eastAsia="zh-CN"/>
              </w:rPr>
            </w:pPr>
          </w:p>
        </w:tc>
        <w:tc>
          <w:tcPr>
            <w:tcW w:w="7225" w:type="dxa"/>
          </w:tcPr>
          <w:p w14:paraId="0193A6C8" w14:textId="77777777" w:rsidR="002B5032" w:rsidRDefault="002B5032">
            <w:pPr>
              <w:rPr>
                <w:rFonts w:eastAsia="微软雅黑"/>
                <w:lang w:eastAsia="zh-CN"/>
              </w:rPr>
            </w:pPr>
          </w:p>
        </w:tc>
      </w:tr>
      <w:tr w:rsidR="002B5032" w14:paraId="5340B68B" w14:textId="77777777">
        <w:tc>
          <w:tcPr>
            <w:tcW w:w="1835" w:type="dxa"/>
          </w:tcPr>
          <w:p w14:paraId="64B5DD21" w14:textId="77777777" w:rsidR="002B5032" w:rsidRDefault="002B5032">
            <w:pPr>
              <w:jc w:val="center"/>
              <w:rPr>
                <w:rFonts w:eastAsia="微软雅黑"/>
              </w:rPr>
            </w:pPr>
          </w:p>
        </w:tc>
        <w:tc>
          <w:tcPr>
            <w:tcW w:w="7225" w:type="dxa"/>
          </w:tcPr>
          <w:p w14:paraId="2FF13310" w14:textId="77777777" w:rsidR="002B5032" w:rsidRDefault="002B5032">
            <w:pPr>
              <w:rPr>
                <w:rFonts w:eastAsia="微软雅黑"/>
              </w:rPr>
            </w:pPr>
          </w:p>
        </w:tc>
      </w:tr>
      <w:tr w:rsidR="002B5032" w14:paraId="5C31396A" w14:textId="77777777">
        <w:tc>
          <w:tcPr>
            <w:tcW w:w="1835" w:type="dxa"/>
          </w:tcPr>
          <w:p w14:paraId="74A7C224" w14:textId="77777777" w:rsidR="002B5032" w:rsidRDefault="002B5032">
            <w:pPr>
              <w:jc w:val="center"/>
              <w:rPr>
                <w:rFonts w:eastAsia="PMingLiU"/>
              </w:rPr>
            </w:pPr>
          </w:p>
        </w:tc>
        <w:tc>
          <w:tcPr>
            <w:tcW w:w="7225" w:type="dxa"/>
          </w:tcPr>
          <w:p w14:paraId="62CFE280" w14:textId="77777777" w:rsidR="002B5032" w:rsidRDefault="002B5032">
            <w:pPr>
              <w:rPr>
                <w:rFonts w:eastAsia="微软雅黑"/>
              </w:rPr>
            </w:pPr>
          </w:p>
        </w:tc>
      </w:tr>
      <w:tr w:rsidR="002B5032" w14:paraId="5F7C5DC0" w14:textId="77777777">
        <w:tc>
          <w:tcPr>
            <w:tcW w:w="1835" w:type="dxa"/>
          </w:tcPr>
          <w:p w14:paraId="67748D71" w14:textId="77777777" w:rsidR="002B5032" w:rsidRDefault="002B5032">
            <w:pPr>
              <w:jc w:val="center"/>
              <w:rPr>
                <w:rFonts w:eastAsia="微软雅黑"/>
                <w:lang w:eastAsia="zh-CN"/>
              </w:rPr>
            </w:pPr>
          </w:p>
        </w:tc>
        <w:tc>
          <w:tcPr>
            <w:tcW w:w="7225" w:type="dxa"/>
          </w:tcPr>
          <w:p w14:paraId="7D632481" w14:textId="77777777" w:rsidR="002B5032" w:rsidRDefault="002B5032">
            <w:pPr>
              <w:rPr>
                <w:rFonts w:eastAsia="微软雅黑"/>
                <w:lang w:eastAsia="zh-CN"/>
              </w:rPr>
            </w:pPr>
          </w:p>
        </w:tc>
      </w:tr>
    </w:tbl>
    <w:p w14:paraId="41257660" w14:textId="77777777" w:rsidR="002B5032" w:rsidRDefault="002B5032">
      <w:pPr>
        <w:rPr>
          <w:rFonts w:eastAsiaTheme="minorEastAsia"/>
          <w:lang w:val="en-GB" w:eastAsia="zh-CN"/>
        </w:rPr>
      </w:pPr>
    </w:p>
    <w:p w14:paraId="553B22BB" w14:textId="77777777" w:rsidR="002B5032" w:rsidRDefault="00DF57F6">
      <w:pPr>
        <w:pStyle w:val="3"/>
      </w:pPr>
      <w:r>
        <w:t>Proposal 1-12</w:t>
      </w:r>
      <w:r>
        <w:rPr>
          <w:rFonts w:hint="eastAsia"/>
        </w:rPr>
        <w:t xml:space="preserve"> </w:t>
      </w:r>
    </w:p>
    <w:p w14:paraId="58B04250" w14:textId="77777777" w:rsidR="002B5032" w:rsidRDefault="00DF57F6">
      <w:pPr>
        <w:spacing w:after="120"/>
        <w:jc w:val="both"/>
        <w:rPr>
          <w:rFonts w:eastAsiaTheme="minorEastAsia"/>
          <w:b/>
          <w:lang w:eastAsia="zh-CN"/>
        </w:rPr>
      </w:pPr>
      <w:r>
        <w:rPr>
          <w:rFonts w:eastAsiaTheme="minorEastAsia"/>
          <w:b/>
          <w:lang w:eastAsia="zh-CN"/>
        </w:rPr>
        <w:t>Proposed Conclusion:</w:t>
      </w:r>
    </w:p>
    <w:p w14:paraId="7CECE3DB" w14:textId="77777777" w:rsidR="002B5032" w:rsidRDefault="00DF57F6">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26EE3EDF" w14:textId="77777777" w:rsidR="002B5032" w:rsidRDefault="00DF57F6">
      <w:pPr>
        <w:pStyle w:val="16"/>
        <w:numPr>
          <w:ilvl w:val="0"/>
          <w:numId w:val="3"/>
        </w:numPr>
        <w:suppressAutoHyphens w:val="0"/>
        <w:spacing w:after="0"/>
        <w:jc w:val="both"/>
        <w:rPr>
          <w:rFonts w:eastAsiaTheme="minorEastAsia"/>
        </w:rPr>
      </w:pPr>
      <w:r>
        <w:rPr>
          <w:rFonts w:eastAsiaTheme="minorEastAsia"/>
        </w:rPr>
        <w:t>Dynamic DL reception vs. semi-statically configured UL transmission</w:t>
      </w:r>
    </w:p>
    <w:p w14:paraId="1CEEC3A9" w14:textId="77777777" w:rsidR="002B5032" w:rsidRDefault="00DF57F6">
      <w:pPr>
        <w:pStyle w:val="16"/>
        <w:numPr>
          <w:ilvl w:val="0"/>
          <w:numId w:val="3"/>
        </w:numPr>
        <w:suppressAutoHyphens w:val="0"/>
        <w:spacing w:after="0"/>
        <w:jc w:val="both"/>
        <w:rPr>
          <w:rFonts w:eastAsiaTheme="minorEastAsia"/>
        </w:rPr>
      </w:pPr>
      <w:r>
        <w:rPr>
          <w:rFonts w:eastAsiaTheme="minorEastAsia"/>
        </w:rPr>
        <w:t>Dynamic UL reception vs. semi-statically configured DL transmission</w:t>
      </w:r>
    </w:p>
    <w:p w14:paraId="0ED4EB49" w14:textId="77777777" w:rsidR="002B5032" w:rsidRDefault="00DF57F6">
      <w:pPr>
        <w:pStyle w:val="16"/>
        <w:numPr>
          <w:ilvl w:val="0"/>
          <w:numId w:val="3"/>
        </w:numPr>
        <w:suppressAutoHyphens w:val="0"/>
        <w:spacing w:after="0"/>
        <w:jc w:val="both"/>
        <w:rPr>
          <w:rFonts w:eastAsiaTheme="minorEastAsia"/>
        </w:rPr>
      </w:pPr>
      <w:r>
        <w:rPr>
          <w:rFonts w:eastAsiaTheme="minorEastAsia"/>
        </w:rPr>
        <w:t>Semi-statically configured DL reception vs. semi-statically configured UL transmission</w:t>
      </w:r>
    </w:p>
    <w:p w14:paraId="19530E89" w14:textId="77777777" w:rsidR="002B5032" w:rsidRDefault="00DF57F6">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22616E65" w14:textId="77777777" w:rsidR="002B5032" w:rsidRDefault="002B5032">
      <w:pPr>
        <w:rPr>
          <w:rFonts w:eastAsiaTheme="minorEastAsia"/>
          <w:lang w:val="en-GB" w:eastAsia="zh-CN"/>
        </w:rPr>
      </w:pPr>
    </w:p>
    <w:tbl>
      <w:tblPr>
        <w:tblStyle w:val="af2"/>
        <w:tblW w:w="9060" w:type="dxa"/>
        <w:tblLook w:val="04A0" w:firstRow="1" w:lastRow="0" w:firstColumn="1" w:lastColumn="0" w:noHBand="0" w:noVBand="1"/>
      </w:tblPr>
      <w:tblGrid>
        <w:gridCol w:w="1763"/>
        <w:gridCol w:w="7297"/>
      </w:tblGrid>
      <w:tr w:rsidR="002B5032" w14:paraId="776FE8B4" w14:textId="77777777">
        <w:tc>
          <w:tcPr>
            <w:tcW w:w="1763" w:type="dxa"/>
            <w:vAlign w:val="center"/>
          </w:tcPr>
          <w:p w14:paraId="0ED4DD41" w14:textId="77777777" w:rsidR="002B5032" w:rsidRDefault="002B5032">
            <w:pPr>
              <w:spacing w:after="120"/>
              <w:rPr>
                <w:rFonts w:eastAsia="微软雅黑"/>
                <w:b/>
                <w:color w:val="000000"/>
                <w:lang w:eastAsia="zh-CN"/>
              </w:rPr>
            </w:pPr>
          </w:p>
        </w:tc>
        <w:tc>
          <w:tcPr>
            <w:tcW w:w="7296" w:type="dxa"/>
          </w:tcPr>
          <w:p w14:paraId="1738C1CF"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099A237C" w14:textId="77777777">
        <w:tc>
          <w:tcPr>
            <w:tcW w:w="1763" w:type="dxa"/>
            <w:vAlign w:val="center"/>
          </w:tcPr>
          <w:p w14:paraId="1B3F3EAC"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4541AEF" w14:textId="77777777" w:rsidR="002B5032" w:rsidRDefault="00DF57F6">
            <w:pPr>
              <w:rPr>
                <w:rFonts w:eastAsia="宋体"/>
                <w:lang w:eastAsia="zh-CN"/>
              </w:rPr>
            </w:pPr>
            <w:r>
              <w:t xml:space="preserve">Sony, CMCC, Intel, ITRI </w:t>
            </w:r>
            <w:r>
              <w:rPr>
                <w:rFonts w:eastAsia="宋体" w:hint="eastAsia"/>
                <w:lang w:eastAsia="zh-CN"/>
              </w:rPr>
              <w:t>, New H3C</w:t>
            </w:r>
            <w:r>
              <w:rPr>
                <w:rFonts w:eastAsia="宋体"/>
                <w:lang w:eastAsia="zh-CN"/>
              </w:rPr>
              <w:t>, vivo, DOCOMO</w:t>
            </w:r>
          </w:p>
        </w:tc>
      </w:tr>
      <w:tr w:rsidR="002B5032" w14:paraId="30D31D60" w14:textId="77777777">
        <w:tc>
          <w:tcPr>
            <w:tcW w:w="1763" w:type="dxa"/>
            <w:vAlign w:val="center"/>
          </w:tcPr>
          <w:p w14:paraId="79500BA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0EDC3467" w14:textId="77777777" w:rsidR="002B5032" w:rsidRDefault="00DF57F6">
            <w:pPr>
              <w:spacing w:after="120"/>
              <w:jc w:val="both"/>
              <w:rPr>
                <w:rFonts w:eastAsia="微软雅黑"/>
                <w:color w:val="000000"/>
                <w:lang w:val="en-GB" w:eastAsia="zh-CN"/>
              </w:rPr>
            </w:pPr>
            <w:r>
              <w:rPr>
                <w:rFonts w:eastAsia="微软雅黑"/>
                <w:color w:val="000000"/>
                <w:lang w:val="en-GB" w:eastAsia="zh-CN"/>
              </w:rPr>
              <w:t>Samsung</w:t>
            </w:r>
          </w:p>
        </w:tc>
      </w:tr>
    </w:tbl>
    <w:p w14:paraId="2E1AAA11"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5"/>
        <w:gridCol w:w="7225"/>
      </w:tblGrid>
      <w:tr w:rsidR="002B5032" w14:paraId="6FFF755A" w14:textId="77777777">
        <w:tc>
          <w:tcPr>
            <w:tcW w:w="1835" w:type="dxa"/>
          </w:tcPr>
          <w:p w14:paraId="4FFB1EDF"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6FDC42E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05C88988" w14:textId="77777777">
        <w:tc>
          <w:tcPr>
            <w:tcW w:w="1835" w:type="dxa"/>
          </w:tcPr>
          <w:p w14:paraId="3645EB04" w14:textId="77777777" w:rsidR="002B5032" w:rsidRDefault="00DF57F6">
            <w:pPr>
              <w:jc w:val="center"/>
              <w:rPr>
                <w:rFonts w:eastAsia="微软雅黑"/>
                <w:lang w:eastAsia="zh-CN"/>
              </w:rPr>
            </w:pPr>
            <w:r>
              <w:rPr>
                <w:rFonts w:eastAsia="微软雅黑"/>
                <w:lang w:eastAsia="zh-CN"/>
              </w:rPr>
              <w:t>Samsung</w:t>
            </w:r>
          </w:p>
        </w:tc>
        <w:tc>
          <w:tcPr>
            <w:tcW w:w="7225" w:type="dxa"/>
          </w:tcPr>
          <w:p w14:paraId="3355D2E5" w14:textId="77777777" w:rsidR="002B5032" w:rsidRDefault="00DF57F6">
            <w:pPr>
              <w:rPr>
                <w:rFonts w:eastAsia="微软雅黑"/>
              </w:rPr>
            </w:pPr>
            <w:r>
              <w:rPr>
                <w:rFonts w:eastAsia="微软雅黑"/>
              </w:rPr>
              <w:t xml:space="preserve">We do not think that it is meaningful to consider only time-domain collision cases when trying to agree on a list of possible conflict cases introduced by SBFD operation. In principle, the above list is what we would expect even with Rel-15 time-domain behavior if “SBFD” is removed from the wording. </w:t>
            </w:r>
          </w:p>
          <w:p w14:paraId="7E8857E1" w14:textId="77777777" w:rsidR="002B5032" w:rsidRDefault="00DF57F6">
            <w:pPr>
              <w:rPr>
                <w:rFonts w:eastAsia="微软雅黑"/>
              </w:rPr>
            </w:pPr>
            <w:r>
              <w:rPr>
                <w:rFonts w:eastAsia="微软雅黑"/>
              </w:rPr>
              <w:t xml:space="preserve"> </w:t>
            </w:r>
          </w:p>
          <w:p w14:paraId="4FA057E3" w14:textId="77777777" w:rsidR="002B5032" w:rsidRDefault="00DF57F6">
            <w:pPr>
              <w:rPr>
                <w:rFonts w:eastAsia="微软雅黑"/>
              </w:rPr>
            </w:pPr>
            <w:r>
              <w:rPr>
                <w:rFonts w:eastAsia="微软雅黑"/>
              </w:rPr>
              <w:t>Possible new and additional collision cases introduced by SBFD operation are due to SBFD DL and/or UL subband configuration and if DL scheduling using the configured UL SB is allowed or not. This should be captured better by the FL proposed conclusions.</w:t>
            </w:r>
          </w:p>
          <w:p w14:paraId="555870C3" w14:textId="77777777" w:rsidR="002B5032" w:rsidRDefault="002B5032">
            <w:pPr>
              <w:rPr>
                <w:rFonts w:eastAsia="微软雅黑"/>
              </w:rPr>
            </w:pPr>
          </w:p>
          <w:p w14:paraId="3CEAC5C0" w14:textId="77777777" w:rsidR="002B5032" w:rsidRDefault="00DF57F6">
            <w:pPr>
              <w:rPr>
                <w:rFonts w:eastAsia="微软雅黑"/>
                <w:b/>
                <w:bCs/>
              </w:rPr>
            </w:pPr>
            <w:r>
              <w:rPr>
                <w:rFonts w:eastAsia="微软雅黑"/>
                <w:b/>
                <w:bCs/>
              </w:rPr>
              <w:t>We propose the following modified sub-bullets:</w:t>
            </w:r>
          </w:p>
          <w:p w14:paraId="15B13995" w14:textId="77777777" w:rsidR="002B5032" w:rsidRDefault="002B5032">
            <w:pPr>
              <w:rPr>
                <w:rFonts w:eastAsia="微软雅黑"/>
              </w:rPr>
            </w:pPr>
          </w:p>
          <w:p w14:paraId="4AFAD302" w14:textId="77777777" w:rsidR="002B5032" w:rsidRDefault="00DF57F6">
            <w:pPr>
              <w:pStyle w:val="16"/>
              <w:numPr>
                <w:ilvl w:val="0"/>
                <w:numId w:val="3"/>
              </w:numPr>
              <w:suppressAutoHyphens w:val="0"/>
              <w:spacing w:after="0"/>
              <w:jc w:val="both"/>
              <w:rPr>
                <w:rFonts w:eastAsiaTheme="minorEastAsia"/>
              </w:rPr>
            </w:pPr>
            <w:r>
              <w:rPr>
                <w:rFonts w:eastAsiaTheme="minorEastAsia"/>
              </w:rPr>
              <w:t xml:space="preserve">Dynamic DL reception </w:t>
            </w:r>
            <w:r>
              <w:rPr>
                <w:rFonts w:eastAsiaTheme="minorEastAsia"/>
                <w:u w:val="single"/>
              </w:rPr>
              <w:t>in a configured DL subband</w:t>
            </w:r>
            <w:r>
              <w:rPr>
                <w:rFonts w:eastAsiaTheme="minorEastAsia"/>
              </w:rPr>
              <w:t xml:space="preserve"> vs. semi-statically configured UL transmission </w:t>
            </w:r>
            <w:r>
              <w:rPr>
                <w:rFonts w:eastAsiaTheme="minorEastAsia"/>
                <w:u w:val="single"/>
              </w:rPr>
              <w:t>in a configured UL subband</w:t>
            </w:r>
          </w:p>
          <w:p w14:paraId="137DD151" w14:textId="77777777" w:rsidR="002B5032" w:rsidRDefault="00DF57F6">
            <w:pPr>
              <w:pStyle w:val="16"/>
              <w:numPr>
                <w:ilvl w:val="0"/>
                <w:numId w:val="3"/>
              </w:numPr>
              <w:suppressAutoHyphens w:val="0"/>
              <w:spacing w:after="0"/>
              <w:jc w:val="both"/>
              <w:rPr>
                <w:rFonts w:eastAsiaTheme="minorEastAsia"/>
              </w:rPr>
            </w:pPr>
            <w:r>
              <w:rPr>
                <w:rFonts w:eastAsiaTheme="minorEastAsia"/>
              </w:rPr>
              <w:t xml:space="preserve">Dynamic UL </w:t>
            </w:r>
            <w:r>
              <w:rPr>
                <w:rFonts w:eastAsiaTheme="minorEastAsia"/>
                <w:strike/>
              </w:rPr>
              <w:t>reception</w:t>
            </w:r>
            <w:r>
              <w:rPr>
                <w:rFonts w:eastAsiaTheme="minorEastAsia"/>
              </w:rPr>
              <w:t xml:space="preserve"> transmission </w:t>
            </w:r>
            <w:r>
              <w:rPr>
                <w:rFonts w:eastAsiaTheme="minorEastAsia"/>
                <w:u w:val="single"/>
              </w:rPr>
              <w:t>in a configured UL subband</w:t>
            </w:r>
            <w:r>
              <w:rPr>
                <w:rFonts w:eastAsiaTheme="minorEastAsia"/>
              </w:rPr>
              <w:t xml:space="preserve"> vs. semi-statically configured DL </w:t>
            </w:r>
            <w:r>
              <w:rPr>
                <w:rFonts w:eastAsiaTheme="minorEastAsia"/>
                <w:strike/>
              </w:rPr>
              <w:t>transmission</w:t>
            </w:r>
            <w:r>
              <w:rPr>
                <w:rFonts w:eastAsiaTheme="minorEastAsia"/>
                <w:u w:val="single"/>
              </w:rPr>
              <w:t xml:space="preserve"> reception in a configured DL subband</w:t>
            </w:r>
          </w:p>
          <w:p w14:paraId="5CD3BEE1" w14:textId="77777777" w:rsidR="002B5032" w:rsidRDefault="00DF57F6">
            <w:pPr>
              <w:pStyle w:val="16"/>
              <w:numPr>
                <w:ilvl w:val="0"/>
                <w:numId w:val="3"/>
              </w:numPr>
              <w:suppressAutoHyphens w:val="0"/>
              <w:spacing w:after="0"/>
              <w:jc w:val="both"/>
              <w:rPr>
                <w:rFonts w:eastAsiaTheme="minorEastAsia"/>
                <w:strike/>
              </w:rPr>
            </w:pPr>
            <w:r>
              <w:rPr>
                <w:rFonts w:eastAsiaTheme="minorEastAsia"/>
                <w:strike/>
              </w:rPr>
              <w:lastRenderedPageBreak/>
              <w:t>Semi-statically configured DL reception vs. semi-statically configured UL tran</w:t>
            </w:r>
            <w:r>
              <w:rPr>
                <w:rFonts w:eastAsiaTheme="minorEastAsia"/>
                <w:strike/>
              </w:rPr>
              <w:t>s</w:t>
            </w:r>
            <w:r>
              <w:rPr>
                <w:rFonts w:eastAsiaTheme="minorEastAsia"/>
                <w:strike/>
              </w:rPr>
              <w:t>mission</w:t>
            </w:r>
          </w:p>
          <w:p w14:paraId="424EAF41" w14:textId="77777777" w:rsidR="002B5032" w:rsidRDefault="002B5032">
            <w:pPr>
              <w:rPr>
                <w:rFonts w:eastAsia="微软雅黑"/>
              </w:rPr>
            </w:pPr>
          </w:p>
          <w:p w14:paraId="5FA63192" w14:textId="77777777" w:rsidR="002B5032" w:rsidRDefault="00DF57F6">
            <w:pPr>
              <w:rPr>
                <w:rFonts w:eastAsia="微软雅黑"/>
                <w:lang w:eastAsia="zh-CN"/>
              </w:rPr>
            </w:pPr>
            <w:r>
              <w:rPr>
                <w:rFonts w:eastAsia="微软雅黑"/>
              </w:rPr>
              <w:t xml:space="preserve"> We consider the last sub-bullet as not needed, e.g., gNB mis-configuration.</w:t>
            </w:r>
          </w:p>
        </w:tc>
      </w:tr>
      <w:tr w:rsidR="002B5032" w14:paraId="25CEB090" w14:textId="77777777">
        <w:tc>
          <w:tcPr>
            <w:tcW w:w="1835" w:type="dxa"/>
          </w:tcPr>
          <w:p w14:paraId="7950D190" w14:textId="77777777" w:rsidR="002B5032" w:rsidRDefault="00DF57F6">
            <w:pPr>
              <w:jc w:val="center"/>
              <w:rPr>
                <w:rFonts w:eastAsia="微软雅黑"/>
              </w:rPr>
            </w:pPr>
            <w:r>
              <w:rPr>
                <w:rFonts w:eastAsia="微软雅黑"/>
              </w:rPr>
              <w:lastRenderedPageBreak/>
              <w:t>CMCC</w:t>
            </w:r>
          </w:p>
        </w:tc>
        <w:tc>
          <w:tcPr>
            <w:tcW w:w="7225" w:type="dxa"/>
          </w:tcPr>
          <w:p w14:paraId="2C847321" w14:textId="77777777" w:rsidR="002B5032" w:rsidRDefault="00DF57F6">
            <w:pPr>
              <w:rPr>
                <w:rFonts w:eastAsia="微软雅黑"/>
                <w:lang w:val="en-GB"/>
              </w:rPr>
            </w:pPr>
            <w:r>
              <w:rPr>
                <w:rFonts w:eastAsia="微软雅黑"/>
                <w:lang w:val="en-GB"/>
              </w:rPr>
              <w:t>We think this sub-bullet is needed.</w:t>
            </w:r>
          </w:p>
          <w:p w14:paraId="70418F87" w14:textId="77777777" w:rsidR="002B5032" w:rsidRDefault="00DF57F6">
            <w:pPr>
              <w:pStyle w:val="16"/>
              <w:numPr>
                <w:ilvl w:val="0"/>
                <w:numId w:val="3"/>
              </w:numPr>
              <w:suppressAutoHyphens w:val="0"/>
              <w:spacing w:after="0"/>
              <w:jc w:val="both"/>
              <w:rPr>
                <w:rFonts w:eastAsiaTheme="minorEastAsia"/>
              </w:rPr>
            </w:pPr>
            <w:r>
              <w:rPr>
                <w:rFonts w:eastAsiaTheme="minorEastAsia"/>
              </w:rPr>
              <w:t>Semi-statically configured DL reception vs. semi-statically configured UL tran</w:t>
            </w:r>
            <w:r>
              <w:rPr>
                <w:rFonts w:eastAsiaTheme="minorEastAsia"/>
              </w:rPr>
              <w:t>s</w:t>
            </w:r>
            <w:r>
              <w:rPr>
                <w:rFonts w:eastAsiaTheme="minorEastAsia"/>
              </w:rPr>
              <w:t>mission</w:t>
            </w:r>
          </w:p>
          <w:p w14:paraId="1E2C2661" w14:textId="77777777" w:rsidR="002B5032" w:rsidRDefault="002B5032">
            <w:pPr>
              <w:rPr>
                <w:rFonts w:eastAsia="微软雅黑"/>
                <w:lang w:val="en-GB"/>
              </w:rPr>
            </w:pPr>
          </w:p>
          <w:p w14:paraId="1EC9264A" w14:textId="77777777" w:rsidR="002B5032" w:rsidRDefault="00DF57F6">
            <w:pPr>
              <w:rPr>
                <w:rFonts w:eastAsia="微软雅黑"/>
                <w:lang w:val="en-GB"/>
              </w:rPr>
            </w:pPr>
            <w:r>
              <w:rPr>
                <w:rFonts w:eastAsia="微软雅黑"/>
                <w:lang w:val="en-GB"/>
              </w:rPr>
              <w:t>As the discussion in proposal 1-8a, one potential enhancement is configured SRS/CSI-RS in SBFD symbol. For one SBFD symbol which contains both DL subband and UL subband,  gNB can configure both SRS and CSI-RS in the same SBFD symbol before configure or indicate UE the link direction of this symbol.</w:t>
            </w:r>
          </w:p>
        </w:tc>
      </w:tr>
      <w:tr w:rsidR="002B5032" w14:paraId="075B46E5" w14:textId="77777777">
        <w:tc>
          <w:tcPr>
            <w:tcW w:w="1835" w:type="dxa"/>
          </w:tcPr>
          <w:p w14:paraId="05584953" w14:textId="77777777" w:rsidR="002B5032" w:rsidRDefault="00DF57F6">
            <w:pPr>
              <w:jc w:val="center"/>
              <w:rPr>
                <w:rFonts w:eastAsia="微软雅黑"/>
              </w:rPr>
            </w:pPr>
            <w:r>
              <w:rPr>
                <w:rFonts w:eastAsia="微软雅黑"/>
              </w:rPr>
              <w:t xml:space="preserve">Intel </w:t>
            </w:r>
          </w:p>
        </w:tc>
        <w:tc>
          <w:tcPr>
            <w:tcW w:w="7225" w:type="dxa"/>
          </w:tcPr>
          <w:p w14:paraId="2701B3CB" w14:textId="77777777" w:rsidR="002B5032" w:rsidRDefault="00DF57F6">
            <w:pPr>
              <w:rPr>
                <w:rFonts w:eastAsiaTheme="minorEastAsia"/>
              </w:rPr>
            </w:pPr>
            <w:r>
              <w:rPr>
                <w:rFonts w:eastAsia="微软雅黑"/>
              </w:rPr>
              <w:t>We support including the last sub-bullet and do not agree to its removal. This is in fact a serious scheduling restriction from Rel-15 that impacts gNB configuration choices for TDD systems that can actually benefit from SBFD operation and should certainly be considered if we really want to improve the practical usefulness of SFBD</w:t>
            </w:r>
          </w:p>
        </w:tc>
      </w:tr>
      <w:tr w:rsidR="002B5032" w14:paraId="7BC51B1E" w14:textId="77777777">
        <w:tc>
          <w:tcPr>
            <w:tcW w:w="1835" w:type="dxa"/>
          </w:tcPr>
          <w:p w14:paraId="53BB71FE" w14:textId="77777777" w:rsidR="002B5032" w:rsidRDefault="00DF57F6">
            <w:pPr>
              <w:jc w:val="center"/>
              <w:rPr>
                <w:rFonts w:eastAsia="微软雅黑"/>
                <w:lang w:eastAsia="zh-CN"/>
              </w:rPr>
            </w:pPr>
            <w:r>
              <w:rPr>
                <w:rFonts w:eastAsia="微软雅黑" w:hint="eastAsia"/>
                <w:lang w:eastAsia="zh-CN"/>
              </w:rPr>
              <w:t>v</w:t>
            </w:r>
            <w:r>
              <w:rPr>
                <w:rFonts w:eastAsia="微软雅黑"/>
                <w:lang w:eastAsia="zh-CN"/>
              </w:rPr>
              <w:t>ivo</w:t>
            </w:r>
          </w:p>
        </w:tc>
        <w:tc>
          <w:tcPr>
            <w:tcW w:w="7225" w:type="dxa"/>
          </w:tcPr>
          <w:p w14:paraId="5910FCF5" w14:textId="77777777" w:rsidR="002B5032" w:rsidRDefault="00DF57F6">
            <w:pPr>
              <w:rPr>
                <w:rFonts w:eastAsia="微软雅黑"/>
                <w:lang w:eastAsia="zh-CN"/>
              </w:rPr>
            </w:pPr>
            <w:r>
              <w:rPr>
                <w:rFonts w:eastAsia="微软雅黑" w:hint="eastAsia"/>
                <w:lang w:eastAsia="zh-CN"/>
              </w:rPr>
              <w:t>W</w:t>
            </w:r>
            <w:r>
              <w:rPr>
                <w:rFonts w:eastAsia="微软雅黑"/>
                <w:lang w:eastAsia="zh-CN"/>
              </w:rPr>
              <w:t xml:space="preserve">e also prefer to keep the last subbullet. </w:t>
            </w:r>
          </w:p>
        </w:tc>
      </w:tr>
      <w:tr w:rsidR="002B5032" w14:paraId="59BF3706" w14:textId="77777777">
        <w:tc>
          <w:tcPr>
            <w:tcW w:w="1835" w:type="dxa"/>
          </w:tcPr>
          <w:p w14:paraId="53AE3F1D" w14:textId="77777777" w:rsidR="002B5032" w:rsidRDefault="00DF57F6">
            <w:pPr>
              <w:jc w:val="center"/>
              <w:rPr>
                <w:rFonts w:eastAsia="微软雅黑"/>
                <w:lang w:eastAsia="zh-CN"/>
              </w:rPr>
            </w:pPr>
            <w:r>
              <w:rPr>
                <w:rFonts w:eastAsia="微软雅黑" w:hint="eastAsia"/>
                <w:lang w:eastAsia="zh-CN"/>
              </w:rPr>
              <w:t>D</w:t>
            </w:r>
            <w:r>
              <w:rPr>
                <w:rFonts w:eastAsia="微软雅黑"/>
                <w:lang w:eastAsia="zh-CN"/>
              </w:rPr>
              <w:t>OCOMO</w:t>
            </w:r>
          </w:p>
        </w:tc>
        <w:tc>
          <w:tcPr>
            <w:tcW w:w="7225" w:type="dxa"/>
          </w:tcPr>
          <w:p w14:paraId="5EB8270E" w14:textId="77777777" w:rsidR="002B5032" w:rsidRDefault="00DF57F6">
            <w:pPr>
              <w:rPr>
                <w:rFonts w:eastAsia="微软雅黑"/>
                <w:lang w:eastAsia="zh-CN"/>
              </w:rPr>
            </w:pPr>
            <w:r>
              <w:rPr>
                <w:rFonts w:eastAsia="微软雅黑" w:hint="eastAsia"/>
                <w:lang w:eastAsia="zh-CN"/>
              </w:rPr>
              <w:t>We</w:t>
            </w:r>
            <w:r>
              <w:rPr>
                <w:rFonts w:eastAsia="微软雅黑"/>
                <w:lang w:eastAsia="zh-CN"/>
              </w:rPr>
              <w:t xml:space="preserve"> support the proposal, and prefer the original version including all the bullets.</w:t>
            </w:r>
          </w:p>
        </w:tc>
      </w:tr>
      <w:tr w:rsidR="002B5032" w14:paraId="7D7DED27" w14:textId="77777777">
        <w:tc>
          <w:tcPr>
            <w:tcW w:w="1835" w:type="dxa"/>
          </w:tcPr>
          <w:p w14:paraId="17AED373" w14:textId="77777777" w:rsidR="002B5032" w:rsidRDefault="002B5032">
            <w:pPr>
              <w:jc w:val="center"/>
              <w:rPr>
                <w:rFonts w:eastAsia="微软雅黑"/>
              </w:rPr>
            </w:pPr>
          </w:p>
        </w:tc>
        <w:tc>
          <w:tcPr>
            <w:tcW w:w="7225" w:type="dxa"/>
          </w:tcPr>
          <w:p w14:paraId="28F29654" w14:textId="77777777" w:rsidR="002B5032" w:rsidRDefault="002B5032">
            <w:pPr>
              <w:rPr>
                <w:rFonts w:eastAsia="微软雅黑"/>
              </w:rPr>
            </w:pPr>
          </w:p>
        </w:tc>
      </w:tr>
      <w:tr w:rsidR="002B5032" w14:paraId="301BB7E0" w14:textId="77777777">
        <w:tc>
          <w:tcPr>
            <w:tcW w:w="1835" w:type="dxa"/>
          </w:tcPr>
          <w:p w14:paraId="62FFECCC" w14:textId="77777777" w:rsidR="002B5032" w:rsidRDefault="002B5032">
            <w:pPr>
              <w:jc w:val="center"/>
              <w:rPr>
                <w:rFonts w:eastAsia="微软雅黑"/>
                <w:lang w:eastAsia="zh-CN"/>
              </w:rPr>
            </w:pPr>
          </w:p>
        </w:tc>
        <w:tc>
          <w:tcPr>
            <w:tcW w:w="7225" w:type="dxa"/>
          </w:tcPr>
          <w:p w14:paraId="0F2C433A" w14:textId="77777777" w:rsidR="002B5032" w:rsidRDefault="002B5032">
            <w:pPr>
              <w:rPr>
                <w:rFonts w:eastAsia="微软雅黑"/>
                <w:lang w:eastAsia="zh-CN"/>
              </w:rPr>
            </w:pPr>
          </w:p>
        </w:tc>
      </w:tr>
      <w:tr w:rsidR="002B5032" w14:paraId="7405EB65" w14:textId="77777777">
        <w:tc>
          <w:tcPr>
            <w:tcW w:w="1835" w:type="dxa"/>
          </w:tcPr>
          <w:p w14:paraId="3269E1DF" w14:textId="77777777" w:rsidR="002B5032" w:rsidRDefault="002B5032">
            <w:pPr>
              <w:jc w:val="center"/>
              <w:rPr>
                <w:rFonts w:eastAsia="微软雅黑"/>
              </w:rPr>
            </w:pPr>
          </w:p>
        </w:tc>
        <w:tc>
          <w:tcPr>
            <w:tcW w:w="7225" w:type="dxa"/>
          </w:tcPr>
          <w:p w14:paraId="230AE528" w14:textId="77777777" w:rsidR="002B5032" w:rsidRDefault="002B5032">
            <w:pPr>
              <w:rPr>
                <w:rFonts w:eastAsia="微软雅黑"/>
              </w:rPr>
            </w:pPr>
          </w:p>
        </w:tc>
      </w:tr>
      <w:tr w:rsidR="002B5032" w14:paraId="57B31117" w14:textId="77777777">
        <w:tc>
          <w:tcPr>
            <w:tcW w:w="1835" w:type="dxa"/>
          </w:tcPr>
          <w:p w14:paraId="222486EB" w14:textId="77777777" w:rsidR="002B5032" w:rsidRDefault="002B5032">
            <w:pPr>
              <w:jc w:val="center"/>
              <w:rPr>
                <w:rFonts w:eastAsia="PMingLiU"/>
              </w:rPr>
            </w:pPr>
          </w:p>
        </w:tc>
        <w:tc>
          <w:tcPr>
            <w:tcW w:w="7225" w:type="dxa"/>
          </w:tcPr>
          <w:p w14:paraId="6E589759" w14:textId="77777777" w:rsidR="002B5032" w:rsidRDefault="002B5032">
            <w:pPr>
              <w:rPr>
                <w:rFonts w:eastAsia="微软雅黑"/>
              </w:rPr>
            </w:pPr>
          </w:p>
        </w:tc>
      </w:tr>
      <w:tr w:rsidR="002B5032" w14:paraId="13C46743" w14:textId="77777777">
        <w:tc>
          <w:tcPr>
            <w:tcW w:w="1835" w:type="dxa"/>
          </w:tcPr>
          <w:p w14:paraId="0BA37E98" w14:textId="77777777" w:rsidR="002B5032" w:rsidRDefault="002B5032">
            <w:pPr>
              <w:jc w:val="center"/>
              <w:rPr>
                <w:rFonts w:eastAsia="微软雅黑"/>
                <w:lang w:eastAsia="zh-CN"/>
              </w:rPr>
            </w:pPr>
          </w:p>
        </w:tc>
        <w:tc>
          <w:tcPr>
            <w:tcW w:w="7225" w:type="dxa"/>
          </w:tcPr>
          <w:p w14:paraId="1A3C3B87" w14:textId="77777777" w:rsidR="002B5032" w:rsidRDefault="002B5032">
            <w:pPr>
              <w:rPr>
                <w:rFonts w:eastAsia="微软雅黑"/>
                <w:lang w:eastAsia="zh-CN"/>
              </w:rPr>
            </w:pPr>
          </w:p>
        </w:tc>
      </w:tr>
    </w:tbl>
    <w:p w14:paraId="70BA382C" w14:textId="77777777" w:rsidR="002B5032" w:rsidRDefault="002B5032">
      <w:pPr>
        <w:rPr>
          <w:rFonts w:eastAsiaTheme="minorEastAsia"/>
          <w:lang w:val="en-GB" w:eastAsia="zh-CN"/>
        </w:rPr>
      </w:pPr>
    </w:p>
    <w:p w14:paraId="3309F116" w14:textId="77777777" w:rsidR="002B5032" w:rsidRDefault="00DF57F6">
      <w:pPr>
        <w:pStyle w:val="2"/>
        <w:numPr>
          <w:ilvl w:val="1"/>
          <w:numId w:val="1"/>
        </w:numPr>
        <w:rPr>
          <w:rFonts w:eastAsiaTheme="minorEastAsia"/>
          <w:lang w:val="en-US"/>
        </w:rPr>
      </w:pPr>
      <w:r>
        <w:rPr>
          <w:rFonts w:eastAsiaTheme="minorEastAsia"/>
        </w:rPr>
        <w:t xml:space="preserve">[Open] </w:t>
      </w:r>
      <w:r>
        <w:rPr>
          <w:rFonts w:eastAsiaTheme="minorEastAsia" w:hint="eastAsia"/>
        </w:rPr>
        <w:t>3</w:t>
      </w:r>
      <w:r>
        <w:rPr>
          <w:rFonts w:eastAsiaTheme="minorEastAsia" w:hint="eastAsia"/>
          <w:vertAlign w:val="superscript"/>
        </w:rPr>
        <w:t>rd</w:t>
      </w:r>
      <w:r>
        <w:rPr>
          <w:rFonts w:eastAsiaTheme="minorEastAsia" w:hint="eastAsia"/>
        </w:rPr>
        <w:t xml:space="preserve"> </w:t>
      </w:r>
      <w:r>
        <w:t>round discussion</w:t>
      </w:r>
    </w:p>
    <w:p w14:paraId="1F72B1A2" w14:textId="77777777" w:rsidR="002B5032" w:rsidRDefault="00DF57F6">
      <w:pPr>
        <w:pStyle w:val="3"/>
        <w:rPr>
          <w:rFonts w:ascii="Times New Roman" w:hAnsi="Times New Roman"/>
        </w:rPr>
      </w:pPr>
      <w:r>
        <w:rPr>
          <w:rFonts w:ascii="Times New Roman" w:hAnsi="Times New Roman"/>
        </w:rPr>
        <w:t>Proposal 1-6</w:t>
      </w:r>
      <w:r>
        <w:rPr>
          <w:rFonts w:ascii="Times New Roman" w:hAnsi="Times New Roman" w:hint="eastAsia"/>
        </w:rPr>
        <w:t>b</w:t>
      </w:r>
    </w:p>
    <w:p w14:paraId="61703DB2" w14:textId="77777777" w:rsidR="00312F20" w:rsidRDefault="00312F20" w:rsidP="00312F20">
      <w:pPr>
        <w:spacing w:after="120"/>
        <w:rPr>
          <w:rFonts w:eastAsiaTheme="minorEastAsia"/>
          <w:b/>
          <w:lang w:eastAsia="zh-CN"/>
        </w:rPr>
      </w:pPr>
      <w:r>
        <w:rPr>
          <w:rFonts w:eastAsiaTheme="minorEastAsia"/>
          <w:b/>
          <w:lang w:eastAsia="zh-CN"/>
        </w:rPr>
        <w:t>Proposed Agreement:</w:t>
      </w:r>
    </w:p>
    <w:p w14:paraId="0E156920" w14:textId="77777777" w:rsidR="002B5032" w:rsidRDefault="00DF57F6">
      <w:pPr>
        <w:rPr>
          <w:rFonts w:eastAsiaTheme="minorEastAsia"/>
          <w:lang w:eastAsia="zh-CN"/>
        </w:rPr>
      </w:pPr>
      <w:r>
        <w:rPr>
          <w:rFonts w:eastAsiaTheme="minorEastAsia"/>
          <w:lang w:eastAsia="zh-CN"/>
        </w:rPr>
        <w:t>For SBFD operation</w:t>
      </w:r>
      <w:r>
        <w:t xml:space="preserve"> </w:t>
      </w:r>
      <w:r>
        <w:rPr>
          <w:rFonts w:eastAsiaTheme="minorEastAsia"/>
          <w:lang w:eastAsia="zh-CN"/>
        </w:rPr>
        <w:t xml:space="preserve">in a symbol configured as flexible in </w:t>
      </w:r>
      <w:r>
        <w:rPr>
          <w:i/>
          <w:iCs/>
        </w:rPr>
        <w:t>TDD-UL-DL-ConfigCommon</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the following options</w:t>
      </w:r>
      <w:r>
        <w:rPr>
          <w:rFonts w:eastAsiaTheme="minorEastAsia" w:hint="eastAsia"/>
          <w:lang w:eastAsia="zh-CN"/>
        </w:rPr>
        <w:t xml:space="preserve"> for SBFD aware UEs,</w:t>
      </w:r>
    </w:p>
    <w:p w14:paraId="666E98DC" w14:textId="77777777" w:rsidR="002B5032" w:rsidRDefault="00DF57F6">
      <w:pPr>
        <w:suppressAutoHyphens w:val="0"/>
        <w:spacing w:after="0"/>
        <w:rPr>
          <w:rFonts w:eastAsia="Malgun Gothic"/>
          <w:lang w:val="en-GB" w:eastAsia="zh-CN"/>
        </w:rPr>
      </w:pPr>
      <w:r>
        <w:rPr>
          <w:rFonts w:eastAsiaTheme="minorEastAsia" w:hint="eastAsia"/>
          <w:lang w:eastAsia="zh-CN"/>
        </w:rPr>
        <w:t xml:space="preserve">Option 1: </w:t>
      </w:r>
    </w:p>
    <w:p w14:paraId="3BEB1E84"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within UL subband are allowed in the symbol</w:t>
      </w:r>
    </w:p>
    <w:p w14:paraId="45FE8BB0"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outside UL subband are not allowed in the symbol</w:t>
      </w:r>
    </w:p>
    <w:p w14:paraId="5141C1B1"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Frequency locations of DL subband(s) are known to the SBFD aware UE</w:t>
      </w:r>
    </w:p>
    <w:p w14:paraId="62B08C93"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DL receptions within DL subband(s) are allowed in the symbol</w:t>
      </w:r>
    </w:p>
    <w:p w14:paraId="2A0DC51C"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Note: UL transmissions are within active UL BWP and DL receptions are within active DL BWP in the symbol</w:t>
      </w:r>
    </w:p>
    <w:p w14:paraId="6D4F979D" w14:textId="77777777" w:rsidR="002B5032" w:rsidRDefault="00DF57F6">
      <w:pPr>
        <w:suppressAutoHyphens w:val="0"/>
        <w:spacing w:after="0"/>
        <w:rPr>
          <w:rFonts w:eastAsiaTheme="minorEastAsia"/>
          <w:lang w:val="en-GB" w:eastAsia="zh-CN"/>
        </w:rPr>
      </w:pPr>
      <w:r>
        <w:rPr>
          <w:rFonts w:eastAsiaTheme="minorEastAsia" w:hint="eastAsia"/>
          <w:lang w:val="en-GB" w:eastAsia="zh-CN"/>
        </w:rPr>
        <w:t xml:space="preserve">Option 2: </w:t>
      </w:r>
    </w:p>
    <w:p w14:paraId="21785713" w14:textId="77777777" w:rsidR="002B5032" w:rsidRDefault="00DF57F6">
      <w:pPr>
        <w:pStyle w:val="16"/>
        <w:numPr>
          <w:ilvl w:val="0"/>
          <w:numId w:val="2"/>
        </w:numPr>
        <w:rPr>
          <w:rFonts w:eastAsiaTheme="minorEastAsia"/>
        </w:rPr>
      </w:pPr>
      <w:r>
        <w:rPr>
          <w:rFonts w:eastAsiaTheme="minorEastAsia" w:hint="eastAsia"/>
        </w:rPr>
        <w:t xml:space="preserve">If the symbol is determined to be DL-only symbol, UE can receive DL within and outside the RBs of DL subband(s) </w:t>
      </w:r>
      <w:r>
        <w:rPr>
          <w:rFonts w:eastAsia="Malgun Gothic"/>
        </w:rPr>
        <w:t>in the symbol</w:t>
      </w:r>
    </w:p>
    <w:p w14:paraId="20B14341" w14:textId="77777777" w:rsidR="002B5032" w:rsidRDefault="00DF57F6">
      <w:pPr>
        <w:pStyle w:val="16"/>
        <w:numPr>
          <w:ilvl w:val="0"/>
          <w:numId w:val="2"/>
        </w:numPr>
        <w:rPr>
          <w:rFonts w:eastAsiaTheme="minorEastAsia"/>
        </w:rPr>
      </w:pPr>
      <w:r>
        <w:rPr>
          <w:rFonts w:eastAsiaTheme="minorEastAsia" w:hint="eastAsia"/>
        </w:rPr>
        <w:t xml:space="preserve">If the symbol is determined to be UL-only symbol, UE can transmit UL within and outside the RBs of UL subband(s) </w:t>
      </w:r>
      <w:r>
        <w:rPr>
          <w:rFonts w:eastAsia="Malgun Gothic"/>
        </w:rPr>
        <w:t>in the symbol</w:t>
      </w:r>
    </w:p>
    <w:p w14:paraId="4B6DD5CD" w14:textId="77777777" w:rsidR="002B5032" w:rsidRDefault="00DF57F6">
      <w:pPr>
        <w:pStyle w:val="16"/>
        <w:numPr>
          <w:ilvl w:val="0"/>
          <w:numId w:val="2"/>
        </w:numPr>
        <w:rPr>
          <w:rFonts w:eastAsiaTheme="minorEastAsia"/>
        </w:rPr>
      </w:pPr>
      <w:r>
        <w:rPr>
          <w:rFonts w:eastAsiaTheme="minorEastAsia" w:hint="eastAsia"/>
        </w:rPr>
        <w:t xml:space="preserve">If the symbol is determined to be SBFD symbol, </w:t>
      </w:r>
    </w:p>
    <w:p w14:paraId="4FAFF45C" w14:textId="77777777" w:rsidR="002B5032" w:rsidRDefault="00DF57F6">
      <w:pPr>
        <w:pStyle w:val="16"/>
        <w:numPr>
          <w:ilvl w:val="1"/>
          <w:numId w:val="2"/>
        </w:numPr>
        <w:rPr>
          <w:rFonts w:eastAsiaTheme="minorEastAsia"/>
        </w:rPr>
      </w:pPr>
      <w:r>
        <w:rPr>
          <w:rFonts w:eastAsiaTheme="minorEastAsia" w:hint="eastAsia"/>
        </w:rPr>
        <w:t xml:space="preserve">UL transmissions </w:t>
      </w:r>
      <w:r>
        <w:rPr>
          <w:rFonts w:eastAsia="Malgun Gothic"/>
        </w:rPr>
        <w:t>within UL subband are allowed in the symbol</w:t>
      </w:r>
    </w:p>
    <w:p w14:paraId="2C3E53ED" w14:textId="77777777" w:rsidR="002B5032" w:rsidRDefault="00DF57F6">
      <w:pPr>
        <w:pStyle w:val="16"/>
        <w:numPr>
          <w:ilvl w:val="1"/>
          <w:numId w:val="2"/>
        </w:numPr>
        <w:rPr>
          <w:rFonts w:eastAsiaTheme="minorEastAsia"/>
        </w:rPr>
      </w:pPr>
      <w:r>
        <w:rPr>
          <w:rFonts w:eastAsia="Malgun Gothic"/>
        </w:rPr>
        <w:t>UL transmissions outside UL subband are not allowed in the symbol</w:t>
      </w:r>
    </w:p>
    <w:p w14:paraId="6E267127" w14:textId="77777777" w:rsidR="002B5032" w:rsidRDefault="00DF57F6">
      <w:pPr>
        <w:pStyle w:val="16"/>
        <w:numPr>
          <w:ilvl w:val="1"/>
          <w:numId w:val="2"/>
        </w:numPr>
        <w:rPr>
          <w:rFonts w:eastAsiaTheme="minorEastAsia"/>
        </w:rPr>
      </w:pPr>
      <w:r>
        <w:rPr>
          <w:rFonts w:eastAsia="Malgun Gothic"/>
        </w:rPr>
        <w:t>Frequency locations of DL subband(s) are known to the SBFD aware UE</w:t>
      </w:r>
    </w:p>
    <w:p w14:paraId="53CFDF00" w14:textId="77777777" w:rsidR="002B5032" w:rsidRDefault="00DF57F6">
      <w:pPr>
        <w:pStyle w:val="16"/>
        <w:numPr>
          <w:ilvl w:val="1"/>
          <w:numId w:val="2"/>
        </w:numPr>
        <w:rPr>
          <w:rFonts w:eastAsiaTheme="minorEastAsia"/>
        </w:rPr>
      </w:pPr>
      <w:r>
        <w:rPr>
          <w:rFonts w:eastAsia="Malgun Gothic"/>
        </w:rPr>
        <w:t>DL receptions within DL subband(s) are allowed in the symbol</w:t>
      </w:r>
    </w:p>
    <w:p w14:paraId="68AAEA53" w14:textId="77777777" w:rsidR="002B5032" w:rsidRDefault="00DF57F6">
      <w:pPr>
        <w:pStyle w:val="16"/>
        <w:numPr>
          <w:ilvl w:val="1"/>
          <w:numId w:val="2"/>
        </w:numPr>
      </w:pPr>
      <w:r>
        <w:rPr>
          <w:rFonts w:eastAsiaTheme="minorEastAsia" w:hint="eastAsia"/>
        </w:rPr>
        <w:t>F</w:t>
      </w:r>
      <w:r>
        <w:rPr>
          <w:rFonts w:hint="eastAsia"/>
        </w:rPr>
        <w:t>rom gNB perspective</w:t>
      </w:r>
      <w:r>
        <w:rPr>
          <w:rFonts w:eastAsiaTheme="minorEastAsia" w:hint="eastAsia"/>
        </w:rPr>
        <w:t>, the transmission directions for a</w:t>
      </w:r>
      <w:r>
        <w:rPr>
          <w:rFonts w:hint="eastAsia"/>
        </w:rPr>
        <w:t xml:space="preserve">ll </w:t>
      </w:r>
      <w:r>
        <w:t xml:space="preserve">RBs </w:t>
      </w:r>
      <w:r>
        <w:rPr>
          <w:rFonts w:hint="eastAsia"/>
        </w:rPr>
        <w:t>outside</w:t>
      </w:r>
      <w:r>
        <w:t xml:space="preserve"> UL subband</w:t>
      </w:r>
      <w:r>
        <w:rPr>
          <w:rFonts w:hint="eastAsia"/>
        </w:rPr>
        <w:t xml:space="preserve"> </w:t>
      </w:r>
      <w:r>
        <w:rPr>
          <w:rFonts w:eastAsiaTheme="minorEastAsia" w:hint="eastAsia"/>
        </w:rPr>
        <w:t>is the same</w:t>
      </w:r>
      <w:r>
        <w:rPr>
          <w:rFonts w:hint="eastAsia"/>
        </w:rPr>
        <w:t xml:space="preserve"> </w:t>
      </w:r>
      <w:r>
        <w:rPr>
          <w:rFonts w:eastAsiaTheme="minorEastAsia" w:hint="eastAsia"/>
        </w:rPr>
        <w:t>in the symbol</w:t>
      </w:r>
    </w:p>
    <w:p w14:paraId="7FEC5E7F" w14:textId="77777777" w:rsidR="002B5032" w:rsidRDefault="00DF57F6">
      <w:pPr>
        <w:pStyle w:val="16"/>
        <w:numPr>
          <w:ilvl w:val="0"/>
          <w:numId w:val="2"/>
        </w:numPr>
        <w:rPr>
          <w:rFonts w:eastAsiaTheme="minorEastAsia"/>
        </w:rPr>
      </w:pPr>
      <w:r>
        <w:rPr>
          <w:rFonts w:eastAsia="Malgun Gothic"/>
        </w:rPr>
        <w:t>Note: UL transmissions are within active UL BWP and DL receptions are within active DL BWP in the symbol</w:t>
      </w:r>
    </w:p>
    <w:p w14:paraId="29F22101" w14:textId="77777777" w:rsidR="002B5032" w:rsidRDefault="00DF57F6">
      <w:pPr>
        <w:pStyle w:val="16"/>
        <w:numPr>
          <w:ilvl w:val="0"/>
          <w:numId w:val="2"/>
        </w:numPr>
        <w:rPr>
          <w:rFonts w:eastAsiaTheme="minorEastAsia"/>
        </w:rPr>
      </w:pPr>
      <w:r>
        <w:rPr>
          <w:rFonts w:eastAsiaTheme="minorEastAsia"/>
        </w:rPr>
        <w:t>C</w:t>
      </w:r>
      <w:r>
        <w:rPr>
          <w:rFonts w:eastAsiaTheme="minorEastAsia" w:hint="eastAsia"/>
        </w:rPr>
        <w:t>onsider the followings:</w:t>
      </w:r>
    </w:p>
    <w:p w14:paraId="48E8E85F" w14:textId="77777777" w:rsidR="002B5032" w:rsidRDefault="00DF57F6">
      <w:pPr>
        <w:pStyle w:val="16"/>
        <w:numPr>
          <w:ilvl w:val="1"/>
          <w:numId w:val="2"/>
        </w:numPr>
        <w:rPr>
          <w:rFonts w:eastAsiaTheme="minorEastAsia"/>
        </w:rPr>
      </w:pPr>
      <w:r>
        <w:rPr>
          <w:rFonts w:eastAsiaTheme="minorEastAsia"/>
        </w:rPr>
        <w:t>whether flexible subband is introduced</w:t>
      </w:r>
    </w:p>
    <w:p w14:paraId="2A276984" w14:textId="77777777" w:rsidR="002B5032" w:rsidRDefault="00DF57F6">
      <w:pPr>
        <w:pStyle w:val="16"/>
        <w:numPr>
          <w:ilvl w:val="1"/>
          <w:numId w:val="2"/>
        </w:numPr>
        <w:rPr>
          <w:rFonts w:eastAsiaTheme="minorEastAsia"/>
        </w:rPr>
      </w:pPr>
      <w:r>
        <w:rPr>
          <w:rFonts w:eastAsiaTheme="minorEastAsia" w:hint="eastAsia"/>
        </w:rPr>
        <w:lastRenderedPageBreak/>
        <w:t>detailed</w:t>
      </w:r>
      <w:r>
        <w:rPr>
          <w:rFonts w:eastAsiaTheme="minorEastAsia"/>
        </w:rPr>
        <w:t xml:space="preserve"> UE behaviors</w:t>
      </w:r>
    </w:p>
    <w:p w14:paraId="4507C119" w14:textId="77777777" w:rsidR="002B5032" w:rsidRDefault="002B5032">
      <w:pPr>
        <w:rPr>
          <w:rFonts w:eastAsiaTheme="minorEastAsia"/>
          <w:lang w:val="en-GB" w:eastAsia="zh-CN"/>
        </w:rPr>
      </w:pPr>
    </w:p>
    <w:tbl>
      <w:tblPr>
        <w:tblStyle w:val="af2"/>
        <w:tblW w:w="9060" w:type="dxa"/>
        <w:tblLook w:val="04A0" w:firstRow="1" w:lastRow="0" w:firstColumn="1" w:lastColumn="0" w:noHBand="0" w:noVBand="1"/>
      </w:tblPr>
      <w:tblGrid>
        <w:gridCol w:w="1763"/>
        <w:gridCol w:w="7297"/>
      </w:tblGrid>
      <w:tr w:rsidR="002B5032" w14:paraId="254BE628" w14:textId="77777777">
        <w:tc>
          <w:tcPr>
            <w:tcW w:w="1763" w:type="dxa"/>
            <w:vAlign w:val="center"/>
          </w:tcPr>
          <w:p w14:paraId="5587B53F" w14:textId="77777777" w:rsidR="002B5032" w:rsidRDefault="002B5032">
            <w:pPr>
              <w:spacing w:after="120"/>
              <w:rPr>
                <w:rFonts w:eastAsia="微软雅黑"/>
                <w:b/>
                <w:color w:val="000000"/>
                <w:lang w:eastAsia="zh-CN"/>
              </w:rPr>
            </w:pPr>
          </w:p>
        </w:tc>
        <w:tc>
          <w:tcPr>
            <w:tcW w:w="7296" w:type="dxa"/>
          </w:tcPr>
          <w:p w14:paraId="5241119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3C68567B" w14:textId="77777777">
        <w:tc>
          <w:tcPr>
            <w:tcW w:w="1763" w:type="dxa"/>
            <w:vAlign w:val="center"/>
          </w:tcPr>
          <w:p w14:paraId="6BC9576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62A360D" w14:textId="2C8D66BC" w:rsidR="002B5032" w:rsidRDefault="00DF57F6">
            <w:pPr>
              <w:rPr>
                <w:rFonts w:eastAsia="宋体"/>
                <w:lang w:eastAsia="zh-CN"/>
              </w:rPr>
            </w:pPr>
            <w:r>
              <w:rPr>
                <w:rFonts w:eastAsia="宋体"/>
                <w:lang w:eastAsia="zh-CN"/>
              </w:rPr>
              <w:t>Intel, TCL (option 1), Panasonic (with modification for clarification), DOCOMO, Ericsson, KDDI, NEC</w:t>
            </w:r>
            <w:r w:rsidR="00C82C34">
              <w:rPr>
                <w:rFonts w:eastAsia="宋体"/>
                <w:lang w:eastAsia="zh-CN"/>
              </w:rPr>
              <w:t>, Kumu</w:t>
            </w:r>
          </w:p>
        </w:tc>
      </w:tr>
      <w:tr w:rsidR="002B5032" w14:paraId="3843DA12" w14:textId="77777777">
        <w:tc>
          <w:tcPr>
            <w:tcW w:w="1763" w:type="dxa"/>
            <w:vAlign w:val="center"/>
          </w:tcPr>
          <w:p w14:paraId="09CA8AA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A35AD3D" w14:textId="0CB8F8FD" w:rsidR="002B5032" w:rsidRDefault="00CE1029">
            <w:pPr>
              <w:spacing w:after="120"/>
              <w:jc w:val="both"/>
              <w:rPr>
                <w:rFonts w:eastAsia="微软雅黑"/>
                <w:color w:val="000000"/>
                <w:lang w:val="en-GB" w:eastAsia="zh-CN"/>
              </w:rPr>
            </w:pPr>
            <w:r>
              <w:rPr>
                <w:rFonts w:eastAsia="微软雅黑"/>
                <w:color w:val="000000"/>
                <w:lang w:val="en-GB" w:eastAsia="zh-CN"/>
              </w:rPr>
              <w:t>Sony (need further clarification)</w:t>
            </w:r>
            <w:r w:rsidR="00BC462A">
              <w:rPr>
                <w:rFonts w:eastAsia="微软雅黑"/>
                <w:color w:val="000000"/>
                <w:lang w:val="en-GB" w:eastAsia="zh-CN"/>
              </w:rPr>
              <w:t xml:space="preserve"> , Nokia, NSB (need update)</w:t>
            </w:r>
          </w:p>
        </w:tc>
      </w:tr>
    </w:tbl>
    <w:p w14:paraId="1E11C75F"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5"/>
        <w:gridCol w:w="7225"/>
      </w:tblGrid>
      <w:tr w:rsidR="002B5032" w14:paraId="4AFA53D4" w14:textId="77777777">
        <w:tc>
          <w:tcPr>
            <w:tcW w:w="1835" w:type="dxa"/>
          </w:tcPr>
          <w:p w14:paraId="2B1A5165"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BB146E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55ABE3AF" w14:textId="77777777">
        <w:tc>
          <w:tcPr>
            <w:tcW w:w="1835" w:type="dxa"/>
          </w:tcPr>
          <w:p w14:paraId="006EB72C" w14:textId="77777777" w:rsidR="002B5032" w:rsidRDefault="00DF57F6">
            <w:pPr>
              <w:jc w:val="center"/>
              <w:rPr>
                <w:rFonts w:eastAsia="微软雅黑"/>
                <w:lang w:eastAsia="zh-CN"/>
              </w:rPr>
            </w:pPr>
            <w:r>
              <w:rPr>
                <w:rFonts w:eastAsia="微软雅黑"/>
                <w:lang w:eastAsia="zh-CN"/>
              </w:rPr>
              <w:t xml:space="preserve">Intel </w:t>
            </w:r>
          </w:p>
        </w:tc>
        <w:tc>
          <w:tcPr>
            <w:tcW w:w="7225" w:type="dxa"/>
          </w:tcPr>
          <w:p w14:paraId="3275CD94" w14:textId="77777777" w:rsidR="002B5032" w:rsidRDefault="00DF57F6">
            <w:pPr>
              <w:rPr>
                <w:rFonts w:eastAsia="微软雅黑"/>
                <w:lang w:eastAsia="zh-CN"/>
              </w:rPr>
            </w:pPr>
            <w:r>
              <w:rPr>
                <w:rFonts w:eastAsia="微软雅黑"/>
                <w:lang w:eastAsia="zh-CN"/>
              </w:rPr>
              <w:t xml:space="preserve">We support the study of both options. </w:t>
            </w:r>
          </w:p>
          <w:p w14:paraId="6C5C8240" w14:textId="77777777" w:rsidR="002B5032" w:rsidRDefault="002B5032">
            <w:pPr>
              <w:rPr>
                <w:rFonts w:eastAsia="微软雅黑"/>
                <w:lang w:eastAsia="zh-CN"/>
              </w:rPr>
            </w:pPr>
          </w:p>
          <w:p w14:paraId="33FDD4A3" w14:textId="77777777" w:rsidR="002B5032" w:rsidRDefault="00DF57F6">
            <w:pPr>
              <w:rPr>
                <w:rFonts w:eastAsia="微软雅黑"/>
                <w:lang w:eastAsia="zh-CN"/>
              </w:rPr>
            </w:pPr>
            <w:r>
              <w:rPr>
                <w:rFonts w:eastAsia="微软雅黑"/>
                <w:lang w:eastAsia="zh-CN"/>
              </w:rPr>
              <w:t xml:space="preserve">Some clarification questions for option 2. </w:t>
            </w:r>
          </w:p>
          <w:p w14:paraId="2BD34B5B" w14:textId="77777777" w:rsidR="002B5032" w:rsidRDefault="00DF57F6">
            <w:pPr>
              <w:rPr>
                <w:rFonts w:eastAsiaTheme="minorEastAsia"/>
              </w:rPr>
            </w:pPr>
            <w:r>
              <w:rPr>
                <w:rFonts w:eastAsia="微软雅黑"/>
                <w:lang w:eastAsia="zh-CN"/>
              </w:rPr>
              <w:t xml:space="preserve">In option 2, for the case of </w:t>
            </w:r>
            <w:r>
              <w:rPr>
                <w:rFonts w:eastAsia="微软雅黑"/>
              </w:rPr>
              <w:t>s</w:t>
            </w:r>
            <w:r>
              <w:rPr>
                <w:rFonts w:eastAsiaTheme="minorEastAsia" w:hint="eastAsia"/>
              </w:rPr>
              <w:t xml:space="preserve">ymbol determined to be SBFD </w:t>
            </w:r>
            <w:r>
              <w:rPr>
                <w:rFonts w:eastAsiaTheme="minorEastAsia"/>
              </w:rPr>
              <w:t xml:space="preserve">symbol, we think it is same as option 1, but it seems last sub-bullet ‘from gNB perspective…’ only appears in option 2. In our view, this sub-bullet is applicable for both option 1 and option 2. </w:t>
            </w:r>
          </w:p>
          <w:p w14:paraId="63FEA93D" w14:textId="77777777" w:rsidR="002B5032" w:rsidRDefault="002B5032">
            <w:pPr>
              <w:rPr>
                <w:rFonts w:eastAsiaTheme="minorEastAsia"/>
              </w:rPr>
            </w:pPr>
          </w:p>
          <w:p w14:paraId="3BAF786E" w14:textId="77777777" w:rsidR="002B5032" w:rsidRDefault="00DF57F6">
            <w:pPr>
              <w:pStyle w:val="16"/>
              <w:tabs>
                <w:tab w:val="left" w:pos="0"/>
              </w:tabs>
              <w:ind w:left="0"/>
              <w:rPr>
                <w:rFonts w:eastAsiaTheme="minorEastAsia"/>
              </w:rPr>
            </w:pPr>
            <w:r>
              <w:rPr>
                <w:rFonts w:eastAsiaTheme="minorEastAsia"/>
              </w:rPr>
              <w:t>And for 2</w:t>
            </w:r>
            <w:r>
              <w:rPr>
                <w:rFonts w:eastAsiaTheme="minorEastAsia"/>
                <w:vertAlign w:val="superscript"/>
              </w:rPr>
              <w:t>nd</w:t>
            </w:r>
            <w:r>
              <w:rPr>
                <w:rFonts w:eastAsiaTheme="minorEastAsia"/>
              </w:rPr>
              <w:t xml:space="preserve"> sub-bullet of last bullet under option 2, what other </w:t>
            </w:r>
            <w:r>
              <w:rPr>
                <w:rFonts w:eastAsiaTheme="minorEastAsia" w:hint="eastAsia"/>
              </w:rPr>
              <w:t>detailed</w:t>
            </w:r>
            <w:r>
              <w:rPr>
                <w:rFonts w:eastAsiaTheme="minorEastAsia"/>
              </w:rPr>
              <w:t xml:space="preserve"> UE behaviours is to be considered, besides 4 bullet above? </w:t>
            </w:r>
          </w:p>
        </w:tc>
      </w:tr>
      <w:tr w:rsidR="002B5032" w14:paraId="3309BD3B" w14:textId="77777777">
        <w:tc>
          <w:tcPr>
            <w:tcW w:w="1835" w:type="dxa"/>
          </w:tcPr>
          <w:p w14:paraId="3E4A949B" w14:textId="77777777" w:rsidR="002B5032" w:rsidRDefault="00DF57F6">
            <w:pPr>
              <w:jc w:val="center"/>
              <w:rPr>
                <w:rFonts w:eastAsia="微软雅黑"/>
              </w:rPr>
            </w:pPr>
            <w:r>
              <w:rPr>
                <w:rFonts w:eastAsia="微软雅黑"/>
              </w:rPr>
              <w:t>TCL</w:t>
            </w:r>
          </w:p>
        </w:tc>
        <w:tc>
          <w:tcPr>
            <w:tcW w:w="7225" w:type="dxa"/>
          </w:tcPr>
          <w:p w14:paraId="4E33C497" w14:textId="77777777" w:rsidR="002B5032" w:rsidRDefault="00DF57F6">
            <w:pPr>
              <w:rPr>
                <w:rFonts w:eastAsia="微软雅黑"/>
              </w:rPr>
            </w:pPr>
            <w:r>
              <w:rPr>
                <w:rFonts w:eastAsia="微软雅黑"/>
              </w:rPr>
              <w:t xml:space="preserve">We support the proposal and prefer option 1. The proposal is generally about the SBFD operation, and option 2 focus on DL only symbols, and target the normal behavior of UE outside the SBFD operation. In our view, option 2 may not be necessary to capture here. </w:t>
            </w:r>
          </w:p>
        </w:tc>
      </w:tr>
      <w:tr w:rsidR="002B5032" w14:paraId="56B8B01C" w14:textId="77777777">
        <w:tc>
          <w:tcPr>
            <w:tcW w:w="1835" w:type="dxa"/>
          </w:tcPr>
          <w:p w14:paraId="17AD5B40" w14:textId="77777777" w:rsidR="002B5032" w:rsidRDefault="00DF57F6">
            <w:pPr>
              <w:jc w:val="center"/>
              <w:rPr>
                <w:rFonts w:eastAsia="微软雅黑"/>
                <w:lang w:eastAsia="zh-CN"/>
              </w:rPr>
            </w:pPr>
            <w:r>
              <w:rPr>
                <w:rFonts w:eastAsia="MS Mincho" w:hint="eastAsia"/>
                <w:lang w:eastAsia="ja-JP"/>
              </w:rPr>
              <w:t>P</w:t>
            </w:r>
            <w:r>
              <w:rPr>
                <w:rFonts w:eastAsia="MS Mincho"/>
                <w:lang w:eastAsia="ja-JP"/>
              </w:rPr>
              <w:t>anasonic</w:t>
            </w:r>
          </w:p>
        </w:tc>
        <w:tc>
          <w:tcPr>
            <w:tcW w:w="7225" w:type="dxa"/>
          </w:tcPr>
          <w:p w14:paraId="70925F6B" w14:textId="77777777" w:rsidR="002B5032" w:rsidRDefault="00DF57F6">
            <w:pPr>
              <w:rPr>
                <w:rFonts w:eastAsia="MS Mincho"/>
                <w:lang w:eastAsia="ja-JP"/>
              </w:rPr>
            </w:pPr>
            <w:r>
              <w:rPr>
                <w:rFonts w:eastAsia="MS Mincho"/>
                <w:lang w:eastAsia="ja-JP"/>
              </w:rPr>
              <w:t>Regarding “</w:t>
            </w:r>
            <w:r>
              <w:rPr>
                <w:rFonts w:eastAsiaTheme="minorEastAsia"/>
              </w:rPr>
              <w:t>whether flexible subband is introduced</w:t>
            </w:r>
            <w:r>
              <w:rPr>
                <w:rFonts w:eastAsia="MS Mincho"/>
                <w:lang w:eastAsia="ja-JP"/>
              </w:rPr>
              <w:t>” under Option 2, we think that flexible subband can be considered even for Option 1. If DL receptions within UL subband are allowed, it would be more natural to call “flexible subband”. Since DL receptions within UL subband is FFS for both options (although it is not described), “</w:t>
            </w:r>
            <w:r>
              <w:rPr>
                <w:rFonts w:eastAsiaTheme="minorEastAsia"/>
              </w:rPr>
              <w:t xml:space="preserve">whether flexible subband is introduced” is related to both options. In addition to flexible subband, “detailed UE behaviors” would also need to be considered for both options. Thus, we propose the following modification (i.e., </w:t>
            </w:r>
            <w:r>
              <w:rPr>
                <w:rFonts w:eastAsia="MS Mincho" w:hint="eastAsia"/>
                <w:lang w:eastAsia="ja-JP"/>
              </w:rPr>
              <w:t>r</w:t>
            </w:r>
            <w:r>
              <w:rPr>
                <w:rFonts w:eastAsia="MS Mincho"/>
                <w:lang w:eastAsia="ja-JP"/>
              </w:rPr>
              <w:t xml:space="preserve">emove the bullet of </w:t>
            </w:r>
            <w:r>
              <w:rPr>
                <w:rFonts w:eastAsiaTheme="minorEastAsia"/>
              </w:rPr>
              <w:t>“Consider the followings”).</w:t>
            </w:r>
          </w:p>
          <w:p w14:paraId="3A637C6A" w14:textId="77777777" w:rsidR="002B5032" w:rsidRDefault="002B5032">
            <w:pPr>
              <w:rPr>
                <w:rFonts w:eastAsia="MS Mincho"/>
                <w:lang w:eastAsia="ja-JP"/>
              </w:rPr>
            </w:pPr>
          </w:p>
          <w:p w14:paraId="15A8C1C2" w14:textId="77777777" w:rsidR="002B5032" w:rsidRDefault="00DF57F6">
            <w:pPr>
              <w:ind w:leftChars="100" w:left="200"/>
              <w:rPr>
                <w:rFonts w:eastAsia="MS Mincho"/>
                <w:b/>
                <w:bCs/>
                <w:lang w:eastAsia="ja-JP"/>
              </w:rPr>
            </w:pPr>
            <w:r>
              <w:rPr>
                <w:b/>
                <w:bCs/>
              </w:rPr>
              <w:t>Proposal 1-6b</w:t>
            </w:r>
          </w:p>
          <w:p w14:paraId="061DDB63" w14:textId="77777777" w:rsidR="002B5032" w:rsidRDefault="00DF57F6">
            <w:pPr>
              <w:ind w:leftChars="100" w:left="200"/>
              <w:rPr>
                <w:rFonts w:eastAsiaTheme="minorEastAsia"/>
                <w:lang w:eastAsia="zh-CN"/>
              </w:rPr>
            </w:pPr>
            <w:r>
              <w:rPr>
                <w:rFonts w:eastAsiaTheme="minorEastAsia"/>
                <w:lang w:eastAsia="zh-CN"/>
              </w:rPr>
              <w:t>For SBFD operation</w:t>
            </w:r>
            <w:r>
              <w:t xml:space="preserve"> </w:t>
            </w:r>
            <w:r>
              <w:rPr>
                <w:rFonts w:eastAsiaTheme="minorEastAsia"/>
                <w:lang w:eastAsia="zh-CN"/>
              </w:rPr>
              <w:t xml:space="preserve">in a symbol configured as flexible in </w:t>
            </w:r>
            <w:r>
              <w:rPr>
                <w:i/>
                <w:iCs/>
              </w:rPr>
              <w:t>TDD-UL-DL-ConfigCommon</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the following options</w:t>
            </w:r>
            <w:r>
              <w:rPr>
                <w:rFonts w:eastAsiaTheme="minorEastAsia" w:hint="eastAsia"/>
                <w:lang w:eastAsia="zh-CN"/>
              </w:rPr>
              <w:t xml:space="preserve"> for SBFD aware UEs,</w:t>
            </w:r>
          </w:p>
          <w:p w14:paraId="42762960" w14:textId="77777777" w:rsidR="002B5032" w:rsidRDefault="00DF57F6">
            <w:pPr>
              <w:pStyle w:val="16"/>
              <w:tabs>
                <w:tab w:val="left" w:pos="0"/>
              </w:tabs>
              <w:ind w:leftChars="100" w:left="200"/>
            </w:pPr>
            <w:r>
              <w:rPr>
                <w:rFonts w:eastAsia="MS Mincho" w:hint="eastAsia"/>
                <w:lang w:eastAsia="ja-JP"/>
              </w:rPr>
              <w:t>&lt;</w:t>
            </w:r>
            <w:r>
              <w:rPr>
                <w:rFonts w:eastAsia="MS Mincho"/>
                <w:lang w:eastAsia="ja-JP"/>
              </w:rPr>
              <w:t>Omitted&gt;</w:t>
            </w:r>
          </w:p>
          <w:p w14:paraId="4A1E1B7F" w14:textId="77777777" w:rsidR="002B5032" w:rsidRDefault="00DF57F6">
            <w:pPr>
              <w:pStyle w:val="16"/>
              <w:numPr>
                <w:ilvl w:val="0"/>
                <w:numId w:val="2"/>
              </w:numPr>
              <w:ind w:leftChars="100" w:left="620"/>
              <w:rPr>
                <w:rFonts w:eastAsiaTheme="minorEastAsia"/>
              </w:rPr>
            </w:pPr>
            <w:r>
              <w:rPr>
                <w:rFonts w:eastAsia="Malgun Gothic"/>
              </w:rPr>
              <w:t>Note: UL transmissions are within active UL BWP and DL receptions are within active DL BWP in the symbol</w:t>
            </w:r>
          </w:p>
          <w:p w14:paraId="0011A5E4" w14:textId="77777777" w:rsidR="002B5032" w:rsidRDefault="00DF57F6">
            <w:pPr>
              <w:pStyle w:val="16"/>
              <w:tabs>
                <w:tab w:val="left" w:pos="0"/>
              </w:tabs>
              <w:ind w:leftChars="100" w:left="200"/>
              <w:rPr>
                <w:rFonts w:eastAsiaTheme="minorEastAsia"/>
                <w:color w:val="FF0000"/>
              </w:rPr>
            </w:pPr>
            <w:r>
              <w:rPr>
                <w:rFonts w:eastAsiaTheme="minorEastAsia"/>
                <w:color w:val="FF0000"/>
              </w:rPr>
              <w:t>Consider the followings:</w:t>
            </w:r>
          </w:p>
          <w:p w14:paraId="4015CBA2" w14:textId="77777777" w:rsidR="002B5032" w:rsidRDefault="00DF57F6">
            <w:pPr>
              <w:pStyle w:val="16"/>
              <w:numPr>
                <w:ilvl w:val="0"/>
                <w:numId w:val="2"/>
              </w:numPr>
              <w:ind w:leftChars="100" w:left="620"/>
              <w:rPr>
                <w:rFonts w:eastAsiaTheme="minorEastAsia"/>
                <w:color w:val="FF0000"/>
              </w:rPr>
            </w:pPr>
            <w:r>
              <w:rPr>
                <w:rFonts w:eastAsiaTheme="minorEastAsia"/>
                <w:color w:val="FF0000"/>
              </w:rPr>
              <w:t>whether flexible subband is introduced</w:t>
            </w:r>
          </w:p>
          <w:p w14:paraId="1F31DB59" w14:textId="77777777" w:rsidR="002B5032" w:rsidRDefault="00DF57F6">
            <w:pPr>
              <w:pStyle w:val="16"/>
              <w:numPr>
                <w:ilvl w:val="0"/>
                <w:numId w:val="2"/>
              </w:numPr>
              <w:ind w:leftChars="100" w:left="620"/>
              <w:rPr>
                <w:rFonts w:eastAsiaTheme="minorEastAsia"/>
              </w:rPr>
            </w:pPr>
            <w:r>
              <w:rPr>
                <w:rFonts w:eastAsiaTheme="minorEastAsia"/>
                <w:color w:val="FF0000"/>
              </w:rPr>
              <w:t>detailed UE behaviors</w:t>
            </w:r>
          </w:p>
        </w:tc>
      </w:tr>
      <w:tr w:rsidR="002B5032" w14:paraId="677C5EB4" w14:textId="77777777">
        <w:tc>
          <w:tcPr>
            <w:tcW w:w="1835" w:type="dxa"/>
          </w:tcPr>
          <w:p w14:paraId="064906A8" w14:textId="77777777" w:rsidR="002B5032" w:rsidRDefault="00DF57F6">
            <w:pPr>
              <w:jc w:val="center"/>
              <w:rPr>
                <w:rFonts w:eastAsia="Malgun Gothic"/>
                <w:lang w:eastAsia="ko-KR"/>
              </w:rPr>
            </w:pPr>
            <w:r>
              <w:rPr>
                <w:rFonts w:eastAsia="微软雅黑" w:hint="eastAsia"/>
                <w:lang w:eastAsia="zh-CN"/>
              </w:rPr>
              <w:t>D</w:t>
            </w:r>
            <w:r>
              <w:rPr>
                <w:rFonts w:eastAsia="微软雅黑"/>
                <w:lang w:eastAsia="zh-CN"/>
              </w:rPr>
              <w:t>OCOMO</w:t>
            </w:r>
          </w:p>
        </w:tc>
        <w:tc>
          <w:tcPr>
            <w:tcW w:w="7225" w:type="dxa"/>
          </w:tcPr>
          <w:p w14:paraId="3A90FE66" w14:textId="77777777" w:rsidR="002B5032" w:rsidRDefault="00DF57F6">
            <w:pPr>
              <w:rPr>
                <w:rFonts w:eastAsia="Malgun Gothic"/>
                <w:lang w:eastAsia="ko-KR"/>
              </w:rPr>
            </w:pPr>
            <w:r>
              <w:rPr>
                <w:rFonts w:eastAsiaTheme="minorEastAsia" w:hint="eastAsia"/>
                <w:lang w:eastAsia="zh-CN"/>
              </w:rPr>
              <w:t>We</w:t>
            </w:r>
            <w:r>
              <w:rPr>
                <w:rFonts w:eastAsiaTheme="minorEastAsia"/>
                <w:lang w:eastAsia="zh-CN"/>
              </w:rPr>
              <w:t xml:space="preserve"> support the proposal, and we share Intel’s understanding that the SBFD case under option 2 is the same as option 1.</w:t>
            </w:r>
          </w:p>
        </w:tc>
      </w:tr>
      <w:tr w:rsidR="002B5032" w14:paraId="2CC7AA79" w14:textId="77777777">
        <w:tc>
          <w:tcPr>
            <w:tcW w:w="1835" w:type="dxa"/>
          </w:tcPr>
          <w:p w14:paraId="2949FC74" w14:textId="77777777" w:rsidR="002B5032" w:rsidRDefault="00DF57F6">
            <w:pPr>
              <w:jc w:val="center"/>
              <w:rPr>
                <w:rFonts w:eastAsia="微软雅黑"/>
                <w:lang w:eastAsia="zh-CN"/>
              </w:rPr>
            </w:pPr>
            <w:r>
              <w:rPr>
                <w:rFonts w:eastAsia="微软雅黑"/>
                <w:lang w:eastAsia="zh-CN"/>
              </w:rPr>
              <w:t>Lenovo</w:t>
            </w:r>
          </w:p>
        </w:tc>
        <w:tc>
          <w:tcPr>
            <w:tcW w:w="7225" w:type="dxa"/>
          </w:tcPr>
          <w:p w14:paraId="1666B88C" w14:textId="77777777" w:rsidR="002B5032" w:rsidRDefault="00DF57F6">
            <w:pPr>
              <w:rPr>
                <w:rFonts w:eastAsiaTheme="minorEastAsia"/>
                <w:lang w:eastAsia="zh-CN"/>
              </w:rPr>
            </w:pPr>
            <w:r>
              <w:rPr>
                <w:rFonts w:eastAsiaTheme="minorEastAsia"/>
                <w:lang w:eastAsia="zh-CN"/>
              </w:rPr>
              <w:t>Our understanding is that the symbol in "For SBFD operation</w:t>
            </w:r>
            <w:r>
              <w:t xml:space="preserve"> </w:t>
            </w:r>
            <w:r>
              <w:rPr>
                <w:rFonts w:eastAsiaTheme="minorEastAsia"/>
                <w:lang w:eastAsia="zh-CN"/>
              </w:rPr>
              <w:t>in a symbol...</w:t>
            </w:r>
            <w:r>
              <w:rPr>
                <w:rFonts w:eastAsiaTheme="minorEastAsia" w:hint="eastAsia"/>
                <w:lang w:eastAsia="zh-CN"/>
              </w:rPr>
              <w:t xml:space="preserve"> for SBFD aware UEs</w:t>
            </w:r>
            <w:r>
              <w:rPr>
                <w:rFonts w:eastAsiaTheme="minorEastAsia"/>
                <w:lang w:eastAsia="zh-CN"/>
              </w:rPr>
              <w:t>" is a SBFD symbol based on the definition of SBFD symbol in RAN1#109-e conclusion:</w:t>
            </w:r>
            <w:r>
              <w:rPr>
                <w:rFonts w:eastAsia="Malgun Gothic"/>
                <w:lang w:eastAsia="zh-CN"/>
              </w:rPr>
              <w:t xml:space="preserve"> "For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So, does not seem correct to now say the </w:t>
            </w:r>
            <w:r>
              <w:rPr>
                <w:rFonts w:eastAsiaTheme="minorEastAsia" w:hint="eastAsia"/>
              </w:rPr>
              <w:t>symbol is determined to be DL-only</w:t>
            </w:r>
            <w:r>
              <w:rPr>
                <w:rFonts w:eastAsiaTheme="minorEastAsia"/>
              </w:rPr>
              <w:t>/UL-only</w:t>
            </w:r>
            <w:r>
              <w:rPr>
                <w:rFonts w:eastAsiaTheme="minorEastAsia" w:hint="eastAsia"/>
              </w:rPr>
              <w:t xml:space="preserve"> symbol</w:t>
            </w:r>
            <w:r>
              <w:rPr>
                <w:rFonts w:eastAsiaTheme="minorEastAsia"/>
              </w:rPr>
              <w:t xml:space="preserve"> in option 2.</w:t>
            </w:r>
          </w:p>
          <w:p w14:paraId="7DC2947E" w14:textId="77777777" w:rsidR="002B5032" w:rsidRDefault="00DF57F6">
            <w:pPr>
              <w:rPr>
                <w:rFonts w:eastAsia="微软雅黑"/>
                <w:lang w:eastAsia="zh-CN"/>
              </w:rPr>
            </w:pPr>
            <w:r>
              <w:rPr>
                <w:rFonts w:eastAsiaTheme="minorEastAsia"/>
                <w:lang w:eastAsia="zh-CN"/>
              </w:rPr>
              <w:t>Is the understanding correct that option 2 is basically trying to achieve option 1 (without the second "not allowed" sub-bullet) + legacy (Rel-17) UE behavior holds precedence if UL transmission/DL reception is allowed with the legacy behavior in the flexible symbol?</w:t>
            </w:r>
          </w:p>
        </w:tc>
      </w:tr>
      <w:tr w:rsidR="002B5032" w14:paraId="3B90FA0E" w14:textId="77777777">
        <w:tc>
          <w:tcPr>
            <w:tcW w:w="1835" w:type="dxa"/>
          </w:tcPr>
          <w:p w14:paraId="02E3B1D0" w14:textId="77777777" w:rsidR="002B5032" w:rsidRDefault="00DF57F6">
            <w:pPr>
              <w:jc w:val="center"/>
              <w:rPr>
                <w:rFonts w:eastAsia="微软雅黑"/>
              </w:rPr>
            </w:pPr>
            <w:r>
              <w:rPr>
                <w:rFonts w:eastAsia="MS Mincho" w:hint="eastAsia"/>
                <w:lang w:eastAsia="ja-JP"/>
              </w:rPr>
              <w:t>S</w:t>
            </w:r>
            <w:r>
              <w:rPr>
                <w:rFonts w:eastAsia="MS Mincho"/>
                <w:lang w:eastAsia="ja-JP"/>
              </w:rPr>
              <w:t>harp</w:t>
            </w:r>
          </w:p>
        </w:tc>
        <w:tc>
          <w:tcPr>
            <w:tcW w:w="7225" w:type="dxa"/>
          </w:tcPr>
          <w:p w14:paraId="74292178" w14:textId="77777777" w:rsidR="002B5032" w:rsidRDefault="00DF57F6">
            <w:pPr>
              <w:rPr>
                <w:rFonts w:eastAsiaTheme="minorEastAsia"/>
              </w:rPr>
            </w:pPr>
            <w:r>
              <w:rPr>
                <w:rFonts w:eastAsia="MS Mincho" w:hint="eastAsia"/>
                <w:lang w:eastAsia="ja-JP"/>
              </w:rPr>
              <w:t>W</w:t>
            </w:r>
            <w:r>
              <w:rPr>
                <w:rFonts w:eastAsia="MS Mincho"/>
                <w:lang w:eastAsia="ja-JP"/>
              </w:rPr>
              <w:t xml:space="preserve">e have a comment on flexible subband(s). My reading of the proposal is that “DL subband(s)” have a functionality of “flexible subbands”. Because, in Option 2, it is clarified that the bandwidth corresponding to DL subband(s) is available for UL </w:t>
            </w:r>
            <w:r>
              <w:rPr>
                <w:rFonts w:eastAsia="MS Mincho"/>
              </w:rPr>
              <w:t>i</w:t>
            </w:r>
            <w:r>
              <w:rPr>
                <w:rFonts w:eastAsiaTheme="minorEastAsia" w:hint="eastAsia"/>
              </w:rPr>
              <w:t xml:space="preserve">f the </w:t>
            </w:r>
            <w:r>
              <w:rPr>
                <w:rFonts w:eastAsiaTheme="minorEastAsia" w:hint="eastAsia"/>
              </w:rPr>
              <w:lastRenderedPageBreak/>
              <w:t>symbol is determined to be UL-only symbol</w:t>
            </w:r>
            <w:r>
              <w:rPr>
                <w:rFonts w:eastAsiaTheme="minorEastAsia"/>
              </w:rPr>
              <w:t>, and the DL subband(s) is available for DL otherwise.</w:t>
            </w:r>
          </w:p>
          <w:p w14:paraId="68F5FF8A" w14:textId="77777777" w:rsidR="002B5032" w:rsidRDefault="00DF57F6">
            <w:pPr>
              <w:rPr>
                <w:rFonts w:eastAsia="MS Mincho"/>
                <w:lang w:eastAsia="ja-JP"/>
              </w:rPr>
            </w:pPr>
            <w:r>
              <w:rPr>
                <w:rFonts w:eastAsia="MS Mincho"/>
                <w:lang w:eastAsia="ja-JP"/>
              </w:rPr>
              <w:t xml:space="preserve">In our view, the above understanding </w:t>
            </w:r>
            <w:r>
              <w:rPr>
                <w:rFonts w:eastAsia="MS Mincho" w:hint="eastAsia"/>
                <w:lang w:eastAsia="ja-JP"/>
              </w:rPr>
              <w:t>s</w:t>
            </w:r>
            <w:r>
              <w:rPr>
                <w:rFonts w:eastAsia="MS Mincho"/>
                <w:lang w:eastAsia="ja-JP"/>
              </w:rPr>
              <w:t>hould be clarified with the following update.</w:t>
            </w:r>
          </w:p>
          <w:p w14:paraId="40594725" w14:textId="77777777" w:rsidR="002B5032" w:rsidRDefault="002B5032">
            <w:pPr>
              <w:rPr>
                <w:rFonts w:eastAsia="Malgun Gothic"/>
                <w:lang w:eastAsia="ko-KR"/>
              </w:rPr>
            </w:pPr>
          </w:p>
          <w:p w14:paraId="3C0B3381" w14:textId="77777777" w:rsidR="002B5032" w:rsidRDefault="00DF57F6">
            <w:pPr>
              <w:rPr>
                <w:rFonts w:ascii="Times" w:eastAsiaTheme="minorEastAsia" w:hAnsi="Times"/>
                <w:szCs w:val="24"/>
                <w:lang w:eastAsia="zh-CN"/>
              </w:rPr>
            </w:pPr>
            <w:r>
              <w:rPr>
                <w:b/>
                <w:bCs/>
              </w:rPr>
              <w:t>Proposal 1-6b</w:t>
            </w:r>
          </w:p>
          <w:p w14:paraId="14C3A645" w14:textId="77777777" w:rsidR="002B5032" w:rsidRDefault="00DF57F6">
            <w:pPr>
              <w:rPr>
                <w:rFonts w:eastAsiaTheme="minorEastAsia"/>
                <w:lang w:eastAsia="zh-CN"/>
              </w:rPr>
            </w:pPr>
            <w:r>
              <w:rPr>
                <w:rFonts w:eastAsiaTheme="minorEastAsia"/>
                <w:lang w:eastAsia="zh-CN"/>
              </w:rPr>
              <w:t>For SBFD operation</w:t>
            </w:r>
            <w:r>
              <w:t xml:space="preserve"> </w:t>
            </w:r>
            <w:r>
              <w:rPr>
                <w:rFonts w:eastAsiaTheme="minorEastAsia"/>
                <w:lang w:eastAsia="zh-CN"/>
              </w:rPr>
              <w:t xml:space="preserve">in a symbol configured as flexible in </w:t>
            </w:r>
            <w:r>
              <w:rPr>
                <w:i/>
                <w:iCs/>
              </w:rPr>
              <w:t>TDD-UL-DL-ConfigCommon</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the following options</w:t>
            </w:r>
            <w:r>
              <w:rPr>
                <w:rFonts w:eastAsiaTheme="minorEastAsia" w:hint="eastAsia"/>
                <w:lang w:eastAsia="zh-CN"/>
              </w:rPr>
              <w:t xml:space="preserve"> for SBFD aware UEs,</w:t>
            </w:r>
          </w:p>
          <w:p w14:paraId="30CE66B4" w14:textId="77777777" w:rsidR="002B5032" w:rsidRDefault="00DF57F6">
            <w:pPr>
              <w:suppressAutoHyphens w:val="0"/>
              <w:spacing w:after="0"/>
              <w:rPr>
                <w:rFonts w:eastAsia="Malgun Gothic"/>
                <w:lang w:val="en-GB" w:eastAsia="zh-CN"/>
              </w:rPr>
            </w:pPr>
            <w:r>
              <w:rPr>
                <w:rFonts w:eastAsiaTheme="minorEastAsia" w:hint="eastAsia"/>
                <w:lang w:eastAsia="zh-CN"/>
              </w:rPr>
              <w:t xml:space="preserve">Option 1: </w:t>
            </w:r>
          </w:p>
          <w:p w14:paraId="7946E5B9"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within UL subband are allowed in the symbol</w:t>
            </w:r>
          </w:p>
          <w:p w14:paraId="2FE7DE59"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outside UL subband are not allowed in the symbol</w:t>
            </w:r>
          </w:p>
          <w:p w14:paraId="6D49C4C9"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Frequency locations of DL subband(s) are known to the SBFD aware UE</w:t>
            </w:r>
          </w:p>
          <w:p w14:paraId="420F45A9"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DL receptions within DL subband(s) are allowed in the symbol</w:t>
            </w:r>
          </w:p>
          <w:p w14:paraId="5EF03AEF"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Note: UL transmissions are within active UL BWP and DL receptions are within active DL BWP in the symbol</w:t>
            </w:r>
          </w:p>
          <w:p w14:paraId="4111DB29" w14:textId="77777777" w:rsidR="002B5032" w:rsidRDefault="00DF57F6">
            <w:pPr>
              <w:suppressAutoHyphens w:val="0"/>
              <w:spacing w:after="0"/>
              <w:rPr>
                <w:rFonts w:eastAsiaTheme="minorEastAsia"/>
                <w:lang w:val="en-GB" w:eastAsia="zh-CN"/>
              </w:rPr>
            </w:pPr>
            <w:r>
              <w:rPr>
                <w:rFonts w:eastAsiaTheme="minorEastAsia" w:hint="eastAsia"/>
                <w:lang w:val="en-GB" w:eastAsia="zh-CN"/>
              </w:rPr>
              <w:t xml:space="preserve">Option 2: </w:t>
            </w:r>
          </w:p>
          <w:p w14:paraId="651182CB" w14:textId="77777777" w:rsidR="002B5032" w:rsidRDefault="00DF57F6">
            <w:pPr>
              <w:pStyle w:val="16"/>
              <w:numPr>
                <w:ilvl w:val="0"/>
                <w:numId w:val="2"/>
              </w:numPr>
              <w:rPr>
                <w:rFonts w:eastAsiaTheme="minorEastAsia"/>
              </w:rPr>
            </w:pPr>
            <w:r>
              <w:rPr>
                <w:rFonts w:eastAsia="Malgun Gothic"/>
                <w:color w:val="FF0000"/>
              </w:rPr>
              <w:t>Frequency locations of DL subband(s) are known to the SBFD aware UE</w:t>
            </w:r>
          </w:p>
          <w:p w14:paraId="6BD389D9" w14:textId="77777777" w:rsidR="002B5032" w:rsidRDefault="00DF57F6">
            <w:pPr>
              <w:pStyle w:val="16"/>
              <w:numPr>
                <w:ilvl w:val="0"/>
                <w:numId w:val="2"/>
              </w:numPr>
              <w:rPr>
                <w:rFonts w:eastAsiaTheme="minorEastAsia"/>
              </w:rPr>
            </w:pPr>
            <w:r>
              <w:rPr>
                <w:rFonts w:eastAsiaTheme="minorEastAsia" w:hint="eastAsia"/>
              </w:rPr>
              <w:t xml:space="preserve">If the symbol is determined to be DL-only symbol, UE can receive DL within and outside the RBs of DL subband(s) </w:t>
            </w:r>
            <w:r>
              <w:rPr>
                <w:rFonts w:eastAsia="Malgun Gothic"/>
              </w:rPr>
              <w:t>in the symbol</w:t>
            </w:r>
          </w:p>
          <w:p w14:paraId="2D5C3D73" w14:textId="77777777" w:rsidR="002B5032" w:rsidRDefault="00DF57F6">
            <w:pPr>
              <w:pStyle w:val="16"/>
              <w:numPr>
                <w:ilvl w:val="0"/>
                <w:numId w:val="2"/>
              </w:numPr>
              <w:rPr>
                <w:rFonts w:eastAsiaTheme="minorEastAsia"/>
              </w:rPr>
            </w:pPr>
            <w:r>
              <w:rPr>
                <w:rFonts w:eastAsiaTheme="minorEastAsia" w:hint="eastAsia"/>
              </w:rPr>
              <w:t xml:space="preserve">If the symbol is determined to be UL-only symbol, UE can transmit UL within and outside the RBs of UL subband(s) </w:t>
            </w:r>
            <w:r>
              <w:rPr>
                <w:rFonts w:eastAsia="Malgun Gothic"/>
              </w:rPr>
              <w:t>in the symbol</w:t>
            </w:r>
          </w:p>
          <w:p w14:paraId="46AE22BE" w14:textId="77777777" w:rsidR="002B5032" w:rsidRDefault="00DF57F6">
            <w:pPr>
              <w:pStyle w:val="16"/>
              <w:numPr>
                <w:ilvl w:val="0"/>
                <w:numId w:val="2"/>
              </w:numPr>
              <w:rPr>
                <w:rFonts w:eastAsiaTheme="minorEastAsia"/>
              </w:rPr>
            </w:pPr>
            <w:r>
              <w:rPr>
                <w:rFonts w:eastAsiaTheme="minorEastAsia" w:hint="eastAsia"/>
              </w:rPr>
              <w:t xml:space="preserve">If the symbol is determined to be SBFD symbol, </w:t>
            </w:r>
          </w:p>
          <w:p w14:paraId="2177B52F" w14:textId="77777777" w:rsidR="002B5032" w:rsidRDefault="00DF57F6">
            <w:pPr>
              <w:pStyle w:val="16"/>
              <w:numPr>
                <w:ilvl w:val="1"/>
                <w:numId w:val="2"/>
              </w:numPr>
              <w:rPr>
                <w:rFonts w:eastAsiaTheme="minorEastAsia"/>
              </w:rPr>
            </w:pPr>
            <w:r>
              <w:rPr>
                <w:rFonts w:eastAsiaTheme="minorEastAsia" w:hint="eastAsia"/>
              </w:rPr>
              <w:t xml:space="preserve">UL transmissions </w:t>
            </w:r>
            <w:r>
              <w:rPr>
                <w:rFonts w:eastAsia="Malgun Gothic"/>
              </w:rPr>
              <w:t>within UL subband are allowed in the symbol</w:t>
            </w:r>
          </w:p>
          <w:p w14:paraId="086E7D9B" w14:textId="77777777" w:rsidR="002B5032" w:rsidRDefault="00DF57F6">
            <w:pPr>
              <w:pStyle w:val="16"/>
              <w:numPr>
                <w:ilvl w:val="1"/>
                <w:numId w:val="2"/>
              </w:numPr>
              <w:rPr>
                <w:rFonts w:eastAsiaTheme="minorEastAsia"/>
              </w:rPr>
            </w:pPr>
            <w:r>
              <w:rPr>
                <w:rFonts w:eastAsia="Malgun Gothic"/>
              </w:rPr>
              <w:t>UL transmissions outside UL subband are not allowed in the symbol</w:t>
            </w:r>
          </w:p>
          <w:p w14:paraId="11D55943" w14:textId="77777777" w:rsidR="002B5032" w:rsidRDefault="00DF57F6">
            <w:pPr>
              <w:pStyle w:val="16"/>
              <w:numPr>
                <w:ilvl w:val="1"/>
                <w:numId w:val="2"/>
              </w:numPr>
              <w:rPr>
                <w:rFonts w:eastAsiaTheme="minorEastAsia"/>
                <w:strike/>
              </w:rPr>
            </w:pPr>
            <w:r>
              <w:rPr>
                <w:rFonts w:eastAsia="Malgun Gothic"/>
                <w:strike/>
                <w:color w:val="FF0000"/>
              </w:rPr>
              <w:t>Frequency locations of DL subband(s) are known to the SBFD aware UE</w:t>
            </w:r>
          </w:p>
          <w:p w14:paraId="40CE0A6D" w14:textId="77777777" w:rsidR="002B5032" w:rsidRDefault="00DF57F6">
            <w:pPr>
              <w:pStyle w:val="16"/>
              <w:numPr>
                <w:ilvl w:val="1"/>
                <w:numId w:val="2"/>
              </w:numPr>
              <w:rPr>
                <w:rFonts w:eastAsiaTheme="minorEastAsia"/>
              </w:rPr>
            </w:pPr>
            <w:r>
              <w:rPr>
                <w:rFonts w:eastAsia="Malgun Gothic"/>
              </w:rPr>
              <w:t>DL receptions within DL subband(s) are allowed in the symbol</w:t>
            </w:r>
          </w:p>
          <w:p w14:paraId="3B72BC15" w14:textId="77777777" w:rsidR="002B5032" w:rsidRDefault="00DF57F6">
            <w:pPr>
              <w:pStyle w:val="16"/>
              <w:numPr>
                <w:ilvl w:val="1"/>
                <w:numId w:val="2"/>
              </w:numPr>
            </w:pPr>
            <w:r>
              <w:rPr>
                <w:rFonts w:eastAsiaTheme="minorEastAsia" w:hint="eastAsia"/>
              </w:rPr>
              <w:t>F</w:t>
            </w:r>
            <w:r>
              <w:rPr>
                <w:rFonts w:hint="eastAsia"/>
              </w:rPr>
              <w:t>rom gNB perspective</w:t>
            </w:r>
            <w:r>
              <w:rPr>
                <w:rFonts w:eastAsiaTheme="minorEastAsia" w:hint="eastAsia"/>
              </w:rPr>
              <w:t>, the transmission directions for a</w:t>
            </w:r>
            <w:r>
              <w:rPr>
                <w:rFonts w:hint="eastAsia"/>
              </w:rPr>
              <w:t xml:space="preserve">ll </w:t>
            </w:r>
            <w:r>
              <w:t xml:space="preserve">RBs </w:t>
            </w:r>
            <w:r>
              <w:rPr>
                <w:rFonts w:hint="eastAsia"/>
              </w:rPr>
              <w:t>outside</w:t>
            </w:r>
            <w:r>
              <w:t xml:space="preserve"> UL subband</w:t>
            </w:r>
            <w:r>
              <w:rPr>
                <w:rFonts w:hint="eastAsia"/>
              </w:rPr>
              <w:t xml:space="preserve"> </w:t>
            </w:r>
            <w:r>
              <w:rPr>
                <w:rFonts w:eastAsiaTheme="minorEastAsia" w:hint="eastAsia"/>
              </w:rPr>
              <w:t>is the same</w:t>
            </w:r>
            <w:r>
              <w:rPr>
                <w:rFonts w:hint="eastAsia"/>
              </w:rPr>
              <w:t xml:space="preserve"> </w:t>
            </w:r>
            <w:r>
              <w:rPr>
                <w:rFonts w:eastAsiaTheme="minorEastAsia" w:hint="eastAsia"/>
              </w:rPr>
              <w:t>in the symbol</w:t>
            </w:r>
          </w:p>
          <w:p w14:paraId="3BA64C38" w14:textId="77777777" w:rsidR="002B5032" w:rsidRDefault="00DF57F6">
            <w:pPr>
              <w:pStyle w:val="16"/>
              <w:numPr>
                <w:ilvl w:val="0"/>
                <w:numId w:val="2"/>
              </w:numPr>
              <w:rPr>
                <w:rFonts w:eastAsiaTheme="minorEastAsia"/>
              </w:rPr>
            </w:pPr>
            <w:r>
              <w:rPr>
                <w:rFonts w:eastAsia="Malgun Gothic"/>
              </w:rPr>
              <w:t>Note: UL transmissions are within active UL BWP and DL receptions are within active DL BWP in the symbol</w:t>
            </w:r>
          </w:p>
          <w:p w14:paraId="75C6CAF8" w14:textId="77777777" w:rsidR="002B5032" w:rsidRDefault="00DF57F6">
            <w:pPr>
              <w:pStyle w:val="16"/>
              <w:numPr>
                <w:ilvl w:val="0"/>
                <w:numId w:val="2"/>
              </w:numPr>
              <w:rPr>
                <w:rFonts w:eastAsiaTheme="minorEastAsia"/>
              </w:rPr>
            </w:pPr>
            <w:r>
              <w:rPr>
                <w:rFonts w:eastAsiaTheme="minorEastAsia"/>
              </w:rPr>
              <w:t>C</w:t>
            </w:r>
            <w:r>
              <w:rPr>
                <w:rFonts w:eastAsiaTheme="minorEastAsia" w:hint="eastAsia"/>
              </w:rPr>
              <w:t>onsider the followings:</w:t>
            </w:r>
          </w:p>
          <w:p w14:paraId="666588FF" w14:textId="77777777" w:rsidR="002B5032" w:rsidRDefault="00DF57F6">
            <w:pPr>
              <w:pStyle w:val="16"/>
              <w:numPr>
                <w:ilvl w:val="1"/>
                <w:numId w:val="2"/>
              </w:numPr>
              <w:rPr>
                <w:rFonts w:eastAsiaTheme="minorEastAsia"/>
                <w:strike/>
              </w:rPr>
            </w:pPr>
            <w:r>
              <w:rPr>
                <w:rFonts w:eastAsiaTheme="minorEastAsia"/>
                <w:strike/>
                <w:color w:val="FF0000"/>
              </w:rPr>
              <w:t>whether flexible subband is introduced</w:t>
            </w:r>
          </w:p>
          <w:p w14:paraId="6045970B" w14:textId="77777777" w:rsidR="002B5032" w:rsidRDefault="00DF57F6">
            <w:pPr>
              <w:pStyle w:val="16"/>
              <w:numPr>
                <w:ilvl w:val="1"/>
                <w:numId w:val="2"/>
              </w:numPr>
              <w:rPr>
                <w:rFonts w:eastAsiaTheme="minorEastAsia"/>
              </w:rPr>
            </w:pPr>
            <w:r>
              <w:rPr>
                <w:rFonts w:eastAsiaTheme="minorEastAsia" w:hint="eastAsia"/>
              </w:rPr>
              <w:t>detailed</w:t>
            </w:r>
            <w:r>
              <w:rPr>
                <w:rFonts w:eastAsiaTheme="minorEastAsia"/>
              </w:rPr>
              <w:t xml:space="preserve"> UE behaviors</w:t>
            </w:r>
          </w:p>
          <w:p w14:paraId="68C07D3A" w14:textId="77777777" w:rsidR="002B5032" w:rsidRDefault="002B5032">
            <w:pPr>
              <w:pStyle w:val="16"/>
              <w:ind w:left="0"/>
              <w:rPr>
                <w:rFonts w:eastAsia="Malgun Gothic"/>
                <w:lang w:eastAsia="ko-KR"/>
              </w:rPr>
            </w:pPr>
          </w:p>
        </w:tc>
      </w:tr>
      <w:tr w:rsidR="002B5032" w14:paraId="2FA3DAF7" w14:textId="77777777">
        <w:tc>
          <w:tcPr>
            <w:tcW w:w="1835" w:type="dxa"/>
          </w:tcPr>
          <w:p w14:paraId="43D5B8B6" w14:textId="77777777" w:rsidR="002B5032" w:rsidRDefault="00DF57F6">
            <w:pPr>
              <w:jc w:val="center"/>
              <w:rPr>
                <w:rFonts w:eastAsia="微软雅黑"/>
                <w:lang w:eastAsia="zh-CN"/>
              </w:rPr>
            </w:pPr>
            <w:r>
              <w:rPr>
                <w:rFonts w:eastAsia="微软雅黑"/>
                <w:lang w:eastAsia="zh-CN"/>
              </w:rPr>
              <w:lastRenderedPageBreak/>
              <w:t>Ericsson</w:t>
            </w:r>
          </w:p>
        </w:tc>
        <w:tc>
          <w:tcPr>
            <w:tcW w:w="7225" w:type="dxa"/>
          </w:tcPr>
          <w:p w14:paraId="791BFED9" w14:textId="77777777" w:rsidR="002B5032" w:rsidRDefault="00DF57F6">
            <w:pPr>
              <w:rPr>
                <w:rFonts w:eastAsia="微软雅黑"/>
                <w:lang w:eastAsia="zh-CN"/>
              </w:rPr>
            </w:pPr>
            <w:r>
              <w:rPr>
                <w:rFonts w:eastAsia="微软雅黑"/>
                <w:lang w:eastAsia="zh-CN"/>
              </w:rPr>
              <w:t>We support the proposal, and our preference is Option 1.</w:t>
            </w:r>
          </w:p>
          <w:p w14:paraId="420CB7C7" w14:textId="77777777" w:rsidR="002B5032" w:rsidRDefault="002B5032">
            <w:pPr>
              <w:rPr>
                <w:rFonts w:eastAsia="微软雅黑"/>
                <w:lang w:eastAsia="zh-CN"/>
              </w:rPr>
            </w:pPr>
          </w:p>
          <w:p w14:paraId="7CF32B53" w14:textId="77777777" w:rsidR="002B5032" w:rsidRDefault="00DF57F6">
            <w:pPr>
              <w:rPr>
                <w:rFonts w:eastAsia="微软雅黑"/>
                <w:lang w:eastAsia="zh-CN"/>
              </w:rPr>
            </w:pPr>
            <w:r>
              <w:rPr>
                <w:rFonts w:eastAsia="微软雅黑"/>
                <w:lang w:eastAsia="zh-CN"/>
              </w:rPr>
              <w:t>In contrast to the comment from Panasonic, we do not agree that flexible subband applies to Option 1. We understand that some companies (not us) still wish to consider whether or not DL transmissions are allowed within the UL subband. However, Option 1 already is defined in terms of an UL subband, and we already have the following agreement on definition of UL subband:</w:t>
            </w:r>
          </w:p>
          <w:p w14:paraId="17D20DC9" w14:textId="77777777" w:rsidR="002B5032" w:rsidRDefault="002B5032">
            <w:pPr>
              <w:rPr>
                <w:rFonts w:eastAsia="微软雅黑"/>
                <w:lang w:eastAsia="zh-CN"/>
              </w:rPr>
            </w:pPr>
          </w:p>
          <w:p w14:paraId="70678A98"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F3CDA5C" w14:textId="77777777" w:rsidR="002B5032" w:rsidRDefault="00DF57F6">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6C91E00C" w14:textId="77777777" w:rsidR="002B5032" w:rsidRDefault="00DF57F6">
            <w:pPr>
              <w:numPr>
                <w:ilvl w:val="0"/>
                <w:numId w:val="31"/>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w:t>
            </w:r>
            <w:r>
              <w:rPr>
                <w:rFonts w:ascii="Times" w:eastAsia="Malgun Gothic" w:hAnsi="Times"/>
                <w:lang w:val="en-GB" w:eastAsia="zh-CN"/>
              </w:rPr>
              <w:t>t</w:t>
            </w:r>
            <w:r>
              <w:rPr>
                <w:rFonts w:ascii="Times" w:eastAsia="Malgun Gothic" w:hAnsi="Times"/>
                <w:lang w:val="en-GB" w:eastAsia="zh-CN"/>
              </w:rPr>
              <w:t>ed or implicitly determined.</w:t>
            </w:r>
          </w:p>
          <w:p w14:paraId="334D2A64" w14:textId="77777777" w:rsidR="002B5032" w:rsidRDefault="002B5032">
            <w:pPr>
              <w:rPr>
                <w:rFonts w:eastAsia="微软雅黑"/>
                <w:lang w:eastAsia="zh-CN"/>
              </w:rPr>
            </w:pPr>
          </w:p>
          <w:p w14:paraId="326005E3" w14:textId="77777777" w:rsidR="002B5032" w:rsidRDefault="00DF57F6">
            <w:pPr>
              <w:rPr>
                <w:rFonts w:eastAsia="微软雅黑"/>
                <w:lang w:eastAsia="zh-CN"/>
              </w:rPr>
            </w:pPr>
            <w:r>
              <w:rPr>
                <w:rFonts w:eastAsia="微软雅黑"/>
                <w:lang w:eastAsia="zh-CN"/>
              </w:rPr>
              <w:t xml:space="preserve">So, what should we do now? Revert that agreement and call the UL subband a flexible subband instead? But then Option 1 would need to be re-written, and we would prefer not to do that. The intention of Option 1 is to have common behavior with the agreement from earlier this week on configuration of an UL subband in a symbol configured as ‘D’ in </w:t>
            </w:r>
            <w:r>
              <w:rPr>
                <w:rFonts w:eastAsia="微软雅黑"/>
                <w:i/>
                <w:iCs/>
                <w:lang w:eastAsia="zh-CN"/>
              </w:rPr>
              <w:t>TDD-UL-DL-ConfigCommon</w:t>
            </w:r>
            <w:r>
              <w:rPr>
                <w:rFonts w:eastAsia="微软雅黑"/>
                <w:lang w:eastAsia="zh-CN"/>
              </w:rPr>
              <w:t>.</w:t>
            </w:r>
          </w:p>
          <w:p w14:paraId="28CE9ADA" w14:textId="77777777" w:rsidR="002B5032" w:rsidRDefault="002B5032">
            <w:pPr>
              <w:rPr>
                <w:rFonts w:eastAsia="微软雅黑"/>
                <w:lang w:eastAsia="zh-CN"/>
              </w:rPr>
            </w:pPr>
          </w:p>
          <w:p w14:paraId="19175851" w14:textId="77777777" w:rsidR="002B5032" w:rsidRDefault="00DF57F6">
            <w:pPr>
              <w:rPr>
                <w:rFonts w:eastAsia="微软雅黑"/>
                <w:lang w:eastAsia="zh-CN"/>
              </w:rPr>
            </w:pPr>
            <w:r>
              <w:rPr>
                <w:rFonts w:eastAsia="微软雅黑"/>
                <w:lang w:eastAsia="zh-CN"/>
              </w:rPr>
              <w:t xml:space="preserve">Regarding Option 2 (dynamic switch between SBFD/DL-only/UL-only symbols), we are okay if companies want to study it; however, our expectation is that for loads other </w:t>
            </w:r>
            <w:r>
              <w:rPr>
                <w:rFonts w:eastAsia="微软雅黑"/>
                <w:lang w:eastAsia="zh-CN"/>
              </w:rPr>
              <w:lastRenderedPageBreak/>
              <w:t>than low load, the performance of Option 2 will be identical to dynamic TDD with all flexible symbols (i.e., no UL subband configured). Even at low load, we don’t expect that Option 2 will bring a gain compared to dynamic TDD since it is rare that there is both UL and DL traffic that needs to be served simultaneously. In other words, the DL and UL subbands would rarely be used simultaneously. In summary, if it is desired to have fully flexible operation, then all symbols should be configured as ‘F’ without any UL subband, i.e., dynamic TDD.</w:t>
            </w:r>
          </w:p>
        </w:tc>
      </w:tr>
      <w:tr w:rsidR="002B5032" w14:paraId="3EB6A7BF" w14:textId="77777777">
        <w:tc>
          <w:tcPr>
            <w:tcW w:w="1835" w:type="dxa"/>
          </w:tcPr>
          <w:p w14:paraId="3C1410C5" w14:textId="77777777" w:rsidR="002B5032" w:rsidRDefault="00DF57F6">
            <w:pPr>
              <w:jc w:val="center"/>
              <w:rPr>
                <w:rFonts w:eastAsia="微软雅黑"/>
              </w:rPr>
            </w:pPr>
            <w:r>
              <w:rPr>
                <w:rFonts w:eastAsia="微软雅黑"/>
                <w:lang w:eastAsia="zh-CN"/>
              </w:rPr>
              <w:lastRenderedPageBreak/>
              <w:t>vivo</w:t>
            </w:r>
          </w:p>
        </w:tc>
        <w:tc>
          <w:tcPr>
            <w:tcW w:w="7225" w:type="dxa"/>
          </w:tcPr>
          <w:p w14:paraId="68D423A4" w14:textId="77777777" w:rsidR="002B5032" w:rsidRDefault="00DF57F6">
            <w:pPr>
              <w:rPr>
                <w:rFonts w:eastAsia="微软雅黑"/>
                <w:lang w:eastAsia="zh-CN"/>
              </w:rPr>
            </w:pPr>
            <w:r>
              <w:rPr>
                <w:rFonts w:eastAsia="微软雅黑"/>
                <w:lang w:eastAsia="zh-CN"/>
              </w:rPr>
              <w:t xml:space="preserve">We support to study both options in SI phase and share the views with Intel on the comments for option 2. </w:t>
            </w:r>
          </w:p>
          <w:p w14:paraId="2D682EC2" w14:textId="77777777" w:rsidR="002B5032" w:rsidRDefault="00DF57F6">
            <w:pPr>
              <w:rPr>
                <w:rFonts w:eastAsia="微软雅黑"/>
                <w:lang w:eastAsia="zh-CN"/>
              </w:rPr>
            </w:pPr>
            <w:r>
              <w:rPr>
                <w:rFonts w:eastAsia="微软雅黑"/>
                <w:lang w:eastAsia="zh-CN"/>
              </w:rPr>
              <w:t xml:space="preserve">We would like to clarify for option 2, our understanding is for the UL subband semi-statically configured in the flexible symbol (SBFD symbol semi-statically configured), if the SBFD symbol is converted to non-SBFD symbol, then it is flexible symbol, it can be used as full DL or full UL symbol; if it is NOT converted to non-SBFD symbol, then the UE behavior is the same as the UL subband configured in the DL symbol. Seems companies have some concerns on the DL subband, We suggest following </w:t>
            </w:r>
            <w:r>
              <w:rPr>
                <w:rFonts w:eastAsia="微软雅黑"/>
                <w:color w:val="FF0000"/>
                <w:lang w:eastAsia="zh-CN"/>
              </w:rPr>
              <w:t>change:</w:t>
            </w:r>
            <w:r>
              <w:rPr>
                <w:rFonts w:eastAsia="微软雅黑"/>
                <w:lang w:eastAsia="zh-CN"/>
              </w:rPr>
              <w:t xml:space="preserve"> </w:t>
            </w:r>
          </w:p>
          <w:p w14:paraId="10D69CB3" w14:textId="77777777" w:rsidR="002B5032" w:rsidRDefault="002B5032">
            <w:pPr>
              <w:rPr>
                <w:rFonts w:eastAsia="微软雅黑"/>
                <w:lang w:eastAsia="zh-CN"/>
              </w:rPr>
            </w:pPr>
          </w:p>
          <w:p w14:paraId="144638CD" w14:textId="77777777" w:rsidR="002B5032" w:rsidRDefault="00DF57F6">
            <w:pPr>
              <w:rPr>
                <w:rFonts w:eastAsiaTheme="minorEastAsia"/>
                <w:lang w:eastAsia="zh-CN"/>
              </w:rPr>
            </w:pPr>
            <w:r>
              <w:rPr>
                <w:rFonts w:eastAsiaTheme="minorEastAsia"/>
                <w:lang w:eastAsia="zh-CN"/>
              </w:rPr>
              <w:t>For SBFD operation</w:t>
            </w:r>
            <w:r>
              <w:t xml:space="preserve"> </w:t>
            </w:r>
            <w:r>
              <w:rPr>
                <w:rFonts w:eastAsiaTheme="minorEastAsia"/>
                <w:lang w:eastAsia="zh-CN"/>
              </w:rPr>
              <w:t xml:space="preserve">in a symbol configured as flexible in </w:t>
            </w:r>
            <w:r>
              <w:rPr>
                <w:i/>
                <w:iCs/>
              </w:rPr>
              <w:t>TDD-UL-DL-ConfigCommon</w:t>
            </w:r>
            <w:r>
              <w:rPr>
                <w:rFonts w:eastAsiaTheme="minorEastAsia"/>
                <w:lang w:eastAsia="zh-CN"/>
              </w:rPr>
              <w:t>, study the following options for SBFD aware UEs,</w:t>
            </w:r>
          </w:p>
          <w:p w14:paraId="64FDC5AB" w14:textId="77777777" w:rsidR="002B5032" w:rsidRDefault="00DF57F6">
            <w:pPr>
              <w:suppressAutoHyphens w:val="0"/>
              <w:spacing w:after="0"/>
              <w:rPr>
                <w:rFonts w:eastAsia="Malgun Gothic"/>
                <w:lang w:val="en-GB" w:eastAsia="zh-CN"/>
              </w:rPr>
            </w:pPr>
            <w:r>
              <w:rPr>
                <w:rFonts w:eastAsiaTheme="minorEastAsia"/>
                <w:lang w:eastAsia="zh-CN"/>
              </w:rPr>
              <w:t xml:space="preserve">Option 1: </w:t>
            </w:r>
          </w:p>
          <w:p w14:paraId="76952FF9"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within UL subband are allowed in the symbol</w:t>
            </w:r>
          </w:p>
          <w:p w14:paraId="545E5127"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UL transmissions outside UL subband are not allowed in the symbol</w:t>
            </w:r>
          </w:p>
          <w:p w14:paraId="415C1C03"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Frequency locations of DL subband(s) are known to the SBFD aware UE</w:t>
            </w:r>
          </w:p>
          <w:p w14:paraId="05AB6693"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DL receptions within DL subband(s) are allowed in the symbol</w:t>
            </w:r>
          </w:p>
          <w:p w14:paraId="1B8AD3D2" w14:textId="77777777" w:rsidR="002B5032" w:rsidRDefault="00DF57F6">
            <w:pPr>
              <w:numPr>
                <w:ilvl w:val="0"/>
                <w:numId w:val="2"/>
              </w:numPr>
              <w:suppressAutoHyphens w:val="0"/>
              <w:spacing w:after="0"/>
              <w:rPr>
                <w:rFonts w:eastAsia="Malgun Gothic"/>
                <w:lang w:val="en-GB" w:eastAsia="zh-CN"/>
              </w:rPr>
            </w:pPr>
            <w:r>
              <w:rPr>
                <w:rFonts w:eastAsia="Malgun Gothic"/>
                <w:lang w:val="en-GB" w:eastAsia="zh-CN"/>
              </w:rPr>
              <w:t>Note: UL transmissions are within active UL BWP and DL receptions are within active DL BWP in the symbol</w:t>
            </w:r>
          </w:p>
          <w:p w14:paraId="37ECDE88" w14:textId="77777777" w:rsidR="002B5032" w:rsidRDefault="00DF57F6">
            <w:pPr>
              <w:suppressAutoHyphens w:val="0"/>
              <w:spacing w:after="0"/>
              <w:rPr>
                <w:rFonts w:eastAsiaTheme="minorEastAsia"/>
                <w:lang w:val="en-GB" w:eastAsia="zh-CN"/>
              </w:rPr>
            </w:pPr>
            <w:r>
              <w:rPr>
                <w:rFonts w:eastAsiaTheme="minorEastAsia"/>
                <w:lang w:val="en-GB" w:eastAsia="zh-CN"/>
              </w:rPr>
              <w:t xml:space="preserve">Option 2: </w:t>
            </w:r>
          </w:p>
          <w:p w14:paraId="1521C693" w14:textId="77777777" w:rsidR="002B5032" w:rsidRDefault="00DF57F6">
            <w:pPr>
              <w:pStyle w:val="16"/>
              <w:numPr>
                <w:ilvl w:val="0"/>
                <w:numId w:val="2"/>
              </w:numPr>
              <w:rPr>
                <w:rFonts w:eastAsiaTheme="minorEastAsia"/>
              </w:rPr>
            </w:pPr>
            <w:r>
              <w:rPr>
                <w:rFonts w:eastAsiaTheme="minorEastAsia"/>
              </w:rPr>
              <w:t xml:space="preserve">If the symbol is determined to be DL-only symbol, UE can receive DL </w:t>
            </w:r>
            <w:r>
              <w:rPr>
                <w:rFonts w:eastAsiaTheme="minorEastAsia"/>
                <w:color w:val="FF0000"/>
              </w:rPr>
              <w:t>in any RB</w:t>
            </w:r>
            <w:r>
              <w:rPr>
                <w:rFonts w:eastAsiaTheme="minorEastAsia"/>
              </w:rPr>
              <w:t xml:space="preserve"> within </w:t>
            </w:r>
            <w:r>
              <w:rPr>
                <w:rFonts w:eastAsiaTheme="minorEastAsia"/>
                <w:color w:val="FF0000"/>
              </w:rPr>
              <w:t>active DL BWP</w:t>
            </w:r>
            <w:r>
              <w:rPr>
                <w:rFonts w:eastAsiaTheme="minorEastAsia"/>
              </w:rPr>
              <w:t xml:space="preserve"> </w:t>
            </w:r>
            <w:r>
              <w:rPr>
                <w:rFonts w:eastAsiaTheme="minorEastAsia"/>
                <w:strike/>
                <w:color w:val="FF0000"/>
              </w:rPr>
              <w:t>and outside the RBs of DL subband(s)</w:t>
            </w:r>
            <w:r>
              <w:rPr>
                <w:rFonts w:eastAsiaTheme="minorEastAsia"/>
              </w:rPr>
              <w:t xml:space="preserve"> </w:t>
            </w:r>
            <w:r>
              <w:rPr>
                <w:rFonts w:eastAsia="Malgun Gothic"/>
              </w:rPr>
              <w:t>in the symbol</w:t>
            </w:r>
          </w:p>
          <w:p w14:paraId="4BCBAD99" w14:textId="77777777" w:rsidR="002B5032" w:rsidRDefault="00DF57F6">
            <w:pPr>
              <w:pStyle w:val="16"/>
              <w:numPr>
                <w:ilvl w:val="0"/>
                <w:numId w:val="2"/>
              </w:numPr>
              <w:rPr>
                <w:rFonts w:eastAsiaTheme="minorEastAsia"/>
              </w:rPr>
            </w:pPr>
            <w:r>
              <w:rPr>
                <w:rFonts w:eastAsiaTheme="minorEastAsia"/>
              </w:rPr>
              <w:t xml:space="preserve">If the symbol is determined to be UL-only symbol, UE can transmit UL </w:t>
            </w:r>
            <w:r>
              <w:rPr>
                <w:rFonts w:eastAsiaTheme="minorEastAsia"/>
                <w:color w:val="FF0000"/>
              </w:rPr>
              <w:t>in any RB</w:t>
            </w:r>
            <w:r>
              <w:rPr>
                <w:rFonts w:eastAsiaTheme="minorEastAsia"/>
              </w:rPr>
              <w:t xml:space="preserve"> within </w:t>
            </w:r>
            <w:r>
              <w:rPr>
                <w:rFonts w:eastAsiaTheme="minorEastAsia"/>
                <w:color w:val="FF0000"/>
              </w:rPr>
              <w:t>active UL BWP</w:t>
            </w:r>
            <w:r>
              <w:rPr>
                <w:rFonts w:eastAsiaTheme="minorEastAsia"/>
              </w:rPr>
              <w:t xml:space="preserve"> </w:t>
            </w:r>
            <w:r>
              <w:rPr>
                <w:rFonts w:eastAsiaTheme="minorEastAsia"/>
                <w:strike/>
                <w:color w:val="FF0000"/>
              </w:rPr>
              <w:t>within and outside the RBs of UL subband(s)</w:t>
            </w:r>
            <w:r>
              <w:rPr>
                <w:rFonts w:eastAsiaTheme="minorEastAsia"/>
              </w:rPr>
              <w:t xml:space="preserve"> </w:t>
            </w:r>
            <w:r>
              <w:rPr>
                <w:rFonts w:eastAsia="Malgun Gothic"/>
              </w:rPr>
              <w:t>in the symbol</w:t>
            </w:r>
          </w:p>
          <w:p w14:paraId="5FCFA943" w14:textId="77777777" w:rsidR="002B5032" w:rsidRDefault="00DF57F6">
            <w:pPr>
              <w:pStyle w:val="16"/>
              <w:numPr>
                <w:ilvl w:val="0"/>
                <w:numId w:val="2"/>
              </w:numPr>
              <w:rPr>
                <w:rFonts w:eastAsiaTheme="minorEastAsia"/>
              </w:rPr>
            </w:pPr>
            <w:r>
              <w:rPr>
                <w:rFonts w:eastAsiaTheme="minorEastAsia"/>
              </w:rPr>
              <w:t xml:space="preserve">If the symbol is determined to be SBFD symbol, </w:t>
            </w:r>
          </w:p>
          <w:p w14:paraId="3C9D51A5" w14:textId="77777777" w:rsidR="002B5032" w:rsidRDefault="00DF57F6">
            <w:pPr>
              <w:pStyle w:val="16"/>
              <w:numPr>
                <w:ilvl w:val="1"/>
                <w:numId w:val="2"/>
              </w:numPr>
              <w:rPr>
                <w:rFonts w:eastAsiaTheme="minorEastAsia"/>
              </w:rPr>
            </w:pPr>
            <w:r>
              <w:rPr>
                <w:rFonts w:eastAsiaTheme="minorEastAsia"/>
              </w:rPr>
              <w:t xml:space="preserve">UL transmissions </w:t>
            </w:r>
            <w:r>
              <w:rPr>
                <w:rFonts w:eastAsia="Malgun Gothic"/>
              </w:rPr>
              <w:t>within UL subband are allowed in the symbol</w:t>
            </w:r>
          </w:p>
          <w:p w14:paraId="7A520CC4" w14:textId="77777777" w:rsidR="002B5032" w:rsidRDefault="00DF57F6">
            <w:pPr>
              <w:pStyle w:val="16"/>
              <w:numPr>
                <w:ilvl w:val="1"/>
                <w:numId w:val="2"/>
              </w:numPr>
              <w:rPr>
                <w:rFonts w:eastAsiaTheme="minorEastAsia"/>
              </w:rPr>
            </w:pPr>
            <w:r>
              <w:rPr>
                <w:rFonts w:eastAsia="Malgun Gothic"/>
              </w:rPr>
              <w:t>UL transmissions outside UL subband are not allowed in the symbol</w:t>
            </w:r>
          </w:p>
          <w:p w14:paraId="38C0B5A3" w14:textId="77777777" w:rsidR="002B5032" w:rsidRDefault="00DF57F6">
            <w:pPr>
              <w:pStyle w:val="16"/>
              <w:numPr>
                <w:ilvl w:val="1"/>
                <w:numId w:val="2"/>
              </w:numPr>
              <w:rPr>
                <w:rFonts w:eastAsiaTheme="minorEastAsia"/>
              </w:rPr>
            </w:pPr>
            <w:r>
              <w:rPr>
                <w:rFonts w:eastAsia="Malgun Gothic"/>
              </w:rPr>
              <w:t>Frequency locations of DL subband(s) are known to the SBFD aware UE</w:t>
            </w:r>
          </w:p>
          <w:p w14:paraId="5405008F" w14:textId="77777777" w:rsidR="002B5032" w:rsidRDefault="00DF57F6">
            <w:pPr>
              <w:pStyle w:val="16"/>
              <w:numPr>
                <w:ilvl w:val="1"/>
                <w:numId w:val="2"/>
              </w:numPr>
              <w:rPr>
                <w:rFonts w:eastAsiaTheme="minorEastAsia"/>
              </w:rPr>
            </w:pPr>
            <w:r>
              <w:rPr>
                <w:rFonts w:eastAsia="Malgun Gothic"/>
              </w:rPr>
              <w:t>DL receptions within DL subband(s) are allowed in the symbol</w:t>
            </w:r>
          </w:p>
          <w:p w14:paraId="5EF35FB0" w14:textId="77777777" w:rsidR="002B5032" w:rsidRDefault="00DF57F6">
            <w:pPr>
              <w:pStyle w:val="16"/>
              <w:numPr>
                <w:ilvl w:val="1"/>
                <w:numId w:val="2"/>
              </w:numPr>
              <w:rPr>
                <w:strike/>
                <w:color w:val="FF0000"/>
              </w:rPr>
            </w:pPr>
            <w:r>
              <w:rPr>
                <w:rFonts w:eastAsiaTheme="minorEastAsia"/>
                <w:strike/>
                <w:color w:val="FF0000"/>
              </w:rPr>
              <w:t>F</w:t>
            </w:r>
            <w:r>
              <w:rPr>
                <w:strike/>
                <w:color w:val="FF0000"/>
              </w:rPr>
              <w:t>rom gNB perspective</w:t>
            </w:r>
            <w:r>
              <w:rPr>
                <w:rFonts w:eastAsiaTheme="minorEastAsia"/>
                <w:strike/>
                <w:color w:val="FF0000"/>
              </w:rPr>
              <w:t>, the transmission directions for a</w:t>
            </w:r>
            <w:r>
              <w:rPr>
                <w:strike/>
                <w:color w:val="FF0000"/>
              </w:rPr>
              <w:t xml:space="preserve">ll RBs outside UL subband </w:t>
            </w:r>
            <w:r>
              <w:rPr>
                <w:rFonts w:eastAsiaTheme="minorEastAsia"/>
                <w:strike/>
                <w:color w:val="FF0000"/>
              </w:rPr>
              <w:t>is the same</w:t>
            </w:r>
            <w:r>
              <w:rPr>
                <w:strike/>
                <w:color w:val="FF0000"/>
              </w:rPr>
              <w:t xml:space="preserve"> </w:t>
            </w:r>
            <w:r>
              <w:rPr>
                <w:rFonts w:eastAsiaTheme="minorEastAsia"/>
                <w:strike/>
                <w:color w:val="FF0000"/>
              </w:rPr>
              <w:t>in the symbol</w:t>
            </w:r>
          </w:p>
          <w:p w14:paraId="39AAD8CD" w14:textId="77777777" w:rsidR="002B5032" w:rsidRDefault="00DF57F6">
            <w:pPr>
              <w:pStyle w:val="16"/>
              <w:numPr>
                <w:ilvl w:val="0"/>
                <w:numId w:val="2"/>
              </w:numPr>
              <w:rPr>
                <w:rFonts w:eastAsiaTheme="minorEastAsia"/>
              </w:rPr>
            </w:pPr>
            <w:r>
              <w:rPr>
                <w:rFonts w:eastAsia="Malgun Gothic"/>
              </w:rPr>
              <w:t>Note: UL transmissions are within active UL BWP and DL receptions are within active DL BWP in the symbol</w:t>
            </w:r>
          </w:p>
          <w:p w14:paraId="6A4BFF98" w14:textId="77777777" w:rsidR="002B5032" w:rsidRDefault="00DF57F6">
            <w:pPr>
              <w:pStyle w:val="16"/>
              <w:numPr>
                <w:ilvl w:val="0"/>
                <w:numId w:val="2"/>
              </w:numPr>
              <w:rPr>
                <w:rFonts w:eastAsiaTheme="minorEastAsia"/>
              </w:rPr>
            </w:pPr>
            <w:r>
              <w:rPr>
                <w:rFonts w:eastAsiaTheme="minorEastAsia"/>
              </w:rPr>
              <w:t>Consider the followings:</w:t>
            </w:r>
          </w:p>
          <w:p w14:paraId="0099633B" w14:textId="77777777" w:rsidR="002B5032" w:rsidRDefault="00DF57F6">
            <w:pPr>
              <w:pStyle w:val="16"/>
              <w:numPr>
                <w:ilvl w:val="1"/>
                <w:numId w:val="2"/>
              </w:numPr>
              <w:rPr>
                <w:rFonts w:eastAsiaTheme="minorEastAsia"/>
              </w:rPr>
            </w:pPr>
            <w:r>
              <w:rPr>
                <w:rFonts w:eastAsiaTheme="minorEastAsia"/>
              </w:rPr>
              <w:t>whether flexible subband is introduced</w:t>
            </w:r>
          </w:p>
          <w:p w14:paraId="17808F53" w14:textId="77777777" w:rsidR="002B5032" w:rsidRDefault="00DF57F6">
            <w:pPr>
              <w:pStyle w:val="16"/>
              <w:numPr>
                <w:ilvl w:val="1"/>
                <w:numId w:val="2"/>
              </w:numPr>
              <w:rPr>
                <w:rFonts w:eastAsiaTheme="minorEastAsia"/>
                <w:strike/>
                <w:color w:val="FF0000"/>
              </w:rPr>
            </w:pPr>
            <w:r>
              <w:rPr>
                <w:rFonts w:eastAsiaTheme="minorEastAsia"/>
                <w:strike/>
                <w:color w:val="FF0000"/>
              </w:rPr>
              <w:t>detailed UE behaviors</w:t>
            </w:r>
          </w:p>
          <w:p w14:paraId="3A07222B" w14:textId="77777777" w:rsidR="002B5032" w:rsidRDefault="002B5032">
            <w:pPr>
              <w:rPr>
                <w:rFonts w:eastAsia="微软雅黑"/>
              </w:rPr>
            </w:pPr>
          </w:p>
        </w:tc>
      </w:tr>
      <w:tr w:rsidR="002B5032" w14:paraId="16B90026" w14:textId="77777777">
        <w:tc>
          <w:tcPr>
            <w:tcW w:w="1835" w:type="dxa"/>
          </w:tcPr>
          <w:p w14:paraId="004E1D90" w14:textId="77777777" w:rsidR="002B5032" w:rsidRDefault="00DF57F6">
            <w:pPr>
              <w:jc w:val="center"/>
              <w:rPr>
                <w:rFonts w:eastAsia="PMingLiU"/>
              </w:rPr>
            </w:pPr>
            <w:r>
              <w:rPr>
                <w:rFonts w:eastAsia="MS Mincho" w:hint="eastAsia"/>
                <w:lang w:eastAsia="ja-JP"/>
              </w:rPr>
              <w:t>K</w:t>
            </w:r>
            <w:r>
              <w:rPr>
                <w:rFonts w:eastAsia="MS Mincho"/>
                <w:lang w:eastAsia="ja-JP"/>
              </w:rPr>
              <w:t>DDI</w:t>
            </w:r>
          </w:p>
        </w:tc>
        <w:tc>
          <w:tcPr>
            <w:tcW w:w="7225" w:type="dxa"/>
          </w:tcPr>
          <w:p w14:paraId="4FD0C240" w14:textId="77777777" w:rsidR="002B5032" w:rsidRDefault="00DF57F6">
            <w:pPr>
              <w:rPr>
                <w:rFonts w:eastAsia="微软雅黑"/>
              </w:rPr>
            </w:pPr>
            <w:r>
              <w:rPr>
                <w:rFonts w:eastAsia="MS Mincho"/>
                <w:lang w:eastAsia="ja-JP"/>
              </w:rPr>
              <w:t xml:space="preserve">We are okay to list possible options, but we prefer option 1 for consistent UE behavior and CLI handling between gNBs when gNB operate SBFD configuration. </w:t>
            </w:r>
          </w:p>
        </w:tc>
      </w:tr>
      <w:tr w:rsidR="002B5032" w14:paraId="6AFC3F08" w14:textId="77777777">
        <w:tc>
          <w:tcPr>
            <w:tcW w:w="1835" w:type="dxa"/>
          </w:tcPr>
          <w:p w14:paraId="52476D12" w14:textId="77777777" w:rsidR="002B5032" w:rsidRDefault="00DF57F6">
            <w:pPr>
              <w:jc w:val="center"/>
              <w:rPr>
                <w:rFonts w:eastAsia="微软雅黑"/>
                <w:lang w:eastAsia="zh-CN"/>
              </w:rPr>
            </w:pPr>
            <w:r>
              <w:rPr>
                <w:rFonts w:eastAsia="微软雅黑" w:hint="eastAsia"/>
                <w:lang w:eastAsia="zh-CN"/>
              </w:rPr>
              <w:t>New H3C</w:t>
            </w:r>
          </w:p>
        </w:tc>
        <w:tc>
          <w:tcPr>
            <w:tcW w:w="7225" w:type="dxa"/>
          </w:tcPr>
          <w:p w14:paraId="19303F62" w14:textId="77777777" w:rsidR="002B5032" w:rsidRDefault="00DF57F6">
            <w:pPr>
              <w:rPr>
                <w:rFonts w:eastAsia="宋体"/>
                <w:lang w:eastAsia="zh-CN"/>
              </w:rPr>
            </w:pPr>
            <w:r>
              <w:rPr>
                <w:rFonts w:eastAsia="微软雅黑" w:hint="eastAsia"/>
                <w:lang w:eastAsia="zh-CN"/>
              </w:rPr>
              <w:t>We support this proposal and we slightly prefer option 2.  If we go with option 2 with vivo</w:t>
            </w:r>
            <w:r>
              <w:rPr>
                <w:rFonts w:eastAsia="微软雅黑"/>
                <w:lang w:eastAsia="zh-CN"/>
              </w:rPr>
              <w:t>’</w:t>
            </w:r>
            <w:r>
              <w:rPr>
                <w:rFonts w:eastAsia="微软雅黑" w:hint="eastAsia"/>
                <w:lang w:eastAsia="zh-CN"/>
              </w:rPr>
              <w:t xml:space="preserve">s modification, we think Note </w:t>
            </w:r>
            <w:r>
              <w:rPr>
                <w:rFonts w:eastAsia="Malgun Gothic"/>
              </w:rPr>
              <w:t>UL transmissions are within active UL BWP and DL receptions are within active DL BWP in the symbol</w:t>
            </w:r>
            <w:r>
              <w:rPr>
                <w:rFonts w:eastAsia="宋体" w:hint="eastAsia"/>
                <w:lang w:eastAsia="zh-CN"/>
              </w:rPr>
              <w:t xml:space="preserve"> isn</w:t>
            </w:r>
            <w:r>
              <w:rPr>
                <w:rFonts w:eastAsia="宋体"/>
                <w:lang w:eastAsia="zh-CN"/>
              </w:rPr>
              <w:t>’</w:t>
            </w:r>
            <w:r>
              <w:rPr>
                <w:rFonts w:eastAsia="宋体" w:hint="eastAsia"/>
                <w:lang w:eastAsia="zh-CN"/>
              </w:rPr>
              <w:t>t required.</w:t>
            </w:r>
          </w:p>
        </w:tc>
      </w:tr>
      <w:tr w:rsidR="002B5032" w14:paraId="0050C6EF" w14:textId="77777777">
        <w:tc>
          <w:tcPr>
            <w:tcW w:w="1835" w:type="dxa"/>
          </w:tcPr>
          <w:p w14:paraId="6A0B0B18" w14:textId="77777777" w:rsidR="002B5032" w:rsidRDefault="00DF57F6">
            <w:pPr>
              <w:jc w:val="center"/>
              <w:rPr>
                <w:rFonts w:eastAsia="微软雅黑"/>
                <w:lang w:eastAsia="zh-CN"/>
              </w:rPr>
            </w:pPr>
            <w:r>
              <w:rPr>
                <w:rFonts w:eastAsia="微软雅黑"/>
                <w:lang w:eastAsia="zh-CN"/>
              </w:rPr>
              <w:t>IDC</w:t>
            </w:r>
          </w:p>
        </w:tc>
        <w:tc>
          <w:tcPr>
            <w:tcW w:w="7225" w:type="dxa"/>
          </w:tcPr>
          <w:p w14:paraId="44B574DB" w14:textId="77777777" w:rsidR="002B5032" w:rsidRDefault="00DF57F6">
            <w:pPr>
              <w:rPr>
                <w:rFonts w:eastAsia="微软雅黑"/>
                <w:lang w:eastAsia="zh-CN"/>
              </w:rPr>
            </w:pPr>
            <w:r>
              <w:rPr>
                <w:rFonts w:eastAsia="微软雅黑"/>
                <w:lang w:eastAsia="zh-CN"/>
              </w:rPr>
              <w:t>OK for study both until next meeting</w:t>
            </w:r>
          </w:p>
        </w:tc>
      </w:tr>
      <w:tr w:rsidR="002B5032" w14:paraId="3E2BA011" w14:textId="77777777">
        <w:tc>
          <w:tcPr>
            <w:tcW w:w="1835" w:type="dxa"/>
          </w:tcPr>
          <w:p w14:paraId="35EC7C57" w14:textId="77777777" w:rsidR="002B5032" w:rsidRDefault="00DF57F6">
            <w:pPr>
              <w:jc w:val="center"/>
              <w:rPr>
                <w:rFonts w:eastAsia="Malgun Gothic"/>
                <w:lang w:eastAsia="ko-KR"/>
              </w:rPr>
            </w:pPr>
            <w:r>
              <w:rPr>
                <w:rFonts w:eastAsia="Malgun Gothic" w:hint="eastAsia"/>
                <w:lang w:eastAsia="ko-KR"/>
              </w:rPr>
              <w:t>W</w:t>
            </w:r>
            <w:r>
              <w:rPr>
                <w:rFonts w:eastAsia="Malgun Gothic"/>
                <w:lang w:eastAsia="ko-KR"/>
              </w:rPr>
              <w:t>ILUS</w:t>
            </w:r>
          </w:p>
        </w:tc>
        <w:tc>
          <w:tcPr>
            <w:tcW w:w="7225" w:type="dxa"/>
          </w:tcPr>
          <w:p w14:paraId="4C6AF451" w14:textId="77777777" w:rsidR="002B5032" w:rsidRDefault="00DF57F6">
            <w:pPr>
              <w:rPr>
                <w:rFonts w:eastAsia="Malgun Gothic"/>
                <w:lang w:eastAsia="ko-KR"/>
              </w:rPr>
            </w:pPr>
            <w:r>
              <w:rPr>
                <w:rFonts w:eastAsia="Malgun Gothic" w:hint="eastAsia"/>
                <w:lang w:eastAsia="ko-KR"/>
              </w:rPr>
              <w:t>S</w:t>
            </w:r>
            <w:r>
              <w:rPr>
                <w:rFonts w:eastAsia="Malgun Gothic"/>
                <w:lang w:eastAsia="ko-KR"/>
              </w:rPr>
              <w:t>upport in principle. However, it’s not clear about flexible subband in Option 2. Option 2 denotes that “</w:t>
            </w:r>
            <w:r>
              <w:rPr>
                <w:rFonts w:eastAsia="Malgun Gothic"/>
              </w:rPr>
              <w:t>UL transmissions outside UL subband are not allowed in the symbol”. Based on this, SBFD UE cannot transmit UL signal/channel even in flexible subband, then why should flexible subband be introduced?</w:t>
            </w:r>
          </w:p>
        </w:tc>
      </w:tr>
      <w:tr w:rsidR="002B5032" w14:paraId="00B85B3A" w14:textId="77777777">
        <w:tc>
          <w:tcPr>
            <w:tcW w:w="1835" w:type="dxa"/>
          </w:tcPr>
          <w:p w14:paraId="2AA88172" w14:textId="77777777" w:rsidR="002B5032" w:rsidRDefault="00DF57F6">
            <w:pPr>
              <w:jc w:val="center"/>
              <w:rPr>
                <w:rFonts w:eastAsia="Malgun Gothic"/>
                <w:lang w:eastAsia="ko-KR"/>
              </w:rPr>
            </w:pPr>
            <w:r>
              <w:rPr>
                <w:rFonts w:eastAsia="Malgun Gothic"/>
                <w:lang w:eastAsia="ko-KR"/>
              </w:rPr>
              <w:lastRenderedPageBreak/>
              <w:t>NEC</w:t>
            </w:r>
          </w:p>
        </w:tc>
        <w:tc>
          <w:tcPr>
            <w:tcW w:w="7225" w:type="dxa"/>
          </w:tcPr>
          <w:p w14:paraId="1D7AC104" w14:textId="77777777" w:rsidR="002B5032" w:rsidRDefault="00DF57F6">
            <w:pPr>
              <w:rPr>
                <w:rFonts w:eastAsia="Malgun Gothic"/>
                <w:lang w:eastAsia="ko-KR"/>
              </w:rPr>
            </w:pPr>
            <w:r>
              <w:rPr>
                <w:rFonts w:eastAsia="Malgun Gothic"/>
                <w:lang w:eastAsia="ko-KR"/>
              </w:rPr>
              <w:t>We are in general okay with the given proposal and we support Option-1 in principle. Given that the proposal makes certain assumptions on SBFD UE behavior for both of the options, I suggest we can add following FFS points to enable further discussions.</w:t>
            </w:r>
          </w:p>
          <w:p w14:paraId="094B7EB0" w14:textId="77777777" w:rsidR="002B5032" w:rsidRDefault="002B5032">
            <w:pPr>
              <w:rPr>
                <w:rFonts w:eastAsia="Malgun Gothic"/>
                <w:lang w:eastAsia="ko-KR"/>
              </w:rPr>
            </w:pPr>
          </w:p>
          <w:p w14:paraId="3047DD50" w14:textId="77777777" w:rsidR="002B5032" w:rsidRDefault="00DF57F6">
            <w:pPr>
              <w:rPr>
                <w:rFonts w:eastAsiaTheme="minorEastAsia"/>
                <w:i/>
                <w:iCs/>
                <w:lang w:eastAsia="zh-CN"/>
              </w:rPr>
            </w:pPr>
            <w:r>
              <w:rPr>
                <w:rFonts w:eastAsiaTheme="minorEastAsia"/>
                <w:i/>
                <w:iCs/>
                <w:lang w:eastAsia="zh-CN"/>
              </w:rPr>
              <w:t>For SBFD operation</w:t>
            </w:r>
            <w:r>
              <w:rPr>
                <w:i/>
                <w:iCs/>
              </w:rPr>
              <w:t xml:space="preserve"> </w:t>
            </w:r>
            <w:r>
              <w:rPr>
                <w:rFonts w:eastAsiaTheme="minorEastAsia"/>
                <w:i/>
                <w:iCs/>
                <w:lang w:eastAsia="zh-CN"/>
              </w:rPr>
              <w:t xml:space="preserve">in a symbol configured as flexible in </w:t>
            </w:r>
            <w:r>
              <w:rPr>
                <w:i/>
                <w:iCs/>
              </w:rPr>
              <w:t>TDD-UL-DL-ConfigCommon</w:t>
            </w:r>
            <w:r>
              <w:rPr>
                <w:rFonts w:eastAsiaTheme="minorEastAsia"/>
                <w:i/>
                <w:iCs/>
                <w:lang w:eastAsia="zh-CN"/>
              </w:rPr>
              <w:t xml:space="preserve">, </w:t>
            </w:r>
            <w:r>
              <w:rPr>
                <w:rFonts w:eastAsiaTheme="minorEastAsia" w:hint="eastAsia"/>
                <w:i/>
                <w:iCs/>
                <w:lang w:eastAsia="zh-CN"/>
              </w:rPr>
              <w:t>study</w:t>
            </w:r>
            <w:r>
              <w:rPr>
                <w:rFonts w:eastAsiaTheme="minorEastAsia"/>
                <w:i/>
                <w:iCs/>
                <w:lang w:eastAsia="zh-CN"/>
              </w:rPr>
              <w:t xml:space="preserve"> the following options</w:t>
            </w:r>
            <w:r>
              <w:rPr>
                <w:rFonts w:eastAsiaTheme="minorEastAsia" w:hint="eastAsia"/>
                <w:i/>
                <w:iCs/>
                <w:lang w:eastAsia="zh-CN"/>
              </w:rPr>
              <w:t xml:space="preserve"> for SBFD aware UEs,</w:t>
            </w:r>
          </w:p>
          <w:p w14:paraId="50020274" w14:textId="77777777" w:rsidR="002B5032" w:rsidRDefault="00DF57F6">
            <w:pPr>
              <w:suppressAutoHyphens w:val="0"/>
              <w:spacing w:after="0"/>
              <w:rPr>
                <w:rFonts w:eastAsia="Malgun Gothic"/>
                <w:i/>
                <w:iCs/>
                <w:lang w:val="en-GB" w:eastAsia="zh-CN"/>
              </w:rPr>
            </w:pPr>
            <w:r>
              <w:rPr>
                <w:rFonts w:eastAsiaTheme="minorEastAsia" w:hint="eastAsia"/>
                <w:i/>
                <w:iCs/>
                <w:lang w:eastAsia="zh-CN"/>
              </w:rPr>
              <w:t xml:space="preserve">Option 1: </w:t>
            </w:r>
          </w:p>
          <w:p w14:paraId="78250569" w14:textId="77777777" w:rsidR="002B5032" w:rsidRDefault="00DF57F6">
            <w:pPr>
              <w:numPr>
                <w:ilvl w:val="0"/>
                <w:numId w:val="2"/>
              </w:numPr>
              <w:suppressAutoHyphens w:val="0"/>
              <w:spacing w:after="0"/>
              <w:rPr>
                <w:rFonts w:eastAsia="Malgun Gothic"/>
                <w:i/>
                <w:iCs/>
                <w:lang w:val="en-GB" w:eastAsia="zh-CN"/>
              </w:rPr>
            </w:pPr>
            <w:r>
              <w:rPr>
                <w:rFonts w:eastAsia="Malgun Gothic"/>
                <w:i/>
                <w:iCs/>
                <w:lang w:val="en-GB" w:eastAsia="zh-CN"/>
              </w:rPr>
              <w:t>UL transmissions within UL subband are allowed in the symbol</w:t>
            </w:r>
          </w:p>
          <w:p w14:paraId="3F4D9537" w14:textId="77777777" w:rsidR="002B5032" w:rsidRDefault="00DF57F6">
            <w:pPr>
              <w:numPr>
                <w:ilvl w:val="0"/>
                <w:numId w:val="2"/>
              </w:numPr>
              <w:suppressAutoHyphens w:val="0"/>
              <w:spacing w:after="0"/>
              <w:rPr>
                <w:rFonts w:eastAsia="Malgun Gothic"/>
                <w:i/>
                <w:iCs/>
                <w:lang w:val="en-GB" w:eastAsia="zh-CN"/>
              </w:rPr>
            </w:pPr>
            <w:r>
              <w:rPr>
                <w:rFonts w:eastAsia="Malgun Gothic"/>
                <w:i/>
                <w:iCs/>
                <w:lang w:val="en-GB" w:eastAsia="zh-CN"/>
              </w:rPr>
              <w:t>UL transmissions outside UL subband are not allowed in the symbol</w:t>
            </w:r>
          </w:p>
          <w:p w14:paraId="1E62336D" w14:textId="77777777" w:rsidR="002B5032" w:rsidRDefault="00DF57F6">
            <w:pPr>
              <w:numPr>
                <w:ilvl w:val="0"/>
                <w:numId w:val="2"/>
              </w:numPr>
              <w:suppressAutoHyphens w:val="0"/>
              <w:spacing w:after="0"/>
              <w:rPr>
                <w:rFonts w:eastAsia="Malgun Gothic"/>
                <w:i/>
                <w:iCs/>
                <w:lang w:val="en-GB" w:eastAsia="zh-CN"/>
              </w:rPr>
            </w:pPr>
            <w:r>
              <w:rPr>
                <w:rFonts w:eastAsia="Malgun Gothic"/>
                <w:i/>
                <w:iCs/>
                <w:lang w:val="en-GB" w:eastAsia="zh-CN"/>
              </w:rPr>
              <w:t>Frequency locations of DL subband(s) are known to the SBFD aware UE</w:t>
            </w:r>
          </w:p>
          <w:p w14:paraId="385BAB46" w14:textId="77777777" w:rsidR="002B5032" w:rsidRDefault="00DF57F6">
            <w:pPr>
              <w:numPr>
                <w:ilvl w:val="0"/>
                <w:numId w:val="2"/>
              </w:numPr>
              <w:suppressAutoHyphens w:val="0"/>
              <w:spacing w:after="0"/>
              <w:rPr>
                <w:rFonts w:eastAsia="Malgun Gothic"/>
                <w:i/>
                <w:iCs/>
                <w:lang w:val="en-GB" w:eastAsia="zh-CN"/>
              </w:rPr>
            </w:pPr>
            <w:r>
              <w:rPr>
                <w:rFonts w:eastAsia="Malgun Gothic"/>
                <w:i/>
                <w:iCs/>
                <w:lang w:val="en-GB" w:eastAsia="zh-CN"/>
              </w:rPr>
              <w:t>DL receptions within DL subband(s) are allowed in the symbol</w:t>
            </w:r>
          </w:p>
          <w:p w14:paraId="2FC66BA1" w14:textId="77777777" w:rsidR="002B5032" w:rsidRDefault="00DF57F6">
            <w:pPr>
              <w:numPr>
                <w:ilvl w:val="0"/>
                <w:numId w:val="2"/>
              </w:numPr>
              <w:suppressAutoHyphens w:val="0"/>
              <w:spacing w:after="0"/>
              <w:rPr>
                <w:rFonts w:eastAsia="Malgun Gothic"/>
                <w:i/>
                <w:iCs/>
                <w:lang w:val="en-GB" w:eastAsia="zh-CN"/>
              </w:rPr>
            </w:pPr>
            <w:r>
              <w:rPr>
                <w:rFonts w:eastAsia="Malgun Gothic"/>
                <w:i/>
                <w:iCs/>
                <w:lang w:val="en-GB" w:eastAsia="zh-CN"/>
              </w:rPr>
              <w:t>Note: UL transmissions are within active UL BWP and DL receptions are within active DL BWP in the symbol</w:t>
            </w:r>
          </w:p>
          <w:p w14:paraId="6A1BD91A" w14:textId="77777777" w:rsidR="002B5032" w:rsidRDefault="00DF57F6">
            <w:pPr>
              <w:numPr>
                <w:ilvl w:val="0"/>
                <w:numId w:val="2"/>
              </w:numPr>
              <w:suppressAutoHyphens w:val="0"/>
              <w:spacing w:after="0"/>
              <w:rPr>
                <w:rFonts w:eastAsia="Malgun Gothic"/>
                <w:i/>
                <w:iCs/>
                <w:color w:val="FF0000"/>
                <w:lang w:val="en-GB" w:eastAsia="zh-CN"/>
              </w:rPr>
            </w:pPr>
            <w:r>
              <w:rPr>
                <w:rFonts w:eastAsia="Malgun Gothic"/>
                <w:i/>
                <w:iCs/>
                <w:color w:val="FF0000"/>
                <w:lang w:val="en-GB" w:eastAsia="zh-CN"/>
              </w:rPr>
              <w:t xml:space="preserve">FFS: UE behavior for </w:t>
            </w:r>
            <w:r>
              <w:rPr>
                <w:i/>
                <w:iCs/>
                <w:color w:val="FF0000"/>
              </w:rPr>
              <w:t>TDD-UL-DL-ConfigDedicated and SFI</w:t>
            </w:r>
          </w:p>
          <w:p w14:paraId="49649D93" w14:textId="77777777" w:rsidR="002B5032" w:rsidRDefault="00DF57F6">
            <w:pPr>
              <w:suppressAutoHyphens w:val="0"/>
              <w:spacing w:after="0"/>
              <w:rPr>
                <w:rFonts w:eastAsiaTheme="minorEastAsia"/>
                <w:i/>
                <w:iCs/>
                <w:lang w:val="en-GB" w:eastAsia="zh-CN"/>
              </w:rPr>
            </w:pPr>
            <w:r>
              <w:rPr>
                <w:rFonts w:eastAsiaTheme="minorEastAsia" w:hint="eastAsia"/>
                <w:i/>
                <w:iCs/>
                <w:lang w:val="en-GB" w:eastAsia="zh-CN"/>
              </w:rPr>
              <w:t xml:space="preserve">Option 2: </w:t>
            </w:r>
          </w:p>
          <w:p w14:paraId="33FDF628" w14:textId="77777777" w:rsidR="002B5032" w:rsidRDefault="00DF57F6">
            <w:pPr>
              <w:pStyle w:val="16"/>
              <w:numPr>
                <w:ilvl w:val="0"/>
                <w:numId w:val="2"/>
              </w:numPr>
              <w:rPr>
                <w:rFonts w:eastAsiaTheme="minorEastAsia"/>
                <w:i/>
                <w:iCs/>
              </w:rPr>
            </w:pPr>
            <w:r>
              <w:rPr>
                <w:rFonts w:eastAsiaTheme="minorEastAsia" w:hint="eastAsia"/>
                <w:i/>
                <w:iCs/>
              </w:rPr>
              <w:t xml:space="preserve">If the symbol is determined to be DL-only symbol, UE can receive DL within and outside the RBs of DL subband(s) </w:t>
            </w:r>
            <w:r>
              <w:rPr>
                <w:rFonts w:eastAsia="Malgun Gothic"/>
                <w:i/>
                <w:iCs/>
              </w:rPr>
              <w:t>in the symbol</w:t>
            </w:r>
          </w:p>
          <w:p w14:paraId="30D929A2" w14:textId="77777777" w:rsidR="002B5032" w:rsidRDefault="00DF57F6">
            <w:pPr>
              <w:pStyle w:val="16"/>
              <w:numPr>
                <w:ilvl w:val="0"/>
                <w:numId w:val="2"/>
              </w:numPr>
              <w:rPr>
                <w:rFonts w:eastAsiaTheme="minorEastAsia"/>
                <w:i/>
                <w:iCs/>
              </w:rPr>
            </w:pPr>
            <w:r>
              <w:rPr>
                <w:rFonts w:eastAsiaTheme="minorEastAsia" w:hint="eastAsia"/>
                <w:i/>
                <w:iCs/>
              </w:rPr>
              <w:t xml:space="preserve">If the symbol is determined to be UL-only symbol, UE can transmit UL within and outside the RBs of UL subband(s) </w:t>
            </w:r>
            <w:r>
              <w:rPr>
                <w:rFonts w:eastAsia="Malgun Gothic"/>
                <w:i/>
                <w:iCs/>
              </w:rPr>
              <w:t>in the symbol</w:t>
            </w:r>
          </w:p>
          <w:p w14:paraId="161F022C" w14:textId="77777777" w:rsidR="002B5032" w:rsidRDefault="00DF57F6">
            <w:pPr>
              <w:pStyle w:val="16"/>
              <w:numPr>
                <w:ilvl w:val="0"/>
                <w:numId w:val="2"/>
              </w:numPr>
              <w:rPr>
                <w:rFonts w:eastAsiaTheme="minorEastAsia"/>
                <w:i/>
                <w:iCs/>
              </w:rPr>
            </w:pPr>
            <w:r>
              <w:rPr>
                <w:rFonts w:eastAsiaTheme="minorEastAsia" w:hint="eastAsia"/>
                <w:i/>
                <w:iCs/>
              </w:rPr>
              <w:t xml:space="preserve">If the symbol is determined to be SBFD symbol, </w:t>
            </w:r>
          </w:p>
          <w:p w14:paraId="3EA30F0D" w14:textId="77777777" w:rsidR="002B5032" w:rsidRDefault="00DF57F6">
            <w:pPr>
              <w:pStyle w:val="16"/>
              <w:numPr>
                <w:ilvl w:val="1"/>
                <w:numId w:val="2"/>
              </w:numPr>
              <w:rPr>
                <w:rFonts w:eastAsiaTheme="minorEastAsia"/>
                <w:i/>
                <w:iCs/>
              </w:rPr>
            </w:pPr>
            <w:r>
              <w:rPr>
                <w:rFonts w:eastAsiaTheme="minorEastAsia" w:hint="eastAsia"/>
                <w:i/>
                <w:iCs/>
              </w:rPr>
              <w:t xml:space="preserve">UL transmissions </w:t>
            </w:r>
            <w:r>
              <w:rPr>
                <w:rFonts w:eastAsia="Malgun Gothic"/>
                <w:i/>
                <w:iCs/>
              </w:rPr>
              <w:t>within UL subband are allowed in the symbol</w:t>
            </w:r>
          </w:p>
          <w:p w14:paraId="108540FD" w14:textId="77777777" w:rsidR="002B5032" w:rsidRDefault="00DF57F6">
            <w:pPr>
              <w:pStyle w:val="16"/>
              <w:numPr>
                <w:ilvl w:val="1"/>
                <w:numId w:val="2"/>
              </w:numPr>
              <w:rPr>
                <w:rFonts w:eastAsiaTheme="minorEastAsia"/>
                <w:i/>
                <w:iCs/>
              </w:rPr>
            </w:pPr>
            <w:r>
              <w:rPr>
                <w:rFonts w:eastAsia="Malgun Gothic"/>
                <w:i/>
                <w:iCs/>
              </w:rPr>
              <w:t>UL transmissions outside UL subband are not allowed in the symbol</w:t>
            </w:r>
          </w:p>
          <w:p w14:paraId="631AE686" w14:textId="77777777" w:rsidR="002B5032" w:rsidRDefault="00DF57F6">
            <w:pPr>
              <w:pStyle w:val="16"/>
              <w:numPr>
                <w:ilvl w:val="1"/>
                <w:numId w:val="2"/>
              </w:numPr>
              <w:rPr>
                <w:rFonts w:eastAsiaTheme="minorEastAsia"/>
                <w:i/>
                <w:iCs/>
              </w:rPr>
            </w:pPr>
            <w:r>
              <w:rPr>
                <w:rFonts w:eastAsia="Malgun Gothic"/>
                <w:i/>
                <w:iCs/>
              </w:rPr>
              <w:t>Frequency locations of DL subband(s) are known to the SBFD aware UE</w:t>
            </w:r>
          </w:p>
          <w:p w14:paraId="1A0AA0DD" w14:textId="77777777" w:rsidR="002B5032" w:rsidRDefault="00DF57F6">
            <w:pPr>
              <w:pStyle w:val="16"/>
              <w:numPr>
                <w:ilvl w:val="1"/>
                <w:numId w:val="2"/>
              </w:numPr>
              <w:rPr>
                <w:rFonts w:eastAsiaTheme="minorEastAsia"/>
                <w:i/>
                <w:iCs/>
              </w:rPr>
            </w:pPr>
            <w:r>
              <w:rPr>
                <w:rFonts w:eastAsia="Malgun Gothic"/>
                <w:i/>
                <w:iCs/>
              </w:rPr>
              <w:t>DL receptions within DL subband(s) are allowed in the symbol</w:t>
            </w:r>
          </w:p>
          <w:p w14:paraId="24C9ED44" w14:textId="77777777" w:rsidR="002B5032" w:rsidRDefault="00DF57F6">
            <w:pPr>
              <w:pStyle w:val="16"/>
              <w:numPr>
                <w:ilvl w:val="1"/>
                <w:numId w:val="2"/>
              </w:numPr>
              <w:rPr>
                <w:i/>
                <w:iCs/>
              </w:rPr>
            </w:pPr>
            <w:r>
              <w:rPr>
                <w:rFonts w:eastAsiaTheme="minorEastAsia" w:hint="eastAsia"/>
                <w:i/>
                <w:iCs/>
              </w:rPr>
              <w:t>F</w:t>
            </w:r>
            <w:r>
              <w:rPr>
                <w:rFonts w:hint="eastAsia"/>
                <w:i/>
                <w:iCs/>
              </w:rPr>
              <w:t>rom gNB perspective</w:t>
            </w:r>
            <w:r>
              <w:rPr>
                <w:rFonts w:eastAsiaTheme="minorEastAsia" w:hint="eastAsia"/>
                <w:i/>
                <w:iCs/>
              </w:rPr>
              <w:t>, the transmission directions for a</w:t>
            </w:r>
            <w:r>
              <w:rPr>
                <w:rFonts w:hint="eastAsia"/>
                <w:i/>
                <w:iCs/>
              </w:rPr>
              <w:t xml:space="preserve">ll </w:t>
            </w:r>
            <w:r>
              <w:rPr>
                <w:i/>
                <w:iCs/>
              </w:rPr>
              <w:t xml:space="preserve">RBs </w:t>
            </w:r>
            <w:r>
              <w:rPr>
                <w:rFonts w:hint="eastAsia"/>
                <w:i/>
                <w:iCs/>
              </w:rPr>
              <w:t>outside</w:t>
            </w:r>
            <w:r>
              <w:rPr>
                <w:i/>
                <w:iCs/>
              </w:rPr>
              <w:t xml:space="preserve"> UL subband</w:t>
            </w:r>
            <w:r>
              <w:rPr>
                <w:rFonts w:hint="eastAsia"/>
                <w:i/>
                <w:iCs/>
              </w:rPr>
              <w:t xml:space="preserve"> </w:t>
            </w:r>
            <w:r>
              <w:rPr>
                <w:rFonts w:eastAsiaTheme="minorEastAsia" w:hint="eastAsia"/>
                <w:i/>
                <w:iCs/>
              </w:rPr>
              <w:t>is the same</w:t>
            </w:r>
            <w:r>
              <w:rPr>
                <w:rFonts w:hint="eastAsia"/>
                <w:i/>
                <w:iCs/>
              </w:rPr>
              <w:t xml:space="preserve"> </w:t>
            </w:r>
            <w:r>
              <w:rPr>
                <w:rFonts w:eastAsiaTheme="minorEastAsia" w:hint="eastAsia"/>
                <w:i/>
                <w:iCs/>
              </w:rPr>
              <w:t>in the symbol</w:t>
            </w:r>
          </w:p>
          <w:p w14:paraId="71A01F45" w14:textId="77777777" w:rsidR="002B5032" w:rsidRDefault="00DF57F6">
            <w:pPr>
              <w:pStyle w:val="16"/>
              <w:numPr>
                <w:ilvl w:val="0"/>
                <w:numId w:val="2"/>
              </w:numPr>
              <w:rPr>
                <w:rFonts w:eastAsiaTheme="minorEastAsia"/>
                <w:i/>
                <w:iCs/>
                <w:color w:val="FF0000"/>
              </w:rPr>
            </w:pPr>
            <w:r>
              <w:rPr>
                <w:rFonts w:eastAsiaTheme="minorEastAsia"/>
                <w:i/>
                <w:iCs/>
                <w:color w:val="FF0000"/>
              </w:rPr>
              <w:t>FFS: how does UE determine whether symbol is UL-only, DL-only and SBFD</w:t>
            </w:r>
          </w:p>
          <w:p w14:paraId="26DC848B" w14:textId="77777777" w:rsidR="002B5032" w:rsidRDefault="00DF57F6">
            <w:pPr>
              <w:pStyle w:val="16"/>
              <w:numPr>
                <w:ilvl w:val="0"/>
                <w:numId w:val="2"/>
              </w:numPr>
              <w:rPr>
                <w:rFonts w:eastAsiaTheme="minorEastAsia"/>
                <w:i/>
                <w:iCs/>
              </w:rPr>
            </w:pPr>
            <w:r>
              <w:rPr>
                <w:rFonts w:eastAsia="Malgun Gothic"/>
                <w:i/>
                <w:iCs/>
              </w:rPr>
              <w:t>Note: UL transmissions are within active UL BWP and DL receptions are within active DL BWP in the symbol</w:t>
            </w:r>
          </w:p>
          <w:p w14:paraId="74D58051" w14:textId="77777777" w:rsidR="002B5032" w:rsidRDefault="00DF57F6">
            <w:pPr>
              <w:pStyle w:val="16"/>
              <w:numPr>
                <w:ilvl w:val="0"/>
                <w:numId w:val="2"/>
              </w:numPr>
              <w:rPr>
                <w:rFonts w:eastAsiaTheme="minorEastAsia"/>
                <w:i/>
                <w:iCs/>
              </w:rPr>
            </w:pPr>
            <w:r>
              <w:rPr>
                <w:rFonts w:eastAsiaTheme="minorEastAsia"/>
                <w:i/>
                <w:iCs/>
              </w:rPr>
              <w:t>C</w:t>
            </w:r>
            <w:r>
              <w:rPr>
                <w:rFonts w:eastAsiaTheme="minorEastAsia" w:hint="eastAsia"/>
                <w:i/>
                <w:iCs/>
              </w:rPr>
              <w:t>onsider the followings:</w:t>
            </w:r>
          </w:p>
          <w:p w14:paraId="3DA889A1" w14:textId="77777777" w:rsidR="002B5032" w:rsidRDefault="00DF57F6">
            <w:pPr>
              <w:pStyle w:val="16"/>
              <w:numPr>
                <w:ilvl w:val="1"/>
                <w:numId w:val="2"/>
              </w:numPr>
              <w:rPr>
                <w:rFonts w:eastAsiaTheme="minorEastAsia"/>
                <w:i/>
                <w:iCs/>
              </w:rPr>
            </w:pPr>
            <w:r>
              <w:rPr>
                <w:rFonts w:eastAsiaTheme="minorEastAsia"/>
                <w:i/>
                <w:iCs/>
              </w:rPr>
              <w:t>whether flexible subband is introduced</w:t>
            </w:r>
          </w:p>
          <w:p w14:paraId="05B4B60A" w14:textId="77777777" w:rsidR="002B5032" w:rsidRDefault="00DF57F6">
            <w:pPr>
              <w:rPr>
                <w:rFonts w:eastAsia="Malgun Gothic"/>
                <w:lang w:eastAsia="ko-KR"/>
              </w:rPr>
            </w:pPr>
            <w:r>
              <w:rPr>
                <w:rFonts w:eastAsiaTheme="minorEastAsia" w:hint="eastAsia"/>
                <w:i/>
                <w:iCs/>
              </w:rPr>
              <w:t>detailed</w:t>
            </w:r>
            <w:r>
              <w:rPr>
                <w:rFonts w:eastAsiaTheme="minorEastAsia"/>
                <w:i/>
                <w:iCs/>
              </w:rPr>
              <w:t xml:space="preserve"> UE behaviors</w:t>
            </w:r>
          </w:p>
        </w:tc>
      </w:tr>
      <w:tr w:rsidR="002B5032" w14:paraId="6FEBBF1A" w14:textId="77777777">
        <w:tc>
          <w:tcPr>
            <w:tcW w:w="1835" w:type="dxa"/>
          </w:tcPr>
          <w:p w14:paraId="3B907F63" w14:textId="77777777" w:rsidR="002B5032" w:rsidRDefault="00DF57F6">
            <w:pPr>
              <w:jc w:val="center"/>
              <w:rPr>
                <w:rFonts w:eastAsia="Malgun Gothic"/>
                <w:lang w:eastAsia="ko-KR"/>
              </w:rPr>
            </w:pPr>
            <w:r>
              <w:rPr>
                <w:rFonts w:eastAsia="微软雅黑"/>
                <w:lang w:eastAsia="zh-CN"/>
              </w:rPr>
              <w:t>OPPO</w:t>
            </w:r>
          </w:p>
        </w:tc>
        <w:tc>
          <w:tcPr>
            <w:tcW w:w="7225" w:type="dxa"/>
          </w:tcPr>
          <w:p w14:paraId="3173BF1A" w14:textId="77777777" w:rsidR="002B5032" w:rsidRDefault="00DF57F6">
            <w:pPr>
              <w:rPr>
                <w:rFonts w:eastAsia="微软雅黑"/>
                <w:lang w:eastAsia="zh-CN"/>
              </w:rPr>
            </w:pPr>
            <w:r>
              <w:rPr>
                <w:rFonts w:eastAsia="微软雅黑"/>
                <w:lang w:eastAsia="zh-CN"/>
              </w:rPr>
              <w:t xml:space="preserve">We should have preferred the direction of Option-2 given Option-2 offers a chance to make the flexible symbol to be available as UL in full as since Rel-15; however, the two terminologies of “DL-only symbol” and “UL-only symbol” make us not be able to agree Option-2. </w:t>
            </w:r>
          </w:p>
          <w:p w14:paraId="407707FC" w14:textId="77777777" w:rsidR="002B5032" w:rsidRDefault="00DF57F6">
            <w:pPr>
              <w:rPr>
                <w:rFonts w:eastAsia="微软雅黑"/>
                <w:lang w:eastAsia="zh-CN"/>
              </w:rPr>
            </w:pPr>
            <w:r>
              <w:rPr>
                <w:rFonts w:eastAsia="微软雅黑"/>
                <w:lang w:eastAsia="zh-CN"/>
              </w:rPr>
              <w:t xml:space="preserve">Option-2 seems to suggest three symbol modes: </w:t>
            </w:r>
          </w:p>
          <w:p w14:paraId="317A2996" w14:textId="77777777" w:rsidR="002B5032" w:rsidRDefault="00DF57F6">
            <w:pPr>
              <w:numPr>
                <w:ilvl w:val="0"/>
                <w:numId w:val="32"/>
              </w:numPr>
              <w:rPr>
                <w:rFonts w:eastAsia="微软雅黑"/>
                <w:lang w:eastAsia="zh-CN"/>
              </w:rPr>
            </w:pPr>
            <w:r>
              <w:rPr>
                <w:rFonts w:eastAsia="微软雅黑"/>
                <w:lang w:eastAsia="zh-CN"/>
              </w:rPr>
              <w:t xml:space="preserve">UL-only symbol mode:  For a flexible symbol already configured with UL subband, one easy way to make the symbol as “UL-only” is to use the legacy method to configure the symbol as UL in TDD-UL-DL-ConfigDedicated. However, what confused us is that, the proposal seems to make “UL-only” symbol not compatible with “SBFD symbol” (the same symbol cannot take both roles at the same time, because the two roles have opposite UE behavior allowances outside of UL subband), which is very strange and not necessary in our view given the whole proposal including Option-1 and Option-2 focuses on the flexible symbol that is a SBFD symbol. </w:t>
            </w:r>
          </w:p>
          <w:p w14:paraId="369A2D92" w14:textId="77777777" w:rsidR="002B5032" w:rsidRDefault="00DF57F6">
            <w:pPr>
              <w:numPr>
                <w:ilvl w:val="0"/>
                <w:numId w:val="32"/>
              </w:numPr>
              <w:rPr>
                <w:rFonts w:eastAsia="微软雅黑"/>
                <w:lang w:eastAsia="zh-CN"/>
              </w:rPr>
            </w:pPr>
            <w:r>
              <w:rPr>
                <w:rFonts w:eastAsia="微软雅黑"/>
                <w:lang w:eastAsia="zh-CN"/>
              </w:rPr>
              <w:t xml:space="preserve">DL-only symbol mode: As “UL-only symbol” is not compatible with SBFD symbol, we suppose neither is “DL-only symbol”. Then for a flexible symbol already configured with UL subband, the only way to make the symbol as “DL-only” is to use some symbol conversion rule to completely cancel/revert the semi-static SBFD configuration [just] for the symbol, which is not fully discussed in RAN1 yet. </w:t>
            </w:r>
          </w:p>
          <w:p w14:paraId="53D2F7DB" w14:textId="77777777" w:rsidR="002B5032" w:rsidRDefault="00DF57F6">
            <w:pPr>
              <w:numPr>
                <w:ilvl w:val="0"/>
                <w:numId w:val="32"/>
              </w:numPr>
              <w:rPr>
                <w:rFonts w:eastAsia="微软雅黑"/>
                <w:lang w:eastAsia="zh-CN"/>
              </w:rPr>
            </w:pPr>
            <w:r>
              <w:rPr>
                <w:rFonts w:eastAsia="微软雅黑"/>
                <w:lang w:eastAsia="zh-CN"/>
              </w:rPr>
              <w:t xml:space="preserve">SBFD mode: our understanding based on earlier RAN1 agreements is that the configurtion of UL subband on a symbol makes the symbol as SBFD symbol. We are ok with the sub-bullets under this mode. </w:t>
            </w:r>
          </w:p>
          <w:p w14:paraId="5F7B60C7" w14:textId="77777777" w:rsidR="002B5032" w:rsidRDefault="00DF57F6">
            <w:pPr>
              <w:rPr>
                <w:rFonts w:eastAsia="微软雅黑"/>
                <w:lang w:eastAsia="zh-CN"/>
              </w:rPr>
            </w:pPr>
            <w:r>
              <w:rPr>
                <w:rFonts w:eastAsia="微软雅黑"/>
                <w:lang w:eastAsia="zh-CN"/>
              </w:rPr>
              <w:t xml:space="preserve">In summary, we have concern on the way Option-2 is formulated, especially the use of </w:t>
            </w:r>
            <w:r>
              <w:rPr>
                <w:rFonts w:eastAsia="微软雅黑"/>
                <w:lang w:eastAsia="zh-CN"/>
              </w:rPr>
              <w:lastRenderedPageBreak/>
              <w:t xml:space="preserve">“DL-only” and “UL-only” logics as currently shown. </w:t>
            </w:r>
          </w:p>
          <w:p w14:paraId="1B3C926E" w14:textId="77777777" w:rsidR="002B5032" w:rsidRDefault="00DF57F6">
            <w:pPr>
              <w:rPr>
                <w:rFonts w:eastAsia="微软雅黑"/>
                <w:lang w:eastAsia="zh-CN"/>
              </w:rPr>
            </w:pPr>
            <w:r>
              <w:rPr>
                <w:rFonts w:eastAsia="微软雅黑"/>
                <w:lang w:eastAsia="zh-CN"/>
              </w:rPr>
              <w:t xml:space="preserve">Our thinking of Option-2 is like following: </w:t>
            </w:r>
          </w:p>
          <w:p w14:paraId="7DCA3B28" w14:textId="77777777" w:rsidR="002B5032" w:rsidRDefault="00DF57F6">
            <w:pPr>
              <w:numPr>
                <w:ilvl w:val="0"/>
                <w:numId w:val="32"/>
              </w:numPr>
              <w:rPr>
                <w:rFonts w:eastAsia="微软雅黑"/>
                <w:lang w:eastAsia="zh-CN"/>
              </w:rPr>
            </w:pPr>
            <w:r>
              <w:rPr>
                <w:rFonts w:eastAsia="微软雅黑"/>
                <w:lang w:eastAsia="zh-CN"/>
              </w:rPr>
              <w:t xml:space="preserve">If the flexible symbol configured with UL subband is </w:t>
            </w:r>
            <w:r>
              <w:rPr>
                <w:rFonts w:eastAsia="微软雅黑"/>
                <w:u w:val="single"/>
                <w:lang w:eastAsia="zh-CN"/>
              </w:rPr>
              <w:t>also</w:t>
            </w:r>
            <w:r>
              <w:rPr>
                <w:rFonts w:eastAsia="微软雅黑"/>
                <w:lang w:eastAsia="zh-CN"/>
              </w:rPr>
              <w:t xml:space="preserve"> semistatically determined as a uplink symbol (e.g., by TDD-UL-DL-ConfigDedicated), </w:t>
            </w:r>
          </w:p>
          <w:p w14:paraId="524C6C62" w14:textId="77777777" w:rsidR="002B5032" w:rsidRDefault="00DF57F6">
            <w:pPr>
              <w:numPr>
                <w:ilvl w:val="1"/>
                <w:numId w:val="32"/>
              </w:numPr>
              <w:rPr>
                <w:rFonts w:eastAsia="微软雅黑"/>
                <w:lang w:eastAsia="zh-CN"/>
              </w:rPr>
            </w:pPr>
            <w:r>
              <w:rPr>
                <w:rFonts w:eastAsia="微软雅黑"/>
                <w:lang w:eastAsia="zh-CN"/>
              </w:rPr>
              <w:t xml:space="preserve">Legacy rules for UL symbol are reused. That is to say, the UL suband  configuration in this symbol is somehow symbolic. The benefit is that RAN1 does not need to study intra-symbol DL-UL confliction/prioritization  for this case. </w:t>
            </w:r>
          </w:p>
          <w:p w14:paraId="58E6D95F" w14:textId="77777777" w:rsidR="002B5032" w:rsidRDefault="00DF57F6">
            <w:pPr>
              <w:numPr>
                <w:ilvl w:val="0"/>
                <w:numId w:val="32"/>
              </w:numPr>
              <w:rPr>
                <w:rFonts w:eastAsia="微软雅黑"/>
                <w:lang w:eastAsia="zh-CN"/>
              </w:rPr>
            </w:pPr>
            <w:r>
              <w:rPr>
                <w:rFonts w:eastAsia="微软雅黑"/>
                <w:lang w:eastAsia="zh-CN"/>
              </w:rPr>
              <w:t xml:space="preserve">If the flexible symbol configured with UL subband is </w:t>
            </w:r>
            <w:r>
              <w:rPr>
                <w:rFonts w:eastAsia="微软雅黑"/>
                <w:u w:val="single"/>
                <w:lang w:eastAsia="zh-CN"/>
              </w:rPr>
              <w:t>also</w:t>
            </w:r>
            <w:r>
              <w:rPr>
                <w:rFonts w:eastAsia="微软雅黑"/>
                <w:lang w:eastAsia="zh-CN"/>
              </w:rPr>
              <w:t xml:space="preserve"> semistatically determined as a donwlink symbol (e.g., by TDD-UL-DL-ConfigDedicated), </w:t>
            </w:r>
          </w:p>
          <w:p w14:paraId="2B2DEF53" w14:textId="77777777" w:rsidR="002B5032" w:rsidRDefault="00DF57F6">
            <w:pPr>
              <w:numPr>
                <w:ilvl w:val="1"/>
                <w:numId w:val="32"/>
              </w:numPr>
              <w:rPr>
                <w:rFonts w:eastAsia="微软雅黑"/>
                <w:lang w:eastAsia="zh-CN"/>
              </w:rPr>
            </w:pPr>
            <w:r>
              <w:rPr>
                <w:rFonts w:eastAsia="微软雅黑"/>
                <w:lang w:eastAsia="zh-CN"/>
              </w:rPr>
              <w:t xml:space="preserve">What RAN1 agrees for SBFD symbol configured as DL by TDD-UL-DL-ConfigCommon can apply mostly, if not fully.    </w:t>
            </w:r>
          </w:p>
          <w:p w14:paraId="1C430684" w14:textId="77777777" w:rsidR="002B5032" w:rsidRDefault="00DF57F6">
            <w:pPr>
              <w:numPr>
                <w:ilvl w:val="0"/>
                <w:numId w:val="32"/>
              </w:numPr>
              <w:rPr>
                <w:rFonts w:eastAsia="微软雅黑"/>
                <w:lang w:eastAsia="zh-CN"/>
              </w:rPr>
            </w:pPr>
            <w:r>
              <w:rPr>
                <w:rFonts w:eastAsia="微软雅黑"/>
                <w:lang w:eastAsia="zh-CN"/>
              </w:rPr>
              <w:t>If the flexible symbol configured with UL subband cannot be semistatically determined as either donwlink symbol or uplink symbol,</w:t>
            </w:r>
          </w:p>
          <w:p w14:paraId="525DB4BE" w14:textId="77777777" w:rsidR="002B5032" w:rsidRDefault="00DF57F6">
            <w:pPr>
              <w:numPr>
                <w:ilvl w:val="1"/>
                <w:numId w:val="32"/>
              </w:numPr>
              <w:rPr>
                <w:rFonts w:eastAsiaTheme="minorEastAsia"/>
                <w:i/>
                <w:iCs/>
              </w:rPr>
            </w:pPr>
            <w:r>
              <w:rPr>
                <w:rFonts w:eastAsia="微软雅黑"/>
                <w:lang w:eastAsia="zh-CN"/>
              </w:rPr>
              <w:t xml:space="preserve">This might be a fancy area where the dynamic indication of resource direction could jump in. Although it can be kept FFS, one simple/conservative bottom line could be to apply RAN1 agreement for DL symbol (i.e, as if the symbol were semistatically determined as DL)   </w:t>
            </w:r>
          </w:p>
        </w:tc>
      </w:tr>
      <w:tr w:rsidR="002332E4" w14:paraId="2D1A4FF3" w14:textId="77777777" w:rsidTr="002332E4">
        <w:tc>
          <w:tcPr>
            <w:tcW w:w="1835" w:type="dxa"/>
          </w:tcPr>
          <w:p w14:paraId="4204473D" w14:textId="61D2B147" w:rsidR="002332E4" w:rsidRDefault="002332E4" w:rsidP="00095581">
            <w:pPr>
              <w:jc w:val="center"/>
              <w:rPr>
                <w:rFonts w:eastAsia="微软雅黑"/>
                <w:lang w:eastAsia="zh-CN"/>
              </w:rPr>
            </w:pPr>
            <w:r>
              <w:rPr>
                <w:rFonts w:eastAsia="微软雅黑"/>
                <w:lang w:eastAsia="zh-CN"/>
              </w:rPr>
              <w:lastRenderedPageBreak/>
              <w:t>Sony</w:t>
            </w:r>
          </w:p>
        </w:tc>
        <w:tc>
          <w:tcPr>
            <w:tcW w:w="7225" w:type="dxa"/>
          </w:tcPr>
          <w:p w14:paraId="41CCA49C" w14:textId="0302DF4E" w:rsidR="002332E4" w:rsidRDefault="002332E4" w:rsidP="00095581">
            <w:pPr>
              <w:rPr>
                <w:rFonts w:eastAsia="微软雅黑"/>
                <w:lang w:eastAsia="zh-CN"/>
              </w:rPr>
            </w:pPr>
            <w:r>
              <w:rPr>
                <w:rFonts w:eastAsia="微软雅黑"/>
                <w:lang w:eastAsia="zh-CN"/>
              </w:rPr>
              <w:t>The following highlighted sub-bullet needs clarification:</w:t>
            </w:r>
          </w:p>
          <w:p w14:paraId="203D54AE" w14:textId="6BE66A88" w:rsidR="002332E4" w:rsidRDefault="002332E4" w:rsidP="00095581">
            <w:pPr>
              <w:rPr>
                <w:rFonts w:eastAsia="微软雅黑"/>
                <w:lang w:eastAsia="zh-CN"/>
              </w:rPr>
            </w:pPr>
          </w:p>
          <w:p w14:paraId="5271650A" w14:textId="77777777" w:rsidR="002332E4" w:rsidRDefault="002332E4" w:rsidP="002332E4">
            <w:pPr>
              <w:pStyle w:val="16"/>
              <w:numPr>
                <w:ilvl w:val="0"/>
                <w:numId w:val="2"/>
              </w:numPr>
              <w:rPr>
                <w:rFonts w:eastAsiaTheme="minorEastAsia"/>
              </w:rPr>
            </w:pPr>
            <w:r>
              <w:rPr>
                <w:rFonts w:eastAsiaTheme="minorEastAsia" w:hint="eastAsia"/>
              </w:rPr>
              <w:t xml:space="preserve">If the symbol is determined to be SBFD symbol, </w:t>
            </w:r>
          </w:p>
          <w:p w14:paraId="633E1363" w14:textId="77777777" w:rsidR="002332E4" w:rsidRDefault="002332E4" w:rsidP="002332E4">
            <w:pPr>
              <w:pStyle w:val="16"/>
              <w:numPr>
                <w:ilvl w:val="1"/>
                <w:numId w:val="2"/>
              </w:numPr>
              <w:rPr>
                <w:rFonts w:eastAsiaTheme="minorEastAsia"/>
              </w:rPr>
            </w:pPr>
            <w:r>
              <w:rPr>
                <w:rFonts w:eastAsiaTheme="minorEastAsia" w:hint="eastAsia"/>
              </w:rPr>
              <w:t xml:space="preserve">UL transmissions </w:t>
            </w:r>
            <w:r>
              <w:rPr>
                <w:rFonts w:eastAsia="Malgun Gothic"/>
              </w:rPr>
              <w:t>within UL subband are allowed in the symbol</w:t>
            </w:r>
          </w:p>
          <w:p w14:paraId="5F7AB1B4" w14:textId="77777777" w:rsidR="002332E4" w:rsidRDefault="002332E4" w:rsidP="002332E4">
            <w:pPr>
              <w:pStyle w:val="16"/>
              <w:numPr>
                <w:ilvl w:val="1"/>
                <w:numId w:val="2"/>
              </w:numPr>
              <w:rPr>
                <w:rFonts w:eastAsiaTheme="minorEastAsia"/>
              </w:rPr>
            </w:pPr>
            <w:r>
              <w:rPr>
                <w:rFonts w:eastAsia="Malgun Gothic"/>
              </w:rPr>
              <w:t>UL transmissions outside UL subband are not allowed in the symbol</w:t>
            </w:r>
          </w:p>
          <w:p w14:paraId="01002015" w14:textId="77777777" w:rsidR="002332E4" w:rsidRPr="002332E4" w:rsidRDefault="002332E4" w:rsidP="002332E4">
            <w:pPr>
              <w:pStyle w:val="16"/>
              <w:numPr>
                <w:ilvl w:val="1"/>
                <w:numId w:val="2"/>
              </w:numPr>
              <w:rPr>
                <w:rFonts w:eastAsiaTheme="minorEastAsia"/>
                <w:highlight w:val="yellow"/>
              </w:rPr>
            </w:pPr>
            <w:r w:rsidRPr="002332E4">
              <w:rPr>
                <w:rFonts w:eastAsia="Malgun Gothic"/>
                <w:highlight w:val="yellow"/>
              </w:rPr>
              <w:t>Frequency locations of DL subband(s) are known to the SBFD aware UE</w:t>
            </w:r>
          </w:p>
          <w:p w14:paraId="7CDB895C" w14:textId="77777777" w:rsidR="002332E4" w:rsidRDefault="002332E4" w:rsidP="002332E4">
            <w:pPr>
              <w:pStyle w:val="16"/>
              <w:numPr>
                <w:ilvl w:val="1"/>
                <w:numId w:val="2"/>
              </w:numPr>
              <w:rPr>
                <w:rFonts w:eastAsiaTheme="minorEastAsia"/>
              </w:rPr>
            </w:pPr>
            <w:r w:rsidRPr="002332E4">
              <w:rPr>
                <w:rFonts w:eastAsia="Malgun Gothic"/>
                <w:highlight w:val="yellow"/>
              </w:rPr>
              <w:t>DL receptions within DL subband(s) are allowed in the symbol</w:t>
            </w:r>
          </w:p>
          <w:p w14:paraId="0D31966C" w14:textId="77777777" w:rsidR="002332E4" w:rsidRDefault="002332E4" w:rsidP="002332E4">
            <w:pPr>
              <w:pStyle w:val="16"/>
              <w:numPr>
                <w:ilvl w:val="1"/>
                <w:numId w:val="2"/>
              </w:numPr>
            </w:pPr>
            <w:r>
              <w:rPr>
                <w:rFonts w:eastAsiaTheme="minorEastAsia" w:hint="eastAsia"/>
              </w:rPr>
              <w:t>F</w:t>
            </w:r>
            <w:r>
              <w:rPr>
                <w:rFonts w:hint="eastAsia"/>
              </w:rPr>
              <w:t>rom gNB perspective</w:t>
            </w:r>
            <w:r>
              <w:rPr>
                <w:rFonts w:eastAsiaTheme="minorEastAsia" w:hint="eastAsia"/>
              </w:rPr>
              <w:t>, the transmission directions for a</w:t>
            </w:r>
            <w:r>
              <w:rPr>
                <w:rFonts w:hint="eastAsia"/>
              </w:rPr>
              <w:t xml:space="preserve">ll </w:t>
            </w:r>
            <w:r>
              <w:t xml:space="preserve">RBs </w:t>
            </w:r>
            <w:r>
              <w:rPr>
                <w:rFonts w:hint="eastAsia"/>
              </w:rPr>
              <w:t>outside</w:t>
            </w:r>
            <w:r>
              <w:t xml:space="preserve"> UL subband</w:t>
            </w:r>
            <w:r>
              <w:rPr>
                <w:rFonts w:hint="eastAsia"/>
              </w:rPr>
              <w:t xml:space="preserve"> </w:t>
            </w:r>
            <w:r>
              <w:rPr>
                <w:rFonts w:eastAsiaTheme="minorEastAsia" w:hint="eastAsia"/>
              </w:rPr>
              <w:t>is the same</w:t>
            </w:r>
            <w:r>
              <w:rPr>
                <w:rFonts w:hint="eastAsia"/>
              </w:rPr>
              <w:t xml:space="preserve"> </w:t>
            </w:r>
            <w:r>
              <w:rPr>
                <w:rFonts w:eastAsiaTheme="minorEastAsia" w:hint="eastAsia"/>
              </w:rPr>
              <w:t>in the symbol</w:t>
            </w:r>
          </w:p>
          <w:p w14:paraId="0191D3A7" w14:textId="77777777" w:rsidR="002332E4" w:rsidRDefault="002332E4" w:rsidP="00095581">
            <w:pPr>
              <w:rPr>
                <w:rFonts w:eastAsia="微软雅黑"/>
                <w:lang w:eastAsia="zh-CN"/>
              </w:rPr>
            </w:pPr>
          </w:p>
          <w:p w14:paraId="71251A97" w14:textId="7B9A8FE0" w:rsidR="002332E4" w:rsidRDefault="002332E4" w:rsidP="00095581">
            <w:pPr>
              <w:rPr>
                <w:rFonts w:eastAsia="微软雅黑"/>
                <w:lang w:eastAsia="zh-CN"/>
              </w:rPr>
            </w:pPr>
            <w:r>
              <w:rPr>
                <w:rFonts w:eastAsia="微软雅黑"/>
                <w:lang w:eastAsia="zh-CN"/>
              </w:rPr>
              <w:t>I believe the conclusion we made in RAN1#109-e is as follows:</w:t>
            </w:r>
          </w:p>
          <w:p w14:paraId="738E822D" w14:textId="7DC95007" w:rsidR="002332E4" w:rsidRDefault="002332E4" w:rsidP="00095581">
            <w:pPr>
              <w:rPr>
                <w:rFonts w:eastAsia="微软雅黑"/>
                <w:lang w:eastAsia="zh-CN"/>
              </w:rPr>
            </w:pPr>
          </w:p>
          <w:p w14:paraId="402A8D66" w14:textId="77777777" w:rsidR="002332E4" w:rsidRDefault="002332E4" w:rsidP="002332E4">
            <w:pPr>
              <w:ind w:left="720"/>
              <w:rPr>
                <w:rFonts w:eastAsia="Malgun Gothic"/>
                <w:b/>
                <w:color w:val="000000"/>
                <w:lang w:eastAsia="zh-CN"/>
              </w:rPr>
            </w:pPr>
            <w:r>
              <w:rPr>
                <w:rFonts w:eastAsia="Malgun Gothic"/>
                <w:b/>
                <w:color w:val="000000"/>
                <w:lang w:eastAsia="zh-CN"/>
              </w:rPr>
              <w:t>Conclusion</w:t>
            </w:r>
          </w:p>
          <w:p w14:paraId="3B7F547A" w14:textId="77777777" w:rsidR="002332E4" w:rsidRDefault="002332E4" w:rsidP="002332E4">
            <w:pPr>
              <w:ind w:left="720"/>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2F101F12" w14:textId="1884B934" w:rsidR="002332E4" w:rsidRDefault="002332E4" w:rsidP="00095581">
            <w:pPr>
              <w:rPr>
                <w:rFonts w:eastAsia="微软雅黑"/>
                <w:lang w:eastAsia="zh-CN"/>
              </w:rPr>
            </w:pPr>
          </w:p>
          <w:p w14:paraId="36C1B431" w14:textId="6ADE0050" w:rsidR="002332E4" w:rsidRDefault="002332E4" w:rsidP="00095581">
            <w:pPr>
              <w:rPr>
                <w:rFonts w:eastAsia="微软雅黑"/>
                <w:lang w:eastAsia="zh-CN"/>
              </w:rPr>
            </w:pPr>
            <w:r>
              <w:rPr>
                <w:rFonts w:eastAsia="微软雅黑"/>
                <w:lang w:eastAsia="zh-CN"/>
              </w:rPr>
              <w:t>Hence, if the flexible symbol is configured with an UL subband, it is a SBFD symbol and since Flexible Subband is still up for discussion, an SBFD symbol can consists of Flexible Subband and UL Subband.  Hence, at this point the flexible part of the symbol has not yet been turned into DL or UL yet, it remains as flexible.  The above highlighted part assumes that it has already been converted to DL, which I don’t think we can assume that yet until we sorted this Flexible Subband thing.  Hence suggested modification:</w:t>
            </w:r>
          </w:p>
          <w:p w14:paraId="61BEEA75" w14:textId="74356BD5" w:rsidR="002332E4" w:rsidRDefault="002332E4" w:rsidP="00095581">
            <w:pPr>
              <w:rPr>
                <w:rFonts w:eastAsia="微软雅黑"/>
                <w:lang w:eastAsia="zh-CN"/>
              </w:rPr>
            </w:pPr>
          </w:p>
          <w:p w14:paraId="0F459861" w14:textId="59E755D2" w:rsidR="002332E4" w:rsidRDefault="002332E4" w:rsidP="002332E4">
            <w:pPr>
              <w:pStyle w:val="16"/>
              <w:numPr>
                <w:ilvl w:val="1"/>
                <w:numId w:val="2"/>
              </w:numPr>
              <w:rPr>
                <w:rFonts w:eastAsiaTheme="minorEastAsia"/>
              </w:rPr>
            </w:pPr>
            <w:r>
              <w:rPr>
                <w:rFonts w:eastAsiaTheme="minorEastAsia" w:hint="eastAsia"/>
              </w:rPr>
              <w:t>If the symbol is determined to be SBFD symbol</w:t>
            </w:r>
            <w:ins w:id="18" w:author="Wong, Shin" w:date="2022-11-17T14:29:00Z">
              <w:r>
                <w:rPr>
                  <w:rFonts w:eastAsiaTheme="minorEastAsia"/>
                </w:rPr>
                <w:t xml:space="preserve"> </w:t>
              </w:r>
            </w:ins>
            <w:ins w:id="19" w:author="Wong, Shin" w:date="2022-11-17T14:30:00Z">
              <w:r>
                <w:rPr>
                  <w:rFonts w:eastAsiaTheme="minorEastAsia"/>
                </w:rPr>
                <w:t>consisting of a UL subband and one of more DL subband, where the flexible portion of the symbol has been indicated as DL/UL subband</w:t>
              </w:r>
            </w:ins>
            <w:r>
              <w:rPr>
                <w:rFonts w:eastAsiaTheme="minorEastAsia" w:hint="eastAsia"/>
              </w:rPr>
              <w:t xml:space="preserve">, </w:t>
            </w:r>
          </w:p>
          <w:p w14:paraId="7BF36A12" w14:textId="77777777" w:rsidR="002332E4" w:rsidRDefault="002332E4" w:rsidP="002332E4">
            <w:pPr>
              <w:pStyle w:val="16"/>
              <w:numPr>
                <w:ilvl w:val="2"/>
                <w:numId w:val="2"/>
              </w:numPr>
              <w:rPr>
                <w:rFonts w:eastAsiaTheme="minorEastAsia"/>
              </w:rPr>
            </w:pPr>
            <w:r>
              <w:rPr>
                <w:rFonts w:eastAsiaTheme="minorEastAsia" w:hint="eastAsia"/>
              </w:rPr>
              <w:t xml:space="preserve">UL transmissions </w:t>
            </w:r>
            <w:r>
              <w:rPr>
                <w:rFonts w:eastAsia="Malgun Gothic"/>
              </w:rPr>
              <w:t>within UL subband are allowed in the symbol</w:t>
            </w:r>
          </w:p>
          <w:p w14:paraId="44393484" w14:textId="77777777" w:rsidR="002332E4" w:rsidRDefault="002332E4" w:rsidP="002332E4">
            <w:pPr>
              <w:pStyle w:val="16"/>
              <w:numPr>
                <w:ilvl w:val="2"/>
                <w:numId w:val="2"/>
              </w:numPr>
              <w:rPr>
                <w:rFonts w:eastAsiaTheme="minorEastAsia"/>
              </w:rPr>
            </w:pPr>
            <w:r>
              <w:rPr>
                <w:rFonts w:eastAsia="Malgun Gothic"/>
              </w:rPr>
              <w:t>UL transmissions outside UL subband are not allowed in the symbol</w:t>
            </w:r>
          </w:p>
          <w:p w14:paraId="61A08F15" w14:textId="77777777" w:rsidR="002332E4" w:rsidRPr="002332E4" w:rsidRDefault="002332E4" w:rsidP="002332E4">
            <w:pPr>
              <w:pStyle w:val="16"/>
              <w:numPr>
                <w:ilvl w:val="2"/>
                <w:numId w:val="2"/>
              </w:numPr>
              <w:rPr>
                <w:rFonts w:eastAsiaTheme="minorEastAsia"/>
              </w:rPr>
            </w:pPr>
            <w:r w:rsidRPr="002332E4">
              <w:rPr>
                <w:rFonts w:eastAsia="Malgun Gothic"/>
              </w:rPr>
              <w:t>Frequency locations of DL subband(s) are known to the SBFD aware UE</w:t>
            </w:r>
          </w:p>
          <w:p w14:paraId="679DFE61" w14:textId="77777777" w:rsidR="002332E4" w:rsidRPr="002332E4" w:rsidRDefault="002332E4" w:rsidP="002332E4">
            <w:pPr>
              <w:pStyle w:val="16"/>
              <w:numPr>
                <w:ilvl w:val="2"/>
                <w:numId w:val="2"/>
              </w:numPr>
              <w:rPr>
                <w:rFonts w:eastAsiaTheme="minorEastAsia"/>
              </w:rPr>
            </w:pPr>
            <w:r w:rsidRPr="002332E4">
              <w:rPr>
                <w:rFonts w:eastAsia="Malgun Gothic"/>
              </w:rPr>
              <w:t>DL receptions within DL subband(s) are allowed in the symbol</w:t>
            </w:r>
          </w:p>
          <w:p w14:paraId="3334C2B4" w14:textId="77777777" w:rsidR="002332E4" w:rsidRDefault="002332E4" w:rsidP="002332E4">
            <w:pPr>
              <w:pStyle w:val="16"/>
              <w:numPr>
                <w:ilvl w:val="2"/>
                <w:numId w:val="2"/>
              </w:numPr>
            </w:pPr>
            <w:r>
              <w:rPr>
                <w:rFonts w:eastAsiaTheme="minorEastAsia" w:hint="eastAsia"/>
              </w:rPr>
              <w:t>F</w:t>
            </w:r>
            <w:r>
              <w:rPr>
                <w:rFonts w:hint="eastAsia"/>
              </w:rPr>
              <w:t>rom gNB perspective</w:t>
            </w:r>
            <w:r>
              <w:rPr>
                <w:rFonts w:eastAsiaTheme="minorEastAsia" w:hint="eastAsia"/>
              </w:rPr>
              <w:t>, the transmission directions for a</w:t>
            </w:r>
            <w:r>
              <w:rPr>
                <w:rFonts w:hint="eastAsia"/>
              </w:rPr>
              <w:t xml:space="preserve">ll </w:t>
            </w:r>
            <w:r>
              <w:t xml:space="preserve">RBs </w:t>
            </w:r>
            <w:r>
              <w:rPr>
                <w:rFonts w:hint="eastAsia"/>
              </w:rPr>
              <w:t>outside</w:t>
            </w:r>
            <w:r>
              <w:t xml:space="preserve"> UL subband</w:t>
            </w:r>
            <w:r>
              <w:rPr>
                <w:rFonts w:hint="eastAsia"/>
              </w:rPr>
              <w:t xml:space="preserve"> </w:t>
            </w:r>
            <w:r>
              <w:rPr>
                <w:rFonts w:eastAsiaTheme="minorEastAsia" w:hint="eastAsia"/>
              </w:rPr>
              <w:t>is the same</w:t>
            </w:r>
            <w:r>
              <w:rPr>
                <w:rFonts w:hint="eastAsia"/>
              </w:rPr>
              <w:t xml:space="preserve"> </w:t>
            </w:r>
            <w:r>
              <w:rPr>
                <w:rFonts w:eastAsiaTheme="minorEastAsia" w:hint="eastAsia"/>
              </w:rPr>
              <w:t>in the symbol</w:t>
            </w:r>
          </w:p>
          <w:p w14:paraId="392DCCE5" w14:textId="3779FB62" w:rsidR="002332E4" w:rsidRDefault="002332E4" w:rsidP="00095581">
            <w:pPr>
              <w:rPr>
                <w:rFonts w:eastAsia="微软雅黑"/>
                <w:lang w:eastAsia="zh-CN"/>
              </w:rPr>
            </w:pPr>
          </w:p>
        </w:tc>
      </w:tr>
      <w:tr w:rsidR="005F4A90" w14:paraId="18FF1EDA" w14:textId="77777777" w:rsidTr="002332E4">
        <w:tc>
          <w:tcPr>
            <w:tcW w:w="1835" w:type="dxa"/>
          </w:tcPr>
          <w:p w14:paraId="31B28041" w14:textId="19A6E610" w:rsidR="005F4A90" w:rsidRDefault="005F4A90" w:rsidP="005F4A90">
            <w:pPr>
              <w:jc w:val="center"/>
              <w:rPr>
                <w:rFonts w:eastAsia="微软雅黑"/>
                <w:lang w:eastAsia="zh-CN"/>
              </w:rPr>
            </w:pPr>
            <w:r>
              <w:rPr>
                <w:rFonts w:eastAsia="微软雅黑"/>
                <w:lang w:eastAsia="zh-CN"/>
              </w:rPr>
              <w:lastRenderedPageBreak/>
              <w:t>Fujitsu</w:t>
            </w:r>
          </w:p>
        </w:tc>
        <w:tc>
          <w:tcPr>
            <w:tcW w:w="7225" w:type="dxa"/>
          </w:tcPr>
          <w:p w14:paraId="27EF0E2A" w14:textId="32D4BE24" w:rsidR="005F4A90" w:rsidRDefault="005F4A90" w:rsidP="005F4A90">
            <w:pPr>
              <w:rPr>
                <w:rFonts w:eastAsia="微软雅黑"/>
                <w:lang w:eastAsia="zh-CN"/>
              </w:rPr>
            </w:pPr>
            <w:r>
              <w:rPr>
                <w:rFonts w:eastAsia="微软雅黑"/>
                <w:lang w:eastAsia="zh-CN"/>
              </w:rPr>
              <w:t>We want to clarify the definition of the DL subband in both options. There are two cases to be considered as “DL subband”. First case is “the RBs determined to be F (no change, i.e., F to F) except UL subband and guardband”. Second case is “the RBs determined to be DL (i.e., F to DL) except UL subband and guardband”. In our understanding, the DL subband in Option 1 can be translated as both cases while it seems to be the Second case for Option 2.</w:t>
            </w:r>
          </w:p>
        </w:tc>
      </w:tr>
      <w:tr w:rsidR="00753F62" w14:paraId="2F688F6D" w14:textId="77777777" w:rsidTr="002332E4">
        <w:tc>
          <w:tcPr>
            <w:tcW w:w="1835" w:type="dxa"/>
          </w:tcPr>
          <w:p w14:paraId="72218F21" w14:textId="1E110A39" w:rsidR="00753F62" w:rsidRDefault="00753F62" w:rsidP="00753F62">
            <w:pPr>
              <w:jc w:val="center"/>
              <w:rPr>
                <w:rFonts w:eastAsia="微软雅黑"/>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25" w:type="dxa"/>
          </w:tcPr>
          <w:p w14:paraId="0EC1F0F8" w14:textId="3332FA28" w:rsidR="00753F62" w:rsidRDefault="00753F62" w:rsidP="00753F62">
            <w:pPr>
              <w:jc w:val="both"/>
              <w:rPr>
                <w:rFonts w:eastAsiaTheme="minorEastAsia"/>
                <w:lang w:eastAsia="zh-CN"/>
              </w:rPr>
            </w:pPr>
            <w:r>
              <w:rPr>
                <w:rFonts w:eastAsiaTheme="minorEastAsia" w:hint="eastAsia"/>
                <w:lang w:eastAsia="zh-CN"/>
              </w:rPr>
              <w:t>W</w:t>
            </w:r>
            <w:r>
              <w:rPr>
                <w:rFonts w:eastAsiaTheme="minorEastAsia"/>
                <w:lang w:eastAsia="zh-CN"/>
              </w:rPr>
              <w:t>e support to study both options</w:t>
            </w:r>
            <w:r w:rsidR="00044951">
              <w:rPr>
                <w:rFonts w:eastAsiaTheme="minorEastAsia"/>
                <w:lang w:eastAsia="zh-CN"/>
              </w:rPr>
              <w:t xml:space="preserve"> </w:t>
            </w:r>
            <w:r w:rsidR="00044951">
              <w:rPr>
                <w:rFonts w:eastAsiaTheme="minorEastAsia" w:hint="eastAsia"/>
                <w:lang w:eastAsia="zh-CN"/>
              </w:rPr>
              <w:t>further</w:t>
            </w:r>
            <w:r>
              <w:rPr>
                <w:rFonts w:eastAsiaTheme="minorEastAsia"/>
                <w:lang w:eastAsia="zh-CN"/>
              </w:rPr>
              <w:t xml:space="preserve">. </w:t>
            </w:r>
          </w:p>
          <w:p w14:paraId="41461FC7" w14:textId="4AA4E541" w:rsidR="00753F62" w:rsidRDefault="00753F62" w:rsidP="00753F62">
            <w:pPr>
              <w:jc w:val="both"/>
              <w:rPr>
                <w:rFonts w:eastAsiaTheme="minorEastAsia"/>
                <w:lang w:eastAsia="zh-CN"/>
              </w:rPr>
            </w:pPr>
            <w:r>
              <w:rPr>
                <w:rFonts w:eastAsiaTheme="minorEastAsia"/>
                <w:lang w:eastAsia="zh-CN"/>
              </w:rPr>
              <w:t xml:space="preserve">On whether flexible subband can be applied for option 1, we share the similar view with Panasonic, if later DL receptions is allowed within an UL subband, it is essentially becomes a flexible band. This aspect </w:t>
            </w:r>
            <w:r w:rsidR="00044951">
              <w:rPr>
                <w:rFonts w:eastAsiaTheme="minorEastAsia" w:hint="eastAsia"/>
                <w:lang w:eastAsia="zh-CN"/>
              </w:rPr>
              <w:t>holds</w:t>
            </w:r>
            <w:r>
              <w:rPr>
                <w:rFonts w:eastAsiaTheme="minorEastAsia"/>
                <w:lang w:eastAsia="zh-CN"/>
              </w:rPr>
              <w:t xml:space="preserve"> for both </w:t>
            </w:r>
            <w:r>
              <w:rPr>
                <w:rFonts w:eastAsiaTheme="minorEastAsia" w:hint="eastAsia"/>
                <w:lang w:eastAsia="zh-CN"/>
              </w:rPr>
              <w:t>option</w:t>
            </w:r>
            <w:r>
              <w:rPr>
                <w:rFonts w:eastAsiaTheme="minorEastAsia"/>
                <w:lang w:eastAsia="zh-CN"/>
              </w:rPr>
              <w:t xml:space="preserve"> 1 </w:t>
            </w:r>
            <w:r>
              <w:rPr>
                <w:rFonts w:eastAsiaTheme="minorEastAsia" w:hint="eastAsia"/>
                <w:lang w:eastAsia="zh-CN"/>
              </w:rPr>
              <w:t>a</w:t>
            </w:r>
            <w:r>
              <w:rPr>
                <w:rFonts w:eastAsiaTheme="minorEastAsia"/>
                <w:lang w:eastAsia="zh-CN"/>
              </w:rPr>
              <w:t xml:space="preserve">nd option 2. Regarding Ericsson’s concern, we think there is no need to redefine everything. The concept of flexible subband is only applicable if later DL receptions is allowed in UL subband. This does not mean DL receptions is allow in a semi-statically configured UL subband. </w:t>
            </w:r>
          </w:p>
          <w:p w14:paraId="3A3DEC49" w14:textId="77777777" w:rsidR="00753F62" w:rsidRDefault="00753F62" w:rsidP="00753F62">
            <w:pPr>
              <w:jc w:val="both"/>
              <w:rPr>
                <w:rFonts w:eastAsiaTheme="minorEastAsia"/>
                <w:lang w:eastAsia="zh-CN"/>
              </w:rPr>
            </w:pPr>
          </w:p>
          <w:p w14:paraId="0C7CEBA3" w14:textId="749E81EF" w:rsidR="00753F62" w:rsidRDefault="00753F62" w:rsidP="00044951">
            <w:pPr>
              <w:jc w:val="both"/>
              <w:rPr>
                <w:rFonts w:eastAsia="微软雅黑"/>
                <w:lang w:eastAsia="zh-CN"/>
              </w:rPr>
            </w:pPr>
            <w:r>
              <w:rPr>
                <w:rFonts w:eastAsiaTheme="minorEastAsia" w:hint="eastAsia"/>
                <w:lang w:eastAsia="zh-CN"/>
              </w:rPr>
              <w:t>O</w:t>
            </w:r>
            <w:r>
              <w:rPr>
                <w:rFonts w:eastAsiaTheme="minorEastAsia"/>
                <w:lang w:eastAsia="zh-CN"/>
              </w:rPr>
              <w:t xml:space="preserve">n the revisions from vivo for the first two bullets on option 2, we prefer the original wording from the moderator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revisions from vivo seem to be a bit detached from UL subband and DL subband. </w:t>
            </w:r>
          </w:p>
        </w:tc>
      </w:tr>
      <w:tr w:rsidR="00C82C34" w14:paraId="4B745D5C" w14:textId="77777777" w:rsidTr="00095581">
        <w:tc>
          <w:tcPr>
            <w:tcW w:w="1835" w:type="dxa"/>
          </w:tcPr>
          <w:p w14:paraId="34293239" w14:textId="77777777" w:rsidR="00C82C34" w:rsidRDefault="00C82C34" w:rsidP="00095581">
            <w:pPr>
              <w:jc w:val="center"/>
              <w:rPr>
                <w:rFonts w:eastAsia="Malgun Gothic"/>
                <w:lang w:eastAsia="ko-KR"/>
              </w:rPr>
            </w:pPr>
            <w:r>
              <w:rPr>
                <w:rFonts w:eastAsia="Malgun Gothic"/>
                <w:lang w:eastAsia="ko-KR"/>
              </w:rPr>
              <w:t>Kumu</w:t>
            </w:r>
          </w:p>
        </w:tc>
        <w:tc>
          <w:tcPr>
            <w:tcW w:w="7225" w:type="dxa"/>
          </w:tcPr>
          <w:p w14:paraId="2B78918B" w14:textId="4CB08E52" w:rsidR="00C82C34" w:rsidRDefault="00C82C34" w:rsidP="00095581">
            <w:pPr>
              <w:rPr>
                <w:rFonts w:eastAsia="Malgun Gothic"/>
                <w:lang w:eastAsia="ko-KR"/>
              </w:rPr>
            </w:pPr>
            <w:r>
              <w:rPr>
                <w:rFonts w:eastAsia="微软雅黑"/>
                <w:lang w:eastAsia="zh-CN"/>
              </w:rPr>
              <w:t>We support studying both until next meeting</w:t>
            </w:r>
          </w:p>
        </w:tc>
      </w:tr>
      <w:tr w:rsidR="00BC462A" w14:paraId="0A0E1C62" w14:textId="77777777" w:rsidTr="00095581">
        <w:tc>
          <w:tcPr>
            <w:tcW w:w="1835" w:type="dxa"/>
          </w:tcPr>
          <w:p w14:paraId="69D2453E" w14:textId="38056751" w:rsidR="00BC462A" w:rsidRDefault="00BC462A" w:rsidP="00BC462A">
            <w:pPr>
              <w:jc w:val="center"/>
              <w:rPr>
                <w:rFonts w:eastAsia="Malgun Gothic"/>
                <w:lang w:eastAsia="ko-KR"/>
              </w:rPr>
            </w:pPr>
            <w:r>
              <w:rPr>
                <w:rFonts w:eastAsia="微软雅黑"/>
                <w:lang w:eastAsia="zh-CN"/>
              </w:rPr>
              <w:t>Nokia, NSB</w:t>
            </w:r>
          </w:p>
        </w:tc>
        <w:tc>
          <w:tcPr>
            <w:tcW w:w="7225" w:type="dxa"/>
          </w:tcPr>
          <w:p w14:paraId="4259583B" w14:textId="77777777" w:rsidR="00BC462A" w:rsidRDefault="00BC462A" w:rsidP="00BC462A">
            <w:pPr>
              <w:rPr>
                <w:rFonts w:eastAsia="微软雅黑"/>
                <w:lang w:eastAsia="zh-CN"/>
              </w:rPr>
            </w:pPr>
            <w:r>
              <w:rPr>
                <w:rFonts w:eastAsia="微软雅黑"/>
                <w:lang w:eastAsia="zh-CN"/>
              </w:rPr>
              <w:t>T</w:t>
            </w:r>
            <w:r w:rsidRPr="004705CB">
              <w:rPr>
                <w:rFonts w:eastAsia="微软雅黑"/>
                <w:lang w:eastAsia="zh-CN"/>
              </w:rPr>
              <w:t xml:space="preserve">here is issue for "From </w:t>
            </w:r>
            <w:proofErr w:type="spellStart"/>
            <w:r w:rsidRPr="004705CB">
              <w:rPr>
                <w:rFonts w:eastAsia="微软雅黑"/>
                <w:lang w:eastAsia="zh-CN"/>
              </w:rPr>
              <w:t>gNB</w:t>
            </w:r>
            <w:proofErr w:type="spellEnd"/>
            <w:r w:rsidRPr="004705CB">
              <w:rPr>
                <w:rFonts w:eastAsia="微软雅黑"/>
                <w:lang w:eastAsia="zh-CN"/>
              </w:rPr>
              <w:t xml:space="preserve"> perspective, the transmission directions for all RBs outside UL </w:t>
            </w:r>
            <w:proofErr w:type="spellStart"/>
            <w:r w:rsidRPr="004705CB">
              <w:rPr>
                <w:rFonts w:eastAsia="微软雅黑"/>
                <w:lang w:eastAsia="zh-CN"/>
              </w:rPr>
              <w:t>subband</w:t>
            </w:r>
            <w:proofErr w:type="spellEnd"/>
            <w:r w:rsidRPr="004705CB">
              <w:rPr>
                <w:rFonts w:eastAsia="微软雅黑"/>
                <w:lang w:eastAsia="zh-CN"/>
              </w:rPr>
              <w:t xml:space="preserve"> is the same in the symbol" as there </w:t>
            </w:r>
            <w:r>
              <w:rPr>
                <w:rFonts w:eastAsia="微软雅黑"/>
                <w:lang w:eastAsia="zh-CN"/>
              </w:rPr>
              <w:t>will</w:t>
            </w:r>
            <w:r w:rsidRPr="004705CB">
              <w:rPr>
                <w:rFonts w:eastAsia="微软雅黑"/>
                <w:lang w:eastAsia="zh-CN"/>
              </w:rPr>
              <w:t xml:space="preserve"> be guard band and it should not be assume</w:t>
            </w:r>
            <w:r>
              <w:rPr>
                <w:rFonts w:eastAsia="微软雅黑"/>
                <w:lang w:eastAsia="zh-CN"/>
              </w:rPr>
              <w:t>d</w:t>
            </w:r>
            <w:r w:rsidRPr="004705CB">
              <w:rPr>
                <w:rFonts w:eastAsia="微软雅黑"/>
                <w:lang w:eastAsia="zh-CN"/>
              </w:rPr>
              <w:t xml:space="preserve"> as same direction as DL.</w:t>
            </w:r>
          </w:p>
          <w:p w14:paraId="42B738E2" w14:textId="5FE119A9" w:rsidR="00BC462A" w:rsidRDefault="00BC462A" w:rsidP="00BC462A">
            <w:pPr>
              <w:rPr>
                <w:rFonts w:eastAsia="微软雅黑"/>
                <w:lang w:eastAsia="zh-CN"/>
              </w:rPr>
            </w:pPr>
            <w:r>
              <w:rPr>
                <w:rFonts w:eastAsia="微软雅黑"/>
                <w:lang w:eastAsia="zh-CN"/>
              </w:rPr>
              <w:t>This bullet should be updated as “F</w:t>
            </w:r>
            <w:r w:rsidRPr="009F42D6">
              <w:rPr>
                <w:rFonts w:eastAsia="微软雅黑"/>
                <w:lang w:eastAsia="zh-CN"/>
              </w:rPr>
              <w:t xml:space="preserve">rom </w:t>
            </w:r>
            <w:proofErr w:type="spellStart"/>
            <w:r w:rsidRPr="009F42D6">
              <w:rPr>
                <w:rFonts w:eastAsia="微软雅黑"/>
                <w:lang w:eastAsia="zh-CN"/>
              </w:rPr>
              <w:t>gNB</w:t>
            </w:r>
            <w:proofErr w:type="spellEnd"/>
            <w:r w:rsidRPr="009F42D6">
              <w:rPr>
                <w:rFonts w:eastAsia="微软雅黑"/>
                <w:lang w:eastAsia="zh-CN"/>
              </w:rPr>
              <w:t xml:space="preserve"> perspective, the transmission directions for all RBs outside UL </w:t>
            </w:r>
            <w:proofErr w:type="spellStart"/>
            <w:r w:rsidRPr="009F42D6">
              <w:rPr>
                <w:rFonts w:eastAsia="微软雅黑"/>
                <w:lang w:eastAsia="zh-CN"/>
              </w:rPr>
              <w:t>subband</w:t>
            </w:r>
            <w:proofErr w:type="spellEnd"/>
            <w:r w:rsidRPr="009F42D6">
              <w:rPr>
                <w:rFonts w:eastAsia="微软雅黑"/>
                <w:lang w:eastAsia="zh-CN"/>
              </w:rPr>
              <w:t xml:space="preserve">, </w:t>
            </w:r>
            <w:r w:rsidRPr="00BC462A">
              <w:rPr>
                <w:rFonts w:eastAsia="微软雅黑"/>
                <w:color w:val="FF0000"/>
                <w:lang w:eastAsia="zh-CN"/>
              </w:rPr>
              <w:t xml:space="preserve">except guard band, </w:t>
            </w:r>
            <w:r w:rsidRPr="009F42D6">
              <w:rPr>
                <w:rFonts w:eastAsia="微软雅黑"/>
                <w:lang w:eastAsia="zh-CN"/>
              </w:rPr>
              <w:t>is the same in the symbol</w:t>
            </w:r>
            <w:r>
              <w:rPr>
                <w:rFonts w:eastAsia="微软雅黑"/>
                <w:lang w:eastAsia="zh-CN"/>
              </w:rPr>
              <w:t>”.</w:t>
            </w:r>
          </w:p>
        </w:tc>
      </w:tr>
    </w:tbl>
    <w:p w14:paraId="420F3FBB" w14:textId="7AD73BC3" w:rsidR="002B5032" w:rsidRDefault="00C82C34">
      <w:pPr>
        <w:rPr>
          <w:rFonts w:eastAsiaTheme="minorEastAsia"/>
          <w:lang w:eastAsia="zh-CN"/>
        </w:rPr>
      </w:pPr>
      <w:r>
        <w:rPr>
          <w:rFonts w:eastAsiaTheme="minorEastAsia"/>
          <w:lang w:eastAsia="zh-CN"/>
        </w:rPr>
        <w:tab/>
      </w:r>
    </w:p>
    <w:p w14:paraId="5E0CC95D" w14:textId="77777777" w:rsidR="002B5032" w:rsidRDefault="00DF57F6">
      <w:pPr>
        <w:pStyle w:val="3"/>
      </w:pPr>
      <w:r>
        <w:t>Proposal 1-9</w:t>
      </w:r>
      <w:r>
        <w:rPr>
          <w:rFonts w:hint="eastAsia"/>
        </w:rPr>
        <w:t>a</w:t>
      </w:r>
    </w:p>
    <w:p w14:paraId="2B95EC39"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31940EB7" w14:textId="77777777" w:rsidR="002B5032" w:rsidRDefault="00DF57F6">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frequency-domain for SBFD operation, considering </w:t>
      </w:r>
      <w:r>
        <w:rPr>
          <w:rFonts w:eastAsia="微软雅黑" w:hint="eastAsia"/>
          <w:lang w:val="en-GB" w:eastAsia="zh-CN"/>
        </w:rPr>
        <w:t>unaligned boundaries between</w:t>
      </w:r>
      <w:r>
        <w:rPr>
          <w:rFonts w:eastAsia="微软雅黑"/>
          <w:lang w:val="en-GB" w:eastAsia="zh-CN"/>
        </w:rPr>
        <w:t xml:space="preserve"> resource block group(s)/reporting subband(s) </w:t>
      </w:r>
      <w:r>
        <w:rPr>
          <w:rFonts w:eastAsia="微软雅黑" w:hint="eastAsia"/>
          <w:lang w:val="en-GB" w:eastAsia="zh-CN"/>
        </w:rPr>
        <w:t>and SBFD</w:t>
      </w:r>
      <w:r>
        <w:rPr>
          <w:rFonts w:eastAsia="微软雅黑"/>
          <w:lang w:val="en-GB" w:eastAsia="zh-CN"/>
        </w:rPr>
        <w:t xml:space="preserve"> subband</w:t>
      </w:r>
      <w:r>
        <w:rPr>
          <w:rFonts w:eastAsia="微软雅黑" w:hint="eastAsia"/>
          <w:lang w:val="en-GB" w:eastAsia="zh-CN"/>
        </w:rPr>
        <w:t>s</w:t>
      </w:r>
      <w:r>
        <w:rPr>
          <w:rFonts w:eastAsia="微软雅黑"/>
          <w:lang w:val="en-GB" w:eastAsia="zh-CN"/>
        </w:rPr>
        <w:t>, including</w:t>
      </w:r>
      <w:r>
        <w:rPr>
          <w:rFonts w:eastAsiaTheme="minorEastAsia"/>
          <w:lang w:val="en-GB" w:eastAsia="zh-CN"/>
        </w:rPr>
        <w:t xml:space="preserve"> at least the following</w:t>
      </w:r>
      <w:r>
        <w:rPr>
          <w:rFonts w:eastAsiaTheme="minorEastAsia" w:hint="eastAsia"/>
          <w:lang w:val="en-GB" w:eastAsia="zh-CN"/>
        </w:rPr>
        <w:t>:</w:t>
      </w:r>
    </w:p>
    <w:p w14:paraId="18054B50" w14:textId="77777777" w:rsidR="002B5032" w:rsidRDefault="00DF57F6">
      <w:pPr>
        <w:pStyle w:val="16"/>
        <w:numPr>
          <w:ilvl w:val="0"/>
          <w:numId w:val="3"/>
        </w:numPr>
        <w:rPr>
          <w:rFonts w:eastAsiaTheme="minorEastAsia"/>
        </w:rPr>
      </w:pPr>
      <w:r>
        <w:rPr>
          <w:rFonts w:eastAsiaTheme="minorEastAsia"/>
        </w:rPr>
        <w:t xml:space="preserve">RBG for PDSCH </w:t>
      </w:r>
      <w:r>
        <w:rPr>
          <w:rFonts w:eastAsiaTheme="minorEastAsia" w:hint="eastAsia"/>
        </w:rPr>
        <w:t>RA type 0</w:t>
      </w:r>
    </w:p>
    <w:p w14:paraId="1E2704D2" w14:textId="77777777" w:rsidR="002B5032" w:rsidRDefault="00DF57F6">
      <w:pPr>
        <w:pStyle w:val="16"/>
        <w:numPr>
          <w:ilvl w:val="0"/>
          <w:numId w:val="3"/>
        </w:numPr>
        <w:rPr>
          <w:rFonts w:eastAsiaTheme="minorEastAsia"/>
        </w:rPr>
      </w:pPr>
      <w:r>
        <w:rPr>
          <w:rFonts w:eastAsiaTheme="minorEastAsia"/>
        </w:rPr>
        <w:t>CSI reporting subband</w:t>
      </w:r>
    </w:p>
    <w:p w14:paraId="59F0AE13" w14:textId="77777777" w:rsidR="002B5032" w:rsidRDefault="00DF57F6">
      <w:pPr>
        <w:pStyle w:val="16"/>
        <w:numPr>
          <w:ilvl w:val="0"/>
          <w:numId w:val="3"/>
        </w:numPr>
        <w:rPr>
          <w:rFonts w:eastAsiaTheme="minorEastAsia"/>
        </w:rPr>
      </w:pPr>
      <w:r>
        <w:rPr>
          <w:rFonts w:eastAsiaTheme="minorEastAsia"/>
        </w:rPr>
        <w:t>PRG of PDSCH</w:t>
      </w:r>
    </w:p>
    <w:p w14:paraId="0152FB2E" w14:textId="77777777" w:rsidR="002B5032" w:rsidRDefault="002B5032">
      <w:pPr>
        <w:rPr>
          <w:rFonts w:eastAsiaTheme="minorEastAsia"/>
          <w:lang w:val="en-GB" w:eastAsia="zh-CN"/>
        </w:rPr>
      </w:pPr>
    </w:p>
    <w:tbl>
      <w:tblPr>
        <w:tblStyle w:val="af2"/>
        <w:tblW w:w="9060" w:type="dxa"/>
        <w:tblLook w:val="04A0" w:firstRow="1" w:lastRow="0" w:firstColumn="1" w:lastColumn="0" w:noHBand="0" w:noVBand="1"/>
      </w:tblPr>
      <w:tblGrid>
        <w:gridCol w:w="1763"/>
        <w:gridCol w:w="7297"/>
      </w:tblGrid>
      <w:tr w:rsidR="002B5032" w14:paraId="0A8F54A9" w14:textId="77777777">
        <w:tc>
          <w:tcPr>
            <w:tcW w:w="1763" w:type="dxa"/>
            <w:vAlign w:val="center"/>
          </w:tcPr>
          <w:p w14:paraId="677AB2E1" w14:textId="77777777" w:rsidR="002B5032" w:rsidRDefault="002B5032">
            <w:pPr>
              <w:spacing w:after="120"/>
              <w:rPr>
                <w:rFonts w:eastAsia="微软雅黑"/>
                <w:b/>
                <w:color w:val="000000"/>
                <w:lang w:eastAsia="zh-CN"/>
              </w:rPr>
            </w:pPr>
          </w:p>
        </w:tc>
        <w:tc>
          <w:tcPr>
            <w:tcW w:w="7296" w:type="dxa"/>
          </w:tcPr>
          <w:p w14:paraId="692D512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3B48B7D2" w14:textId="77777777">
        <w:tc>
          <w:tcPr>
            <w:tcW w:w="1763" w:type="dxa"/>
            <w:vAlign w:val="center"/>
          </w:tcPr>
          <w:p w14:paraId="37AF84CD"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3868928" w14:textId="61C456AA" w:rsidR="002B5032" w:rsidRDefault="00DF57F6">
            <w:pPr>
              <w:rPr>
                <w:rFonts w:eastAsia="宋体"/>
                <w:lang w:eastAsia="zh-CN"/>
              </w:rPr>
            </w:pPr>
            <w:r>
              <w:rPr>
                <w:rFonts w:eastAsia="宋体"/>
                <w:lang w:eastAsia="zh-CN"/>
              </w:rPr>
              <w:t>TCL, Panasonic, WILUS, NEC</w:t>
            </w:r>
            <w:r w:rsidR="00CE1029">
              <w:rPr>
                <w:rFonts w:eastAsia="宋体"/>
                <w:lang w:eastAsia="zh-CN"/>
              </w:rPr>
              <w:t>, Sony</w:t>
            </w:r>
          </w:p>
        </w:tc>
      </w:tr>
      <w:tr w:rsidR="002B5032" w14:paraId="6F121E2E" w14:textId="77777777">
        <w:tc>
          <w:tcPr>
            <w:tcW w:w="1763" w:type="dxa"/>
            <w:vAlign w:val="center"/>
          </w:tcPr>
          <w:p w14:paraId="6FC0C987"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20042DE" w14:textId="04355F07" w:rsidR="002B5032" w:rsidRDefault="00DF57F6">
            <w:pPr>
              <w:spacing w:after="120"/>
              <w:jc w:val="both"/>
              <w:rPr>
                <w:rFonts w:eastAsia="微软雅黑"/>
                <w:color w:val="000000"/>
                <w:lang w:val="en-GB" w:eastAsia="zh-CN"/>
              </w:rPr>
            </w:pPr>
            <w:r>
              <w:rPr>
                <w:rFonts w:eastAsia="微软雅黑"/>
                <w:color w:val="000000"/>
                <w:lang w:val="en-GB" w:eastAsia="zh-CN"/>
              </w:rPr>
              <w:t>I</w:t>
            </w:r>
            <w:r>
              <w:rPr>
                <w:rFonts w:eastAsia="微软雅黑" w:hint="eastAsia"/>
                <w:color w:val="000000"/>
                <w:lang w:val="en-GB" w:eastAsia="zh-CN"/>
              </w:rPr>
              <w:t>ntel</w:t>
            </w:r>
            <w:r w:rsidR="00BC462A">
              <w:rPr>
                <w:rFonts w:eastAsia="微软雅黑"/>
                <w:color w:val="000000"/>
                <w:lang w:val="en-GB" w:eastAsia="zh-CN"/>
              </w:rPr>
              <w:t>, Nokia, NSB (need update)</w:t>
            </w:r>
          </w:p>
        </w:tc>
      </w:tr>
    </w:tbl>
    <w:p w14:paraId="251CBB41"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5"/>
        <w:gridCol w:w="7225"/>
      </w:tblGrid>
      <w:tr w:rsidR="002B5032" w14:paraId="70615B92" w14:textId="77777777">
        <w:tc>
          <w:tcPr>
            <w:tcW w:w="1835" w:type="dxa"/>
          </w:tcPr>
          <w:p w14:paraId="5A487FDB"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2A5DED3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517E352B" w14:textId="77777777">
        <w:tc>
          <w:tcPr>
            <w:tcW w:w="1835" w:type="dxa"/>
          </w:tcPr>
          <w:p w14:paraId="6202EA05" w14:textId="77777777" w:rsidR="002B5032" w:rsidRDefault="00DF57F6">
            <w:pPr>
              <w:jc w:val="center"/>
              <w:rPr>
                <w:rFonts w:eastAsia="微软雅黑"/>
                <w:lang w:eastAsia="zh-CN"/>
              </w:rPr>
            </w:pPr>
            <w:r>
              <w:rPr>
                <w:rFonts w:eastAsia="微软雅黑"/>
                <w:lang w:eastAsia="zh-CN"/>
              </w:rPr>
              <w:t xml:space="preserve">Intel </w:t>
            </w:r>
          </w:p>
        </w:tc>
        <w:tc>
          <w:tcPr>
            <w:tcW w:w="7225" w:type="dxa"/>
          </w:tcPr>
          <w:p w14:paraId="24D8B6EE" w14:textId="77777777" w:rsidR="002B5032" w:rsidRDefault="00DF57F6">
            <w:pPr>
              <w:rPr>
                <w:rFonts w:eastAsia="微软雅黑"/>
                <w:lang w:eastAsia="zh-CN"/>
              </w:rPr>
            </w:pPr>
            <w:r>
              <w:rPr>
                <w:rFonts w:eastAsia="微软雅黑"/>
                <w:lang w:eastAsia="zh-CN"/>
              </w:rPr>
              <w:t xml:space="preserve">If RBG for PDCCH is excluded from study, do we expect gNB configure the </w:t>
            </w:r>
            <w:r>
              <w:rPr>
                <w:rFonts w:eastAsia="微软雅黑"/>
                <w:color w:val="000000"/>
                <w:lang w:val="en-GB" w:eastAsia="zh-CN"/>
              </w:rPr>
              <w:t xml:space="preserve">CORESET is conservatively set in view of SBFD symbols? Consequently, it increases PDCCH blocking even in regular DL symbols. We still think it is reasonable to capture the study of </w:t>
            </w:r>
            <w:r>
              <w:rPr>
                <w:rFonts w:eastAsia="微软雅黑"/>
                <w:lang w:eastAsia="zh-CN"/>
              </w:rPr>
              <w:t xml:space="preserve">RBG for PDCCH. </w:t>
            </w:r>
          </w:p>
          <w:p w14:paraId="28EE9EA1" w14:textId="77777777" w:rsidR="002B5032" w:rsidRDefault="002B5032">
            <w:pPr>
              <w:rPr>
                <w:rFonts w:eastAsia="微软雅黑"/>
                <w:lang w:eastAsia="zh-CN"/>
              </w:rPr>
            </w:pPr>
          </w:p>
          <w:p w14:paraId="65485BFB" w14:textId="77777777" w:rsidR="002B5032" w:rsidRDefault="00DF57F6">
            <w:pPr>
              <w:rPr>
                <w:rFonts w:eastAsia="微软雅黑"/>
                <w:lang w:eastAsia="zh-CN"/>
              </w:rPr>
            </w:pPr>
            <w:r>
              <w:rPr>
                <w:rFonts w:eastAsia="微软雅黑"/>
                <w:lang w:eastAsia="zh-CN"/>
              </w:rPr>
              <w:t xml:space="preserve">For CSI sub-bullet, it seems uncomplete and some overlapping with proposal 1-11. </w:t>
            </w:r>
          </w:p>
          <w:p w14:paraId="23FD8FB1" w14:textId="77777777" w:rsidR="002B5032" w:rsidRDefault="00DF57F6">
            <w:pPr>
              <w:rPr>
                <w:rFonts w:eastAsia="微软雅黑"/>
                <w:lang w:eastAsia="zh-CN"/>
              </w:rPr>
            </w:pPr>
            <w:r>
              <w:rPr>
                <w:rFonts w:eastAsia="微软雅黑"/>
                <w:lang w:eastAsia="zh-CN"/>
              </w:rPr>
              <w:t xml:space="preserve">It seems the CSI sub-bullet does not support enhancement for CSI-RS resource caused by non-aligned boundary between group of 4 PRBs of CSI-RS and UL subband. Do we assume gNB should avoid configuration of CSI-RS in a group of 4 PRBs which does not overlap with UL subband, no matter it is D-U or D-U-D (relevant to proposal 1-11) in SBFD symbol ? But in our understanding, for D-U-D case, it is difficult to avoid such partial overlapping, if we use existing </w:t>
            </w:r>
            <w:r>
              <w:rPr>
                <w:rFonts w:eastAsiaTheme="minorEastAsia"/>
              </w:rPr>
              <w:t xml:space="preserve">Contiguous CSI-RS resource allocation as discussed in proposal 1-11. So, both CSI-RS resource and CSI reporting should be </w:t>
            </w:r>
            <w:r>
              <w:rPr>
                <w:rFonts w:eastAsiaTheme="minorEastAsia"/>
              </w:rPr>
              <w:lastRenderedPageBreak/>
              <w:t>considered. We suggest to remove CSI reporting subband in this proposal and merge with proposal 1-11.</w:t>
            </w:r>
          </w:p>
        </w:tc>
      </w:tr>
      <w:tr w:rsidR="002B5032" w14:paraId="771C075C" w14:textId="77777777">
        <w:tc>
          <w:tcPr>
            <w:tcW w:w="1835" w:type="dxa"/>
          </w:tcPr>
          <w:p w14:paraId="71CA917A" w14:textId="77777777" w:rsidR="002B5032" w:rsidRDefault="00DF57F6">
            <w:pPr>
              <w:jc w:val="center"/>
              <w:rPr>
                <w:rFonts w:eastAsia="微软雅黑"/>
              </w:rPr>
            </w:pPr>
            <w:r>
              <w:rPr>
                <w:rFonts w:eastAsia="微软雅黑" w:hint="eastAsia"/>
                <w:lang w:eastAsia="zh-CN"/>
              </w:rPr>
              <w:lastRenderedPageBreak/>
              <w:t>D</w:t>
            </w:r>
            <w:r>
              <w:rPr>
                <w:rFonts w:eastAsia="微软雅黑"/>
                <w:lang w:eastAsia="zh-CN"/>
              </w:rPr>
              <w:t>OCOMO</w:t>
            </w:r>
          </w:p>
        </w:tc>
        <w:tc>
          <w:tcPr>
            <w:tcW w:w="7225" w:type="dxa"/>
          </w:tcPr>
          <w:p w14:paraId="033BF3E1" w14:textId="77777777" w:rsidR="002B5032" w:rsidRDefault="00DF57F6">
            <w:pPr>
              <w:rPr>
                <w:rFonts w:eastAsia="微软雅黑"/>
                <w:lang w:eastAsia="zh-CN"/>
              </w:rPr>
            </w:pPr>
            <w:r>
              <w:rPr>
                <w:rFonts w:eastAsia="微软雅黑" w:hint="eastAsia"/>
                <w:lang w:eastAsia="zh-CN"/>
              </w:rPr>
              <w:t>W</w:t>
            </w:r>
            <w:r>
              <w:rPr>
                <w:rFonts w:eastAsia="微软雅黑"/>
                <w:lang w:eastAsia="zh-CN"/>
              </w:rPr>
              <w:t>e think Intel’s comment on CSI reporting is valid.</w:t>
            </w:r>
          </w:p>
          <w:p w14:paraId="2E07AA46" w14:textId="77777777" w:rsidR="002B5032" w:rsidRDefault="00DF57F6">
            <w:pPr>
              <w:rPr>
                <w:rFonts w:eastAsia="微软雅黑"/>
              </w:rPr>
            </w:pPr>
            <w:r>
              <w:rPr>
                <w:rFonts w:eastAsia="微软雅黑" w:hint="eastAsia"/>
                <w:lang w:eastAsia="zh-CN"/>
              </w:rPr>
              <w:t>F</w:t>
            </w:r>
            <w:r>
              <w:rPr>
                <w:rFonts w:eastAsia="微软雅黑"/>
                <w:lang w:eastAsia="zh-CN"/>
              </w:rPr>
              <w:t>ine with other parts of the proposal.</w:t>
            </w:r>
          </w:p>
        </w:tc>
      </w:tr>
      <w:tr w:rsidR="002B5032" w14:paraId="578E7DA9" w14:textId="77777777">
        <w:tc>
          <w:tcPr>
            <w:tcW w:w="1835" w:type="dxa"/>
          </w:tcPr>
          <w:p w14:paraId="095353A7" w14:textId="77777777" w:rsidR="002B5032" w:rsidRDefault="00DF57F6">
            <w:pPr>
              <w:jc w:val="center"/>
              <w:rPr>
                <w:rFonts w:eastAsia="微软雅黑"/>
                <w:lang w:eastAsia="zh-CN"/>
              </w:rPr>
            </w:pPr>
            <w:r>
              <w:rPr>
                <w:rFonts w:eastAsia="微软雅黑"/>
                <w:lang w:eastAsia="zh-CN"/>
              </w:rPr>
              <w:t>Lenovo</w:t>
            </w:r>
          </w:p>
        </w:tc>
        <w:tc>
          <w:tcPr>
            <w:tcW w:w="7225" w:type="dxa"/>
          </w:tcPr>
          <w:p w14:paraId="5CBCF1A0" w14:textId="77777777" w:rsidR="002B5032" w:rsidRDefault="00DF57F6">
            <w:pPr>
              <w:rPr>
                <w:rFonts w:eastAsiaTheme="minorEastAsia"/>
                <w:lang w:eastAsia="zh-CN"/>
              </w:rPr>
            </w:pPr>
            <w:r>
              <w:rPr>
                <w:rFonts w:eastAsia="微软雅黑"/>
                <w:lang w:eastAsia="zh-CN"/>
              </w:rPr>
              <w:t>RBG for PDCCH should also be included as part of the study.</w:t>
            </w:r>
          </w:p>
        </w:tc>
      </w:tr>
      <w:tr w:rsidR="002B5032" w14:paraId="176C2491" w14:textId="77777777">
        <w:tc>
          <w:tcPr>
            <w:tcW w:w="1835" w:type="dxa"/>
          </w:tcPr>
          <w:p w14:paraId="1077A3E0" w14:textId="77777777" w:rsidR="002B5032" w:rsidRDefault="00DF57F6">
            <w:pPr>
              <w:jc w:val="center"/>
              <w:rPr>
                <w:rFonts w:eastAsia="Malgun Gothic"/>
                <w:lang w:eastAsia="ko-KR"/>
              </w:rPr>
            </w:pPr>
            <w:r>
              <w:rPr>
                <w:rFonts w:eastAsia="Malgun Gothic"/>
                <w:lang w:eastAsia="ko-KR"/>
              </w:rPr>
              <w:t>Ericsson</w:t>
            </w:r>
          </w:p>
        </w:tc>
        <w:tc>
          <w:tcPr>
            <w:tcW w:w="7225" w:type="dxa"/>
          </w:tcPr>
          <w:p w14:paraId="58D675EE" w14:textId="77777777" w:rsidR="002B5032" w:rsidRDefault="00DF57F6">
            <w:pPr>
              <w:rPr>
                <w:rFonts w:eastAsia="Malgun Gothic"/>
                <w:lang w:eastAsia="ko-KR"/>
              </w:rPr>
            </w:pPr>
            <w:r>
              <w:rPr>
                <w:rFonts w:eastAsia="Malgun Gothic"/>
                <w:lang w:eastAsia="ko-KR"/>
              </w:rPr>
              <w:t>We agree with Intel’s observation that a CSI-RS resource can be configured only in multiples of 4 RBs, hence there is potential misalignment of the boundaries of the 4-RB blocks and the boundaries of the subbands/guardbands. However, we think Proposal 1-9a can be amended to capture this rather than merging with Proposal 1-11. We note that the alignment issue is common to Option 1 and 2 in Proposal 1-11, and for Option 3 there is no alignment issue. Hence it is fine to consider the alignment issue separately from Proposal 1-11. We suggest the following amendment to Proposal 1-9:</w:t>
            </w:r>
          </w:p>
          <w:p w14:paraId="36771616" w14:textId="77777777" w:rsidR="002B5032" w:rsidRDefault="002B5032">
            <w:pPr>
              <w:rPr>
                <w:rFonts w:eastAsia="Malgun Gothic"/>
                <w:lang w:eastAsia="ko-KR"/>
              </w:rPr>
            </w:pPr>
          </w:p>
          <w:p w14:paraId="11970FAE"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6B4136D6" w14:textId="77777777" w:rsidR="002B5032" w:rsidRDefault="00DF57F6">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frequency-domain for SBFD operation, considering </w:t>
            </w:r>
            <w:r>
              <w:rPr>
                <w:rFonts w:eastAsia="微软雅黑" w:hint="eastAsia"/>
                <w:lang w:val="en-GB" w:eastAsia="zh-CN"/>
              </w:rPr>
              <w:t>unaligned boundaries between</w:t>
            </w:r>
            <w:r>
              <w:rPr>
                <w:rFonts w:eastAsia="微软雅黑"/>
                <w:lang w:val="en-GB" w:eastAsia="zh-CN"/>
              </w:rPr>
              <w:t xml:space="preserve"> resource block group(s)/reporting subband(s) </w:t>
            </w:r>
            <w:r>
              <w:rPr>
                <w:rFonts w:eastAsia="微软雅黑" w:hint="eastAsia"/>
                <w:lang w:val="en-GB" w:eastAsia="zh-CN"/>
              </w:rPr>
              <w:t>and SBFD</w:t>
            </w:r>
            <w:r>
              <w:rPr>
                <w:rFonts w:eastAsia="微软雅黑"/>
                <w:lang w:val="en-GB" w:eastAsia="zh-CN"/>
              </w:rPr>
              <w:t xml:space="preserve"> subband</w:t>
            </w:r>
            <w:r>
              <w:rPr>
                <w:rFonts w:eastAsia="微软雅黑" w:hint="eastAsia"/>
                <w:lang w:val="en-GB" w:eastAsia="zh-CN"/>
              </w:rPr>
              <w:t>s</w:t>
            </w:r>
            <w:r>
              <w:rPr>
                <w:rFonts w:eastAsia="微软雅黑"/>
                <w:lang w:val="en-GB" w:eastAsia="zh-CN"/>
              </w:rPr>
              <w:t>, including</w:t>
            </w:r>
            <w:r>
              <w:rPr>
                <w:rFonts w:eastAsiaTheme="minorEastAsia"/>
                <w:lang w:val="en-GB" w:eastAsia="zh-CN"/>
              </w:rPr>
              <w:t xml:space="preserve"> at least the following</w:t>
            </w:r>
            <w:r>
              <w:rPr>
                <w:rFonts w:eastAsiaTheme="minorEastAsia" w:hint="eastAsia"/>
                <w:lang w:val="en-GB" w:eastAsia="zh-CN"/>
              </w:rPr>
              <w:t>:</w:t>
            </w:r>
          </w:p>
          <w:p w14:paraId="3FE1AB86" w14:textId="77777777" w:rsidR="002B5032" w:rsidRDefault="00DF57F6">
            <w:pPr>
              <w:pStyle w:val="16"/>
              <w:numPr>
                <w:ilvl w:val="0"/>
                <w:numId w:val="3"/>
              </w:numPr>
              <w:rPr>
                <w:rFonts w:eastAsiaTheme="minorEastAsia"/>
              </w:rPr>
            </w:pPr>
            <w:r>
              <w:rPr>
                <w:rFonts w:eastAsiaTheme="minorEastAsia"/>
              </w:rPr>
              <w:t xml:space="preserve">RBG for PDSCH </w:t>
            </w:r>
            <w:r>
              <w:rPr>
                <w:rFonts w:eastAsiaTheme="minorEastAsia" w:hint="eastAsia"/>
              </w:rPr>
              <w:t>RA type 0</w:t>
            </w:r>
          </w:p>
          <w:p w14:paraId="4F7E1037" w14:textId="77777777" w:rsidR="002B5032" w:rsidRDefault="00DF57F6">
            <w:pPr>
              <w:pStyle w:val="16"/>
              <w:numPr>
                <w:ilvl w:val="0"/>
                <w:numId w:val="3"/>
              </w:numPr>
              <w:rPr>
                <w:rFonts w:eastAsiaTheme="minorEastAsia"/>
              </w:rPr>
            </w:pPr>
            <w:r>
              <w:rPr>
                <w:rFonts w:eastAsiaTheme="minorEastAsia"/>
              </w:rPr>
              <w:t>CSI reporting subband</w:t>
            </w:r>
          </w:p>
          <w:p w14:paraId="3240F455" w14:textId="77777777" w:rsidR="002B5032" w:rsidRDefault="00DF57F6">
            <w:pPr>
              <w:pStyle w:val="16"/>
              <w:numPr>
                <w:ilvl w:val="0"/>
                <w:numId w:val="3"/>
              </w:numPr>
              <w:rPr>
                <w:rFonts w:eastAsiaTheme="minorEastAsia"/>
                <w:color w:val="FF0000"/>
              </w:rPr>
            </w:pPr>
            <w:r>
              <w:rPr>
                <w:rFonts w:eastAsiaTheme="minorEastAsia"/>
                <w:color w:val="FF0000"/>
              </w:rPr>
              <w:t>4-RB group of CSI-RS resource</w:t>
            </w:r>
          </w:p>
          <w:p w14:paraId="00EA3F5E" w14:textId="77777777" w:rsidR="002B5032" w:rsidRDefault="00DF57F6">
            <w:pPr>
              <w:pStyle w:val="16"/>
              <w:numPr>
                <w:ilvl w:val="0"/>
                <w:numId w:val="3"/>
              </w:numPr>
              <w:rPr>
                <w:rFonts w:eastAsiaTheme="minorEastAsia"/>
              </w:rPr>
            </w:pPr>
            <w:r>
              <w:rPr>
                <w:rFonts w:eastAsiaTheme="minorEastAsia"/>
              </w:rPr>
              <w:t>PRG of PDSCH</w:t>
            </w:r>
          </w:p>
          <w:p w14:paraId="358DAE80" w14:textId="77777777" w:rsidR="002B5032" w:rsidRDefault="002B5032">
            <w:pPr>
              <w:rPr>
                <w:rFonts w:eastAsia="Malgun Gothic"/>
                <w:lang w:eastAsia="ko-KR"/>
              </w:rPr>
            </w:pPr>
          </w:p>
        </w:tc>
      </w:tr>
      <w:tr w:rsidR="002B5032" w14:paraId="7BA2BCD0" w14:textId="77777777">
        <w:tc>
          <w:tcPr>
            <w:tcW w:w="1835" w:type="dxa"/>
          </w:tcPr>
          <w:p w14:paraId="2AC3993B" w14:textId="77777777" w:rsidR="002B5032" w:rsidRDefault="00DF57F6">
            <w:pPr>
              <w:jc w:val="center"/>
              <w:rPr>
                <w:rFonts w:eastAsia="微软雅黑"/>
                <w:lang w:eastAsia="zh-CN"/>
              </w:rPr>
            </w:pPr>
            <w:r>
              <w:rPr>
                <w:rFonts w:eastAsia="微软雅黑" w:hint="eastAsia"/>
                <w:lang w:eastAsia="zh-CN"/>
              </w:rPr>
              <w:t>vivo</w:t>
            </w:r>
          </w:p>
        </w:tc>
        <w:tc>
          <w:tcPr>
            <w:tcW w:w="7225" w:type="dxa"/>
          </w:tcPr>
          <w:p w14:paraId="2CDA3C02" w14:textId="77777777" w:rsidR="002B5032" w:rsidRDefault="00DF57F6">
            <w:pPr>
              <w:rPr>
                <w:rFonts w:eastAsiaTheme="minorEastAsia"/>
                <w:lang w:eastAsia="zh-CN"/>
              </w:rPr>
            </w:pPr>
            <w:r>
              <w:rPr>
                <w:rFonts w:eastAsiaTheme="minorEastAsia"/>
                <w:lang w:eastAsia="zh-CN"/>
              </w:rPr>
              <w:t xml:space="preserve">Similar views with DCM. </w:t>
            </w:r>
            <w:r>
              <w:rPr>
                <w:rFonts w:eastAsiaTheme="minorEastAsia" w:hint="eastAsia"/>
                <w:lang w:eastAsia="zh-CN"/>
              </w:rPr>
              <w:t>We</w:t>
            </w:r>
            <w:r>
              <w:rPr>
                <w:rFonts w:eastAsiaTheme="minorEastAsia"/>
                <w:lang w:eastAsia="zh-CN"/>
              </w:rPr>
              <w:t xml:space="preserve"> are fine with Ericsson’s update. </w:t>
            </w:r>
          </w:p>
          <w:p w14:paraId="4B3CEED2" w14:textId="77777777" w:rsidR="002B5032" w:rsidRDefault="002B5032">
            <w:pPr>
              <w:rPr>
                <w:rFonts w:eastAsia="微软雅黑"/>
                <w:lang w:eastAsia="zh-CN"/>
              </w:rPr>
            </w:pPr>
          </w:p>
        </w:tc>
      </w:tr>
      <w:tr w:rsidR="002B5032" w14:paraId="79E77D7F" w14:textId="77777777">
        <w:tc>
          <w:tcPr>
            <w:tcW w:w="1835" w:type="dxa"/>
          </w:tcPr>
          <w:p w14:paraId="2D325F31" w14:textId="77777777" w:rsidR="002B5032" w:rsidRDefault="00DF57F6">
            <w:pPr>
              <w:jc w:val="center"/>
              <w:rPr>
                <w:rFonts w:eastAsia="微软雅黑"/>
                <w:lang w:eastAsia="zh-CN"/>
              </w:rPr>
            </w:pPr>
            <w:r>
              <w:rPr>
                <w:rFonts w:eastAsia="微软雅黑" w:hint="eastAsia"/>
                <w:lang w:eastAsia="zh-CN"/>
              </w:rPr>
              <w:t>New H3C</w:t>
            </w:r>
          </w:p>
        </w:tc>
        <w:tc>
          <w:tcPr>
            <w:tcW w:w="7225" w:type="dxa"/>
          </w:tcPr>
          <w:p w14:paraId="007A965F" w14:textId="77777777" w:rsidR="002B5032" w:rsidRDefault="00DF57F6">
            <w:pPr>
              <w:rPr>
                <w:rFonts w:eastAsia="微软雅黑"/>
                <w:lang w:eastAsia="zh-CN"/>
              </w:rPr>
            </w:pPr>
            <w:r>
              <w:rPr>
                <w:rFonts w:eastAsia="微软雅黑" w:hint="eastAsia"/>
                <w:lang w:eastAsia="zh-CN"/>
              </w:rPr>
              <w:t>We are fine with Ericsson</w:t>
            </w:r>
            <w:r>
              <w:rPr>
                <w:rFonts w:eastAsia="微软雅黑"/>
                <w:lang w:eastAsia="zh-CN"/>
              </w:rPr>
              <w:t>’</w:t>
            </w:r>
            <w:r>
              <w:rPr>
                <w:rFonts w:eastAsia="微软雅黑" w:hint="eastAsia"/>
                <w:lang w:eastAsia="zh-CN"/>
              </w:rPr>
              <w:t xml:space="preserve">s proposal </w:t>
            </w:r>
          </w:p>
        </w:tc>
      </w:tr>
      <w:tr w:rsidR="002B5032" w14:paraId="35996F78" w14:textId="77777777">
        <w:tc>
          <w:tcPr>
            <w:tcW w:w="1835" w:type="dxa"/>
          </w:tcPr>
          <w:p w14:paraId="40C659D0" w14:textId="77777777" w:rsidR="002B5032" w:rsidRDefault="00DF57F6">
            <w:pPr>
              <w:jc w:val="center"/>
              <w:rPr>
                <w:rFonts w:eastAsia="微软雅黑"/>
                <w:lang w:eastAsia="zh-CN"/>
              </w:rPr>
            </w:pPr>
            <w:r>
              <w:rPr>
                <w:rFonts w:eastAsia="微软雅黑"/>
                <w:lang w:eastAsia="zh-CN"/>
              </w:rPr>
              <w:t>IDC</w:t>
            </w:r>
          </w:p>
        </w:tc>
        <w:tc>
          <w:tcPr>
            <w:tcW w:w="7225" w:type="dxa"/>
          </w:tcPr>
          <w:p w14:paraId="14705C81" w14:textId="77777777" w:rsidR="002B5032" w:rsidRDefault="00DF57F6">
            <w:pPr>
              <w:rPr>
                <w:rFonts w:eastAsia="微软雅黑"/>
                <w:lang w:eastAsia="zh-CN"/>
              </w:rPr>
            </w:pPr>
            <w:r>
              <w:rPr>
                <w:rFonts w:eastAsia="微软雅黑"/>
                <w:lang w:eastAsia="zh-CN"/>
              </w:rPr>
              <w:t>Support Ericsson’s revised proposal.</w:t>
            </w:r>
          </w:p>
        </w:tc>
      </w:tr>
      <w:tr w:rsidR="002B5032" w14:paraId="66651C1E" w14:textId="77777777">
        <w:tc>
          <w:tcPr>
            <w:tcW w:w="1835" w:type="dxa"/>
          </w:tcPr>
          <w:p w14:paraId="5A5627AF" w14:textId="77777777" w:rsidR="002B5032" w:rsidRDefault="00DF57F6">
            <w:pPr>
              <w:jc w:val="center"/>
              <w:rPr>
                <w:rFonts w:eastAsia="Malgun Gothic"/>
                <w:lang w:eastAsia="ko-KR"/>
              </w:rPr>
            </w:pPr>
            <w:r>
              <w:rPr>
                <w:rFonts w:eastAsia="Malgun Gothic"/>
                <w:lang w:eastAsia="ko-KR"/>
              </w:rPr>
              <w:t>NEC</w:t>
            </w:r>
          </w:p>
        </w:tc>
        <w:tc>
          <w:tcPr>
            <w:tcW w:w="7225" w:type="dxa"/>
          </w:tcPr>
          <w:p w14:paraId="363D3D4A" w14:textId="77777777" w:rsidR="002B5032" w:rsidRDefault="00DF57F6">
            <w:pPr>
              <w:rPr>
                <w:rFonts w:eastAsia="Malgun Gothic"/>
                <w:lang w:eastAsia="ko-KR"/>
              </w:rPr>
            </w:pPr>
            <w:r>
              <w:rPr>
                <w:rFonts w:eastAsia="Malgun Gothic"/>
                <w:lang w:eastAsia="ko-KR"/>
              </w:rPr>
              <w:t>Agree with Intel that at least we need to discuss the CORESET aspect</w:t>
            </w:r>
          </w:p>
        </w:tc>
      </w:tr>
      <w:tr w:rsidR="002B5032" w14:paraId="1B444AB4" w14:textId="77777777">
        <w:tc>
          <w:tcPr>
            <w:tcW w:w="1835" w:type="dxa"/>
          </w:tcPr>
          <w:p w14:paraId="4FF49BBD" w14:textId="7D0A8AAF" w:rsidR="002B5032" w:rsidRDefault="00CE1029">
            <w:pPr>
              <w:jc w:val="center"/>
              <w:rPr>
                <w:rFonts w:eastAsia="PMingLiU"/>
              </w:rPr>
            </w:pPr>
            <w:r>
              <w:rPr>
                <w:rFonts w:eastAsia="PMingLiU"/>
              </w:rPr>
              <w:t>Sony</w:t>
            </w:r>
          </w:p>
        </w:tc>
        <w:tc>
          <w:tcPr>
            <w:tcW w:w="7225" w:type="dxa"/>
          </w:tcPr>
          <w:p w14:paraId="760790A0" w14:textId="3ADA3C0B" w:rsidR="002B5032" w:rsidRDefault="00CE1029">
            <w:pPr>
              <w:rPr>
                <w:rFonts w:eastAsia="微软雅黑"/>
              </w:rPr>
            </w:pPr>
            <w:r>
              <w:rPr>
                <w:rFonts w:eastAsia="微软雅黑"/>
              </w:rPr>
              <w:t>Share similar view with Intel and we should also consider PDCCH.</w:t>
            </w:r>
          </w:p>
        </w:tc>
      </w:tr>
      <w:tr w:rsidR="00BC462A" w14:paraId="7C4DE040" w14:textId="77777777">
        <w:tc>
          <w:tcPr>
            <w:tcW w:w="1835" w:type="dxa"/>
          </w:tcPr>
          <w:p w14:paraId="25F2A98B" w14:textId="377E43D0" w:rsidR="00BC462A" w:rsidRDefault="00BC462A" w:rsidP="00BC462A">
            <w:pPr>
              <w:jc w:val="center"/>
              <w:rPr>
                <w:rFonts w:eastAsia="微软雅黑"/>
                <w:lang w:eastAsia="zh-CN"/>
              </w:rPr>
            </w:pPr>
            <w:r>
              <w:rPr>
                <w:rFonts w:eastAsia="微软雅黑"/>
                <w:lang w:eastAsia="zh-CN"/>
              </w:rPr>
              <w:t>Nokia, NSB</w:t>
            </w:r>
          </w:p>
        </w:tc>
        <w:tc>
          <w:tcPr>
            <w:tcW w:w="7225" w:type="dxa"/>
          </w:tcPr>
          <w:p w14:paraId="01FC5224" w14:textId="77777777" w:rsidR="00BC462A" w:rsidRDefault="00BC462A" w:rsidP="00BC462A">
            <w:pPr>
              <w:rPr>
                <w:rFonts w:eastAsia="微软雅黑"/>
                <w:lang w:eastAsia="zh-CN"/>
              </w:rPr>
            </w:pPr>
            <w:r>
              <w:rPr>
                <w:rFonts w:eastAsia="微软雅黑"/>
                <w:lang w:eastAsia="zh-CN"/>
              </w:rPr>
              <w:t xml:space="preserve">We have similar view as Intel. We should study the overlap between SBFD UL </w:t>
            </w:r>
            <w:proofErr w:type="spellStart"/>
            <w:r>
              <w:rPr>
                <w:rFonts w:eastAsia="微软雅黑"/>
                <w:lang w:eastAsia="zh-CN"/>
              </w:rPr>
              <w:t>subband</w:t>
            </w:r>
            <w:proofErr w:type="spellEnd"/>
            <w:r>
              <w:rPr>
                <w:rFonts w:eastAsia="微软雅黑"/>
                <w:lang w:eastAsia="zh-CN"/>
              </w:rPr>
              <w:t xml:space="preserve"> and PDCCH, which will cause more blocking for PDCCH if based on current PDCCH design.</w:t>
            </w:r>
          </w:p>
          <w:p w14:paraId="695EFE47" w14:textId="47E7DECF" w:rsidR="00BC462A" w:rsidRDefault="00BC462A" w:rsidP="00BC462A">
            <w:pPr>
              <w:rPr>
                <w:rFonts w:eastAsia="微软雅黑"/>
                <w:lang w:eastAsia="zh-CN"/>
              </w:rPr>
            </w:pPr>
            <w:r>
              <w:rPr>
                <w:rFonts w:eastAsia="微软雅黑"/>
                <w:lang w:eastAsia="zh-CN"/>
              </w:rPr>
              <w:t xml:space="preserve">We prose to add </w:t>
            </w:r>
            <w:r w:rsidRPr="00BC462A">
              <w:rPr>
                <w:rFonts w:eastAsia="微软雅黑"/>
                <w:color w:val="FF0000"/>
                <w:lang w:eastAsia="zh-CN"/>
              </w:rPr>
              <w:t>REG for CORESET/PDCCH</w:t>
            </w:r>
            <w:r>
              <w:rPr>
                <w:rFonts w:eastAsia="微软雅黑"/>
                <w:lang w:eastAsia="zh-CN"/>
              </w:rPr>
              <w:t xml:space="preserve"> in the list.</w:t>
            </w:r>
          </w:p>
        </w:tc>
      </w:tr>
    </w:tbl>
    <w:p w14:paraId="52A0FE1F" w14:textId="77777777" w:rsidR="002B5032" w:rsidRDefault="002B5032">
      <w:pPr>
        <w:rPr>
          <w:rFonts w:eastAsiaTheme="minorEastAsia"/>
          <w:lang w:val="en-GB" w:eastAsia="zh-CN"/>
        </w:rPr>
      </w:pPr>
    </w:p>
    <w:p w14:paraId="0541C34E" w14:textId="77777777" w:rsidR="002B5032" w:rsidRDefault="002B5032">
      <w:pPr>
        <w:rPr>
          <w:rFonts w:eastAsiaTheme="minorEastAsia"/>
          <w:lang w:eastAsia="zh-CN"/>
        </w:rPr>
      </w:pPr>
    </w:p>
    <w:p w14:paraId="46EE4B39" w14:textId="77777777" w:rsidR="002B5032" w:rsidRDefault="00DF57F6">
      <w:pPr>
        <w:pStyle w:val="1"/>
        <w:numPr>
          <w:ilvl w:val="0"/>
          <w:numId w:val="1"/>
        </w:numPr>
        <w:spacing w:before="240"/>
        <w:rPr>
          <w:lang w:val="en-US"/>
        </w:rPr>
      </w:pPr>
      <w:r>
        <w:rPr>
          <w:lang w:val="en-US"/>
        </w:rPr>
        <w:t>gNB self-interference handling schemes</w:t>
      </w:r>
    </w:p>
    <w:p w14:paraId="3EC892EA" w14:textId="77777777" w:rsidR="002B5032" w:rsidRDefault="00DF57F6">
      <w:pPr>
        <w:spacing w:after="120"/>
        <w:rPr>
          <w:rFonts w:eastAsiaTheme="minorEastAsia"/>
          <w:lang w:eastAsia="zh-CN"/>
        </w:rPr>
      </w:pPr>
      <w:r>
        <w:rPr>
          <w:rFonts w:eastAsiaTheme="minorEastAsia"/>
          <w:lang w:eastAsia="zh-CN"/>
        </w:rPr>
        <w:t>This section discusses gNB self-interference handling schemes for SBFD.</w:t>
      </w:r>
    </w:p>
    <w:p w14:paraId="2FB8E03E" w14:textId="77777777" w:rsidR="002B5032" w:rsidRDefault="00DF57F6">
      <w:pPr>
        <w:pStyle w:val="2"/>
        <w:numPr>
          <w:ilvl w:val="1"/>
          <w:numId w:val="1"/>
        </w:numPr>
        <w:rPr>
          <w:rFonts w:eastAsiaTheme="minorEastAsia"/>
          <w:lang w:val="en-US"/>
        </w:rPr>
      </w:pPr>
      <w:r>
        <w:rPr>
          <w:rFonts w:eastAsiaTheme="minorEastAsia"/>
          <w:lang w:val="en-US"/>
        </w:rPr>
        <w:t>Summary of input contributions</w:t>
      </w:r>
    </w:p>
    <w:p w14:paraId="627F7E11" w14:textId="77777777" w:rsidR="002B5032" w:rsidRDefault="00DF57F6">
      <w:pPr>
        <w:rPr>
          <w:rFonts w:eastAsiaTheme="minorEastAsia"/>
          <w:b/>
          <w:u w:val="single"/>
          <w:lang w:eastAsia="zh-CN"/>
        </w:rPr>
      </w:pPr>
      <w:r>
        <w:rPr>
          <w:rFonts w:eastAsiaTheme="minorEastAsia"/>
          <w:b/>
          <w:u w:val="single"/>
          <w:lang w:eastAsia="zh-CN"/>
        </w:rPr>
        <w:t>Timing alignment</w:t>
      </w:r>
    </w:p>
    <w:p w14:paraId="50144052" w14:textId="77777777" w:rsidR="002B5032" w:rsidRDefault="00DF57F6">
      <w:pPr>
        <w:rPr>
          <w:rFonts w:eastAsiaTheme="minorEastAsia"/>
          <w:lang w:eastAsia="zh-CN"/>
        </w:rPr>
      </w:pPr>
      <w:r>
        <w:rPr>
          <w:rFonts w:eastAsiaTheme="minorEastAsia"/>
          <w:lang w:eastAsia="zh-CN"/>
        </w:rPr>
        <w:t xml:space="preserve">In </w:t>
      </w:r>
      <w:r>
        <w:t xml:space="preserve">legacy TDD system, a UE is provided a </w:t>
      </w:r>
      <w:r>
        <w:rPr>
          <w:rFonts w:eastAsiaTheme="minorEastAsia"/>
          <w:lang w:eastAsia="zh-CN"/>
        </w:rPr>
        <w:t xml:space="preserve">cell-specific TA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t xml:space="preserve">. </w:t>
      </w:r>
      <w:r>
        <w:rPr>
          <w:rFonts w:eastAsiaTheme="minorEastAsia"/>
          <w:lang w:eastAsia="zh-CN"/>
        </w:rPr>
        <w:t xml:space="preserve">It can be provided in SIB1 and if not, UE assumes </w:t>
      </w:r>
      <w:r>
        <w:rPr>
          <w:shd w:val="clear" w:color="auto" w:fill="FFFFFF"/>
        </w:rPr>
        <w:t>TA offset in Table 7.1.2-2 in 38.133</w:t>
      </w:r>
      <w:r>
        <w:rPr>
          <w:rFonts w:eastAsiaTheme="minorEastAsia"/>
          <w:lang w:eastAsia="zh-CN"/>
        </w:rPr>
        <w:t>. The cell-specific TA offset</w:t>
      </w:r>
      <w:r>
        <w:t xml:space="preserve"> is used to reserve enough time for UL/DL switching, as shown in</w:t>
      </w:r>
      <w:r>
        <w:rPr>
          <w:rFonts w:eastAsiaTheme="minorEastAsia"/>
          <w:lang w:eastAsia="zh-CN"/>
        </w:rPr>
        <w:t xml:space="preserve"> the following figure.</w:t>
      </w:r>
    </w:p>
    <w:p w14:paraId="33F46414" w14:textId="77777777" w:rsidR="002B5032" w:rsidRDefault="002B5032">
      <w:pPr>
        <w:rPr>
          <w:rFonts w:eastAsiaTheme="minorEastAsia"/>
          <w:lang w:eastAsia="zh-CN"/>
        </w:rPr>
      </w:pPr>
    </w:p>
    <w:p w14:paraId="41B02862" w14:textId="77777777" w:rsidR="002B5032" w:rsidRDefault="00DF57F6">
      <w:pPr>
        <w:keepNext/>
        <w:jc w:val="center"/>
      </w:pPr>
      <w:r>
        <w:rPr>
          <w:noProof/>
          <w:lang w:eastAsia="zh-CN"/>
        </w:rPr>
        <w:lastRenderedPageBreak/>
        <w:drawing>
          <wp:inline distT="0" distB="0" distL="0" distR="0" wp14:anchorId="429D32D1" wp14:editId="23B35099">
            <wp:extent cx="3556635" cy="892810"/>
            <wp:effectExtent l="0" t="0" r="0" b="0"/>
            <wp:docPr id="16"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
                    <pic:cNvPicPr>
                      <a:picLocks noChangeAspect="1" noChangeArrowheads="1"/>
                    </pic:cNvPicPr>
                  </pic:nvPicPr>
                  <pic:blipFill>
                    <a:blip r:embed="rId27"/>
                    <a:stretch>
                      <a:fillRect/>
                    </a:stretch>
                  </pic:blipFill>
                  <pic:spPr>
                    <a:xfrm>
                      <a:off x="0" y="0"/>
                      <a:ext cx="3556635" cy="892810"/>
                    </a:xfrm>
                    <a:prstGeom prst="rect">
                      <a:avLst/>
                    </a:prstGeom>
                  </pic:spPr>
                </pic:pic>
              </a:graphicData>
            </a:graphic>
          </wp:inline>
        </w:drawing>
      </w:r>
    </w:p>
    <w:p w14:paraId="1E0A1EA1" w14:textId="77777777" w:rsidR="002B5032" w:rsidRDefault="00DF57F6">
      <w:pPr>
        <w:pStyle w:val="a5"/>
        <w:jc w:val="center"/>
        <w:rPr>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14</w:t>
      </w:r>
      <w:r>
        <w:fldChar w:fldCharType="end"/>
      </w:r>
      <w:r>
        <w:rPr>
          <w:lang w:eastAsia="zh-CN"/>
        </w:rPr>
        <w:t>: cell-specific TA offset in l</w:t>
      </w:r>
      <w:r>
        <w:t>egacy TDD</w:t>
      </w:r>
      <w:r>
        <w:rPr>
          <w:lang w:eastAsia="zh-CN"/>
        </w:rPr>
        <w:t xml:space="preserve"> </w:t>
      </w:r>
      <w:r>
        <w:rPr>
          <w:rFonts w:eastAsia="宋体"/>
          <w:kern w:val="2"/>
          <w:lang w:eastAsia="zh-CN"/>
        </w:rPr>
        <w:fldChar w:fldCharType="begin"/>
      </w:r>
      <w:r>
        <w:rPr>
          <w:rFonts w:eastAsia="宋体"/>
          <w:kern w:val="2"/>
          <w:lang w:eastAsia="zh-CN"/>
        </w:rPr>
        <w:instrText>REF _Ref118790396 \r \h</w:instrText>
      </w:r>
      <w:r>
        <w:rPr>
          <w:rFonts w:eastAsia="宋体"/>
          <w:kern w:val="2"/>
          <w:lang w:eastAsia="zh-CN"/>
        </w:rPr>
      </w:r>
      <w:r>
        <w:rPr>
          <w:rFonts w:eastAsia="宋体"/>
          <w:kern w:val="2"/>
          <w:lang w:eastAsia="zh-CN"/>
        </w:rPr>
        <w:fldChar w:fldCharType="separate"/>
      </w:r>
      <w:r>
        <w:rPr>
          <w:rFonts w:eastAsia="宋体"/>
          <w:kern w:val="2"/>
          <w:lang w:eastAsia="zh-CN"/>
        </w:rPr>
        <w:t>[6]</w:t>
      </w:r>
      <w:r>
        <w:rPr>
          <w:rFonts w:eastAsia="宋体"/>
          <w:kern w:val="2"/>
          <w:lang w:eastAsia="zh-CN"/>
        </w:rPr>
        <w:fldChar w:fldCharType="end"/>
      </w:r>
    </w:p>
    <w:p w14:paraId="0545D6F7" w14:textId="77777777" w:rsidR="002B5032" w:rsidRDefault="002B5032">
      <w:pPr>
        <w:rPr>
          <w:rFonts w:eastAsiaTheme="minorEastAsia"/>
          <w:lang w:eastAsia="zh-CN"/>
        </w:rPr>
      </w:pPr>
    </w:p>
    <w:p w14:paraId="6354785A" w14:textId="77777777" w:rsidR="002B5032" w:rsidRDefault="00DF57F6">
      <w:pPr>
        <w:rPr>
          <w:rFonts w:eastAsiaTheme="minorEastAsia"/>
          <w:lang w:eastAsia="zh-CN"/>
        </w:rPr>
      </w:pPr>
      <w:r>
        <w:rPr>
          <w:rFonts w:eastAsiaTheme="minorEastAsia"/>
          <w:lang w:eastAsia="zh-CN"/>
        </w:rPr>
        <w:t>For SBFD operation at gNB side, several companies discussed inter-slot/inter-symbol interference due to non-aligned slot/symbol boundary which would impact self-interference cancellation</w:t>
      </w:r>
      <w:r>
        <w:rPr>
          <w:lang w:eastAsia="zh-CN"/>
        </w:rPr>
        <w:t xml:space="preserve"> in SBFD symbol at gNB side</w:t>
      </w:r>
      <w:r>
        <w:rPr>
          <w:rFonts w:eastAsiaTheme="minorEastAsia"/>
          <w:lang w:eastAsia="zh-CN"/>
        </w:rPr>
        <w:t>.</w:t>
      </w:r>
    </w:p>
    <w:p w14:paraId="3A99FE7F" w14:textId="77777777" w:rsidR="002B5032" w:rsidRDefault="00DF57F6">
      <w:pPr>
        <w:rPr>
          <w:rFonts w:eastAsiaTheme="minorEastAsia" w:cs="Arial"/>
          <w:highlight w:val="white"/>
          <w:lang w:eastAsia="zh-CN"/>
        </w:rPr>
      </w:pPr>
      <w:r>
        <w:rPr>
          <w:rFonts w:eastAsiaTheme="minorEastAsia"/>
          <w:lang w:eastAsia="zh-CN"/>
        </w:rPr>
        <w:t xml:space="preserve">One possible solution proposed by companies is to configure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w:t>
      </w:r>
      <w:r>
        <w:rPr>
          <w:rFonts w:eastAsiaTheme="minorEastAsia" w:cs="Arial"/>
          <w:shd w:val="clear" w:color="auto" w:fill="FFFFFF"/>
          <w:lang w:eastAsia="zh-CN"/>
        </w:rPr>
        <w:t xml:space="preserve">Some companies think that there can be backward compatibility issue. </w:t>
      </w:r>
      <w:r>
        <w:rPr>
          <w:rFonts w:eastAsiaTheme="minorEastAsia"/>
          <w:lang w:eastAsia="zh-CN"/>
        </w:rPr>
        <w:t xml:space="preserve">Nokia commented that </w:t>
      </w:r>
      <w:r>
        <w:rPr>
          <w:rFonts w:eastAsiaTheme="minorEastAsia" w:cs="Arial"/>
          <w:lang w:eastAsia="zh-CN"/>
        </w:rPr>
        <w:t>t</w:t>
      </w:r>
      <w:r>
        <w:rPr>
          <w:rFonts w:cs="Arial"/>
        </w:rPr>
        <w:t xml:space="preserve">hough in principle </w:t>
      </w:r>
      <w:r>
        <w:rPr>
          <w:rFonts w:ascii="Cambria Math" w:hAnsi="Cambria Math"/>
          <w:i/>
          <w:iCs/>
        </w:rPr>
        <w:t>N</w:t>
      </w:r>
      <w:r>
        <w:rPr>
          <w:rFonts w:ascii="Cambria Math" w:hAnsi="Cambria Math"/>
          <w:vertAlign w:val="subscript"/>
        </w:rPr>
        <w:t>TA, offset</w:t>
      </w:r>
      <w:r>
        <w:rPr>
          <w:rFonts w:cs="Arial"/>
        </w:rPr>
        <w:t xml:space="preserve"> can be configured by the network to any value among </w:t>
      </w:r>
      <w:r>
        <w:t xml:space="preserve">0, </w:t>
      </w:r>
      <w:r>
        <w:rPr>
          <w:shd w:val="clear" w:color="auto" w:fill="FFFFFF"/>
        </w:rPr>
        <w:t xml:space="preserve">25600*Tc and 39936*Tc by parameter </w:t>
      </w:r>
      <w:r>
        <w:rPr>
          <w:i/>
          <w:iCs/>
          <w:shd w:val="clear" w:color="auto" w:fill="FFFFFF"/>
        </w:rPr>
        <w:t>n-TimingAdvanceOffset</w:t>
      </w:r>
      <w:r>
        <w:rPr>
          <w:rFonts w:cs="Arial"/>
          <w:shd w:val="clear" w:color="auto" w:fill="FFFFFF"/>
        </w:rPr>
        <w:t>, in practice, legacy UEs always assume the value specified in Table 7.1.2-2 in 38.133 (for the corresponding frequency range and co-existence scenario) independently of what the network indicates in system information</w:t>
      </w:r>
      <w:r>
        <w:rPr>
          <w:rFonts w:eastAsiaTheme="minorEastAsia" w:cs="Arial"/>
          <w:shd w:val="clear" w:color="auto" w:fill="FFFFFF"/>
          <w:lang w:eastAsia="zh-CN"/>
        </w:rPr>
        <w:t xml:space="preserve">. In addition, with </w:t>
      </w:r>
      <m:oMath>
        <m:sSub>
          <m:sSubPr>
            <m:ctrlPr>
              <w:rPr>
                <w:rFonts w:ascii="Cambria Math" w:hAnsi="Cambria Math"/>
              </w:rPr>
            </m:ctrlPr>
          </m:sSubPr>
          <m:e>
            <m:r>
              <w:rPr>
                <w:rFonts w:ascii="Cambria Math" w:hAnsi="Cambria Math"/>
              </w:rPr>
              <m:t>N</m:t>
            </m:r>
          </m:e>
          <m:sub>
            <m:r>
              <w:rPr>
                <w:rFonts w:ascii="Cambria Math" w:hAnsi="Cambria Math"/>
              </w:rPr>
              <m:t>TA,off</m:t>
            </m:r>
            <m:r>
              <w:rPr>
                <w:rFonts w:ascii="Cambria Math" w:hAnsi="Cambria Math"/>
              </w:rPr>
              <m:t>set</m:t>
            </m:r>
          </m:sub>
        </m:sSub>
        <m:r>
          <w:rPr>
            <w:rFonts w:ascii="Cambria Math" w:hAnsi="Cambria Math"/>
          </w:rPr>
          <m:t>=0</m:t>
        </m:r>
      </m:oMath>
      <w:r>
        <w:rPr>
          <w:rFonts w:eastAsiaTheme="minorEastAsia" w:cs="Arial"/>
          <w:shd w:val="clear" w:color="auto" w:fill="FFFFFF"/>
          <w:lang w:eastAsia="zh-CN"/>
        </w:rPr>
        <w:t xml:space="preserve">, </w:t>
      </w:r>
      <w:r>
        <w:rPr>
          <w:lang w:eastAsia="zh-CN"/>
        </w:rPr>
        <w:t>the gap for UL-to-DL switching may disappear</w:t>
      </w:r>
      <w:r>
        <w:rPr>
          <w:rFonts w:eastAsiaTheme="minorEastAsia"/>
          <w:lang w:eastAsia="zh-CN"/>
        </w:rPr>
        <w:t xml:space="preserve"> and t</w:t>
      </w:r>
      <w:r>
        <w:rPr>
          <w:rFonts w:eastAsiaTheme="minorEastAsia" w:cs="Arial"/>
          <w:shd w:val="clear" w:color="auto" w:fill="FFFFFF"/>
          <w:lang w:eastAsia="zh-CN"/>
        </w:rPr>
        <w:t xml:space="preserve">he gap realized based on scheduling avoidance can be larger. </w:t>
      </w:r>
    </w:p>
    <w:p w14:paraId="40C513E5" w14:textId="77777777" w:rsidR="002B5032" w:rsidRDefault="00DF57F6">
      <w:pPr>
        <w:rPr>
          <w:rFonts w:eastAsiaTheme="minorEastAsia"/>
          <w:lang w:eastAsia="zh-CN"/>
        </w:rPr>
      </w:pPr>
      <w:r>
        <w:rPr>
          <w:rFonts w:eastAsiaTheme="minorEastAsia" w:cs="Arial"/>
          <w:shd w:val="clear" w:color="auto" w:fill="FFFFFF"/>
          <w:lang w:eastAsia="zh-CN"/>
        </w:rPr>
        <w:t xml:space="preserve">An alternative solution is to have </w:t>
      </w:r>
      <w:r>
        <w:rPr>
          <w:rFonts w:eastAsiaTheme="minorEastAsia"/>
          <w:lang w:eastAsia="zh-CN"/>
        </w:rPr>
        <w:t xml:space="preserve">separate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for SBFD slot and UL slot, i.e.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in SBFD symbols and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&gt;0</m:t>
        </m:r>
      </m:oMath>
      <w:r>
        <w:rPr>
          <w:rFonts w:eastAsiaTheme="minorEastAsia"/>
          <w:lang w:eastAsia="zh-CN"/>
        </w:rPr>
        <w:t xml:space="preserve"> in non-SBFD symbols. Potential overlap between UL transmission in a SBFD symbol and next UL transmission in a non-SBFD symbol were identified as shown below.</w:t>
      </w:r>
    </w:p>
    <w:p w14:paraId="63991626" w14:textId="77777777" w:rsidR="002B5032" w:rsidRDefault="00C36A71">
      <w:pPr>
        <w:keepNext/>
        <w:jc w:val="center"/>
      </w:pPr>
      <w:r>
        <w:rPr>
          <w:noProof/>
        </w:rPr>
        <w:object w:dxaOrig="6072" w:dyaOrig="2784" w14:anchorId="3127BACD">
          <v:shape id="_x0000_i1026" type="#_x0000_t75" alt="" style="width:303.65pt;height:139.6pt;mso-width-percent:0;mso-height-percent:0;mso-width-percent:0;mso-height-percent:0" o:ole="">
            <v:imagedata r:id="rId28" o:title=""/>
          </v:shape>
          <o:OLEObject Type="Embed" ProgID="Visio.Drawing.11" ShapeID="_x0000_i1026" DrawAspect="Content" ObjectID="_1730267937" r:id="rId29"/>
        </w:object>
      </w:r>
    </w:p>
    <w:p w14:paraId="02F3A778"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15</w:t>
      </w:r>
      <w:r>
        <w:fldChar w:fldCharType="end"/>
      </w:r>
      <w:r>
        <w:rPr>
          <w:lang w:eastAsia="zh-CN"/>
        </w:rPr>
        <w:t xml:space="preserve">: Different </w:t>
      </w:r>
      <w:r>
        <w:rPr>
          <w:i/>
          <w:iCs/>
        </w:rPr>
        <w:t>N</w:t>
      </w:r>
      <w:r>
        <w:rPr>
          <w:vertAlign w:val="subscript"/>
        </w:rPr>
        <w:t>TA</w:t>
      </w:r>
      <w:proofErr w:type="gramStart"/>
      <w:r>
        <w:rPr>
          <w:vertAlign w:val="subscript"/>
        </w:rPr>
        <w:t>,offset</w:t>
      </w:r>
      <w:proofErr w:type="gramEnd"/>
      <w:r>
        <w:rPr>
          <w:rFonts w:eastAsiaTheme="minorEastAsia"/>
          <w:lang w:eastAsia="zh-CN"/>
        </w:rPr>
        <w:t xml:space="preserve"> </w:t>
      </w:r>
      <w:r>
        <w:rPr>
          <w:lang w:eastAsia="zh-CN"/>
        </w:rPr>
        <w:t>values for SBFD symbols and non-SBFD symbols</w:t>
      </w:r>
      <w:r>
        <w:rPr>
          <w:rFonts w:eastAsiaTheme="minorEastAsia"/>
          <w:lang w:eastAsia="zh-CN"/>
        </w:rPr>
        <w:t xml:space="preserve"> </w:t>
      </w:r>
      <w:r>
        <w:rPr>
          <w:rFonts w:eastAsiaTheme="minorEastAsia"/>
          <w:lang w:eastAsia="zh-CN"/>
        </w:rPr>
        <w:fldChar w:fldCharType="begin"/>
      </w:r>
      <w:r>
        <w:rPr>
          <w:lang w:eastAsia="zh-CN"/>
        </w:rPr>
        <w:instrText>REF _Ref118731647 \r \h</w:instrText>
      </w:r>
      <w:r>
        <w:rPr>
          <w:rFonts w:eastAsiaTheme="minorEastAsia"/>
          <w:lang w:eastAsia="zh-CN"/>
        </w:rPr>
      </w:r>
      <w:r>
        <w:rPr>
          <w:lang w:eastAsia="zh-CN"/>
        </w:rPr>
        <w:fldChar w:fldCharType="separate"/>
      </w:r>
      <w:r>
        <w:rPr>
          <w:lang w:eastAsia="zh-CN"/>
        </w:rPr>
        <w:t>[12]</w:t>
      </w:r>
      <w:r>
        <w:rPr>
          <w:lang w:eastAsia="zh-CN"/>
        </w:rPr>
        <w:fldChar w:fldCharType="end"/>
      </w:r>
    </w:p>
    <w:p w14:paraId="586C5D24" w14:textId="77777777" w:rsidR="002B5032" w:rsidRDefault="002B5032">
      <w:pPr>
        <w:spacing w:before="120"/>
        <w:rPr>
          <w:rFonts w:eastAsiaTheme="minorEastAsia"/>
          <w:lang w:eastAsia="zh-CN"/>
        </w:rPr>
      </w:pPr>
    </w:p>
    <w:p w14:paraId="503E10E9" w14:textId="77777777" w:rsidR="002B5032" w:rsidRDefault="00DF57F6">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f2"/>
        <w:tblW w:w="9060" w:type="dxa"/>
        <w:tblLook w:val="04A0" w:firstRow="1" w:lastRow="0" w:firstColumn="1" w:lastColumn="0" w:noHBand="0" w:noVBand="1"/>
      </w:tblPr>
      <w:tblGrid>
        <w:gridCol w:w="9060"/>
      </w:tblGrid>
      <w:tr w:rsidR="002B5032" w14:paraId="7533D6DF" w14:textId="77777777">
        <w:tc>
          <w:tcPr>
            <w:tcW w:w="9060" w:type="dxa"/>
          </w:tcPr>
          <w:p w14:paraId="781B9B86" w14:textId="77777777" w:rsidR="002B5032" w:rsidRDefault="00DF57F6">
            <w:pPr>
              <w:keepNext/>
              <w:keepLines/>
              <w:suppressAutoHyphens w:val="0"/>
              <w:spacing w:before="180" w:after="180" w:line="259" w:lineRule="auto"/>
              <w:ind w:left="576" w:hanging="576"/>
              <w:outlineLvl w:val="1"/>
              <w:rPr>
                <w:rFonts w:ascii="Arial" w:eastAsia="宋体" w:hAnsi="Arial"/>
                <w:sz w:val="28"/>
                <w:szCs w:val="18"/>
                <w:lang w:val="sv-SE" w:eastAsia="zh-CN"/>
              </w:rPr>
            </w:pPr>
            <w:r>
              <w:rPr>
                <w:rFonts w:ascii="Arial" w:eastAsia="宋体" w:hAnsi="Arial"/>
                <w:sz w:val="28"/>
                <w:szCs w:val="18"/>
                <w:lang w:val="sv-SE" w:eastAsia="zh-CN"/>
              </w:rPr>
              <w:t>4.1 BS self-interference related to timing and SCS</w:t>
            </w:r>
          </w:p>
          <w:p w14:paraId="562A5E90" w14:textId="77777777" w:rsidR="002B5032" w:rsidRDefault="00DF57F6">
            <w:pPr>
              <w:suppressAutoHyphens w:val="0"/>
              <w:spacing w:after="120" w:line="259" w:lineRule="auto"/>
              <w:rPr>
                <w:rFonts w:eastAsia="宋体"/>
                <w:b/>
                <w:bCs/>
                <w:szCs w:val="24"/>
                <w:lang w:val="en-GB" w:eastAsia="zh-CN"/>
              </w:rPr>
            </w:pPr>
            <w:r>
              <w:rPr>
                <w:rFonts w:eastAsia="宋体"/>
                <w:b/>
                <w:bCs/>
                <w:szCs w:val="24"/>
                <w:lang w:val="en-GB" w:eastAsia="zh-CN"/>
              </w:rPr>
              <w:t xml:space="preserve">Agreement: </w:t>
            </w:r>
          </w:p>
          <w:p w14:paraId="327A8FF5" w14:textId="77777777" w:rsidR="002B5032" w:rsidRDefault="00DF57F6">
            <w:pPr>
              <w:numPr>
                <w:ilvl w:val="0"/>
                <w:numId w:val="33"/>
              </w:numPr>
              <w:suppressAutoHyphens w:val="0"/>
              <w:spacing w:after="180" w:line="259" w:lineRule="auto"/>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22F17516" w14:textId="77777777" w:rsidR="002B5032" w:rsidRDefault="00DF57F6">
            <w:pPr>
              <w:numPr>
                <w:ilvl w:val="1"/>
                <w:numId w:val="33"/>
              </w:numPr>
              <w:suppressAutoHyphens w:val="0"/>
              <w:spacing w:after="180" w:line="259" w:lineRule="auto"/>
              <w:textAlignment w:val="baseline"/>
              <w:rPr>
                <w:rFonts w:eastAsia="宋体"/>
                <w:szCs w:val="24"/>
                <w:lang w:val="en-GB" w:eastAsia="zh-CN"/>
              </w:rPr>
            </w:pPr>
            <w:r>
              <w:rPr>
                <w:rFonts w:eastAsia="宋体"/>
                <w:szCs w:val="24"/>
                <w:lang w:val="en-GB" w:eastAsia="zh-CN"/>
              </w:rPr>
              <w:t>RAN4 understanding is that this issue will be studied in RAN1.</w:t>
            </w:r>
          </w:p>
          <w:p w14:paraId="2425809F" w14:textId="77777777" w:rsidR="002B5032" w:rsidRDefault="00DF57F6">
            <w:pPr>
              <w:numPr>
                <w:ilvl w:val="1"/>
                <w:numId w:val="33"/>
              </w:numPr>
              <w:suppressAutoHyphens w:val="0"/>
              <w:spacing w:after="180" w:line="259" w:lineRule="auto"/>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4DC40D02" w14:textId="77777777" w:rsidR="002B5032" w:rsidRDefault="00DF57F6">
            <w:pPr>
              <w:numPr>
                <w:ilvl w:val="1"/>
                <w:numId w:val="33"/>
              </w:numPr>
              <w:suppressAutoHyphens w:val="0"/>
              <w:spacing w:after="180" w:line="259" w:lineRule="auto"/>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60C71E59" w14:textId="77777777" w:rsidR="002B5032" w:rsidRDefault="002B5032">
      <w:pPr>
        <w:spacing w:after="120"/>
        <w:rPr>
          <w:rFonts w:eastAsiaTheme="minorEastAsia"/>
          <w:lang w:eastAsia="zh-CN"/>
        </w:rPr>
      </w:pPr>
    </w:p>
    <w:p w14:paraId="51E4278E" w14:textId="77777777" w:rsidR="002B5032" w:rsidRDefault="00DF57F6">
      <w:pPr>
        <w:rPr>
          <w:rFonts w:eastAsiaTheme="minorEastAsia"/>
          <w:b/>
          <w:u w:val="single"/>
          <w:lang w:eastAsia="zh-CN"/>
        </w:rPr>
      </w:pPr>
      <w:r>
        <w:rPr>
          <w:rFonts w:eastAsiaTheme="minorEastAsia"/>
          <w:b/>
          <w:u w:val="single"/>
          <w:lang w:eastAsia="zh-CN"/>
        </w:rPr>
        <w:t>Feasibility study</w:t>
      </w:r>
    </w:p>
    <w:p w14:paraId="38CE49A7" w14:textId="77777777" w:rsidR="002B5032" w:rsidRDefault="00DF57F6">
      <w:pPr>
        <w:spacing w:after="120"/>
        <w:rPr>
          <w:rFonts w:eastAsiaTheme="minorEastAsia"/>
          <w:lang w:eastAsia="zh-CN"/>
        </w:rPr>
      </w:pPr>
      <w:r>
        <w:rPr>
          <w:rFonts w:eastAsiaTheme="minorEastAsia"/>
          <w:lang w:eastAsia="zh-CN"/>
        </w:rPr>
        <w:t xml:space="preserve">Ericsson provided initial feasibility analysis of self-inteference mitigation solutions for FR1 SBFD operations, including self-inteference from direct TX to RX leakage, self-inteference from RX non-linearity spectrum regrowth, reciprocal mixing of phase noise, impact on ADC and additional filtering, example digital self-inteference cancellation solution for FR1 homodyne/heterodyne type base station receivers, summary of initial SBFD implementation analysis for a single-carrier single-sector BS, impact of multi-sector base station sites, </w:t>
      </w:r>
      <w:r>
        <w:rPr>
          <w:rFonts w:eastAsiaTheme="minorEastAsia"/>
          <w:lang w:eastAsia="zh-CN"/>
        </w:rPr>
        <w:lastRenderedPageBreak/>
        <w:t>alternative opportunistic TDD operation modes, further factors to study and modern gNB receiver architectures for multi-carrier and multi-band use cases.</w:t>
      </w:r>
    </w:p>
    <w:p w14:paraId="5CEC680E" w14:textId="77777777" w:rsidR="002B5032" w:rsidRDefault="00DF57F6">
      <w:pPr>
        <w:spacing w:after="120"/>
        <w:rPr>
          <w:rFonts w:eastAsiaTheme="minorEastAsia"/>
          <w:lang w:eastAsia="zh-CN"/>
        </w:rPr>
      </w:pPr>
      <w:r>
        <w:rPr>
          <w:rFonts w:eastAsiaTheme="minorEastAsia"/>
          <w:lang w:eastAsia="zh-CN"/>
        </w:rPr>
        <w:t xml:space="preserve">Samsung provided analysis of self-interference cancellation including spatial-domain and antenna isolation, frequency-domain and digital cancellation and additional desing aspects. In addition, FR1 and FR 2-1 testbed performance are provided. </w:t>
      </w:r>
    </w:p>
    <w:p w14:paraId="7460B980" w14:textId="77777777" w:rsidR="002B5032" w:rsidRDefault="00DF57F6">
      <w:pPr>
        <w:spacing w:after="120"/>
        <w:rPr>
          <w:rFonts w:eastAsiaTheme="minorEastAsia"/>
          <w:lang w:eastAsia="zh-CN"/>
        </w:rPr>
      </w:pPr>
      <w:r>
        <w:rPr>
          <w:rFonts w:eastAsiaTheme="minorEastAsia"/>
          <w:lang w:eastAsia="zh-CN"/>
        </w:rPr>
        <w:t>Qualcomm discussed self-interference mitigation techniques including spatial isolation, frequency isolation, Rx filtering, beam isolation and beamforming/nulling and digital self-interference mitigation with self-inteference link budget. In addition, Qualcomm OTA SBFD demonstration is provided.</w:t>
      </w:r>
    </w:p>
    <w:p w14:paraId="3DB94A3A" w14:textId="77777777" w:rsidR="002B5032" w:rsidRDefault="00DF57F6">
      <w:pPr>
        <w:spacing w:after="120"/>
        <w:rPr>
          <w:rFonts w:eastAsiaTheme="minorEastAsia"/>
          <w:lang w:eastAsia="zh-CN"/>
        </w:rPr>
      </w:pPr>
      <w:r>
        <w:rPr>
          <w:rFonts w:eastAsiaTheme="minorEastAsia"/>
          <w:lang w:eastAsia="zh-CN"/>
        </w:rPr>
        <w:t>Nokia discussed feasibility of SBFD in particular gNB RF architecture change for SBFD. It is observed that At least 145 dB of RSI and double number of BS antenna elements (Opt 2) are needed to achieve an acceptable performance with some tradeoffs between coverage gain and average system spectral efficiency degradation especially at high load based on preliminary evaluation results.</w:t>
      </w:r>
    </w:p>
    <w:p w14:paraId="08616E1D" w14:textId="77777777" w:rsidR="002B5032" w:rsidRDefault="002B5032">
      <w:pPr>
        <w:spacing w:after="120"/>
        <w:rPr>
          <w:rFonts w:eastAsiaTheme="minorEastAsia"/>
          <w:lang w:eastAsia="zh-CN"/>
        </w:rPr>
      </w:pPr>
    </w:p>
    <w:p w14:paraId="1CC9F640" w14:textId="77777777" w:rsidR="002B5032" w:rsidRDefault="00DF57F6">
      <w:pPr>
        <w:pStyle w:val="2"/>
        <w:numPr>
          <w:ilvl w:val="1"/>
          <w:numId w:val="1"/>
        </w:numPr>
        <w:rPr>
          <w:rFonts w:eastAsiaTheme="minorEastAsia"/>
          <w:lang w:val="en-US"/>
        </w:rPr>
      </w:pPr>
      <w:r>
        <w:rPr>
          <w:rFonts w:eastAsiaTheme="minorEastAsia"/>
          <w:lang w:val="en-US"/>
        </w:rPr>
        <w:t xml:space="preserve"> [</w:t>
      </w:r>
      <w:r>
        <w:rPr>
          <w:rFonts w:eastAsiaTheme="minorEastAsia" w:hint="eastAsia"/>
          <w:lang w:val="en-US"/>
        </w:rPr>
        <w:t>Closed</w:t>
      </w:r>
      <w:r>
        <w:rPr>
          <w:rFonts w:eastAsiaTheme="minorEastAsia"/>
          <w:lang w:val="en-US"/>
        </w:rPr>
        <w:t xml:space="preserve">] </w:t>
      </w:r>
      <w:r>
        <w:rPr>
          <w:lang w:val="en-US"/>
        </w:rPr>
        <w:t>1</w:t>
      </w:r>
      <w:r>
        <w:rPr>
          <w:vertAlign w:val="superscript"/>
          <w:lang w:val="en-US"/>
        </w:rPr>
        <w:t>st</w:t>
      </w:r>
      <w:r>
        <w:rPr>
          <w:lang w:val="en-US"/>
        </w:rPr>
        <w:t xml:space="preserve"> round discussion</w:t>
      </w:r>
    </w:p>
    <w:p w14:paraId="0AF8B312" w14:textId="77777777" w:rsidR="002B5032" w:rsidRDefault="00DF57F6">
      <w:pPr>
        <w:pStyle w:val="3"/>
      </w:pPr>
      <w:bookmarkStart w:id="20" w:name="_Ref116222058"/>
      <w:r>
        <w:t>Proposal 2-1</w:t>
      </w:r>
      <w:bookmarkEnd w:id="20"/>
    </w:p>
    <w:p w14:paraId="01FA6766" w14:textId="77777777" w:rsidR="002B5032" w:rsidRDefault="002B5032">
      <w:pPr>
        <w:spacing w:after="120"/>
        <w:rPr>
          <w:rFonts w:eastAsiaTheme="minorEastAsia"/>
          <w:lang w:eastAsia="zh-CN"/>
        </w:rPr>
      </w:pPr>
    </w:p>
    <w:p w14:paraId="7E5D6DD2" w14:textId="77777777" w:rsidR="002B5032" w:rsidRDefault="00DF57F6">
      <w:pPr>
        <w:spacing w:after="120"/>
        <w:rPr>
          <w:rFonts w:eastAsiaTheme="minorEastAsia"/>
          <w:b/>
          <w:lang w:eastAsia="zh-CN"/>
        </w:rPr>
      </w:pPr>
      <w:r>
        <w:rPr>
          <w:rFonts w:eastAsiaTheme="minorEastAsia"/>
          <w:b/>
          <w:lang w:eastAsia="zh-CN"/>
        </w:rPr>
        <w:t>Proposed Agreement:</w:t>
      </w:r>
    </w:p>
    <w:p w14:paraId="614B1337" w14:textId="77777777" w:rsidR="002B5032" w:rsidRDefault="00DF57F6">
      <w:pPr>
        <w:rPr>
          <w:rFonts w:eastAsiaTheme="minorEastAsia"/>
          <w:lang w:eastAsia="zh-CN"/>
        </w:rPr>
      </w:pPr>
      <w:r>
        <w:rPr>
          <w:rFonts w:eastAsiaTheme="minorEastAsia"/>
          <w:lang w:eastAsia="zh-CN"/>
        </w:rPr>
        <w:t>Study impact/potential enhancements of unaligned slot/symbol boundary for DL and UL subbands in SBFD symbols.</w:t>
      </w:r>
    </w:p>
    <w:p w14:paraId="182D148D" w14:textId="77777777" w:rsidR="002B5032" w:rsidRDefault="002B5032">
      <w:pPr>
        <w:rPr>
          <w:rFonts w:eastAsiaTheme="minorEastAsia"/>
          <w:lang w:val="en-GB" w:eastAsia="zh-CN"/>
        </w:rPr>
      </w:pPr>
    </w:p>
    <w:tbl>
      <w:tblPr>
        <w:tblStyle w:val="af2"/>
        <w:tblW w:w="9060" w:type="dxa"/>
        <w:tblLook w:val="04A0" w:firstRow="1" w:lastRow="0" w:firstColumn="1" w:lastColumn="0" w:noHBand="0" w:noVBand="1"/>
      </w:tblPr>
      <w:tblGrid>
        <w:gridCol w:w="1763"/>
        <w:gridCol w:w="7297"/>
      </w:tblGrid>
      <w:tr w:rsidR="002B5032" w14:paraId="11AB2082" w14:textId="77777777">
        <w:tc>
          <w:tcPr>
            <w:tcW w:w="1763" w:type="dxa"/>
            <w:vAlign w:val="center"/>
          </w:tcPr>
          <w:p w14:paraId="147A2A76" w14:textId="77777777" w:rsidR="002B5032" w:rsidRDefault="002B5032">
            <w:pPr>
              <w:spacing w:after="120"/>
              <w:rPr>
                <w:rFonts w:eastAsia="微软雅黑"/>
                <w:b/>
                <w:color w:val="000000"/>
                <w:lang w:eastAsia="zh-CN"/>
              </w:rPr>
            </w:pPr>
          </w:p>
        </w:tc>
        <w:tc>
          <w:tcPr>
            <w:tcW w:w="7296" w:type="dxa"/>
          </w:tcPr>
          <w:p w14:paraId="2DBB9E0D"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3FDE378C" w14:textId="77777777">
        <w:tc>
          <w:tcPr>
            <w:tcW w:w="1763" w:type="dxa"/>
            <w:vAlign w:val="center"/>
          </w:tcPr>
          <w:p w14:paraId="6D0ACF2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2B9E049" w14:textId="77777777" w:rsidR="002B5032" w:rsidRDefault="00DF57F6">
            <w:pPr>
              <w:spacing w:after="120"/>
              <w:jc w:val="both"/>
              <w:rPr>
                <w:rFonts w:eastAsia="微软雅黑"/>
                <w:color w:val="000000"/>
                <w:lang w:val="en-GB" w:eastAsia="zh-CN"/>
              </w:rPr>
            </w:pPr>
            <w:r>
              <w:rPr>
                <w:rFonts w:eastAsia="微软雅黑"/>
                <w:lang w:val="en-GB" w:eastAsia="zh-CN"/>
              </w:rPr>
              <w:t>Sony, Samsung, New H3C, DOCOMO, xiaomi, NEC, Intel, Panasonic, LG Electroncis, ZTE, Sharp, KDDI, Nokia, NSB, Lenovo, TCL, CMCC, SK Telcom</w:t>
            </w:r>
          </w:p>
        </w:tc>
      </w:tr>
      <w:tr w:rsidR="002B5032" w14:paraId="24E71316" w14:textId="77777777">
        <w:tc>
          <w:tcPr>
            <w:tcW w:w="1763" w:type="dxa"/>
            <w:vAlign w:val="center"/>
          </w:tcPr>
          <w:p w14:paraId="4B05C655"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79687DE" w14:textId="77777777" w:rsidR="002B5032" w:rsidRDefault="002B5032">
            <w:pPr>
              <w:spacing w:after="120"/>
              <w:jc w:val="both"/>
              <w:rPr>
                <w:rFonts w:eastAsia="微软雅黑"/>
                <w:color w:val="000000"/>
                <w:lang w:val="en-GB" w:eastAsia="zh-CN"/>
              </w:rPr>
            </w:pPr>
          </w:p>
        </w:tc>
      </w:tr>
    </w:tbl>
    <w:p w14:paraId="4FD3F8C0"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24"/>
        <w:gridCol w:w="7236"/>
      </w:tblGrid>
      <w:tr w:rsidR="002B5032" w14:paraId="2B02ED6C" w14:textId="77777777">
        <w:tc>
          <w:tcPr>
            <w:tcW w:w="1824" w:type="dxa"/>
          </w:tcPr>
          <w:p w14:paraId="11FABBB7"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5B00066A"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4EE52FA7" w14:textId="77777777">
        <w:tc>
          <w:tcPr>
            <w:tcW w:w="1824" w:type="dxa"/>
          </w:tcPr>
          <w:p w14:paraId="2A5B04B4" w14:textId="77777777" w:rsidR="002B5032" w:rsidRDefault="00DF57F6">
            <w:pPr>
              <w:spacing w:after="120"/>
              <w:jc w:val="center"/>
              <w:rPr>
                <w:rFonts w:eastAsia="微软雅黑"/>
                <w:color w:val="000000"/>
                <w:lang w:val="en-GB" w:eastAsia="zh-CN"/>
              </w:rPr>
            </w:pPr>
            <w:r>
              <w:rPr>
                <w:rFonts w:eastAsia="微软雅黑"/>
                <w:color w:val="000000"/>
                <w:lang w:val="en-GB" w:eastAsia="zh-CN"/>
              </w:rPr>
              <w:t>Moderator</w:t>
            </w:r>
          </w:p>
        </w:tc>
        <w:tc>
          <w:tcPr>
            <w:tcW w:w="7236" w:type="dxa"/>
          </w:tcPr>
          <w:p w14:paraId="00D03746" w14:textId="77777777" w:rsidR="002B5032" w:rsidRDefault="00DF57F6">
            <w:pPr>
              <w:spacing w:after="120"/>
              <w:jc w:val="both"/>
              <w:rPr>
                <w:rFonts w:eastAsia="微软雅黑"/>
                <w:color w:val="000000"/>
                <w:lang w:val="en-GB" w:eastAsia="zh-CN"/>
              </w:rPr>
            </w:pPr>
            <w:r>
              <w:rPr>
                <w:rFonts w:eastAsia="微软雅黑"/>
                <w:color w:val="000000"/>
                <w:lang w:val="en-GB" w:eastAsia="zh-CN"/>
              </w:rPr>
              <w:t xml:space="preserve">This proposal was extensively discussed in the last meeting. Some companies commented that RAN4 is discussing the same issue and proposed to wait for RAN4’s outcome. As indicated above, </w:t>
            </w:r>
            <w:r>
              <w:rPr>
                <w:rFonts w:eastAsia="宋体"/>
                <w:szCs w:val="24"/>
                <w:lang w:val="en-GB" w:eastAsia="zh-CN"/>
              </w:rPr>
              <w:t>RAN4 understanding is that this issue will be studied in RAN1. With the RAN4 agreement, is the above proposal agreeable now?</w:t>
            </w:r>
          </w:p>
        </w:tc>
      </w:tr>
      <w:tr w:rsidR="002B5032" w14:paraId="21CBCD7C" w14:textId="77777777">
        <w:tc>
          <w:tcPr>
            <w:tcW w:w="1824" w:type="dxa"/>
          </w:tcPr>
          <w:p w14:paraId="4961EE7D" w14:textId="77777777" w:rsidR="002B5032" w:rsidRDefault="00DF57F6">
            <w:pPr>
              <w:spacing w:after="120"/>
              <w:jc w:val="center"/>
              <w:rPr>
                <w:rFonts w:eastAsia="微软雅黑"/>
                <w:color w:val="000000"/>
                <w:lang w:val="en-GB" w:eastAsia="zh-CN"/>
              </w:rPr>
            </w:pPr>
            <w:r>
              <w:rPr>
                <w:rFonts w:eastAsia="微软雅黑"/>
                <w:color w:val="000000"/>
                <w:lang w:val="en-GB" w:eastAsia="zh-CN"/>
              </w:rPr>
              <w:t>Samsung</w:t>
            </w:r>
          </w:p>
        </w:tc>
        <w:tc>
          <w:tcPr>
            <w:tcW w:w="7236" w:type="dxa"/>
          </w:tcPr>
          <w:p w14:paraId="4D070807" w14:textId="77777777" w:rsidR="002B5032" w:rsidRDefault="00DF57F6">
            <w:pPr>
              <w:tabs>
                <w:tab w:val="left" w:pos="0"/>
              </w:tabs>
              <w:spacing w:after="120"/>
              <w:jc w:val="both"/>
              <w:rPr>
                <w:rFonts w:eastAsia="微软雅黑"/>
                <w:color w:val="000000"/>
                <w:lang w:eastAsia="zh-CN"/>
              </w:rPr>
            </w:pPr>
            <w:r>
              <w:rPr>
                <w:rFonts w:eastAsia="微软雅黑"/>
                <w:color w:val="000000"/>
                <w:lang w:eastAsia="zh-CN"/>
              </w:rPr>
              <w:t>We can support the FL proposal as is.</w:t>
            </w:r>
          </w:p>
        </w:tc>
      </w:tr>
      <w:tr w:rsidR="002B5032" w14:paraId="43971115" w14:textId="77777777">
        <w:tc>
          <w:tcPr>
            <w:tcW w:w="1824" w:type="dxa"/>
          </w:tcPr>
          <w:p w14:paraId="2296D8D4" w14:textId="77777777" w:rsidR="002B5032" w:rsidRDefault="00DF57F6">
            <w:pPr>
              <w:spacing w:after="120"/>
              <w:jc w:val="center"/>
              <w:rPr>
                <w:rFonts w:eastAsia="微软雅黑"/>
                <w:color w:val="000000"/>
                <w:lang w:val="en-GB" w:eastAsia="zh-CN"/>
              </w:rPr>
            </w:pPr>
            <w:r>
              <w:rPr>
                <w:rFonts w:eastAsia="微软雅黑"/>
                <w:color w:val="000000"/>
                <w:lang w:val="en-GB" w:eastAsia="zh-CN"/>
              </w:rPr>
              <w:t>New H3C</w:t>
            </w:r>
          </w:p>
        </w:tc>
        <w:tc>
          <w:tcPr>
            <w:tcW w:w="7236" w:type="dxa"/>
          </w:tcPr>
          <w:p w14:paraId="1008FB22" w14:textId="77777777" w:rsidR="002B5032" w:rsidRDefault="00DF57F6">
            <w:pPr>
              <w:spacing w:after="120"/>
              <w:jc w:val="both"/>
              <w:rPr>
                <w:rFonts w:eastAsia="微软雅黑"/>
                <w:color w:val="000000"/>
                <w:lang w:val="en-GB" w:eastAsia="zh-CN"/>
              </w:rPr>
            </w:pPr>
            <w:r>
              <w:rPr>
                <w:rFonts w:eastAsia="微软雅黑"/>
                <w:color w:val="000000"/>
                <w:lang w:eastAsia="zh-CN"/>
              </w:rPr>
              <w:t>We are fine with this proposal.</w:t>
            </w:r>
          </w:p>
        </w:tc>
      </w:tr>
      <w:tr w:rsidR="002B5032" w14:paraId="1C5ACDF7" w14:textId="77777777">
        <w:tc>
          <w:tcPr>
            <w:tcW w:w="1824" w:type="dxa"/>
          </w:tcPr>
          <w:p w14:paraId="15772248" w14:textId="77777777" w:rsidR="002B5032" w:rsidRDefault="00DF57F6">
            <w:pPr>
              <w:spacing w:after="120"/>
              <w:jc w:val="center"/>
              <w:rPr>
                <w:rFonts w:eastAsia="微软雅黑"/>
                <w:color w:val="000000"/>
                <w:lang w:val="en-GB" w:eastAsia="zh-CN"/>
              </w:rPr>
            </w:pPr>
            <w:r>
              <w:rPr>
                <w:rFonts w:eastAsia="微软雅黑"/>
              </w:rPr>
              <w:t>InterDigital</w:t>
            </w:r>
          </w:p>
        </w:tc>
        <w:tc>
          <w:tcPr>
            <w:tcW w:w="7236" w:type="dxa"/>
          </w:tcPr>
          <w:p w14:paraId="166ADADB" w14:textId="77777777" w:rsidR="002B5032" w:rsidRDefault="00DF57F6">
            <w:pPr>
              <w:spacing w:after="120"/>
              <w:jc w:val="both"/>
              <w:rPr>
                <w:rFonts w:eastAsia="微软雅黑"/>
                <w:color w:val="000000"/>
                <w:lang w:val="en-GB" w:eastAsia="zh-CN"/>
              </w:rPr>
            </w:pPr>
            <w:r>
              <w:rPr>
                <w:rFonts w:eastAsia="微软雅黑"/>
              </w:rPr>
              <w:t>OK for study</w:t>
            </w:r>
          </w:p>
        </w:tc>
      </w:tr>
      <w:tr w:rsidR="002B5032" w14:paraId="07E3C756" w14:textId="77777777">
        <w:tc>
          <w:tcPr>
            <w:tcW w:w="1824" w:type="dxa"/>
          </w:tcPr>
          <w:p w14:paraId="629C3E5E" w14:textId="77777777" w:rsidR="002B5032" w:rsidRDefault="00DF57F6">
            <w:pPr>
              <w:spacing w:after="120"/>
              <w:jc w:val="center"/>
              <w:rPr>
                <w:rFonts w:eastAsia="微软雅黑"/>
                <w:color w:val="000000"/>
                <w:lang w:val="en-GB" w:eastAsia="zh-CN"/>
              </w:rPr>
            </w:pPr>
            <w:r>
              <w:rPr>
                <w:rFonts w:eastAsia="微软雅黑"/>
                <w:color w:val="000000"/>
                <w:lang w:val="en-GB" w:eastAsia="zh-CN"/>
              </w:rPr>
              <w:t xml:space="preserve">Intel </w:t>
            </w:r>
          </w:p>
        </w:tc>
        <w:tc>
          <w:tcPr>
            <w:tcW w:w="7236" w:type="dxa"/>
          </w:tcPr>
          <w:p w14:paraId="1F117A7C" w14:textId="77777777" w:rsidR="002B5032" w:rsidRDefault="00DF57F6">
            <w:pPr>
              <w:spacing w:after="120"/>
              <w:jc w:val="both"/>
              <w:rPr>
                <w:rFonts w:eastAsiaTheme="minorEastAsia"/>
                <w:lang w:eastAsia="zh-CN"/>
              </w:rPr>
            </w:pPr>
            <w:r>
              <w:rPr>
                <w:rFonts w:eastAsia="微软雅黑"/>
                <w:color w:val="000000"/>
                <w:lang w:val="en-GB" w:eastAsia="zh-CN"/>
              </w:rPr>
              <w:t xml:space="preserve">We are open for the study, but we’d like to point out, </w:t>
            </w:r>
            <w:r>
              <w:rPr>
                <w:rFonts w:eastAsia="微软雅黑"/>
                <w:color w:val="000000"/>
              </w:rPr>
              <w:t xml:space="preserve">whether </w:t>
            </w:r>
            <w:r>
              <w:rPr>
                <w:rFonts w:eastAsiaTheme="minorEastAsia"/>
              </w:rPr>
              <w:t xml:space="preserve">slot/symbol boundary for DL and UL subbands in SBFD symbol is unaligned or aligned depends on Nta_offset and Nta, and implementation based on current UL timing mechanism can provide aligned boundary. Then, to avoid any wrong impression that </w:t>
            </w:r>
            <w:r>
              <w:rPr>
                <w:rFonts w:eastAsiaTheme="minorEastAsia"/>
                <w:lang w:eastAsia="zh-CN"/>
              </w:rPr>
              <w:t xml:space="preserve">unaligned slot/symbol boundary must happen, we suggest to add ‘potential’ as below. </w:t>
            </w:r>
          </w:p>
          <w:p w14:paraId="7C94B4D2" w14:textId="77777777" w:rsidR="002B5032" w:rsidRDefault="002B5032">
            <w:pPr>
              <w:rPr>
                <w:rFonts w:eastAsiaTheme="minorEastAsia"/>
                <w:lang w:eastAsia="zh-CN"/>
              </w:rPr>
            </w:pPr>
          </w:p>
          <w:p w14:paraId="6FE9CAF5" w14:textId="77777777" w:rsidR="002B5032" w:rsidRDefault="00DF57F6">
            <w:pPr>
              <w:rPr>
                <w:rFonts w:eastAsiaTheme="minorEastAsia"/>
                <w:lang w:eastAsia="zh-CN"/>
              </w:rPr>
            </w:pPr>
            <w:r>
              <w:rPr>
                <w:rFonts w:eastAsiaTheme="minorEastAsia"/>
                <w:lang w:eastAsia="zh-CN"/>
              </w:rPr>
              <w:t xml:space="preserve">Study impact/potential enhancements of </w:t>
            </w:r>
            <w:r>
              <w:rPr>
                <w:rFonts w:eastAsiaTheme="minorEastAsia"/>
                <w:color w:val="FF0000"/>
                <w:lang w:eastAsia="zh-CN"/>
              </w:rPr>
              <w:t xml:space="preserve">potential </w:t>
            </w:r>
            <w:r>
              <w:rPr>
                <w:rFonts w:eastAsiaTheme="minorEastAsia"/>
                <w:lang w:eastAsia="zh-CN"/>
              </w:rPr>
              <w:t>unaligned slot/symbol boundary for DL and UL subbands in SBFD symbols.</w:t>
            </w:r>
          </w:p>
          <w:p w14:paraId="771BFDC8" w14:textId="77777777" w:rsidR="002B5032" w:rsidRDefault="002B5032">
            <w:pPr>
              <w:spacing w:after="120"/>
              <w:jc w:val="both"/>
              <w:rPr>
                <w:rFonts w:eastAsia="微软雅黑"/>
                <w:color w:val="000000"/>
                <w:lang w:val="en-GB" w:eastAsia="zh-CN"/>
              </w:rPr>
            </w:pPr>
          </w:p>
        </w:tc>
      </w:tr>
      <w:tr w:rsidR="002B5032" w14:paraId="5D280702" w14:textId="77777777">
        <w:tc>
          <w:tcPr>
            <w:tcW w:w="1824" w:type="dxa"/>
          </w:tcPr>
          <w:p w14:paraId="4862F473" w14:textId="77777777" w:rsidR="002B5032" w:rsidRDefault="00DF57F6">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7236" w:type="dxa"/>
          </w:tcPr>
          <w:p w14:paraId="1748C130" w14:textId="77777777" w:rsidR="002B5032" w:rsidRDefault="00DF57F6">
            <w:pPr>
              <w:spacing w:after="120"/>
              <w:jc w:val="both"/>
              <w:rPr>
                <w:rFonts w:eastAsia="Malgun Gothic"/>
                <w:color w:val="000000"/>
                <w:lang w:val="en-GB" w:eastAsia="ko-KR"/>
              </w:rPr>
            </w:pPr>
            <w:r>
              <w:rPr>
                <w:rFonts w:eastAsia="Malgun Gothic" w:hint="eastAsia"/>
                <w:color w:val="000000"/>
                <w:lang w:val="en-GB" w:eastAsia="ko-KR"/>
              </w:rPr>
              <w:t xml:space="preserve">Fine with the proposal </w:t>
            </w:r>
          </w:p>
        </w:tc>
      </w:tr>
      <w:tr w:rsidR="002B5032" w14:paraId="559762F5" w14:textId="77777777">
        <w:tc>
          <w:tcPr>
            <w:tcW w:w="1824" w:type="dxa"/>
          </w:tcPr>
          <w:p w14:paraId="63A1B6E2" w14:textId="77777777" w:rsidR="002B5032" w:rsidRDefault="00DF57F6">
            <w:pPr>
              <w:spacing w:after="120"/>
              <w:jc w:val="center"/>
              <w:rPr>
                <w:rFonts w:eastAsia="微软雅黑"/>
                <w:color w:val="000000"/>
                <w:lang w:val="en-GB" w:eastAsia="zh-CN"/>
              </w:rPr>
            </w:pPr>
            <w:r>
              <w:rPr>
                <w:rFonts w:eastAsia="Malgun Gothic" w:hint="eastAsia"/>
                <w:color w:val="000000"/>
                <w:lang w:val="en-GB" w:eastAsia="ko-KR"/>
              </w:rPr>
              <w:t>S</w:t>
            </w:r>
            <w:r>
              <w:rPr>
                <w:rFonts w:eastAsia="Malgun Gothic"/>
                <w:color w:val="000000"/>
                <w:lang w:val="en-GB" w:eastAsia="ko-KR"/>
              </w:rPr>
              <w:t>K Telecom</w:t>
            </w:r>
          </w:p>
        </w:tc>
        <w:tc>
          <w:tcPr>
            <w:tcW w:w="7236" w:type="dxa"/>
          </w:tcPr>
          <w:p w14:paraId="4DF1F02A" w14:textId="77777777" w:rsidR="002B5032" w:rsidRDefault="00DF57F6">
            <w:pPr>
              <w:spacing w:after="120"/>
              <w:jc w:val="both"/>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are fine with this proposal.</w:t>
            </w:r>
          </w:p>
        </w:tc>
      </w:tr>
      <w:tr w:rsidR="002B5032" w14:paraId="6E5E6299" w14:textId="77777777">
        <w:tc>
          <w:tcPr>
            <w:tcW w:w="1824" w:type="dxa"/>
          </w:tcPr>
          <w:p w14:paraId="2BBC39D5" w14:textId="77777777" w:rsidR="002B5032" w:rsidRDefault="002B5032">
            <w:pPr>
              <w:spacing w:after="120"/>
              <w:jc w:val="center"/>
              <w:rPr>
                <w:rFonts w:eastAsia="PMingLiU"/>
                <w:color w:val="000000"/>
                <w:lang w:val="en-GB" w:eastAsia="zh-TW"/>
              </w:rPr>
            </w:pPr>
          </w:p>
        </w:tc>
        <w:tc>
          <w:tcPr>
            <w:tcW w:w="7236" w:type="dxa"/>
          </w:tcPr>
          <w:p w14:paraId="6F035846" w14:textId="77777777" w:rsidR="002B5032" w:rsidRDefault="002B5032">
            <w:pPr>
              <w:spacing w:after="120"/>
              <w:jc w:val="both"/>
              <w:rPr>
                <w:rFonts w:eastAsia="微软雅黑"/>
                <w:color w:val="000000"/>
                <w:lang w:val="en-GB" w:eastAsia="zh-CN"/>
              </w:rPr>
            </w:pPr>
          </w:p>
        </w:tc>
      </w:tr>
      <w:tr w:rsidR="002B5032" w14:paraId="7F03CE05" w14:textId="77777777">
        <w:tc>
          <w:tcPr>
            <w:tcW w:w="1824" w:type="dxa"/>
          </w:tcPr>
          <w:p w14:paraId="35F97A73" w14:textId="77777777" w:rsidR="002B5032" w:rsidRDefault="002B5032">
            <w:pPr>
              <w:spacing w:after="120"/>
              <w:jc w:val="center"/>
              <w:rPr>
                <w:rFonts w:eastAsia="微软雅黑"/>
                <w:color w:val="000000"/>
                <w:lang w:val="en-GB" w:eastAsia="zh-CN"/>
              </w:rPr>
            </w:pPr>
          </w:p>
        </w:tc>
        <w:tc>
          <w:tcPr>
            <w:tcW w:w="7236" w:type="dxa"/>
          </w:tcPr>
          <w:p w14:paraId="3EDB52C9" w14:textId="77777777" w:rsidR="002B5032" w:rsidRDefault="002B5032">
            <w:pPr>
              <w:spacing w:after="120"/>
              <w:jc w:val="both"/>
              <w:rPr>
                <w:rFonts w:eastAsia="微软雅黑"/>
                <w:color w:val="000000"/>
                <w:lang w:val="en-GB" w:eastAsia="zh-CN"/>
              </w:rPr>
            </w:pPr>
          </w:p>
        </w:tc>
      </w:tr>
    </w:tbl>
    <w:p w14:paraId="50039053" w14:textId="77777777" w:rsidR="002B5032" w:rsidRDefault="002B5032">
      <w:pPr>
        <w:rPr>
          <w:rFonts w:eastAsiaTheme="minorEastAsia"/>
          <w:lang w:val="en-GB" w:eastAsia="zh-CN"/>
        </w:rPr>
      </w:pPr>
    </w:p>
    <w:p w14:paraId="33C49965" w14:textId="77777777" w:rsidR="002B5032" w:rsidRDefault="00DF57F6">
      <w:pPr>
        <w:pStyle w:val="2"/>
        <w:numPr>
          <w:ilvl w:val="1"/>
          <w:numId w:val="1"/>
        </w:numPr>
        <w:rPr>
          <w:rFonts w:eastAsiaTheme="minorEastAsia"/>
          <w:lang w:val="en-US"/>
        </w:rPr>
      </w:pPr>
      <w:r>
        <w:rPr>
          <w:rFonts w:eastAsiaTheme="minorEastAsia"/>
        </w:rPr>
        <w:t>[</w:t>
      </w:r>
      <w:r>
        <w:rPr>
          <w:rFonts w:eastAsiaTheme="minorEastAsia" w:hint="eastAsia"/>
        </w:rPr>
        <w:t>Open</w:t>
      </w:r>
      <w:r>
        <w:rPr>
          <w:rFonts w:eastAsiaTheme="minorEastAsia"/>
        </w:rPr>
        <w:t xml:space="preserve">] </w:t>
      </w:r>
      <w:r>
        <w:rPr>
          <w:rFonts w:eastAsiaTheme="minorEastAsia" w:hint="eastAsia"/>
        </w:rPr>
        <w:t>3</w:t>
      </w:r>
      <w:r>
        <w:rPr>
          <w:rFonts w:eastAsiaTheme="minorEastAsia" w:hint="eastAsia"/>
          <w:vertAlign w:val="superscript"/>
        </w:rPr>
        <w:t>rd</w:t>
      </w:r>
      <w:r>
        <w:rPr>
          <w:rFonts w:eastAsiaTheme="minorEastAsia" w:hint="eastAsia"/>
        </w:rPr>
        <w:t xml:space="preserve"> </w:t>
      </w:r>
      <w:r>
        <w:t>round discussion</w:t>
      </w:r>
    </w:p>
    <w:p w14:paraId="183D77FC" w14:textId="77777777" w:rsidR="002B5032" w:rsidRDefault="00DF57F6">
      <w:pPr>
        <w:pStyle w:val="3"/>
      </w:pPr>
      <w:r>
        <w:t>Proposal 2-1</w:t>
      </w:r>
      <w:r>
        <w:rPr>
          <w:rFonts w:hint="eastAsia"/>
        </w:rPr>
        <w:t>a</w:t>
      </w:r>
    </w:p>
    <w:p w14:paraId="0930AC2F" w14:textId="77777777" w:rsidR="002B5032" w:rsidRDefault="00DF57F6">
      <w:pPr>
        <w:spacing w:after="120"/>
        <w:rPr>
          <w:rFonts w:eastAsiaTheme="minorEastAsia"/>
          <w:b/>
          <w:lang w:eastAsia="zh-CN"/>
        </w:rPr>
      </w:pPr>
      <w:r>
        <w:rPr>
          <w:rFonts w:eastAsiaTheme="minorEastAsia"/>
          <w:b/>
          <w:lang w:eastAsia="zh-CN"/>
        </w:rPr>
        <w:t>Proposed Agreement:</w:t>
      </w:r>
    </w:p>
    <w:p w14:paraId="2B4A2BF1" w14:textId="77777777" w:rsidR="002B5032" w:rsidRDefault="00DF57F6">
      <w:pPr>
        <w:rPr>
          <w:rFonts w:eastAsiaTheme="minorEastAsia"/>
          <w:lang w:eastAsia="zh-CN"/>
        </w:rPr>
      </w:pPr>
      <w:r>
        <w:rPr>
          <w:rFonts w:eastAsiaTheme="minorEastAsia"/>
          <w:lang w:eastAsia="zh-CN"/>
        </w:rPr>
        <w:t xml:space="preserve">Study impact/potential enhancements of </w:t>
      </w:r>
      <w:r>
        <w:rPr>
          <w:rFonts w:eastAsiaTheme="minorEastAsia" w:hint="eastAsia"/>
          <w:lang w:eastAsia="zh-CN"/>
        </w:rPr>
        <w:t xml:space="preserve">potential </w:t>
      </w:r>
      <w:r>
        <w:rPr>
          <w:rFonts w:eastAsiaTheme="minorEastAsia"/>
          <w:lang w:eastAsia="zh-CN"/>
        </w:rPr>
        <w:t>unaligned slot/symbol boundary for DL and UL subbands in SBFD symbols.</w:t>
      </w:r>
    </w:p>
    <w:p w14:paraId="57847E1D" w14:textId="77777777" w:rsidR="002B5032" w:rsidRDefault="002B5032">
      <w:pPr>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1918C9DC" w14:textId="77777777">
        <w:tc>
          <w:tcPr>
            <w:tcW w:w="1763" w:type="dxa"/>
            <w:vAlign w:val="center"/>
          </w:tcPr>
          <w:p w14:paraId="10E6F5E8" w14:textId="77777777" w:rsidR="002B5032" w:rsidRDefault="002B5032">
            <w:pPr>
              <w:spacing w:after="120"/>
              <w:rPr>
                <w:rFonts w:eastAsia="微软雅黑"/>
                <w:b/>
                <w:color w:val="000000"/>
                <w:lang w:eastAsia="zh-CN"/>
              </w:rPr>
            </w:pPr>
          </w:p>
        </w:tc>
        <w:tc>
          <w:tcPr>
            <w:tcW w:w="7296" w:type="dxa"/>
          </w:tcPr>
          <w:p w14:paraId="077470D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7DA7C5F7" w14:textId="77777777">
        <w:tc>
          <w:tcPr>
            <w:tcW w:w="1763" w:type="dxa"/>
            <w:vAlign w:val="center"/>
          </w:tcPr>
          <w:p w14:paraId="6704BEC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C17F1E6" w14:textId="7C92529C" w:rsidR="002B5032" w:rsidRDefault="00DF57F6">
            <w:pPr>
              <w:rPr>
                <w:rFonts w:eastAsia="宋体"/>
                <w:lang w:eastAsia="zh-CN"/>
              </w:rPr>
            </w:pPr>
            <w:r>
              <w:rPr>
                <w:rFonts w:eastAsia="宋体"/>
                <w:lang w:eastAsia="zh-CN"/>
              </w:rPr>
              <w:t>Intel, TCL, Panasonic, DOCOMO, Lenovo, vivo, KDDI</w:t>
            </w:r>
            <w:r>
              <w:rPr>
                <w:rFonts w:eastAsia="宋体" w:hint="eastAsia"/>
                <w:lang w:eastAsia="zh-CN"/>
              </w:rPr>
              <w:t>, New H3C</w:t>
            </w:r>
            <w:r w:rsidR="00CE1029">
              <w:rPr>
                <w:rFonts w:eastAsia="宋体"/>
                <w:lang w:eastAsia="zh-CN"/>
              </w:rPr>
              <w:t>, Sony</w:t>
            </w:r>
            <w:r w:rsidR="00BC462A">
              <w:rPr>
                <w:rFonts w:eastAsia="宋体"/>
                <w:lang w:eastAsia="zh-CN"/>
              </w:rPr>
              <w:t>, Nokia, NSB</w:t>
            </w:r>
          </w:p>
        </w:tc>
      </w:tr>
      <w:tr w:rsidR="002B5032" w14:paraId="46445979" w14:textId="77777777">
        <w:tc>
          <w:tcPr>
            <w:tcW w:w="1763" w:type="dxa"/>
            <w:vAlign w:val="center"/>
          </w:tcPr>
          <w:p w14:paraId="2862848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682E2D1" w14:textId="77777777" w:rsidR="002B5032" w:rsidRDefault="002B5032">
            <w:pPr>
              <w:spacing w:after="120"/>
              <w:jc w:val="both"/>
              <w:rPr>
                <w:rFonts w:eastAsia="微软雅黑"/>
                <w:color w:val="000000"/>
                <w:lang w:val="en-GB" w:eastAsia="zh-CN"/>
              </w:rPr>
            </w:pPr>
          </w:p>
        </w:tc>
      </w:tr>
    </w:tbl>
    <w:p w14:paraId="47293FDD"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5"/>
        <w:gridCol w:w="7225"/>
      </w:tblGrid>
      <w:tr w:rsidR="002B5032" w14:paraId="3FE061C2" w14:textId="77777777">
        <w:tc>
          <w:tcPr>
            <w:tcW w:w="1835" w:type="dxa"/>
          </w:tcPr>
          <w:p w14:paraId="1483D103"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1FF61DC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122C0943" w14:textId="77777777">
        <w:tc>
          <w:tcPr>
            <w:tcW w:w="1835" w:type="dxa"/>
          </w:tcPr>
          <w:p w14:paraId="1E1337DB" w14:textId="77777777" w:rsidR="002B5032" w:rsidRDefault="002B5032">
            <w:pPr>
              <w:jc w:val="center"/>
              <w:rPr>
                <w:rFonts w:eastAsia="微软雅黑"/>
                <w:lang w:eastAsia="zh-CN"/>
              </w:rPr>
            </w:pPr>
          </w:p>
        </w:tc>
        <w:tc>
          <w:tcPr>
            <w:tcW w:w="7225" w:type="dxa"/>
          </w:tcPr>
          <w:p w14:paraId="62528102" w14:textId="77777777" w:rsidR="002B5032" w:rsidRDefault="002B5032">
            <w:pPr>
              <w:rPr>
                <w:rFonts w:eastAsia="微软雅黑"/>
                <w:lang w:eastAsia="zh-CN"/>
              </w:rPr>
            </w:pPr>
          </w:p>
        </w:tc>
      </w:tr>
      <w:tr w:rsidR="002B5032" w14:paraId="4AFD64D8" w14:textId="77777777">
        <w:tc>
          <w:tcPr>
            <w:tcW w:w="1835" w:type="dxa"/>
          </w:tcPr>
          <w:p w14:paraId="3E6C1985" w14:textId="77777777" w:rsidR="002B5032" w:rsidRDefault="002B5032">
            <w:pPr>
              <w:jc w:val="center"/>
              <w:rPr>
                <w:rFonts w:eastAsia="微软雅黑"/>
              </w:rPr>
            </w:pPr>
          </w:p>
        </w:tc>
        <w:tc>
          <w:tcPr>
            <w:tcW w:w="7225" w:type="dxa"/>
          </w:tcPr>
          <w:p w14:paraId="541BD669" w14:textId="77777777" w:rsidR="002B5032" w:rsidRDefault="002B5032">
            <w:pPr>
              <w:rPr>
                <w:rFonts w:eastAsia="微软雅黑"/>
              </w:rPr>
            </w:pPr>
          </w:p>
        </w:tc>
      </w:tr>
      <w:tr w:rsidR="002B5032" w14:paraId="25833D4C" w14:textId="77777777">
        <w:tc>
          <w:tcPr>
            <w:tcW w:w="1835" w:type="dxa"/>
          </w:tcPr>
          <w:p w14:paraId="76127F1E" w14:textId="77777777" w:rsidR="002B5032" w:rsidRDefault="002B5032">
            <w:pPr>
              <w:jc w:val="center"/>
              <w:rPr>
                <w:rFonts w:eastAsia="微软雅黑"/>
                <w:lang w:eastAsia="zh-CN"/>
              </w:rPr>
            </w:pPr>
          </w:p>
        </w:tc>
        <w:tc>
          <w:tcPr>
            <w:tcW w:w="7225" w:type="dxa"/>
          </w:tcPr>
          <w:p w14:paraId="3EA39B22" w14:textId="77777777" w:rsidR="002B5032" w:rsidRDefault="002B5032">
            <w:pPr>
              <w:rPr>
                <w:rFonts w:eastAsiaTheme="minorEastAsia"/>
                <w:lang w:eastAsia="zh-CN"/>
              </w:rPr>
            </w:pPr>
          </w:p>
        </w:tc>
      </w:tr>
      <w:tr w:rsidR="002B5032" w14:paraId="788E7F03" w14:textId="77777777">
        <w:tc>
          <w:tcPr>
            <w:tcW w:w="1835" w:type="dxa"/>
          </w:tcPr>
          <w:p w14:paraId="36D34D33" w14:textId="77777777" w:rsidR="002B5032" w:rsidRDefault="002B5032">
            <w:pPr>
              <w:jc w:val="center"/>
              <w:rPr>
                <w:rFonts w:eastAsia="Malgun Gothic"/>
                <w:lang w:eastAsia="ko-KR"/>
              </w:rPr>
            </w:pPr>
          </w:p>
        </w:tc>
        <w:tc>
          <w:tcPr>
            <w:tcW w:w="7225" w:type="dxa"/>
          </w:tcPr>
          <w:p w14:paraId="63456708" w14:textId="77777777" w:rsidR="002B5032" w:rsidRDefault="002B5032">
            <w:pPr>
              <w:rPr>
                <w:rFonts w:eastAsia="Malgun Gothic"/>
                <w:lang w:eastAsia="ko-KR"/>
              </w:rPr>
            </w:pPr>
          </w:p>
        </w:tc>
      </w:tr>
      <w:tr w:rsidR="002B5032" w14:paraId="64DD0DDE" w14:textId="77777777">
        <w:tc>
          <w:tcPr>
            <w:tcW w:w="1835" w:type="dxa"/>
          </w:tcPr>
          <w:p w14:paraId="0DAB7F84" w14:textId="77777777" w:rsidR="002B5032" w:rsidRDefault="002B5032">
            <w:pPr>
              <w:jc w:val="center"/>
              <w:rPr>
                <w:rFonts w:eastAsia="微软雅黑"/>
                <w:lang w:eastAsia="zh-CN"/>
              </w:rPr>
            </w:pPr>
          </w:p>
        </w:tc>
        <w:tc>
          <w:tcPr>
            <w:tcW w:w="7225" w:type="dxa"/>
          </w:tcPr>
          <w:p w14:paraId="0747B450" w14:textId="77777777" w:rsidR="002B5032" w:rsidRDefault="002B5032">
            <w:pPr>
              <w:rPr>
                <w:rFonts w:eastAsia="微软雅黑"/>
                <w:lang w:eastAsia="zh-CN"/>
              </w:rPr>
            </w:pPr>
          </w:p>
        </w:tc>
      </w:tr>
      <w:tr w:rsidR="002B5032" w14:paraId="46C09040" w14:textId="77777777">
        <w:tc>
          <w:tcPr>
            <w:tcW w:w="1835" w:type="dxa"/>
          </w:tcPr>
          <w:p w14:paraId="0F69EF51" w14:textId="77777777" w:rsidR="002B5032" w:rsidRDefault="002B5032">
            <w:pPr>
              <w:jc w:val="center"/>
              <w:rPr>
                <w:rFonts w:eastAsia="微软雅黑"/>
              </w:rPr>
            </w:pPr>
          </w:p>
        </w:tc>
        <w:tc>
          <w:tcPr>
            <w:tcW w:w="7225" w:type="dxa"/>
          </w:tcPr>
          <w:p w14:paraId="6E0EBEF4" w14:textId="77777777" w:rsidR="002B5032" w:rsidRDefault="002B5032">
            <w:pPr>
              <w:rPr>
                <w:rFonts w:eastAsia="微软雅黑"/>
              </w:rPr>
            </w:pPr>
          </w:p>
        </w:tc>
      </w:tr>
      <w:tr w:rsidR="002B5032" w14:paraId="6DDBC5DD" w14:textId="77777777">
        <w:tc>
          <w:tcPr>
            <w:tcW w:w="1835" w:type="dxa"/>
          </w:tcPr>
          <w:p w14:paraId="646AB998" w14:textId="77777777" w:rsidR="002B5032" w:rsidRDefault="002B5032">
            <w:pPr>
              <w:jc w:val="center"/>
              <w:rPr>
                <w:rFonts w:eastAsia="微软雅黑"/>
                <w:lang w:eastAsia="zh-CN"/>
              </w:rPr>
            </w:pPr>
          </w:p>
        </w:tc>
        <w:tc>
          <w:tcPr>
            <w:tcW w:w="7225" w:type="dxa"/>
          </w:tcPr>
          <w:p w14:paraId="6D5EEDF5" w14:textId="77777777" w:rsidR="002B5032" w:rsidRDefault="002B5032">
            <w:pPr>
              <w:rPr>
                <w:rFonts w:eastAsia="微软雅黑"/>
                <w:lang w:eastAsia="zh-CN"/>
              </w:rPr>
            </w:pPr>
          </w:p>
        </w:tc>
      </w:tr>
      <w:tr w:rsidR="002B5032" w14:paraId="74F6C269" w14:textId="77777777">
        <w:tc>
          <w:tcPr>
            <w:tcW w:w="1835" w:type="dxa"/>
          </w:tcPr>
          <w:p w14:paraId="2342A4DA" w14:textId="77777777" w:rsidR="002B5032" w:rsidRDefault="002B5032">
            <w:pPr>
              <w:jc w:val="center"/>
              <w:rPr>
                <w:rFonts w:eastAsia="微软雅黑"/>
              </w:rPr>
            </w:pPr>
          </w:p>
        </w:tc>
        <w:tc>
          <w:tcPr>
            <w:tcW w:w="7225" w:type="dxa"/>
          </w:tcPr>
          <w:p w14:paraId="4EBAF285" w14:textId="77777777" w:rsidR="002B5032" w:rsidRDefault="002B5032">
            <w:pPr>
              <w:rPr>
                <w:rFonts w:eastAsia="微软雅黑"/>
              </w:rPr>
            </w:pPr>
          </w:p>
        </w:tc>
      </w:tr>
      <w:tr w:rsidR="002B5032" w14:paraId="5CD8D240" w14:textId="77777777">
        <w:tc>
          <w:tcPr>
            <w:tcW w:w="1835" w:type="dxa"/>
          </w:tcPr>
          <w:p w14:paraId="398D3E24" w14:textId="77777777" w:rsidR="002B5032" w:rsidRDefault="002B5032">
            <w:pPr>
              <w:jc w:val="center"/>
              <w:rPr>
                <w:rFonts w:eastAsia="PMingLiU"/>
              </w:rPr>
            </w:pPr>
          </w:p>
        </w:tc>
        <w:tc>
          <w:tcPr>
            <w:tcW w:w="7225" w:type="dxa"/>
          </w:tcPr>
          <w:p w14:paraId="7A95B8A0" w14:textId="77777777" w:rsidR="002B5032" w:rsidRDefault="002B5032">
            <w:pPr>
              <w:rPr>
                <w:rFonts w:eastAsia="微软雅黑"/>
              </w:rPr>
            </w:pPr>
          </w:p>
        </w:tc>
      </w:tr>
      <w:tr w:rsidR="002B5032" w14:paraId="2F377AD2" w14:textId="77777777">
        <w:tc>
          <w:tcPr>
            <w:tcW w:w="1835" w:type="dxa"/>
          </w:tcPr>
          <w:p w14:paraId="0506D278" w14:textId="77777777" w:rsidR="002B5032" w:rsidRDefault="002B5032">
            <w:pPr>
              <w:jc w:val="center"/>
              <w:rPr>
                <w:rFonts w:eastAsia="微软雅黑"/>
                <w:lang w:eastAsia="zh-CN"/>
              </w:rPr>
            </w:pPr>
          </w:p>
        </w:tc>
        <w:tc>
          <w:tcPr>
            <w:tcW w:w="7225" w:type="dxa"/>
          </w:tcPr>
          <w:p w14:paraId="71C50AAD" w14:textId="77777777" w:rsidR="002B5032" w:rsidRDefault="002B5032">
            <w:pPr>
              <w:rPr>
                <w:rFonts w:eastAsia="微软雅黑"/>
                <w:lang w:eastAsia="zh-CN"/>
              </w:rPr>
            </w:pPr>
          </w:p>
        </w:tc>
      </w:tr>
    </w:tbl>
    <w:p w14:paraId="7E6F9A62" w14:textId="77777777" w:rsidR="002B5032" w:rsidRDefault="002B5032">
      <w:pPr>
        <w:rPr>
          <w:rFonts w:eastAsiaTheme="minorEastAsia"/>
          <w:lang w:eastAsia="zh-CN"/>
        </w:rPr>
      </w:pPr>
    </w:p>
    <w:p w14:paraId="1A82A87A" w14:textId="77777777" w:rsidR="002B5032" w:rsidRDefault="00DF57F6">
      <w:pPr>
        <w:pStyle w:val="1"/>
        <w:numPr>
          <w:ilvl w:val="0"/>
          <w:numId w:val="1"/>
        </w:numPr>
        <w:spacing w:before="240"/>
        <w:rPr>
          <w:lang w:val="en-US"/>
        </w:rPr>
      </w:pPr>
      <w:r>
        <w:rPr>
          <w:lang w:val="en-US"/>
        </w:rPr>
        <w:t>Inter-gNB and inter-UE CLI handling schemes</w:t>
      </w:r>
    </w:p>
    <w:p w14:paraId="21860200" w14:textId="77777777" w:rsidR="002B5032" w:rsidRDefault="00DF57F6">
      <w:pPr>
        <w:spacing w:after="120"/>
        <w:rPr>
          <w:rFonts w:eastAsiaTheme="minorEastAsia"/>
          <w:lang w:eastAsia="zh-CN"/>
        </w:rPr>
      </w:pPr>
      <w:r>
        <w:rPr>
          <w:rFonts w:eastAsiaTheme="minorEastAsia"/>
          <w:lang w:eastAsia="zh-CN"/>
        </w:rPr>
        <w:t xml:space="preserve">The guidance from Mr. Chair on discussions of CLI handling in AI 9.3.2 and AI 9.3.3 is as follows. Accordingly, this section discusses </w:t>
      </w:r>
      <w:r>
        <w:t>the potential inter-gNB and inter-UE CLI handling schemes that are specific for SBFD.</w:t>
      </w:r>
    </w:p>
    <w:tbl>
      <w:tblPr>
        <w:tblStyle w:val="af2"/>
        <w:tblW w:w="9060" w:type="dxa"/>
        <w:tblLook w:val="04A0" w:firstRow="1" w:lastRow="0" w:firstColumn="1" w:lastColumn="0" w:noHBand="0" w:noVBand="1"/>
      </w:tblPr>
      <w:tblGrid>
        <w:gridCol w:w="9060"/>
      </w:tblGrid>
      <w:tr w:rsidR="002B5032" w14:paraId="4AB04B63" w14:textId="77777777">
        <w:tc>
          <w:tcPr>
            <w:tcW w:w="9060" w:type="dxa"/>
          </w:tcPr>
          <w:p w14:paraId="2D077DE3" w14:textId="77777777" w:rsidR="002B5032" w:rsidRDefault="00DF57F6">
            <w:pPr>
              <w:rPr>
                <w:rFonts w:eastAsia="Malgun Gothic" w:cs="Times"/>
                <w:b/>
                <w:bCs/>
                <w:lang w:eastAsia="ko-KR"/>
              </w:rPr>
            </w:pPr>
            <w:r>
              <w:rPr>
                <w:rFonts w:eastAsia="Malgun Gothic" w:cs="Times"/>
                <w:b/>
                <w:bCs/>
                <w:lang w:eastAsia="ko-KR"/>
              </w:rPr>
              <w:t>Guideline for future meetings</w:t>
            </w:r>
          </w:p>
          <w:p w14:paraId="137536AC" w14:textId="77777777" w:rsidR="002B5032" w:rsidRDefault="00DF57F6">
            <w:pPr>
              <w:pStyle w:val="Guidance"/>
              <w:numPr>
                <w:ilvl w:val="0"/>
                <w:numId w:val="34"/>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12BF29B9" w14:textId="77777777" w:rsidR="002B5032" w:rsidRDefault="00DF57F6">
            <w:pPr>
              <w:pStyle w:val="16"/>
              <w:numPr>
                <w:ilvl w:val="0"/>
                <w:numId w:val="34"/>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6849031B" w14:textId="77777777" w:rsidR="002B5032" w:rsidRDefault="00DF57F6">
      <w:pPr>
        <w:spacing w:before="120"/>
        <w:rPr>
          <w:rFonts w:eastAsiaTheme="minorEastAsia"/>
          <w:lang w:eastAsia="zh-CN"/>
        </w:rPr>
      </w:pPr>
      <w:r>
        <w:rPr>
          <w:rFonts w:eastAsiaTheme="minorEastAsia"/>
          <w:lang w:eastAsia="zh-CN"/>
        </w:rPr>
        <w:t xml:space="preserve">In addition, according to the guidance from Mr. Chair, L1/L2 based CLI measurement/report for UE-to-UE CLI handling is to be discussed in AI 9.3.3 and </w:t>
      </w:r>
      <w:r>
        <w:rPr>
          <w:rFonts w:eastAsia="微软雅黑"/>
          <w:color w:val="000000"/>
          <w:lang w:val="en-GB" w:eastAsia="zh-CN"/>
        </w:rPr>
        <w:t>exchange of intended subband configurations for SBFD operation across gNBs is to be handled in AI 9.3.2.</w:t>
      </w:r>
    </w:p>
    <w:p w14:paraId="54092376" w14:textId="77777777" w:rsidR="002B5032" w:rsidRDefault="00DF57F6">
      <w:pPr>
        <w:pStyle w:val="2"/>
        <w:numPr>
          <w:ilvl w:val="1"/>
          <w:numId w:val="1"/>
        </w:numPr>
        <w:rPr>
          <w:rFonts w:eastAsiaTheme="minorEastAsia"/>
          <w:lang w:val="en-US"/>
        </w:rPr>
      </w:pPr>
      <w:r>
        <w:rPr>
          <w:rFonts w:eastAsiaTheme="minorEastAsia"/>
          <w:lang w:val="en-US"/>
        </w:rPr>
        <w:t>Summary of input contributions</w:t>
      </w:r>
    </w:p>
    <w:p w14:paraId="7DA23AFB" w14:textId="77777777" w:rsidR="002B5032" w:rsidRDefault="00DF57F6">
      <w:pPr>
        <w:rPr>
          <w:rFonts w:eastAsiaTheme="minorEastAsia"/>
          <w:lang w:eastAsia="zh-CN"/>
        </w:rPr>
      </w:pPr>
      <w:r>
        <w:rPr>
          <w:rFonts w:eastAsiaTheme="minorEastAsia"/>
          <w:lang w:eastAsia="zh-CN"/>
        </w:rPr>
        <w:t xml:space="preserve">The inputs from companies’ contributions on </w:t>
      </w:r>
      <w:r>
        <w:t>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53BDBC93" w14:textId="77777777" w:rsidR="002B5032" w:rsidRDefault="002B5032">
      <w:pPr>
        <w:pStyle w:val="16"/>
        <w:keepNext/>
        <w:numPr>
          <w:ilvl w:val="0"/>
          <w:numId w:val="35"/>
        </w:numPr>
        <w:spacing w:before="120" w:after="60"/>
        <w:outlineLvl w:val="2"/>
        <w:rPr>
          <w:rStyle w:val="30"/>
          <w:rFonts w:eastAsia="宋体"/>
          <w:b w:val="0"/>
          <w:vanish/>
        </w:rPr>
      </w:pPr>
    </w:p>
    <w:p w14:paraId="30F823F4" w14:textId="77777777" w:rsidR="002B5032" w:rsidRDefault="002B5032">
      <w:pPr>
        <w:pStyle w:val="16"/>
        <w:keepNext/>
        <w:numPr>
          <w:ilvl w:val="0"/>
          <w:numId w:val="35"/>
        </w:numPr>
        <w:spacing w:before="120" w:after="60"/>
        <w:outlineLvl w:val="2"/>
        <w:rPr>
          <w:rStyle w:val="30"/>
          <w:rFonts w:eastAsia="宋体"/>
          <w:b w:val="0"/>
          <w:vanish/>
        </w:rPr>
      </w:pPr>
    </w:p>
    <w:p w14:paraId="3A88053B" w14:textId="77777777" w:rsidR="002B5032" w:rsidRDefault="002B5032">
      <w:pPr>
        <w:pStyle w:val="16"/>
        <w:keepNext/>
        <w:numPr>
          <w:ilvl w:val="1"/>
          <w:numId w:val="35"/>
        </w:numPr>
        <w:spacing w:before="120" w:after="60"/>
        <w:outlineLvl w:val="2"/>
        <w:rPr>
          <w:rStyle w:val="30"/>
          <w:rFonts w:eastAsia="宋体"/>
          <w:b w:val="0"/>
          <w:vanish/>
        </w:rPr>
      </w:pPr>
    </w:p>
    <w:p w14:paraId="0F3D8E1D" w14:textId="77777777" w:rsidR="002B5032" w:rsidRDefault="00DF57F6">
      <w:pPr>
        <w:pStyle w:val="3"/>
        <w:numPr>
          <w:ilvl w:val="2"/>
          <w:numId w:val="35"/>
        </w:numPr>
        <w:rPr>
          <w:rStyle w:val="30"/>
          <w:b/>
        </w:rPr>
      </w:pPr>
      <w:r>
        <w:rPr>
          <w:rStyle w:val="30"/>
          <w:b/>
        </w:rPr>
        <w:t>UE-to-UE CLI handling</w:t>
      </w:r>
    </w:p>
    <w:p w14:paraId="4781B4AB" w14:textId="77777777" w:rsidR="002B5032" w:rsidRDefault="00DF57F6">
      <w:pPr>
        <w:rPr>
          <w:rFonts w:eastAsiaTheme="minorEastAsia"/>
          <w:u w:val="single"/>
          <w:lang w:eastAsia="zh-CN"/>
        </w:rPr>
      </w:pPr>
      <w:r>
        <w:rPr>
          <w:rFonts w:ascii="Times" w:eastAsia="宋体" w:hAnsi="Times"/>
          <w:szCs w:val="24"/>
          <w:u w:val="single"/>
          <w:lang w:val="en-GB" w:eastAsia="zh-CN"/>
        </w:rPr>
        <w:t>Potential enhancements to UE-to-UE CLI measurement/reporting</w:t>
      </w:r>
    </w:p>
    <w:p w14:paraId="55FCDE8F" w14:textId="77777777" w:rsidR="002B5032" w:rsidRDefault="00DF57F6">
      <w:pPr>
        <w:rPr>
          <w:rFonts w:eastAsiaTheme="minorEastAsia"/>
          <w:lang w:eastAsia="zh-CN"/>
        </w:rPr>
      </w:pPr>
      <w:r>
        <w:rPr>
          <w:rFonts w:eastAsiaTheme="minorEastAsia"/>
          <w:lang w:eastAsia="zh-CN"/>
        </w:rPr>
        <w:t>The following agreements were made in RAN1#110.</w:t>
      </w:r>
    </w:p>
    <w:tbl>
      <w:tblPr>
        <w:tblStyle w:val="af2"/>
        <w:tblW w:w="9060" w:type="dxa"/>
        <w:tblLook w:val="04A0" w:firstRow="1" w:lastRow="0" w:firstColumn="1" w:lastColumn="0" w:noHBand="0" w:noVBand="1"/>
      </w:tblPr>
      <w:tblGrid>
        <w:gridCol w:w="9060"/>
      </w:tblGrid>
      <w:tr w:rsidR="002B5032" w14:paraId="14C71A85" w14:textId="77777777">
        <w:tc>
          <w:tcPr>
            <w:tcW w:w="9060" w:type="dxa"/>
          </w:tcPr>
          <w:p w14:paraId="60F2F701" w14:textId="77777777" w:rsidR="002B5032" w:rsidRDefault="00DF57F6">
            <w:pPr>
              <w:suppressAutoHyphens w:val="0"/>
              <w:spacing w:after="0"/>
              <w:rPr>
                <w:rFonts w:ascii="Times" w:eastAsiaTheme="minorEastAsia" w:hAnsi="Times"/>
                <w:b/>
                <w:bCs/>
                <w:szCs w:val="24"/>
                <w:highlight w:val="green"/>
                <w:lang w:val="en-GB" w:eastAsia="zh-CN"/>
              </w:rPr>
            </w:pPr>
            <w:r>
              <w:rPr>
                <w:rFonts w:ascii="Times" w:eastAsia="Batang" w:hAnsi="Times"/>
                <w:b/>
                <w:bCs/>
                <w:szCs w:val="24"/>
                <w:highlight w:val="green"/>
                <w:lang w:val="en-GB" w:eastAsia="zh-CN"/>
              </w:rPr>
              <w:t>Agreement</w:t>
            </w:r>
            <w:r>
              <w:rPr>
                <w:rFonts w:ascii="Times" w:eastAsiaTheme="minorEastAsia" w:hAnsi="Times"/>
                <w:b/>
                <w:bCs/>
                <w:szCs w:val="24"/>
                <w:lang w:val="en-GB" w:eastAsia="zh-CN"/>
              </w:rPr>
              <w:t xml:space="preserve"> (RAN1#110)</w:t>
            </w:r>
          </w:p>
          <w:p w14:paraId="63FAC025" w14:textId="77777777" w:rsidR="002B5032" w:rsidRDefault="00DF57F6">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25AA4307" w14:textId="77777777" w:rsidR="002B5032" w:rsidRDefault="00DF57F6">
            <w:pPr>
              <w:numPr>
                <w:ilvl w:val="0"/>
                <w:numId w:val="36"/>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lastRenderedPageBreak/>
              <w:t>Measurement resource/reporting configuration</w:t>
            </w:r>
          </w:p>
          <w:p w14:paraId="0FDA397D" w14:textId="77777777" w:rsidR="002B5032" w:rsidRDefault="00DF57F6">
            <w:pPr>
              <w:numPr>
                <w:ilvl w:val="0"/>
                <w:numId w:val="36"/>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41DC3100" w14:textId="77777777" w:rsidR="002B5032" w:rsidRDefault="00DF57F6">
            <w:pPr>
              <w:numPr>
                <w:ilvl w:val="0"/>
                <w:numId w:val="36"/>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37509681" w14:textId="77777777" w:rsidR="002B5032" w:rsidRDefault="00DF57F6">
            <w:pPr>
              <w:numPr>
                <w:ilvl w:val="0"/>
                <w:numId w:val="36"/>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29AAB3F9" w14:textId="77777777" w:rsidR="002B5032" w:rsidRDefault="00DF57F6">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w:t>
            </w:r>
            <w:r>
              <w:rPr>
                <w:rFonts w:ascii="Times" w:eastAsia="Malgun Gothic" w:hAnsi="Times"/>
                <w:szCs w:val="24"/>
                <w:lang w:val="en-GB" w:eastAsia="zh-CN"/>
              </w:rPr>
              <w:t>d</w:t>
            </w:r>
            <w:r>
              <w:rPr>
                <w:rFonts w:ascii="Times" w:eastAsia="Malgun Gothic" w:hAnsi="Times"/>
                <w:szCs w:val="24"/>
                <w:lang w:val="en-GB" w:eastAsia="zh-CN"/>
              </w:rPr>
              <w:t>ed.</w:t>
            </w:r>
          </w:p>
        </w:tc>
      </w:tr>
    </w:tbl>
    <w:p w14:paraId="35512999" w14:textId="77777777" w:rsidR="002B5032" w:rsidRDefault="002B5032">
      <w:pPr>
        <w:rPr>
          <w:rFonts w:eastAsiaTheme="minorEastAsia"/>
          <w:lang w:eastAsia="zh-CN"/>
        </w:rPr>
      </w:pPr>
    </w:p>
    <w:p w14:paraId="05B59ECA" w14:textId="77777777" w:rsidR="002B5032" w:rsidRDefault="00DF57F6">
      <w:pPr>
        <w:rPr>
          <w:rFonts w:eastAsiaTheme="minorEastAsia"/>
          <w:lang w:eastAsia="zh-CN"/>
        </w:rPr>
      </w:pPr>
      <w:r>
        <w:rPr>
          <w:rFonts w:eastAsiaTheme="minorEastAsia"/>
          <w:lang w:eastAsia="zh-CN"/>
        </w:rPr>
        <w:t>CMCC proposed to study</w:t>
      </w:r>
      <w:r>
        <w:rPr>
          <w:lang w:eastAsia="zh-CN"/>
        </w:rPr>
        <w:t xml:space="preserve"> the following two methods</w:t>
      </w:r>
      <w:r>
        <w:rPr>
          <w:rFonts w:eastAsiaTheme="minorEastAsia"/>
          <w:lang w:eastAsia="zh-CN"/>
        </w:rPr>
        <w:t xml:space="preserve"> f</w:t>
      </w:r>
      <w:r>
        <w:t xml:space="preserve">or </w:t>
      </w:r>
      <w:r>
        <w:rPr>
          <w:lang w:eastAsia="zh-CN"/>
        </w:rPr>
        <w:t>inter-</w:t>
      </w:r>
      <w:r>
        <w:rPr>
          <w:rFonts w:eastAsiaTheme="minorEastAsia"/>
          <w:lang w:eastAsia="zh-CN"/>
        </w:rPr>
        <w:t>UE</w:t>
      </w:r>
      <w:r>
        <w:rPr>
          <w:lang w:eastAsia="zh-CN"/>
        </w:rPr>
        <w:t xml:space="preserve"> inter-subband CLI measurement</w:t>
      </w:r>
      <w:r>
        <w:rPr>
          <w:rFonts w:eastAsiaTheme="minorEastAsia"/>
          <w:lang w:eastAsia="zh-CN"/>
        </w:rPr>
        <w:t>.</w:t>
      </w:r>
    </w:p>
    <w:p w14:paraId="23995472" w14:textId="77777777" w:rsidR="002B5032" w:rsidRDefault="00DF57F6">
      <w:pPr>
        <w:pStyle w:val="16"/>
        <w:numPr>
          <w:ilvl w:val="0"/>
          <w:numId w:val="37"/>
        </w:numPr>
        <w:suppressAutoHyphens w:val="0"/>
        <w:spacing w:before="120" w:after="0"/>
        <w:jc w:val="both"/>
      </w:pPr>
      <w:r>
        <w:rPr>
          <w:rFonts w:eastAsiaTheme="minorEastAsia"/>
        </w:rPr>
        <w:t>Method#1: victim UE measures RSSI/SINR within DL subband;</w:t>
      </w:r>
    </w:p>
    <w:p w14:paraId="4C496192" w14:textId="77777777" w:rsidR="002B5032" w:rsidRDefault="00DF57F6">
      <w:pPr>
        <w:pStyle w:val="16"/>
        <w:numPr>
          <w:ilvl w:val="0"/>
          <w:numId w:val="37"/>
        </w:numPr>
        <w:suppressAutoHyphens w:val="0"/>
        <w:spacing w:before="120" w:after="120"/>
        <w:jc w:val="both"/>
      </w:pPr>
      <w:r>
        <w:rPr>
          <w:rFonts w:eastAsiaTheme="minorEastAsia"/>
        </w:rPr>
        <w:t>Method#2: victim UE measures RSRP of aggressor UE’s CLI-SRS within UL subband.</w:t>
      </w:r>
    </w:p>
    <w:tbl>
      <w:tblPr>
        <w:tblStyle w:val="af2"/>
        <w:tblW w:w="9070" w:type="dxa"/>
        <w:tblLook w:val="04A0" w:firstRow="1" w:lastRow="0" w:firstColumn="1" w:lastColumn="0" w:noHBand="0" w:noVBand="1"/>
      </w:tblPr>
      <w:tblGrid>
        <w:gridCol w:w="4545"/>
        <w:gridCol w:w="4525"/>
      </w:tblGrid>
      <w:tr w:rsidR="002B5032" w14:paraId="35E05405" w14:textId="77777777">
        <w:tc>
          <w:tcPr>
            <w:tcW w:w="4544" w:type="dxa"/>
            <w:tcBorders>
              <w:top w:val="nil"/>
              <w:left w:val="nil"/>
              <w:bottom w:val="nil"/>
              <w:right w:val="nil"/>
            </w:tcBorders>
          </w:tcPr>
          <w:p w14:paraId="3630F4CF" w14:textId="77777777" w:rsidR="002B5032" w:rsidRDefault="00DF57F6">
            <w:pPr>
              <w:rPr>
                <w:rFonts w:eastAsiaTheme="minorEastAsia"/>
                <w:lang w:val="en-GB" w:eastAsia="zh-CN"/>
              </w:rPr>
            </w:pPr>
            <w:r>
              <w:rPr>
                <w:noProof/>
                <w:lang w:eastAsia="zh-CN"/>
              </w:rPr>
              <w:drawing>
                <wp:inline distT="0" distB="0" distL="0" distR="0" wp14:anchorId="5C360D4F" wp14:editId="20A96A71">
                  <wp:extent cx="2601595" cy="890905"/>
                  <wp:effectExtent l="0" t="0" r="0" b="0"/>
                  <wp:docPr id="1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0"/>
                          <pic:cNvPicPr>
                            <a:picLocks noChangeAspect="1" noChangeArrowheads="1"/>
                          </pic:cNvPicPr>
                        </pic:nvPicPr>
                        <pic:blipFill>
                          <a:blip r:embed="rId30"/>
                          <a:stretch>
                            <a:fillRect/>
                          </a:stretch>
                        </pic:blipFill>
                        <pic:spPr>
                          <a:xfrm>
                            <a:off x="0" y="0"/>
                            <a:ext cx="2601595" cy="890905"/>
                          </a:xfrm>
                          <a:prstGeom prst="rect">
                            <a:avLst/>
                          </a:prstGeom>
                        </pic:spPr>
                      </pic:pic>
                    </a:graphicData>
                  </a:graphic>
                </wp:inline>
              </w:drawing>
            </w:r>
          </w:p>
        </w:tc>
        <w:tc>
          <w:tcPr>
            <w:tcW w:w="4525" w:type="dxa"/>
            <w:tcBorders>
              <w:top w:val="nil"/>
              <w:left w:val="nil"/>
              <w:bottom w:val="nil"/>
              <w:right w:val="nil"/>
            </w:tcBorders>
          </w:tcPr>
          <w:p w14:paraId="0F2C69B7" w14:textId="77777777" w:rsidR="002B5032" w:rsidRDefault="00DF57F6">
            <w:pPr>
              <w:keepNext/>
              <w:rPr>
                <w:rFonts w:eastAsiaTheme="minorEastAsia"/>
                <w:lang w:val="en-GB" w:eastAsia="zh-CN"/>
              </w:rPr>
            </w:pPr>
            <w:r>
              <w:rPr>
                <w:noProof/>
                <w:lang w:eastAsia="zh-CN"/>
              </w:rPr>
              <w:drawing>
                <wp:inline distT="0" distB="0" distL="0" distR="0" wp14:anchorId="1E652341" wp14:editId="290642EA">
                  <wp:extent cx="2580640" cy="883285"/>
                  <wp:effectExtent l="0" t="0" r="0" b="0"/>
                  <wp:docPr id="1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3"/>
                          <pic:cNvPicPr>
                            <a:picLocks noChangeAspect="1" noChangeArrowheads="1"/>
                          </pic:cNvPicPr>
                        </pic:nvPicPr>
                        <pic:blipFill>
                          <a:blip r:embed="rId31"/>
                          <a:stretch>
                            <a:fillRect/>
                          </a:stretch>
                        </pic:blipFill>
                        <pic:spPr>
                          <a:xfrm>
                            <a:off x="0" y="0"/>
                            <a:ext cx="2580640" cy="883285"/>
                          </a:xfrm>
                          <a:prstGeom prst="rect">
                            <a:avLst/>
                          </a:prstGeom>
                        </pic:spPr>
                      </pic:pic>
                    </a:graphicData>
                  </a:graphic>
                </wp:inline>
              </w:drawing>
            </w:r>
          </w:p>
        </w:tc>
      </w:tr>
    </w:tbl>
    <w:p w14:paraId="7A0402AE" w14:textId="77777777" w:rsidR="002B5032" w:rsidRDefault="00DF57F6">
      <w:pPr>
        <w:pStyle w:val="a5"/>
        <w:jc w:val="center"/>
        <w:rPr>
          <w:rFonts w:eastAsiaTheme="minorEastAsia"/>
          <w:lang w:val="en-GB"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16</w:t>
      </w:r>
      <w:r>
        <w:fldChar w:fldCharType="end"/>
      </w:r>
      <w:r>
        <w:rPr>
          <w:lang w:eastAsia="zh-CN"/>
        </w:rPr>
        <w:t>:</w:t>
      </w:r>
      <w:r>
        <w:t xml:space="preserve"> Inter-UE inter-subband CLI measurement method#1 &amp; method#2</w:t>
      </w:r>
    </w:p>
    <w:p w14:paraId="06E7B644" w14:textId="77777777" w:rsidR="002B5032" w:rsidRDefault="00DF57F6">
      <w:pPr>
        <w:spacing w:before="120"/>
        <w:rPr>
          <w:rFonts w:eastAsiaTheme="minorEastAsia"/>
          <w:lang w:val="en-GB" w:eastAsia="zh-CN"/>
        </w:rPr>
      </w:pPr>
      <w:r>
        <w:rPr>
          <w:rFonts w:eastAsiaTheme="minorEastAsia"/>
          <w:lang w:val="en-GB" w:eastAsia="zh-CN"/>
        </w:rPr>
        <w:t xml:space="preserve">Qualcomm also think </w:t>
      </w:r>
      <w:r>
        <w:rPr>
          <w:lang w:val="en-GB"/>
        </w:rPr>
        <w:t>it is beneficial for gNB to have UE CLI reports based on the CLI measurements within the UL subband and DL subbands.</w:t>
      </w:r>
    </w:p>
    <w:p w14:paraId="0247F54C" w14:textId="77777777" w:rsidR="002B5032" w:rsidRDefault="00DF57F6">
      <w:pPr>
        <w:spacing w:before="120"/>
        <w:rPr>
          <w:rFonts w:eastAsiaTheme="minorEastAsia"/>
          <w:lang w:val="en-GB" w:eastAsia="zh-CN"/>
        </w:rPr>
      </w:pPr>
      <w:r>
        <w:rPr>
          <w:rFonts w:eastAsiaTheme="minorEastAsia"/>
          <w:lang w:val="en-GB" w:eastAsia="zh-CN"/>
        </w:rPr>
        <w:t>CLI measurement in UL subband was discussed in last meeting. C</w:t>
      </w:r>
      <w:r>
        <w:rPr>
          <w:lang w:val="en-GB" w:eastAsia="zh-CN"/>
        </w:rPr>
        <w:t>ompanies discussed whether the restriction in Rel-16 that CLI is only measured within DL BWP would forbid UE to measure CLI in UL subband, and whether any enhancement is needed to support CLI measurement in UL subband.</w:t>
      </w:r>
      <w:r>
        <w:rPr>
          <w:rFonts w:eastAsiaTheme="minorEastAsia"/>
          <w:lang w:val="en-GB" w:eastAsia="zh-CN"/>
        </w:rPr>
        <w:t xml:space="preserve"> Intel discussed in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r>
        <w:rPr>
          <w:rFonts w:eastAsiaTheme="minorEastAsia"/>
          <w:lang w:val="en-GB" w:eastAsia="zh-CN"/>
        </w:rPr>
        <w:t xml:space="preserve"> that Rel-16 CLI measurement mechanism supports CLI measurement in UL </w:t>
      </w:r>
      <w:proofErr w:type="spellStart"/>
      <w:r>
        <w:rPr>
          <w:rFonts w:eastAsiaTheme="minorEastAsia"/>
          <w:lang w:val="en-GB" w:eastAsia="zh-CN"/>
        </w:rPr>
        <w:t>subband</w:t>
      </w:r>
      <w:proofErr w:type="spellEnd"/>
      <w:r>
        <w:rPr>
          <w:rFonts w:eastAsiaTheme="minorEastAsia"/>
          <w:lang w:val="en-GB" w:eastAsia="zh-CN"/>
        </w:rPr>
        <w:t xml:space="preserve"> as long as the frequency resources are within DL active BWP, as for Case 1 and Case 2 below. For CLI measurement in UL subband outside of active DL BWP, Case 3, below, no clear motivation is identified.</w:t>
      </w:r>
    </w:p>
    <w:p w14:paraId="1D9A06A1" w14:textId="77777777" w:rsidR="002B5032" w:rsidRDefault="00DF57F6">
      <w:pPr>
        <w:spacing w:before="120"/>
        <w:rPr>
          <w:rFonts w:eastAsiaTheme="minorEastAsia"/>
          <w:lang w:val="en-GB" w:eastAsia="zh-CN"/>
        </w:rPr>
      </w:pPr>
      <w:r>
        <w:rPr>
          <w:rFonts w:eastAsiaTheme="minorEastAsia"/>
          <w:lang w:val="en-GB" w:eastAsia="zh-CN"/>
        </w:rPr>
        <w:t xml:space="preserve">In addition, </w:t>
      </w:r>
      <w:r>
        <w:rPr>
          <w:lang w:val="en-GB" w:eastAsia="zh-CN"/>
        </w:rPr>
        <w:t>whether a UE can perform CLI measurement when the UE receives DL channels/signals is per UE capability</w:t>
      </w:r>
      <w:r>
        <w:rPr>
          <w:rFonts w:eastAsiaTheme="minorEastAsia"/>
          <w:lang w:val="en-GB" w:eastAsia="zh-CN"/>
        </w:rPr>
        <w:t xml:space="preserve"> in Rel-16 and can be applied for enhanced duplex</w:t>
      </w:r>
      <w:r>
        <w:rPr>
          <w:lang w:val="en-GB" w:eastAsia="zh-CN"/>
        </w:rPr>
        <w:t>.</w:t>
      </w:r>
    </w:p>
    <w:tbl>
      <w:tblPr>
        <w:tblStyle w:val="af2"/>
        <w:tblW w:w="9070" w:type="dxa"/>
        <w:tblLook w:val="04A0" w:firstRow="1" w:lastRow="0" w:firstColumn="1" w:lastColumn="0" w:noHBand="0" w:noVBand="1"/>
      </w:tblPr>
      <w:tblGrid>
        <w:gridCol w:w="3052"/>
        <w:gridCol w:w="3226"/>
        <w:gridCol w:w="2792"/>
      </w:tblGrid>
      <w:tr w:rsidR="002B5032" w14:paraId="1E9FCA1E" w14:textId="77777777">
        <w:tc>
          <w:tcPr>
            <w:tcW w:w="3052" w:type="dxa"/>
            <w:tcBorders>
              <w:top w:val="nil"/>
              <w:left w:val="nil"/>
              <w:bottom w:val="nil"/>
              <w:right w:val="nil"/>
            </w:tcBorders>
            <w:vAlign w:val="center"/>
          </w:tcPr>
          <w:p w14:paraId="38FD13CD" w14:textId="77777777" w:rsidR="002B5032" w:rsidRDefault="00DF57F6">
            <w:pPr>
              <w:spacing w:before="120"/>
              <w:jc w:val="center"/>
              <w:rPr>
                <w:rFonts w:eastAsiaTheme="minorEastAsia"/>
                <w:lang w:val="en-GB" w:eastAsia="zh-CN"/>
              </w:rPr>
            </w:pPr>
            <w:r>
              <w:rPr>
                <w:noProof/>
                <w:lang w:eastAsia="zh-CN"/>
              </w:rPr>
              <w:drawing>
                <wp:inline distT="0" distB="0" distL="0" distR="0" wp14:anchorId="7041DDBA" wp14:editId="29E416CB">
                  <wp:extent cx="1395095" cy="1139825"/>
                  <wp:effectExtent l="0" t="0" r="0" b="0"/>
                  <wp:docPr id="19" name="ole_rI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le_rId50"/>
                          <pic:cNvPicPr>
                            <a:picLocks noChangeAspect="1" noChangeArrowheads="1"/>
                          </pic:cNvPicPr>
                        </pic:nvPicPr>
                        <pic:blipFill>
                          <a:blip r:embed="rId32"/>
                          <a:srcRect r="25097"/>
                          <a:stretch>
                            <a:fillRect/>
                          </a:stretch>
                        </pic:blipFill>
                        <pic:spPr>
                          <a:xfrm>
                            <a:off x="0" y="0"/>
                            <a:ext cx="1395095" cy="1139825"/>
                          </a:xfrm>
                          <a:prstGeom prst="rect">
                            <a:avLst/>
                          </a:prstGeom>
                        </pic:spPr>
                      </pic:pic>
                    </a:graphicData>
                  </a:graphic>
                </wp:inline>
              </w:drawing>
            </w:r>
          </w:p>
        </w:tc>
        <w:tc>
          <w:tcPr>
            <w:tcW w:w="3226" w:type="dxa"/>
            <w:tcBorders>
              <w:top w:val="nil"/>
              <w:left w:val="nil"/>
              <w:bottom w:val="nil"/>
              <w:right w:val="nil"/>
            </w:tcBorders>
            <w:vAlign w:val="center"/>
          </w:tcPr>
          <w:p w14:paraId="5FED6AA0" w14:textId="77777777" w:rsidR="002B5032" w:rsidRDefault="00DF57F6">
            <w:pPr>
              <w:spacing w:before="120"/>
              <w:jc w:val="center"/>
              <w:rPr>
                <w:rFonts w:eastAsiaTheme="minorEastAsia"/>
                <w:lang w:val="en-GB" w:eastAsia="zh-CN"/>
              </w:rPr>
            </w:pPr>
            <w:r>
              <w:rPr>
                <w:noProof/>
                <w:lang w:eastAsia="zh-CN"/>
              </w:rPr>
              <w:drawing>
                <wp:inline distT="0" distB="0" distL="0" distR="0" wp14:anchorId="2E4B24B7" wp14:editId="13CC5873">
                  <wp:extent cx="1548130" cy="1224280"/>
                  <wp:effectExtent l="0" t="0" r="0" b="0"/>
                  <wp:docPr id="20" name="ole_rId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le_rId52"/>
                          <pic:cNvPicPr>
                            <a:picLocks noChangeAspect="1" noChangeArrowheads="1"/>
                          </pic:cNvPicPr>
                        </pic:nvPicPr>
                        <pic:blipFill>
                          <a:blip r:embed="rId33"/>
                          <a:stretch>
                            <a:fillRect/>
                          </a:stretch>
                        </pic:blipFill>
                        <pic:spPr>
                          <a:xfrm>
                            <a:off x="0" y="0"/>
                            <a:ext cx="1548130" cy="1224280"/>
                          </a:xfrm>
                          <a:prstGeom prst="rect">
                            <a:avLst/>
                          </a:prstGeom>
                        </pic:spPr>
                      </pic:pic>
                    </a:graphicData>
                  </a:graphic>
                </wp:inline>
              </w:drawing>
            </w:r>
          </w:p>
        </w:tc>
        <w:tc>
          <w:tcPr>
            <w:tcW w:w="2792" w:type="dxa"/>
            <w:tcBorders>
              <w:top w:val="nil"/>
              <w:left w:val="nil"/>
              <w:bottom w:val="nil"/>
              <w:right w:val="nil"/>
            </w:tcBorders>
          </w:tcPr>
          <w:p w14:paraId="32205D15" w14:textId="77777777" w:rsidR="002B5032" w:rsidRDefault="00DF57F6">
            <w:pPr>
              <w:spacing w:before="120"/>
              <w:jc w:val="center"/>
              <w:rPr>
                <w:lang w:eastAsia="zh-CN"/>
              </w:rPr>
            </w:pPr>
            <w:r>
              <w:rPr>
                <w:noProof/>
                <w:lang w:eastAsia="zh-CN"/>
              </w:rPr>
              <w:drawing>
                <wp:inline distT="0" distB="0" distL="0" distR="0" wp14:anchorId="2169F0B2" wp14:editId="7843A9FD">
                  <wp:extent cx="1635760" cy="1224280"/>
                  <wp:effectExtent l="0" t="0" r="0" b="0"/>
                  <wp:docPr id="21" name="ole_rId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ole_rId54"/>
                          <pic:cNvPicPr>
                            <a:picLocks noChangeAspect="1" noChangeArrowheads="1"/>
                          </pic:cNvPicPr>
                        </pic:nvPicPr>
                        <pic:blipFill>
                          <a:blip r:embed="rId34"/>
                          <a:srcRect t="12658"/>
                          <a:stretch>
                            <a:fillRect/>
                          </a:stretch>
                        </pic:blipFill>
                        <pic:spPr>
                          <a:xfrm>
                            <a:off x="0" y="0"/>
                            <a:ext cx="1635760" cy="1224280"/>
                          </a:xfrm>
                          <a:prstGeom prst="rect">
                            <a:avLst/>
                          </a:prstGeom>
                        </pic:spPr>
                      </pic:pic>
                    </a:graphicData>
                  </a:graphic>
                </wp:inline>
              </w:drawing>
            </w:r>
          </w:p>
        </w:tc>
      </w:tr>
      <w:tr w:rsidR="002B5032" w14:paraId="0744A2A9" w14:textId="77777777">
        <w:tc>
          <w:tcPr>
            <w:tcW w:w="3052" w:type="dxa"/>
            <w:tcBorders>
              <w:top w:val="nil"/>
              <w:left w:val="nil"/>
              <w:bottom w:val="nil"/>
              <w:right w:val="nil"/>
            </w:tcBorders>
            <w:vAlign w:val="center"/>
          </w:tcPr>
          <w:p w14:paraId="7319B26B" w14:textId="77777777" w:rsidR="002B5032" w:rsidRDefault="00DF57F6">
            <w:pPr>
              <w:spacing w:before="120"/>
              <w:jc w:val="center"/>
              <w:rPr>
                <w:rFonts w:eastAsiaTheme="minorEastAsia"/>
                <w:lang w:val="en-GB" w:eastAsia="zh-CN"/>
              </w:rPr>
            </w:pPr>
            <w:r>
              <w:rPr>
                <w:rFonts w:eastAsiaTheme="minorEastAsia"/>
                <w:lang w:val="en-GB" w:eastAsia="zh-CN"/>
              </w:rPr>
              <w:t>Case 1</w:t>
            </w:r>
          </w:p>
        </w:tc>
        <w:tc>
          <w:tcPr>
            <w:tcW w:w="3226" w:type="dxa"/>
            <w:tcBorders>
              <w:top w:val="nil"/>
              <w:left w:val="nil"/>
              <w:bottom w:val="nil"/>
              <w:right w:val="nil"/>
            </w:tcBorders>
            <w:vAlign w:val="center"/>
          </w:tcPr>
          <w:p w14:paraId="3BDEA4B0" w14:textId="77777777" w:rsidR="002B5032" w:rsidRDefault="00DF57F6">
            <w:pPr>
              <w:keepNext/>
              <w:spacing w:before="120"/>
              <w:jc w:val="center"/>
              <w:rPr>
                <w:rFonts w:eastAsiaTheme="minorEastAsia"/>
                <w:lang w:val="en-GB" w:eastAsia="zh-CN"/>
              </w:rPr>
            </w:pPr>
            <w:r>
              <w:rPr>
                <w:rFonts w:eastAsiaTheme="minorEastAsia"/>
                <w:lang w:val="en-GB" w:eastAsia="zh-CN"/>
              </w:rPr>
              <w:t>Case 2</w:t>
            </w:r>
          </w:p>
        </w:tc>
        <w:tc>
          <w:tcPr>
            <w:tcW w:w="2792" w:type="dxa"/>
            <w:tcBorders>
              <w:top w:val="nil"/>
              <w:left w:val="nil"/>
              <w:bottom w:val="nil"/>
              <w:right w:val="nil"/>
            </w:tcBorders>
          </w:tcPr>
          <w:p w14:paraId="6760CA7A" w14:textId="77777777" w:rsidR="002B5032" w:rsidRDefault="00DF57F6">
            <w:pPr>
              <w:keepNext/>
              <w:spacing w:before="120"/>
              <w:jc w:val="center"/>
              <w:rPr>
                <w:rFonts w:eastAsiaTheme="minorEastAsia"/>
                <w:lang w:val="en-GB" w:eastAsia="zh-CN"/>
              </w:rPr>
            </w:pPr>
            <w:r>
              <w:rPr>
                <w:rFonts w:eastAsiaTheme="minorEastAsia"/>
                <w:lang w:val="en-GB" w:eastAsia="zh-CN"/>
              </w:rPr>
              <w:t>Case 3</w:t>
            </w:r>
          </w:p>
        </w:tc>
      </w:tr>
    </w:tbl>
    <w:p w14:paraId="6F20D5EE" w14:textId="77777777" w:rsidR="002B5032" w:rsidRDefault="00DF57F6">
      <w:pPr>
        <w:pStyle w:val="a5"/>
        <w:jc w:val="center"/>
        <w:rPr>
          <w:rFonts w:eastAsiaTheme="minorEastAsia"/>
          <w:lang w:val="en-GB"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17</w:t>
      </w:r>
      <w:r>
        <w:fldChar w:fldCharType="end"/>
      </w:r>
      <w:r>
        <w:rPr>
          <w:lang w:eastAsia="zh-CN"/>
        </w:rPr>
        <w:t xml:space="preserve">: </w:t>
      </w:r>
      <w:r>
        <w:t xml:space="preserve">CLI </w:t>
      </w:r>
      <w:proofErr w:type="gramStart"/>
      <w:r>
        <w:t xml:space="preserve">measurement in UL </w:t>
      </w:r>
      <w:proofErr w:type="spellStart"/>
      <w:r>
        <w:t>subband</w:t>
      </w:r>
      <w:proofErr w:type="spellEnd"/>
      <w:proofErr w:type="gramEnd"/>
      <w:r>
        <w:rPr>
          <w:lang w:eastAsia="zh-CN"/>
        </w:rPr>
        <w:t xml:space="preserve">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59BBEF90" w14:textId="77777777" w:rsidR="002B5032" w:rsidRDefault="00DF57F6">
      <w:pPr>
        <w:spacing w:before="120"/>
        <w:rPr>
          <w:rFonts w:eastAsiaTheme="minorEastAsia"/>
          <w:lang w:val="en-GB" w:eastAsia="zh-CN"/>
        </w:rPr>
      </w:pPr>
      <w:r>
        <w:rPr>
          <w:rFonts w:eastAsiaTheme="minorEastAsia"/>
          <w:lang w:val="en-GB" w:eastAsia="zh-CN"/>
        </w:rPr>
        <w:t xml:space="preserve">Companies are encouraged to answer </w:t>
      </w:r>
      <w:r>
        <w:rPr>
          <w:rFonts w:eastAsiaTheme="minorEastAsia"/>
          <w:lang w:val="en-GB" w:eastAsia="zh-CN"/>
        </w:rPr>
        <w:fldChar w:fldCharType="begin"/>
      </w:r>
      <w:r>
        <w:rPr>
          <w:lang w:val="en-GB" w:eastAsia="zh-CN"/>
        </w:rPr>
        <w:instrText>REF _Ref116138204 \h</w:instrText>
      </w:r>
      <w:r>
        <w:rPr>
          <w:rFonts w:eastAsiaTheme="minorEastAsia"/>
          <w:lang w:val="en-GB" w:eastAsia="zh-CN"/>
        </w:rPr>
      </w:r>
      <w:r>
        <w:rPr>
          <w:lang w:val="en-GB" w:eastAsia="zh-CN"/>
        </w:rPr>
        <w:fldChar w:fldCharType="separate"/>
      </w:r>
      <w:r>
        <w:rPr>
          <w:lang w:val="en-GB" w:eastAsia="zh-CN"/>
        </w:rPr>
        <w:t>Question 3-1</w:t>
      </w:r>
      <w:r>
        <w:rPr>
          <w:lang w:val="en-GB" w:eastAsia="zh-CN"/>
        </w:rPr>
        <w:fldChar w:fldCharType="end"/>
      </w:r>
      <w:r>
        <w:rPr>
          <w:rFonts w:eastAsiaTheme="minorEastAsia"/>
          <w:lang w:val="en-GB" w:eastAsia="zh-CN"/>
        </w:rPr>
        <w:t>.</w:t>
      </w:r>
    </w:p>
    <w:p w14:paraId="19E25AEE" w14:textId="77777777" w:rsidR="002B5032" w:rsidRDefault="002B5032">
      <w:pPr>
        <w:spacing w:before="120"/>
        <w:rPr>
          <w:rFonts w:eastAsiaTheme="minorEastAsia"/>
          <w:lang w:val="en-GB" w:eastAsia="zh-CN"/>
        </w:rPr>
      </w:pPr>
    </w:p>
    <w:p w14:paraId="1BC71A5B" w14:textId="77777777" w:rsidR="002B5032" w:rsidRDefault="00DF57F6">
      <w:pPr>
        <w:rPr>
          <w:rFonts w:eastAsiaTheme="minorEastAsia"/>
          <w:lang w:eastAsia="zh-CN"/>
        </w:rPr>
      </w:pPr>
      <w:r>
        <w:rPr>
          <w:rFonts w:eastAsiaTheme="minorEastAsia"/>
          <w:lang w:eastAsia="zh-CN"/>
        </w:rPr>
        <w:t>The following agreement was made in RAN1#110bis-e.</w:t>
      </w:r>
    </w:p>
    <w:tbl>
      <w:tblPr>
        <w:tblStyle w:val="af2"/>
        <w:tblW w:w="9060" w:type="dxa"/>
        <w:tblLook w:val="04A0" w:firstRow="1" w:lastRow="0" w:firstColumn="1" w:lastColumn="0" w:noHBand="0" w:noVBand="1"/>
      </w:tblPr>
      <w:tblGrid>
        <w:gridCol w:w="9060"/>
      </w:tblGrid>
      <w:tr w:rsidR="002B5032" w14:paraId="12C3977A" w14:textId="77777777">
        <w:tc>
          <w:tcPr>
            <w:tcW w:w="9060" w:type="dxa"/>
          </w:tcPr>
          <w:p w14:paraId="404AC9E2" w14:textId="77777777" w:rsidR="002B5032" w:rsidRDefault="00DF57F6">
            <w:pPr>
              <w:spacing w:after="120"/>
              <w:jc w:val="both"/>
              <w:rPr>
                <w:rFonts w:eastAsia="Malgun Gothic"/>
                <w:b/>
                <w:highlight w:val="green"/>
                <w:lang w:eastAsia="zh-CN"/>
              </w:rPr>
            </w:pPr>
            <w:r>
              <w:rPr>
                <w:rFonts w:eastAsia="Malgun Gothic"/>
                <w:b/>
                <w:highlight w:val="green"/>
                <w:lang w:eastAsia="zh-CN"/>
              </w:rPr>
              <w:t>Agreement</w:t>
            </w:r>
          </w:p>
          <w:p w14:paraId="102FBF1E" w14:textId="77777777" w:rsidR="002B5032" w:rsidRDefault="00DF57F6">
            <w:pPr>
              <w:spacing w:after="120"/>
              <w:rPr>
                <w:rFonts w:eastAsiaTheme="minorEastAsia"/>
                <w:lang w:eastAsia="zh-CN"/>
              </w:rPr>
            </w:pPr>
            <w:r>
              <w:rPr>
                <w:rFonts w:eastAsia="Malgun Gothic"/>
                <w:lang w:eastAsia="zh-CN"/>
              </w:rPr>
              <w:t xml:space="preserve">Study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p>
        </w:tc>
      </w:tr>
    </w:tbl>
    <w:p w14:paraId="7496D1EC" w14:textId="77777777" w:rsidR="002B5032" w:rsidRDefault="002B5032">
      <w:pPr>
        <w:rPr>
          <w:rFonts w:eastAsiaTheme="minorEastAsia"/>
          <w:lang w:eastAsia="zh-CN"/>
        </w:rPr>
      </w:pPr>
    </w:p>
    <w:p w14:paraId="59004A30" w14:textId="77777777" w:rsidR="002B5032" w:rsidRDefault="00DF57F6">
      <w:pPr>
        <w:rPr>
          <w:rFonts w:eastAsia="微软雅黑"/>
          <w:color w:val="000000"/>
          <w:lang w:eastAsia="zh-CN"/>
        </w:rPr>
      </w:pPr>
      <w:r>
        <w:rPr>
          <w:rFonts w:eastAsiaTheme="minorEastAsia"/>
          <w:lang w:eastAsia="zh-CN"/>
        </w:rPr>
        <w:t>CATT think that i</w:t>
      </w:r>
      <w:r>
        <w:rPr>
          <w:rFonts w:eastAsia="微软雅黑"/>
          <w:color w:val="000000"/>
          <w:lang w:eastAsia="zh-CN"/>
        </w:rPr>
        <w:t>f the CLI in two DL subbands is considered to be non-symmetric, separate CLI-RSSI measurement resources/reports can be configured in different DL subbands according to existing Rel-16 CLI-RSSI mechanism; otherwise if the CLI in two DL subbands is considered to be symmetric, i.e. CLI in RBs in two DL subbands with the same frequency separation from UL subband is the same, it seems sufficient to measure CLI in only one DL subband. So it is proposed to further discuss the motivation and potential benefits for enhancements for UE-to-UE CLI-RSSI measurement/report considering non-contiguous measurement resource in frequency.</w:t>
      </w:r>
    </w:p>
    <w:p w14:paraId="7B2AEC39" w14:textId="77777777" w:rsidR="002B5032" w:rsidRDefault="00DF57F6">
      <w:pPr>
        <w:rPr>
          <w:rFonts w:eastAsiaTheme="minorEastAsia"/>
          <w:lang w:eastAsia="zh-CN"/>
        </w:rPr>
      </w:pPr>
      <w:r>
        <w:rPr>
          <w:rFonts w:eastAsiaTheme="minorEastAsia"/>
          <w:lang w:eastAsia="zh-CN"/>
        </w:rPr>
        <w:lastRenderedPageBreak/>
        <w:t>LG think that t</w:t>
      </w:r>
      <w:r>
        <w:rPr>
          <w:lang w:eastAsia="ko-KR"/>
        </w:rPr>
        <w:t>he measured strength of CLI may be different depending on the position of DL. But, if the UE-to-UE CLI-RSSI measurement/report is taken non-contiguous measurement resource in frequency into account, the measured strength of CLI is averaged over the non-contiguous measurement resource.</w:t>
      </w:r>
      <w:r>
        <w:rPr>
          <w:rFonts w:eastAsiaTheme="minorEastAsia"/>
          <w:lang w:eastAsia="zh-CN"/>
        </w:rPr>
        <w:t xml:space="preserve"> </w:t>
      </w:r>
      <w:r>
        <w:rPr>
          <w:lang w:eastAsia="ko-KR"/>
        </w:rPr>
        <w:t>Hence, it is hard to determine which part of DL subband is suffered from intra-cell inter-UE CLI.</w:t>
      </w:r>
      <w:r>
        <w:rPr>
          <w:rFonts w:eastAsiaTheme="minorEastAsia"/>
          <w:lang w:eastAsia="zh-CN"/>
        </w:rPr>
        <w:t xml:space="preserve"> So it is proposed that the use cases and potential benefits for UE-to-UE CLI-RSSI measurement/report considering non-contiguous measurement resource in frequency should be justified.</w:t>
      </w:r>
    </w:p>
    <w:p w14:paraId="38B55047" w14:textId="77777777" w:rsidR="002B5032" w:rsidRDefault="00DF57F6">
      <w:pPr>
        <w:rPr>
          <w:rFonts w:eastAsiaTheme="minorEastAsia"/>
          <w:lang w:eastAsia="zh-CN"/>
        </w:rPr>
      </w:pPr>
      <w:r>
        <w:rPr>
          <w:rFonts w:eastAsiaTheme="minorEastAsia"/>
          <w:lang w:eastAsia="zh-CN"/>
        </w:rPr>
        <w:t>Lenovo support non-contiguous CLI-RSSI measurement resource configuration in frequency for inter-subband CLI measurement.</w:t>
      </w:r>
    </w:p>
    <w:p w14:paraId="1ED57A27" w14:textId="77777777" w:rsidR="002B5032" w:rsidRDefault="00DF57F6">
      <w:pPr>
        <w:rPr>
          <w:rFonts w:eastAsiaTheme="minorEastAsia"/>
          <w:lang w:eastAsia="zh-CN"/>
        </w:rPr>
      </w:pPr>
      <w:r>
        <w:rPr>
          <w:rFonts w:eastAsiaTheme="minorEastAsia"/>
          <w:lang w:eastAsia="zh-CN"/>
        </w:rPr>
        <w:t>Huawei proposed to study the following options:</w:t>
      </w:r>
    </w:p>
    <w:p w14:paraId="7EBBF325" w14:textId="77777777" w:rsidR="002B5032" w:rsidRDefault="00DF57F6">
      <w:pPr>
        <w:pStyle w:val="16"/>
        <w:widowControl w:val="0"/>
        <w:numPr>
          <w:ilvl w:val="0"/>
          <w:numId w:val="38"/>
        </w:numPr>
        <w:suppressAutoHyphens w:val="0"/>
        <w:snapToGrid w:val="0"/>
        <w:spacing w:before="72" w:after="0" w:line="60" w:lineRule="atLeast"/>
        <w:jc w:val="both"/>
      </w:pPr>
      <w:r>
        <w:t xml:space="preserve">Option 1: Configure two </w:t>
      </w:r>
      <w:r>
        <w:rPr>
          <w:rFonts w:eastAsia="Malgun Gothic"/>
          <w:szCs w:val="20"/>
        </w:rPr>
        <w:t>CLI-RSSI</w:t>
      </w:r>
      <w:r>
        <w:t xml:space="preserve"> resources associated with a same </w:t>
      </w:r>
      <w:r>
        <w:rPr>
          <w:rFonts w:eastAsia="Malgun Gothic"/>
          <w:szCs w:val="20"/>
        </w:rPr>
        <w:t>CLI-RSSI</w:t>
      </w:r>
      <w:r>
        <w:t xml:space="preserve"> report ID</w:t>
      </w:r>
    </w:p>
    <w:p w14:paraId="0B6BCF80" w14:textId="77777777" w:rsidR="002B5032" w:rsidRDefault="00DF57F6">
      <w:pPr>
        <w:pStyle w:val="16"/>
        <w:widowControl w:val="0"/>
        <w:numPr>
          <w:ilvl w:val="0"/>
          <w:numId w:val="38"/>
        </w:numPr>
        <w:suppressAutoHyphens w:val="0"/>
        <w:snapToGrid w:val="0"/>
        <w:spacing w:before="72" w:after="0" w:line="60" w:lineRule="atLeast"/>
        <w:jc w:val="both"/>
      </w:pPr>
      <w:r>
        <w:t xml:space="preserve">Option 2: Configure non-consecutive </w:t>
      </w:r>
      <w:r>
        <w:rPr>
          <w:rFonts w:eastAsia="Malgun Gothic"/>
          <w:szCs w:val="20"/>
        </w:rPr>
        <w:t>CLI-RSSI</w:t>
      </w:r>
      <w:r>
        <w:t xml:space="preserve"> frequency domain resources across DL subbands by one CLI-RSSI resource</w:t>
      </w:r>
    </w:p>
    <w:p w14:paraId="42041B1F" w14:textId="77777777" w:rsidR="002B5032" w:rsidRDefault="00DF57F6">
      <w:pPr>
        <w:pStyle w:val="16"/>
        <w:widowControl w:val="0"/>
        <w:numPr>
          <w:ilvl w:val="0"/>
          <w:numId w:val="38"/>
        </w:numPr>
        <w:suppressAutoHyphens w:val="0"/>
        <w:snapToGrid w:val="0"/>
        <w:spacing w:before="72" w:after="0" w:line="60" w:lineRule="atLeast"/>
        <w:jc w:val="both"/>
      </w:pPr>
      <w:r>
        <w:t>Option 3: Define subband report mechanism for CSI-RSSI, where each subband only contains DL RBs in the DL subband</w:t>
      </w:r>
    </w:p>
    <w:p w14:paraId="329141E3" w14:textId="77777777" w:rsidR="002B5032" w:rsidRDefault="00DF57F6">
      <w:pPr>
        <w:rPr>
          <w:rFonts w:eastAsiaTheme="minorEastAsia"/>
          <w:lang w:eastAsia="zh-CN"/>
        </w:rPr>
      </w:pPr>
      <w:r>
        <w:rPr>
          <w:rFonts w:eastAsiaTheme="minorEastAsia"/>
          <w:lang w:eastAsia="zh-CN"/>
        </w:rPr>
        <w:t>Spreadtrum proposed to further study the following options:</w:t>
      </w:r>
    </w:p>
    <w:p w14:paraId="09998233" w14:textId="77777777" w:rsidR="002B5032" w:rsidRDefault="00DF57F6">
      <w:pPr>
        <w:pStyle w:val="16"/>
        <w:numPr>
          <w:ilvl w:val="0"/>
          <w:numId w:val="39"/>
        </w:numPr>
        <w:suppressAutoHyphens w:val="0"/>
        <w:spacing w:after="180"/>
        <w:jc w:val="both"/>
      </w:pPr>
      <w:r>
        <w:t>Option 1: One contiguous frequency domain resource allocation for UE-to-UE CLI-RSSI resource which the resources overlapping with UL subband or guardband are blank out.</w:t>
      </w:r>
    </w:p>
    <w:p w14:paraId="6124A51C" w14:textId="77777777" w:rsidR="002B5032" w:rsidRDefault="00DF57F6">
      <w:pPr>
        <w:pStyle w:val="16"/>
        <w:numPr>
          <w:ilvl w:val="0"/>
          <w:numId w:val="39"/>
        </w:numPr>
        <w:suppressAutoHyphens w:val="0"/>
        <w:spacing w:after="180"/>
        <w:jc w:val="both"/>
        <w:rPr>
          <w:rFonts w:eastAsiaTheme="minorEastAsia"/>
        </w:rPr>
      </w:pPr>
      <w:r>
        <w:t>Option 2: There are two separate frequency domain resource allocations for a</w:t>
      </w:r>
      <w:r>
        <w:rPr>
          <w:rFonts w:eastAsiaTheme="minorEastAsia"/>
        </w:rPr>
        <w:t xml:space="preserve"> </w:t>
      </w:r>
      <w:r>
        <w:t>UE-to-UE CLI-RSSI r</w:t>
      </w:r>
      <w:r>
        <w:t>e</w:t>
      </w:r>
      <w:r>
        <w:t xml:space="preserve">source if there are two DL subbands. </w:t>
      </w:r>
    </w:p>
    <w:p w14:paraId="55DF010E" w14:textId="77777777" w:rsidR="002B5032" w:rsidRDefault="00DF57F6">
      <w:pPr>
        <w:rPr>
          <w:rFonts w:eastAsiaTheme="minorEastAsia"/>
          <w:lang w:val="en-GB" w:eastAsia="zh-CN"/>
        </w:rPr>
      </w:pPr>
      <w:r>
        <w:rPr>
          <w:rFonts w:eastAsiaTheme="minorEastAsia"/>
          <w:lang w:eastAsia="zh-CN"/>
        </w:rPr>
        <w:t xml:space="preserve">Intel think </w:t>
      </w:r>
      <w:r>
        <w:rPr>
          <w:lang w:val="en-GB" w:eastAsia="zh-CN"/>
        </w:rPr>
        <w:t>the mechanism to enable single measurement for different PRBs in the different DL subband would be desirable considering interference would be similar for DL resources in different DL subbands with same distance between DL and UL resources</w:t>
      </w:r>
      <w:r>
        <w:rPr>
          <w:rFonts w:eastAsiaTheme="minorEastAsia"/>
          <w:lang w:val="en-GB" w:eastAsia="zh-CN"/>
        </w:rPr>
        <w:t xml:space="preserve">. </w:t>
      </w:r>
      <w:r>
        <w:rPr>
          <w:lang w:val="en-GB" w:eastAsia="zh-CN"/>
        </w:rPr>
        <w:t>Enhancement of configuration for non-contiguous PRBs for a CLI measurement resource can be studied. Alternatively, gNB may configure separate CLI measurement resource in two DL subbands while enhancement to associate multiple resources with single measurement result can be considered.</w:t>
      </w:r>
    </w:p>
    <w:p w14:paraId="673866C7" w14:textId="77777777" w:rsidR="002B5032" w:rsidRDefault="00DF57F6">
      <w:pPr>
        <w:keepNext/>
        <w:jc w:val="center"/>
      </w:pPr>
      <w:r>
        <w:rPr>
          <w:noProof/>
          <w:lang w:eastAsia="zh-CN"/>
        </w:rPr>
        <w:drawing>
          <wp:inline distT="0" distB="0" distL="0" distR="0" wp14:anchorId="56DD3A22" wp14:editId="000C017F">
            <wp:extent cx="2336165" cy="1612265"/>
            <wp:effectExtent l="0" t="0" r="0"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pic:cNvPicPr>
                      <a:picLocks noChangeAspect="1" noChangeArrowheads="1"/>
                    </pic:cNvPicPr>
                  </pic:nvPicPr>
                  <pic:blipFill>
                    <a:blip r:embed="rId35"/>
                    <a:stretch>
                      <a:fillRect/>
                    </a:stretch>
                  </pic:blipFill>
                  <pic:spPr>
                    <a:xfrm>
                      <a:off x="0" y="0"/>
                      <a:ext cx="2336165" cy="1612265"/>
                    </a:xfrm>
                    <a:prstGeom prst="rect">
                      <a:avLst/>
                    </a:prstGeom>
                  </pic:spPr>
                </pic:pic>
              </a:graphicData>
            </a:graphic>
          </wp:inline>
        </w:drawing>
      </w:r>
    </w:p>
    <w:p w14:paraId="79CBC152"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18</w:t>
      </w:r>
      <w:r>
        <w:fldChar w:fldCharType="end"/>
      </w:r>
      <w:r>
        <w:rPr>
          <w:lang w:eastAsia="zh-CN"/>
        </w:rPr>
        <w:t xml:space="preserve">: </w:t>
      </w:r>
      <w:r>
        <w:t xml:space="preserve">Single CLI measurement resource in two DL </w:t>
      </w:r>
      <w:proofErr w:type="spellStart"/>
      <w:r>
        <w:t>subbands</w:t>
      </w:r>
      <w:proofErr w:type="spellEnd"/>
      <w:r>
        <w:rPr>
          <w:lang w:eastAsia="zh-CN"/>
        </w:rPr>
        <w:t xml:space="preserve">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18C46F9C" w14:textId="77777777" w:rsidR="002B5032" w:rsidRDefault="00DF57F6">
      <w:pPr>
        <w:rPr>
          <w:rFonts w:eastAsiaTheme="minorEastAsia"/>
          <w:lang w:eastAsia="zh-CN"/>
        </w:rPr>
      </w:pPr>
      <w:r>
        <w:rPr>
          <w:rFonts w:eastAsiaTheme="minorEastAsia"/>
          <w:lang w:eastAsia="zh-CN"/>
        </w:rPr>
        <w:t>Qualcomm proposed that UE implicitly determines the non-contiguous frequency resources for CLI-RSSI measurement in the DL subband(s)</w:t>
      </w:r>
      <w:r>
        <w:rPr>
          <w:lang w:val="en-GB"/>
        </w:rPr>
        <w:t xml:space="preserve"> by excluding the UL subband and any guardband</w:t>
      </w:r>
      <w:r>
        <w:rPr>
          <w:rFonts w:eastAsiaTheme="minorEastAsia"/>
          <w:lang w:eastAsia="zh-CN"/>
        </w:rPr>
        <w:t>.</w:t>
      </w:r>
    </w:p>
    <w:p w14:paraId="42FA8139" w14:textId="77777777" w:rsidR="002B5032" w:rsidRDefault="00DF57F6">
      <w:pPr>
        <w:rPr>
          <w:rFonts w:eastAsiaTheme="minorEastAsia"/>
          <w:lang w:eastAsia="zh-CN"/>
        </w:rPr>
      </w:pPr>
      <w:r>
        <w:rPr>
          <w:rFonts w:eastAsiaTheme="minorEastAsia"/>
          <w:lang w:eastAsia="zh-CN"/>
        </w:rPr>
        <w:t>Ericsson think t</w:t>
      </w:r>
      <w:r>
        <w:rPr>
          <w:lang w:eastAsia="ja-JP"/>
        </w:rPr>
        <w:t>he same solution</w:t>
      </w:r>
      <w:r>
        <w:rPr>
          <w:rFonts w:eastAsiaTheme="minorEastAsia"/>
          <w:lang w:eastAsia="zh-CN"/>
        </w:rPr>
        <w:t xml:space="preserve"> for non-contiguous CSI-RS resource</w:t>
      </w:r>
      <w:r>
        <w:rPr>
          <w:lang w:eastAsia="ja-JP"/>
        </w:rPr>
        <w:t xml:space="preserve"> could be envisioned for extending CLI-RSSI measurement resources</w:t>
      </w:r>
      <w:r>
        <w:rPr>
          <w:rFonts w:eastAsiaTheme="minorEastAsia"/>
          <w:lang w:eastAsia="zh-CN"/>
        </w:rPr>
        <w:t>, i.e. o</w:t>
      </w:r>
      <w:r>
        <w:rPr>
          <w:lang w:eastAsia="ja-JP"/>
        </w:rPr>
        <w:t>ne solution is to make use of the RRC configuration of RB sets as an implicit indication of RBs that are not available for DL transmission</w:t>
      </w:r>
      <w:r>
        <w:rPr>
          <w:rFonts w:eastAsiaTheme="minorEastAsia"/>
          <w:lang w:eastAsia="zh-CN"/>
        </w:rPr>
        <w:t>, and a</w:t>
      </w:r>
      <w:r>
        <w:rPr>
          <w:lang w:eastAsia="ja-JP"/>
        </w:rPr>
        <w:t>nother solution is to extend the current CSI-RS</w:t>
      </w:r>
      <w:r>
        <w:rPr>
          <w:rFonts w:eastAsiaTheme="minorEastAsia"/>
          <w:lang w:eastAsia="zh-CN"/>
        </w:rPr>
        <w:t>SI</w:t>
      </w:r>
      <w:r>
        <w:rPr>
          <w:lang w:eastAsia="ja-JP"/>
        </w:rPr>
        <w:t xml:space="preserve"> resource definition to explicitly configure non-contiguous FDRA in the two non-contiguous 'D' RB sets.</w:t>
      </w:r>
    </w:p>
    <w:p w14:paraId="1F3C4179" w14:textId="77777777" w:rsidR="002B5032" w:rsidRDefault="00DF57F6">
      <w:pPr>
        <w:spacing w:before="120"/>
        <w:rPr>
          <w:rFonts w:eastAsiaTheme="minorEastAsia"/>
          <w:lang w:val="en-GB" w:eastAsia="zh-CN"/>
        </w:rPr>
      </w:pPr>
      <w:r>
        <w:rPr>
          <w:rFonts w:eastAsiaTheme="minorEastAsia"/>
          <w:lang w:val="en-GB" w:eastAsia="zh-CN"/>
        </w:rPr>
        <w:t xml:space="preserve">Companies are encouraged to answer </w:t>
      </w:r>
      <w:r>
        <w:rPr>
          <w:rFonts w:eastAsiaTheme="minorEastAsia"/>
          <w:lang w:val="en-GB" w:eastAsia="zh-CN"/>
        </w:rPr>
        <w:fldChar w:fldCharType="begin"/>
      </w:r>
      <w:r>
        <w:rPr>
          <w:lang w:val="en-GB" w:eastAsia="zh-CN"/>
        </w:rPr>
        <w:instrText>REF _Ref116138338 \h</w:instrText>
      </w:r>
      <w:r>
        <w:rPr>
          <w:rFonts w:eastAsiaTheme="minorEastAsia"/>
          <w:lang w:val="en-GB" w:eastAsia="zh-CN"/>
        </w:rPr>
      </w:r>
      <w:r>
        <w:rPr>
          <w:lang w:val="en-GB" w:eastAsia="zh-CN"/>
        </w:rPr>
        <w:fldChar w:fldCharType="separate"/>
      </w:r>
      <w:r>
        <w:rPr>
          <w:lang w:val="en-GB" w:eastAsia="zh-CN"/>
        </w:rPr>
        <w:t>Question 3-2</w:t>
      </w:r>
      <w:r>
        <w:rPr>
          <w:lang w:val="en-GB" w:eastAsia="zh-CN"/>
        </w:rPr>
        <w:fldChar w:fldCharType="end"/>
      </w:r>
      <w:r>
        <w:rPr>
          <w:rFonts w:eastAsiaTheme="minorEastAsia"/>
          <w:lang w:val="en-GB" w:eastAsia="zh-CN"/>
        </w:rPr>
        <w:t>.</w:t>
      </w:r>
    </w:p>
    <w:p w14:paraId="65A889A9" w14:textId="77777777" w:rsidR="002B5032" w:rsidRDefault="002B5032">
      <w:pPr>
        <w:rPr>
          <w:rFonts w:eastAsiaTheme="minorEastAsia"/>
          <w:lang w:val="en-GB" w:eastAsia="zh-CN"/>
        </w:rPr>
      </w:pPr>
    </w:p>
    <w:p w14:paraId="0DB5F5E9" w14:textId="77777777" w:rsidR="002B5032" w:rsidRDefault="00DF57F6">
      <w:pPr>
        <w:rPr>
          <w:rFonts w:eastAsiaTheme="minorEastAsia"/>
          <w:lang w:eastAsia="zh-CN"/>
        </w:rPr>
      </w:pPr>
      <w:r>
        <w:rPr>
          <w:rFonts w:eastAsiaTheme="minorEastAsia"/>
          <w:lang w:eastAsia="zh-CN"/>
        </w:rPr>
        <w:t>CLI measurement and reporting based on a finer granularity are considered by ZTE, Sony, CMCC, Intel, DOCOMO, NEC, Qualcomm and Nokia considering the CLI is not frequency flat. Intel pointed out that separate CLI measurement on PRBs in the same DL subband is already supported by Rel-16 CLI-RSSI measurement, as shown below.</w:t>
      </w:r>
    </w:p>
    <w:p w14:paraId="18A79322" w14:textId="77777777" w:rsidR="002B5032" w:rsidRDefault="00DF57F6">
      <w:pPr>
        <w:keepNext/>
        <w:jc w:val="center"/>
      </w:pPr>
      <w:r>
        <w:rPr>
          <w:noProof/>
          <w:lang w:eastAsia="zh-CN"/>
        </w:rPr>
        <w:lastRenderedPageBreak/>
        <w:drawing>
          <wp:inline distT="0" distB="0" distL="0" distR="0" wp14:anchorId="67A22220" wp14:editId="52042049">
            <wp:extent cx="2352040" cy="1564640"/>
            <wp:effectExtent l="0" t="0" r="0" b="0"/>
            <wp:docPr id="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pic:cNvPicPr>
                      <a:picLocks noChangeAspect="1" noChangeArrowheads="1"/>
                    </pic:cNvPicPr>
                  </pic:nvPicPr>
                  <pic:blipFill>
                    <a:blip r:embed="rId36"/>
                    <a:stretch>
                      <a:fillRect/>
                    </a:stretch>
                  </pic:blipFill>
                  <pic:spPr>
                    <a:xfrm>
                      <a:off x="0" y="0"/>
                      <a:ext cx="2352040" cy="1564640"/>
                    </a:xfrm>
                    <a:prstGeom prst="rect">
                      <a:avLst/>
                    </a:prstGeom>
                  </pic:spPr>
                </pic:pic>
              </a:graphicData>
            </a:graphic>
          </wp:inline>
        </w:drawing>
      </w:r>
    </w:p>
    <w:p w14:paraId="6FC44EA0"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19</w:t>
      </w:r>
      <w:r>
        <w:fldChar w:fldCharType="end"/>
      </w:r>
      <w:r>
        <w:rPr>
          <w:lang w:eastAsia="zh-CN"/>
        </w:rPr>
        <w:t xml:space="preserve">: </w:t>
      </w:r>
      <w:r>
        <w:t xml:space="preserve">Two CLI measurement resources in a DL </w:t>
      </w:r>
      <w:proofErr w:type="spellStart"/>
      <w:r>
        <w:t>subband</w:t>
      </w:r>
      <w:proofErr w:type="spellEnd"/>
      <w:r>
        <w:rPr>
          <w:lang w:eastAsia="zh-CN"/>
        </w:rPr>
        <w:t xml:space="preserve">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590930B5" w14:textId="77777777" w:rsidR="002B5032" w:rsidRDefault="00DF57F6">
      <w:pPr>
        <w:rPr>
          <w:rFonts w:eastAsiaTheme="minorEastAsia"/>
          <w:lang w:eastAsia="zh-CN"/>
        </w:rPr>
      </w:pPr>
      <w:r>
        <w:rPr>
          <w:rFonts w:eastAsiaTheme="minorEastAsia"/>
          <w:lang w:eastAsia="zh-CN"/>
        </w:rPr>
        <w:t>Some companies propose to support subband-based CLI reporting. In addition, Qualcomm proposed that UE report CLI measurements in specific subband(s) where CLI exceeds a configured CLI threshold</w:t>
      </w:r>
      <w:r>
        <w:t xml:space="preserve"> </w:t>
      </w:r>
      <w:r>
        <w:rPr>
          <w:rFonts w:eastAsiaTheme="minorEastAsia"/>
          <w:lang w:eastAsia="zh-CN"/>
        </w:rPr>
        <w:t>to reduce subband CLI reporting overhead.</w:t>
      </w:r>
    </w:p>
    <w:p w14:paraId="509E6ED6" w14:textId="77777777" w:rsidR="002B5032" w:rsidRDefault="00DF57F6">
      <w:pPr>
        <w:spacing w:before="120"/>
        <w:rPr>
          <w:rFonts w:eastAsiaTheme="minorEastAsia"/>
          <w:lang w:val="en-GB" w:eastAsia="zh-CN"/>
        </w:rPr>
      </w:pPr>
      <w:r>
        <w:rPr>
          <w:rFonts w:eastAsiaTheme="minorEastAsia"/>
          <w:lang w:val="en-GB" w:eastAsia="zh-CN"/>
        </w:rPr>
        <w:t xml:space="preserve">Companies are encouraged to answer </w:t>
      </w:r>
      <w:r>
        <w:rPr>
          <w:rFonts w:eastAsiaTheme="minorEastAsia"/>
          <w:lang w:val="en-GB" w:eastAsia="zh-CN"/>
        </w:rPr>
        <w:fldChar w:fldCharType="begin"/>
      </w:r>
      <w:r>
        <w:rPr>
          <w:lang w:val="en-GB" w:eastAsia="zh-CN"/>
        </w:rPr>
        <w:instrText>REF _Ref116138445 \h</w:instrText>
      </w:r>
      <w:r>
        <w:rPr>
          <w:rFonts w:eastAsiaTheme="minorEastAsia"/>
          <w:lang w:val="en-GB" w:eastAsia="zh-CN"/>
        </w:rPr>
      </w:r>
      <w:r>
        <w:rPr>
          <w:lang w:val="en-GB" w:eastAsia="zh-CN"/>
        </w:rPr>
        <w:fldChar w:fldCharType="separate"/>
      </w:r>
      <w:r>
        <w:rPr>
          <w:lang w:val="en-GB" w:eastAsia="zh-CN"/>
        </w:rPr>
        <w:t>Question 3-3</w:t>
      </w:r>
      <w:r>
        <w:rPr>
          <w:lang w:val="en-GB" w:eastAsia="zh-CN"/>
        </w:rPr>
        <w:fldChar w:fldCharType="end"/>
      </w:r>
      <w:r>
        <w:rPr>
          <w:rFonts w:eastAsiaTheme="minorEastAsia"/>
          <w:lang w:val="en-GB" w:eastAsia="zh-CN"/>
        </w:rPr>
        <w:t>.</w:t>
      </w:r>
    </w:p>
    <w:p w14:paraId="690EF4D6" w14:textId="77777777" w:rsidR="002B5032" w:rsidRDefault="002B5032">
      <w:pPr>
        <w:rPr>
          <w:rFonts w:eastAsiaTheme="minorEastAsia"/>
          <w:highlight w:val="green"/>
          <w:lang w:eastAsia="zh-CN"/>
        </w:rPr>
      </w:pPr>
    </w:p>
    <w:p w14:paraId="7DD3A190" w14:textId="77777777" w:rsidR="002B5032" w:rsidRDefault="00DF57F6">
      <w:pPr>
        <w:rPr>
          <w:rFonts w:eastAsiaTheme="minorEastAsia"/>
          <w:lang w:eastAsia="zh-CN"/>
        </w:rPr>
      </w:pPr>
      <w:r>
        <w:rPr>
          <w:rFonts w:eastAsiaTheme="minorEastAsia"/>
          <w:lang w:eastAsia="zh-CN"/>
        </w:rPr>
        <w:t>InterDigital proposed to</w:t>
      </w:r>
      <w:r>
        <w:t xml:space="preserve"> </w:t>
      </w:r>
      <w:r>
        <w:rPr>
          <w:rFonts w:eastAsiaTheme="minorEastAsia"/>
          <w:lang w:eastAsia="zh-CN"/>
        </w:rPr>
        <w:t xml:space="preserve">study measurement resources and reporting configurations for subband-edge CLI measurement. </w:t>
      </w:r>
      <w:r>
        <w:rPr>
          <w:rFonts w:eastAsiaTheme="minorEastAsia"/>
          <w:lang w:val="en-GB" w:eastAsia="zh-CN"/>
        </w:rPr>
        <w:t>For example, the UE can measure a delta parameter that is based on measuring and calculating the difference between a first CLI-RSSI measured from the resources in the edge of the configured RBs and a second CLI-RSSI measured from the resources located in the middle of the configured RBs.</w:t>
      </w:r>
    </w:p>
    <w:p w14:paraId="3AE9F9C3" w14:textId="77777777" w:rsidR="002B5032" w:rsidRDefault="00DF57F6">
      <w:pPr>
        <w:rPr>
          <w:rFonts w:eastAsiaTheme="minorEastAsia"/>
          <w:lang w:eastAsia="zh-CN"/>
        </w:rPr>
      </w:pPr>
      <w:r>
        <w:rPr>
          <w:rFonts w:eastAsiaTheme="minorEastAsia"/>
          <w:lang w:eastAsia="zh-CN"/>
        </w:rPr>
        <w:t xml:space="preserve">Apple proposes that potential </w:t>
      </w:r>
      <w:r>
        <w:t>aggressor UE, UE</w:t>
      </w:r>
      <w:r>
        <w:rPr>
          <w:vertAlign w:val="subscript"/>
        </w:rPr>
        <w:t>A</w:t>
      </w:r>
      <w:r>
        <w:t>, is indicated to measure SRS (transmitted by potential victim UE) before PUSCH transmission.</w:t>
      </w:r>
      <w:r>
        <w:rPr>
          <w:rFonts w:eastAsiaTheme="minorEastAsia"/>
          <w:lang w:eastAsia="zh-CN"/>
        </w:rPr>
        <w:t xml:space="preserve"> DL CLI</w:t>
      </w:r>
      <w:r>
        <w:rPr>
          <w:rFonts w:cs="Batang"/>
        </w:rPr>
        <w:t xml:space="preserve"> indication, e.g., based on DL-PI, indicates which symbols were impacted by cross-link interference from aggressor UE(s).</w:t>
      </w:r>
    </w:p>
    <w:p w14:paraId="3D1F8FC6" w14:textId="77777777" w:rsidR="002B5032" w:rsidRDefault="00DF57F6">
      <w:pPr>
        <w:rPr>
          <w:rFonts w:eastAsiaTheme="minorEastAsia"/>
          <w:lang w:eastAsia="zh-CN"/>
        </w:rPr>
      </w:pPr>
      <w:r>
        <w:rPr>
          <w:rFonts w:eastAsiaTheme="minorEastAsia"/>
          <w:lang w:eastAsia="zh-CN"/>
        </w:rPr>
        <w:t>LG proposed to study</w:t>
      </w:r>
    </w:p>
    <w:p w14:paraId="7EDB61E9" w14:textId="77777777" w:rsidR="002B5032" w:rsidRDefault="00DF57F6">
      <w:pPr>
        <w:pStyle w:val="16"/>
        <w:numPr>
          <w:ilvl w:val="0"/>
          <w:numId w:val="40"/>
        </w:numPr>
        <w:suppressAutoHyphens w:val="0"/>
        <w:spacing w:after="120"/>
        <w:jc w:val="both"/>
        <w:textAlignment w:val="baseline"/>
        <w:rPr>
          <w:lang w:eastAsia="ko-KR"/>
        </w:rPr>
      </w:pPr>
      <w:r>
        <w:rPr>
          <w:lang w:eastAsia="ko-KR"/>
        </w:rPr>
        <w:t xml:space="preserve">Measurement gap for measurement inter-subband for UE-to-UE SRS-RSRP measurement/report for non-contiguous measurement resource </w:t>
      </w:r>
    </w:p>
    <w:p w14:paraId="414836AF" w14:textId="77777777" w:rsidR="002B5032" w:rsidRDefault="00DF57F6">
      <w:pPr>
        <w:pStyle w:val="16"/>
        <w:numPr>
          <w:ilvl w:val="0"/>
          <w:numId w:val="40"/>
        </w:numPr>
        <w:suppressAutoHyphens w:val="0"/>
        <w:spacing w:after="120"/>
        <w:jc w:val="both"/>
        <w:textAlignment w:val="baseline"/>
        <w:rPr>
          <w:lang w:eastAsia="ko-KR"/>
        </w:rPr>
      </w:pPr>
      <w:r>
        <w:rPr>
          <w:lang w:eastAsia="ko-KR"/>
        </w:rPr>
        <w:t>UE-to-UE SRS-RSRP measurement within active DL BWP with wide bandwidth</w:t>
      </w:r>
    </w:p>
    <w:p w14:paraId="0A66A7FA" w14:textId="77777777" w:rsidR="002B5032" w:rsidRDefault="00DF57F6">
      <w:pPr>
        <w:rPr>
          <w:rFonts w:eastAsiaTheme="minorEastAsia"/>
          <w:lang w:val="en-GB" w:eastAsia="zh-CN"/>
        </w:rPr>
      </w:pPr>
      <w:r>
        <w:rPr>
          <w:rFonts w:eastAsiaTheme="minorEastAsia"/>
          <w:lang w:val="en-GB" w:eastAsia="zh-CN"/>
        </w:rPr>
        <w:t>Qualcomm proposed that gNB to exchange information of the CLI resource configurations and/or CLI measurements</w:t>
      </w:r>
      <w:r>
        <w:rPr>
          <w:lang w:val="en-GB"/>
        </w:rPr>
        <w:t xml:space="preserve"> for the inter-cell CLI use-case</w:t>
      </w:r>
      <w:r>
        <w:rPr>
          <w:rFonts w:eastAsiaTheme="minorEastAsia"/>
          <w:lang w:val="en-GB" w:eastAsia="zh-CN"/>
        </w:rPr>
        <w:t xml:space="preserve"> which</w:t>
      </w:r>
      <w:r>
        <w:rPr>
          <w:lang w:val="en-GB"/>
        </w:rPr>
        <w:t xml:space="preserve"> is beneficial to identity aggressor UEs for scheduling decision and UE grouping</w:t>
      </w:r>
      <w:r>
        <w:rPr>
          <w:rFonts w:eastAsiaTheme="minorEastAsia"/>
          <w:lang w:val="en-GB" w:eastAsia="zh-CN"/>
        </w:rPr>
        <w:t>.</w:t>
      </w:r>
    </w:p>
    <w:p w14:paraId="1F46D17A" w14:textId="77777777" w:rsidR="002B5032" w:rsidRDefault="002B5032">
      <w:pPr>
        <w:rPr>
          <w:rFonts w:eastAsiaTheme="minorEastAsia"/>
          <w:lang w:eastAsia="zh-CN"/>
        </w:rPr>
      </w:pPr>
    </w:p>
    <w:p w14:paraId="7ADEFCE0" w14:textId="77777777" w:rsidR="002B5032" w:rsidRDefault="00DF57F6">
      <w:pPr>
        <w:rPr>
          <w:rFonts w:eastAsiaTheme="minorEastAsia"/>
          <w:u w:val="single"/>
          <w:lang w:eastAsia="zh-CN"/>
        </w:rPr>
      </w:pPr>
      <w:r>
        <w:rPr>
          <w:rFonts w:ascii="Times" w:eastAsia="宋体" w:hAnsi="Times"/>
          <w:szCs w:val="24"/>
          <w:u w:val="single"/>
          <w:lang w:val="en-GB" w:eastAsia="zh-CN"/>
        </w:rPr>
        <w:t>Power control based solution</w:t>
      </w:r>
    </w:p>
    <w:p w14:paraId="5798091F" w14:textId="77777777" w:rsidR="002B5032" w:rsidRDefault="00DF57F6">
      <w:pPr>
        <w:rPr>
          <w:rFonts w:eastAsiaTheme="minorEastAsia"/>
          <w:lang w:eastAsia="zh-CN"/>
        </w:rPr>
      </w:pPr>
      <w:r>
        <w:rPr>
          <w:rFonts w:eastAsiaTheme="minorEastAsia"/>
          <w:lang w:eastAsia="zh-CN"/>
        </w:rPr>
        <w:t>ZTE proposed that UL subband resources can be divided into multiple areas and each area is mapped with a dedicated power control parameter set for compensating the inter-subband interference with different levels.</w:t>
      </w:r>
    </w:p>
    <w:p w14:paraId="7EA2CBE4" w14:textId="77777777" w:rsidR="002B5032" w:rsidRDefault="00DF57F6">
      <w:pPr>
        <w:rPr>
          <w:rFonts w:eastAsiaTheme="minorEastAsia"/>
          <w:lang w:eastAsia="zh-CN"/>
        </w:rPr>
      </w:pPr>
      <w:r>
        <w:rPr>
          <w:rFonts w:eastAsiaTheme="minorEastAsia"/>
          <w:lang w:eastAsia="zh-CN"/>
        </w:rPr>
        <w:t xml:space="preserve">Panasonic proposed to study UL transmission power limitation, e.g. </w:t>
      </w:r>
      <w:r>
        <w:rPr>
          <w:lang w:eastAsia="ja-JP"/>
        </w:rPr>
        <w:t>UL transmission power is differentiated between SBFD symbol and normal UL symbol especially for higher layer configured UL transmission (i.e., the maximum UL transmission power is limited on SBFD symbols).</w:t>
      </w:r>
    </w:p>
    <w:p w14:paraId="4674DDAB" w14:textId="77777777" w:rsidR="002B5032" w:rsidRDefault="00DF57F6">
      <w:pPr>
        <w:rPr>
          <w:rFonts w:eastAsiaTheme="minorEastAsia"/>
          <w:lang w:eastAsia="zh-CN"/>
        </w:rPr>
      </w:pPr>
      <w:r>
        <w:rPr>
          <w:rFonts w:eastAsiaTheme="minorEastAsia"/>
          <w:lang w:eastAsia="zh-CN"/>
        </w:rPr>
        <w:t>Sony proposed to support non-uniform MCS and non-uniform power control in a PUSCH considering that inter subband CLI is non-uniform across a subband.</w:t>
      </w:r>
    </w:p>
    <w:p w14:paraId="0C68BC12" w14:textId="77777777" w:rsidR="002B5032" w:rsidRDefault="00DF57F6">
      <w:pPr>
        <w:rPr>
          <w:rFonts w:eastAsiaTheme="minorEastAsia"/>
          <w:lang w:eastAsia="zh-CN"/>
        </w:rPr>
      </w:pPr>
      <w:r>
        <w:rPr>
          <w:rFonts w:eastAsiaTheme="minorEastAsia"/>
          <w:lang w:eastAsia="zh-CN"/>
        </w:rPr>
        <w:t>InterDigital proposed to study dynamic UL power control mechanism based on some dynamic factors such as the frequency gap, beam/spatial-domain parameter, or a priority indication on the UL, to mitigate the effects of the CLI dynamically.</w:t>
      </w:r>
    </w:p>
    <w:p w14:paraId="2903B4F0" w14:textId="77777777" w:rsidR="002B5032" w:rsidRDefault="002B5032">
      <w:pPr>
        <w:rPr>
          <w:rFonts w:eastAsiaTheme="minorEastAsia"/>
          <w:highlight w:val="green"/>
          <w:lang w:eastAsia="zh-CN"/>
        </w:rPr>
      </w:pPr>
    </w:p>
    <w:p w14:paraId="0E413016" w14:textId="77777777" w:rsidR="002B5032" w:rsidRDefault="00DF57F6">
      <w:pPr>
        <w:rPr>
          <w:rFonts w:eastAsiaTheme="minorEastAsia"/>
          <w:u w:val="single"/>
          <w:lang w:eastAsia="zh-CN"/>
        </w:rPr>
      </w:pPr>
      <w:r>
        <w:rPr>
          <w:rFonts w:eastAsiaTheme="minorEastAsia"/>
          <w:u w:val="single"/>
          <w:lang w:eastAsia="zh-CN"/>
        </w:rPr>
        <w:t>UE and gNB transmission and reception timing</w:t>
      </w:r>
    </w:p>
    <w:p w14:paraId="75DE67BF" w14:textId="77777777" w:rsidR="002B5032" w:rsidRDefault="00DF57F6">
      <w:pPr>
        <w:rPr>
          <w:rFonts w:eastAsiaTheme="minorEastAsia"/>
          <w:lang w:eastAsia="zh-CN"/>
        </w:rPr>
      </w:pPr>
      <w:r>
        <w:rPr>
          <w:rFonts w:eastAsiaTheme="minorEastAsia"/>
          <w:lang w:eastAsia="zh-CN"/>
        </w:rPr>
        <w:t>Nokia observed that by knowing the 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 It is proposed to study schemes for measurement and reporting of time difference of arrival between DL RS and UL RS, and potential extensions to the CLI measurement framework to include assistance information consisting of e.g. specific timing offset (with respect to DL timing) to be used when performing a CLI measurement.</w:t>
      </w:r>
    </w:p>
    <w:p w14:paraId="703F0D95" w14:textId="77777777" w:rsidR="002B5032" w:rsidRDefault="002B5032">
      <w:pPr>
        <w:rPr>
          <w:rFonts w:eastAsiaTheme="minorEastAsia"/>
          <w:u w:val="single"/>
          <w:lang w:eastAsia="zh-CN"/>
        </w:rPr>
      </w:pPr>
    </w:p>
    <w:p w14:paraId="3DF90F6E" w14:textId="77777777" w:rsidR="002B5032" w:rsidRDefault="00DF57F6">
      <w:pPr>
        <w:rPr>
          <w:rFonts w:eastAsiaTheme="minorEastAsia"/>
          <w:u w:val="single"/>
          <w:lang w:eastAsia="zh-CN"/>
        </w:rPr>
      </w:pPr>
      <w:r>
        <w:rPr>
          <w:rFonts w:eastAsiaTheme="minorEastAsia"/>
          <w:u w:val="single"/>
          <w:lang w:eastAsia="zh-CN"/>
        </w:rPr>
        <w:t>Others</w:t>
      </w:r>
    </w:p>
    <w:p w14:paraId="16D1C402" w14:textId="77777777" w:rsidR="002B5032" w:rsidRDefault="00DF57F6">
      <w:pPr>
        <w:rPr>
          <w:rFonts w:eastAsiaTheme="minorEastAsia"/>
          <w:lang w:val="en-GB" w:eastAsia="zh-CN"/>
        </w:rPr>
      </w:pPr>
      <w:r>
        <w:rPr>
          <w:rFonts w:eastAsiaTheme="minorEastAsia"/>
          <w:lang w:val="en-GB" w:eastAsia="zh-CN"/>
        </w:rPr>
        <w:lastRenderedPageBreak/>
        <w:t>ZTE proposed that different frequency densities can be configured for reference signals transmitted in different areas with different interference levels.</w:t>
      </w:r>
    </w:p>
    <w:p w14:paraId="08593A6D" w14:textId="77777777" w:rsidR="002B5032" w:rsidRDefault="00DF57F6">
      <w:pPr>
        <w:rPr>
          <w:rFonts w:eastAsiaTheme="minorEastAsia"/>
          <w:lang w:eastAsia="zh-CN"/>
        </w:rPr>
      </w:pPr>
      <w:r>
        <w:rPr>
          <w:rFonts w:eastAsiaTheme="minorEastAsia"/>
          <w:lang w:eastAsia="zh-CN"/>
        </w:rPr>
        <w:t xml:space="preserve">Nokia think it </w:t>
      </w:r>
      <w:r>
        <w:t>would be beneficial if the UE could measure and report to the gNB its own in-band emissions.</w:t>
      </w:r>
      <w:r>
        <w:rPr>
          <w:rFonts w:eastAsiaTheme="minorEastAsia"/>
          <w:lang w:eastAsia="zh-CN"/>
        </w:rPr>
        <w:t xml:space="preserve"> </w:t>
      </w:r>
      <w:r>
        <w:t>In principle the same measurement and reporting framework could be extended to out-of-band emissions. This functionality could be included within the subband CLI measurement framework by requesting UE to be able to measure the RSSI on a subband while transmitting on another subband.</w:t>
      </w:r>
    </w:p>
    <w:p w14:paraId="622315D4" w14:textId="77777777" w:rsidR="002B5032" w:rsidRDefault="00DF57F6">
      <w:pPr>
        <w:rPr>
          <w:rFonts w:eastAsiaTheme="minorEastAsia"/>
          <w:lang w:eastAsia="zh-CN"/>
        </w:rPr>
      </w:pPr>
      <w:r>
        <w:rPr>
          <w:rFonts w:eastAsiaTheme="minorEastAsia"/>
          <w:lang w:eastAsia="zh-CN"/>
        </w:rPr>
        <w:t>InterDigital proposed to</w:t>
      </w:r>
      <w:r>
        <w:t xml:space="preserve"> </w:t>
      </w:r>
      <w:r>
        <w:rPr>
          <w:rFonts w:eastAsiaTheme="minorEastAsia"/>
          <w:lang w:eastAsia="zh-CN"/>
        </w:rPr>
        <w:t>consider mechanisms to apply measurement skipping on some SBFD slots/symbols and power adjustment in deriving a CSI, depending on a level of dynamic power management occurred in the SBFD scenario. In addition, it is proposed to study</w:t>
      </w:r>
      <w:r>
        <w:t xml:space="preserve"> </w:t>
      </w:r>
      <w:r>
        <w:rPr>
          <w:rFonts w:eastAsiaTheme="minorEastAsia"/>
          <w:lang w:eastAsia="zh-CN"/>
        </w:rPr>
        <w:t>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770942A0" w14:textId="77777777" w:rsidR="002B5032" w:rsidRDefault="002B5032">
      <w:pPr>
        <w:rPr>
          <w:rFonts w:eastAsiaTheme="minorEastAsia"/>
          <w:lang w:eastAsia="zh-CN"/>
        </w:rPr>
      </w:pPr>
    </w:p>
    <w:p w14:paraId="394DE172" w14:textId="77777777" w:rsidR="002B5032" w:rsidRDefault="00DF57F6">
      <w:pPr>
        <w:pStyle w:val="3"/>
        <w:numPr>
          <w:ilvl w:val="2"/>
          <w:numId w:val="35"/>
        </w:numPr>
        <w:rPr>
          <w:rStyle w:val="30"/>
          <w:b/>
        </w:rPr>
      </w:pPr>
      <w:r>
        <w:rPr>
          <w:rStyle w:val="30"/>
          <w:b/>
        </w:rPr>
        <w:t>gNB-to-gNB CLI handling</w:t>
      </w:r>
    </w:p>
    <w:p w14:paraId="7BCEACD9" w14:textId="77777777" w:rsidR="002B5032" w:rsidRDefault="00DF57F6">
      <w:pPr>
        <w:spacing w:before="120"/>
        <w:rPr>
          <w:rFonts w:eastAsiaTheme="minorEastAsia"/>
          <w:lang w:eastAsia="zh-CN"/>
        </w:rPr>
      </w:pPr>
      <w:r>
        <w:rPr>
          <w:rFonts w:eastAsiaTheme="minorEastAsia"/>
          <w:lang w:eastAsia="zh-CN"/>
        </w:rPr>
        <w:t>For gNB-to-gNB CLI handling, exchange of intended subband configurations for SBFD operation across gNBs are considered to be beneficial by ZTE, Intel, Panasonic, NEC, DOCOMO, Qualcomm and Nokia.</w:t>
      </w:r>
    </w:p>
    <w:p w14:paraId="42CA0A40" w14:textId="77777777" w:rsidR="002B5032" w:rsidRDefault="00DF57F6">
      <w:pPr>
        <w:spacing w:before="120"/>
        <w:rPr>
          <w:rFonts w:eastAsiaTheme="minorEastAsia"/>
          <w:lang w:eastAsia="zh-CN"/>
        </w:rPr>
      </w:pPr>
      <w:r>
        <w:rPr>
          <w:rFonts w:eastAsiaTheme="minorEastAsia"/>
          <w:lang w:eastAsia="zh-CN"/>
        </w:rPr>
        <w:t>Spreadtrum and Qualcomm proposed to consider subband-based inter-gNB CLI reporting for accurate measurement of CLI leakage in SBFD considering that inter</w:t>
      </w:r>
      <w:r>
        <w:rPr>
          <w:lang w:val="en-GB"/>
        </w:rPr>
        <w:t>-gNB CLI leakage to adjacent RBs/subbands is not uniform over the measurement bandwidth</w:t>
      </w:r>
      <w:r>
        <w:rPr>
          <w:rFonts w:eastAsiaTheme="minorEastAsia"/>
          <w:lang w:val="en-GB" w:eastAsia="zh-CN"/>
        </w:rPr>
        <w:t>.</w:t>
      </w:r>
    </w:p>
    <w:p w14:paraId="5BF8182F" w14:textId="77777777" w:rsidR="002B5032" w:rsidRDefault="00DF57F6">
      <w:pPr>
        <w:spacing w:before="120"/>
        <w:rPr>
          <w:rFonts w:eastAsiaTheme="minorEastAsia"/>
          <w:lang w:eastAsia="zh-CN"/>
        </w:rPr>
      </w:pPr>
      <w:r>
        <w:rPr>
          <w:rFonts w:eastAsiaTheme="minorEastAsia"/>
          <w:lang w:eastAsia="zh-CN"/>
        </w:rPr>
        <w:t>CMCC proposed to study</w:t>
      </w:r>
      <w:r>
        <w:rPr>
          <w:lang w:eastAsia="zh-CN"/>
        </w:rPr>
        <w:t xml:space="preserve"> the following two methods</w:t>
      </w:r>
      <w:r>
        <w:rPr>
          <w:rFonts w:eastAsiaTheme="minorEastAsia"/>
          <w:lang w:eastAsia="zh-CN"/>
        </w:rPr>
        <w:t xml:space="preserve"> f</w:t>
      </w:r>
      <w:r>
        <w:t xml:space="preserve">or </w:t>
      </w:r>
      <w:r>
        <w:rPr>
          <w:lang w:eastAsia="zh-CN"/>
        </w:rPr>
        <w:t>inter-gNB inter-subband CLI measurement</w:t>
      </w:r>
      <w:r>
        <w:rPr>
          <w:rFonts w:eastAsiaTheme="minorEastAsia"/>
          <w:lang w:eastAsia="zh-CN"/>
        </w:rPr>
        <w:t xml:space="preserve">. </w:t>
      </w:r>
    </w:p>
    <w:tbl>
      <w:tblPr>
        <w:tblStyle w:val="af2"/>
        <w:tblW w:w="9070" w:type="dxa"/>
        <w:tblLook w:val="04A0" w:firstRow="1" w:lastRow="0" w:firstColumn="1" w:lastColumn="0" w:noHBand="0" w:noVBand="1"/>
      </w:tblPr>
      <w:tblGrid>
        <w:gridCol w:w="4525"/>
        <w:gridCol w:w="4545"/>
      </w:tblGrid>
      <w:tr w:rsidR="002B5032" w14:paraId="2129E0D7" w14:textId="77777777">
        <w:tc>
          <w:tcPr>
            <w:tcW w:w="4525" w:type="dxa"/>
            <w:tcBorders>
              <w:top w:val="nil"/>
              <w:left w:val="nil"/>
              <w:bottom w:val="nil"/>
              <w:right w:val="nil"/>
            </w:tcBorders>
          </w:tcPr>
          <w:p w14:paraId="57C4A23B" w14:textId="77777777" w:rsidR="002B5032" w:rsidRDefault="00DF57F6">
            <w:pPr>
              <w:suppressAutoHyphens w:val="0"/>
              <w:spacing w:before="120" w:after="0"/>
              <w:jc w:val="both"/>
              <w:rPr>
                <w:rFonts w:eastAsiaTheme="minorEastAsia"/>
                <w:lang w:eastAsia="zh-CN"/>
              </w:rPr>
            </w:pPr>
            <w:r>
              <w:rPr>
                <w:noProof/>
                <w:lang w:eastAsia="zh-CN"/>
              </w:rPr>
              <w:drawing>
                <wp:inline distT="0" distB="0" distL="0" distR="0" wp14:anchorId="03575EE6" wp14:editId="49E050E1">
                  <wp:extent cx="2642870" cy="948690"/>
                  <wp:effectExtent l="0" t="0" r="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noChangeArrowheads="1"/>
                          </pic:cNvPicPr>
                        </pic:nvPicPr>
                        <pic:blipFill>
                          <a:blip r:embed="rId37"/>
                          <a:stretch>
                            <a:fillRect/>
                          </a:stretch>
                        </pic:blipFill>
                        <pic:spPr>
                          <a:xfrm>
                            <a:off x="0" y="0"/>
                            <a:ext cx="2642870" cy="948690"/>
                          </a:xfrm>
                          <a:prstGeom prst="rect">
                            <a:avLst/>
                          </a:prstGeom>
                        </pic:spPr>
                      </pic:pic>
                    </a:graphicData>
                  </a:graphic>
                </wp:inline>
              </w:drawing>
            </w:r>
          </w:p>
        </w:tc>
        <w:tc>
          <w:tcPr>
            <w:tcW w:w="4544" w:type="dxa"/>
            <w:tcBorders>
              <w:top w:val="nil"/>
              <w:left w:val="nil"/>
              <w:bottom w:val="nil"/>
              <w:right w:val="nil"/>
            </w:tcBorders>
          </w:tcPr>
          <w:p w14:paraId="2D90A580" w14:textId="77777777" w:rsidR="002B5032" w:rsidRDefault="00DF57F6">
            <w:pPr>
              <w:keepNext/>
              <w:suppressAutoHyphens w:val="0"/>
              <w:spacing w:before="120" w:after="0"/>
              <w:jc w:val="both"/>
              <w:rPr>
                <w:rFonts w:eastAsiaTheme="minorEastAsia"/>
                <w:lang w:eastAsia="zh-CN"/>
              </w:rPr>
            </w:pPr>
            <w:r>
              <w:rPr>
                <w:noProof/>
                <w:lang w:eastAsia="zh-CN"/>
              </w:rPr>
              <w:drawing>
                <wp:inline distT="0" distB="0" distL="0" distR="0" wp14:anchorId="3D8BB1D6" wp14:editId="33324060">
                  <wp:extent cx="2670175" cy="908050"/>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noChangeArrowheads="1"/>
                          </pic:cNvPicPr>
                        </pic:nvPicPr>
                        <pic:blipFill>
                          <a:blip r:embed="rId38"/>
                          <a:stretch>
                            <a:fillRect/>
                          </a:stretch>
                        </pic:blipFill>
                        <pic:spPr>
                          <a:xfrm>
                            <a:off x="0" y="0"/>
                            <a:ext cx="2670175" cy="908050"/>
                          </a:xfrm>
                          <a:prstGeom prst="rect">
                            <a:avLst/>
                          </a:prstGeom>
                        </pic:spPr>
                      </pic:pic>
                    </a:graphicData>
                  </a:graphic>
                </wp:inline>
              </w:drawing>
            </w:r>
          </w:p>
        </w:tc>
      </w:tr>
    </w:tbl>
    <w:p w14:paraId="5EA35A91"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20</w:t>
      </w:r>
      <w:r>
        <w:fldChar w:fldCharType="end"/>
      </w:r>
      <w:r>
        <w:rPr>
          <w:lang w:eastAsia="zh-CN"/>
        </w:rPr>
        <w:t xml:space="preserve">: </w:t>
      </w:r>
      <w:r>
        <w:t>Inter-gNB inter-subband CLI measurement method#1 &amp; method#2</w:t>
      </w:r>
      <w:r>
        <w:rPr>
          <w:lang w:eastAsia="zh-CN"/>
        </w:rPr>
        <w:t xml:space="preserve"> </w:t>
      </w:r>
      <w:r>
        <w:rPr>
          <w:lang w:eastAsia="zh-CN"/>
        </w:rPr>
        <w:fldChar w:fldCharType="begin"/>
      </w:r>
      <w:r>
        <w:rPr>
          <w:lang w:eastAsia="zh-CN"/>
        </w:rPr>
        <w:instrText>REF _Ref118876486 \r \h</w:instrText>
      </w:r>
      <w:r>
        <w:rPr>
          <w:lang w:eastAsia="zh-CN"/>
        </w:rPr>
      </w:r>
      <w:r>
        <w:rPr>
          <w:lang w:eastAsia="zh-CN"/>
        </w:rPr>
        <w:fldChar w:fldCharType="separate"/>
      </w:r>
      <w:r>
        <w:rPr>
          <w:lang w:eastAsia="zh-CN"/>
        </w:rPr>
        <w:t>[19]</w:t>
      </w:r>
      <w:r>
        <w:rPr>
          <w:lang w:eastAsia="zh-CN"/>
        </w:rPr>
        <w:fldChar w:fldCharType="end"/>
      </w:r>
    </w:p>
    <w:p w14:paraId="3BD64AF0" w14:textId="77777777" w:rsidR="002B5032" w:rsidRDefault="00DF57F6">
      <w:pPr>
        <w:spacing w:before="120"/>
        <w:rPr>
          <w:rFonts w:eastAsiaTheme="minorEastAsia"/>
          <w:lang w:eastAsia="zh-CN"/>
        </w:rPr>
      </w:pPr>
      <w:r>
        <w:rPr>
          <w:rFonts w:eastAsiaTheme="minorEastAsia"/>
          <w:lang w:eastAsia="zh-CN"/>
        </w:rPr>
        <w:t>In addition, CMCC proposed to support inter-gNB coordination in time-domain, frequency-domain, spatial-domain, and power domain and b</w:t>
      </w:r>
      <w:r>
        <w:rPr>
          <w:rFonts w:eastAsiaTheme="minorEastAsia"/>
        </w:rPr>
        <w:t>ackhaul signalling enhancement is needed to support inter-vendor cooperation.</w:t>
      </w:r>
    </w:p>
    <w:p w14:paraId="27059FFF" w14:textId="77777777" w:rsidR="002B5032" w:rsidRDefault="00DF57F6">
      <w:pPr>
        <w:pStyle w:val="16"/>
        <w:numPr>
          <w:ilvl w:val="0"/>
          <w:numId w:val="37"/>
        </w:numPr>
        <w:suppressAutoHyphens w:val="0"/>
        <w:spacing w:before="120" w:after="0"/>
        <w:jc w:val="both"/>
      </w:pPr>
      <w:r>
        <w:rPr>
          <w:rFonts w:eastAsiaTheme="minorEastAsia"/>
        </w:rPr>
        <w:t>Method#1: victim gNB measures leakage power from aggressor gNB within UL subband;</w:t>
      </w:r>
    </w:p>
    <w:p w14:paraId="1DD7C611" w14:textId="77777777" w:rsidR="002B5032" w:rsidRDefault="00DF57F6">
      <w:pPr>
        <w:pStyle w:val="16"/>
        <w:numPr>
          <w:ilvl w:val="0"/>
          <w:numId w:val="37"/>
        </w:numPr>
        <w:suppressAutoHyphens w:val="0"/>
        <w:spacing w:before="120" w:after="0"/>
        <w:jc w:val="both"/>
        <w:rPr>
          <w:rFonts w:eastAsiaTheme="minorEastAsia"/>
        </w:rPr>
      </w:pPr>
      <w:r>
        <w:rPr>
          <w:rFonts w:eastAsiaTheme="minorEastAsia"/>
        </w:rPr>
        <w:t>Method#2: victim gNB measures RSRP of aggressor gNB’s RS within DL subband.</w:t>
      </w:r>
    </w:p>
    <w:p w14:paraId="79D63823" w14:textId="77777777" w:rsidR="002B5032" w:rsidRDefault="00DF57F6">
      <w:pPr>
        <w:suppressAutoHyphens w:val="0"/>
        <w:spacing w:before="120" w:after="0"/>
        <w:jc w:val="both"/>
        <w:rPr>
          <w:rFonts w:eastAsiaTheme="minorEastAsia"/>
        </w:rPr>
      </w:pPr>
      <w:r>
        <w:rPr>
          <w:rFonts w:eastAsiaTheme="minorEastAsia"/>
        </w:rPr>
        <w:t>Huawei proposed to study the following aspects related to advanced IRC receivers in SBFD.</w:t>
      </w:r>
    </w:p>
    <w:p w14:paraId="2A349F3C" w14:textId="77777777" w:rsidR="002B5032" w:rsidRDefault="00DF57F6">
      <w:pPr>
        <w:numPr>
          <w:ilvl w:val="0"/>
          <w:numId w:val="41"/>
        </w:numPr>
        <w:spacing w:before="120"/>
        <w:rPr>
          <w:rFonts w:eastAsiaTheme="minorEastAsia"/>
          <w:lang w:eastAsia="zh-CN"/>
        </w:rPr>
      </w:pPr>
      <w:r>
        <w:rPr>
          <w:rFonts w:eastAsiaTheme="minorEastAsia"/>
          <w:lang w:eastAsia="zh-CN"/>
        </w:rPr>
        <w:t>Feasibility and performance of muting the REs on the DL subband in UL DMRS symbols and the REs on the UL subband in DL DMRS to improve channel estimation and inter-cell interference estimation and suppression.</w:t>
      </w:r>
    </w:p>
    <w:p w14:paraId="3FCD98D7" w14:textId="77777777" w:rsidR="002B5032" w:rsidRDefault="00DF57F6">
      <w:pPr>
        <w:numPr>
          <w:ilvl w:val="0"/>
          <w:numId w:val="41"/>
        </w:numPr>
        <w:spacing w:before="120"/>
        <w:rPr>
          <w:rFonts w:eastAsiaTheme="minorEastAsia"/>
          <w:lang w:eastAsia="zh-CN"/>
        </w:rPr>
      </w:pPr>
      <w:r>
        <w:rPr>
          <w:rFonts w:eastAsiaTheme="minorEastAsia"/>
          <w:lang w:eastAsia="zh-CN"/>
        </w:rPr>
        <w:t>Feasibility and performance of specific CLI measurement resources to improve gNB-gNB and UE-UE co-channel and adjacent-channel inter-subband CLI estimation and suppression.</w:t>
      </w:r>
    </w:p>
    <w:p w14:paraId="4D6D33FD" w14:textId="77777777" w:rsidR="002B5032" w:rsidRDefault="00DF57F6">
      <w:pPr>
        <w:keepNext/>
        <w:spacing w:before="120"/>
        <w:jc w:val="center"/>
      </w:pPr>
      <w:r>
        <w:rPr>
          <w:noProof/>
          <w:lang w:eastAsia="zh-CN"/>
        </w:rPr>
        <w:lastRenderedPageBreak/>
        <w:drawing>
          <wp:inline distT="0" distB="0" distL="0" distR="0" wp14:anchorId="29DC705A" wp14:editId="08CEFF7F">
            <wp:extent cx="4730115" cy="285496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noChangeArrowheads="1"/>
                    </pic:cNvPicPr>
                  </pic:nvPicPr>
                  <pic:blipFill>
                    <a:blip r:embed="rId39"/>
                    <a:stretch>
                      <a:fillRect/>
                    </a:stretch>
                  </pic:blipFill>
                  <pic:spPr>
                    <a:xfrm>
                      <a:off x="0" y="0"/>
                      <a:ext cx="4730115" cy="2854960"/>
                    </a:xfrm>
                    <a:prstGeom prst="rect">
                      <a:avLst/>
                    </a:prstGeom>
                  </pic:spPr>
                </pic:pic>
              </a:graphicData>
            </a:graphic>
          </wp:inline>
        </w:drawing>
      </w:r>
    </w:p>
    <w:p w14:paraId="7170607A" w14:textId="77777777" w:rsidR="002B5032" w:rsidRDefault="00DF57F6">
      <w:pPr>
        <w:pStyle w:val="a5"/>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21</w:t>
      </w:r>
      <w:r>
        <w:fldChar w:fldCharType="end"/>
      </w:r>
      <w:r>
        <w:rPr>
          <w:lang w:eastAsia="zh-CN"/>
        </w:rPr>
        <w:t xml:space="preserve">: </w:t>
      </w:r>
      <w:r>
        <w:rPr>
          <w:rFonts w:eastAsia="宋体"/>
          <w:kern w:val="2"/>
          <w:sz w:val="22"/>
          <w:szCs w:val="22"/>
          <w:lang w:eastAsia="zh-CN"/>
        </w:rPr>
        <w:t xml:space="preserve">Interference management for interference suppression based on advanced receiver </w:t>
      </w:r>
      <w:r>
        <w:rPr>
          <w:rFonts w:eastAsia="宋体"/>
          <w:kern w:val="2"/>
          <w:sz w:val="22"/>
          <w:szCs w:val="22"/>
          <w:lang w:eastAsia="zh-CN"/>
        </w:rPr>
        <w:fldChar w:fldCharType="begin"/>
      </w:r>
      <w:r>
        <w:rPr>
          <w:rFonts w:eastAsia="宋体"/>
          <w:kern w:val="2"/>
          <w:sz w:val="22"/>
          <w:szCs w:val="22"/>
          <w:lang w:eastAsia="zh-CN"/>
        </w:rPr>
        <w:instrText>REF _Ref118790396 \r \h</w:instrText>
      </w:r>
      <w:r>
        <w:rPr>
          <w:rFonts w:eastAsia="宋体"/>
          <w:kern w:val="2"/>
          <w:sz w:val="22"/>
          <w:szCs w:val="22"/>
          <w:lang w:eastAsia="zh-CN"/>
        </w:rPr>
      </w:r>
      <w:r>
        <w:rPr>
          <w:rFonts w:eastAsia="宋体"/>
          <w:kern w:val="2"/>
          <w:sz w:val="22"/>
          <w:szCs w:val="22"/>
          <w:lang w:eastAsia="zh-CN"/>
        </w:rPr>
        <w:fldChar w:fldCharType="separate"/>
      </w:r>
      <w:r>
        <w:rPr>
          <w:rFonts w:eastAsia="宋体"/>
          <w:kern w:val="2"/>
          <w:sz w:val="22"/>
          <w:szCs w:val="22"/>
          <w:lang w:eastAsia="zh-CN"/>
        </w:rPr>
        <w:t>[6]</w:t>
      </w:r>
      <w:r>
        <w:rPr>
          <w:rFonts w:eastAsia="宋体"/>
          <w:kern w:val="2"/>
          <w:sz w:val="22"/>
          <w:szCs w:val="22"/>
          <w:lang w:eastAsia="zh-CN"/>
        </w:rPr>
        <w:fldChar w:fldCharType="end"/>
      </w:r>
    </w:p>
    <w:p w14:paraId="7F3213EA" w14:textId="77777777" w:rsidR="002B5032" w:rsidRDefault="00DF57F6">
      <w:pPr>
        <w:spacing w:before="120"/>
        <w:rPr>
          <w:rFonts w:eastAsiaTheme="minorEastAsia"/>
          <w:lang w:eastAsia="zh-CN"/>
        </w:rPr>
      </w:pPr>
      <w:r>
        <w:rPr>
          <w:rFonts w:eastAsiaTheme="minorEastAsia"/>
          <w:lang w:eastAsia="zh-CN"/>
        </w:rPr>
        <w:t>In addition, Huawei proposed to study the feasibility and performance of beam nulling for gNB-to-gNB CLI suppression with gNB-to-gNB channel.</w:t>
      </w:r>
    </w:p>
    <w:p w14:paraId="3F32F1EB" w14:textId="77777777" w:rsidR="002B5032" w:rsidRDefault="00DF57F6">
      <w:pPr>
        <w:spacing w:before="120"/>
        <w:rPr>
          <w:rFonts w:eastAsiaTheme="minorEastAsia"/>
          <w:lang w:eastAsia="zh-CN"/>
        </w:rPr>
      </w:pPr>
      <w:r>
        <w:rPr>
          <w:rFonts w:eastAsiaTheme="minorEastAsia"/>
          <w:lang w:eastAsia="zh-CN"/>
        </w:rPr>
        <w:t>Similar as ZTE’s proposal for UE-to-UE CLI, ZTE proposed that different frequency densities can be configured for reference signals (e.g., RS for gNB-to-gNB CLI measurement, RS for uplink transmission channel estimation) transmitted in different areas with different interference levels.</w:t>
      </w:r>
    </w:p>
    <w:p w14:paraId="20778C3B" w14:textId="77777777" w:rsidR="002B5032" w:rsidRDefault="002B5032">
      <w:pPr>
        <w:rPr>
          <w:rFonts w:eastAsiaTheme="minorEastAsia"/>
          <w:lang w:eastAsia="zh-CN"/>
        </w:rPr>
      </w:pPr>
    </w:p>
    <w:p w14:paraId="254B6E54" w14:textId="77777777" w:rsidR="002B5032" w:rsidRDefault="00DF57F6">
      <w:pPr>
        <w:pStyle w:val="2"/>
        <w:numPr>
          <w:ilvl w:val="1"/>
          <w:numId w:val="1"/>
        </w:numPr>
        <w:rPr>
          <w:rFonts w:eastAsiaTheme="minorEastAsia"/>
          <w:lang w:val="en-US"/>
        </w:rPr>
      </w:pPr>
      <w:r>
        <w:rPr>
          <w:rFonts w:eastAsiaTheme="minorEastAsia"/>
        </w:rPr>
        <w:t>[</w:t>
      </w:r>
      <w:r>
        <w:rPr>
          <w:rFonts w:eastAsiaTheme="minorEastAsia" w:hint="eastAsia"/>
        </w:rPr>
        <w:t>Open</w:t>
      </w:r>
      <w:r>
        <w:rPr>
          <w:rFonts w:eastAsiaTheme="minorEastAsia"/>
        </w:rPr>
        <w:t xml:space="preserve">] </w:t>
      </w:r>
      <w:r>
        <w:t>1</w:t>
      </w:r>
      <w:r>
        <w:rPr>
          <w:vertAlign w:val="superscript"/>
        </w:rPr>
        <w:t>st</w:t>
      </w:r>
      <w:r>
        <w:t xml:space="preserve"> round discussion</w:t>
      </w:r>
    </w:p>
    <w:p w14:paraId="59D45D83" w14:textId="77777777" w:rsidR="002B5032" w:rsidRDefault="002B5032">
      <w:pPr>
        <w:spacing w:after="120"/>
        <w:rPr>
          <w:rFonts w:eastAsiaTheme="minorEastAsia"/>
          <w:lang w:eastAsia="zh-CN"/>
        </w:rPr>
      </w:pPr>
    </w:p>
    <w:p w14:paraId="431451FE" w14:textId="77777777" w:rsidR="002B5032" w:rsidRDefault="00DF57F6">
      <w:pPr>
        <w:pStyle w:val="3"/>
      </w:pPr>
      <w:bookmarkStart w:id="21" w:name="_Ref116138204"/>
      <w:r>
        <w:t>Question 3-1</w:t>
      </w:r>
      <w:bookmarkEnd w:id="21"/>
    </w:p>
    <w:p w14:paraId="7D9A4A39" w14:textId="77777777" w:rsidR="002B5032" w:rsidRDefault="00DF57F6">
      <w:pPr>
        <w:spacing w:after="120"/>
        <w:rPr>
          <w:rFonts w:eastAsiaTheme="minorEastAsia"/>
          <w:lang w:eastAsia="zh-CN"/>
        </w:rPr>
      </w:pPr>
      <w:r>
        <w:rPr>
          <w:rFonts w:eastAsiaTheme="minorEastAsia"/>
          <w:lang w:eastAsia="zh-CN"/>
        </w:rPr>
        <w:t>Do you see any necessity of enhancements for CLI measurement and report to support CLI measurent in UL subband? If your answer is yes, please elaborate.</w:t>
      </w:r>
    </w:p>
    <w:p w14:paraId="231E5B74"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56FE38B0" w14:textId="77777777">
        <w:tc>
          <w:tcPr>
            <w:tcW w:w="1763" w:type="dxa"/>
            <w:vAlign w:val="center"/>
          </w:tcPr>
          <w:p w14:paraId="5EA73699" w14:textId="77777777" w:rsidR="002B5032" w:rsidRDefault="002B5032">
            <w:pPr>
              <w:spacing w:after="120"/>
              <w:rPr>
                <w:rFonts w:eastAsia="微软雅黑"/>
                <w:b/>
                <w:color w:val="000000"/>
                <w:lang w:eastAsia="zh-CN"/>
              </w:rPr>
            </w:pPr>
          </w:p>
        </w:tc>
        <w:tc>
          <w:tcPr>
            <w:tcW w:w="7296" w:type="dxa"/>
          </w:tcPr>
          <w:p w14:paraId="4FE6740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1E3F9CE7" w14:textId="77777777">
        <w:tc>
          <w:tcPr>
            <w:tcW w:w="1763" w:type="dxa"/>
            <w:vAlign w:val="center"/>
          </w:tcPr>
          <w:p w14:paraId="71D19359"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Yes</w:t>
            </w:r>
          </w:p>
        </w:tc>
        <w:tc>
          <w:tcPr>
            <w:tcW w:w="7296" w:type="dxa"/>
          </w:tcPr>
          <w:p w14:paraId="100EAE41" w14:textId="77777777" w:rsidR="002B5032" w:rsidRDefault="00DF57F6">
            <w:pPr>
              <w:spacing w:after="120"/>
              <w:jc w:val="both"/>
              <w:rPr>
                <w:rFonts w:eastAsia="微软雅黑"/>
                <w:color w:val="000000"/>
                <w:lang w:val="en-GB" w:eastAsia="zh-CN"/>
              </w:rPr>
            </w:pPr>
            <w:r>
              <w:rPr>
                <w:rFonts w:eastAsia="微软雅黑"/>
                <w:color w:val="000000"/>
                <w:lang w:val="en-GB" w:eastAsia="zh-CN"/>
              </w:rPr>
              <w:t>Sony, LG Electronics, ZTE, Nokia, NSB,Yes, CMCC, KDDI</w:t>
            </w:r>
          </w:p>
        </w:tc>
      </w:tr>
      <w:tr w:rsidR="002B5032" w14:paraId="335FDB79" w14:textId="77777777">
        <w:tc>
          <w:tcPr>
            <w:tcW w:w="1763" w:type="dxa"/>
            <w:vAlign w:val="center"/>
          </w:tcPr>
          <w:p w14:paraId="0973009F" w14:textId="77777777" w:rsidR="002B5032" w:rsidRDefault="00DF57F6">
            <w:pPr>
              <w:spacing w:after="120"/>
              <w:jc w:val="center"/>
              <w:rPr>
                <w:rFonts w:eastAsia="微软雅黑"/>
                <w:b/>
                <w:lang w:val="en-GB" w:eastAsia="zh-CN"/>
              </w:rPr>
            </w:pPr>
            <w:r>
              <w:rPr>
                <w:rFonts w:eastAsia="微软雅黑"/>
                <w:b/>
                <w:lang w:val="en-GB" w:eastAsia="zh-CN"/>
              </w:rPr>
              <w:t>No</w:t>
            </w:r>
          </w:p>
        </w:tc>
        <w:tc>
          <w:tcPr>
            <w:tcW w:w="7296" w:type="dxa"/>
          </w:tcPr>
          <w:p w14:paraId="1BEB77CE" w14:textId="1BC0B914" w:rsidR="002B5032" w:rsidRDefault="00DF57F6">
            <w:pPr>
              <w:spacing w:after="120"/>
              <w:jc w:val="both"/>
              <w:rPr>
                <w:rFonts w:eastAsia="微软雅黑"/>
                <w:lang w:val="en-GB" w:eastAsia="zh-CN"/>
              </w:rPr>
            </w:pPr>
            <w:r>
              <w:rPr>
                <w:rFonts w:eastAsia="微软雅黑"/>
                <w:lang w:val="en-GB" w:eastAsia="zh-CN"/>
              </w:rPr>
              <w:t xml:space="preserve">Samsung New H3C, xiaomi, </w:t>
            </w:r>
            <w:r>
              <w:rPr>
                <w:rFonts w:eastAsia="微软雅黑"/>
                <w:color w:val="000000"/>
                <w:lang w:val="en-GB" w:eastAsia="zh-CN"/>
              </w:rPr>
              <w:t>NEC, Intel, TCL</w:t>
            </w:r>
            <w:r w:rsidR="006B77E4">
              <w:rPr>
                <w:rFonts w:eastAsia="微软雅黑"/>
                <w:color w:val="000000"/>
                <w:lang w:val="en-GB" w:eastAsia="zh-CN"/>
              </w:rPr>
              <w:t>, No</w:t>
            </w:r>
            <w:r w:rsidR="00C82C34">
              <w:rPr>
                <w:rFonts w:eastAsia="微软雅黑"/>
                <w:color w:val="000000"/>
                <w:lang w:val="en-GB" w:eastAsia="zh-CN"/>
              </w:rPr>
              <w:t>, Kumu</w:t>
            </w:r>
          </w:p>
        </w:tc>
      </w:tr>
    </w:tbl>
    <w:p w14:paraId="7F738F4A"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8"/>
        <w:gridCol w:w="7222"/>
      </w:tblGrid>
      <w:tr w:rsidR="002B5032" w14:paraId="53EADD7E" w14:textId="77777777">
        <w:tc>
          <w:tcPr>
            <w:tcW w:w="1838" w:type="dxa"/>
          </w:tcPr>
          <w:p w14:paraId="0F4CFE0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2" w:type="dxa"/>
          </w:tcPr>
          <w:p w14:paraId="17B9F4A3"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10FC0E2D" w14:textId="77777777">
        <w:tc>
          <w:tcPr>
            <w:tcW w:w="1838" w:type="dxa"/>
          </w:tcPr>
          <w:p w14:paraId="7440012A" w14:textId="77777777" w:rsidR="002B5032" w:rsidRDefault="00DF57F6">
            <w:pPr>
              <w:jc w:val="center"/>
              <w:rPr>
                <w:rFonts w:eastAsia="微软雅黑"/>
                <w:lang w:eastAsia="zh-CN"/>
              </w:rPr>
            </w:pPr>
            <w:r>
              <w:rPr>
                <w:rFonts w:eastAsia="微软雅黑"/>
                <w:lang w:eastAsia="zh-CN"/>
              </w:rPr>
              <w:t>Moderator</w:t>
            </w:r>
          </w:p>
        </w:tc>
        <w:tc>
          <w:tcPr>
            <w:tcW w:w="7222" w:type="dxa"/>
          </w:tcPr>
          <w:p w14:paraId="567992A8" w14:textId="77777777" w:rsidR="002B5032" w:rsidRDefault="00DF57F6">
            <w:pPr>
              <w:rPr>
                <w:rFonts w:eastAsia="微软雅黑"/>
                <w:lang w:eastAsia="zh-CN"/>
              </w:rPr>
            </w:pPr>
            <w:r>
              <w:rPr>
                <w:rFonts w:eastAsia="微软雅黑"/>
                <w:lang w:eastAsia="zh-CN"/>
              </w:rPr>
              <w:t xml:space="preserve">Several companies proposed to support CLI measurement in UL subband. Based on the discussions in last RAN1 meeting and the contribution from Intel, it seems that the Rel-16 CLI measurement/report scheme can already support </w:t>
            </w:r>
            <w:r>
              <w:rPr>
                <w:rFonts w:eastAsiaTheme="minorEastAsia"/>
                <w:lang w:val="en-GB" w:eastAsia="zh-CN"/>
              </w:rPr>
              <w:t>CLI measurement in UL subband as long as the frequency resources are within DL active BWP. So companies are encouraged to answer the above question to see whether any further enhancement is needed.</w:t>
            </w:r>
          </w:p>
        </w:tc>
      </w:tr>
      <w:tr w:rsidR="002B5032" w14:paraId="7D5980A7" w14:textId="77777777">
        <w:tc>
          <w:tcPr>
            <w:tcW w:w="1838" w:type="dxa"/>
          </w:tcPr>
          <w:p w14:paraId="30B89157" w14:textId="77777777" w:rsidR="002B5032" w:rsidRDefault="00DF57F6">
            <w:pPr>
              <w:jc w:val="center"/>
              <w:rPr>
                <w:rFonts w:eastAsia="微软雅黑"/>
              </w:rPr>
            </w:pPr>
            <w:r>
              <w:rPr>
                <w:rFonts w:eastAsia="微软雅黑"/>
              </w:rPr>
              <w:t>New H3C</w:t>
            </w:r>
          </w:p>
        </w:tc>
        <w:tc>
          <w:tcPr>
            <w:tcW w:w="7222" w:type="dxa"/>
          </w:tcPr>
          <w:p w14:paraId="33AC8AE7" w14:textId="77777777" w:rsidR="002B5032" w:rsidRDefault="00DF57F6">
            <w:pPr>
              <w:rPr>
                <w:rFonts w:eastAsia="微软雅黑"/>
              </w:rPr>
            </w:pPr>
            <w:r>
              <w:rPr>
                <w:rFonts w:eastAsia="微软雅黑"/>
              </w:rPr>
              <w:t>Rel-16 CLI meas and report can be reused. Non-continuous measure resource configuration need be further considered</w:t>
            </w:r>
          </w:p>
        </w:tc>
      </w:tr>
      <w:tr w:rsidR="002B5032" w14:paraId="0E67593B" w14:textId="77777777">
        <w:tc>
          <w:tcPr>
            <w:tcW w:w="1838" w:type="dxa"/>
          </w:tcPr>
          <w:p w14:paraId="6DA98478" w14:textId="77777777" w:rsidR="002B5032" w:rsidRDefault="00DF57F6">
            <w:pPr>
              <w:jc w:val="center"/>
              <w:rPr>
                <w:rFonts w:eastAsia="Malgun Gothic"/>
                <w:lang w:eastAsia="ko-KR"/>
              </w:rPr>
            </w:pPr>
            <w:r>
              <w:rPr>
                <w:rFonts w:eastAsia="Malgun Gothic" w:hint="eastAsia"/>
                <w:lang w:eastAsia="ko-KR"/>
              </w:rPr>
              <w:t>LG Electronics</w:t>
            </w:r>
          </w:p>
        </w:tc>
        <w:tc>
          <w:tcPr>
            <w:tcW w:w="7222" w:type="dxa"/>
          </w:tcPr>
          <w:p w14:paraId="1B4BEEE6" w14:textId="77777777" w:rsidR="002B5032" w:rsidRDefault="00DF57F6">
            <w:pPr>
              <w:rPr>
                <w:rFonts w:eastAsia="Malgun Gothic"/>
                <w:lang w:eastAsia="ko-KR"/>
              </w:rPr>
            </w:pPr>
            <w:r>
              <w:rPr>
                <w:rFonts w:eastAsia="Malgun Gothic"/>
                <w:lang w:eastAsia="ko-KR"/>
              </w:rPr>
              <w:t>Interference scenario of SBFD is quite different from the interference scenario of dynamic TDD. That is main motivation of enhancment of UE-to-UE CLI measurement for SBFD, especially for SRS-RSRP measurement.</w:t>
            </w:r>
          </w:p>
          <w:p w14:paraId="4B18B868" w14:textId="77777777" w:rsidR="002B5032" w:rsidRDefault="00DF57F6">
            <w:pPr>
              <w:rPr>
                <w:rFonts w:eastAsia="Malgun Gothic"/>
                <w:lang w:eastAsia="ko-KR"/>
              </w:rPr>
            </w:pPr>
            <w:r>
              <w:rPr>
                <w:rFonts w:eastAsia="Malgun Gothic"/>
                <w:lang w:eastAsia="ko-KR"/>
              </w:rPr>
              <w:t xml:space="preserve">UE with SBFD capability can operate DL-only mode which is baseline operation. Hence, UE may operate UE-to-UE CLI measurement within wider BW of active DL </w:t>
            </w:r>
            <w:r>
              <w:rPr>
                <w:rFonts w:eastAsia="Malgun Gothic"/>
                <w:lang w:eastAsia="ko-KR"/>
              </w:rPr>
              <w:lastRenderedPageBreak/>
              <w:t>BWP for SBFD operation.</w:t>
            </w:r>
          </w:p>
        </w:tc>
      </w:tr>
      <w:tr w:rsidR="002B5032" w14:paraId="5140795B" w14:textId="77777777">
        <w:tc>
          <w:tcPr>
            <w:tcW w:w="1838" w:type="dxa"/>
          </w:tcPr>
          <w:p w14:paraId="2DD6F20B" w14:textId="77777777" w:rsidR="002B5032" w:rsidRDefault="00DF57F6">
            <w:pPr>
              <w:jc w:val="center"/>
              <w:rPr>
                <w:rFonts w:eastAsia="微软雅黑"/>
                <w:lang w:eastAsia="zh-CN"/>
              </w:rPr>
            </w:pPr>
            <w:r>
              <w:rPr>
                <w:rFonts w:eastAsia="微软雅黑" w:hint="eastAsia"/>
                <w:lang w:eastAsia="zh-CN"/>
              </w:rPr>
              <w:lastRenderedPageBreak/>
              <w:t>Z</w:t>
            </w:r>
            <w:r>
              <w:rPr>
                <w:rFonts w:eastAsia="微软雅黑"/>
                <w:lang w:eastAsia="zh-CN"/>
              </w:rPr>
              <w:t>TE</w:t>
            </w:r>
          </w:p>
        </w:tc>
        <w:tc>
          <w:tcPr>
            <w:tcW w:w="7222" w:type="dxa"/>
          </w:tcPr>
          <w:p w14:paraId="2A106005" w14:textId="77777777" w:rsidR="002B5032" w:rsidRDefault="00DF57F6">
            <w:pPr>
              <w:rPr>
                <w:rFonts w:eastAsiaTheme="minorEastAsia"/>
                <w:lang w:eastAsia="zh-CN"/>
              </w:rPr>
            </w:pPr>
            <w:r>
              <w:rPr>
                <w:rFonts w:eastAsiaTheme="minorEastAsia" w:hint="eastAsia"/>
                <w:lang w:eastAsia="zh-CN"/>
              </w:rPr>
              <w:t>I</w:t>
            </w:r>
            <w:r>
              <w:rPr>
                <w:rFonts w:eastAsiaTheme="minorEastAsia"/>
                <w:lang w:eastAsia="zh-CN"/>
              </w:rPr>
              <w:t>t seems the victim needs to identify the potential aggressor. This can be one of the potential enhancements.</w:t>
            </w:r>
          </w:p>
        </w:tc>
      </w:tr>
      <w:tr w:rsidR="002B5032" w14:paraId="63C19B12" w14:textId="77777777">
        <w:tc>
          <w:tcPr>
            <w:tcW w:w="1838" w:type="dxa"/>
          </w:tcPr>
          <w:p w14:paraId="317C7439" w14:textId="77777777" w:rsidR="002B5032" w:rsidRDefault="00DF57F6">
            <w:pPr>
              <w:jc w:val="center"/>
              <w:rPr>
                <w:rFonts w:eastAsia="微软雅黑"/>
              </w:rPr>
            </w:pPr>
            <w:r>
              <w:rPr>
                <w:rFonts w:eastAsia="微软雅黑"/>
              </w:rPr>
              <w:t>Nokia, NSB</w:t>
            </w:r>
          </w:p>
        </w:tc>
        <w:tc>
          <w:tcPr>
            <w:tcW w:w="7222" w:type="dxa"/>
          </w:tcPr>
          <w:p w14:paraId="0E837239" w14:textId="77777777" w:rsidR="002B5032" w:rsidRDefault="00DF57F6">
            <w:pPr>
              <w:rPr>
                <w:rFonts w:eastAsia="微软雅黑"/>
              </w:rPr>
            </w:pPr>
            <w:r>
              <w:rPr>
                <w:rFonts w:eastAsiaTheme="minorEastAsia"/>
              </w:rPr>
              <w:t xml:space="preserve">We think that based on new L1/L2 framework that could be agreed in A.I. 9.3.3, there could be specific enhancements for SBFD operation to facilitate the measurement and reporting of intra-cell UE-2-UE CLI. </w:t>
            </w:r>
          </w:p>
        </w:tc>
      </w:tr>
      <w:tr w:rsidR="002B5032" w14:paraId="25EC6909" w14:textId="77777777">
        <w:tc>
          <w:tcPr>
            <w:tcW w:w="1838" w:type="dxa"/>
          </w:tcPr>
          <w:p w14:paraId="1566DB62" w14:textId="77777777" w:rsidR="002B5032" w:rsidRDefault="00DF57F6">
            <w:pPr>
              <w:jc w:val="center"/>
              <w:rPr>
                <w:rFonts w:eastAsia="微软雅黑"/>
              </w:rPr>
            </w:pPr>
            <w:r>
              <w:rPr>
                <w:rFonts w:eastAsia="微软雅黑"/>
              </w:rPr>
              <w:t>Lenovo</w:t>
            </w:r>
          </w:p>
        </w:tc>
        <w:tc>
          <w:tcPr>
            <w:tcW w:w="7222" w:type="dxa"/>
          </w:tcPr>
          <w:p w14:paraId="25FAE9E9" w14:textId="77777777" w:rsidR="002B5032" w:rsidRDefault="00DF57F6">
            <w:pPr>
              <w:rPr>
                <w:rFonts w:eastAsia="微软雅黑"/>
              </w:rPr>
            </w:pPr>
            <w:r>
              <w:t>Rel-16 CLI-RSSI and SRS-RSRP</w:t>
            </w:r>
            <w:r>
              <w:rPr>
                <w:rFonts w:eastAsia="微软雅黑"/>
              </w:rPr>
              <w:t xml:space="preserve"> measurement and reporting mechanism can be used with support of non-contiguous CLI-RSSI measurement resource configuration in frequency for inter-subband CLI measurement.</w:t>
            </w:r>
          </w:p>
        </w:tc>
      </w:tr>
      <w:tr w:rsidR="002B5032" w14:paraId="739E49E1" w14:textId="77777777">
        <w:tc>
          <w:tcPr>
            <w:tcW w:w="1838" w:type="dxa"/>
          </w:tcPr>
          <w:p w14:paraId="79864C7E" w14:textId="77777777" w:rsidR="002B5032" w:rsidRDefault="00DF57F6">
            <w:pPr>
              <w:jc w:val="center"/>
              <w:rPr>
                <w:rFonts w:eastAsia="微软雅黑"/>
              </w:rPr>
            </w:pPr>
            <w:r>
              <w:rPr>
                <w:rFonts w:eastAsia="微软雅黑"/>
              </w:rPr>
              <w:t>CMCC</w:t>
            </w:r>
          </w:p>
        </w:tc>
        <w:tc>
          <w:tcPr>
            <w:tcW w:w="7222" w:type="dxa"/>
          </w:tcPr>
          <w:p w14:paraId="30316FE4" w14:textId="77777777" w:rsidR="002B5032" w:rsidRDefault="00DF57F6">
            <w:pPr>
              <w:rPr>
                <w:rFonts w:eastAsia="微软雅黑"/>
              </w:rPr>
            </w:pPr>
            <w:r>
              <w:rPr>
                <w:rFonts w:eastAsiaTheme="minorEastAsia"/>
              </w:rPr>
              <w:t xml:space="preserve">Rel-16 CLI can only be performed in DL BWP, thus whether UE can perform </w:t>
            </w:r>
            <w:r>
              <w:rPr>
                <w:rFonts w:eastAsiaTheme="minorEastAsia"/>
                <w:lang w:val="en-GB" w:eastAsia="zh-CN"/>
              </w:rPr>
              <w:t>CLI measurement in UL subband is depends on whether the DL BWP frequency range contains UL subband. However, the DL/UL subband indication and association with BWP is still under discussion, for example in {DUD} SBFD case, if non-continuous DL BWP is supported as the discussion in proposal 1-5, the DL BWP doesn’t contain the UL subband and the enhancement is needed to define CLI measurement outside DL BWP. In this sense, we think it is pre-mature to conclude that the enhancement is not needed.</w:t>
            </w:r>
          </w:p>
        </w:tc>
      </w:tr>
      <w:tr w:rsidR="002B5032" w14:paraId="33DFA460" w14:textId="77777777">
        <w:tc>
          <w:tcPr>
            <w:tcW w:w="1838" w:type="dxa"/>
          </w:tcPr>
          <w:p w14:paraId="1A852497" w14:textId="77777777" w:rsidR="002B5032" w:rsidRDefault="00DF57F6">
            <w:pPr>
              <w:jc w:val="center"/>
              <w:rPr>
                <w:rFonts w:eastAsia="PMingLiU"/>
              </w:rPr>
            </w:pPr>
            <w:r>
              <w:rPr>
                <w:rFonts w:eastAsia="MS Mincho" w:hint="eastAsia"/>
                <w:lang w:eastAsia="ja-JP"/>
              </w:rPr>
              <w:t>K</w:t>
            </w:r>
            <w:r>
              <w:rPr>
                <w:rFonts w:eastAsia="MS Mincho"/>
                <w:lang w:eastAsia="ja-JP"/>
              </w:rPr>
              <w:t>DDI</w:t>
            </w:r>
          </w:p>
        </w:tc>
        <w:tc>
          <w:tcPr>
            <w:tcW w:w="7222" w:type="dxa"/>
          </w:tcPr>
          <w:p w14:paraId="00D98568" w14:textId="77777777" w:rsidR="002B5032" w:rsidRDefault="00DF57F6">
            <w:pPr>
              <w:rPr>
                <w:rFonts w:eastAsia="微软雅黑"/>
              </w:rPr>
            </w:pPr>
            <w:r>
              <w:rPr>
                <w:rFonts w:eastAsia="MS Mincho"/>
                <w:lang w:eastAsia="ja-JP"/>
              </w:rPr>
              <w:t xml:space="preserve">We have the same view with CMCC. </w:t>
            </w:r>
          </w:p>
        </w:tc>
      </w:tr>
      <w:tr w:rsidR="00044951" w14:paraId="056C566A" w14:textId="77777777">
        <w:tc>
          <w:tcPr>
            <w:tcW w:w="1838" w:type="dxa"/>
          </w:tcPr>
          <w:p w14:paraId="25B1B631" w14:textId="7CA17583" w:rsidR="00044951" w:rsidRDefault="00044951" w:rsidP="00044951">
            <w:pPr>
              <w:jc w:val="center"/>
              <w:rPr>
                <w:rFonts w:eastAsia="微软雅黑"/>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22" w:type="dxa"/>
          </w:tcPr>
          <w:p w14:paraId="59262138" w14:textId="006E1A02" w:rsidR="00044951" w:rsidRDefault="00044951" w:rsidP="00044951">
            <w:pPr>
              <w:jc w:val="both"/>
              <w:rPr>
                <w:rFonts w:eastAsia="微软雅黑"/>
                <w:lang w:eastAsia="zh-CN"/>
              </w:rPr>
            </w:pPr>
            <w:r>
              <w:rPr>
                <w:rFonts w:eastAsia="微软雅黑" w:hint="eastAsia"/>
                <w:lang w:eastAsia="zh-CN"/>
              </w:rPr>
              <w:t>W</w:t>
            </w:r>
            <w:r>
              <w:rPr>
                <w:rFonts w:eastAsia="微软雅黑"/>
                <w:lang w:eastAsia="zh-CN"/>
              </w:rPr>
              <w:t>e think the question is relevant to both gNB-gNB CLI measurement and UE-UE CLI measurement.</w:t>
            </w:r>
          </w:p>
          <w:p w14:paraId="2DA74770" w14:textId="26D53A49" w:rsidR="00044951" w:rsidRDefault="00044951" w:rsidP="00044951">
            <w:pPr>
              <w:jc w:val="both"/>
              <w:rPr>
                <w:rFonts w:eastAsia="微软雅黑"/>
              </w:rPr>
            </w:pPr>
            <w:r w:rsidRPr="00561D22">
              <w:rPr>
                <w:rFonts w:eastAsia="微软雅黑"/>
              </w:rPr>
              <w:t xml:space="preserve">The uplink receiving performance is key factor to achieve the </w:t>
            </w:r>
            <w:r>
              <w:rPr>
                <w:rFonts w:eastAsia="微软雅黑"/>
              </w:rPr>
              <w:t>expected benefit of SBFD,</w:t>
            </w:r>
            <w:r w:rsidRPr="00561D22">
              <w:rPr>
                <w:rFonts w:eastAsia="微软雅黑"/>
              </w:rPr>
              <w:t xml:space="preserve"> e.g.</w:t>
            </w:r>
            <w:r>
              <w:rPr>
                <w:rFonts w:eastAsia="微软雅黑"/>
              </w:rPr>
              <w:t xml:space="preserve"> improved uplink</w:t>
            </w:r>
            <w:r w:rsidRPr="00561D22">
              <w:rPr>
                <w:rFonts w:eastAsia="微软雅黑"/>
              </w:rPr>
              <w:t xml:space="preserve"> coverage for the Macro networks. </w:t>
            </w:r>
            <w:r>
              <w:rPr>
                <w:rFonts w:eastAsia="微软雅黑"/>
              </w:rPr>
              <w:t>Based on</w:t>
            </w:r>
            <w:r w:rsidRPr="00561D22">
              <w:rPr>
                <w:rFonts w:eastAsia="微软雅黑"/>
              </w:rPr>
              <w:t xml:space="preserve"> our simulation results</w:t>
            </w:r>
            <w:r>
              <w:rPr>
                <w:rFonts w:eastAsia="微软雅黑"/>
              </w:rPr>
              <w:t>,</w:t>
            </w:r>
            <w:r w:rsidRPr="00561D22">
              <w:rPr>
                <w:rFonts w:eastAsia="微软雅黑"/>
              </w:rPr>
              <w:t xml:space="preserve"> the accurate of CLI measure</w:t>
            </w:r>
            <w:r>
              <w:rPr>
                <w:rFonts w:eastAsia="微软雅黑"/>
              </w:rPr>
              <w:t>me</w:t>
            </w:r>
            <w:r w:rsidRPr="00561D22">
              <w:rPr>
                <w:rFonts w:eastAsia="微软雅黑"/>
              </w:rPr>
              <w:t xml:space="preserve">nt in the uplink subband is important, otherwise, the gain could be lost and </w:t>
            </w:r>
            <w:r>
              <w:rPr>
                <w:rFonts w:eastAsia="微软雅黑"/>
              </w:rPr>
              <w:t xml:space="preserve">there is </w:t>
            </w:r>
            <w:r w:rsidRPr="00561D22">
              <w:rPr>
                <w:rFonts w:eastAsia="微软雅黑"/>
              </w:rPr>
              <w:t xml:space="preserve">even </w:t>
            </w:r>
            <w:r>
              <w:rPr>
                <w:rFonts w:eastAsia="微软雅黑"/>
              </w:rPr>
              <w:t xml:space="preserve">performance </w:t>
            </w:r>
            <w:r w:rsidRPr="00561D22">
              <w:rPr>
                <w:rFonts w:eastAsia="微软雅黑"/>
              </w:rPr>
              <w:t>loss. So there is a need to enhance the CLI measurement in the uplink subband.</w:t>
            </w:r>
          </w:p>
        </w:tc>
      </w:tr>
      <w:tr w:rsidR="006B77E4" w14:paraId="07AB30B0" w14:textId="77777777">
        <w:tc>
          <w:tcPr>
            <w:tcW w:w="1838" w:type="dxa"/>
          </w:tcPr>
          <w:p w14:paraId="283BDD9D" w14:textId="6C39DDB5" w:rsidR="006B77E4" w:rsidRDefault="006B77E4" w:rsidP="006B77E4">
            <w:pPr>
              <w:jc w:val="center"/>
              <w:rPr>
                <w:rFonts w:eastAsia="微软雅黑"/>
              </w:rPr>
            </w:pPr>
            <w:r>
              <w:rPr>
                <w:rFonts w:eastAsia="微软雅黑"/>
              </w:rPr>
              <w:t>Ericsson</w:t>
            </w:r>
          </w:p>
        </w:tc>
        <w:tc>
          <w:tcPr>
            <w:tcW w:w="7222" w:type="dxa"/>
          </w:tcPr>
          <w:p w14:paraId="1BB19B9A" w14:textId="02FB4D50" w:rsidR="006B77E4" w:rsidRDefault="006B77E4" w:rsidP="006B77E4">
            <w:pPr>
              <w:rPr>
                <w:rFonts w:eastAsia="微软雅黑"/>
              </w:rPr>
            </w:pPr>
            <w:r>
              <w:rPr>
                <w:rFonts w:eastAsia="微软雅黑"/>
              </w:rPr>
              <w:t>We think that for SBFD, CLI-RSSI measurement is more appropriate than SRS-RSRP measurement since CLI-RSSI measures the CLI in the DL subbands which is consistent with the CLI that would be present when the victim UE is attempting to receive PDSCH. Hence, we don’t see the need for enhancements of SRS-RSRP measurement and reporting.</w:t>
            </w:r>
          </w:p>
        </w:tc>
      </w:tr>
      <w:tr w:rsidR="006B77E4" w14:paraId="7508DABD" w14:textId="77777777">
        <w:tc>
          <w:tcPr>
            <w:tcW w:w="1838" w:type="dxa"/>
          </w:tcPr>
          <w:p w14:paraId="4D778194" w14:textId="77777777" w:rsidR="006B77E4" w:rsidRDefault="006B77E4" w:rsidP="006B77E4">
            <w:pPr>
              <w:jc w:val="center"/>
              <w:rPr>
                <w:rFonts w:eastAsia="微软雅黑"/>
              </w:rPr>
            </w:pPr>
          </w:p>
        </w:tc>
        <w:tc>
          <w:tcPr>
            <w:tcW w:w="7222" w:type="dxa"/>
          </w:tcPr>
          <w:p w14:paraId="7CB2DE58" w14:textId="77777777" w:rsidR="006B77E4" w:rsidRDefault="006B77E4" w:rsidP="006B77E4">
            <w:pPr>
              <w:rPr>
                <w:rFonts w:eastAsia="微软雅黑"/>
              </w:rPr>
            </w:pPr>
          </w:p>
        </w:tc>
      </w:tr>
      <w:tr w:rsidR="006B77E4" w14:paraId="6621C6C6" w14:textId="77777777">
        <w:tc>
          <w:tcPr>
            <w:tcW w:w="1838" w:type="dxa"/>
          </w:tcPr>
          <w:p w14:paraId="6FBC7FC4" w14:textId="77777777" w:rsidR="006B77E4" w:rsidRDefault="006B77E4" w:rsidP="006B77E4">
            <w:pPr>
              <w:jc w:val="center"/>
              <w:rPr>
                <w:rFonts w:eastAsia="微软雅黑"/>
              </w:rPr>
            </w:pPr>
          </w:p>
        </w:tc>
        <w:tc>
          <w:tcPr>
            <w:tcW w:w="7222" w:type="dxa"/>
          </w:tcPr>
          <w:p w14:paraId="2D7E6CD4" w14:textId="77777777" w:rsidR="006B77E4" w:rsidRDefault="006B77E4" w:rsidP="006B77E4">
            <w:pPr>
              <w:rPr>
                <w:rFonts w:eastAsia="微软雅黑"/>
              </w:rPr>
            </w:pPr>
          </w:p>
        </w:tc>
      </w:tr>
      <w:tr w:rsidR="006B77E4" w14:paraId="7A6EA388" w14:textId="77777777">
        <w:tc>
          <w:tcPr>
            <w:tcW w:w="1838" w:type="dxa"/>
          </w:tcPr>
          <w:p w14:paraId="38D377E4" w14:textId="77777777" w:rsidR="006B77E4" w:rsidRDefault="006B77E4" w:rsidP="006B77E4">
            <w:pPr>
              <w:jc w:val="center"/>
              <w:rPr>
                <w:rFonts w:eastAsia="微软雅黑"/>
              </w:rPr>
            </w:pPr>
          </w:p>
        </w:tc>
        <w:tc>
          <w:tcPr>
            <w:tcW w:w="7222" w:type="dxa"/>
          </w:tcPr>
          <w:p w14:paraId="23AB3721" w14:textId="77777777" w:rsidR="006B77E4" w:rsidRDefault="006B77E4" w:rsidP="006B77E4">
            <w:pPr>
              <w:rPr>
                <w:rFonts w:eastAsia="微软雅黑"/>
              </w:rPr>
            </w:pPr>
          </w:p>
        </w:tc>
      </w:tr>
    </w:tbl>
    <w:p w14:paraId="0184A19B" w14:textId="77777777" w:rsidR="002B5032" w:rsidRDefault="002B5032">
      <w:pPr>
        <w:spacing w:after="120"/>
        <w:rPr>
          <w:rFonts w:eastAsiaTheme="minorEastAsia"/>
          <w:lang w:eastAsia="zh-CN"/>
        </w:rPr>
      </w:pPr>
    </w:p>
    <w:p w14:paraId="58385AE6" w14:textId="77777777" w:rsidR="002B5032" w:rsidRDefault="002B5032">
      <w:pPr>
        <w:rPr>
          <w:rFonts w:eastAsiaTheme="minorEastAsia"/>
          <w:lang w:val="en-GB" w:eastAsia="zh-CN"/>
        </w:rPr>
      </w:pPr>
    </w:p>
    <w:p w14:paraId="05040E1D" w14:textId="77777777" w:rsidR="002B5032" w:rsidRDefault="00DF57F6">
      <w:pPr>
        <w:pStyle w:val="3"/>
      </w:pPr>
      <w:bookmarkStart w:id="22" w:name="_Ref116138338"/>
      <w:r>
        <w:t>Question 3-2</w:t>
      </w:r>
      <w:bookmarkEnd w:id="22"/>
    </w:p>
    <w:p w14:paraId="079E2456" w14:textId="77777777" w:rsidR="002B5032" w:rsidRDefault="00DF57F6">
      <w:pPr>
        <w:suppressAutoHyphens w:val="0"/>
        <w:spacing w:after="0"/>
        <w:jc w:val="both"/>
        <w:rPr>
          <w:rFonts w:eastAsiaTheme="minorEastAsia"/>
          <w:lang w:eastAsia="zh-CN"/>
        </w:rPr>
      </w:pPr>
      <w:r>
        <w:rPr>
          <w:rFonts w:eastAsiaTheme="minorEastAsia"/>
          <w:lang w:eastAsia="zh-CN"/>
        </w:rPr>
        <w:t>What are the motivation/use case/potential benefits for enhancements</w:t>
      </w:r>
      <w:r>
        <w:rPr>
          <w:rFonts w:eastAsia="Malgun Gothic"/>
          <w:lang w:eastAsia="zh-CN"/>
        </w:rPr>
        <w:t xml:space="preserve"> for UE-to-UE CLI-RSSI measur</w:t>
      </w:r>
      <w:r>
        <w:rPr>
          <w:rFonts w:eastAsia="Malgun Gothic"/>
          <w:lang w:eastAsia="zh-CN"/>
        </w:rPr>
        <w:t>e</w:t>
      </w:r>
      <w:r>
        <w:rPr>
          <w:rFonts w:eastAsia="Malgun Gothic"/>
          <w:lang w:eastAsia="zh-CN"/>
        </w:rPr>
        <w:t xml:space="preserve">ment/report considering non-contiguous </w:t>
      </w:r>
      <w:r>
        <w:rPr>
          <w:rFonts w:eastAsia="Malgun Gothic"/>
          <w:lang w:eastAsia="ko-KR"/>
        </w:rPr>
        <w:t>measurement resource in frequency</w:t>
      </w:r>
      <w:r>
        <w:rPr>
          <w:rFonts w:eastAsiaTheme="minorEastAsia"/>
          <w:lang w:eastAsia="zh-CN"/>
        </w:rPr>
        <w:t>?</w:t>
      </w:r>
    </w:p>
    <w:p w14:paraId="58E4BAC0"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9"/>
        <w:gridCol w:w="7221"/>
      </w:tblGrid>
      <w:tr w:rsidR="002B5032" w14:paraId="4F775C96" w14:textId="77777777">
        <w:tc>
          <w:tcPr>
            <w:tcW w:w="1839" w:type="dxa"/>
          </w:tcPr>
          <w:p w14:paraId="59DD4AD7"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198CF3F2"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59CDD544" w14:textId="77777777">
        <w:tc>
          <w:tcPr>
            <w:tcW w:w="1839" w:type="dxa"/>
          </w:tcPr>
          <w:p w14:paraId="3127BFE2" w14:textId="77777777" w:rsidR="002B5032" w:rsidRDefault="00DF57F6">
            <w:pPr>
              <w:jc w:val="center"/>
              <w:rPr>
                <w:rFonts w:eastAsia="微软雅黑"/>
                <w:lang w:eastAsia="zh-CN"/>
              </w:rPr>
            </w:pPr>
            <w:r>
              <w:rPr>
                <w:rFonts w:eastAsia="微软雅黑"/>
                <w:lang w:eastAsia="zh-CN"/>
              </w:rPr>
              <w:t>Moderator</w:t>
            </w:r>
          </w:p>
        </w:tc>
        <w:tc>
          <w:tcPr>
            <w:tcW w:w="7221" w:type="dxa"/>
          </w:tcPr>
          <w:p w14:paraId="5CF90F53" w14:textId="77777777" w:rsidR="002B5032" w:rsidRDefault="00DF57F6">
            <w:pPr>
              <w:rPr>
                <w:rFonts w:eastAsiaTheme="minorEastAsia"/>
              </w:rPr>
            </w:pPr>
            <w:r>
              <w:rPr>
                <w:rFonts w:eastAsiaTheme="minorEastAsia"/>
                <w:lang w:eastAsia="zh-CN"/>
              </w:rPr>
              <w:t>It was agreed to s</w:t>
            </w:r>
            <w:r>
              <w:rPr>
                <w:rFonts w:eastAsia="Malgun Gothic"/>
                <w:lang w:eastAsia="zh-CN"/>
              </w:rPr>
              <w:t xml:space="preserve">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r>
              <w:rPr>
                <w:rFonts w:eastAsiaTheme="minorEastAsia"/>
                <w:lang w:eastAsia="zh-CN"/>
              </w:rPr>
              <w:t xml:space="preserve"> Based on the inputs, the motivation/use case/potential benefits for such enhancements seem to be not clear to some companies. Please refer to section 2.1.1 for more details. Before discussing the detailed enhancements, proponent companies are encouraged to share your views on the motivation/use case/potential benefits for enhancements</w:t>
            </w:r>
            <w:r>
              <w:rPr>
                <w:rFonts w:eastAsia="Malgun Gothic"/>
                <w:lang w:eastAsia="zh-CN"/>
              </w:rPr>
              <w:t xml:space="preserve"> for UE-to-UE CLI-RSSI measurement/report considering non-contiguous </w:t>
            </w:r>
            <w:r>
              <w:rPr>
                <w:rFonts w:eastAsia="Malgun Gothic"/>
                <w:lang w:eastAsia="ko-KR"/>
              </w:rPr>
              <w:t>measurement resource in frequency</w:t>
            </w:r>
            <w:r>
              <w:rPr>
                <w:rFonts w:eastAsia="Malgun Gothic"/>
                <w:lang w:eastAsia="zh-CN"/>
              </w:rPr>
              <w:t>.</w:t>
            </w:r>
          </w:p>
        </w:tc>
      </w:tr>
      <w:tr w:rsidR="002B5032" w14:paraId="2CC7DE42" w14:textId="77777777">
        <w:tc>
          <w:tcPr>
            <w:tcW w:w="1839" w:type="dxa"/>
          </w:tcPr>
          <w:p w14:paraId="487B840B" w14:textId="77777777" w:rsidR="002B5032" w:rsidRDefault="00DF57F6">
            <w:pPr>
              <w:jc w:val="center"/>
              <w:rPr>
                <w:rFonts w:eastAsia="微软雅黑"/>
              </w:rPr>
            </w:pPr>
            <w:r>
              <w:rPr>
                <w:rFonts w:eastAsia="微软雅黑"/>
              </w:rPr>
              <w:t>Sony</w:t>
            </w:r>
          </w:p>
        </w:tc>
        <w:tc>
          <w:tcPr>
            <w:tcW w:w="7221" w:type="dxa"/>
          </w:tcPr>
          <w:p w14:paraId="45857AE1" w14:textId="77777777" w:rsidR="002B5032" w:rsidRDefault="00DF57F6">
            <w:pPr>
              <w:rPr>
                <w:rFonts w:eastAsia="微软雅黑"/>
              </w:rPr>
            </w:pPr>
            <w:r>
              <w:rPr>
                <w:rFonts w:eastAsia="微软雅黑"/>
              </w:rPr>
              <w:t>Is this question targeting {DUD} configuration?  If yes, it makes sense to study non-contiguous measurement since the upper DL Subband can have different CLI compared to the lower DL Subband.</w:t>
            </w:r>
          </w:p>
        </w:tc>
      </w:tr>
      <w:tr w:rsidR="002B5032" w14:paraId="78B20F17" w14:textId="77777777">
        <w:tc>
          <w:tcPr>
            <w:tcW w:w="1839" w:type="dxa"/>
          </w:tcPr>
          <w:p w14:paraId="0AA65FA0" w14:textId="77777777" w:rsidR="002B5032" w:rsidRDefault="00DF57F6">
            <w:pPr>
              <w:jc w:val="center"/>
              <w:rPr>
                <w:rFonts w:eastAsia="微软雅黑"/>
              </w:rPr>
            </w:pPr>
            <w:r>
              <w:rPr>
                <w:rFonts w:eastAsia="微软雅黑"/>
              </w:rPr>
              <w:t>New H3C</w:t>
            </w:r>
          </w:p>
        </w:tc>
        <w:tc>
          <w:tcPr>
            <w:tcW w:w="7221" w:type="dxa"/>
          </w:tcPr>
          <w:p w14:paraId="2BAF21D7" w14:textId="77777777" w:rsidR="002B5032" w:rsidRDefault="00DF57F6">
            <w:pPr>
              <w:rPr>
                <w:rFonts w:eastAsiaTheme="minorEastAsia"/>
              </w:rPr>
            </w:pPr>
            <w:r>
              <w:rPr>
                <w:rFonts w:eastAsia="微软雅黑"/>
              </w:rPr>
              <w:t xml:space="preserve">For DUD case,  </w:t>
            </w:r>
            <w:r>
              <w:rPr>
                <w:rFonts w:eastAsia="Malgun Gothic"/>
                <w:lang w:eastAsia="zh-CN"/>
              </w:rPr>
              <w:t xml:space="preserve">non-contiguous </w:t>
            </w:r>
            <w:r>
              <w:rPr>
                <w:rFonts w:eastAsia="Malgun Gothic"/>
                <w:lang w:eastAsia="ko-KR"/>
              </w:rPr>
              <w:t>measurement resource in frequency can be used for evaluationon CLI in both two sperated DL-subbands</w:t>
            </w:r>
          </w:p>
        </w:tc>
      </w:tr>
      <w:tr w:rsidR="002B5032" w14:paraId="7D6336BB" w14:textId="77777777">
        <w:tc>
          <w:tcPr>
            <w:tcW w:w="1839" w:type="dxa"/>
          </w:tcPr>
          <w:p w14:paraId="61F9EB53" w14:textId="77777777" w:rsidR="002B5032" w:rsidRDefault="00DF57F6">
            <w:pPr>
              <w:jc w:val="center"/>
              <w:rPr>
                <w:rFonts w:eastAsia="微软雅黑"/>
                <w:lang w:eastAsia="zh-CN"/>
              </w:rPr>
            </w:pPr>
            <w:r>
              <w:rPr>
                <w:rFonts w:eastAsia="微软雅黑"/>
                <w:lang w:eastAsia="zh-CN"/>
              </w:rPr>
              <w:t>DOCOMO</w:t>
            </w:r>
          </w:p>
        </w:tc>
        <w:tc>
          <w:tcPr>
            <w:tcW w:w="7221" w:type="dxa"/>
          </w:tcPr>
          <w:p w14:paraId="4BC5C6AA" w14:textId="77777777" w:rsidR="002B5032" w:rsidRDefault="00DF57F6">
            <w:pPr>
              <w:rPr>
                <w:rFonts w:eastAsia="微软雅黑"/>
                <w:lang w:eastAsia="zh-CN"/>
              </w:rPr>
            </w:pPr>
            <w:r>
              <w:rPr>
                <w:rFonts w:eastAsia="微软雅黑"/>
                <w:lang w:eastAsia="zh-CN"/>
              </w:rPr>
              <w:t xml:space="preserve">We think </w:t>
            </w:r>
            <w:r>
              <w:rPr>
                <w:rFonts w:eastAsia="Malgun Gothic"/>
                <w:lang w:eastAsia="zh-CN"/>
              </w:rPr>
              <w:t xml:space="preserve">non-contiguous </w:t>
            </w:r>
            <w:r>
              <w:rPr>
                <w:rFonts w:eastAsia="Malgun Gothic"/>
                <w:lang w:eastAsia="ko-KR"/>
              </w:rPr>
              <w:t xml:space="preserve">measurement resource is useful for SBFD operation with </w:t>
            </w:r>
            <w:r>
              <w:rPr>
                <w:rFonts w:eastAsia="Malgun Gothic"/>
                <w:lang w:eastAsia="ko-KR"/>
              </w:rPr>
              <w:lastRenderedPageBreak/>
              <w:t>{DUD} pattern. Otherwise multiple CLI-RSSI resources may be required for the non-contiguous DL subbands.</w:t>
            </w:r>
          </w:p>
        </w:tc>
      </w:tr>
      <w:tr w:rsidR="002B5032" w14:paraId="33417E0F" w14:textId="77777777">
        <w:tc>
          <w:tcPr>
            <w:tcW w:w="1839" w:type="dxa"/>
          </w:tcPr>
          <w:p w14:paraId="62378F01" w14:textId="77777777" w:rsidR="002B5032" w:rsidRDefault="00DF57F6">
            <w:pPr>
              <w:jc w:val="center"/>
              <w:rPr>
                <w:rFonts w:eastAsia="微软雅黑"/>
              </w:rPr>
            </w:pPr>
            <w:r>
              <w:rPr>
                <w:rFonts w:eastAsia="微软雅黑"/>
              </w:rPr>
              <w:lastRenderedPageBreak/>
              <w:t xml:space="preserve">Intel </w:t>
            </w:r>
          </w:p>
        </w:tc>
        <w:tc>
          <w:tcPr>
            <w:tcW w:w="7221" w:type="dxa"/>
          </w:tcPr>
          <w:p w14:paraId="087608EF" w14:textId="77777777" w:rsidR="002B5032" w:rsidRDefault="00DF57F6">
            <w:pPr>
              <w:rPr>
                <w:rFonts w:eastAsia="微软雅黑"/>
              </w:rPr>
            </w:pPr>
            <w:r>
              <w:rPr>
                <w:rFonts w:eastAsia="微软雅黑"/>
              </w:rPr>
              <w:t xml:space="preserve">For {DUD case}, we tend to agree with CATT’a analysis, if the interference to be measured is symmetric, it seems CLI-RSSI resource in one DL subband is sufficient, while if the interference to be measured is asymmetric, CLI-RSSI resource in two DL subband is needed, and enhancement for </w:t>
            </w:r>
            <w:r>
              <w:rPr>
                <w:rFonts w:eastAsia="Malgun Gothic"/>
                <w:lang w:eastAsia="zh-CN"/>
              </w:rPr>
              <w:t xml:space="preserve">non-contiguous </w:t>
            </w:r>
            <w:r>
              <w:rPr>
                <w:rFonts w:eastAsia="Malgun Gothic"/>
                <w:lang w:eastAsia="ko-KR"/>
              </w:rPr>
              <w:t>measurement resource in frequency can be studied. However, for the second use-case, the baseline consideration should be to use different CLI-RS resources.</w:t>
            </w:r>
          </w:p>
        </w:tc>
      </w:tr>
      <w:tr w:rsidR="002B5032" w14:paraId="602DC14F" w14:textId="77777777">
        <w:tc>
          <w:tcPr>
            <w:tcW w:w="1839" w:type="dxa"/>
          </w:tcPr>
          <w:p w14:paraId="728DD8FE" w14:textId="77777777" w:rsidR="002B5032" w:rsidRDefault="00DF57F6">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46CA766B" w14:textId="77777777" w:rsidR="002B5032" w:rsidRDefault="00DF57F6">
            <w:pPr>
              <w:rPr>
                <w:rFonts w:eastAsia="微软雅黑"/>
                <w:lang w:eastAsia="zh-CN"/>
              </w:rPr>
            </w:pPr>
            <w:r>
              <w:rPr>
                <w:rFonts w:eastAsia="微软雅黑" w:hint="eastAsia"/>
                <w:lang w:eastAsia="zh-CN"/>
              </w:rPr>
              <w:t>W</w:t>
            </w:r>
            <w:r>
              <w:rPr>
                <w:rFonts w:eastAsia="微软雅黑"/>
                <w:lang w:eastAsia="zh-CN"/>
              </w:rPr>
              <w:t xml:space="preserve">e think it can be combined with the potential solution discussed in question 3-3, finer granularity. </w:t>
            </w:r>
          </w:p>
        </w:tc>
      </w:tr>
      <w:tr w:rsidR="002B5032" w14:paraId="6E04B0C6" w14:textId="77777777">
        <w:tc>
          <w:tcPr>
            <w:tcW w:w="1839" w:type="dxa"/>
          </w:tcPr>
          <w:p w14:paraId="565DD6C1" w14:textId="77777777" w:rsidR="002B5032" w:rsidRDefault="00DF57F6">
            <w:pPr>
              <w:jc w:val="center"/>
              <w:rPr>
                <w:rFonts w:eastAsia="微软雅黑"/>
              </w:rPr>
            </w:pPr>
            <w:r>
              <w:rPr>
                <w:rFonts w:eastAsia="微软雅黑"/>
              </w:rPr>
              <w:t>Nokia, NSB</w:t>
            </w:r>
          </w:p>
        </w:tc>
        <w:tc>
          <w:tcPr>
            <w:tcW w:w="7221" w:type="dxa"/>
          </w:tcPr>
          <w:p w14:paraId="690488E5" w14:textId="77777777" w:rsidR="002B5032" w:rsidRDefault="00DF57F6">
            <w:pPr>
              <w:rPr>
                <w:rFonts w:eastAsia="微软雅黑"/>
              </w:rPr>
            </w:pPr>
            <w:r>
              <w:rPr>
                <w:rFonts w:eastAsia="微软雅黑"/>
              </w:rPr>
              <w:t xml:space="preserve">We think that </w:t>
            </w:r>
            <w:r>
              <w:rPr>
                <w:rFonts w:eastAsiaTheme="minorEastAsia" w:hint="eastAsia"/>
                <w:lang w:eastAsia="zh-CN"/>
              </w:rPr>
              <w:t xml:space="preserve">motivation/use case/potential </w:t>
            </w:r>
            <w:r>
              <w:rPr>
                <w:rFonts w:eastAsiaTheme="minorEastAsia"/>
                <w:lang w:eastAsia="zh-CN"/>
              </w:rPr>
              <w:t>benefits</w:t>
            </w:r>
            <w:r>
              <w:rPr>
                <w:rFonts w:eastAsiaTheme="minorEastAsia" w:hint="eastAsia"/>
                <w:lang w:eastAsia="zh-CN"/>
              </w:rPr>
              <w:t xml:space="preserve"> for enhancements</w:t>
            </w:r>
            <w:r>
              <w:rPr>
                <w:rFonts w:eastAsia="Malgun Gothic"/>
                <w:lang w:eastAsia="zh-CN"/>
              </w:rPr>
              <w:t xml:space="preserve"> for UE-to-UE CLI-RSSI measurement/report considering non-contiguous </w:t>
            </w:r>
            <w:r>
              <w:rPr>
                <w:rFonts w:eastAsia="Malgun Gothic"/>
                <w:lang w:eastAsia="ko-KR"/>
              </w:rPr>
              <w:t xml:space="preserve">measurement resource in frequency are the same as the </w:t>
            </w:r>
            <w:r>
              <w:rPr>
                <w:rFonts w:eastAsiaTheme="minorEastAsia" w:hint="eastAsia"/>
                <w:lang w:eastAsia="zh-CN"/>
              </w:rPr>
              <w:t xml:space="preserve">motivation/use case/potential </w:t>
            </w:r>
            <w:r>
              <w:rPr>
                <w:rFonts w:eastAsiaTheme="minorEastAsia"/>
                <w:lang w:eastAsia="zh-CN"/>
              </w:rPr>
              <w:t>benefits</w:t>
            </w:r>
            <w:r>
              <w:rPr>
                <w:rFonts w:eastAsiaTheme="minorEastAsia" w:hint="eastAsia"/>
                <w:lang w:eastAsia="zh-CN"/>
              </w:rPr>
              <w:t xml:space="preserve"> for enhancements</w:t>
            </w:r>
            <w:r>
              <w:rPr>
                <w:rFonts w:eastAsiaTheme="minorEastAsia"/>
                <w:lang w:eastAsia="zh-CN"/>
              </w:rPr>
              <w:t xml:space="preserve"> of CSI-RS </w:t>
            </w:r>
            <w:r>
              <w:rPr>
                <w:rFonts w:eastAsia="Malgun Gothic"/>
                <w:lang w:eastAsia="zh-CN"/>
              </w:rPr>
              <w:t xml:space="preserve">measurement/report considering non-contiguous </w:t>
            </w:r>
            <w:r>
              <w:rPr>
                <w:rFonts w:eastAsia="Malgun Gothic"/>
                <w:lang w:eastAsia="ko-KR"/>
              </w:rPr>
              <w:t>measurement resource in frequency.</w:t>
            </w:r>
          </w:p>
        </w:tc>
      </w:tr>
      <w:tr w:rsidR="002B5032" w14:paraId="3C159B20" w14:textId="77777777">
        <w:tc>
          <w:tcPr>
            <w:tcW w:w="1839" w:type="dxa"/>
          </w:tcPr>
          <w:p w14:paraId="44FE983C" w14:textId="77777777" w:rsidR="002B5032" w:rsidRDefault="00DF57F6">
            <w:pPr>
              <w:jc w:val="center"/>
              <w:rPr>
                <w:rFonts w:eastAsia="PMingLiU"/>
              </w:rPr>
            </w:pPr>
            <w:r>
              <w:rPr>
                <w:rFonts w:eastAsia="PMingLiU"/>
              </w:rPr>
              <w:t>Lenovo</w:t>
            </w:r>
          </w:p>
        </w:tc>
        <w:tc>
          <w:tcPr>
            <w:tcW w:w="7221" w:type="dxa"/>
          </w:tcPr>
          <w:p w14:paraId="76231CD2" w14:textId="77777777" w:rsidR="002B5032" w:rsidRDefault="00DF57F6">
            <w:pPr>
              <w:rPr>
                <w:rFonts w:eastAsia="微软雅黑"/>
              </w:rPr>
            </w:pPr>
            <w:r>
              <w:rPr>
                <w:rFonts w:eastAsia="Malgun Gothic"/>
                <w:lang w:eastAsia="ko-KR"/>
              </w:rPr>
              <w:t>Non-contiguous CLI-RSSI measurement resource corresponding to DL subbands of SBFD symbols instead of needing multiple CLI-RSSI resources for non-contiguous DL subbands.</w:t>
            </w:r>
          </w:p>
        </w:tc>
      </w:tr>
      <w:tr w:rsidR="006B77E4" w14:paraId="273F8C80" w14:textId="77777777">
        <w:tc>
          <w:tcPr>
            <w:tcW w:w="1839" w:type="dxa"/>
          </w:tcPr>
          <w:p w14:paraId="23ECF7C3" w14:textId="0EBE8EF5" w:rsidR="006B77E4" w:rsidRDefault="006B77E4" w:rsidP="006B77E4">
            <w:pPr>
              <w:jc w:val="center"/>
              <w:rPr>
                <w:rFonts w:eastAsia="微软雅黑"/>
              </w:rPr>
            </w:pPr>
            <w:r>
              <w:rPr>
                <w:rFonts w:eastAsia="微软雅黑"/>
              </w:rPr>
              <w:t>Ericsson</w:t>
            </w:r>
          </w:p>
        </w:tc>
        <w:tc>
          <w:tcPr>
            <w:tcW w:w="7221" w:type="dxa"/>
          </w:tcPr>
          <w:p w14:paraId="54E9C536" w14:textId="3F7F007B" w:rsidR="006B77E4" w:rsidRDefault="006B77E4" w:rsidP="006B77E4">
            <w:pPr>
              <w:rPr>
                <w:rFonts w:eastAsia="微软雅黑"/>
              </w:rPr>
            </w:pPr>
            <w:r>
              <w:rPr>
                <w:rFonts w:eastAsia="微软雅黑"/>
              </w:rPr>
              <w:t xml:space="preserve">We think that the most obvious enhancement is to support measurement of CLI-RSSI over </w:t>
            </w:r>
            <w:proofErr w:type="spellStart"/>
            <w:r>
              <w:rPr>
                <w:rFonts w:eastAsia="微软雅黑"/>
              </w:rPr>
              <w:t>discontiguous</w:t>
            </w:r>
            <w:proofErr w:type="spellEnd"/>
            <w:r>
              <w:rPr>
                <w:rFonts w:eastAsia="微软雅黑"/>
              </w:rPr>
              <w:t xml:space="preserve"> frequency resources corresponding to the DL subbands. This can give an accurate picture of the CLI that would be observed in the DL subbands when the victim UE attempts to receive PDSCH. One possible enhancement approach is to explicitly configure the CLI-RSSI measurement resources to be </w:t>
            </w:r>
            <w:proofErr w:type="spellStart"/>
            <w:r>
              <w:rPr>
                <w:rFonts w:eastAsia="微软雅黑"/>
              </w:rPr>
              <w:t>discontiguous</w:t>
            </w:r>
            <w:proofErr w:type="spellEnd"/>
            <w:r>
              <w:rPr>
                <w:rFonts w:eastAsia="微软雅黑"/>
              </w:rPr>
              <w:t xml:space="preserve"> and cover part or all of the DL subbands. Another possible enhancement is for the network to configure resources that overlap the DL and UL subbands, but the UE measures only on part or all of the DL subbands. </w:t>
            </w:r>
          </w:p>
        </w:tc>
      </w:tr>
      <w:tr w:rsidR="006B77E4" w14:paraId="74B72B0E" w14:textId="77777777">
        <w:tc>
          <w:tcPr>
            <w:tcW w:w="1839" w:type="dxa"/>
          </w:tcPr>
          <w:p w14:paraId="4BFDC2D8" w14:textId="77777777" w:rsidR="006B77E4" w:rsidRDefault="006B77E4" w:rsidP="006B77E4">
            <w:pPr>
              <w:jc w:val="center"/>
              <w:rPr>
                <w:rFonts w:eastAsia="微软雅黑"/>
              </w:rPr>
            </w:pPr>
          </w:p>
        </w:tc>
        <w:tc>
          <w:tcPr>
            <w:tcW w:w="7221" w:type="dxa"/>
          </w:tcPr>
          <w:p w14:paraId="6128C916" w14:textId="77777777" w:rsidR="006B77E4" w:rsidRDefault="006B77E4" w:rsidP="006B77E4">
            <w:pPr>
              <w:rPr>
                <w:rFonts w:eastAsia="微软雅黑"/>
              </w:rPr>
            </w:pPr>
          </w:p>
        </w:tc>
      </w:tr>
      <w:tr w:rsidR="006B77E4" w14:paraId="0AAE4A3E" w14:textId="77777777">
        <w:tc>
          <w:tcPr>
            <w:tcW w:w="1839" w:type="dxa"/>
          </w:tcPr>
          <w:p w14:paraId="31FB9EAA" w14:textId="77777777" w:rsidR="006B77E4" w:rsidRDefault="006B77E4" w:rsidP="006B77E4">
            <w:pPr>
              <w:jc w:val="center"/>
              <w:rPr>
                <w:rFonts w:eastAsia="微软雅黑"/>
              </w:rPr>
            </w:pPr>
          </w:p>
        </w:tc>
        <w:tc>
          <w:tcPr>
            <w:tcW w:w="7221" w:type="dxa"/>
          </w:tcPr>
          <w:p w14:paraId="1D02ACDD" w14:textId="77777777" w:rsidR="006B77E4" w:rsidRDefault="006B77E4" w:rsidP="006B77E4">
            <w:pPr>
              <w:rPr>
                <w:rFonts w:eastAsia="微软雅黑"/>
              </w:rPr>
            </w:pPr>
          </w:p>
        </w:tc>
      </w:tr>
      <w:tr w:rsidR="006B77E4" w14:paraId="590B5EE1" w14:textId="77777777">
        <w:tc>
          <w:tcPr>
            <w:tcW w:w="1839" w:type="dxa"/>
          </w:tcPr>
          <w:p w14:paraId="5B62E997" w14:textId="77777777" w:rsidR="006B77E4" w:rsidRDefault="006B77E4" w:rsidP="006B77E4">
            <w:pPr>
              <w:jc w:val="center"/>
              <w:rPr>
                <w:rFonts w:eastAsia="微软雅黑"/>
              </w:rPr>
            </w:pPr>
          </w:p>
        </w:tc>
        <w:tc>
          <w:tcPr>
            <w:tcW w:w="7221" w:type="dxa"/>
          </w:tcPr>
          <w:p w14:paraId="7CA8211D" w14:textId="77777777" w:rsidR="006B77E4" w:rsidRDefault="006B77E4" w:rsidP="006B77E4">
            <w:pPr>
              <w:rPr>
                <w:rFonts w:eastAsia="微软雅黑"/>
              </w:rPr>
            </w:pPr>
          </w:p>
        </w:tc>
      </w:tr>
      <w:tr w:rsidR="006B77E4" w14:paraId="75CD32EB" w14:textId="77777777">
        <w:tc>
          <w:tcPr>
            <w:tcW w:w="1839" w:type="dxa"/>
          </w:tcPr>
          <w:p w14:paraId="2443B5A2" w14:textId="77777777" w:rsidR="006B77E4" w:rsidRDefault="006B77E4" w:rsidP="006B77E4">
            <w:pPr>
              <w:jc w:val="center"/>
              <w:rPr>
                <w:rFonts w:eastAsia="微软雅黑"/>
              </w:rPr>
            </w:pPr>
          </w:p>
        </w:tc>
        <w:tc>
          <w:tcPr>
            <w:tcW w:w="7221" w:type="dxa"/>
          </w:tcPr>
          <w:p w14:paraId="549BBDCD" w14:textId="77777777" w:rsidR="006B77E4" w:rsidRDefault="006B77E4" w:rsidP="006B77E4">
            <w:pPr>
              <w:rPr>
                <w:rFonts w:eastAsia="微软雅黑"/>
              </w:rPr>
            </w:pPr>
          </w:p>
        </w:tc>
      </w:tr>
    </w:tbl>
    <w:p w14:paraId="5C274C38" w14:textId="77777777" w:rsidR="002B5032" w:rsidRDefault="002B5032">
      <w:pPr>
        <w:spacing w:after="120"/>
        <w:rPr>
          <w:rFonts w:eastAsiaTheme="minorEastAsia"/>
          <w:lang w:eastAsia="zh-CN"/>
        </w:rPr>
      </w:pPr>
    </w:p>
    <w:p w14:paraId="6AA3DB14" w14:textId="77777777" w:rsidR="002B5032" w:rsidRDefault="002B5032">
      <w:pPr>
        <w:rPr>
          <w:rFonts w:eastAsiaTheme="minorEastAsia"/>
          <w:lang w:eastAsia="zh-CN"/>
        </w:rPr>
      </w:pPr>
    </w:p>
    <w:p w14:paraId="2B188D32" w14:textId="77777777" w:rsidR="002B5032" w:rsidRDefault="00DF57F6">
      <w:pPr>
        <w:pStyle w:val="3"/>
      </w:pPr>
      <w:bookmarkStart w:id="23" w:name="_Ref116138445"/>
      <w:r>
        <w:t>Question 3-3</w:t>
      </w:r>
      <w:bookmarkEnd w:id="23"/>
    </w:p>
    <w:p w14:paraId="67ED8576" w14:textId="77777777" w:rsidR="002B5032" w:rsidRDefault="00DF57F6">
      <w:pPr>
        <w:spacing w:after="0"/>
        <w:jc w:val="both"/>
        <w:rPr>
          <w:rFonts w:eastAsiaTheme="minorEastAsia"/>
          <w:lang w:eastAsia="zh-CN"/>
        </w:rPr>
      </w:pPr>
      <w:r>
        <w:rPr>
          <w:rFonts w:eastAsiaTheme="minorEastAsia"/>
          <w:lang w:eastAsia="zh-CN"/>
        </w:rPr>
        <w:t>What is the motivation and potential benefits to support CLI measurement and reporting based on a finer granularity?</w:t>
      </w:r>
    </w:p>
    <w:p w14:paraId="1E25F8F4"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840"/>
        <w:gridCol w:w="7220"/>
      </w:tblGrid>
      <w:tr w:rsidR="002B5032" w14:paraId="4A7D88B0" w14:textId="77777777">
        <w:tc>
          <w:tcPr>
            <w:tcW w:w="1840" w:type="dxa"/>
          </w:tcPr>
          <w:p w14:paraId="31CC7080"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B049966"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323E5B55" w14:textId="77777777">
        <w:tc>
          <w:tcPr>
            <w:tcW w:w="1840" w:type="dxa"/>
          </w:tcPr>
          <w:p w14:paraId="4CF1AF57" w14:textId="77777777" w:rsidR="002B5032" w:rsidRDefault="00DF57F6">
            <w:pPr>
              <w:jc w:val="center"/>
              <w:rPr>
                <w:rFonts w:eastAsia="微软雅黑"/>
                <w:lang w:eastAsia="zh-CN"/>
              </w:rPr>
            </w:pPr>
            <w:r>
              <w:rPr>
                <w:rFonts w:eastAsia="微软雅黑"/>
                <w:lang w:eastAsia="zh-CN"/>
              </w:rPr>
              <w:t>Moderator</w:t>
            </w:r>
          </w:p>
        </w:tc>
        <w:tc>
          <w:tcPr>
            <w:tcW w:w="7220" w:type="dxa"/>
          </w:tcPr>
          <w:p w14:paraId="6EE0698E" w14:textId="77777777" w:rsidR="002B5032" w:rsidRDefault="00DF57F6">
            <w:pPr>
              <w:rPr>
                <w:rFonts w:eastAsia="微软雅黑"/>
                <w:lang w:eastAsia="zh-CN"/>
              </w:rPr>
            </w:pPr>
            <w:r>
              <w:rPr>
                <w:rFonts w:eastAsia="微软雅黑"/>
                <w:lang w:eastAsia="zh-CN"/>
              </w:rPr>
              <w:t xml:space="preserve">A number of company proposed </w:t>
            </w:r>
            <w:r>
              <w:rPr>
                <w:rFonts w:eastAsiaTheme="minorEastAsia"/>
                <w:lang w:eastAsia="zh-CN"/>
              </w:rPr>
              <w:t>CLI measurement and reporting based on a finer granularity considering the CLI is not frequency flat. But as pointed out by Intel, separate CLI measurement on PRBs in the same DL subband is already supported by Rel-16 CLI-RSSI measurement. Proponent companies are encouraged to share your views on the motivation and potential benefits for further enhancements.</w:t>
            </w:r>
          </w:p>
        </w:tc>
      </w:tr>
      <w:tr w:rsidR="002B5032" w14:paraId="14F90016" w14:textId="77777777">
        <w:tc>
          <w:tcPr>
            <w:tcW w:w="1840" w:type="dxa"/>
          </w:tcPr>
          <w:p w14:paraId="1D429157" w14:textId="77777777" w:rsidR="002B5032" w:rsidRDefault="00DF57F6">
            <w:pPr>
              <w:jc w:val="center"/>
              <w:rPr>
                <w:rFonts w:eastAsia="微软雅黑"/>
              </w:rPr>
            </w:pPr>
            <w:r>
              <w:rPr>
                <w:rFonts w:eastAsia="微软雅黑"/>
              </w:rPr>
              <w:t>Sony</w:t>
            </w:r>
          </w:p>
        </w:tc>
        <w:tc>
          <w:tcPr>
            <w:tcW w:w="7220" w:type="dxa"/>
          </w:tcPr>
          <w:p w14:paraId="1DCE78B2" w14:textId="77777777" w:rsidR="002B5032" w:rsidRDefault="00DF57F6">
            <w:pPr>
              <w:rPr>
                <w:rFonts w:eastAsia="微软雅黑"/>
              </w:rPr>
            </w:pPr>
            <w:r>
              <w:rPr>
                <w:rFonts w:eastAsia="微软雅黑"/>
              </w:rPr>
              <w:t>It is obvious in an inter-subband CLI, the frequency portion of a DL subband closer to an UL subband would experience higher inter-subband CLI compared to a frequency portion of a DL subband further away from the UL subband and vice-versa for the CLI experience in UL subband.  Hence it makes sense to have finer granularity of CLI reporting so that the gNB can have more accurate scheduling on different RBs of the UL/DL subband.</w:t>
            </w:r>
          </w:p>
        </w:tc>
      </w:tr>
      <w:tr w:rsidR="002B5032" w14:paraId="542B69CC" w14:textId="77777777">
        <w:tc>
          <w:tcPr>
            <w:tcW w:w="1840" w:type="dxa"/>
          </w:tcPr>
          <w:p w14:paraId="2F85010B" w14:textId="77777777" w:rsidR="002B5032" w:rsidRDefault="00DF57F6">
            <w:pPr>
              <w:jc w:val="center"/>
              <w:rPr>
                <w:rFonts w:eastAsia="微软雅黑"/>
              </w:rPr>
            </w:pPr>
            <w:r>
              <w:rPr>
                <w:rFonts w:eastAsia="微软雅黑"/>
              </w:rPr>
              <w:t>New H3C</w:t>
            </w:r>
          </w:p>
        </w:tc>
        <w:tc>
          <w:tcPr>
            <w:tcW w:w="7220" w:type="dxa"/>
          </w:tcPr>
          <w:p w14:paraId="1C85CD8D" w14:textId="77777777" w:rsidR="002B5032" w:rsidRDefault="00DF57F6">
            <w:pPr>
              <w:rPr>
                <w:rFonts w:eastAsiaTheme="minorEastAsia"/>
              </w:rPr>
            </w:pPr>
            <w:r>
              <w:rPr>
                <w:rFonts w:eastAsiaTheme="minorEastAsia"/>
                <w:lang w:eastAsia="zh-CN"/>
              </w:rPr>
              <w:t>Rel-16 CLI-RSSI measurement mechanism shoud be reused as much as possible.</w:t>
            </w:r>
          </w:p>
        </w:tc>
      </w:tr>
      <w:tr w:rsidR="002B5032" w14:paraId="130C1423" w14:textId="77777777">
        <w:tc>
          <w:tcPr>
            <w:tcW w:w="1840" w:type="dxa"/>
          </w:tcPr>
          <w:p w14:paraId="20868D34" w14:textId="77777777" w:rsidR="002B5032" w:rsidRDefault="00DF57F6">
            <w:pPr>
              <w:jc w:val="center"/>
              <w:rPr>
                <w:rFonts w:eastAsia="微软雅黑"/>
                <w:lang w:eastAsia="zh-CN"/>
              </w:rPr>
            </w:pPr>
            <w:r>
              <w:rPr>
                <w:rFonts w:eastAsia="微软雅黑"/>
                <w:lang w:eastAsia="zh-CN"/>
              </w:rPr>
              <w:t>DOCOMO</w:t>
            </w:r>
          </w:p>
        </w:tc>
        <w:tc>
          <w:tcPr>
            <w:tcW w:w="7220" w:type="dxa"/>
          </w:tcPr>
          <w:p w14:paraId="64E3D26A" w14:textId="77777777" w:rsidR="002B5032" w:rsidRDefault="00DF57F6">
            <w:pPr>
              <w:rPr>
                <w:rFonts w:eastAsia="微软雅黑"/>
                <w:lang w:eastAsia="zh-CN"/>
              </w:rPr>
            </w:pPr>
            <w:r>
              <w:rPr>
                <w:rFonts w:eastAsia="微软雅黑"/>
                <w:lang w:eastAsia="zh-CN"/>
              </w:rPr>
              <w:t>The interference level in different subband positions may be different., considering different leakage due to inter-subband CLI.</w:t>
            </w:r>
          </w:p>
        </w:tc>
      </w:tr>
      <w:tr w:rsidR="002B5032" w14:paraId="609388A5" w14:textId="77777777">
        <w:tc>
          <w:tcPr>
            <w:tcW w:w="1840" w:type="dxa"/>
          </w:tcPr>
          <w:p w14:paraId="516D3E35" w14:textId="77777777" w:rsidR="002B5032" w:rsidRDefault="00DF57F6">
            <w:pPr>
              <w:jc w:val="center"/>
              <w:rPr>
                <w:rFonts w:eastAsia="微软雅黑"/>
              </w:rPr>
            </w:pPr>
            <w:r>
              <w:rPr>
                <w:rFonts w:eastAsia="微软雅黑"/>
              </w:rPr>
              <w:t xml:space="preserve">Intel </w:t>
            </w:r>
          </w:p>
        </w:tc>
        <w:tc>
          <w:tcPr>
            <w:tcW w:w="7220" w:type="dxa"/>
          </w:tcPr>
          <w:p w14:paraId="66F859A2" w14:textId="77777777" w:rsidR="002B5032" w:rsidRDefault="00DF57F6">
            <w:pPr>
              <w:rPr>
                <w:rFonts w:eastAsia="微软雅黑"/>
              </w:rPr>
            </w:pPr>
            <w:r>
              <w:rPr>
                <w:rFonts w:eastAsia="微软雅黑"/>
              </w:rPr>
              <w:t xml:space="preserve">No strong motivation is seen as dsicusseed in last RAN1 meeting. </w:t>
            </w:r>
          </w:p>
        </w:tc>
      </w:tr>
      <w:tr w:rsidR="002B5032" w14:paraId="00A67390" w14:textId="77777777">
        <w:tc>
          <w:tcPr>
            <w:tcW w:w="1840" w:type="dxa"/>
          </w:tcPr>
          <w:p w14:paraId="16EE1842" w14:textId="77777777" w:rsidR="002B5032" w:rsidRDefault="00DF57F6">
            <w:pPr>
              <w:jc w:val="center"/>
              <w:rPr>
                <w:rFonts w:eastAsia="微软雅黑"/>
                <w:lang w:eastAsia="zh-CN"/>
              </w:rPr>
            </w:pPr>
            <w:r>
              <w:rPr>
                <w:rFonts w:eastAsia="微软雅黑" w:hint="eastAsia"/>
                <w:lang w:eastAsia="zh-CN"/>
              </w:rPr>
              <w:t>Z</w:t>
            </w:r>
            <w:r>
              <w:rPr>
                <w:rFonts w:eastAsia="微软雅黑"/>
                <w:lang w:eastAsia="zh-CN"/>
              </w:rPr>
              <w:t>TE</w:t>
            </w:r>
          </w:p>
        </w:tc>
        <w:tc>
          <w:tcPr>
            <w:tcW w:w="7220" w:type="dxa"/>
          </w:tcPr>
          <w:p w14:paraId="4725482F" w14:textId="77777777" w:rsidR="002B5032" w:rsidRDefault="00DF57F6">
            <w:pPr>
              <w:rPr>
                <w:rFonts w:eastAsia="微软雅黑"/>
                <w:lang w:eastAsia="zh-CN"/>
              </w:rPr>
            </w:pPr>
            <w:r>
              <w:rPr>
                <w:rFonts w:eastAsia="微软雅黑" w:hint="eastAsia"/>
                <w:lang w:eastAsia="zh-CN"/>
              </w:rPr>
              <w:t xml:space="preserve">Similar views as Sony, DOCOMO. </w:t>
            </w:r>
          </w:p>
          <w:p w14:paraId="7C4F135B" w14:textId="77777777" w:rsidR="002B5032" w:rsidRDefault="00DF57F6">
            <w:pPr>
              <w:rPr>
                <w:rFonts w:eastAsia="微软雅黑"/>
                <w:lang w:eastAsia="zh-CN"/>
              </w:rPr>
            </w:pPr>
            <w:r>
              <w:rPr>
                <w:rFonts w:eastAsia="微软雅黑" w:hint="eastAsia"/>
                <w:lang w:eastAsia="zh-CN"/>
              </w:rPr>
              <w:t xml:space="preserve">CLI measurement and report with finer granularity is required for </w:t>
            </w:r>
            <w:r>
              <w:rPr>
                <w:rFonts w:hint="eastAsia"/>
                <w:lang w:eastAsia="zh-CN"/>
              </w:rPr>
              <w:t xml:space="preserve">reflecting the </w:t>
            </w:r>
            <w:r>
              <w:rPr>
                <w:rFonts w:hint="eastAsia"/>
                <w:lang w:eastAsia="zh-CN"/>
              </w:rPr>
              <w:lastRenderedPageBreak/>
              <w:t xml:space="preserve">changes of interference in different frequency </w:t>
            </w:r>
            <w:r>
              <w:rPr>
                <w:lang w:eastAsia="zh-CN"/>
              </w:rPr>
              <w:t>resources</w:t>
            </w:r>
            <w:r>
              <w:rPr>
                <w:rFonts w:hint="eastAsia"/>
                <w:lang w:eastAsia="zh-CN"/>
              </w:rPr>
              <w:t>.</w:t>
            </w:r>
          </w:p>
        </w:tc>
      </w:tr>
      <w:tr w:rsidR="002B5032" w14:paraId="275864F9" w14:textId="77777777">
        <w:tc>
          <w:tcPr>
            <w:tcW w:w="1840" w:type="dxa"/>
          </w:tcPr>
          <w:p w14:paraId="0CAC0533" w14:textId="77777777" w:rsidR="002B5032" w:rsidRDefault="00DF57F6">
            <w:pPr>
              <w:jc w:val="center"/>
              <w:rPr>
                <w:rFonts w:eastAsia="微软雅黑"/>
              </w:rPr>
            </w:pPr>
            <w:r>
              <w:rPr>
                <w:rFonts w:eastAsia="微软雅黑"/>
              </w:rPr>
              <w:lastRenderedPageBreak/>
              <w:t>Nokia, NSB</w:t>
            </w:r>
          </w:p>
        </w:tc>
        <w:tc>
          <w:tcPr>
            <w:tcW w:w="7220" w:type="dxa"/>
          </w:tcPr>
          <w:p w14:paraId="3E503D9C" w14:textId="77777777" w:rsidR="002B5032" w:rsidRDefault="00DF57F6">
            <w:pPr>
              <w:rPr>
                <w:rFonts w:eastAsia="微软雅黑"/>
              </w:rPr>
            </w:pPr>
            <w:r>
              <w:rPr>
                <w:rFonts w:eastAsia="微软雅黑"/>
              </w:rPr>
              <w:t xml:space="preserve">To our understanding, </w:t>
            </w:r>
            <w:r>
              <w:rPr>
                <w:rFonts w:eastAsiaTheme="minorEastAsia" w:hint="eastAsia"/>
                <w:lang w:eastAsia="zh-CN"/>
              </w:rPr>
              <w:t>s</w:t>
            </w:r>
            <w:r>
              <w:rPr>
                <w:rFonts w:eastAsiaTheme="minorEastAsia"/>
                <w:lang w:eastAsia="zh-CN"/>
              </w:rPr>
              <w:t>eparate CLI-RSSI measurement on PRBs in the same DL subband is supported in Rel-16 by configuring multiple RSSI resource configurations. The enhancement discussed by several companies is about a single RSSI resource configuration with UE reporting the RSSI measured in different subbands, in similar way as it is possible for CSI subband reporting. Therefore, CLI-RSSI resource configuration and reporting in line with CSI framework could be supported for SBFD. As discussed in our Tdoc, we think that UE should have the capability of measuring the CLI-RSSI in DL subband(s) while transmitting in UL subband, and this should also be be configurable by the network.</w:t>
            </w:r>
          </w:p>
        </w:tc>
      </w:tr>
      <w:tr w:rsidR="002B5032" w14:paraId="0911D610" w14:textId="77777777">
        <w:tc>
          <w:tcPr>
            <w:tcW w:w="1840" w:type="dxa"/>
          </w:tcPr>
          <w:p w14:paraId="052677C8" w14:textId="77777777" w:rsidR="002B5032" w:rsidRDefault="00DF57F6">
            <w:pPr>
              <w:jc w:val="center"/>
              <w:rPr>
                <w:rFonts w:eastAsia="PMingLiU"/>
              </w:rPr>
            </w:pPr>
            <w:r>
              <w:rPr>
                <w:rFonts w:eastAsia="PMingLiU"/>
              </w:rPr>
              <w:t>CMCC</w:t>
            </w:r>
          </w:p>
        </w:tc>
        <w:tc>
          <w:tcPr>
            <w:tcW w:w="7220" w:type="dxa"/>
          </w:tcPr>
          <w:p w14:paraId="2FCDE689" w14:textId="77777777" w:rsidR="002B5032" w:rsidRDefault="00DF57F6">
            <w:pPr>
              <w:rPr>
                <w:rFonts w:eastAsia="微软雅黑"/>
              </w:rPr>
            </w:pPr>
            <w:r>
              <w:rPr>
                <w:rFonts w:eastAsia="微软雅黑"/>
              </w:rPr>
              <w:t>Considering the CLI is not frequency flat, the finer granularity of CLI measurement and report is needed. In addition, the total number of RSSI resource configuration is limited, it may not be a suitable method to configure multiple RSSI resource configurations in different PRBs.</w:t>
            </w:r>
          </w:p>
        </w:tc>
      </w:tr>
      <w:tr w:rsidR="00044951" w14:paraId="6FA5F480" w14:textId="77777777">
        <w:tc>
          <w:tcPr>
            <w:tcW w:w="1840" w:type="dxa"/>
          </w:tcPr>
          <w:p w14:paraId="0C4DD173" w14:textId="6ADBBB51" w:rsidR="00044951" w:rsidRDefault="00044951" w:rsidP="00044951">
            <w:pPr>
              <w:jc w:val="center"/>
              <w:rPr>
                <w:rFonts w:eastAsia="微软雅黑"/>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20" w:type="dxa"/>
          </w:tcPr>
          <w:p w14:paraId="2068CDA5" w14:textId="0AAE0811" w:rsidR="00044951" w:rsidRDefault="00044951" w:rsidP="00044951">
            <w:pPr>
              <w:rPr>
                <w:rFonts w:eastAsia="微软雅黑"/>
              </w:rPr>
            </w:pPr>
            <w:r>
              <w:rPr>
                <w:rFonts w:eastAsia="微软雅黑" w:hint="eastAsia"/>
                <w:lang w:eastAsia="zh-CN"/>
              </w:rPr>
              <w:t>O</w:t>
            </w:r>
            <w:r>
              <w:rPr>
                <w:rFonts w:eastAsia="微软雅黑"/>
                <w:lang w:eastAsia="zh-CN"/>
              </w:rPr>
              <w:t xml:space="preserve">ur view is that the performance benefit with a finer granularity is yet to be justified. it depends on how the CLI measurement will be utilized in the end. If the coordination is done by avoid UL transmission at the aggressor or skip DL receptions at the </w:t>
            </w:r>
            <w:r>
              <w:rPr>
                <w:rFonts w:eastAsia="微软雅黑" w:hint="eastAsia"/>
                <w:lang w:eastAsia="zh-CN"/>
              </w:rPr>
              <w:t>victim</w:t>
            </w:r>
            <w:r>
              <w:rPr>
                <w:rFonts w:eastAsia="微软雅黑"/>
                <w:lang w:eastAsia="zh-CN"/>
              </w:rPr>
              <w:t xml:space="preserve">, we don’t see a need to have a CLI measurement with a fine granularity. </w:t>
            </w:r>
          </w:p>
        </w:tc>
      </w:tr>
      <w:tr w:rsidR="006B77E4" w14:paraId="7AAFF98C" w14:textId="77777777">
        <w:tc>
          <w:tcPr>
            <w:tcW w:w="1840" w:type="dxa"/>
          </w:tcPr>
          <w:p w14:paraId="4CA1D03B" w14:textId="3F2143E3" w:rsidR="006B77E4" w:rsidRDefault="006B77E4" w:rsidP="006B77E4">
            <w:pPr>
              <w:jc w:val="center"/>
              <w:rPr>
                <w:rFonts w:eastAsia="微软雅黑"/>
              </w:rPr>
            </w:pPr>
            <w:r>
              <w:rPr>
                <w:rFonts w:eastAsia="微软雅黑"/>
              </w:rPr>
              <w:t>Ericsson</w:t>
            </w:r>
          </w:p>
        </w:tc>
        <w:tc>
          <w:tcPr>
            <w:tcW w:w="7220" w:type="dxa"/>
          </w:tcPr>
          <w:p w14:paraId="76BE397A" w14:textId="7A362198" w:rsidR="006B77E4" w:rsidRDefault="006B77E4" w:rsidP="006B77E4">
            <w:pPr>
              <w:rPr>
                <w:rFonts w:eastAsia="微软雅黑"/>
              </w:rPr>
            </w:pPr>
            <w:r>
              <w:rPr>
                <w:rFonts w:eastAsia="微软雅黑"/>
              </w:rPr>
              <w:t>Agree with Intel that there is no strong motivation to have granularity finer than the size of a DL subband. If absolutely necessary, more than one CLI-RSSI resource could be configured, but the use case for accounting for frequency variation is not too strong.</w:t>
            </w:r>
          </w:p>
        </w:tc>
      </w:tr>
      <w:tr w:rsidR="006B77E4" w14:paraId="24E2F820" w14:textId="77777777">
        <w:tc>
          <w:tcPr>
            <w:tcW w:w="1840" w:type="dxa"/>
          </w:tcPr>
          <w:p w14:paraId="4C05765B" w14:textId="77777777" w:rsidR="006B77E4" w:rsidRDefault="006B77E4" w:rsidP="006B77E4">
            <w:pPr>
              <w:jc w:val="center"/>
              <w:rPr>
                <w:rFonts w:eastAsia="微软雅黑"/>
              </w:rPr>
            </w:pPr>
          </w:p>
        </w:tc>
        <w:tc>
          <w:tcPr>
            <w:tcW w:w="7220" w:type="dxa"/>
          </w:tcPr>
          <w:p w14:paraId="089A5CB3" w14:textId="77777777" w:rsidR="006B77E4" w:rsidRDefault="006B77E4" w:rsidP="006B77E4">
            <w:pPr>
              <w:rPr>
                <w:rFonts w:eastAsia="微软雅黑"/>
              </w:rPr>
            </w:pPr>
          </w:p>
        </w:tc>
      </w:tr>
      <w:tr w:rsidR="006B77E4" w14:paraId="3FBF3F54" w14:textId="77777777">
        <w:tc>
          <w:tcPr>
            <w:tcW w:w="1840" w:type="dxa"/>
          </w:tcPr>
          <w:p w14:paraId="3255A6D6" w14:textId="77777777" w:rsidR="006B77E4" w:rsidRDefault="006B77E4" w:rsidP="006B77E4">
            <w:pPr>
              <w:jc w:val="center"/>
              <w:rPr>
                <w:rFonts w:eastAsia="微软雅黑"/>
              </w:rPr>
            </w:pPr>
          </w:p>
        </w:tc>
        <w:tc>
          <w:tcPr>
            <w:tcW w:w="7220" w:type="dxa"/>
          </w:tcPr>
          <w:p w14:paraId="1AEE36F6" w14:textId="77777777" w:rsidR="006B77E4" w:rsidRDefault="006B77E4" w:rsidP="006B77E4">
            <w:pPr>
              <w:rPr>
                <w:rFonts w:eastAsia="微软雅黑"/>
              </w:rPr>
            </w:pPr>
          </w:p>
        </w:tc>
      </w:tr>
      <w:tr w:rsidR="006B77E4" w14:paraId="031ED26E" w14:textId="77777777">
        <w:tc>
          <w:tcPr>
            <w:tcW w:w="1840" w:type="dxa"/>
          </w:tcPr>
          <w:p w14:paraId="26ED49B1" w14:textId="77777777" w:rsidR="006B77E4" w:rsidRDefault="006B77E4" w:rsidP="006B77E4">
            <w:pPr>
              <w:jc w:val="center"/>
              <w:rPr>
                <w:rFonts w:eastAsia="微软雅黑"/>
              </w:rPr>
            </w:pPr>
          </w:p>
        </w:tc>
        <w:tc>
          <w:tcPr>
            <w:tcW w:w="7220" w:type="dxa"/>
          </w:tcPr>
          <w:p w14:paraId="7830CC69" w14:textId="77777777" w:rsidR="006B77E4" w:rsidRDefault="006B77E4" w:rsidP="006B77E4">
            <w:pPr>
              <w:rPr>
                <w:rFonts w:eastAsia="微软雅黑"/>
              </w:rPr>
            </w:pPr>
          </w:p>
        </w:tc>
      </w:tr>
    </w:tbl>
    <w:p w14:paraId="507B8A38" w14:textId="77777777" w:rsidR="002B5032" w:rsidRDefault="002B5032">
      <w:pPr>
        <w:spacing w:after="120"/>
        <w:rPr>
          <w:rFonts w:eastAsiaTheme="minorEastAsia"/>
          <w:lang w:eastAsia="zh-CN"/>
        </w:rPr>
      </w:pPr>
    </w:p>
    <w:p w14:paraId="2E727265" w14:textId="77777777" w:rsidR="002B5032" w:rsidRDefault="002B5032">
      <w:pPr>
        <w:rPr>
          <w:rFonts w:eastAsiaTheme="minorEastAsia"/>
          <w:lang w:eastAsia="zh-CN"/>
        </w:rPr>
      </w:pPr>
    </w:p>
    <w:p w14:paraId="779B5452" w14:textId="77777777" w:rsidR="002B5032" w:rsidRDefault="00DF57F6">
      <w:pPr>
        <w:pStyle w:val="3"/>
      </w:pPr>
      <w:bookmarkStart w:id="24" w:name="_Ref116138538"/>
      <w:r>
        <w:t>Proposal 3-4</w:t>
      </w:r>
      <w:bookmarkEnd w:id="24"/>
    </w:p>
    <w:p w14:paraId="1CFEC082" w14:textId="77777777" w:rsidR="002B5032" w:rsidRDefault="00DF57F6">
      <w:pPr>
        <w:spacing w:after="120"/>
        <w:rPr>
          <w:rFonts w:eastAsiaTheme="minorEastAsia"/>
          <w:lang w:eastAsia="zh-CN"/>
        </w:rPr>
      </w:pPr>
      <w:r>
        <w:rPr>
          <w:rFonts w:eastAsiaTheme="minorEastAsia"/>
          <w:lang w:eastAsia="zh-CN"/>
        </w:rPr>
        <w:t xml:space="preserve">Study exchange of intended subband configurations for SBFD operation across gNBs for </w:t>
      </w:r>
      <w:r>
        <w:rPr>
          <w:lang w:val="en-GB" w:eastAsia="ko-KR"/>
        </w:rPr>
        <w:t>coordinated scheduling for time/frequency resources between gNBs</w:t>
      </w:r>
      <w:r>
        <w:rPr>
          <w:rFonts w:eastAsiaTheme="minorEastAsia"/>
          <w:lang w:eastAsia="zh-CN"/>
        </w:rPr>
        <w:t xml:space="preserve"> for gNB-to-gNB </w:t>
      </w:r>
      <w:r>
        <w:rPr>
          <w:lang w:eastAsia="ko-KR"/>
        </w:rPr>
        <w:t>co-channel</w:t>
      </w:r>
      <w:r>
        <w:rPr>
          <w:rFonts w:eastAsiaTheme="minorEastAsia"/>
          <w:lang w:eastAsia="zh-CN"/>
        </w:rPr>
        <w:t xml:space="preserve"> CLI handling.</w:t>
      </w:r>
    </w:p>
    <w:p w14:paraId="742BF24C" w14:textId="77777777" w:rsidR="002B5032" w:rsidRDefault="002B5032">
      <w:pPr>
        <w:suppressAutoHyphens w:val="0"/>
        <w:spacing w:after="0"/>
        <w:jc w:val="both"/>
        <w:rPr>
          <w:rFonts w:eastAsiaTheme="minorEastAsia"/>
          <w:lang w:eastAsia="zh-CN"/>
        </w:rPr>
      </w:pPr>
    </w:p>
    <w:tbl>
      <w:tblPr>
        <w:tblStyle w:val="af2"/>
        <w:tblW w:w="9060" w:type="dxa"/>
        <w:tblLook w:val="04A0" w:firstRow="1" w:lastRow="0" w:firstColumn="1" w:lastColumn="0" w:noHBand="0" w:noVBand="1"/>
      </w:tblPr>
      <w:tblGrid>
        <w:gridCol w:w="1763"/>
        <w:gridCol w:w="7297"/>
      </w:tblGrid>
      <w:tr w:rsidR="002B5032" w14:paraId="3A364E97" w14:textId="77777777">
        <w:trPr>
          <w:trHeight w:val="441"/>
        </w:trPr>
        <w:tc>
          <w:tcPr>
            <w:tcW w:w="1763" w:type="dxa"/>
            <w:vAlign w:val="center"/>
          </w:tcPr>
          <w:p w14:paraId="54FB3ADB" w14:textId="77777777" w:rsidR="002B5032" w:rsidRDefault="002B5032">
            <w:pPr>
              <w:spacing w:after="120"/>
              <w:rPr>
                <w:rFonts w:eastAsia="微软雅黑"/>
                <w:b/>
                <w:color w:val="000000"/>
                <w:lang w:eastAsia="zh-CN"/>
              </w:rPr>
            </w:pPr>
          </w:p>
        </w:tc>
        <w:tc>
          <w:tcPr>
            <w:tcW w:w="7296" w:type="dxa"/>
          </w:tcPr>
          <w:p w14:paraId="450DB71B"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r>
      <w:tr w:rsidR="002B5032" w14:paraId="4AB94DFA" w14:textId="77777777">
        <w:tc>
          <w:tcPr>
            <w:tcW w:w="1763" w:type="dxa"/>
            <w:vAlign w:val="center"/>
          </w:tcPr>
          <w:p w14:paraId="5071D125"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9714D90" w14:textId="03151E76" w:rsidR="002B5032" w:rsidRDefault="00DF57F6">
            <w:pPr>
              <w:spacing w:after="120"/>
              <w:jc w:val="both"/>
              <w:rPr>
                <w:rFonts w:eastAsia="微软雅黑"/>
                <w:color w:val="000000"/>
                <w:lang w:val="en-GB" w:eastAsia="zh-CN"/>
              </w:rPr>
            </w:pPr>
            <w:r>
              <w:rPr>
                <w:rFonts w:eastAsia="微软雅黑"/>
                <w:color w:val="000000"/>
                <w:lang w:val="en-GB" w:eastAsia="zh-CN"/>
              </w:rPr>
              <w:t>Sony</w:t>
            </w:r>
            <w:r>
              <w:rPr>
                <w:rFonts w:eastAsia="微软雅黑"/>
                <w:lang w:val="en-GB" w:eastAsia="zh-CN"/>
              </w:rPr>
              <w:t>, Samsung, New H3C, DOCOMO, NEC, Panasonic, LG Electronics, ZTE, Nokia, NSB, Lenovo, CMCC, SK Telecom</w:t>
            </w:r>
            <w:r w:rsidR="00C82C34">
              <w:rPr>
                <w:rFonts w:eastAsia="微软雅黑"/>
                <w:lang w:val="en-GB" w:eastAsia="zh-CN"/>
              </w:rPr>
              <w:t>, Kumu</w:t>
            </w:r>
          </w:p>
        </w:tc>
      </w:tr>
      <w:tr w:rsidR="002B5032" w14:paraId="295E733C" w14:textId="77777777">
        <w:tc>
          <w:tcPr>
            <w:tcW w:w="1763" w:type="dxa"/>
            <w:vAlign w:val="center"/>
          </w:tcPr>
          <w:p w14:paraId="41F1404B"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F3C5A3B" w14:textId="77777777" w:rsidR="002B5032" w:rsidRDefault="00DF57F6">
            <w:pPr>
              <w:spacing w:after="120"/>
              <w:jc w:val="both"/>
              <w:rPr>
                <w:rFonts w:eastAsia="微软雅黑"/>
                <w:color w:val="000000"/>
                <w:lang w:val="en-GB" w:eastAsia="zh-CN"/>
              </w:rPr>
            </w:pPr>
            <w:r>
              <w:rPr>
                <w:rFonts w:eastAsia="微软雅黑"/>
                <w:lang w:val="en-GB" w:eastAsia="zh-CN"/>
              </w:rPr>
              <w:t>Intel (we think such information exchange is also beneficial for UE-to-UE CLI handling)</w:t>
            </w:r>
          </w:p>
        </w:tc>
      </w:tr>
    </w:tbl>
    <w:p w14:paraId="27778A8F" w14:textId="77777777" w:rsidR="002B5032" w:rsidRDefault="002B5032">
      <w:pPr>
        <w:spacing w:after="120"/>
        <w:rPr>
          <w:rFonts w:eastAsiaTheme="minorEastAsia"/>
          <w:lang w:eastAsia="zh-CN"/>
        </w:rPr>
      </w:pPr>
    </w:p>
    <w:tbl>
      <w:tblPr>
        <w:tblStyle w:val="af2"/>
        <w:tblW w:w="9060" w:type="dxa"/>
        <w:tblLook w:val="04A0" w:firstRow="1" w:lastRow="0" w:firstColumn="1" w:lastColumn="0" w:noHBand="0" w:noVBand="1"/>
      </w:tblPr>
      <w:tblGrid>
        <w:gridCol w:w="1839"/>
        <w:gridCol w:w="7221"/>
      </w:tblGrid>
      <w:tr w:rsidR="002B5032" w14:paraId="7FE7B670" w14:textId="77777777">
        <w:tc>
          <w:tcPr>
            <w:tcW w:w="1839" w:type="dxa"/>
          </w:tcPr>
          <w:p w14:paraId="300B478C"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3BC49728" w14:textId="77777777" w:rsidR="002B5032" w:rsidRDefault="00DF57F6">
            <w:pPr>
              <w:spacing w:after="120"/>
              <w:jc w:val="center"/>
              <w:rPr>
                <w:rFonts w:eastAsia="微软雅黑"/>
                <w:b/>
                <w:color w:val="000000"/>
                <w:lang w:val="en-GB" w:eastAsia="zh-CN"/>
              </w:rPr>
            </w:pPr>
            <w:r>
              <w:rPr>
                <w:rFonts w:eastAsia="微软雅黑"/>
                <w:b/>
                <w:color w:val="000000"/>
                <w:lang w:val="en-GB" w:eastAsia="zh-CN"/>
              </w:rPr>
              <w:t>Comments</w:t>
            </w:r>
          </w:p>
        </w:tc>
      </w:tr>
      <w:tr w:rsidR="002B5032" w14:paraId="021C3937" w14:textId="77777777">
        <w:tc>
          <w:tcPr>
            <w:tcW w:w="1839" w:type="dxa"/>
          </w:tcPr>
          <w:p w14:paraId="774EEFE1" w14:textId="77777777" w:rsidR="002B5032" w:rsidRDefault="00DF57F6">
            <w:pPr>
              <w:jc w:val="center"/>
              <w:rPr>
                <w:rFonts w:eastAsia="微软雅黑"/>
                <w:lang w:eastAsia="zh-CN"/>
              </w:rPr>
            </w:pPr>
            <w:r>
              <w:rPr>
                <w:rFonts w:eastAsia="微软雅黑"/>
                <w:lang w:eastAsia="zh-CN"/>
              </w:rPr>
              <w:t>Moderator</w:t>
            </w:r>
          </w:p>
        </w:tc>
        <w:tc>
          <w:tcPr>
            <w:tcW w:w="7221" w:type="dxa"/>
          </w:tcPr>
          <w:p w14:paraId="2A557B0F" w14:textId="77777777" w:rsidR="002B5032" w:rsidRDefault="00DF57F6">
            <w:pPr>
              <w:rPr>
                <w:rFonts w:eastAsia="微软雅黑"/>
                <w:lang w:eastAsia="zh-CN"/>
              </w:rPr>
            </w:pPr>
            <w:r>
              <w:rPr>
                <w:rFonts w:eastAsia="微软雅黑"/>
                <w:lang w:eastAsia="zh-CN"/>
              </w:rPr>
              <w:t>The following proposal was extensively discussed in the last meeting.</w:t>
            </w:r>
          </w:p>
          <w:p w14:paraId="2C5EACB7" w14:textId="77777777" w:rsidR="002B5032" w:rsidRDefault="00DF57F6">
            <w:pPr>
              <w:rPr>
                <w:rFonts w:eastAsia="微软雅黑"/>
                <w:lang w:eastAsia="zh-CN"/>
              </w:rPr>
            </w:pPr>
            <w:r>
              <w:rPr>
                <w:rFonts w:eastAsia="微软雅黑"/>
                <w:lang w:eastAsia="zh-CN"/>
              </w:rPr>
              <w:t xml:space="preserve">Mr. Chair has provided guidance that </w:t>
            </w:r>
            <w:r>
              <w:rPr>
                <w:rFonts w:eastAsia="微软雅黑"/>
                <w:color w:val="000000"/>
                <w:lang w:val="en-GB" w:eastAsia="zh-CN"/>
              </w:rPr>
              <w:t>exchange of intended subband configurations for SBFD operation across gNBs is to be handled in AI 9.3.2.</w:t>
            </w:r>
          </w:p>
          <w:p w14:paraId="4714C025" w14:textId="77777777" w:rsidR="002B5032" w:rsidRDefault="00DF57F6">
            <w:pPr>
              <w:rPr>
                <w:rFonts w:eastAsia="微软雅黑"/>
                <w:lang w:eastAsia="zh-CN"/>
              </w:rPr>
            </w:pPr>
            <w:r>
              <w:rPr>
                <w:rFonts w:eastAsia="微软雅黑"/>
                <w:lang w:eastAsia="zh-CN"/>
              </w:rPr>
              <w:t>With the above guidance, is the proposal agreeable?</w:t>
            </w:r>
          </w:p>
        </w:tc>
      </w:tr>
      <w:tr w:rsidR="002B5032" w14:paraId="657DA2F1" w14:textId="77777777">
        <w:tc>
          <w:tcPr>
            <w:tcW w:w="1839" w:type="dxa"/>
          </w:tcPr>
          <w:p w14:paraId="0FCBAA6E" w14:textId="77777777" w:rsidR="002B5032" w:rsidRDefault="00DF57F6">
            <w:pPr>
              <w:jc w:val="center"/>
              <w:rPr>
                <w:rFonts w:eastAsia="微软雅黑"/>
              </w:rPr>
            </w:pPr>
            <w:r>
              <w:rPr>
                <w:rFonts w:eastAsia="微软雅黑"/>
              </w:rPr>
              <w:t>New H3C</w:t>
            </w:r>
          </w:p>
        </w:tc>
        <w:tc>
          <w:tcPr>
            <w:tcW w:w="7221" w:type="dxa"/>
          </w:tcPr>
          <w:p w14:paraId="13560154" w14:textId="77777777" w:rsidR="002B5032" w:rsidRDefault="00DF57F6">
            <w:pPr>
              <w:rPr>
                <w:rFonts w:eastAsia="微软雅黑"/>
              </w:rPr>
            </w:pPr>
            <w:r>
              <w:rPr>
                <w:rFonts w:eastAsia="微软雅黑"/>
              </w:rPr>
              <w:t>We are fine with this proposal</w:t>
            </w:r>
          </w:p>
        </w:tc>
      </w:tr>
      <w:tr w:rsidR="002B5032" w14:paraId="52EC6823" w14:textId="77777777">
        <w:tc>
          <w:tcPr>
            <w:tcW w:w="1839" w:type="dxa"/>
          </w:tcPr>
          <w:p w14:paraId="1FE0F6EE" w14:textId="77777777" w:rsidR="002B5032" w:rsidRDefault="00DF57F6">
            <w:pPr>
              <w:jc w:val="center"/>
              <w:rPr>
                <w:rFonts w:eastAsia="微软雅黑"/>
              </w:rPr>
            </w:pPr>
            <w:r>
              <w:rPr>
                <w:rFonts w:eastAsia="微软雅黑"/>
              </w:rPr>
              <w:t xml:space="preserve">Intel </w:t>
            </w:r>
          </w:p>
        </w:tc>
        <w:tc>
          <w:tcPr>
            <w:tcW w:w="7221" w:type="dxa"/>
          </w:tcPr>
          <w:p w14:paraId="146DDA36" w14:textId="77777777" w:rsidR="002B5032" w:rsidRDefault="00DF57F6">
            <w:pPr>
              <w:spacing w:after="120"/>
              <w:jc w:val="both"/>
              <w:rPr>
                <w:rFonts w:eastAsia="微软雅黑"/>
                <w:color w:val="000000"/>
                <w:lang w:val="en-GB" w:eastAsia="zh-CN"/>
              </w:rPr>
            </w:pPr>
            <w:r>
              <w:rPr>
                <w:rFonts w:eastAsia="微软雅黑"/>
                <w:color w:val="000000"/>
                <w:lang w:val="en-GB" w:eastAsia="zh-CN"/>
              </w:rPr>
              <w:t xml:space="preserve">It is unclear to us, why SBFD information exchange is only for gNB-to-gNB CLI handling? It is also useful for UE-to-UE CLI handling. Same information exchange is applicable to both gNB-to-gNB and UE-to-UE CLI handling. </w:t>
            </w:r>
          </w:p>
          <w:p w14:paraId="5559039C" w14:textId="77777777" w:rsidR="002B5032" w:rsidRDefault="00DF57F6">
            <w:pPr>
              <w:rPr>
                <w:rFonts w:eastAsiaTheme="minorEastAsia"/>
              </w:rPr>
            </w:pPr>
            <w:r>
              <w:rPr>
                <w:rFonts w:eastAsia="微软雅黑"/>
                <w:color w:val="000000"/>
                <w:lang w:val="en-GB" w:eastAsia="zh-CN"/>
              </w:rPr>
              <w:t xml:space="preserve">Explanation would be appreciated. </w:t>
            </w:r>
          </w:p>
        </w:tc>
      </w:tr>
      <w:tr w:rsidR="002B5032" w14:paraId="4B78C865" w14:textId="77777777">
        <w:tc>
          <w:tcPr>
            <w:tcW w:w="1839" w:type="dxa"/>
          </w:tcPr>
          <w:p w14:paraId="5263F934" w14:textId="77777777" w:rsidR="002B5032" w:rsidRDefault="00DF57F6">
            <w:pPr>
              <w:jc w:val="center"/>
              <w:rPr>
                <w:rFonts w:eastAsia="Malgun Gothic"/>
                <w:lang w:eastAsia="ko-KR"/>
              </w:rPr>
            </w:pPr>
            <w:r>
              <w:rPr>
                <w:rFonts w:eastAsia="Malgun Gothic" w:hint="eastAsia"/>
                <w:lang w:eastAsia="ko-KR"/>
              </w:rPr>
              <w:t>LG Electronics</w:t>
            </w:r>
          </w:p>
        </w:tc>
        <w:tc>
          <w:tcPr>
            <w:tcW w:w="7221" w:type="dxa"/>
          </w:tcPr>
          <w:p w14:paraId="605C2EB5" w14:textId="77777777" w:rsidR="002B5032" w:rsidRDefault="00DF57F6">
            <w:pPr>
              <w:rPr>
                <w:rFonts w:eastAsia="Malgun Gothic"/>
                <w:lang w:eastAsia="ko-KR"/>
              </w:rPr>
            </w:pPr>
            <w:r>
              <w:rPr>
                <w:rFonts w:eastAsia="Malgun Gothic" w:hint="eastAsia"/>
                <w:lang w:eastAsia="ko-KR"/>
              </w:rPr>
              <w:t>We are fine with the proposal in principle.</w:t>
            </w:r>
          </w:p>
        </w:tc>
      </w:tr>
      <w:tr w:rsidR="002B5032" w14:paraId="36AB1CAF" w14:textId="77777777">
        <w:tc>
          <w:tcPr>
            <w:tcW w:w="1839" w:type="dxa"/>
          </w:tcPr>
          <w:p w14:paraId="73ACA115" w14:textId="77777777" w:rsidR="002B5032" w:rsidRDefault="00DF57F6">
            <w:pPr>
              <w:jc w:val="center"/>
              <w:rPr>
                <w:rFonts w:eastAsia="微软雅黑"/>
              </w:rPr>
            </w:pPr>
            <w:r>
              <w:rPr>
                <w:rFonts w:eastAsia="微软雅黑"/>
              </w:rPr>
              <w:t>Nokia, NSB</w:t>
            </w:r>
          </w:p>
        </w:tc>
        <w:tc>
          <w:tcPr>
            <w:tcW w:w="7221" w:type="dxa"/>
          </w:tcPr>
          <w:p w14:paraId="40AC8D07" w14:textId="77777777" w:rsidR="002B5032" w:rsidRDefault="00DF57F6">
            <w:pPr>
              <w:rPr>
                <w:rFonts w:eastAsia="微软雅黑"/>
              </w:rPr>
            </w:pPr>
            <w:r>
              <w:rPr>
                <w:rFonts w:eastAsiaTheme="minorEastAsia"/>
              </w:rPr>
              <w:t xml:space="preserve">We think this is a simple extension of the exchange of information on the intended TDD frame structure agreed for dynamic TDD in Rel-16. </w:t>
            </w:r>
          </w:p>
        </w:tc>
      </w:tr>
      <w:tr w:rsidR="002B5032" w14:paraId="17142138" w14:textId="77777777">
        <w:tc>
          <w:tcPr>
            <w:tcW w:w="1839" w:type="dxa"/>
          </w:tcPr>
          <w:p w14:paraId="5D7848ED" w14:textId="77777777" w:rsidR="002B5032" w:rsidRDefault="00DF57F6">
            <w:pPr>
              <w:jc w:val="center"/>
              <w:rPr>
                <w:rFonts w:eastAsia="微软雅黑"/>
              </w:rPr>
            </w:pPr>
            <w:r>
              <w:rPr>
                <w:rFonts w:eastAsia="Malgun Gothic" w:hint="eastAsia"/>
                <w:lang w:eastAsia="ko-KR"/>
              </w:rPr>
              <w:t>S</w:t>
            </w:r>
            <w:r>
              <w:rPr>
                <w:rFonts w:eastAsia="Malgun Gothic"/>
                <w:lang w:eastAsia="ko-KR"/>
              </w:rPr>
              <w:t>K Telecom</w:t>
            </w:r>
          </w:p>
        </w:tc>
        <w:tc>
          <w:tcPr>
            <w:tcW w:w="7221" w:type="dxa"/>
          </w:tcPr>
          <w:p w14:paraId="6A92A6C1" w14:textId="77777777" w:rsidR="002B5032" w:rsidRDefault="00DF57F6">
            <w:pPr>
              <w:rPr>
                <w:rFonts w:eastAsia="微软雅黑"/>
              </w:rPr>
            </w:pPr>
            <w:r>
              <w:rPr>
                <w:rFonts w:eastAsia="Malgun Gothic" w:hint="eastAsia"/>
                <w:lang w:eastAsia="ko-KR"/>
              </w:rPr>
              <w:t>W</w:t>
            </w:r>
            <w:r>
              <w:rPr>
                <w:rFonts w:eastAsia="Malgun Gothic"/>
                <w:lang w:eastAsia="ko-KR"/>
              </w:rPr>
              <w:t>e need to study for gNB-to-gNB CLI handling.</w:t>
            </w:r>
          </w:p>
        </w:tc>
      </w:tr>
      <w:tr w:rsidR="006B77E4" w14:paraId="2307B368" w14:textId="77777777">
        <w:tc>
          <w:tcPr>
            <w:tcW w:w="1839" w:type="dxa"/>
          </w:tcPr>
          <w:p w14:paraId="7A4B126B" w14:textId="6840ABB4" w:rsidR="006B77E4" w:rsidRDefault="006B77E4" w:rsidP="006B77E4">
            <w:pPr>
              <w:jc w:val="center"/>
              <w:rPr>
                <w:rFonts w:eastAsia="微软雅黑"/>
              </w:rPr>
            </w:pPr>
            <w:r>
              <w:rPr>
                <w:rFonts w:eastAsia="微软雅黑"/>
              </w:rPr>
              <w:lastRenderedPageBreak/>
              <w:t>Ericsson</w:t>
            </w:r>
          </w:p>
        </w:tc>
        <w:tc>
          <w:tcPr>
            <w:tcW w:w="7221" w:type="dxa"/>
          </w:tcPr>
          <w:p w14:paraId="14081812" w14:textId="77777777" w:rsidR="006B77E4" w:rsidRDefault="006B77E4" w:rsidP="006B77E4">
            <w:pPr>
              <w:rPr>
                <w:rFonts w:eastAsia="微软雅黑"/>
              </w:rPr>
            </w:pPr>
            <w:r>
              <w:rPr>
                <w:rFonts w:eastAsia="微软雅黑"/>
              </w:rPr>
              <w:t xml:space="preserve">In our view, the subband configuration is semi-static for all </w:t>
            </w:r>
            <w:proofErr w:type="spellStart"/>
            <w:r>
              <w:rPr>
                <w:rFonts w:eastAsia="微软雅黑"/>
              </w:rPr>
              <w:t>gNBs</w:t>
            </w:r>
            <w:proofErr w:type="spellEnd"/>
            <w:r>
              <w:rPr>
                <w:rFonts w:eastAsia="微软雅黑"/>
              </w:rPr>
              <w:t xml:space="preserve">, and for managing CLI in the network, the most likely configuration is the same configuration for all </w:t>
            </w:r>
            <w:proofErr w:type="spellStart"/>
            <w:r>
              <w:rPr>
                <w:rFonts w:eastAsia="微软雅黑"/>
              </w:rPr>
              <w:t>gNBs</w:t>
            </w:r>
            <w:proofErr w:type="spellEnd"/>
            <w:r>
              <w:rPr>
                <w:rFonts w:eastAsia="微软雅黑"/>
              </w:rPr>
              <w:t xml:space="preserve">. Hence we don’t see a strong need for exchange of subband configuration. However, we are okay to study whether or not there are use cases or benefits from a gNB knowing a neighbor </w:t>
            </w:r>
            <w:proofErr w:type="spellStart"/>
            <w:r>
              <w:rPr>
                <w:rFonts w:eastAsia="微软雅黑"/>
              </w:rPr>
              <w:t>gNB’s</w:t>
            </w:r>
            <w:proofErr w:type="spellEnd"/>
            <w:r>
              <w:rPr>
                <w:rFonts w:eastAsia="微软雅黑"/>
              </w:rPr>
              <w:t xml:space="preserve"> </w:t>
            </w:r>
            <w:proofErr w:type="spellStart"/>
            <w:r>
              <w:rPr>
                <w:rFonts w:eastAsia="微软雅黑"/>
              </w:rPr>
              <w:t>subband</w:t>
            </w:r>
            <w:proofErr w:type="spellEnd"/>
            <w:r>
              <w:rPr>
                <w:rFonts w:eastAsia="微软雅黑"/>
              </w:rPr>
              <w:t xml:space="preserve"> pattern (in case they are different). So, we would be okay with the following generic proposal.</w:t>
            </w:r>
          </w:p>
          <w:p w14:paraId="159031CC" w14:textId="77777777" w:rsidR="006B77E4" w:rsidRDefault="006B77E4" w:rsidP="006B77E4">
            <w:pPr>
              <w:rPr>
                <w:rFonts w:eastAsia="微软雅黑"/>
              </w:rPr>
            </w:pPr>
          </w:p>
          <w:p w14:paraId="57D32EFB" w14:textId="77777777" w:rsidR="006B77E4" w:rsidRDefault="006B77E4" w:rsidP="006B77E4">
            <w:pPr>
              <w:rPr>
                <w:rFonts w:eastAsia="微软雅黑"/>
              </w:rPr>
            </w:pPr>
            <w:r>
              <w:rPr>
                <w:rFonts w:eastAsia="微软雅黑"/>
              </w:rPr>
              <w:t>Proposal 3-4a</w:t>
            </w:r>
          </w:p>
          <w:p w14:paraId="2D0E921A" w14:textId="5BBE4526" w:rsidR="006B77E4" w:rsidRDefault="006B77E4" w:rsidP="006B77E4">
            <w:pPr>
              <w:rPr>
                <w:rFonts w:eastAsia="微软雅黑"/>
              </w:rPr>
            </w:pPr>
            <w:r>
              <w:rPr>
                <w:rFonts w:eastAsia="微软雅黑"/>
              </w:rPr>
              <w:t xml:space="preserve">Study whether or not there are use cases and benefits from exchange of SBFD </w:t>
            </w:r>
            <w:proofErr w:type="spellStart"/>
            <w:r>
              <w:rPr>
                <w:rFonts w:eastAsia="微软雅黑"/>
              </w:rPr>
              <w:t>subband</w:t>
            </w:r>
            <w:proofErr w:type="spellEnd"/>
            <w:r>
              <w:rPr>
                <w:rFonts w:eastAsia="微软雅黑"/>
              </w:rPr>
              <w:t xml:space="preserve"> configuration amongst </w:t>
            </w:r>
            <w:proofErr w:type="spellStart"/>
            <w:r>
              <w:rPr>
                <w:rFonts w:eastAsia="微软雅黑"/>
              </w:rPr>
              <w:t>gNBs</w:t>
            </w:r>
            <w:proofErr w:type="spellEnd"/>
            <w:r>
              <w:rPr>
                <w:rFonts w:eastAsia="微软雅黑"/>
              </w:rPr>
              <w:t>.</w:t>
            </w:r>
          </w:p>
        </w:tc>
      </w:tr>
      <w:tr w:rsidR="006B77E4" w14:paraId="2AB4B6E5" w14:textId="77777777">
        <w:tc>
          <w:tcPr>
            <w:tcW w:w="1839" w:type="dxa"/>
          </w:tcPr>
          <w:p w14:paraId="797A6CF4" w14:textId="77777777" w:rsidR="006B77E4" w:rsidRDefault="006B77E4" w:rsidP="006B77E4">
            <w:pPr>
              <w:jc w:val="center"/>
              <w:rPr>
                <w:rFonts w:eastAsia="PMingLiU"/>
              </w:rPr>
            </w:pPr>
          </w:p>
        </w:tc>
        <w:tc>
          <w:tcPr>
            <w:tcW w:w="7221" w:type="dxa"/>
          </w:tcPr>
          <w:p w14:paraId="68B2B41D" w14:textId="77777777" w:rsidR="006B77E4" w:rsidRDefault="006B77E4" w:rsidP="006B77E4">
            <w:pPr>
              <w:rPr>
                <w:rFonts w:eastAsia="微软雅黑"/>
              </w:rPr>
            </w:pPr>
          </w:p>
        </w:tc>
      </w:tr>
      <w:tr w:rsidR="006B77E4" w14:paraId="49AF238D" w14:textId="77777777">
        <w:tc>
          <w:tcPr>
            <w:tcW w:w="1839" w:type="dxa"/>
          </w:tcPr>
          <w:p w14:paraId="71D93A6B" w14:textId="77777777" w:rsidR="006B77E4" w:rsidRDefault="006B77E4" w:rsidP="006B77E4">
            <w:pPr>
              <w:jc w:val="center"/>
              <w:rPr>
                <w:rFonts w:eastAsia="微软雅黑"/>
              </w:rPr>
            </w:pPr>
          </w:p>
        </w:tc>
        <w:tc>
          <w:tcPr>
            <w:tcW w:w="7221" w:type="dxa"/>
          </w:tcPr>
          <w:p w14:paraId="35A302CC" w14:textId="77777777" w:rsidR="006B77E4" w:rsidRDefault="006B77E4" w:rsidP="006B77E4">
            <w:pPr>
              <w:rPr>
                <w:rFonts w:eastAsia="微软雅黑"/>
              </w:rPr>
            </w:pPr>
          </w:p>
        </w:tc>
      </w:tr>
      <w:tr w:rsidR="006B77E4" w14:paraId="5DFDCADB" w14:textId="77777777">
        <w:tc>
          <w:tcPr>
            <w:tcW w:w="1839" w:type="dxa"/>
          </w:tcPr>
          <w:p w14:paraId="5EF3B116" w14:textId="77777777" w:rsidR="006B77E4" w:rsidRDefault="006B77E4" w:rsidP="006B77E4">
            <w:pPr>
              <w:jc w:val="center"/>
              <w:rPr>
                <w:rFonts w:eastAsia="微软雅黑"/>
              </w:rPr>
            </w:pPr>
          </w:p>
        </w:tc>
        <w:tc>
          <w:tcPr>
            <w:tcW w:w="7221" w:type="dxa"/>
          </w:tcPr>
          <w:p w14:paraId="45DD832A" w14:textId="77777777" w:rsidR="006B77E4" w:rsidRDefault="006B77E4" w:rsidP="006B77E4">
            <w:pPr>
              <w:rPr>
                <w:rFonts w:eastAsia="微软雅黑"/>
              </w:rPr>
            </w:pPr>
          </w:p>
        </w:tc>
      </w:tr>
      <w:tr w:rsidR="006B77E4" w14:paraId="256A282F" w14:textId="77777777">
        <w:tc>
          <w:tcPr>
            <w:tcW w:w="1839" w:type="dxa"/>
          </w:tcPr>
          <w:p w14:paraId="6C5C2346" w14:textId="77777777" w:rsidR="006B77E4" w:rsidRDefault="006B77E4" w:rsidP="006B77E4">
            <w:pPr>
              <w:jc w:val="center"/>
              <w:rPr>
                <w:rFonts w:eastAsia="微软雅黑"/>
              </w:rPr>
            </w:pPr>
          </w:p>
        </w:tc>
        <w:tc>
          <w:tcPr>
            <w:tcW w:w="7221" w:type="dxa"/>
          </w:tcPr>
          <w:p w14:paraId="25C22DF7" w14:textId="77777777" w:rsidR="006B77E4" w:rsidRDefault="006B77E4" w:rsidP="006B77E4">
            <w:pPr>
              <w:rPr>
                <w:rFonts w:eastAsia="微软雅黑"/>
              </w:rPr>
            </w:pPr>
          </w:p>
        </w:tc>
      </w:tr>
      <w:tr w:rsidR="006B77E4" w14:paraId="64FC3598" w14:textId="77777777">
        <w:tc>
          <w:tcPr>
            <w:tcW w:w="1839" w:type="dxa"/>
          </w:tcPr>
          <w:p w14:paraId="7494698A" w14:textId="77777777" w:rsidR="006B77E4" w:rsidRDefault="006B77E4" w:rsidP="006B77E4">
            <w:pPr>
              <w:jc w:val="center"/>
              <w:rPr>
                <w:rFonts w:eastAsia="微软雅黑"/>
              </w:rPr>
            </w:pPr>
          </w:p>
        </w:tc>
        <w:tc>
          <w:tcPr>
            <w:tcW w:w="7221" w:type="dxa"/>
          </w:tcPr>
          <w:p w14:paraId="7CA1C47F" w14:textId="77777777" w:rsidR="006B77E4" w:rsidRDefault="006B77E4" w:rsidP="006B77E4">
            <w:pPr>
              <w:rPr>
                <w:rFonts w:eastAsia="微软雅黑"/>
              </w:rPr>
            </w:pPr>
          </w:p>
        </w:tc>
      </w:tr>
      <w:tr w:rsidR="006B77E4" w14:paraId="736598F0" w14:textId="77777777">
        <w:tc>
          <w:tcPr>
            <w:tcW w:w="1839" w:type="dxa"/>
          </w:tcPr>
          <w:p w14:paraId="3AA0F2FE" w14:textId="77777777" w:rsidR="006B77E4" w:rsidRDefault="006B77E4" w:rsidP="006B77E4">
            <w:pPr>
              <w:jc w:val="center"/>
              <w:rPr>
                <w:rFonts w:eastAsia="微软雅黑"/>
              </w:rPr>
            </w:pPr>
          </w:p>
        </w:tc>
        <w:tc>
          <w:tcPr>
            <w:tcW w:w="7221" w:type="dxa"/>
          </w:tcPr>
          <w:p w14:paraId="4B96CDE5" w14:textId="77777777" w:rsidR="006B77E4" w:rsidRDefault="006B77E4" w:rsidP="006B77E4">
            <w:pPr>
              <w:rPr>
                <w:rFonts w:eastAsia="微软雅黑"/>
              </w:rPr>
            </w:pPr>
          </w:p>
        </w:tc>
      </w:tr>
    </w:tbl>
    <w:p w14:paraId="1BA92BB9" w14:textId="77777777" w:rsidR="002B5032" w:rsidRDefault="002B5032">
      <w:pPr>
        <w:spacing w:after="120"/>
        <w:rPr>
          <w:rFonts w:eastAsiaTheme="minorEastAsia"/>
          <w:lang w:eastAsia="zh-CN"/>
        </w:rPr>
      </w:pPr>
    </w:p>
    <w:p w14:paraId="43FF077D" w14:textId="77777777" w:rsidR="002B5032" w:rsidRDefault="00DF57F6">
      <w:pPr>
        <w:pStyle w:val="1"/>
        <w:numPr>
          <w:ilvl w:val="0"/>
          <w:numId w:val="1"/>
        </w:numPr>
        <w:spacing w:before="240"/>
      </w:pPr>
      <w:r>
        <w:rPr>
          <w:rFonts w:hint="eastAsia"/>
        </w:rPr>
        <w:t>Offline discussion</w:t>
      </w:r>
    </w:p>
    <w:p w14:paraId="29CF117D" w14:textId="77777777" w:rsidR="002B5032" w:rsidRDefault="00DF57F6">
      <w:pPr>
        <w:pStyle w:val="2"/>
        <w:numPr>
          <w:ilvl w:val="1"/>
          <w:numId w:val="1"/>
        </w:numPr>
        <w:rPr>
          <w:rFonts w:eastAsiaTheme="minorEastAsia"/>
          <w:lang w:val="en-US"/>
        </w:rPr>
      </w:pPr>
      <w:r>
        <w:rPr>
          <w:rFonts w:eastAsiaTheme="minorEastAsia" w:hint="eastAsia"/>
          <w:lang w:val="en-US"/>
        </w:rPr>
        <w:t>Nov. 14</w:t>
      </w:r>
      <w:r>
        <w:rPr>
          <w:rFonts w:eastAsiaTheme="minorEastAsia" w:hint="eastAsia"/>
          <w:vertAlign w:val="superscript"/>
          <w:lang w:val="en-US"/>
        </w:rPr>
        <w:t>th</w:t>
      </w:r>
      <w:r>
        <w:rPr>
          <w:rFonts w:eastAsiaTheme="minorEastAsia" w:hint="eastAsia"/>
          <w:lang w:val="en-US"/>
        </w:rPr>
        <w:t xml:space="preserve"> (Mon)</w:t>
      </w:r>
    </w:p>
    <w:p w14:paraId="07DEC267" w14:textId="77777777" w:rsidR="002B5032" w:rsidRDefault="00DF57F6">
      <w:pPr>
        <w:pStyle w:val="3"/>
      </w:pPr>
      <w:r>
        <w:t>Proposal 1-3</w:t>
      </w:r>
    </w:p>
    <w:p w14:paraId="07D4A2AB" w14:textId="77777777" w:rsidR="002B5032" w:rsidRDefault="00DF57F6">
      <w:pPr>
        <w:spacing w:after="120"/>
        <w:jc w:val="both"/>
        <w:rPr>
          <w:rFonts w:eastAsiaTheme="minorEastAsia"/>
          <w:b/>
          <w:lang w:eastAsia="zh-CN"/>
        </w:rPr>
      </w:pPr>
      <w:r>
        <w:rPr>
          <w:rFonts w:eastAsiaTheme="minorEastAsia"/>
          <w:b/>
          <w:lang w:eastAsia="zh-CN"/>
        </w:rPr>
        <w:t>Proposed Agreement:</w:t>
      </w:r>
    </w:p>
    <w:p w14:paraId="037124E9" w14:textId="77777777" w:rsidR="002B5032" w:rsidRDefault="00DF57F6">
      <w:pPr>
        <w:spacing w:after="0"/>
        <w:jc w:val="both"/>
        <w:rPr>
          <w:rFonts w:ascii="Times" w:eastAsiaTheme="minorEastAsia" w:hAnsi="Times"/>
          <w:lang w:eastAsia="zh-CN"/>
        </w:rPr>
      </w:pPr>
      <w:r>
        <w:rPr>
          <w:rFonts w:eastAsiaTheme="minorEastAsia"/>
          <w:bCs/>
          <w:lang w:val="en-GB" w:eastAsia="zh-CN"/>
        </w:rPr>
        <w:t xml:space="preserve">Study </w:t>
      </w:r>
      <w:r>
        <w:rPr>
          <w:bCs/>
          <w:lang w:val="en-GB" w:eastAsia="zh-CN"/>
        </w:rPr>
        <w:t xml:space="preserve">SBFD operation </w:t>
      </w:r>
      <w:r>
        <w:rPr>
          <w:rFonts w:eastAsiaTheme="minorEastAsia" w:hint="eastAsia"/>
          <w:bCs/>
          <w:color w:val="FF0000"/>
          <w:highlight w:val="yellow"/>
          <w:lang w:val="en-GB" w:eastAsia="zh-CN"/>
        </w:rPr>
        <w:t>[</w:t>
      </w:r>
      <w:r>
        <w:rPr>
          <w:bCs/>
          <w:color w:val="FF0000"/>
          <w:highlight w:val="yellow"/>
          <w:lang w:val="en-GB" w:eastAsia="zh-CN"/>
        </w:rPr>
        <w:t>for SBFD aware UE</w:t>
      </w:r>
      <w:r>
        <w:rPr>
          <w:rFonts w:eastAsiaTheme="minorEastAsia" w:hint="eastAsia"/>
          <w:bCs/>
          <w:color w:val="FF0000"/>
          <w:highlight w:val="yellow"/>
          <w:lang w:val="en-GB" w:eastAsia="zh-CN"/>
        </w:rPr>
        <w:t>]</w:t>
      </w:r>
      <w:r>
        <w:rPr>
          <w:bCs/>
          <w:strike/>
          <w:color w:val="FF0000"/>
          <w:highlight w:val="yellow"/>
          <w:lang w:val="en-GB" w:eastAsia="zh-CN"/>
        </w:rPr>
        <w:t xml:space="preserve"> with UL subband</w:t>
      </w:r>
      <w:r>
        <w:rPr>
          <w:bCs/>
          <w:lang w:val="en-GB" w:eastAsia="zh-CN"/>
        </w:rPr>
        <w:t xml:space="preserve"> in </w:t>
      </w:r>
      <w:r>
        <w:rPr>
          <w:rFonts w:ascii="Times" w:eastAsiaTheme="minorEastAsia" w:hAnsi="Times"/>
          <w:lang w:val="en-GB" w:eastAsia="zh-CN"/>
        </w:rPr>
        <w:t xml:space="preserve">symbols configured as DL in </w:t>
      </w:r>
      <w:r>
        <w:rPr>
          <w:i/>
          <w:iCs/>
        </w:rPr>
        <w:t>TDD-UL-DL-ConfigCommon</w:t>
      </w:r>
      <w:r>
        <w:rPr>
          <w:rFonts w:ascii="Times" w:eastAsiaTheme="minorEastAsia" w:hAnsi="Times"/>
          <w:lang w:val="en-GB" w:eastAsia="zh-CN"/>
        </w:rPr>
        <w:t xml:space="preserve"> and in symbols configured as flexible in </w:t>
      </w:r>
      <w:r>
        <w:rPr>
          <w:i/>
          <w:iCs/>
        </w:rPr>
        <w:t>TDD-UL-DL-ConfigCommon</w:t>
      </w:r>
      <w:r>
        <w:rPr>
          <w:rFonts w:eastAsiaTheme="minorEastAsia"/>
          <w:iCs/>
          <w:lang w:eastAsia="zh-CN"/>
        </w:rPr>
        <w:t>.</w:t>
      </w:r>
    </w:p>
    <w:p w14:paraId="26A1A742" w14:textId="77777777" w:rsidR="002B5032" w:rsidRDefault="002B5032">
      <w:pPr>
        <w:rPr>
          <w:rFonts w:eastAsiaTheme="minorEastAsia"/>
          <w:lang w:eastAsia="zh-CN"/>
        </w:rPr>
      </w:pPr>
    </w:p>
    <w:p w14:paraId="229A53B0" w14:textId="77777777" w:rsidR="002B5032" w:rsidRDefault="00DF57F6">
      <w:pPr>
        <w:pStyle w:val="3"/>
        <w:rPr>
          <w:strike/>
          <w:color w:val="FF0000"/>
          <w:highlight w:val="yellow"/>
        </w:rPr>
      </w:pPr>
      <w:r>
        <w:rPr>
          <w:strike/>
          <w:color w:val="FF0000"/>
          <w:highlight w:val="yellow"/>
        </w:rPr>
        <w:t>Proposal 1-3</w:t>
      </w:r>
      <w:r>
        <w:rPr>
          <w:rFonts w:hint="eastAsia"/>
          <w:strike/>
          <w:color w:val="FF0000"/>
          <w:highlight w:val="yellow"/>
        </w:rPr>
        <w:t>a</w:t>
      </w:r>
    </w:p>
    <w:p w14:paraId="15895012" w14:textId="77777777" w:rsidR="002B5032" w:rsidRDefault="00DF57F6">
      <w:pPr>
        <w:spacing w:after="120"/>
        <w:jc w:val="both"/>
        <w:rPr>
          <w:rFonts w:eastAsiaTheme="minorEastAsia"/>
          <w:b/>
          <w:strike/>
          <w:color w:val="FF0000"/>
          <w:highlight w:val="yellow"/>
          <w:lang w:eastAsia="zh-CN"/>
        </w:rPr>
      </w:pPr>
      <w:r>
        <w:rPr>
          <w:rFonts w:eastAsiaTheme="minorEastAsia"/>
          <w:b/>
          <w:strike/>
          <w:color w:val="FF0000"/>
          <w:highlight w:val="yellow"/>
          <w:lang w:eastAsia="zh-CN"/>
        </w:rPr>
        <w:t>Proposed Agreement:</w:t>
      </w:r>
    </w:p>
    <w:p w14:paraId="4FD180CE" w14:textId="77777777" w:rsidR="002B5032" w:rsidRDefault="00DF57F6">
      <w:pPr>
        <w:rPr>
          <w:rFonts w:eastAsiaTheme="minorEastAsia"/>
          <w:strike/>
          <w:color w:val="FF0000"/>
          <w:lang w:eastAsia="zh-CN"/>
        </w:rPr>
      </w:pPr>
      <w:r>
        <w:rPr>
          <w:rFonts w:ascii="Times" w:eastAsia="Batang" w:hAnsi="Times"/>
          <w:strike/>
          <w:color w:val="FF0000"/>
          <w:highlight w:val="yellow"/>
          <w:lang w:eastAsia="ko-KR"/>
        </w:rPr>
        <w:t>For semi-static configuration of subband, it is agreed in RAN1 study</w:t>
      </w:r>
      <w:r>
        <w:rPr>
          <w:bCs/>
          <w:strike/>
          <w:color w:val="FF0000"/>
          <w:highlight w:val="yellow"/>
          <w:lang w:val="en-GB" w:eastAsia="zh-CN"/>
        </w:rPr>
        <w:t xml:space="preserve"> that UL subband can be configured in </w:t>
      </w:r>
      <w:r>
        <w:rPr>
          <w:rFonts w:ascii="Times" w:eastAsiaTheme="minorEastAsia" w:hAnsi="Times" w:hint="eastAsia"/>
          <w:strike/>
          <w:color w:val="FF0000"/>
          <w:highlight w:val="yellow"/>
          <w:lang w:val="en-GB" w:eastAsia="zh-CN"/>
        </w:rPr>
        <w:t xml:space="preserve">symbols configured as DL in </w:t>
      </w:r>
      <w:r>
        <w:rPr>
          <w:i/>
          <w:iCs/>
          <w:strike/>
          <w:color w:val="FF0000"/>
          <w:highlight w:val="yellow"/>
        </w:rPr>
        <w:t>TDD-UL-DL-ConfigCommon</w:t>
      </w:r>
      <w:r>
        <w:rPr>
          <w:rFonts w:ascii="Times" w:eastAsiaTheme="minorEastAsia" w:hAnsi="Times" w:hint="eastAsia"/>
          <w:strike/>
          <w:color w:val="FF0000"/>
          <w:highlight w:val="yellow"/>
          <w:lang w:val="en-GB" w:eastAsia="zh-CN"/>
        </w:rPr>
        <w:t xml:space="preserve"> and in symbols configured as flexible in </w:t>
      </w:r>
      <w:r>
        <w:rPr>
          <w:i/>
          <w:iCs/>
          <w:strike/>
          <w:color w:val="FF0000"/>
          <w:highlight w:val="yellow"/>
        </w:rPr>
        <w:t>TDD-UL-DL-ConfigCommon</w:t>
      </w:r>
    </w:p>
    <w:p w14:paraId="33473681" w14:textId="77777777" w:rsidR="002B5032" w:rsidRDefault="002B5032">
      <w:pPr>
        <w:rPr>
          <w:rFonts w:eastAsiaTheme="minorEastAsia"/>
          <w:lang w:eastAsia="zh-CN"/>
        </w:rPr>
      </w:pPr>
    </w:p>
    <w:p w14:paraId="4E02BA45" w14:textId="77777777" w:rsidR="002B5032" w:rsidRDefault="00DF57F6">
      <w:pPr>
        <w:pStyle w:val="3"/>
      </w:pPr>
      <w:r>
        <w:t>Proposal 1-5</w:t>
      </w:r>
      <w:r>
        <w:rPr>
          <w:rFonts w:hint="eastAsia"/>
        </w:rPr>
        <w:t>a</w:t>
      </w:r>
    </w:p>
    <w:p w14:paraId="59B0C6E0" w14:textId="77777777" w:rsidR="002B5032" w:rsidRDefault="00DF57F6">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6DCA6919" w14:textId="77777777" w:rsidR="002B5032" w:rsidRDefault="00DF57F6">
      <w:pPr>
        <w:pStyle w:val="16"/>
        <w:numPr>
          <w:ilvl w:val="0"/>
          <w:numId w:val="2"/>
        </w:numPr>
        <w:rPr>
          <w:rFonts w:eastAsiaTheme="minorEastAsia"/>
        </w:rPr>
      </w:pPr>
      <w:r>
        <w:rPr>
          <w:rFonts w:eastAsiaTheme="minorEastAsia"/>
        </w:rPr>
        <w:t>UL transmissions within UL subband are allowed in the symbol</w:t>
      </w:r>
    </w:p>
    <w:p w14:paraId="092EC93D" w14:textId="77777777" w:rsidR="002B5032" w:rsidRDefault="00DF57F6">
      <w:pPr>
        <w:pStyle w:val="16"/>
        <w:numPr>
          <w:ilvl w:val="0"/>
          <w:numId w:val="2"/>
        </w:numPr>
        <w:rPr>
          <w:rFonts w:eastAsiaTheme="minorEastAsia"/>
        </w:rPr>
      </w:pPr>
      <w:r>
        <w:rPr>
          <w:rFonts w:eastAsiaTheme="minorEastAsia"/>
        </w:rPr>
        <w:t>UL transmissions outside UL subband are not allowed in the symbol</w:t>
      </w:r>
    </w:p>
    <w:p w14:paraId="62EAE507" w14:textId="77777777" w:rsidR="002B5032" w:rsidRDefault="00DF57F6">
      <w:pPr>
        <w:pStyle w:val="16"/>
        <w:numPr>
          <w:ilvl w:val="0"/>
          <w:numId w:val="2"/>
        </w:numPr>
        <w:rPr>
          <w:rFonts w:eastAsiaTheme="minorEastAsia"/>
          <w:color w:val="FF0000"/>
        </w:rPr>
      </w:pPr>
      <w:r>
        <w:rPr>
          <w:rFonts w:eastAsiaTheme="minorEastAsia" w:hint="eastAsia"/>
          <w:color w:val="FF0000"/>
        </w:rPr>
        <w:t>Frequency locations of DL subband(s) are known to the SBFD aware UE</w:t>
      </w:r>
    </w:p>
    <w:p w14:paraId="68611C66" w14:textId="77777777" w:rsidR="002B5032" w:rsidRDefault="00DF57F6">
      <w:pPr>
        <w:pStyle w:val="16"/>
        <w:numPr>
          <w:ilvl w:val="1"/>
          <w:numId w:val="2"/>
        </w:numPr>
        <w:rPr>
          <w:rFonts w:eastAsiaTheme="minorEastAsia"/>
          <w:color w:val="FF0000"/>
        </w:rPr>
      </w:pPr>
      <w:r>
        <w:rPr>
          <w:rFonts w:eastAsiaTheme="minorEastAsia" w:hint="eastAsia"/>
          <w:color w:val="FF0000"/>
        </w:rPr>
        <w:t xml:space="preserve">The frequency location of DL subband(s) can be explicitly indicated or implicitly derived </w:t>
      </w:r>
    </w:p>
    <w:p w14:paraId="708B739B" w14:textId="77777777" w:rsidR="002B5032" w:rsidRDefault="00DF57F6">
      <w:pPr>
        <w:pStyle w:val="16"/>
        <w:numPr>
          <w:ilvl w:val="1"/>
          <w:numId w:val="2"/>
        </w:numPr>
        <w:rPr>
          <w:rFonts w:eastAsiaTheme="minorEastAsia"/>
          <w:color w:val="FF0000"/>
          <w:highlight w:val="yellow"/>
        </w:rPr>
      </w:pPr>
      <w:r>
        <w:rPr>
          <w:rFonts w:eastAsiaTheme="minorEastAsia"/>
          <w:color w:val="FF0000"/>
          <w:highlight w:val="yellow"/>
        </w:rPr>
        <w:t>FFS: UE does not expect to receive or transmit in the RBs which are not within DL subband(s) or UL subband</w:t>
      </w:r>
    </w:p>
    <w:p w14:paraId="30DEF97F" w14:textId="77777777" w:rsidR="002B5032" w:rsidRDefault="00DF57F6">
      <w:pPr>
        <w:pStyle w:val="16"/>
        <w:numPr>
          <w:ilvl w:val="0"/>
          <w:numId w:val="2"/>
        </w:numPr>
        <w:rPr>
          <w:rFonts w:eastAsiaTheme="minorEastAsia"/>
          <w:strike/>
          <w:color w:val="FF0000"/>
        </w:rPr>
      </w:pPr>
      <w:r>
        <w:rPr>
          <w:rFonts w:eastAsiaTheme="minorEastAsia"/>
          <w:strike/>
          <w:color w:val="FF0000"/>
        </w:rPr>
        <w:t>A set of contiguous RBs in a carrier excluding RBs of UL subband and guardband(s) are defined as a DL subband for discussion purpose</w:t>
      </w:r>
    </w:p>
    <w:p w14:paraId="75163E19" w14:textId="77777777" w:rsidR="002B5032" w:rsidRDefault="00DF57F6">
      <w:pPr>
        <w:pStyle w:val="16"/>
        <w:numPr>
          <w:ilvl w:val="1"/>
          <w:numId w:val="2"/>
        </w:numPr>
        <w:rPr>
          <w:rFonts w:eastAsiaTheme="minorEastAsia"/>
          <w:strike/>
          <w:color w:val="FF0000"/>
        </w:rPr>
      </w:pPr>
      <w:r>
        <w:rPr>
          <w:rFonts w:eastAsiaTheme="minorEastAsia"/>
          <w:strike/>
          <w:color w:val="FF0000"/>
        </w:rPr>
        <w:t>Either the number of RBs for guardband(s) or the frequency location of DL subband(s) is explicitly indicated</w:t>
      </w:r>
    </w:p>
    <w:p w14:paraId="7159316D" w14:textId="77777777" w:rsidR="002B5032" w:rsidRDefault="00DF57F6">
      <w:pPr>
        <w:pStyle w:val="16"/>
        <w:numPr>
          <w:ilvl w:val="0"/>
          <w:numId w:val="2"/>
        </w:numPr>
        <w:rPr>
          <w:rFonts w:eastAsiaTheme="minorEastAsia"/>
        </w:rPr>
      </w:pPr>
      <w:r>
        <w:rPr>
          <w:rFonts w:eastAsiaTheme="minorEastAsia"/>
        </w:rPr>
        <w:t>DL receptions within DL subband(s) are allowed in the symbol</w:t>
      </w:r>
    </w:p>
    <w:p w14:paraId="05CA159E" w14:textId="77777777" w:rsidR="002B5032" w:rsidRDefault="00DF57F6">
      <w:pPr>
        <w:pStyle w:val="16"/>
        <w:numPr>
          <w:ilvl w:val="0"/>
          <w:numId w:val="2"/>
        </w:numPr>
        <w:rPr>
          <w:rFonts w:eastAsiaTheme="minorEastAsia"/>
          <w:strike/>
          <w:color w:val="FF0000"/>
          <w:highlight w:val="yellow"/>
        </w:rPr>
      </w:pPr>
      <w:r>
        <w:rPr>
          <w:rFonts w:eastAsiaTheme="minorEastAsia"/>
          <w:strike/>
          <w:color w:val="FF0000"/>
          <w:highlight w:val="yellow"/>
        </w:rPr>
        <w:t>FFS whether/how DL receptions within RBs of semi-statically configured UL subband are allowed in the symbol</w:t>
      </w:r>
    </w:p>
    <w:p w14:paraId="34ABFAFB" w14:textId="77777777" w:rsidR="002B5032" w:rsidRDefault="00DF57F6">
      <w:pPr>
        <w:pStyle w:val="16"/>
        <w:numPr>
          <w:ilvl w:val="0"/>
          <w:numId w:val="2"/>
        </w:numPr>
        <w:rPr>
          <w:rFonts w:eastAsiaTheme="minorEastAsia"/>
          <w:color w:val="FF0000"/>
          <w:highlight w:val="yellow"/>
        </w:rPr>
      </w:pPr>
      <w:r>
        <w:rPr>
          <w:rFonts w:eastAsiaTheme="minorEastAsia"/>
          <w:color w:val="FF0000"/>
          <w:highlight w:val="yellow"/>
        </w:rPr>
        <w:t>FFS whether DL receptions within UL subband are allowed or not in the symbol</w:t>
      </w:r>
    </w:p>
    <w:p w14:paraId="44C84BF2" w14:textId="77777777" w:rsidR="002B5032" w:rsidRDefault="00DF57F6">
      <w:pPr>
        <w:pStyle w:val="16"/>
        <w:numPr>
          <w:ilvl w:val="0"/>
          <w:numId w:val="2"/>
        </w:numPr>
        <w:rPr>
          <w:rFonts w:eastAsiaTheme="minorEastAsia"/>
          <w:color w:val="FF0000"/>
          <w:highlight w:val="yellow"/>
        </w:rPr>
      </w:pPr>
      <w:r>
        <w:rPr>
          <w:rFonts w:eastAsiaTheme="minorEastAsia"/>
          <w:color w:val="FF0000"/>
          <w:highlight w:val="yellow"/>
        </w:rPr>
        <w:t>FFS whether/how the symbols can be converted to DL-only symbols in the symbol</w:t>
      </w:r>
    </w:p>
    <w:p w14:paraId="531657CF" w14:textId="77777777" w:rsidR="002B5032" w:rsidRDefault="00DF57F6">
      <w:pPr>
        <w:pStyle w:val="16"/>
        <w:numPr>
          <w:ilvl w:val="0"/>
          <w:numId w:val="2"/>
        </w:numPr>
        <w:rPr>
          <w:rFonts w:eastAsiaTheme="minorEastAsia"/>
        </w:rPr>
      </w:pPr>
      <w:r>
        <w:rPr>
          <w:rFonts w:eastAsiaTheme="minorEastAsia"/>
        </w:rPr>
        <w:lastRenderedPageBreak/>
        <w:t>Note: UL transmissions are within active UL BWP and DL receptions are within active DL BWP in the symbol</w:t>
      </w:r>
      <w:r>
        <w:rPr>
          <w:rFonts w:eastAsiaTheme="minorEastAsia"/>
          <w:strike/>
          <w:color w:val="FF0000"/>
        </w:rPr>
        <w:t xml:space="preserve"> as in existing specification</w:t>
      </w:r>
    </w:p>
    <w:p w14:paraId="1B337253" w14:textId="77777777" w:rsidR="002B5032" w:rsidRDefault="002B5032">
      <w:pPr>
        <w:pStyle w:val="16"/>
        <w:tabs>
          <w:tab w:val="left" w:pos="0"/>
        </w:tabs>
        <w:ind w:left="0"/>
        <w:rPr>
          <w:rFonts w:eastAsiaTheme="minorEastAsia"/>
        </w:rPr>
      </w:pPr>
    </w:p>
    <w:p w14:paraId="1FB590A1" w14:textId="77777777" w:rsidR="002B5032" w:rsidRDefault="00DF57F6">
      <w:pPr>
        <w:pStyle w:val="2"/>
        <w:numPr>
          <w:ilvl w:val="1"/>
          <w:numId w:val="1"/>
        </w:numPr>
        <w:rPr>
          <w:rFonts w:eastAsiaTheme="minorEastAsia"/>
          <w:lang w:val="en-US"/>
        </w:rPr>
      </w:pPr>
      <w:r>
        <w:rPr>
          <w:rFonts w:eastAsiaTheme="minorEastAsia" w:hint="eastAsia"/>
          <w:lang w:val="en-US"/>
        </w:rPr>
        <w:t>Nov. 17</w:t>
      </w:r>
      <w:r>
        <w:rPr>
          <w:rFonts w:eastAsiaTheme="minorEastAsia" w:hint="eastAsia"/>
          <w:vertAlign w:val="superscript"/>
          <w:lang w:val="en-US"/>
        </w:rPr>
        <w:t>th</w:t>
      </w:r>
      <w:r>
        <w:rPr>
          <w:rFonts w:eastAsiaTheme="minorEastAsia" w:hint="eastAsia"/>
          <w:lang w:val="en-US"/>
        </w:rPr>
        <w:t xml:space="preserve"> (Thu)</w:t>
      </w:r>
    </w:p>
    <w:p w14:paraId="499D5755" w14:textId="77777777" w:rsidR="009C7973" w:rsidRDefault="009C7973" w:rsidP="009C7973">
      <w:pPr>
        <w:pStyle w:val="3"/>
        <w:rPr>
          <w:rFonts w:ascii="Times New Roman" w:hAnsi="Times New Roman"/>
        </w:rPr>
      </w:pPr>
      <w:r>
        <w:rPr>
          <w:rFonts w:ascii="Times New Roman" w:hAnsi="Times New Roman"/>
        </w:rPr>
        <w:t>Proposal 1-6</w:t>
      </w:r>
      <w:r>
        <w:rPr>
          <w:rFonts w:ascii="Times New Roman" w:hAnsi="Times New Roman" w:hint="eastAsia"/>
        </w:rPr>
        <w:t>b</w:t>
      </w:r>
    </w:p>
    <w:p w14:paraId="29FBCC47" w14:textId="77777777" w:rsidR="00312F20" w:rsidRDefault="00312F20" w:rsidP="00312F20">
      <w:pPr>
        <w:spacing w:after="120"/>
        <w:rPr>
          <w:rFonts w:eastAsiaTheme="minorEastAsia"/>
          <w:b/>
          <w:lang w:eastAsia="zh-CN"/>
        </w:rPr>
      </w:pPr>
      <w:r>
        <w:rPr>
          <w:rFonts w:eastAsiaTheme="minorEastAsia"/>
          <w:b/>
          <w:lang w:eastAsia="zh-CN"/>
        </w:rPr>
        <w:t>Proposed Agreement:</w:t>
      </w:r>
    </w:p>
    <w:p w14:paraId="342C2E46" w14:textId="77777777" w:rsidR="009C7973" w:rsidRDefault="009C7973" w:rsidP="009C7973">
      <w:pPr>
        <w:rPr>
          <w:rFonts w:eastAsiaTheme="minorEastAsia"/>
          <w:lang w:eastAsia="zh-CN"/>
        </w:rPr>
      </w:pPr>
      <w:r>
        <w:rPr>
          <w:rFonts w:eastAsiaTheme="minorEastAsia"/>
          <w:lang w:eastAsia="zh-CN"/>
        </w:rPr>
        <w:t>For SBFD operation</w:t>
      </w:r>
      <w:r>
        <w:t xml:space="preserve"> </w:t>
      </w:r>
      <w:r>
        <w:rPr>
          <w:rFonts w:eastAsiaTheme="minorEastAsia"/>
          <w:lang w:eastAsia="zh-CN"/>
        </w:rPr>
        <w:t xml:space="preserve">in a symbol configured as flexible in </w:t>
      </w:r>
      <w:r>
        <w:rPr>
          <w:i/>
          <w:iCs/>
        </w:rPr>
        <w:t>TDD-UL-DL-</w:t>
      </w:r>
      <w:proofErr w:type="spellStart"/>
      <w:r>
        <w:rPr>
          <w:i/>
          <w:iCs/>
        </w:rPr>
        <w:t>ConfigCommon</w:t>
      </w:r>
      <w:proofErr w:type="spellEnd"/>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the following options</w:t>
      </w:r>
      <w:r>
        <w:rPr>
          <w:rFonts w:eastAsiaTheme="minorEastAsia" w:hint="eastAsia"/>
          <w:lang w:eastAsia="zh-CN"/>
        </w:rPr>
        <w:t xml:space="preserve"> for SBFD aware UEs,</w:t>
      </w:r>
    </w:p>
    <w:p w14:paraId="1DF7F778" w14:textId="77777777" w:rsidR="009C7973" w:rsidRDefault="009C7973" w:rsidP="009C7973">
      <w:pPr>
        <w:suppressAutoHyphens w:val="0"/>
        <w:spacing w:after="0"/>
        <w:rPr>
          <w:rFonts w:eastAsia="Malgun Gothic"/>
          <w:lang w:val="en-GB" w:eastAsia="zh-CN"/>
        </w:rPr>
      </w:pPr>
      <w:r>
        <w:rPr>
          <w:rFonts w:eastAsiaTheme="minorEastAsia" w:hint="eastAsia"/>
          <w:lang w:eastAsia="zh-CN"/>
        </w:rPr>
        <w:t xml:space="preserve">Option 1: </w:t>
      </w:r>
    </w:p>
    <w:p w14:paraId="4CDD675F" w14:textId="77777777" w:rsidR="009C7973" w:rsidRDefault="009C7973" w:rsidP="009C7973">
      <w:pPr>
        <w:numPr>
          <w:ilvl w:val="0"/>
          <w:numId w:val="2"/>
        </w:numPr>
        <w:suppressAutoHyphens w:val="0"/>
        <w:spacing w:after="0"/>
        <w:rPr>
          <w:rFonts w:eastAsia="Malgun Gothic"/>
          <w:lang w:val="en-GB" w:eastAsia="zh-CN"/>
        </w:rPr>
      </w:pPr>
      <w:r>
        <w:rPr>
          <w:rFonts w:eastAsia="Malgun Gothic"/>
          <w:lang w:val="en-GB" w:eastAsia="zh-CN"/>
        </w:rPr>
        <w:t xml:space="preserve">UL transmissions within UL </w:t>
      </w:r>
      <w:proofErr w:type="spellStart"/>
      <w:r>
        <w:rPr>
          <w:rFonts w:eastAsia="Malgun Gothic"/>
          <w:lang w:val="en-GB" w:eastAsia="zh-CN"/>
        </w:rPr>
        <w:t>subband</w:t>
      </w:r>
      <w:proofErr w:type="spellEnd"/>
      <w:r>
        <w:rPr>
          <w:rFonts w:eastAsia="Malgun Gothic"/>
          <w:lang w:val="en-GB" w:eastAsia="zh-CN"/>
        </w:rPr>
        <w:t xml:space="preserve"> are allowed in the symbol</w:t>
      </w:r>
    </w:p>
    <w:p w14:paraId="64D38ADD" w14:textId="77777777" w:rsidR="009C7973" w:rsidRDefault="009C7973" w:rsidP="009C7973">
      <w:pPr>
        <w:numPr>
          <w:ilvl w:val="0"/>
          <w:numId w:val="2"/>
        </w:numPr>
        <w:suppressAutoHyphens w:val="0"/>
        <w:spacing w:after="0"/>
        <w:rPr>
          <w:rFonts w:eastAsia="Malgun Gothic"/>
          <w:lang w:val="en-GB" w:eastAsia="zh-CN"/>
        </w:rPr>
      </w:pPr>
      <w:r>
        <w:rPr>
          <w:rFonts w:eastAsia="Malgun Gothic"/>
          <w:lang w:val="en-GB" w:eastAsia="zh-CN"/>
        </w:rPr>
        <w:t xml:space="preserve">UL transmissions outside UL </w:t>
      </w:r>
      <w:proofErr w:type="spellStart"/>
      <w:r>
        <w:rPr>
          <w:rFonts w:eastAsia="Malgun Gothic"/>
          <w:lang w:val="en-GB" w:eastAsia="zh-CN"/>
        </w:rPr>
        <w:t>subband</w:t>
      </w:r>
      <w:proofErr w:type="spellEnd"/>
      <w:r>
        <w:rPr>
          <w:rFonts w:eastAsia="Malgun Gothic"/>
          <w:lang w:val="en-GB" w:eastAsia="zh-CN"/>
        </w:rPr>
        <w:t xml:space="preserve"> are not allowed in the symbol</w:t>
      </w:r>
    </w:p>
    <w:p w14:paraId="22833AF2" w14:textId="77777777" w:rsidR="009C7973" w:rsidRDefault="009C7973" w:rsidP="009C7973">
      <w:pPr>
        <w:numPr>
          <w:ilvl w:val="0"/>
          <w:numId w:val="2"/>
        </w:numPr>
        <w:suppressAutoHyphens w:val="0"/>
        <w:spacing w:after="0"/>
        <w:rPr>
          <w:rFonts w:eastAsia="Malgun Gothic"/>
          <w:lang w:val="en-GB" w:eastAsia="zh-CN"/>
        </w:rPr>
      </w:pPr>
      <w:r>
        <w:rPr>
          <w:rFonts w:eastAsia="Malgun Gothic"/>
          <w:lang w:val="en-GB" w:eastAsia="zh-CN"/>
        </w:rPr>
        <w:t xml:space="preserve">Frequency locations of DL </w:t>
      </w:r>
      <w:proofErr w:type="spellStart"/>
      <w:r>
        <w:rPr>
          <w:rFonts w:eastAsia="Malgun Gothic"/>
          <w:lang w:val="en-GB" w:eastAsia="zh-CN"/>
        </w:rPr>
        <w:t>subband</w:t>
      </w:r>
      <w:proofErr w:type="spellEnd"/>
      <w:r>
        <w:rPr>
          <w:rFonts w:eastAsia="Malgun Gothic"/>
          <w:lang w:val="en-GB" w:eastAsia="zh-CN"/>
        </w:rPr>
        <w:t>(s) are known to the SBFD aware UE</w:t>
      </w:r>
    </w:p>
    <w:p w14:paraId="1F7916A8" w14:textId="77777777" w:rsidR="009C7973" w:rsidRDefault="009C7973" w:rsidP="009C7973">
      <w:pPr>
        <w:numPr>
          <w:ilvl w:val="0"/>
          <w:numId w:val="2"/>
        </w:numPr>
        <w:suppressAutoHyphens w:val="0"/>
        <w:spacing w:after="0"/>
        <w:rPr>
          <w:rFonts w:eastAsia="Malgun Gothic"/>
          <w:lang w:val="en-GB" w:eastAsia="zh-CN"/>
        </w:rPr>
      </w:pPr>
      <w:r>
        <w:rPr>
          <w:rFonts w:eastAsia="Malgun Gothic"/>
          <w:lang w:val="en-GB" w:eastAsia="zh-CN"/>
        </w:rPr>
        <w:t xml:space="preserve">DL receptions within DL </w:t>
      </w:r>
      <w:proofErr w:type="spellStart"/>
      <w:r>
        <w:rPr>
          <w:rFonts w:eastAsia="Malgun Gothic"/>
          <w:lang w:val="en-GB" w:eastAsia="zh-CN"/>
        </w:rPr>
        <w:t>subband</w:t>
      </w:r>
      <w:proofErr w:type="spellEnd"/>
      <w:r>
        <w:rPr>
          <w:rFonts w:eastAsia="Malgun Gothic"/>
          <w:lang w:val="en-GB" w:eastAsia="zh-CN"/>
        </w:rPr>
        <w:t>(s) are allowed in the symbol</w:t>
      </w:r>
    </w:p>
    <w:p w14:paraId="0366DC1D" w14:textId="77777777" w:rsidR="009C7973" w:rsidRDefault="009C7973" w:rsidP="009C7973">
      <w:pPr>
        <w:numPr>
          <w:ilvl w:val="0"/>
          <w:numId w:val="2"/>
        </w:numPr>
        <w:suppressAutoHyphens w:val="0"/>
        <w:spacing w:after="0"/>
        <w:rPr>
          <w:rFonts w:eastAsia="Malgun Gothic"/>
          <w:lang w:val="en-GB" w:eastAsia="zh-CN"/>
        </w:rPr>
      </w:pPr>
      <w:r>
        <w:rPr>
          <w:rFonts w:eastAsia="Malgun Gothic"/>
          <w:lang w:val="en-GB" w:eastAsia="zh-CN"/>
        </w:rPr>
        <w:t>Note: UL transmissions are within active UL BWP and DL receptions are within active DL BWP in the symbol</w:t>
      </w:r>
    </w:p>
    <w:p w14:paraId="1C16F70A" w14:textId="77777777" w:rsidR="009C7973" w:rsidRDefault="009C7973" w:rsidP="009C7973">
      <w:pPr>
        <w:suppressAutoHyphens w:val="0"/>
        <w:spacing w:after="0"/>
        <w:rPr>
          <w:rFonts w:eastAsiaTheme="minorEastAsia"/>
          <w:lang w:val="en-GB" w:eastAsia="zh-CN"/>
        </w:rPr>
      </w:pPr>
      <w:r>
        <w:rPr>
          <w:rFonts w:eastAsiaTheme="minorEastAsia" w:hint="eastAsia"/>
          <w:lang w:val="en-GB" w:eastAsia="zh-CN"/>
        </w:rPr>
        <w:t xml:space="preserve">Option 2: </w:t>
      </w:r>
    </w:p>
    <w:p w14:paraId="5AF779CE" w14:textId="1609B785" w:rsidR="009C7973" w:rsidRPr="009C7973" w:rsidRDefault="009C7973" w:rsidP="009C7973">
      <w:pPr>
        <w:pStyle w:val="16"/>
        <w:numPr>
          <w:ilvl w:val="0"/>
          <w:numId w:val="2"/>
        </w:numPr>
        <w:rPr>
          <w:rFonts w:eastAsiaTheme="minorEastAsia"/>
          <w:color w:val="FF0000"/>
        </w:rPr>
      </w:pPr>
      <w:r w:rsidRPr="009C7973">
        <w:rPr>
          <w:rFonts w:eastAsiaTheme="minorEastAsia" w:hint="eastAsia"/>
          <w:color w:val="FF0000"/>
        </w:rPr>
        <w:t xml:space="preserve">UL transmissions within UL </w:t>
      </w:r>
      <w:proofErr w:type="spellStart"/>
      <w:r w:rsidRPr="009C7973">
        <w:rPr>
          <w:rFonts w:eastAsiaTheme="minorEastAsia" w:hint="eastAsia"/>
          <w:color w:val="FF0000"/>
        </w:rPr>
        <w:t>subband</w:t>
      </w:r>
      <w:proofErr w:type="spellEnd"/>
      <w:r w:rsidRPr="009C7973">
        <w:rPr>
          <w:rFonts w:eastAsiaTheme="minorEastAsia" w:hint="eastAsia"/>
          <w:color w:val="FF0000"/>
        </w:rPr>
        <w:t xml:space="preserve"> are allowed in the </w:t>
      </w:r>
      <w:proofErr w:type="spellStart"/>
      <w:r w:rsidRPr="009C7973">
        <w:rPr>
          <w:rFonts w:eastAsiaTheme="minorEastAsia" w:hint="eastAsia"/>
          <w:color w:val="FF0000"/>
        </w:rPr>
        <w:t>symol</w:t>
      </w:r>
      <w:proofErr w:type="spellEnd"/>
    </w:p>
    <w:p w14:paraId="0DD23645" w14:textId="2071FA92" w:rsidR="009C7973" w:rsidRPr="009C7973" w:rsidRDefault="009C7973" w:rsidP="009C7973">
      <w:pPr>
        <w:pStyle w:val="16"/>
        <w:numPr>
          <w:ilvl w:val="0"/>
          <w:numId w:val="2"/>
        </w:numPr>
        <w:rPr>
          <w:rFonts w:eastAsiaTheme="minorEastAsia"/>
          <w:color w:val="FF0000"/>
        </w:rPr>
      </w:pPr>
      <w:r w:rsidRPr="009C7973">
        <w:rPr>
          <w:rFonts w:eastAsiaTheme="minorEastAsia" w:hint="eastAsia"/>
          <w:color w:val="FF0000"/>
        </w:rPr>
        <w:t xml:space="preserve">The RBs outside the UL </w:t>
      </w:r>
      <w:proofErr w:type="spellStart"/>
      <w:r w:rsidRPr="009C7973">
        <w:rPr>
          <w:rFonts w:eastAsiaTheme="minorEastAsia" w:hint="eastAsia"/>
          <w:color w:val="FF0000"/>
        </w:rPr>
        <w:t>subband</w:t>
      </w:r>
      <w:proofErr w:type="spellEnd"/>
      <w:r w:rsidRPr="009C7973">
        <w:rPr>
          <w:rFonts w:eastAsiaTheme="minorEastAsia" w:hint="eastAsia"/>
          <w:color w:val="FF0000"/>
        </w:rPr>
        <w:t xml:space="preserve"> can be used as UL</w:t>
      </w:r>
    </w:p>
    <w:p w14:paraId="4FA688C2" w14:textId="3586F504" w:rsidR="009C7973" w:rsidRPr="009C7973" w:rsidRDefault="009C7973" w:rsidP="009C7973">
      <w:pPr>
        <w:pStyle w:val="16"/>
        <w:numPr>
          <w:ilvl w:val="0"/>
          <w:numId w:val="2"/>
        </w:numPr>
        <w:rPr>
          <w:rFonts w:eastAsiaTheme="minorEastAsia"/>
          <w:color w:val="FF0000"/>
        </w:rPr>
      </w:pPr>
      <w:r w:rsidRPr="009C7973">
        <w:rPr>
          <w:rFonts w:eastAsiaTheme="minorEastAsia" w:hint="eastAsia"/>
          <w:color w:val="FF0000"/>
        </w:rPr>
        <w:t xml:space="preserve">The RBs outside the UL </w:t>
      </w:r>
      <w:proofErr w:type="spellStart"/>
      <w:r w:rsidRPr="009C7973">
        <w:rPr>
          <w:rFonts w:eastAsiaTheme="minorEastAsia" w:hint="eastAsia"/>
          <w:color w:val="FF0000"/>
        </w:rPr>
        <w:t>subband</w:t>
      </w:r>
      <w:proofErr w:type="spellEnd"/>
      <w:r w:rsidRPr="009C7973">
        <w:rPr>
          <w:rFonts w:eastAsiaTheme="minorEastAsia" w:hint="eastAsia"/>
          <w:color w:val="FF0000"/>
        </w:rPr>
        <w:t xml:space="preserve"> can be used as DL</w:t>
      </w:r>
    </w:p>
    <w:p w14:paraId="15726A7B" w14:textId="6B26C372" w:rsidR="009C7973" w:rsidRPr="009C7973" w:rsidRDefault="009C7973" w:rsidP="009C7973">
      <w:pPr>
        <w:pStyle w:val="16"/>
        <w:numPr>
          <w:ilvl w:val="0"/>
          <w:numId w:val="2"/>
        </w:numPr>
        <w:rPr>
          <w:rFonts w:eastAsiaTheme="minorEastAsia"/>
          <w:color w:val="FF0000"/>
        </w:rPr>
      </w:pPr>
      <w:r w:rsidRPr="009C7973">
        <w:rPr>
          <w:rFonts w:eastAsiaTheme="minorEastAsia" w:hint="eastAsia"/>
          <w:color w:val="FF0000"/>
        </w:rPr>
        <w:t>FFS: Whether the entire symbol can be converted into DL only</w:t>
      </w:r>
    </w:p>
    <w:p w14:paraId="380FFE72" w14:textId="77777777" w:rsidR="009C7973" w:rsidRPr="009C7973" w:rsidRDefault="009C7973" w:rsidP="009C7973">
      <w:pPr>
        <w:pStyle w:val="16"/>
        <w:numPr>
          <w:ilvl w:val="0"/>
          <w:numId w:val="2"/>
        </w:numPr>
        <w:rPr>
          <w:rFonts w:eastAsiaTheme="minorEastAsia"/>
          <w:strike/>
          <w:color w:val="FF0000"/>
        </w:rPr>
      </w:pPr>
      <w:r w:rsidRPr="009C7973">
        <w:rPr>
          <w:rFonts w:eastAsiaTheme="minorEastAsia" w:hint="eastAsia"/>
          <w:strike/>
          <w:color w:val="FF0000"/>
        </w:rPr>
        <w:t xml:space="preserve">If the symbol is determined to be DL-only symbol, UE can receive DL within and outside the RBs of DL </w:t>
      </w:r>
      <w:proofErr w:type="spellStart"/>
      <w:r w:rsidRPr="009C7973">
        <w:rPr>
          <w:rFonts w:eastAsiaTheme="minorEastAsia" w:hint="eastAsia"/>
          <w:strike/>
          <w:color w:val="FF0000"/>
        </w:rPr>
        <w:t>subband</w:t>
      </w:r>
      <w:proofErr w:type="spellEnd"/>
      <w:r w:rsidRPr="009C7973">
        <w:rPr>
          <w:rFonts w:eastAsiaTheme="minorEastAsia" w:hint="eastAsia"/>
          <w:strike/>
          <w:color w:val="FF0000"/>
        </w:rPr>
        <w:t xml:space="preserve">(s) </w:t>
      </w:r>
      <w:r w:rsidRPr="009C7973">
        <w:rPr>
          <w:rFonts w:eastAsia="Malgun Gothic"/>
          <w:strike/>
          <w:color w:val="FF0000"/>
        </w:rPr>
        <w:t>in the symbol</w:t>
      </w:r>
    </w:p>
    <w:p w14:paraId="58A11DA6" w14:textId="77777777" w:rsidR="009C7973" w:rsidRPr="009C7973" w:rsidRDefault="009C7973" w:rsidP="009C7973">
      <w:pPr>
        <w:pStyle w:val="16"/>
        <w:numPr>
          <w:ilvl w:val="0"/>
          <w:numId w:val="2"/>
        </w:numPr>
        <w:rPr>
          <w:rFonts w:eastAsiaTheme="minorEastAsia"/>
          <w:strike/>
          <w:color w:val="FF0000"/>
        </w:rPr>
      </w:pPr>
      <w:r w:rsidRPr="009C7973">
        <w:rPr>
          <w:rFonts w:eastAsiaTheme="minorEastAsia" w:hint="eastAsia"/>
          <w:strike/>
          <w:color w:val="FF0000"/>
        </w:rPr>
        <w:t xml:space="preserve">If the symbol is determined to be UL-only symbol, UE can transmit UL within and outside the RBs of UL </w:t>
      </w:r>
      <w:proofErr w:type="spellStart"/>
      <w:r w:rsidRPr="009C7973">
        <w:rPr>
          <w:rFonts w:eastAsiaTheme="minorEastAsia" w:hint="eastAsia"/>
          <w:strike/>
          <w:color w:val="FF0000"/>
        </w:rPr>
        <w:t>subband</w:t>
      </w:r>
      <w:proofErr w:type="spellEnd"/>
      <w:r w:rsidRPr="009C7973">
        <w:rPr>
          <w:rFonts w:eastAsiaTheme="minorEastAsia" w:hint="eastAsia"/>
          <w:strike/>
          <w:color w:val="FF0000"/>
        </w:rPr>
        <w:t xml:space="preserve">(s) </w:t>
      </w:r>
      <w:r w:rsidRPr="009C7973">
        <w:rPr>
          <w:rFonts w:eastAsia="Malgun Gothic"/>
          <w:strike/>
          <w:color w:val="FF0000"/>
        </w:rPr>
        <w:t>in the symbol</w:t>
      </w:r>
    </w:p>
    <w:p w14:paraId="37FB5906" w14:textId="77777777" w:rsidR="009C7973" w:rsidRPr="009C7973" w:rsidRDefault="009C7973" w:rsidP="009C7973">
      <w:pPr>
        <w:pStyle w:val="16"/>
        <w:numPr>
          <w:ilvl w:val="0"/>
          <w:numId w:val="2"/>
        </w:numPr>
        <w:rPr>
          <w:rFonts w:eastAsiaTheme="minorEastAsia"/>
          <w:strike/>
          <w:color w:val="FF0000"/>
        </w:rPr>
      </w:pPr>
      <w:r w:rsidRPr="009C7973">
        <w:rPr>
          <w:rFonts w:eastAsiaTheme="minorEastAsia" w:hint="eastAsia"/>
          <w:strike/>
          <w:color w:val="FF0000"/>
        </w:rPr>
        <w:t xml:space="preserve">If the symbol is determined to be SBFD symbol, </w:t>
      </w:r>
    </w:p>
    <w:p w14:paraId="40930E5A" w14:textId="77777777" w:rsidR="009C7973" w:rsidRPr="009C7973" w:rsidRDefault="009C7973" w:rsidP="009C7973">
      <w:pPr>
        <w:pStyle w:val="16"/>
        <w:numPr>
          <w:ilvl w:val="1"/>
          <w:numId w:val="2"/>
        </w:numPr>
        <w:rPr>
          <w:rFonts w:eastAsiaTheme="minorEastAsia"/>
          <w:strike/>
          <w:color w:val="FF0000"/>
        </w:rPr>
      </w:pPr>
      <w:r w:rsidRPr="009C7973">
        <w:rPr>
          <w:rFonts w:eastAsiaTheme="minorEastAsia" w:hint="eastAsia"/>
          <w:strike/>
          <w:color w:val="FF0000"/>
        </w:rPr>
        <w:t xml:space="preserve">UL transmissions </w:t>
      </w:r>
      <w:r w:rsidRPr="009C7973">
        <w:rPr>
          <w:rFonts w:eastAsia="Malgun Gothic"/>
          <w:strike/>
          <w:color w:val="FF0000"/>
        </w:rPr>
        <w:t xml:space="preserve">within UL </w:t>
      </w:r>
      <w:proofErr w:type="spellStart"/>
      <w:r w:rsidRPr="009C7973">
        <w:rPr>
          <w:rFonts w:eastAsia="Malgun Gothic"/>
          <w:strike/>
          <w:color w:val="FF0000"/>
        </w:rPr>
        <w:t>subband</w:t>
      </w:r>
      <w:proofErr w:type="spellEnd"/>
      <w:r w:rsidRPr="009C7973">
        <w:rPr>
          <w:rFonts w:eastAsia="Malgun Gothic"/>
          <w:strike/>
          <w:color w:val="FF0000"/>
        </w:rPr>
        <w:t xml:space="preserve"> are allowed in the symbol</w:t>
      </w:r>
    </w:p>
    <w:p w14:paraId="649A5DFF" w14:textId="77777777" w:rsidR="009C7973" w:rsidRPr="009C7973" w:rsidRDefault="009C7973" w:rsidP="009C7973">
      <w:pPr>
        <w:pStyle w:val="16"/>
        <w:numPr>
          <w:ilvl w:val="1"/>
          <w:numId w:val="2"/>
        </w:numPr>
        <w:rPr>
          <w:rFonts w:eastAsiaTheme="minorEastAsia"/>
          <w:strike/>
          <w:color w:val="FF0000"/>
        </w:rPr>
      </w:pPr>
      <w:r w:rsidRPr="009C7973">
        <w:rPr>
          <w:rFonts w:eastAsia="Malgun Gothic"/>
          <w:strike/>
          <w:color w:val="FF0000"/>
        </w:rPr>
        <w:t xml:space="preserve">UL transmissions outside UL </w:t>
      </w:r>
      <w:proofErr w:type="spellStart"/>
      <w:r w:rsidRPr="009C7973">
        <w:rPr>
          <w:rFonts w:eastAsia="Malgun Gothic"/>
          <w:strike/>
          <w:color w:val="FF0000"/>
        </w:rPr>
        <w:t>subband</w:t>
      </w:r>
      <w:proofErr w:type="spellEnd"/>
      <w:r w:rsidRPr="009C7973">
        <w:rPr>
          <w:rFonts w:eastAsia="Malgun Gothic"/>
          <w:strike/>
          <w:color w:val="FF0000"/>
        </w:rPr>
        <w:t xml:space="preserve"> are not allowed in the symbol</w:t>
      </w:r>
    </w:p>
    <w:p w14:paraId="1114EE89" w14:textId="77777777" w:rsidR="009C7973" w:rsidRPr="009C7973" w:rsidRDefault="009C7973" w:rsidP="009C7973">
      <w:pPr>
        <w:pStyle w:val="16"/>
        <w:numPr>
          <w:ilvl w:val="1"/>
          <w:numId w:val="2"/>
        </w:numPr>
        <w:rPr>
          <w:rFonts w:eastAsiaTheme="minorEastAsia"/>
          <w:strike/>
          <w:color w:val="FF0000"/>
        </w:rPr>
      </w:pPr>
      <w:r w:rsidRPr="009C7973">
        <w:rPr>
          <w:rFonts w:eastAsia="Malgun Gothic"/>
          <w:strike/>
          <w:color w:val="FF0000"/>
        </w:rPr>
        <w:t xml:space="preserve">Frequency locations of DL </w:t>
      </w:r>
      <w:proofErr w:type="spellStart"/>
      <w:r w:rsidRPr="009C7973">
        <w:rPr>
          <w:rFonts w:eastAsia="Malgun Gothic"/>
          <w:strike/>
          <w:color w:val="FF0000"/>
        </w:rPr>
        <w:t>subband</w:t>
      </w:r>
      <w:proofErr w:type="spellEnd"/>
      <w:r w:rsidRPr="009C7973">
        <w:rPr>
          <w:rFonts w:eastAsia="Malgun Gothic"/>
          <w:strike/>
          <w:color w:val="FF0000"/>
        </w:rPr>
        <w:t>(s) are known to the SBFD aware UE</w:t>
      </w:r>
    </w:p>
    <w:p w14:paraId="6B0FAAA6" w14:textId="77777777" w:rsidR="009C7973" w:rsidRPr="009C7973" w:rsidRDefault="009C7973" w:rsidP="009C7973">
      <w:pPr>
        <w:pStyle w:val="16"/>
        <w:numPr>
          <w:ilvl w:val="1"/>
          <w:numId w:val="2"/>
        </w:numPr>
        <w:rPr>
          <w:rFonts w:eastAsiaTheme="minorEastAsia"/>
          <w:strike/>
          <w:color w:val="FF0000"/>
        </w:rPr>
      </w:pPr>
      <w:r w:rsidRPr="009C7973">
        <w:rPr>
          <w:rFonts w:eastAsia="Malgun Gothic"/>
          <w:strike/>
          <w:color w:val="FF0000"/>
        </w:rPr>
        <w:t xml:space="preserve">DL receptions within DL </w:t>
      </w:r>
      <w:proofErr w:type="spellStart"/>
      <w:r w:rsidRPr="009C7973">
        <w:rPr>
          <w:rFonts w:eastAsia="Malgun Gothic"/>
          <w:strike/>
          <w:color w:val="FF0000"/>
        </w:rPr>
        <w:t>subband</w:t>
      </w:r>
      <w:proofErr w:type="spellEnd"/>
      <w:r w:rsidRPr="009C7973">
        <w:rPr>
          <w:rFonts w:eastAsia="Malgun Gothic"/>
          <w:strike/>
          <w:color w:val="FF0000"/>
        </w:rPr>
        <w:t>(s) are allowed in the symbol</w:t>
      </w:r>
    </w:p>
    <w:p w14:paraId="53129AF0" w14:textId="77777777" w:rsidR="009C7973" w:rsidRPr="009C7973" w:rsidRDefault="009C7973" w:rsidP="009C7973">
      <w:pPr>
        <w:pStyle w:val="16"/>
        <w:numPr>
          <w:ilvl w:val="1"/>
          <w:numId w:val="2"/>
        </w:numPr>
        <w:rPr>
          <w:strike/>
          <w:color w:val="FF0000"/>
        </w:rPr>
      </w:pPr>
      <w:r w:rsidRPr="009C7973">
        <w:rPr>
          <w:rFonts w:eastAsiaTheme="minorEastAsia" w:hint="eastAsia"/>
          <w:strike/>
          <w:color w:val="FF0000"/>
        </w:rPr>
        <w:t>F</w:t>
      </w:r>
      <w:r w:rsidRPr="009C7973">
        <w:rPr>
          <w:rFonts w:hint="eastAsia"/>
          <w:strike/>
          <w:color w:val="FF0000"/>
        </w:rPr>
        <w:t xml:space="preserve">rom </w:t>
      </w:r>
      <w:proofErr w:type="spellStart"/>
      <w:r w:rsidRPr="009C7973">
        <w:rPr>
          <w:rFonts w:hint="eastAsia"/>
          <w:strike/>
          <w:color w:val="FF0000"/>
        </w:rPr>
        <w:t>gNB</w:t>
      </w:r>
      <w:proofErr w:type="spellEnd"/>
      <w:r w:rsidRPr="009C7973">
        <w:rPr>
          <w:rFonts w:hint="eastAsia"/>
          <w:strike/>
          <w:color w:val="FF0000"/>
        </w:rPr>
        <w:t xml:space="preserve"> perspective</w:t>
      </w:r>
      <w:r w:rsidRPr="009C7973">
        <w:rPr>
          <w:rFonts w:eastAsiaTheme="minorEastAsia" w:hint="eastAsia"/>
          <w:strike/>
          <w:color w:val="FF0000"/>
        </w:rPr>
        <w:t>, the transmission directions for a</w:t>
      </w:r>
      <w:r w:rsidRPr="009C7973">
        <w:rPr>
          <w:rFonts w:hint="eastAsia"/>
          <w:strike/>
          <w:color w:val="FF0000"/>
        </w:rPr>
        <w:t xml:space="preserve">ll </w:t>
      </w:r>
      <w:r w:rsidRPr="009C7973">
        <w:rPr>
          <w:strike/>
          <w:color w:val="FF0000"/>
        </w:rPr>
        <w:t xml:space="preserve">RBs </w:t>
      </w:r>
      <w:r w:rsidRPr="009C7973">
        <w:rPr>
          <w:rFonts w:hint="eastAsia"/>
          <w:strike/>
          <w:color w:val="FF0000"/>
        </w:rPr>
        <w:t>outside</w:t>
      </w:r>
      <w:r w:rsidRPr="009C7973">
        <w:rPr>
          <w:strike/>
          <w:color w:val="FF0000"/>
        </w:rPr>
        <w:t xml:space="preserve"> UL </w:t>
      </w:r>
      <w:proofErr w:type="spellStart"/>
      <w:r w:rsidRPr="009C7973">
        <w:rPr>
          <w:strike/>
          <w:color w:val="FF0000"/>
        </w:rPr>
        <w:t>subband</w:t>
      </w:r>
      <w:proofErr w:type="spellEnd"/>
      <w:r w:rsidRPr="009C7973">
        <w:rPr>
          <w:rFonts w:hint="eastAsia"/>
          <w:strike/>
          <w:color w:val="FF0000"/>
        </w:rPr>
        <w:t xml:space="preserve"> </w:t>
      </w:r>
      <w:r w:rsidRPr="009C7973">
        <w:rPr>
          <w:rFonts w:eastAsiaTheme="minorEastAsia" w:hint="eastAsia"/>
          <w:strike/>
          <w:color w:val="FF0000"/>
        </w:rPr>
        <w:t>is the same</w:t>
      </w:r>
      <w:r w:rsidRPr="009C7973">
        <w:rPr>
          <w:rFonts w:hint="eastAsia"/>
          <w:strike/>
          <w:color w:val="FF0000"/>
        </w:rPr>
        <w:t xml:space="preserve"> </w:t>
      </w:r>
      <w:r w:rsidRPr="009C7973">
        <w:rPr>
          <w:rFonts w:eastAsiaTheme="minorEastAsia" w:hint="eastAsia"/>
          <w:strike/>
          <w:color w:val="FF0000"/>
        </w:rPr>
        <w:t>in the symbol</w:t>
      </w:r>
    </w:p>
    <w:p w14:paraId="0BCED3F7" w14:textId="77777777" w:rsidR="009C7973" w:rsidRPr="009C7973" w:rsidRDefault="009C7973" w:rsidP="009C7973">
      <w:pPr>
        <w:pStyle w:val="16"/>
        <w:numPr>
          <w:ilvl w:val="0"/>
          <w:numId w:val="2"/>
        </w:numPr>
        <w:rPr>
          <w:rFonts w:eastAsiaTheme="minorEastAsia"/>
          <w:strike/>
          <w:color w:val="FF0000"/>
        </w:rPr>
      </w:pPr>
      <w:r w:rsidRPr="009C7973">
        <w:rPr>
          <w:rFonts w:eastAsia="Malgun Gothic"/>
          <w:strike/>
          <w:color w:val="FF0000"/>
        </w:rPr>
        <w:t>Note: UL transmissions are within active UL BWP and DL receptions are within active DL BWP in the symbol</w:t>
      </w:r>
    </w:p>
    <w:p w14:paraId="18A657FD" w14:textId="77777777" w:rsidR="009C7973" w:rsidRPr="009C7973" w:rsidRDefault="009C7973" w:rsidP="009C7973">
      <w:pPr>
        <w:pStyle w:val="16"/>
        <w:numPr>
          <w:ilvl w:val="0"/>
          <w:numId w:val="2"/>
        </w:numPr>
        <w:rPr>
          <w:rFonts w:eastAsiaTheme="minorEastAsia"/>
          <w:strike/>
          <w:color w:val="FF0000"/>
        </w:rPr>
      </w:pPr>
      <w:r w:rsidRPr="009C7973">
        <w:rPr>
          <w:rFonts w:eastAsiaTheme="minorEastAsia"/>
          <w:strike/>
          <w:color w:val="FF0000"/>
        </w:rPr>
        <w:t>C</w:t>
      </w:r>
      <w:r w:rsidRPr="009C7973">
        <w:rPr>
          <w:rFonts w:eastAsiaTheme="minorEastAsia" w:hint="eastAsia"/>
          <w:strike/>
          <w:color w:val="FF0000"/>
        </w:rPr>
        <w:t>onsider the followings:</w:t>
      </w:r>
    </w:p>
    <w:p w14:paraId="408A53A9" w14:textId="77777777" w:rsidR="009C7973" w:rsidRPr="009C7973" w:rsidRDefault="009C7973" w:rsidP="009C7973">
      <w:pPr>
        <w:pStyle w:val="16"/>
        <w:numPr>
          <w:ilvl w:val="1"/>
          <w:numId w:val="2"/>
        </w:numPr>
        <w:rPr>
          <w:rFonts w:eastAsiaTheme="minorEastAsia"/>
          <w:strike/>
          <w:color w:val="FF0000"/>
        </w:rPr>
      </w:pPr>
      <w:r w:rsidRPr="009C7973">
        <w:rPr>
          <w:rFonts w:eastAsiaTheme="minorEastAsia"/>
          <w:strike/>
          <w:color w:val="FF0000"/>
        </w:rPr>
        <w:t xml:space="preserve">whether flexible </w:t>
      </w:r>
      <w:proofErr w:type="spellStart"/>
      <w:r w:rsidRPr="009C7973">
        <w:rPr>
          <w:rFonts w:eastAsiaTheme="minorEastAsia"/>
          <w:strike/>
          <w:color w:val="FF0000"/>
        </w:rPr>
        <w:t>subband</w:t>
      </w:r>
      <w:proofErr w:type="spellEnd"/>
      <w:r w:rsidRPr="009C7973">
        <w:rPr>
          <w:rFonts w:eastAsiaTheme="minorEastAsia"/>
          <w:strike/>
          <w:color w:val="FF0000"/>
        </w:rPr>
        <w:t xml:space="preserve"> is introduced</w:t>
      </w:r>
    </w:p>
    <w:p w14:paraId="15B85091" w14:textId="77777777" w:rsidR="009C7973" w:rsidRPr="009C7973" w:rsidRDefault="009C7973" w:rsidP="009C7973">
      <w:pPr>
        <w:pStyle w:val="16"/>
        <w:numPr>
          <w:ilvl w:val="1"/>
          <w:numId w:val="2"/>
        </w:numPr>
        <w:rPr>
          <w:rFonts w:eastAsiaTheme="minorEastAsia"/>
          <w:strike/>
          <w:color w:val="FF0000"/>
        </w:rPr>
      </w:pPr>
      <w:r w:rsidRPr="009C7973">
        <w:rPr>
          <w:rFonts w:eastAsiaTheme="minorEastAsia" w:hint="eastAsia"/>
          <w:strike/>
          <w:color w:val="FF0000"/>
        </w:rPr>
        <w:t>detailed</w:t>
      </w:r>
      <w:r w:rsidRPr="009C7973">
        <w:rPr>
          <w:rFonts w:eastAsiaTheme="minorEastAsia"/>
          <w:strike/>
          <w:color w:val="FF0000"/>
        </w:rPr>
        <w:t xml:space="preserve"> UE </w:t>
      </w:r>
      <w:proofErr w:type="spellStart"/>
      <w:r w:rsidRPr="009C7973">
        <w:rPr>
          <w:rFonts w:eastAsiaTheme="minorEastAsia"/>
          <w:strike/>
          <w:color w:val="FF0000"/>
        </w:rPr>
        <w:t>behaviors</w:t>
      </w:r>
      <w:proofErr w:type="spellEnd"/>
    </w:p>
    <w:p w14:paraId="137A25FD" w14:textId="77777777" w:rsidR="002B5032" w:rsidRDefault="002B5032">
      <w:pPr>
        <w:rPr>
          <w:rFonts w:eastAsiaTheme="minorEastAsia"/>
          <w:lang w:eastAsia="zh-CN"/>
        </w:rPr>
      </w:pPr>
    </w:p>
    <w:p w14:paraId="602A1292" w14:textId="4F3E8983" w:rsidR="00312F20" w:rsidRDefault="00312F20" w:rsidP="00312F20">
      <w:pPr>
        <w:pStyle w:val="2"/>
        <w:numPr>
          <w:ilvl w:val="1"/>
          <w:numId w:val="1"/>
        </w:numPr>
        <w:rPr>
          <w:rFonts w:eastAsiaTheme="minorEastAsia"/>
          <w:lang w:val="en-US"/>
        </w:rPr>
      </w:pPr>
      <w:r>
        <w:rPr>
          <w:rFonts w:eastAsiaTheme="minorEastAsia" w:hint="eastAsia"/>
          <w:lang w:val="en-US"/>
        </w:rPr>
        <w:t>Nov. 1</w:t>
      </w:r>
      <w:r w:rsidR="00675BDD">
        <w:rPr>
          <w:rFonts w:eastAsiaTheme="minorEastAsia" w:hint="eastAsia"/>
          <w:lang w:val="en-US"/>
        </w:rPr>
        <w:t>8</w:t>
      </w:r>
      <w:r>
        <w:rPr>
          <w:rFonts w:eastAsiaTheme="minorEastAsia" w:hint="eastAsia"/>
          <w:vertAlign w:val="superscript"/>
          <w:lang w:val="en-US"/>
        </w:rPr>
        <w:t>th</w:t>
      </w:r>
      <w:r>
        <w:rPr>
          <w:rFonts w:eastAsiaTheme="minorEastAsia" w:hint="eastAsia"/>
          <w:lang w:val="en-US"/>
        </w:rPr>
        <w:t xml:space="preserve"> (</w:t>
      </w:r>
      <w:r w:rsidR="00675BDD">
        <w:rPr>
          <w:rFonts w:eastAsiaTheme="minorEastAsia" w:hint="eastAsia"/>
          <w:lang w:val="en-US"/>
        </w:rPr>
        <w:t>Fri</w:t>
      </w:r>
      <w:r>
        <w:rPr>
          <w:rFonts w:eastAsiaTheme="minorEastAsia" w:hint="eastAsia"/>
          <w:lang w:val="en-US"/>
        </w:rPr>
        <w:t>)</w:t>
      </w:r>
    </w:p>
    <w:p w14:paraId="49174374" w14:textId="60D81FBD" w:rsidR="00312F20" w:rsidRDefault="00312F20" w:rsidP="00312F20">
      <w:pPr>
        <w:pStyle w:val="3"/>
        <w:rPr>
          <w:rFonts w:ascii="Times New Roman" w:hAnsi="Times New Roman"/>
        </w:rPr>
      </w:pPr>
      <w:r>
        <w:rPr>
          <w:rFonts w:ascii="Times New Roman" w:hAnsi="Times New Roman"/>
        </w:rPr>
        <w:t>Proposal 1-6</w:t>
      </w:r>
      <w:r w:rsidR="00675BDD">
        <w:rPr>
          <w:rFonts w:ascii="Times New Roman" w:hAnsi="Times New Roman" w:hint="eastAsia"/>
        </w:rPr>
        <w:t>c</w:t>
      </w:r>
    </w:p>
    <w:p w14:paraId="1C839FDF" w14:textId="77777777" w:rsidR="00312F20" w:rsidRDefault="00312F20" w:rsidP="00312F20">
      <w:pPr>
        <w:spacing w:after="120"/>
        <w:rPr>
          <w:rFonts w:eastAsiaTheme="minorEastAsia"/>
          <w:b/>
          <w:lang w:eastAsia="zh-CN"/>
        </w:rPr>
      </w:pPr>
      <w:r>
        <w:rPr>
          <w:rFonts w:eastAsiaTheme="minorEastAsia"/>
          <w:b/>
          <w:lang w:eastAsia="zh-CN"/>
        </w:rPr>
        <w:t>Proposed Agreement:</w:t>
      </w:r>
    </w:p>
    <w:p w14:paraId="0098E29E" w14:textId="77777777" w:rsidR="00312F20" w:rsidRDefault="00312F20" w:rsidP="00312F20">
      <w:pPr>
        <w:rPr>
          <w:rFonts w:eastAsiaTheme="minorEastAsia"/>
          <w:lang w:eastAsia="zh-CN"/>
        </w:rPr>
      </w:pPr>
      <w:r>
        <w:rPr>
          <w:rFonts w:eastAsiaTheme="minorEastAsia"/>
          <w:lang w:eastAsia="zh-CN"/>
        </w:rPr>
        <w:t>For SBFD operation</w:t>
      </w:r>
      <w:r>
        <w:t xml:space="preserve"> </w:t>
      </w:r>
      <w:r>
        <w:rPr>
          <w:rFonts w:eastAsiaTheme="minorEastAsia"/>
          <w:lang w:eastAsia="zh-CN"/>
        </w:rPr>
        <w:t xml:space="preserve">in a symbol configured as flexible in </w:t>
      </w:r>
      <w:r>
        <w:rPr>
          <w:i/>
          <w:iCs/>
        </w:rPr>
        <w:t>TDD-UL-DL-</w:t>
      </w:r>
      <w:proofErr w:type="spellStart"/>
      <w:r>
        <w:rPr>
          <w:i/>
          <w:iCs/>
        </w:rPr>
        <w:t>ConfigCommon</w:t>
      </w:r>
      <w:proofErr w:type="spellEnd"/>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the following options</w:t>
      </w:r>
      <w:r>
        <w:rPr>
          <w:rFonts w:eastAsiaTheme="minorEastAsia" w:hint="eastAsia"/>
          <w:lang w:eastAsia="zh-CN"/>
        </w:rPr>
        <w:t xml:space="preserve"> for SBFD aware UEs,</w:t>
      </w:r>
    </w:p>
    <w:p w14:paraId="043A6825" w14:textId="75C4C1D2" w:rsidR="00312F20" w:rsidRDefault="00312F20" w:rsidP="00312F20">
      <w:pPr>
        <w:suppressAutoHyphens w:val="0"/>
        <w:spacing w:after="0"/>
        <w:rPr>
          <w:rFonts w:eastAsia="Malgun Gothic"/>
          <w:lang w:val="en-GB" w:eastAsia="zh-CN"/>
        </w:rPr>
      </w:pPr>
      <w:r>
        <w:rPr>
          <w:rFonts w:eastAsiaTheme="minorEastAsia" w:hint="eastAsia"/>
          <w:lang w:eastAsia="zh-CN"/>
        </w:rPr>
        <w:t>Option 1</w:t>
      </w:r>
      <w:r w:rsidR="00095581">
        <w:rPr>
          <w:rFonts w:eastAsiaTheme="minorEastAsia" w:hint="eastAsia"/>
          <w:lang w:eastAsia="zh-CN"/>
        </w:rPr>
        <w:t xml:space="preserve"> </w:t>
      </w:r>
      <w:r w:rsidR="00095581" w:rsidRPr="00095581">
        <w:rPr>
          <w:rFonts w:eastAsiaTheme="minorEastAsia" w:hint="eastAsia"/>
          <w:highlight w:val="yellow"/>
          <w:lang w:eastAsia="zh-CN"/>
        </w:rPr>
        <w:t>(same as UE behaviors as in symbols configured as DL</w:t>
      </w:r>
      <w:r w:rsidR="00095581" w:rsidRPr="00095581">
        <w:rPr>
          <w:highlight w:val="yellow"/>
          <w:lang w:val="en-GB"/>
        </w:rPr>
        <w:t xml:space="preserve"> in </w:t>
      </w:r>
      <w:r w:rsidR="00095581" w:rsidRPr="00095581">
        <w:rPr>
          <w:i/>
          <w:iCs/>
          <w:highlight w:val="yellow"/>
          <w:lang w:val="en-GB"/>
        </w:rPr>
        <w:t>TDD-UL-DL-</w:t>
      </w:r>
      <w:proofErr w:type="spellStart"/>
      <w:r w:rsidR="00095581" w:rsidRPr="00095581">
        <w:rPr>
          <w:i/>
          <w:iCs/>
          <w:highlight w:val="yellow"/>
          <w:lang w:val="en-GB"/>
        </w:rPr>
        <w:t>ConfigComm</w:t>
      </w:r>
      <w:proofErr w:type="spellEnd"/>
      <w:r w:rsidR="00095581" w:rsidRPr="00095581">
        <w:rPr>
          <w:rFonts w:eastAsiaTheme="minorEastAsia" w:hint="eastAsia"/>
          <w:highlight w:val="yellow"/>
          <w:lang w:eastAsia="zh-CN"/>
        </w:rPr>
        <w:t>)</w:t>
      </w:r>
      <w:r w:rsidRPr="00095581">
        <w:rPr>
          <w:rFonts w:eastAsiaTheme="minorEastAsia" w:hint="eastAsia"/>
          <w:highlight w:val="yellow"/>
          <w:lang w:eastAsia="zh-CN"/>
        </w:rPr>
        <w:t>:</w:t>
      </w:r>
      <w:r>
        <w:rPr>
          <w:rFonts w:eastAsiaTheme="minorEastAsia" w:hint="eastAsia"/>
          <w:lang w:eastAsia="zh-CN"/>
        </w:rPr>
        <w:t xml:space="preserve"> </w:t>
      </w:r>
    </w:p>
    <w:p w14:paraId="4FBA1561" w14:textId="77777777" w:rsidR="00312F20" w:rsidRDefault="00312F20" w:rsidP="00312F20">
      <w:pPr>
        <w:numPr>
          <w:ilvl w:val="0"/>
          <w:numId w:val="2"/>
        </w:numPr>
        <w:suppressAutoHyphens w:val="0"/>
        <w:spacing w:after="0"/>
        <w:rPr>
          <w:rFonts w:eastAsia="Malgun Gothic"/>
          <w:lang w:val="en-GB" w:eastAsia="zh-CN"/>
        </w:rPr>
      </w:pPr>
      <w:r>
        <w:rPr>
          <w:rFonts w:eastAsia="Malgun Gothic"/>
          <w:lang w:val="en-GB" w:eastAsia="zh-CN"/>
        </w:rPr>
        <w:t xml:space="preserve">UL transmissions within UL </w:t>
      </w:r>
      <w:proofErr w:type="spellStart"/>
      <w:r>
        <w:rPr>
          <w:rFonts w:eastAsia="Malgun Gothic"/>
          <w:lang w:val="en-GB" w:eastAsia="zh-CN"/>
        </w:rPr>
        <w:t>subband</w:t>
      </w:r>
      <w:proofErr w:type="spellEnd"/>
      <w:r>
        <w:rPr>
          <w:rFonts w:eastAsia="Malgun Gothic"/>
          <w:lang w:val="en-GB" w:eastAsia="zh-CN"/>
        </w:rPr>
        <w:t xml:space="preserve"> are allowed in the symbol</w:t>
      </w:r>
    </w:p>
    <w:p w14:paraId="30D30996" w14:textId="77777777" w:rsidR="00312F20" w:rsidRDefault="00312F20" w:rsidP="00312F20">
      <w:pPr>
        <w:numPr>
          <w:ilvl w:val="0"/>
          <w:numId w:val="2"/>
        </w:numPr>
        <w:suppressAutoHyphens w:val="0"/>
        <w:spacing w:after="0"/>
        <w:rPr>
          <w:rFonts w:eastAsia="Malgun Gothic"/>
          <w:lang w:val="en-GB" w:eastAsia="zh-CN"/>
        </w:rPr>
      </w:pPr>
      <w:r>
        <w:rPr>
          <w:rFonts w:eastAsia="Malgun Gothic"/>
          <w:lang w:val="en-GB" w:eastAsia="zh-CN"/>
        </w:rPr>
        <w:t xml:space="preserve">UL transmissions outside UL </w:t>
      </w:r>
      <w:proofErr w:type="spellStart"/>
      <w:r>
        <w:rPr>
          <w:rFonts w:eastAsia="Malgun Gothic"/>
          <w:lang w:val="en-GB" w:eastAsia="zh-CN"/>
        </w:rPr>
        <w:t>subband</w:t>
      </w:r>
      <w:proofErr w:type="spellEnd"/>
      <w:r>
        <w:rPr>
          <w:rFonts w:eastAsia="Malgun Gothic"/>
          <w:lang w:val="en-GB" w:eastAsia="zh-CN"/>
        </w:rPr>
        <w:t xml:space="preserve"> are not allowed in the symbol</w:t>
      </w:r>
    </w:p>
    <w:p w14:paraId="2B238B79" w14:textId="77777777" w:rsidR="00312F20" w:rsidRDefault="00312F20" w:rsidP="00312F20">
      <w:pPr>
        <w:numPr>
          <w:ilvl w:val="0"/>
          <w:numId w:val="2"/>
        </w:numPr>
        <w:suppressAutoHyphens w:val="0"/>
        <w:spacing w:after="0"/>
        <w:rPr>
          <w:rFonts w:eastAsia="Malgun Gothic"/>
          <w:lang w:val="en-GB" w:eastAsia="zh-CN"/>
        </w:rPr>
      </w:pPr>
      <w:r>
        <w:rPr>
          <w:rFonts w:eastAsia="Malgun Gothic"/>
          <w:lang w:val="en-GB" w:eastAsia="zh-CN"/>
        </w:rPr>
        <w:t xml:space="preserve">Frequency locations of DL </w:t>
      </w:r>
      <w:proofErr w:type="spellStart"/>
      <w:r>
        <w:rPr>
          <w:rFonts w:eastAsia="Malgun Gothic"/>
          <w:lang w:val="en-GB" w:eastAsia="zh-CN"/>
        </w:rPr>
        <w:t>subband</w:t>
      </w:r>
      <w:proofErr w:type="spellEnd"/>
      <w:r>
        <w:rPr>
          <w:rFonts w:eastAsia="Malgun Gothic"/>
          <w:lang w:val="en-GB" w:eastAsia="zh-CN"/>
        </w:rPr>
        <w:t>(s) are known to the SBFD aware UE</w:t>
      </w:r>
    </w:p>
    <w:p w14:paraId="0DAA5B7B" w14:textId="77777777" w:rsidR="00312F20" w:rsidRPr="003A7FBF" w:rsidRDefault="00312F20" w:rsidP="00312F20">
      <w:pPr>
        <w:numPr>
          <w:ilvl w:val="0"/>
          <w:numId w:val="2"/>
        </w:numPr>
        <w:suppressAutoHyphens w:val="0"/>
        <w:spacing w:after="0"/>
        <w:rPr>
          <w:rFonts w:eastAsia="Malgun Gothic"/>
          <w:lang w:val="en-GB" w:eastAsia="zh-CN"/>
        </w:rPr>
      </w:pPr>
      <w:r>
        <w:rPr>
          <w:rFonts w:eastAsia="Malgun Gothic"/>
          <w:lang w:val="en-GB" w:eastAsia="zh-CN"/>
        </w:rPr>
        <w:t xml:space="preserve">DL receptions within DL </w:t>
      </w:r>
      <w:proofErr w:type="spellStart"/>
      <w:r>
        <w:rPr>
          <w:rFonts w:eastAsia="Malgun Gothic"/>
          <w:lang w:val="en-GB" w:eastAsia="zh-CN"/>
        </w:rPr>
        <w:t>subband</w:t>
      </w:r>
      <w:proofErr w:type="spellEnd"/>
      <w:r>
        <w:rPr>
          <w:rFonts w:eastAsia="Malgun Gothic"/>
          <w:lang w:val="en-GB" w:eastAsia="zh-CN"/>
        </w:rPr>
        <w:t>(s) are allowed in the symbol</w:t>
      </w:r>
    </w:p>
    <w:p w14:paraId="06D5CB69" w14:textId="18105C01" w:rsidR="003A7FBF" w:rsidRPr="00095581" w:rsidRDefault="003A7FBF" w:rsidP="00541E37">
      <w:pPr>
        <w:numPr>
          <w:ilvl w:val="0"/>
          <w:numId w:val="2"/>
        </w:numPr>
        <w:spacing w:after="0"/>
        <w:ind w:hangingChars="210"/>
        <w:rPr>
          <w:rFonts w:eastAsia="Malgun Gothic"/>
          <w:strike/>
          <w:highlight w:val="yellow"/>
          <w:lang w:val="en-GB" w:eastAsia="zh-CN"/>
        </w:rPr>
      </w:pPr>
      <w:r w:rsidRPr="00095581">
        <w:rPr>
          <w:strike/>
          <w:highlight w:val="yellow"/>
          <w:lang w:val="en-GB"/>
        </w:rPr>
        <w:t>Whether</w:t>
      </w:r>
      <w:r w:rsidR="00611B27" w:rsidRPr="00095581">
        <w:rPr>
          <w:rFonts w:eastAsiaTheme="minorEastAsia" w:hint="eastAsia"/>
          <w:strike/>
          <w:highlight w:val="yellow"/>
          <w:lang w:val="en-GB" w:eastAsia="zh-CN"/>
        </w:rPr>
        <w:t xml:space="preserve"> </w:t>
      </w:r>
      <w:r w:rsidR="00611B27" w:rsidRPr="00095581">
        <w:rPr>
          <w:rFonts w:eastAsiaTheme="minorEastAsia" w:hint="eastAsia"/>
          <w:strike/>
          <w:color w:val="FF0000"/>
          <w:highlight w:val="yellow"/>
          <w:lang w:val="en-GB" w:eastAsia="zh-CN"/>
        </w:rPr>
        <w:t>or not</w:t>
      </w:r>
      <w:r w:rsidRPr="00095581">
        <w:rPr>
          <w:strike/>
          <w:highlight w:val="yellow"/>
          <w:lang w:val="en-GB"/>
        </w:rPr>
        <w:t xml:space="preserve"> DL receptions within RBs of UL </w:t>
      </w:r>
      <w:proofErr w:type="spellStart"/>
      <w:r w:rsidRPr="00095581">
        <w:rPr>
          <w:strike/>
          <w:highlight w:val="yellow"/>
          <w:lang w:val="en-GB"/>
        </w:rPr>
        <w:t>subband</w:t>
      </w:r>
      <w:proofErr w:type="spellEnd"/>
      <w:r w:rsidRPr="00095581">
        <w:rPr>
          <w:strike/>
          <w:highlight w:val="yellow"/>
          <w:lang w:val="en-GB"/>
        </w:rPr>
        <w:t xml:space="preserve"> are allowed follows the same rule as in symbol configured as DL in </w:t>
      </w:r>
      <w:r w:rsidRPr="00095581">
        <w:rPr>
          <w:i/>
          <w:iCs/>
          <w:strike/>
          <w:highlight w:val="yellow"/>
          <w:lang w:val="en-GB"/>
        </w:rPr>
        <w:t>TDD-UL-DL-</w:t>
      </w:r>
      <w:proofErr w:type="spellStart"/>
      <w:r w:rsidRPr="00095581">
        <w:rPr>
          <w:i/>
          <w:iCs/>
          <w:strike/>
          <w:highlight w:val="yellow"/>
          <w:lang w:val="en-GB"/>
        </w:rPr>
        <w:t>ConfigComm</w:t>
      </w:r>
      <w:proofErr w:type="spellEnd"/>
    </w:p>
    <w:p w14:paraId="1EEC1876" w14:textId="77777777" w:rsidR="000E31B8" w:rsidRDefault="000E31B8" w:rsidP="000E31B8">
      <w:pPr>
        <w:rPr>
          <w:lang w:val="en-GB"/>
        </w:rPr>
      </w:pPr>
      <w:r>
        <w:rPr>
          <w:lang w:val="en-GB"/>
        </w:rPr>
        <w:t xml:space="preserve">Option 2: </w:t>
      </w:r>
    </w:p>
    <w:p w14:paraId="62733ADC" w14:textId="77777777" w:rsidR="000E31B8" w:rsidRDefault="000E31B8" w:rsidP="000E31B8">
      <w:pPr>
        <w:ind w:left="420" w:hanging="420"/>
        <w:rPr>
          <w:rFonts w:ascii="Times" w:hAnsi="Times" w:cs="Times"/>
          <w:lang w:val="en-GB"/>
        </w:rPr>
      </w:pPr>
      <w:r>
        <w:rPr>
          <w:rFonts w:ascii="Times" w:hAnsi="Times" w:cs="Times"/>
          <w:lang w:val="en-GB"/>
        </w:rPr>
        <w:t>-</w:t>
      </w:r>
      <w:r>
        <w:rPr>
          <w:sz w:val="14"/>
          <w:szCs w:val="14"/>
          <w:lang w:val="en-GB"/>
        </w:rPr>
        <w:t xml:space="preserve">          </w:t>
      </w:r>
      <w:r>
        <w:rPr>
          <w:lang w:val="en-GB"/>
        </w:rPr>
        <w:t xml:space="preserve">UL transmissions within UL </w:t>
      </w:r>
      <w:proofErr w:type="spellStart"/>
      <w:r>
        <w:rPr>
          <w:lang w:val="en-GB"/>
        </w:rPr>
        <w:t>subband</w:t>
      </w:r>
      <w:proofErr w:type="spellEnd"/>
      <w:r>
        <w:rPr>
          <w:lang w:val="en-GB"/>
        </w:rPr>
        <w:t xml:space="preserve"> are allowed in the symbol</w:t>
      </w:r>
    </w:p>
    <w:p w14:paraId="79A5FB83" w14:textId="77F1A21A" w:rsidR="000E31B8" w:rsidRDefault="00DD3529" w:rsidP="00DD3529">
      <w:pPr>
        <w:ind w:left="420" w:hanging="420"/>
        <w:rPr>
          <w:rFonts w:ascii="Times" w:hAnsi="Times" w:cs="Times"/>
          <w:lang w:val="en-GB"/>
        </w:rPr>
      </w:pPr>
      <w:r>
        <w:rPr>
          <w:rFonts w:ascii="Times" w:eastAsiaTheme="minorEastAsia" w:hAnsi="Times" w:cs="Times" w:hint="eastAsia"/>
          <w:lang w:val="en-GB" w:eastAsia="zh-CN"/>
        </w:rPr>
        <w:lastRenderedPageBreak/>
        <w:t xml:space="preserve">-       </w:t>
      </w:r>
      <w:r w:rsidR="000E31B8" w:rsidRPr="00DD3529">
        <w:rPr>
          <w:rFonts w:ascii="Times" w:hAnsi="Times" w:cs="Times"/>
          <w:lang w:val="en-GB"/>
        </w:rPr>
        <w:t xml:space="preserve">The RBs outside the UL </w:t>
      </w:r>
      <w:proofErr w:type="spellStart"/>
      <w:r w:rsidR="000E31B8" w:rsidRPr="00DD3529">
        <w:rPr>
          <w:rFonts w:ascii="Times" w:hAnsi="Times" w:cs="Times"/>
          <w:lang w:val="en-GB"/>
        </w:rPr>
        <w:t>subband</w:t>
      </w:r>
      <w:proofErr w:type="spellEnd"/>
      <w:r w:rsidR="000E31B8" w:rsidRPr="00DD3529">
        <w:rPr>
          <w:rFonts w:ascii="Times" w:hAnsi="Times" w:cs="Times"/>
          <w:lang w:val="en-GB"/>
        </w:rPr>
        <w:t xml:space="preserve"> can be used as either </w:t>
      </w:r>
      <w:r w:rsidR="00095581" w:rsidRPr="00DD3529">
        <w:rPr>
          <w:rFonts w:ascii="Times" w:hAnsi="Times" w:cs="Times"/>
          <w:lang w:val="en-GB"/>
        </w:rPr>
        <w:t>UL</w:t>
      </w:r>
      <w:r w:rsidR="00095581" w:rsidRPr="00DD3529">
        <w:rPr>
          <w:rFonts w:ascii="Times" w:hAnsi="Times" w:cs="Times" w:hint="eastAsia"/>
          <w:lang w:val="en-GB"/>
        </w:rPr>
        <w:t xml:space="preserve">, or </w:t>
      </w:r>
      <w:r w:rsidR="000E31B8" w:rsidRPr="00DD3529">
        <w:rPr>
          <w:rFonts w:ascii="Times" w:hAnsi="Times" w:cs="Times"/>
          <w:lang w:val="en-GB"/>
        </w:rPr>
        <w:t xml:space="preserve">DL </w:t>
      </w:r>
      <w:r w:rsidR="00095581" w:rsidRPr="00DD3529">
        <w:rPr>
          <w:rFonts w:ascii="Times" w:hAnsi="Times" w:cs="Times"/>
          <w:lang w:val="en-GB"/>
        </w:rPr>
        <w:t xml:space="preserve">excluding </w:t>
      </w:r>
      <w:proofErr w:type="spellStart"/>
      <w:r w:rsidR="00095581" w:rsidRPr="00DD3529">
        <w:rPr>
          <w:rFonts w:ascii="Times" w:hAnsi="Times" w:cs="Times"/>
          <w:lang w:val="en-GB"/>
        </w:rPr>
        <w:t>guardband</w:t>
      </w:r>
      <w:proofErr w:type="spellEnd"/>
      <w:r w:rsidR="00095581" w:rsidRPr="00DD3529">
        <w:rPr>
          <w:rFonts w:ascii="Times" w:hAnsi="Times" w:cs="Times"/>
          <w:lang w:val="en-GB"/>
        </w:rPr>
        <w:t>(s)</w:t>
      </w:r>
      <w:r w:rsidR="00095581" w:rsidRPr="00DD3529">
        <w:rPr>
          <w:rFonts w:ascii="Times" w:hAnsi="Times" w:cs="Times" w:hint="eastAsia"/>
          <w:lang w:val="en-GB"/>
        </w:rPr>
        <w:t xml:space="preserve"> </w:t>
      </w:r>
      <w:r w:rsidRPr="00DD3529">
        <w:rPr>
          <w:rFonts w:ascii="Times" w:hAnsi="Times" w:cs="Times" w:hint="eastAsia"/>
          <w:lang w:val="en-GB"/>
        </w:rPr>
        <w:t>if used</w:t>
      </w:r>
      <w:r w:rsidR="00095581" w:rsidRPr="00DD3529">
        <w:rPr>
          <w:rFonts w:ascii="Times" w:hAnsi="Times" w:cs="Times" w:hint="eastAsia"/>
          <w:lang w:val="en-GB"/>
        </w:rPr>
        <w:t>,</w:t>
      </w:r>
      <w:r w:rsidR="00095581" w:rsidRPr="00DD3529">
        <w:rPr>
          <w:rFonts w:ascii="Times" w:hAnsi="Times" w:cs="Times"/>
          <w:lang w:val="en-GB"/>
        </w:rPr>
        <w:t xml:space="preserve"> </w:t>
      </w:r>
      <w:r w:rsidR="000E31B8" w:rsidRPr="00DD3529">
        <w:rPr>
          <w:rFonts w:ascii="Times" w:hAnsi="Times" w:cs="Times"/>
          <w:lang w:val="en-GB"/>
        </w:rPr>
        <w:t xml:space="preserve">in the symbol from </w:t>
      </w:r>
      <w:proofErr w:type="spellStart"/>
      <w:r w:rsidR="000E31B8" w:rsidRPr="00DD3529">
        <w:rPr>
          <w:rFonts w:ascii="Times" w:hAnsi="Times" w:cs="Times"/>
          <w:lang w:val="en-GB"/>
        </w:rPr>
        <w:t>gNB’s</w:t>
      </w:r>
      <w:proofErr w:type="spellEnd"/>
      <w:r w:rsidR="000E31B8" w:rsidRPr="00DD3529">
        <w:rPr>
          <w:rFonts w:ascii="Times" w:hAnsi="Times" w:cs="Times"/>
          <w:lang w:val="en-GB"/>
        </w:rPr>
        <w:t xml:space="preserve"> perspective, and the transmission direction for all those RBs is the same</w:t>
      </w:r>
    </w:p>
    <w:p w14:paraId="6FAEB883" w14:textId="77777777" w:rsidR="000E31B8" w:rsidRDefault="000E31B8" w:rsidP="000E31B8">
      <w:pPr>
        <w:spacing w:before="100"/>
        <w:ind w:left="840" w:hanging="420"/>
        <w:rPr>
          <w:rFonts w:ascii="Times" w:hAnsi="Times" w:cs="Times"/>
          <w:lang w:val="en-GB"/>
        </w:rPr>
      </w:pPr>
      <w:proofErr w:type="gramStart"/>
      <w:r>
        <w:rPr>
          <w:rFonts w:ascii="Courier New" w:hAnsi="Courier New" w:cs="Courier New"/>
          <w:lang w:val="en-GB"/>
        </w:rPr>
        <w:t>o</w:t>
      </w:r>
      <w:proofErr w:type="gramEnd"/>
      <w:r>
        <w:rPr>
          <w:sz w:val="14"/>
          <w:szCs w:val="14"/>
          <w:lang w:val="en-GB"/>
        </w:rPr>
        <w:t xml:space="preserve">    </w:t>
      </w:r>
      <w:r>
        <w:rPr>
          <w:rFonts w:ascii="Times" w:hAnsi="Times" w:cs="Times"/>
          <w:lang w:val="en-GB"/>
        </w:rPr>
        <w:t>FFS SBFD aware UE behaviours</w:t>
      </w:r>
    </w:p>
    <w:p w14:paraId="1CE97766" w14:textId="26EA5611" w:rsidR="000E31B8" w:rsidRDefault="000E31B8" w:rsidP="000E31B8">
      <w:pPr>
        <w:ind w:left="420" w:hanging="420"/>
        <w:rPr>
          <w:rFonts w:eastAsiaTheme="minorEastAsia" w:hint="eastAsia"/>
          <w:lang w:val="en-GB" w:eastAsia="zh-CN"/>
        </w:rPr>
      </w:pPr>
      <w:r>
        <w:rPr>
          <w:rFonts w:ascii="Times" w:hAnsi="Times" w:cs="Times"/>
          <w:lang w:val="en-GB"/>
        </w:rPr>
        <w:t>-</w:t>
      </w:r>
      <w:r>
        <w:rPr>
          <w:sz w:val="14"/>
          <w:szCs w:val="14"/>
          <w:lang w:val="en-GB"/>
        </w:rPr>
        <w:t xml:space="preserve">          </w:t>
      </w:r>
      <w:r>
        <w:rPr>
          <w:lang w:val="en-GB"/>
        </w:rPr>
        <w:t xml:space="preserve">FFS whether </w:t>
      </w:r>
      <w:r>
        <w:rPr>
          <w:color w:val="FF0000"/>
          <w:lang w:val="en-GB"/>
        </w:rPr>
        <w:t xml:space="preserve">or not </w:t>
      </w:r>
      <w:r>
        <w:rPr>
          <w:lang w:val="en-GB"/>
        </w:rPr>
        <w:t>the symbol can be converted to a DL</w:t>
      </w:r>
      <w:r w:rsidR="00DD3529">
        <w:rPr>
          <w:rFonts w:eastAsiaTheme="minorEastAsia" w:hint="eastAsia"/>
          <w:lang w:val="en-GB" w:eastAsia="zh-CN"/>
        </w:rPr>
        <w:t>-only</w:t>
      </w:r>
      <w:r>
        <w:rPr>
          <w:lang w:val="en-GB"/>
        </w:rPr>
        <w:t xml:space="preserve"> symbol</w:t>
      </w:r>
    </w:p>
    <w:p w14:paraId="2643AD98" w14:textId="77777777" w:rsidR="00675BDD" w:rsidRDefault="00675BDD" w:rsidP="00675BDD">
      <w:pPr>
        <w:rPr>
          <w:rFonts w:ascii="Times" w:hAnsi="Times" w:cs="Times"/>
          <w:lang w:val="en-GB"/>
        </w:rPr>
      </w:pPr>
      <w:r>
        <w:rPr>
          <w:lang w:val="en-GB"/>
        </w:rPr>
        <w:t>Note: UL transmissions are within active UL BWP and DL receptions are within active DL BWP in the symbol for both options.</w:t>
      </w:r>
    </w:p>
    <w:p w14:paraId="6DEEE663" w14:textId="77777777" w:rsidR="009C7973" w:rsidRDefault="009C7973" w:rsidP="00675BDD">
      <w:pPr>
        <w:suppressAutoHyphens w:val="0"/>
        <w:spacing w:after="0"/>
        <w:rPr>
          <w:rFonts w:eastAsiaTheme="minorEastAsia"/>
          <w:lang w:val="en-GB" w:eastAsia="zh-CN"/>
        </w:rPr>
      </w:pPr>
    </w:p>
    <w:p w14:paraId="55C9AF76" w14:textId="77777777" w:rsidR="00675BDD" w:rsidRPr="00675BDD" w:rsidRDefault="00675BDD" w:rsidP="00675BDD">
      <w:pPr>
        <w:suppressAutoHyphens w:val="0"/>
        <w:spacing w:after="0"/>
        <w:rPr>
          <w:rFonts w:eastAsiaTheme="minorEastAsia"/>
          <w:lang w:val="en-GB" w:eastAsia="zh-CN"/>
        </w:rPr>
      </w:pPr>
    </w:p>
    <w:p w14:paraId="501028E9" w14:textId="77777777" w:rsidR="002B5032" w:rsidRDefault="00DF57F6">
      <w:pPr>
        <w:pStyle w:val="1"/>
        <w:numPr>
          <w:ilvl w:val="0"/>
          <w:numId w:val="1"/>
        </w:numPr>
        <w:spacing w:before="240"/>
      </w:pPr>
      <w:r>
        <w:t>Contact person</w:t>
      </w:r>
    </w:p>
    <w:p w14:paraId="16FE4FDC" w14:textId="77777777" w:rsidR="002B5032" w:rsidRDefault="00DF57F6">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2"/>
        <w:tblW w:w="9060" w:type="dxa"/>
        <w:tblLook w:val="04A0" w:firstRow="1" w:lastRow="0" w:firstColumn="1" w:lastColumn="0" w:noHBand="0" w:noVBand="1"/>
      </w:tblPr>
      <w:tblGrid>
        <w:gridCol w:w="2130"/>
        <w:gridCol w:w="2874"/>
        <w:gridCol w:w="4056"/>
      </w:tblGrid>
      <w:tr w:rsidR="002B5032" w14:paraId="4E7C7F8A" w14:textId="77777777">
        <w:tc>
          <w:tcPr>
            <w:tcW w:w="2130" w:type="dxa"/>
          </w:tcPr>
          <w:p w14:paraId="354A5CE6" w14:textId="77777777" w:rsidR="002B5032" w:rsidRDefault="00DF57F6">
            <w:pPr>
              <w:spacing w:after="120"/>
              <w:jc w:val="center"/>
              <w:rPr>
                <w:rFonts w:eastAsiaTheme="minorEastAsia"/>
                <w:b/>
                <w:lang w:val="zh-CN" w:eastAsia="zh-CN"/>
              </w:rPr>
            </w:pPr>
            <w:r>
              <w:rPr>
                <w:rFonts w:eastAsiaTheme="minorEastAsia"/>
                <w:b/>
                <w:lang w:val="zh-CN" w:eastAsia="zh-CN"/>
              </w:rPr>
              <w:t>Company</w:t>
            </w:r>
          </w:p>
        </w:tc>
        <w:tc>
          <w:tcPr>
            <w:tcW w:w="2874" w:type="dxa"/>
          </w:tcPr>
          <w:p w14:paraId="00DAC351" w14:textId="77777777" w:rsidR="002B5032" w:rsidRDefault="00DF57F6">
            <w:pPr>
              <w:spacing w:after="120"/>
              <w:jc w:val="center"/>
              <w:rPr>
                <w:rFonts w:eastAsiaTheme="minorEastAsia"/>
                <w:b/>
                <w:lang w:val="zh-CN" w:eastAsia="zh-CN"/>
              </w:rPr>
            </w:pPr>
            <w:r>
              <w:rPr>
                <w:rFonts w:eastAsiaTheme="minorEastAsia"/>
                <w:b/>
                <w:lang w:val="zh-CN" w:eastAsia="zh-CN"/>
              </w:rPr>
              <w:t>Name</w:t>
            </w:r>
          </w:p>
        </w:tc>
        <w:tc>
          <w:tcPr>
            <w:tcW w:w="4056" w:type="dxa"/>
          </w:tcPr>
          <w:p w14:paraId="6383B325" w14:textId="77777777" w:rsidR="002B5032" w:rsidRDefault="00DF57F6">
            <w:pPr>
              <w:spacing w:after="120"/>
              <w:jc w:val="center"/>
              <w:rPr>
                <w:rFonts w:eastAsiaTheme="minorEastAsia"/>
                <w:b/>
                <w:lang w:val="zh-CN" w:eastAsia="zh-CN"/>
              </w:rPr>
            </w:pPr>
            <w:r>
              <w:rPr>
                <w:rFonts w:eastAsiaTheme="minorEastAsia"/>
                <w:b/>
                <w:lang w:val="zh-CN" w:eastAsia="zh-CN"/>
              </w:rPr>
              <w:t>Email address</w:t>
            </w:r>
          </w:p>
        </w:tc>
      </w:tr>
      <w:tr w:rsidR="002B5032" w14:paraId="508DD255" w14:textId="77777777">
        <w:tc>
          <w:tcPr>
            <w:tcW w:w="2130" w:type="dxa"/>
          </w:tcPr>
          <w:p w14:paraId="1935A20F" w14:textId="77777777" w:rsidR="002B5032" w:rsidRDefault="00DF57F6">
            <w:pPr>
              <w:spacing w:after="120"/>
              <w:jc w:val="center"/>
              <w:rPr>
                <w:rFonts w:eastAsiaTheme="minorEastAsia"/>
                <w:lang w:val="en-GB" w:eastAsia="zh-CN"/>
              </w:rPr>
            </w:pPr>
            <w:r>
              <w:rPr>
                <w:rFonts w:eastAsiaTheme="minorEastAsia"/>
                <w:lang w:val="en-GB" w:eastAsia="zh-CN"/>
              </w:rPr>
              <w:t>Sony</w:t>
            </w:r>
          </w:p>
        </w:tc>
        <w:tc>
          <w:tcPr>
            <w:tcW w:w="2874" w:type="dxa"/>
            <w:vAlign w:val="center"/>
          </w:tcPr>
          <w:p w14:paraId="3996D385" w14:textId="77777777" w:rsidR="002B5032" w:rsidRDefault="00DF57F6">
            <w:pPr>
              <w:spacing w:after="120"/>
              <w:jc w:val="center"/>
              <w:rPr>
                <w:rFonts w:eastAsiaTheme="minorEastAsia"/>
                <w:lang w:val="en-GB" w:eastAsia="zh-CN"/>
              </w:rPr>
            </w:pPr>
            <w:r>
              <w:rPr>
                <w:rFonts w:eastAsiaTheme="minorEastAsia"/>
                <w:lang w:val="en-GB" w:eastAsia="zh-CN"/>
              </w:rPr>
              <w:t>Shin Horng Wong</w:t>
            </w:r>
          </w:p>
        </w:tc>
        <w:tc>
          <w:tcPr>
            <w:tcW w:w="4056" w:type="dxa"/>
            <w:vAlign w:val="center"/>
          </w:tcPr>
          <w:p w14:paraId="6A3D6663" w14:textId="77777777" w:rsidR="002B5032" w:rsidRDefault="00DF57F6">
            <w:pPr>
              <w:spacing w:after="120"/>
              <w:jc w:val="center"/>
              <w:rPr>
                <w:rFonts w:eastAsiaTheme="minorEastAsia"/>
                <w:lang w:val="en-GB" w:eastAsia="zh-CN"/>
              </w:rPr>
            </w:pPr>
            <w:r>
              <w:rPr>
                <w:rFonts w:eastAsiaTheme="minorEastAsia"/>
                <w:lang w:val="en-GB" w:eastAsia="zh-CN"/>
              </w:rPr>
              <w:t>shinhorng.wong@sony.com</w:t>
            </w:r>
          </w:p>
        </w:tc>
      </w:tr>
      <w:tr w:rsidR="002B5032" w14:paraId="745388DA" w14:textId="77777777">
        <w:tc>
          <w:tcPr>
            <w:tcW w:w="2130" w:type="dxa"/>
          </w:tcPr>
          <w:p w14:paraId="6BCAF612" w14:textId="77777777" w:rsidR="002B5032" w:rsidRDefault="00DF57F6">
            <w:pPr>
              <w:spacing w:after="120"/>
              <w:jc w:val="center"/>
              <w:rPr>
                <w:rFonts w:eastAsiaTheme="minorEastAsia"/>
                <w:lang w:eastAsia="zh-CN"/>
              </w:rPr>
            </w:pPr>
            <w:r>
              <w:rPr>
                <w:rFonts w:eastAsiaTheme="minorEastAsia"/>
                <w:lang w:eastAsia="zh-CN"/>
              </w:rPr>
              <w:t>InterDigital</w:t>
            </w:r>
          </w:p>
        </w:tc>
        <w:tc>
          <w:tcPr>
            <w:tcW w:w="2874" w:type="dxa"/>
            <w:vAlign w:val="center"/>
          </w:tcPr>
          <w:p w14:paraId="644EFFA8" w14:textId="77777777" w:rsidR="002B5032" w:rsidRDefault="00DF57F6">
            <w:pPr>
              <w:spacing w:after="120"/>
              <w:jc w:val="center"/>
              <w:rPr>
                <w:rFonts w:eastAsiaTheme="minorEastAsia"/>
                <w:lang w:eastAsia="zh-CN"/>
              </w:rPr>
            </w:pPr>
            <w:r>
              <w:rPr>
                <w:rFonts w:eastAsiaTheme="minorEastAsia"/>
                <w:lang w:eastAsia="zh-CN"/>
              </w:rPr>
              <w:t>Jonghyun Park</w:t>
            </w:r>
          </w:p>
        </w:tc>
        <w:tc>
          <w:tcPr>
            <w:tcW w:w="4056" w:type="dxa"/>
            <w:vAlign w:val="center"/>
          </w:tcPr>
          <w:p w14:paraId="45B2B842" w14:textId="77777777" w:rsidR="002B5032" w:rsidRDefault="00DF57F6">
            <w:pPr>
              <w:spacing w:after="120"/>
              <w:jc w:val="center"/>
              <w:rPr>
                <w:rFonts w:eastAsiaTheme="minorEastAsia"/>
                <w:lang w:eastAsia="zh-CN"/>
              </w:rPr>
            </w:pPr>
            <w:r>
              <w:rPr>
                <w:rFonts w:eastAsiaTheme="minorEastAsia"/>
                <w:lang w:eastAsia="zh-CN"/>
              </w:rPr>
              <w:t>jonghyun.park@interdigital.com</w:t>
            </w:r>
          </w:p>
        </w:tc>
      </w:tr>
      <w:tr w:rsidR="002B5032" w14:paraId="680D9461" w14:textId="77777777">
        <w:tc>
          <w:tcPr>
            <w:tcW w:w="2130" w:type="dxa"/>
          </w:tcPr>
          <w:p w14:paraId="43B5FAF9" w14:textId="77777777" w:rsidR="002B5032" w:rsidRDefault="00DF57F6">
            <w:pPr>
              <w:spacing w:after="120"/>
              <w:jc w:val="center"/>
              <w:rPr>
                <w:rFonts w:eastAsiaTheme="minorEastAsia"/>
                <w:lang w:val="zh-CN" w:eastAsia="zh-CN"/>
              </w:rPr>
            </w:pPr>
            <w:r>
              <w:rPr>
                <w:rFonts w:eastAsiaTheme="minorEastAsia"/>
                <w:lang w:val="zh-CN" w:eastAsia="zh-CN"/>
              </w:rPr>
              <w:t>Sharp</w:t>
            </w:r>
          </w:p>
        </w:tc>
        <w:tc>
          <w:tcPr>
            <w:tcW w:w="2874" w:type="dxa"/>
            <w:vAlign w:val="center"/>
          </w:tcPr>
          <w:p w14:paraId="3769EBF6" w14:textId="77777777" w:rsidR="002B5032" w:rsidRDefault="00DF57F6">
            <w:pPr>
              <w:spacing w:after="120"/>
              <w:jc w:val="center"/>
              <w:rPr>
                <w:rFonts w:eastAsiaTheme="minorEastAsia"/>
                <w:lang w:val="zh-CN" w:eastAsia="zh-CN"/>
              </w:rPr>
            </w:pPr>
            <w:r>
              <w:rPr>
                <w:rFonts w:eastAsiaTheme="minorEastAsia"/>
                <w:lang w:val="zh-CN" w:eastAsia="zh-CN"/>
              </w:rPr>
              <w:t>Tomoki Yoshimura</w:t>
            </w:r>
          </w:p>
        </w:tc>
        <w:tc>
          <w:tcPr>
            <w:tcW w:w="4056" w:type="dxa"/>
            <w:vAlign w:val="center"/>
          </w:tcPr>
          <w:p w14:paraId="758E1D79" w14:textId="77777777" w:rsidR="002B5032" w:rsidRDefault="00DF57F6">
            <w:pPr>
              <w:spacing w:after="120"/>
              <w:jc w:val="center"/>
              <w:rPr>
                <w:rFonts w:eastAsiaTheme="minorEastAsia"/>
                <w:lang w:val="zh-CN" w:eastAsia="zh-CN"/>
              </w:rPr>
            </w:pPr>
            <w:r>
              <w:rPr>
                <w:rFonts w:eastAsiaTheme="minorEastAsia"/>
                <w:lang w:val="zh-CN" w:eastAsia="zh-CN"/>
              </w:rPr>
              <w:t>yoshimurat@sharplabs.com</w:t>
            </w:r>
          </w:p>
        </w:tc>
      </w:tr>
      <w:tr w:rsidR="002B5032" w14:paraId="094CD9F2" w14:textId="77777777">
        <w:tc>
          <w:tcPr>
            <w:tcW w:w="2130" w:type="dxa"/>
          </w:tcPr>
          <w:p w14:paraId="6C023CF4" w14:textId="77777777" w:rsidR="002B5032" w:rsidRDefault="00DF57F6">
            <w:pPr>
              <w:spacing w:after="120"/>
              <w:jc w:val="center"/>
              <w:rPr>
                <w:rFonts w:eastAsiaTheme="minorEastAsia"/>
                <w:lang w:val="zh-CN" w:eastAsia="zh-CN"/>
              </w:rPr>
            </w:pPr>
            <w:r>
              <w:rPr>
                <w:rFonts w:eastAsiaTheme="minorEastAsia"/>
                <w:lang w:eastAsia="zh-CN"/>
              </w:rPr>
              <w:t>Qualcomm</w:t>
            </w:r>
          </w:p>
        </w:tc>
        <w:tc>
          <w:tcPr>
            <w:tcW w:w="2874" w:type="dxa"/>
            <w:vAlign w:val="center"/>
          </w:tcPr>
          <w:p w14:paraId="2CE9562D" w14:textId="77777777" w:rsidR="002B5032" w:rsidRDefault="00DF57F6">
            <w:pPr>
              <w:spacing w:after="120"/>
              <w:jc w:val="center"/>
              <w:rPr>
                <w:rFonts w:eastAsiaTheme="minorEastAsia"/>
                <w:lang w:val="zh-CN" w:eastAsia="zh-CN"/>
              </w:rPr>
            </w:pPr>
            <w:r>
              <w:rPr>
                <w:rFonts w:eastAsiaTheme="minorEastAsia"/>
                <w:lang w:eastAsia="zh-CN"/>
              </w:rPr>
              <w:t>Muhammad Abdelghaffar</w:t>
            </w:r>
          </w:p>
        </w:tc>
        <w:tc>
          <w:tcPr>
            <w:tcW w:w="4056" w:type="dxa"/>
            <w:vAlign w:val="center"/>
          </w:tcPr>
          <w:p w14:paraId="0E9BC7CE" w14:textId="77777777" w:rsidR="002B5032" w:rsidRDefault="00DF57F6">
            <w:pPr>
              <w:spacing w:after="120"/>
              <w:jc w:val="center"/>
              <w:rPr>
                <w:rFonts w:eastAsiaTheme="minorEastAsia"/>
                <w:lang w:val="zh-CN" w:eastAsia="zh-CN"/>
              </w:rPr>
            </w:pPr>
            <w:r>
              <w:rPr>
                <w:rFonts w:eastAsiaTheme="minorEastAsia"/>
                <w:lang w:eastAsia="zh-CN"/>
              </w:rPr>
              <w:t>mabdelgh@qti.qualcomm.com</w:t>
            </w:r>
          </w:p>
        </w:tc>
      </w:tr>
      <w:tr w:rsidR="002B5032" w14:paraId="4CDA5168" w14:textId="77777777">
        <w:tc>
          <w:tcPr>
            <w:tcW w:w="2130" w:type="dxa"/>
          </w:tcPr>
          <w:p w14:paraId="6451BD8D" w14:textId="77777777" w:rsidR="002B5032" w:rsidRDefault="00DF57F6">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2EE1C39C" w14:textId="77777777" w:rsidR="002B5032" w:rsidRDefault="00DF57F6">
            <w:pPr>
              <w:spacing w:after="120"/>
              <w:jc w:val="center"/>
              <w:rPr>
                <w:rFonts w:eastAsiaTheme="minorEastAsia"/>
                <w:lang w:val="zh-CN" w:eastAsia="zh-CN"/>
              </w:rPr>
            </w:pPr>
            <w:r>
              <w:rPr>
                <w:rFonts w:eastAsiaTheme="minorEastAsia"/>
                <w:lang w:val="zh-CN" w:eastAsia="zh-CN"/>
              </w:rPr>
              <w:t>Lei Zhou</w:t>
            </w:r>
          </w:p>
        </w:tc>
        <w:tc>
          <w:tcPr>
            <w:tcW w:w="4056" w:type="dxa"/>
            <w:vAlign w:val="center"/>
          </w:tcPr>
          <w:p w14:paraId="2619F50A" w14:textId="77777777" w:rsidR="002B5032" w:rsidRDefault="00DF57F6">
            <w:pPr>
              <w:spacing w:after="120"/>
              <w:jc w:val="center"/>
              <w:rPr>
                <w:rFonts w:eastAsiaTheme="minorEastAsia"/>
                <w:lang w:val="zh-CN" w:eastAsia="zh-CN"/>
              </w:rPr>
            </w:pPr>
            <w:r>
              <w:rPr>
                <w:rFonts w:eastAsiaTheme="minorEastAsia"/>
                <w:lang w:val="zh-CN" w:eastAsia="zh-CN"/>
              </w:rPr>
              <w:t>zhou.leih@h3c.com</w:t>
            </w:r>
          </w:p>
        </w:tc>
      </w:tr>
      <w:tr w:rsidR="002B5032" w14:paraId="7A990ED5" w14:textId="77777777">
        <w:tc>
          <w:tcPr>
            <w:tcW w:w="2130" w:type="dxa"/>
          </w:tcPr>
          <w:p w14:paraId="6E71D546" w14:textId="77777777" w:rsidR="002B5032" w:rsidRDefault="00DF57F6">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200FDE1C" w14:textId="77777777" w:rsidR="002B5032" w:rsidRDefault="00DF57F6">
            <w:pPr>
              <w:spacing w:after="120"/>
              <w:jc w:val="center"/>
              <w:rPr>
                <w:rFonts w:eastAsiaTheme="minorEastAsia"/>
                <w:lang w:val="zh-CN" w:eastAsia="zh-CN"/>
              </w:rPr>
            </w:pPr>
            <w:r>
              <w:rPr>
                <w:rFonts w:eastAsiaTheme="minorEastAsia"/>
                <w:lang w:val="zh-CN" w:eastAsia="zh-CN"/>
              </w:rPr>
              <w:t>Lei Kong</w:t>
            </w:r>
          </w:p>
        </w:tc>
        <w:tc>
          <w:tcPr>
            <w:tcW w:w="4056" w:type="dxa"/>
            <w:vAlign w:val="center"/>
          </w:tcPr>
          <w:p w14:paraId="1BC89F6E" w14:textId="77777777" w:rsidR="002B5032" w:rsidRDefault="00DF57F6">
            <w:pPr>
              <w:spacing w:after="120"/>
              <w:jc w:val="center"/>
              <w:rPr>
                <w:rFonts w:eastAsiaTheme="minorEastAsia"/>
                <w:lang w:val="zh-CN" w:eastAsia="zh-CN"/>
              </w:rPr>
            </w:pPr>
            <w:r>
              <w:rPr>
                <w:rFonts w:eastAsiaTheme="minorEastAsia"/>
                <w:lang w:val="zh-CN" w:eastAsia="zh-CN"/>
              </w:rPr>
              <w:t>Kong.lei@h3c.com</w:t>
            </w:r>
          </w:p>
        </w:tc>
      </w:tr>
      <w:tr w:rsidR="002B5032" w14:paraId="05228EE1" w14:textId="77777777">
        <w:tc>
          <w:tcPr>
            <w:tcW w:w="2130" w:type="dxa"/>
          </w:tcPr>
          <w:p w14:paraId="5CDAF358" w14:textId="77777777" w:rsidR="002B5032" w:rsidRDefault="00DF57F6">
            <w:pPr>
              <w:spacing w:after="120"/>
              <w:jc w:val="center"/>
              <w:rPr>
                <w:rFonts w:eastAsiaTheme="minorEastAsia"/>
                <w:lang w:val="zh-CN" w:eastAsia="zh-CN"/>
              </w:rPr>
            </w:pPr>
            <w:r>
              <w:rPr>
                <w:rFonts w:eastAsiaTheme="minorEastAsia"/>
                <w:lang w:val="zh-CN" w:eastAsia="zh-CN"/>
              </w:rPr>
              <w:t>vivo</w:t>
            </w:r>
          </w:p>
        </w:tc>
        <w:tc>
          <w:tcPr>
            <w:tcW w:w="2874" w:type="dxa"/>
            <w:vAlign w:val="center"/>
          </w:tcPr>
          <w:p w14:paraId="56B65B72" w14:textId="77777777" w:rsidR="002B5032" w:rsidRDefault="00DF57F6">
            <w:pPr>
              <w:spacing w:after="120"/>
              <w:jc w:val="center"/>
              <w:rPr>
                <w:rFonts w:eastAsiaTheme="minorEastAsia"/>
                <w:lang w:val="zh-CN" w:eastAsia="zh-CN"/>
              </w:rPr>
            </w:pPr>
            <w:r>
              <w:rPr>
                <w:rFonts w:eastAsiaTheme="minorEastAsia"/>
                <w:lang w:val="zh-CN" w:eastAsia="zh-CN"/>
              </w:rPr>
              <w:t>Lihui Wang</w:t>
            </w:r>
          </w:p>
        </w:tc>
        <w:tc>
          <w:tcPr>
            <w:tcW w:w="4056" w:type="dxa"/>
            <w:vAlign w:val="center"/>
          </w:tcPr>
          <w:p w14:paraId="2CDF1482" w14:textId="77777777" w:rsidR="002B5032" w:rsidRDefault="00DF57F6">
            <w:pPr>
              <w:spacing w:after="120"/>
              <w:jc w:val="center"/>
              <w:rPr>
                <w:rFonts w:eastAsiaTheme="minorEastAsia"/>
                <w:lang w:val="zh-CN" w:eastAsia="zh-CN"/>
              </w:rPr>
            </w:pPr>
            <w:r>
              <w:rPr>
                <w:rFonts w:eastAsiaTheme="minorEastAsia"/>
                <w:lang w:val="zh-CN" w:eastAsia="zh-CN"/>
              </w:rPr>
              <w:t>wanglihui@vivo.com</w:t>
            </w:r>
          </w:p>
        </w:tc>
      </w:tr>
      <w:tr w:rsidR="002B5032" w14:paraId="7A56B264" w14:textId="77777777">
        <w:tc>
          <w:tcPr>
            <w:tcW w:w="2130" w:type="dxa"/>
          </w:tcPr>
          <w:p w14:paraId="19D00470" w14:textId="77777777" w:rsidR="002B5032" w:rsidRDefault="00DF57F6">
            <w:pPr>
              <w:spacing w:after="120"/>
              <w:jc w:val="center"/>
              <w:rPr>
                <w:rFonts w:eastAsiaTheme="minorEastAsia"/>
                <w:lang w:val="en-GB" w:eastAsia="zh-CN"/>
              </w:rPr>
            </w:pPr>
            <w:r>
              <w:rPr>
                <w:rFonts w:eastAsiaTheme="minorEastAsia"/>
                <w:lang w:val="en-GB" w:eastAsia="zh-CN"/>
              </w:rPr>
              <w:t>NEC</w:t>
            </w:r>
          </w:p>
        </w:tc>
        <w:tc>
          <w:tcPr>
            <w:tcW w:w="2874" w:type="dxa"/>
            <w:vAlign w:val="center"/>
          </w:tcPr>
          <w:p w14:paraId="5C470717" w14:textId="77777777" w:rsidR="002B5032" w:rsidRDefault="00DF57F6">
            <w:pPr>
              <w:spacing w:after="120"/>
              <w:jc w:val="center"/>
              <w:rPr>
                <w:rFonts w:eastAsiaTheme="minorEastAsia"/>
                <w:lang w:val="en-GB" w:eastAsia="zh-CN"/>
              </w:rPr>
            </w:pPr>
            <w:r>
              <w:rPr>
                <w:rFonts w:eastAsiaTheme="minorEastAsia"/>
                <w:lang w:val="en-GB" w:eastAsia="zh-CN"/>
              </w:rPr>
              <w:t>Pravjyot Singh Deogun</w:t>
            </w:r>
          </w:p>
        </w:tc>
        <w:tc>
          <w:tcPr>
            <w:tcW w:w="4056" w:type="dxa"/>
            <w:vAlign w:val="center"/>
          </w:tcPr>
          <w:p w14:paraId="2BE7E55C" w14:textId="77777777" w:rsidR="002B5032" w:rsidRDefault="00DF57F6">
            <w:pPr>
              <w:spacing w:after="120"/>
              <w:jc w:val="center"/>
              <w:rPr>
                <w:rFonts w:eastAsiaTheme="minorEastAsia"/>
                <w:lang w:val="en-GB" w:eastAsia="zh-CN"/>
              </w:rPr>
            </w:pPr>
            <w:r>
              <w:rPr>
                <w:rFonts w:eastAsiaTheme="minorEastAsia"/>
                <w:lang w:val="en-GB" w:eastAsia="zh-CN"/>
              </w:rPr>
              <w:t>pravjyot.deogun@emea.nec.com</w:t>
            </w:r>
          </w:p>
        </w:tc>
      </w:tr>
      <w:tr w:rsidR="002B5032" w14:paraId="0B11FF57" w14:textId="77777777">
        <w:tc>
          <w:tcPr>
            <w:tcW w:w="2130" w:type="dxa"/>
          </w:tcPr>
          <w:p w14:paraId="6B069A77" w14:textId="77777777" w:rsidR="002B5032" w:rsidRDefault="00DF57F6">
            <w:pPr>
              <w:spacing w:after="120"/>
              <w:jc w:val="center"/>
              <w:rPr>
                <w:rFonts w:eastAsiaTheme="minorEastAsia"/>
                <w:lang w:val="en-GB" w:eastAsia="zh-CN"/>
              </w:rPr>
            </w:pPr>
            <w:r>
              <w:rPr>
                <w:rFonts w:eastAsiaTheme="minorEastAsia"/>
                <w:lang w:val="en-GB" w:eastAsia="zh-CN"/>
              </w:rPr>
              <w:t>Xiaomi</w:t>
            </w:r>
          </w:p>
        </w:tc>
        <w:tc>
          <w:tcPr>
            <w:tcW w:w="2874" w:type="dxa"/>
            <w:vAlign w:val="center"/>
          </w:tcPr>
          <w:p w14:paraId="7760B60C" w14:textId="77777777" w:rsidR="002B5032" w:rsidRDefault="00DF57F6">
            <w:pPr>
              <w:spacing w:after="120"/>
              <w:jc w:val="center"/>
              <w:rPr>
                <w:rFonts w:eastAsiaTheme="minorEastAsia"/>
                <w:lang w:val="en-GB" w:eastAsia="zh-CN"/>
              </w:rPr>
            </w:pPr>
            <w:r>
              <w:rPr>
                <w:rFonts w:eastAsiaTheme="minorEastAsia"/>
                <w:lang w:val="en-GB" w:eastAsia="zh-CN"/>
              </w:rPr>
              <w:t>Lei Wang</w:t>
            </w:r>
          </w:p>
        </w:tc>
        <w:tc>
          <w:tcPr>
            <w:tcW w:w="4056" w:type="dxa"/>
            <w:vAlign w:val="center"/>
          </w:tcPr>
          <w:p w14:paraId="5434DD13" w14:textId="77777777" w:rsidR="002B5032" w:rsidRDefault="00DF57F6">
            <w:pPr>
              <w:spacing w:after="120"/>
              <w:jc w:val="center"/>
              <w:rPr>
                <w:rFonts w:eastAsiaTheme="minorEastAsia"/>
                <w:lang w:val="en-GB" w:eastAsia="zh-CN"/>
              </w:rPr>
            </w:pPr>
            <w:r>
              <w:rPr>
                <w:rFonts w:eastAsiaTheme="minorEastAsia"/>
                <w:lang w:val="en-GB" w:eastAsia="zh-CN"/>
              </w:rPr>
              <w:t>wanglei25@xiaomi.com</w:t>
            </w:r>
          </w:p>
        </w:tc>
      </w:tr>
      <w:tr w:rsidR="002B5032" w14:paraId="4B34A887" w14:textId="77777777">
        <w:tc>
          <w:tcPr>
            <w:tcW w:w="2130" w:type="dxa"/>
          </w:tcPr>
          <w:p w14:paraId="4C7D737D" w14:textId="77777777" w:rsidR="002B5032" w:rsidRDefault="00DF57F6">
            <w:pPr>
              <w:spacing w:after="120"/>
              <w:jc w:val="center"/>
              <w:rPr>
                <w:rFonts w:eastAsiaTheme="minorEastAsia"/>
                <w:lang w:val="en-GB" w:eastAsia="zh-CN"/>
              </w:rPr>
            </w:pPr>
            <w:r>
              <w:rPr>
                <w:rFonts w:eastAsiaTheme="minorEastAsia"/>
                <w:lang w:eastAsia="zh-CN"/>
              </w:rPr>
              <w:t>OPPO</w:t>
            </w:r>
          </w:p>
        </w:tc>
        <w:tc>
          <w:tcPr>
            <w:tcW w:w="2874" w:type="dxa"/>
            <w:vAlign w:val="center"/>
          </w:tcPr>
          <w:p w14:paraId="03C455CF" w14:textId="77777777" w:rsidR="002B5032" w:rsidRDefault="00DF57F6">
            <w:pPr>
              <w:spacing w:after="120"/>
              <w:jc w:val="center"/>
              <w:rPr>
                <w:rFonts w:eastAsiaTheme="minorEastAsia"/>
                <w:lang w:val="en-GB" w:eastAsia="zh-CN"/>
              </w:rPr>
            </w:pPr>
            <w:r>
              <w:rPr>
                <w:rFonts w:eastAsiaTheme="minorEastAsia"/>
                <w:lang w:eastAsia="zh-CN"/>
              </w:rPr>
              <w:t>Wenfeng Zhang</w:t>
            </w:r>
          </w:p>
        </w:tc>
        <w:tc>
          <w:tcPr>
            <w:tcW w:w="4056" w:type="dxa"/>
            <w:vAlign w:val="center"/>
          </w:tcPr>
          <w:p w14:paraId="1E1CA00C" w14:textId="77777777" w:rsidR="002B5032" w:rsidRDefault="00DF57F6">
            <w:pPr>
              <w:spacing w:after="120"/>
              <w:jc w:val="center"/>
              <w:rPr>
                <w:rFonts w:eastAsiaTheme="minorEastAsia"/>
                <w:lang w:val="en-GB" w:eastAsia="zh-CN"/>
              </w:rPr>
            </w:pPr>
            <w:r>
              <w:rPr>
                <w:rFonts w:eastAsiaTheme="minorEastAsia"/>
                <w:lang w:eastAsia="zh-CN"/>
              </w:rPr>
              <w:t>zhangwenfeng@oppo.com</w:t>
            </w:r>
          </w:p>
        </w:tc>
      </w:tr>
      <w:tr w:rsidR="002B5032" w14:paraId="293B7D37" w14:textId="77777777">
        <w:tc>
          <w:tcPr>
            <w:tcW w:w="2130" w:type="dxa"/>
          </w:tcPr>
          <w:p w14:paraId="3E32176A" w14:textId="77777777" w:rsidR="002B5032" w:rsidRDefault="00DF57F6">
            <w:pPr>
              <w:spacing w:after="120"/>
              <w:jc w:val="center"/>
              <w:rPr>
                <w:rFonts w:eastAsiaTheme="minorEastAsia"/>
                <w:lang w:eastAsia="zh-CN"/>
              </w:rPr>
            </w:pPr>
            <w:r>
              <w:rPr>
                <w:rFonts w:eastAsiaTheme="minorEastAsia"/>
                <w:lang w:val="en-GB" w:eastAsia="zh-CN"/>
              </w:rPr>
              <w:t>Ericsson</w:t>
            </w:r>
          </w:p>
        </w:tc>
        <w:tc>
          <w:tcPr>
            <w:tcW w:w="2874" w:type="dxa"/>
            <w:vAlign w:val="center"/>
          </w:tcPr>
          <w:p w14:paraId="22B90537" w14:textId="77777777" w:rsidR="002B5032" w:rsidRDefault="00DF57F6">
            <w:pPr>
              <w:spacing w:after="120"/>
              <w:jc w:val="center"/>
              <w:rPr>
                <w:rFonts w:eastAsiaTheme="minorEastAsia"/>
                <w:lang w:eastAsia="zh-CN"/>
              </w:rPr>
            </w:pPr>
            <w:r>
              <w:rPr>
                <w:rFonts w:eastAsiaTheme="minorEastAsia"/>
                <w:lang w:val="en-GB" w:eastAsia="zh-CN"/>
              </w:rPr>
              <w:t>Stephen Grant</w:t>
            </w:r>
          </w:p>
        </w:tc>
        <w:tc>
          <w:tcPr>
            <w:tcW w:w="4056" w:type="dxa"/>
            <w:vAlign w:val="center"/>
          </w:tcPr>
          <w:p w14:paraId="2F09E24D" w14:textId="77777777" w:rsidR="002B5032" w:rsidRDefault="00DF57F6">
            <w:pPr>
              <w:spacing w:after="120"/>
              <w:jc w:val="center"/>
              <w:rPr>
                <w:rFonts w:eastAsiaTheme="minorEastAsia"/>
                <w:lang w:eastAsia="zh-CN"/>
              </w:rPr>
            </w:pPr>
            <w:r>
              <w:rPr>
                <w:rFonts w:eastAsiaTheme="minorEastAsia"/>
                <w:lang w:eastAsia="zh-CN"/>
              </w:rPr>
              <w:t>stephen.grant@ericsson.com</w:t>
            </w:r>
          </w:p>
        </w:tc>
      </w:tr>
      <w:tr w:rsidR="002B5032" w14:paraId="267DFA8F" w14:textId="77777777">
        <w:tc>
          <w:tcPr>
            <w:tcW w:w="2130" w:type="dxa"/>
          </w:tcPr>
          <w:p w14:paraId="6A3F6744" w14:textId="77777777" w:rsidR="002B5032" w:rsidRDefault="00DF57F6">
            <w:pPr>
              <w:spacing w:after="120"/>
              <w:jc w:val="center"/>
              <w:rPr>
                <w:rFonts w:eastAsiaTheme="minorEastAsia"/>
                <w:lang w:val="en-GB" w:eastAsia="zh-CN"/>
              </w:rPr>
            </w:pPr>
            <w:r>
              <w:rPr>
                <w:rFonts w:eastAsiaTheme="minorEastAsia"/>
                <w:lang w:val="en-GB" w:eastAsia="zh-CN"/>
              </w:rPr>
              <w:t>Spreadtrum</w:t>
            </w:r>
          </w:p>
        </w:tc>
        <w:tc>
          <w:tcPr>
            <w:tcW w:w="2874" w:type="dxa"/>
            <w:vAlign w:val="center"/>
          </w:tcPr>
          <w:p w14:paraId="1D699610" w14:textId="77777777" w:rsidR="002B5032" w:rsidRDefault="00DF57F6">
            <w:pPr>
              <w:spacing w:after="120"/>
              <w:jc w:val="center"/>
              <w:rPr>
                <w:rFonts w:eastAsiaTheme="minorEastAsia"/>
                <w:lang w:val="en-GB" w:eastAsia="zh-CN"/>
              </w:rPr>
            </w:pPr>
            <w:r>
              <w:rPr>
                <w:rFonts w:eastAsiaTheme="minorEastAsia"/>
                <w:lang w:val="en-GB" w:eastAsia="zh-CN"/>
              </w:rPr>
              <w:t>Huan Zhou</w:t>
            </w:r>
          </w:p>
        </w:tc>
        <w:tc>
          <w:tcPr>
            <w:tcW w:w="4056" w:type="dxa"/>
            <w:vAlign w:val="center"/>
          </w:tcPr>
          <w:p w14:paraId="76AEAF0A" w14:textId="77777777" w:rsidR="002B5032" w:rsidRDefault="00DF57F6">
            <w:pPr>
              <w:spacing w:after="120"/>
              <w:jc w:val="center"/>
              <w:rPr>
                <w:rFonts w:eastAsiaTheme="minorEastAsia"/>
                <w:lang w:eastAsia="zh-CN"/>
              </w:rPr>
            </w:pPr>
            <w:r>
              <w:rPr>
                <w:rFonts w:eastAsiaTheme="minorEastAsia"/>
                <w:lang w:eastAsia="zh-CN"/>
              </w:rPr>
              <w:t>Huan.Zhou@unisoc.com</w:t>
            </w:r>
          </w:p>
        </w:tc>
      </w:tr>
      <w:tr w:rsidR="002B5032" w14:paraId="3C51860F" w14:textId="77777777">
        <w:tc>
          <w:tcPr>
            <w:tcW w:w="2130" w:type="dxa"/>
          </w:tcPr>
          <w:p w14:paraId="4A021764" w14:textId="77777777" w:rsidR="002B5032" w:rsidRDefault="00DF57F6">
            <w:pPr>
              <w:spacing w:after="120"/>
              <w:jc w:val="center"/>
              <w:rPr>
                <w:rFonts w:eastAsiaTheme="minorEastAsia"/>
                <w:lang w:val="en-GB" w:eastAsia="zh-CN"/>
              </w:rPr>
            </w:pPr>
            <w:r>
              <w:rPr>
                <w:rFonts w:eastAsiaTheme="minorEastAsia"/>
                <w:lang w:val="en-GB" w:eastAsia="zh-CN"/>
              </w:rPr>
              <w:t>CATT</w:t>
            </w:r>
          </w:p>
        </w:tc>
        <w:tc>
          <w:tcPr>
            <w:tcW w:w="2874" w:type="dxa"/>
            <w:vAlign w:val="center"/>
          </w:tcPr>
          <w:p w14:paraId="4D483031" w14:textId="77777777" w:rsidR="002B5032" w:rsidRDefault="00DF57F6">
            <w:pPr>
              <w:spacing w:after="120"/>
              <w:jc w:val="center"/>
              <w:rPr>
                <w:rFonts w:eastAsiaTheme="minorEastAsia"/>
                <w:lang w:val="en-GB" w:eastAsia="zh-CN"/>
              </w:rPr>
            </w:pPr>
            <w:r>
              <w:rPr>
                <w:rFonts w:eastAsiaTheme="minorEastAsia"/>
                <w:lang w:val="en-GB" w:eastAsia="zh-CN"/>
              </w:rPr>
              <w:t>Yanping Xing</w:t>
            </w:r>
          </w:p>
        </w:tc>
        <w:tc>
          <w:tcPr>
            <w:tcW w:w="4056" w:type="dxa"/>
            <w:vAlign w:val="center"/>
          </w:tcPr>
          <w:p w14:paraId="656DB1F9" w14:textId="77777777" w:rsidR="002B5032" w:rsidRDefault="00DF57F6">
            <w:pPr>
              <w:spacing w:after="120"/>
              <w:jc w:val="center"/>
              <w:rPr>
                <w:rFonts w:eastAsiaTheme="minorEastAsia"/>
                <w:lang w:eastAsia="zh-CN"/>
              </w:rPr>
            </w:pPr>
            <w:r>
              <w:rPr>
                <w:rFonts w:eastAsiaTheme="minorEastAsia"/>
                <w:lang w:eastAsia="zh-CN"/>
              </w:rPr>
              <w:t>xingyanping@catt.cn</w:t>
            </w:r>
          </w:p>
        </w:tc>
      </w:tr>
      <w:tr w:rsidR="002B5032" w14:paraId="6F1C036F" w14:textId="77777777">
        <w:tc>
          <w:tcPr>
            <w:tcW w:w="2130" w:type="dxa"/>
          </w:tcPr>
          <w:p w14:paraId="1E90B6CE" w14:textId="77777777" w:rsidR="002B5032" w:rsidRDefault="00DF57F6">
            <w:pPr>
              <w:spacing w:after="120"/>
              <w:jc w:val="center"/>
              <w:rPr>
                <w:rFonts w:eastAsiaTheme="minorEastAsia"/>
                <w:lang w:val="en-GB" w:eastAsia="zh-CN"/>
              </w:rPr>
            </w:pPr>
            <w:r>
              <w:rPr>
                <w:rFonts w:eastAsia="MS Mincho"/>
                <w:lang w:val="zh-CN" w:eastAsia="ja-JP"/>
              </w:rPr>
              <w:t>Panasonic</w:t>
            </w:r>
          </w:p>
        </w:tc>
        <w:tc>
          <w:tcPr>
            <w:tcW w:w="2874" w:type="dxa"/>
            <w:vAlign w:val="center"/>
          </w:tcPr>
          <w:p w14:paraId="30C1D002" w14:textId="77777777" w:rsidR="002B5032" w:rsidRDefault="00DF57F6">
            <w:pPr>
              <w:spacing w:after="120"/>
              <w:jc w:val="center"/>
              <w:rPr>
                <w:rFonts w:eastAsiaTheme="minorEastAsia"/>
                <w:lang w:val="en-GB" w:eastAsia="zh-CN"/>
              </w:rPr>
            </w:pPr>
            <w:r>
              <w:rPr>
                <w:rFonts w:eastAsia="MS Mincho"/>
                <w:lang w:val="zh-CN" w:eastAsia="ja-JP"/>
              </w:rPr>
              <w:t>Tomoya Nunome</w:t>
            </w:r>
            <w:r>
              <w:rPr>
                <w:rFonts w:eastAsiaTheme="minorEastAsia"/>
                <w:lang w:val="zh-CN" w:eastAsia="zh-CN"/>
              </w:rPr>
              <w:br/>
            </w:r>
            <w:r>
              <w:rPr>
                <w:rFonts w:eastAsiaTheme="minorEastAsia"/>
                <w:lang w:val="en-GB" w:eastAsia="zh-CN"/>
              </w:rPr>
              <w:t>Quan Kuang</w:t>
            </w:r>
          </w:p>
        </w:tc>
        <w:tc>
          <w:tcPr>
            <w:tcW w:w="4056" w:type="dxa"/>
            <w:vAlign w:val="center"/>
          </w:tcPr>
          <w:p w14:paraId="1655A808" w14:textId="77777777" w:rsidR="002B5032" w:rsidRDefault="00DF57F6">
            <w:pPr>
              <w:spacing w:after="120"/>
              <w:jc w:val="center"/>
              <w:rPr>
                <w:rFonts w:eastAsiaTheme="minorEastAsia"/>
                <w:lang w:val="en-GB" w:eastAsia="zh-CN"/>
              </w:rPr>
            </w:pPr>
            <w:r>
              <w:rPr>
                <w:rFonts w:eastAsiaTheme="minorEastAsia"/>
                <w:lang w:val="en-GB" w:eastAsia="zh-CN"/>
              </w:rPr>
              <w:t>nunome.tomoya@jp.panasonic.com</w:t>
            </w:r>
            <w:r>
              <w:rPr>
                <w:rFonts w:eastAsiaTheme="minorEastAsia"/>
                <w:lang w:val="en-GB" w:eastAsia="zh-CN"/>
              </w:rPr>
              <w:br/>
              <w:t>Quan.Kuang@eu.panasonic.com</w:t>
            </w:r>
          </w:p>
        </w:tc>
      </w:tr>
      <w:tr w:rsidR="002B5032" w14:paraId="751E2B49" w14:textId="77777777">
        <w:tc>
          <w:tcPr>
            <w:tcW w:w="2130" w:type="dxa"/>
          </w:tcPr>
          <w:p w14:paraId="20BCB2EF" w14:textId="77777777" w:rsidR="002B5032" w:rsidRDefault="00DF57F6">
            <w:pPr>
              <w:spacing w:after="120"/>
              <w:jc w:val="center"/>
              <w:rPr>
                <w:rFonts w:eastAsia="MS Mincho"/>
                <w:lang w:val="zh-CN" w:eastAsia="ja-JP"/>
              </w:rPr>
            </w:pPr>
            <w:r>
              <w:rPr>
                <w:rFonts w:eastAsia="MS Mincho"/>
                <w:lang w:val="zh-CN" w:eastAsia="ja-JP"/>
              </w:rPr>
              <w:t>Intel</w:t>
            </w:r>
          </w:p>
        </w:tc>
        <w:tc>
          <w:tcPr>
            <w:tcW w:w="2874" w:type="dxa"/>
            <w:vAlign w:val="center"/>
          </w:tcPr>
          <w:p w14:paraId="02294D2D" w14:textId="77777777" w:rsidR="002B5032" w:rsidRDefault="00DF57F6">
            <w:pPr>
              <w:spacing w:after="120"/>
              <w:jc w:val="center"/>
              <w:rPr>
                <w:rFonts w:eastAsia="MS Mincho"/>
                <w:lang w:val="zh-CN" w:eastAsia="ja-JP"/>
              </w:rPr>
            </w:pPr>
            <w:r>
              <w:rPr>
                <w:rFonts w:eastAsia="MS Mincho"/>
                <w:lang w:val="zh-CN" w:eastAsia="ja-JP"/>
              </w:rPr>
              <w:t>Yi Wang</w:t>
            </w:r>
          </w:p>
        </w:tc>
        <w:tc>
          <w:tcPr>
            <w:tcW w:w="4056" w:type="dxa"/>
            <w:vAlign w:val="center"/>
          </w:tcPr>
          <w:p w14:paraId="05825C5E" w14:textId="77777777" w:rsidR="002B5032" w:rsidRDefault="00DF57F6">
            <w:pPr>
              <w:spacing w:after="120"/>
              <w:jc w:val="center"/>
              <w:rPr>
                <w:rFonts w:eastAsiaTheme="minorEastAsia"/>
                <w:lang w:val="zh-CN" w:eastAsia="zh-CN"/>
              </w:rPr>
            </w:pPr>
            <w:r>
              <w:rPr>
                <w:rFonts w:eastAsiaTheme="minorEastAsia"/>
                <w:lang w:val="zh-CN" w:eastAsia="zh-CN"/>
              </w:rPr>
              <w:t>yi5.wang@Intel.com</w:t>
            </w:r>
          </w:p>
        </w:tc>
      </w:tr>
      <w:tr w:rsidR="002B5032" w14:paraId="3FE403CF" w14:textId="77777777">
        <w:tc>
          <w:tcPr>
            <w:tcW w:w="2130" w:type="dxa"/>
          </w:tcPr>
          <w:p w14:paraId="216F75A4" w14:textId="77777777" w:rsidR="002B5032" w:rsidRDefault="00DF57F6">
            <w:pPr>
              <w:spacing w:after="120"/>
              <w:jc w:val="center"/>
              <w:rPr>
                <w:rFonts w:eastAsia="PMingLiU"/>
                <w:lang w:val="zh-CN" w:eastAsia="zh-TW"/>
              </w:rPr>
            </w:pPr>
            <w:r>
              <w:rPr>
                <w:rFonts w:eastAsia="PMingLiU"/>
                <w:lang w:val="zh-CN" w:eastAsia="zh-TW"/>
              </w:rPr>
              <w:t>ITRI</w:t>
            </w:r>
          </w:p>
        </w:tc>
        <w:tc>
          <w:tcPr>
            <w:tcW w:w="2874" w:type="dxa"/>
            <w:vAlign w:val="center"/>
          </w:tcPr>
          <w:p w14:paraId="4C00CEF2" w14:textId="77777777" w:rsidR="002B5032" w:rsidRDefault="00DF57F6">
            <w:pPr>
              <w:spacing w:after="120"/>
              <w:jc w:val="center"/>
              <w:rPr>
                <w:rFonts w:eastAsia="PMingLiU"/>
                <w:lang w:val="zh-CN" w:eastAsia="zh-TW"/>
              </w:rPr>
            </w:pPr>
            <w:r>
              <w:rPr>
                <w:rFonts w:eastAsia="PMingLiU"/>
                <w:lang w:val="zh-CN" w:eastAsia="zh-TW"/>
              </w:rPr>
              <w:t>Jen-Hsien Chen</w:t>
            </w:r>
          </w:p>
        </w:tc>
        <w:tc>
          <w:tcPr>
            <w:tcW w:w="4056" w:type="dxa"/>
            <w:vAlign w:val="center"/>
          </w:tcPr>
          <w:p w14:paraId="561006DC" w14:textId="77777777" w:rsidR="002B5032" w:rsidRDefault="00DF57F6">
            <w:pPr>
              <w:spacing w:after="120"/>
              <w:jc w:val="center"/>
              <w:rPr>
                <w:rFonts w:eastAsiaTheme="minorEastAsia"/>
                <w:lang w:val="zh-CN" w:eastAsia="zh-CN"/>
              </w:rPr>
            </w:pPr>
            <w:r>
              <w:rPr>
                <w:rFonts w:eastAsiaTheme="minorEastAsia"/>
                <w:lang w:val="zh-CN" w:eastAsia="zh-CN"/>
              </w:rPr>
              <w:t>itriA40175@itri.org.tw</w:t>
            </w:r>
          </w:p>
        </w:tc>
      </w:tr>
      <w:tr w:rsidR="002B5032" w14:paraId="0D2CFFD4" w14:textId="77777777">
        <w:tc>
          <w:tcPr>
            <w:tcW w:w="2130" w:type="dxa"/>
          </w:tcPr>
          <w:p w14:paraId="2972E688" w14:textId="77777777" w:rsidR="002B5032" w:rsidRDefault="00DF57F6">
            <w:pPr>
              <w:spacing w:after="120"/>
              <w:jc w:val="center"/>
              <w:rPr>
                <w:rFonts w:eastAsia="PMingLiU"/>
                <w:lang w:val="zh-CN" w:eastAsia="zh-TW"/>
              </w:rPr>
            </w:pPr>
            <w:r>
              <w:rPr>
                <w:rFonts w:eastAsiaTheme="minorEastAsia"/>
                <w:lang w:val="en-GB" w:eastAsia="zh-CN"/>
              </w:rPr>
              <w:t>Lenovo</w:t>
            </w:r>
          </w:p>
        </w:tc>
        <w:tc>
          <w:tcPr>
            <w:tcW w:w="2874" w:type="dxa"/>
            <w:vAlign w:val="center"/>
          </w:tcPr>
          <w:p w14:paraId="3802AA13" w14:textId="77777777" w:rsidR="002B5032" w:rsidRDefault="00DF57F6">
            <w:pPr>
              <w:spacing w:after="120"/>
              <w:jc w:val="center"/>
              <w:rPr>
                <w:rFonts w:eastAsia="PMingLiU"/>
                <w:lang w:val="zh-CN" w:eastAsia="zh-TW"/>
              </w:rPr>
            </w:pPr>
            <w:r>
              <w:rPr>
                <w:rFonts w:eastAsiaTheme="minorEastAsia"/>
                <w:lang w:val="en-GB" w:eastAsia="zh-CN"/>
              </w:rPr>
              <w:t>Hyejung Jung</w:t>
            </w:r>
          </w:p>
        </w:tc>
        <w:tc>
          <w:tcPr>
            <w:tcW w:w="4056" w:type="dxa"/>
            <w:vAlign w:val="center"/>
          </w:tcPr>
          <w:p w14:paraId="59437D5B" w14:textId="77777777" w:rsidR="002B5032" w:rsidRDefault="00DF57F6">
            <w:pPr>
              <w:spacing w:after="120"/>
              <w:jc w:val="center"/>
              <w:rPr>
                <w:rFonts w:eastAsiaTheme="minorEastAsia"/>
                <w:lang w:val="zh-CN" w:eastAsia="zh-CN"/>
              </w:rPr>
            </w:pPr>
            <w:r>
              <w:rPr>
                <w:rFonts w:eastAsiaTheme="minorEastAsia"/>
                <w:lang w:eastAsia="zh-CN"/>
              </w:rPr>
              <w:t>hyejung@motorola.com</w:t>
            </w:r>
          </w:p>
        </w:tc>
      </w:tr>
      <w:tr w:rsidR="002B5032" w14:paraId="279E9F25" w14:textId="77777777">
        <w:tc>
          <w:tcPr>
            <w:tcW w:w="2130" w:type="dxa"/>
          </w:tcPr>
          <w:p w14:paraId="125F0D7C" w14:textId="77777777" w:rsidR="002B5032" w:rsidRDefault="00DF57F6">
            <w:pPr>
              <w:spacing w:after="120"/>
              <w:jc w:val="center"/>
              <w:rPr>
                <w:rFonts w:eastAsia="Malgun Gothic"/>
                <w:lang w:val="en-GB" w:eastAsia="ko-KR"/>
              </w:rPr>
            </w:pPr>
            <w:r>
              <w:rPr>
                <w:rFonts w:eastAsia="Malgun Gothic"/>
                <w:lang w:val="en-GB" w:eastAsia="ko-KR"/>
              </w:rPr>
              <w:t>ETRI</w:t>
            </w:r>
          </w:p>
        </w:tc>
        <w:tc>
          <w:tcPr>
            <w:tcW w:w="2874" w:type="dxa"/>
            <w:vAlign w:val="center"/>
          </w:tcPr>
          <w:p w14:paraId="6394FAA1" w14:textId="77777777" w:rsidR="002B5032" w:rsidRDefault="00DF57F6">
            <w:pPr>
              <w:spacing w:after="120"/>
              <w:jc w:val="center"/>
              <w:rPr>
                <w:rFonts w:eastAsia="Malgun Gothic"/>
                <w:lang w:val="en-GB" w:eastAsia="ko-KR"/>
              </w:rPr>
            </w:pPr>
            <w:r>
              <w:rPr>
                <w:rFonts w:eastAsia="Malgun Gothic"/>
                <w:lang w:val="en-GB" w:eastAsia="ko-KR"/>
              </w:rPr>
              <w:t>Hoondong Noh</w:t>
            </w:r>
          </w:p>
        </w:tc>
        <w:tc>
          <w:tcPr>
            <w:tcW w:w="4056" w:type="dxa"/>
            <w:vAlign w:val="center"/>
          </w:tcPr>
          <w:p w14:paraId="655FCF3F" w14:textId="77777777" w:rsidR="002B5032" w:rsidRDefault="00DF57F6">
            <w:pPr>
              <w:spacing w:after="120"/>
              <w:jc w:val="center"/>
              <w:rPr>
                <w:rFonts w:eastAsia="Malgun Gothic"/>
                <w:lang w:eastAsia="ko-KR"/>
              </w:rPr>
            </w:pPr>
            <w:r>
              <w:rPr>
                <w:rFonts w:eastAsia="Malgun Gothic"/>
                <w:lang w:eastAsia="ko-KR"/>
              </w:rPr>
              <w:t>hoondong.noh@etri.re.kr</w:t>
            </w:r>
          </w:p>
        </w:tc>
      </w:tr>
      <w:tr w:rsidR="002B5032" w14:paraId="4DC60020" w14:textId="77777777">
        <w:tc>
          <w:tcPr>
            <w:tcW w:w="2130" w:type="dxa"/>
          </w:tcPr>
          <w:p w14:paraId="0B4C2091" w14:textId="77777777" w:rsidR="002B5032" w:rsidRDefault="00DF57F6">
            <w:pPr>
              <w:spacing w:after="120"/>
              <w:jc w:val="center"/>
              <w:rPr>
                <w:rFonts w:eastAsia="Malgun Gothic"/>
                <w:lang w:val="en-GB" w:eastAsia="ko-KR"/>
              </w:rPr>
            </w:pPr>
            <w:r>
              <w:rPr>
                <w:rFonts w:eastAsiaTheme="minorEastAsia"/>
                <w:lang w:val="en-GB" w:eastAsia="zh-CN"/>
              </w:rPr>
              <w:t>ZTE</w:t>
            </w:r>
          </w:p>
        </w:tc>
        <w:tc>
          <w:tcPr>
            <w:tcW w:w="2874" w:type="dxa"/>
            <w:vAlign w:val="center"/>
          </w:tcPr>
          <w:p w14:paraId="028A1127" w14:textId="77777777" w:rsidR="002B5032" w:rsidRDefault="00DF57F6">
            <w:pPr>
              <w:spacing w:after="120"/>
              <w:jc w:val="center"/>
              <w:rPr>
                <w:rFonts w:eastAsia="Malgun Gothic"/>
                <w:lang w:val="en-GB" w:eastAsia="ko-KR"/>
              </w:rPr>
            </w:pPr>
            <w:r>
              <w:rPr>
                <w:rFonts w:eastAsiaTheme="minorEastAsia"/>
                <w:lang w:val="en-GB" w:eastAsia="zh-CN"/>
              </w:rPr>
              <w:t>Xingguang WEI</w:t>
            </w:r>
          </w:p>
        </w:tc>
        <w:tc>
          <w:tcPr>
            <w:tcW w:w="4056" w:type="dxa"/>
            <w:vAlign w:val="center"/>
          </w:tcPr>
          <w:p w14:paraId="05C0BAAC" w14:textId="77777777" w:rsidR="002B5032" w:rsidRDefault="00DF57F6">
            <w:pPr>
              <w:spacing w:after="120"/>
              <w:jc w:val="center"/>
              <w:rPr>
                <w:rFonts w:eastAsia="Malgun Gothic"/>
                <w:lang w:eastAsia="ko-KR"/>
              </w:rPr>
            </w:pPr>
            <w:r>
              <w:rPr>
                <w:rFonts w:eastAsiaTheme="minorEastAsia"/>
                <w:lang w:eastAsia="zh-CN"/>
              </w:rPr>
              <w:t>wei.xingguang@zte.com.cn</w:t>
            </w:r>
          </w:p>
        </w:tc>
      </w:tr>
      <w:tr w:rsidR="002B5032" w14:paraId="7CFA9E03" w14:textId="77777777">
        <w:tc>
          <w:tcPr>
            <w:tcW w:w="2130" w:type="dxa"/>
          </w:tcPr>
          <w:p w14:paraId="3FFF9977" w14:textId="77777777" w:rsidR="002B5032" w:rsidRDefault="00DF57F6">
            <w:pPr>
              <w:spacing w:after="120"/>
              <w:jc w:val="center"/>
              <w:rPr>
                <w:rFonts w:eastAsiaTheme="minorEastAsia"/>
                <w:lang w:val="en-GB" w:eastAsia="zh-CN"/>
              </w:rPr>
            </w:pPr>
            <w:r>
              <w:rPr>
                <w:rFonts w:eastAsia="Malgun Gothic"/>
                <w:lang w:val="en-GB" w:eastAsia="ko-KR"/>
              </w:rPr>
              <w:t>Samsung</w:t>
            </w:r>
          </w:p>
        </w:tc>
        <w:tc>
          <w:tcPr>
            <w:tcW w:w="2874" w:type="dxa"/>
            <w:vAlign w:val="center"/>
          </w:tcPr>
          <w:p w14:paraId="4BAF5095" w14:textId="77777777" w:rsidR="002B5032" w:rsidRDefault="00DF57F6">
            <w:pPr>
              <w:spacing w:after="120"/>
              <w:jc w:val="center"/>
              <w:rPr>
                <w:rFonts w:eastAsia="Malgun Gothic"/>
                <w:lang w:val="en-GB" w:eastAsia="ko-KR"/>
              </w:rPr>
            </w:pPr>
            <w:r>
              <w:rPr>
                <w:rFonts w:eastAsia="Malgun Gothic"/>
                <w:lang w:val="en-GB" w:eastAsia="ko-KR"/>
              </w:rPr>
              <w:t>Marian Rudolf</w:t>
            </w:r>
          </w:p>
          <w:p w14:paraId="1FB3429E" w14:textId="77777777" w:rsidR="002B5032" w:rsidRDefault="00DF57F6">
            <w:pPr>
              <w:spacing w:after="120"/>
              <w:jc w:val="center"/>
              <w:rPr>
                <w:rFonts w:eastAsiaTheme="minorEastAsia"/>
                <w:lang w:val="en-GB" w:eastAsia="zh-CN"/>
              </w:rPr>
            </w:pPr>
            <w:r>
              <w:rPr>
                <w:rFonts w:eastAsia="Malgun Gothic"/>
                <w:lang w:val="en-GB" w:eastAsia="ko-KR"/>
              </w:rPr>
              <w:t>Kyungjun Choi</w:t>
            </w:r>
          </w:p>
        </w:tc>
        <w:tc>
          <w:tcPr>
            <w:tcW w:w="4056" w:type="dxa"/>
            <w:vAlign w:val="center"/>
          </w:tcPr>
          <w:p w14:paraId="3B0F5CBF" w14:textId="77777777" w:rsidR="002B5032" w:rsidRDefault="00DF57F6">
            <w:pPr>
              <w:spacing w:after="120"/>
              <w:jc w:val="center"/>
              <w:rPr>
                <w:rFonts w:eastAsia="Malgun Gothic"/>
                <w:lang w:eastAsia="ko-KR"/>
              </w:rPr>
            </w:pPr>
            <w:r>
              <w:rPr>
                <w:rFonts w:eastAsia="Malgun Gothic"/>
                <w:lang w:eastAsia="ko-KR"/>
              </w:rPr>
              <w:t>m.rudolf@partner.samsung.com</w:t>
            </w:r>
          </w:p>
          <w:p w14:paraId="5765F1D0" w14:textId="77777777" w:rsidR="002B5032" w:rsidRDefault="00DF57F6">
            <w:pPr>
              <w:spacing w:after="120"/>
              <w:jc w:val="center"/>
              <w:rPr>
                <w:rFonts w:eastAsiaTheme="minorEastAsia"/>
                <w:lang w:eastAsia="zh-CN"/>
              </w:rPr>
            </w:pPr>
            <w:r>
              <w:rPr>
                <w:rFonts w:eastAsia="Malgun Gothic"/>
                <w:lang w:eastAsia="ko-KR"/>
              </w:rPr>
              <w:t>kyungj.choi@samsung.com</w:t>
            </w:r>
          </w:p>
        </w:tc>
      </w:tr>
      <w:tr w:rsidR="002B5032" w14:paraId="1711F510" w14:textId="77777777">
        <w:tc>
          <w:tcPr>
            <w:tcW w:w="2130" w:type="dxa"/>
          </w:tcPr>
          <w:p w14:paraId="358CD70C" w14:textId="77777777" w:rsidR="002B5032" w:rsidRDefault="00DF57F6">
            <w:pPr>
              <w:spacing w:after="120"/>
              <w:jc w:val="center"/>
              <w:rPr>
                <w:rFonts w:eastAsia="Malgun Gothic"/>
                <w:lang w:val="en-GB" w:eastAsia="ko-KR"/>
              </w:rPr>
            </w:pPr>
            <w:r>
              <w:rPr>
                <w:rFonts w:eastAsiaTheme="minorEastAsia"/>
                <w:lang w:val="en-GB" w:eastAsia="zh-CN"/>
              </w:rPr>
              <w:t>CMCC</w:t>
            </w:r>
          </w:p>
        </w:tc>
        <w:tc>
          <w:tcPr>
            <w:tcW w:w="2874" w:type="dxa"/>
            <w:vAlign w:val="center"/>
          </w:tcPr>
          <w:p w14:paraId="7722A7DF" w14:textId="77777777" w:rsidR="002B5032" w:rsidRDefault="00DF57F6">
            <w:pPr>
              <w:spacing w:after="120"/>
              <w:jc w:val="center"/>
              <w:rPr>
                <w:rFonts w:eastAsiaTheme="minorEastAsia"/>
                <w:lang w:val="en-GB" w:eastAsia="zh-CN"/>
              </w:rPr>
            </w:pPr>
            <w:r>
              <w:rPr>
                <w:rFonts w:eastAsiaTheme="minorEastAsia"/>
                <w:lang w:val="en-GB" w:eastAsia="zh-CN"/>
              </w:rPr>
              <w:t>Tuo Yang</w:t>
            </w:r>
          </w:p>
          <w:p w14:paraId="078EFEEA" w14:textId="77777777" w:rsidR="002B5032" w:rsidRDefault="00DF57F6">
            <w:pPr>
              <w:spacing w:after="120"/>
              <w:jc w:val="center"/>
              <w:rPr>
                <w:rFonts w:eastAsiaTheme="minorEastAsia"/>
                <w:lang w:val="en-GB" w:eastAsia="zh-CN"/>
              </w:rPr>
            </w:pPr>
            <w:r>
              <w:rPr>
                <w:rFonts w:eastAsiaTheme="minorEastAsia"/>
                <w:lang w:val="en-GB" w:eastAsia="zh-CN"/>
              </w:rPr>
              <w:t>Fei Wang</w:t>
            </w:r>
          </w:p>
        </w:tc>
        <w:tc>
          <w:tcPr>
            <w:tcW w:w="4056" w:type="dxa"/>
            <w:vAlign w:val="center"/>
          </w:tcPr>
          <w:p w14:paraId="13D615E0" w14:textId="77777777" w:rsidR="002B5032" w:rsidRDefault="00DF57F6">
            <w:pPr>
              <w:spacing w:after="120"/>
              <w:jc w:val="center"/>
              <w:rPr>
                <w:rFonts w:eastAsiaTheme="minorEastAsia"/>
                <w:lang w:eastAsia="zh-CN"/>
              </w:rPr>
            </w:pPr>
            <w:r>
              <w:rPr>
                <w:rFonts w:eastAsiaTheme="minorEastAsia"/>
                <w:lang w:eastAsia="zh-CN"/>
              </w:rPr>
              <w:t>yangtuo@chinamobile.com wangfei@chinamobile.com</w:t>
            </w:r>
          </w:p>
        </w:tc>
      </w:tr>
      <w:tr w:rsidR="002B5032" w14:paraId="03367396" w14:textId="77777777">
        <w:tc>
          <w:tcPr>
            <w:tcW w:w="2130" w:type="dxa"/>
          </w:tcPr>
          <w:p w14:paraId="26F3339E" w14:textId="77777777" w:rsidR="002B5032" w:rsidRDefault="00DF57F6">
            <w:pPr>
              <w:spacing w:after="120"/>
              <w:jc w:val="center"/>
              <w:rPr>
                <w:rFonts w:eastAsiaTheme="minorEastAsia"/>
                <w:lang w:val="en-GB" w:eastAsia="zh-CN"/>
              </w:rPr>
            </w:pPr>
            <w:r>
              <w:rPr>
                <w:rFonts w:eastAsiaTheme="minorEastAsia"/>
                <w:lang w:val="zh-CN" w:eastAsia="zh-CN"/>
              </w:rPr>
              <w:t>DOCOMO</w:t>
            </w:r>
          </w:p>
        </w:tc>
        <w:tc>
          <w:tcPr>
            <w:tcW w:w="2874" w:type="dxa"/>
            <w:vAlign w:val="center"/>
          </w:tcPr>
          <w:p w14:paraId="5B0FEED7" w14:textId="77777777" w:rsidR="002B5032" w:rsidRDefault="00DF57F6">
            <w:pPr>
              <w:spacing w:after="120"/>
              <w:jc w:val="center"/>
              <w:rPr>
                <w:rFonts w:eastAsiaTheme="minorEastAsia"/>
                <w:lang w:val="en-GB" w:eastAsia="zh-CN"/>
              </w:rPr>
            </w:pPr>
            <w:r>
              <w:rPr>
                <w:rFonts w:eastAsiaTheme="minorEastAsia"/>
                <w:lang w:val="zh-CN" w:eastAsia="zh-CN"/>
              </w:rPr>
              <w:t>Qiping Pi</w:t>
            </w:r>
          </w:p>
        </w:tc>
        <w:tc>
          <w:tcPr>
            <w:tcW w:w="4056" w:type="dxa"/>
            <w:vAlign w:val="center"/>
          </w:tcPr>
          <w:p w14:paraId="0D4AA206" w14:textId="77777777" w:rsidR="002B5032" w:rsidRDefault="00DF57F6">
            <w:pPr>
              <w:spacing w:after="120"/>
              <w:jc w:val="center"/>
            </w:pPr>
            <w:r>
              <w:rPr>
                <w:rFonts w:eastAsiaTheme="minorEastAsia"/>
                <w:lang w:val="en-GB" w:eastAsia="zh-CN"/>
              </w:rPr>
              <w:t>piqp@docomolabs-beijing.com.cn</w:t>
            </w:r>
          </w:p>
        </w:tc>
      </w:tr>
      <w:tr w:rsidR="002B5032" w14:paraId="2E22F3C9" w14:textId="77777777">
        <w:tc>
          <w:tcPr>
            <w:tcW w:w="2130" w:type="dxa"/>
          </w:tcPr>
          <w:p w14:paraId="5AFCE5D5" w14:textId="77777777" w:rsidR="002B5032" w:rsidRDefault="00DF57F6">
            <w:pPr>
              <w:spacing w:after="120"/>
              <w:jc w:val="center"/>
              <w:rPr>
                <w:rFonts w:eastAsiaTheme="minorEastAsia"/>
                <w:lang w:val="zh-CN" w:eastAsia="zh-CN"/>
              </w:rPr>
            </w:pPr>
            <w:r>
              <w:rPr>
                <w:rFonts w:eastAsia="Malgun Gothic"/>
                <w:lang w:val="en-GB" w:eastAsia="ko-KR"/>
              </w:rPr>
              <w:t>WILUS</w:t>
            </w:r>
          </w:p>
        </w:tc>
        <w:tc>
          <w:tcPr>
            <w:tcW w:w="2874" w:type="dxa"/>
            <w:vAlign w:val="center"/>
          </w:tcPr>
          <w:p w14:paraId="3309F9E5" w14:textId="77777777" w:rsidR="002B5032" w:rsidRDefault="00DF57F6">
            <w:pPr>
              <w:spacing w:after="120"/>
              <w:jc w:val="center"/>
              <w:rPr>
                <w:rFonts w:eastAsiaTheme="minorEastAsia"/>
                <w:lang w:val="zh-CN" w:eastAsia="zh-CN"/>
              </w:rPr>
            </w:pPr>
            <w:r>
              <w:rPr>
                <w:rFonts w:eastAsia="Malgun Gothic"/>
                <w:lang w:val="en-GB" w:eastAsia="ko-KR"/>
              </w:rPr>
              <w:t>David (Geunyoung) Seok</w:t>
            </w:r>
          </w:p>
        </w:tc>
        <w:tc>
          <w:tcPr>
            <w:tcW w:w="4056" w:type="dxa"/>
            <w:vAlign w:val="center"/>
          </w:tcPr>
          <w:p w14:paraId="20C484AF" w14:textId="77777777" w:rsidR="002B5032" w:rsidRDefault="00DF57F6">
            <w:pPr>
              <w:spacing w:after="120"/>
              <w:jc w:val="center"/>
              <w:rPr>
                <w:rFonts w:eastAsiaTheme="minorEastAsia"/>
                <w:lang w:val="zh-CN" w:eastAsia="zh-CN"/>
              </w:rPr>
            </w:pPr>
            <w:r>
              <w:rPr>
                <w:rFonts w:eastAsia="Malgun Gothic"/>
                <w:lang w:eastAsia="zh-CN"/>
              </w:rPr>
              <w:t>david.seok@wilusgroup.com</w:t>
            </w:r>
          </w:p>
        </w:tc>
      </w:tr>
      <w:tr w:rsidR="002B5032" w14:paraId="2C8C9790" w14:textId="77777777">
        <w:tc>
          <w:tcPr>
            <w:tcW w:w="2130" w:type="dxa"/>
          </w:tcPr>
          <w:p w14:paraId="0DEF2111" w14:textId="77777777" w:rsidR="002B5032" w:rsidRDefault="00DF57F6">
            <w:pPr>
              <w:spacing w:after="120"/>
              <w:jc w:val="center"/>
              <w:rPr>
                <w:rFonts w:eastAsiaTheme="minorEastAsia"/>
                <w:lang w:val="zh-CN" w:eastAsia="zh-CN"/>
              </w:rPr>
            </w:pPr>
            <w:r>
              <w:rPr>
                <w:rFonts w:eastAsiaTheme="minorEastAsia"/>
                <w:lang w:val="zh-CN" w:eastAsia="zh-CN"/>
              </w:rPr>
              <w:t>CEWiT</w:t>
            </w:r>
          </w:p>
        </w:tc>
        <w:tc>
          <w:tcPr>
            <w:tcW w:w="2874" w:type="dxa"/>
            <w:vAlign w:val="center"/>
          </w:tcPr>
          <w:p w14:paraId="29D441C0" w14:textId="77777777" w:rsidR="002B5032" w:rsidRDefault="00DF57F6">
            <w:pPr>
              <w:spacing w:after="120"/>
              <w:jc w:val="center"/>
              <w:rPr>
                <w:rFonts w:eastAsiaTheme="minorEastAsia"/>
                <w:lang w:val="zh-CN" w:eastAsia="zh-CN"/>
              </w:rPr>
            </w:pPr>
            <w:r>
              <w:rPr>
                <w:rFonts w:eastAsiaTheme="minorEastAsia"/>
                <w:lang w:val="zh-CN" w:eastAsia="zh-CN"/>
              </w:rPr>
              <w:t>Priyanka Dey</w:t>
            </w:r>
          </w:p>
        </w:tc>
        <w:tc>
          <w:tcPr>
            <w:tcW w:w="4056" w:type="dxa"/>
            <w:vAlign w:val="center"/>
          </w:tcPr>
          <w:p w14:paraId="4EEB1B8C" w14:textId="77777777" w:rsidR="002B5032" w:rsidRDefault="00DF57F6">
            <w:pPr>
              <w:spacing w:after="120"/>
              <w:jc w:val="center"/>
              <w:rPr>
                <w:rFonts w:eastAsiaTheme="minorEastAsia"/>
                <w:lang w:val="zh-CN" w:eastAsia="zh-CN"/>
              </w:rPr>
            </w:pPr>
            <w:r>
              <w:rPr>
                <w:rFonts w:eastAsiaTheme="minorEastAsia"/>
                <w:lang w:val="zh-CN" w:eastAsia="zh-CN"/>
              </w:rPr>
              <w:t>priyanka@cewit.org.in</w:t>
            </w:r>
          </w:p>
        </w:tc>
      </w:tr>
      <w:tr w:rsidR="002B5032" w14:paraId="7B1AAF34" w14:textId="77777777">
        <w:tc>
          <w:tcPr>
            <w:tcW w:w="2130" w:type="dxa"/>
          </w:tcPr>
          <w:p w14:paraId="289F30A7" w14:textId="77777777" w:rsidR="002B5032" w:rsidRDefault="00DF57F6">
            <w:pPr>
              <w:spacing w:after="120"/>
              <w:jc w:val="center"/>
              <w:rPr>
                <w:rFonts w:eastAsiaTheme="minorEastAsia"/>
                <w:lang w:val="zh-CN" w:eastAsia="zh-CN"/>
              </w:rPr>
            </w:pPr>
            <w:r>
              <w:rPr>
                <w:rFonts w:eastAsiaTheme="minorEastAsia"/>
                <w:lang w:eastAsia="zh-CN"/>
              </w:rPr>
              <w:t>Nokia, NSB</w:t>
            </w:r>
          </w:p>
        </w:tc>
        <w:tc>
          <w:tcPr>
            <w:tcW w:w="2874" w:type="dxa"/>
            <w:vAlign w:val="center"/>
          </w:tcPr>
          <w:p w14:paraId="7E1A3920" w14:textId="77777777" w:rsidR="002B5032" w:rsidRDefault="00DF57F6">
            <w:pPr>
              <w:spacing w:after="120"/>
              <w:jc w:val="center"/>
              <w:rPr>
                <w:rFonts w:eastAsiaTheme="minorEastAsia"/>
                <w:lang w:val="zh-CN" w:eastAsia="zh-CN"/>
              </w:rPr>
            </w:pPr>
            <w:r>
              <w:rPr>
                <w:rFonts w:eastAsiaTheme="minorEastAsia"/>
                <w:lang w:eastAsia="zh-CN"/>
              </w:rPr>
              <w:t>Jingyuan Sun</w:t>
            </w:r>
          </w:p>
        </w:tc>
        <w:tc>
          <w:tcPr>
            <w:tcW w:w="4056" w:type="dxa"/>
            <w:vAlign w:val="center"/>
          </w:tcPr>
          <w:p w14:paraId="4F0E853F" w14:textId="77777777" w:rsidR="002B5032" w:rsidRDefault="00DF57F6">
            <w:pPr>
              <w:spacing w:after="120"/>
              <w:jc w:val="center"/>
              <w:rPr>
                <w:rFonts w:eastAsiaTheme="minorEastAsia"/>
                <w:lang w:val="zh-CN" w:eastAsia="zh-CN"/>
              </w:rPr>
            </w:pPr>
            <w:r>
              <w:rPr>
                <w:rFonts w:eastAsiaTheme="minorEastAsia"/>
                <w:lang w:eastAsia="zh-CN"/>
              </w:rPr>
              <w:t>Jingyuan.sun@nokia-sbell.com</w:t>
            </w:r>
          </w:p>
        </w:tc>
      </w:tr>
      <w:tr w:rsidR="002B5032" w14:paraId="31DCD76C" w14:textId="77777777">
        <w:tc>
          <w:tcPr>
            <w:tcW w:w="2130" w:type="dxa"/>
          </w:tcPr>
          <w:p w14:paraId="49C05E9E" w14:textId="77777777" w:rsidR="002B5032" w:rsidRDefault="00DF57F6">
            <w:pPr>
              <w:spacing w:after="120"/>
              <w:jc w:val="center"/>
              <w:rPr>
                <w:rFonts w:eastAsiaTheme="minorEastAsia"/>
                <w:lang w:val="zh-CN" w:eastAsia="zh-CN"/>
              </w:rPr>
            </w:pPr>
            <w:r>
              <w:rPr>
                <w:rFonts w:eastAsiaTheme="minorEastAsia"/>
                <w:lang w:val="zh-CN" w:eastAsia="zh-CN"/>
              </w:rPr>
              <w:t>Huawei, HiSilicon</w:t>
            </w:r>
          </w:p>
        </w:tc>
        <w:tc>
          <w:tcPr>
            <w:tcW w:w="2874" w:type="dxa"/>
            <w:vAlign w:val="center"/>
          </w:tcPr>
          <w:p w14:paraId="73FAAFA2" w14:textId="77777777" w:rsidR="002B5032" w:rsidRDefault="00DF57F6">
            <w:pPr>
              <w:spacing w:after="120"/>
              <w:jc w:val="center"/>
              <w:rPr>
                <w:rFonts w:eastAsiaTheme="minorEastAsia"/>
                <w:lang w:val="zh-CN" w:eastAsia="zh-CN"/>
              </w:rPr>
            </w:pPr>
            <w:r>
              <w:rPr>
                <w:rFonts w:eastAsiaTheme="minorEastAsia"/>
                <w:lang w:val="zh-CN" w:eastAsia="zh-CN"/>
              </w:rPr>
              <w:t>Xinghua Song</w:t>
            </w:r>
          </w:p>
        </w:tc>
        <w:tc>
          <w:tcPr>
            <w:tcW w:w="4056" w:type="dxa"/>
            <w:vAlign w:val="center"/>
          </w:tcPr>
          <w:p w14:paraId="7330CAB1" w14:textId="77777777" w:rsidR="002B5032" w:rsidRDefault="00095581">
            <w:pPr>
              <w:spacing w:after="120"/>
              <w:jc w:val="center"/>
              <w:rPr>
                <w:rFonts w:eastAsiaTheme="minorEastAsia"/>
                <w:lang w:val="zh-CN" w:eastAsia="zh-CN"/>
              </w:rPr>
            </w:pPr>
            <w:hyperlink r:id="rId40">
              <w:r w:rsidR="00DF57F6">
                <w:rPr>
                  <w:rStyle w:val="af"/>
                  <w:rFonts w:eastAsiaTheme="minorEastAsia"/>
                  <w:lang w:val="zh-CN" w:eastAsia="zh-CN"/>
                </w:rPr>
                <w:t>songxinghua@huawei.com</w:t>
              </w:r>
            </w:hyperlink>
          </w:p>
        </w:tc>
      </w:tr>
      <w:tr w:rsidR="002B5032" w14:paraId="3BE69579" w14:textId="77777777">
        <w:tc>
          <w:tcPr>
            <w:tcW w:w="2130" w:type="dxa"/>
          </w:tcPr>
          <w:p w14:paraId="00410C1A" w14:textId="77777777" w:rsidR="002B5032" w:rsidRDefault="00DF57F6">
            <w:pPr>
              <w:spacing w:after="120"/>
              <w:jc w:val="center"/>
              <w:rPr>
                <w:rFonts w:eastAsiaTheme="minorEastAsia"/>
                <w:lang w:val="zh-CN" w:eastAsia="zh-CN"/>
              </w:rPr>
            </w:pPr>
            <w:r>
              <w:rPr>
                <w:rFonts w:eastAsia="Malgun Gothic"/>
                <w:lang w:val="en-GB" w:eastAsia="ko-KR"/>
              </w:rPr>
              <w:lastRenderedPageBreak/>
              <w:t>MediaTek</w:t>
            </w:r>
          </w:p>
        </w:tc>
        <w:tc>
          <w:tcPr>
            <w:tcW w:w="2874" w:type="dxa"/>
            <w:vAlign w:val="center"/>
          </w:tcPr>
          <w:p w14:paraId="5A79E7F5" w14:textId="77777777" w:rsidR="002B5032" w:rsidRDefault="00DF57F6">
            <w:pPr>
              <w:spacing w:after="120"/>
              <w:jc w:val="center"/>
              <w:rPr>
                <w:rFonts w:eastAsiaTheme="minorEastAsia"/>
                <w:lang w:val="zh-CN" w:eastAsia="zh-CN"/>
              </w:rPr>
            </w:pPr>
            <w:r>
              <w:rPr>
                <w:rFonts w:eastAsia="Malgun Gothic"/>
                <w:lang w:val="en-GB" w:eastAsia="ko-KR"/>
              </w:rPr>
              <w:t>Mohammed Al-Imari</w:t>
            </w:r>
          </w:p>
        </w:tc>
        <w:tc>
          <w:tcPr>
            <w:tcW w:w="4056" w:type="dxa"/>
            <w:vAlign w:val="center"/>
          </w:tcPr>
          <w:p w14:paraId="11C489C9" w14:textId="77777777" w:rsidR="002B5032" w:rsidRDefault="00DF57F6">
            <w:pPr>
              <w:spacing w:after="120"/>
              <w:jc w:val="center"/>
              <w:rPr>
                <w:lang w:eastAsia="zh-CN"/>
              </w:rPr>
            </w:pPr>
            <w:r>
              <w:rPr>
                <w:rFonts w:eastAsia="Malgun Gothic"/>
                <w:lang w:eastAsia="zh-CN"/>
              </w:rPr>
              <w:t>Mohammed.Al-Imari@mediatek.com</w:t>
            </w:r>
          </w:p>
        </w:tc>
      </w:tr>
      <w:tr w:rsidR="002B5032" w14:paraId="32F35F7F" w14:textId="77777777">
        <w:tc>
          <w:tcPr>
            <w:tcW w:w="2130" w:type="dxa"/>
          </w:tcPr>
          <w:p w14:paraId="1801184E" w14:textId="77777777" w:rsidR="002B5032" w:rsidRDefault="00DF57F6">
            <w:pPr>
              <w:spacing w:after="120"/>
              <w:jc w:val="center"/>
              <w:rPr>
                <w:rFonts w:eastAsia="Malgun Gothic"/>
                <w:lang w:val="en-GB" w:eastAsia="ko-KR"/>
              </w:rPr>
            </w:pPr>
            <w:r>
              <w:rPr>
                <w:rFonts w:eastAsia="Malgun Gothic"/>
                <w:lang w:val="en-GB" w:eastAsia="ko-KR"/>
              </w:rPr>
              <w:t>LG Electronics</w:t>
            </w:r>
          </w:p>
        </w:tc>
        <w:tc>
          <w:tcPr>
            <w:tcW w:w="2874" w:type="dxa"/>
            <w:vAlign w:val="center"/>
          </w:tcPr>
          <w:p w14:paraId="7D0E178A" w14:textId="77777777" w:rsidR="002B5032" w:rsidRDefault="00DF57F6">
            <w:pPr>
              <w:spacing w:after="120"/>
              <w:jc w:val="center"/>
              <w:rPr>
                <w:rFonts w:eastAsia="Malgun Gothic"/>
                <w:lang w:val="en-GB" w:eastAsia="ko-KR"/>
              </w:rPr>
            </w:pPr>
            <w:r>
              <w:rPr>
                <w:rFonts w:eastAsia="Malgun Gothic"/>
                <w:lang w:val="en-GB" w:eastAsia="ko-KR"/>
              </w:rPr>
              <w:t>Hyunsoo Ko</w:t>
            </w:r>
          </w:p>
        </w:tc>
        <w:tc>
          <w:tcPr>
            <w:tcW w:w="4056" w:type="dxa"/>
            <w:vAlign w:val="center"/>
          </w:tcPr>
          <w:p w14:paraId="20A9F39C" w14:textId="77777777" w:rsidR="002B5032" w:rsidRDefault="00DF57F6">
            <w:pPr>
              <w:spacing w:after="120"/>
              <w:jc w:val="center"/>
              <w:rPr>
                <w:rFonts w:eastAsia="Malgun Gothic"/>
                <w:lang w:eastAsia="ko-KR"/>
              </w:rPr>
            </w:pPr>
            <w:r>
              <w:rPr>
                <w:rFonts w:eastAsia="Malgun Gothic"/>
                <w:lang w:eastAsia="ko-KR"/>
              </w:rPr>
              <w:t>hyunsoo.ko@lge.com</w:t>
            </w:r>
          </w:p>
        </w:tc>
      </w:tr>
      <w:tr w:rsidR="002B5032" w14:paraId="2ADECE20" w14:textId="77777777">
        <w:tc>
          <w:tcPr>
            <w:tcW w:w="2130" w:type="dxa"/>
          </w:tcPr>
          <w:p w14:paraId="3DA34AFA" w14:textId="77777777" w:rsidR="002B5032" w:rsidRDefault="00DF57F6">
            <w:pPr>
              <w:spacing w:after="120"/>
              <w:jc w:val="center"/>
              <w:rPr>
                <w:rFonts w:eastAsia="Malgun Gothic"/>
                <w:lang w:val="en-GB" w:eastAsia="ko-KR"/>
              </w:rPr>
            </w:pPr>
            <w:r>
              <w:rPr>
                <w:rFonts w:eastAsia="Malgun Gothic"/>
                <w:lang w:val="en-GB" w:eastAsia="ko-KR"/>
              </w:rPr>
              <w:t>SK Telecom</w:t>
            </w:r>
          </w:p>
        </w:tc>
        <w:tc>
          <w:tcPr>
            <w:tcW w:w="2874" w:type="dxa"/>
            <w:vAlign w:val="center"/>
          </w:tcPr>
          <w:p w14:paraId="3C80295E" w14:textId="77777777" w:rsidR="002B5032" w:rsidRDefault="00DF57F6">
            <w:pPr>
              <w:spacing w:after="120"/>
              <w:jc w:val="center"/>
              <w:rPr>
                <w:rFonts w:eastAsia="Malgun Gothic"/>
                <w:lang w:val="en-GB" w:eastAsia="ko-KR"/>
              </w:rPr>
            </w:pPr>
            <w:r>
              <w:rPr>
                <w:rFonts w:eastAsia="Malgun Gothic"/>
                <w:lang w:val="en-GB" w:eastAsia="ko-KR"/>
              </w:rPr>
              <w:t>Sanghoon Cho</w:t>
            </w:r>
          </w:p>
        </w:tc>
        <w:tc>
          <w:tcPr>
            <w:tcW w:w="4056" w:type="dxa"/>
            <w:vAlign w:val="center"/>
          </w:tcPr>
          <w:p w14:paraId="1BBFDF1B" w14:textId="77777777" w:rsidR="002B5032" w:rsidRDefault="00DF57F6">
            <w:pPr>
              <w:spacing w:after="120"/>
              <w:jc w:val="center"/>
              <w:rPr>
                <w:rFonts w:eastAsia="Malgun Gothic"/>
                <w:lang w:eastAsia="ko-KR"/>
              </w:rPr>
            </w:pPr>
            <w:r>
              <w:rPr>
                <w:rFonts w:eastAsia="Malgun Gothic"/>
                <w:lang w:eastAsia="ko-KR"/>
              </w:rPr>
              <w:t>seanc.cho@sk.com</w:t>
            </w:r>
          </w:p>
        </w:tc>
      </w:tr>
      <w:tr w:rsidR="002B5032" w14:paraId="1D413799" w14:textId="77777777">
        <w:tc>
          <w:tcPr>
            <w:tcW w:w="2130" w:type="dxa"/>
          </w:tcPr>
          <w:p w14:paraId="409667C2" w14:textId="77777777" w:rsidR="002B5032" w:rsidRDefault="00DF57F6">
            <w:pPr>
              <w:spacing w:after="120"/>
              <w:jc w:val="center"/>
              <w:rPr>
                <w:rFonts w:eastAsia="MS Mincho"/>
                <w:lang w:val="en-GB" w:eastAsia="ja-JP"/>
              </w:rPr>
            </w:pPr>
            <w:r>
              <w:rPr>
                <w:rFonts w:eastAsia="MS Mincho"/>
                <w:lang w:val="en-GB" w:eastAsia="ja-JP"/>
              </w:rPr>
              <w:t>KDDI</w:t>
            </w:r>
          </w:p>
        </w:tc>
        <w:tc>
          <w:tcPr>
            <w:tcW w:w="2874" w:type="dxa"/>
            <w:vAlign w:val="center"/>
          </w:tcPr>
          <w:p w14:paraId="651757EA" w14:textId="77777777" w:rsidR="002B5032" w:rsidRDefault="00DF57F6">
            <w:pPr>
              <w:spacing w:after="120"/>
              <w:jc w:val="center"/>
              <w:rPr>
                <w:rFonts w:eastAsia="MS Mincho"/>
                <w:lang w:val="en-GB" w:eastAsia="ja-JP"/>
              </w:rPr>
            </w:pPr>
            <w:r>
              <w:rPr>
                <w:rFonts w:eastAsia="MS Mincho"/>
                <w:lang w:val="en-GB" w:eastAsia="ja-JP"/>
              </w:rPr>
              <w:t>Masahito Umehara</w:t>
            </w:r>
          </w:p>
        </w:tc>
        <w:tc>
          <w:tcPr>
            <w:tcW w:w="4056" w:type="dxa"/>
            <w:vAlign w:val="center"/>
          </w:tcPr>
          <w:p w14:paraId="4B948F10" w14:textId="77777777" w:rsidR="002B5032" w:rsidRDefault="00DF57F6">
            <w:pPr>
              <w:spacing w:after="120"/>
              <w:jc w:val="center"/>
              <w:rPr>
                <w:rFonts w:eastAsia="MS Mincho"/>
                <w:lang w:eastAsia="ja-JP"/>
              </w:rPr>
            </w:pPr>
            <w:r>
              <w:rPr>
                <w:rFonts w:eastAsia="MS Mincho"/>
                <w:lang w:eastAsia="ja-JP"/>
              </w:rPr>
              <w:t>ma-umehara@kddi.com</w:t>
            </w:r>
          </w:p>
        </w:tc>
      </w:tr>
      <w:tr w:rsidR="002B5032" w14:paraId="43C7608B" w14:textId="77777777">
        <w:tc>
          <w:tcPr>
            <w:tcW w:w="2130" w:type="dxa"/>
          </w:tcPr>
          <w:p w14:paraId="69FEB9CD" w14:textId="77777777" w:rsidR="002B5032" w:rsidRDefault="00DF57F6">
            <w:pPr>
              <w:spacing w:after="120"/>
              <w:jc w:val="center"/>
              <w:rPr>
                <w:rFonts w:eastAsia="MS Mincho"/>
                <w:lang w:val="en-GB" w:eastAsia="ja-JP"/>
              </w:rPr>
            </w:pPr>
            <w:r>
              <w:rPr>
                <w:rFonts w:eastAsia="MS Mincho"/>
                <w:lang w:val="en-GB" w:eastAsia="ja-JP"/>
              </w:rPr>
              <w:t>TCL</w:t>
            </w:r>
          </w:p>
        </w:tc>
        <w:tc>
          <w:tcPr>
            <w:tcW w:w="2874" w:type="dxa"/>
            <w:vAlign w:val="center"/>
          </w:tcPr>
          <w:p w14:paraId="6C2AE9C7" w14:textId="77777777" w:rsidR="002B5032" w:rsidRDefault="00DF57F6">
            <w:pPr>
              <w:spacing w:after="120"/>
              <w:jc w:val="center"/>
              <w:rPr>
                <w:rFonts w:eastAsia="MS Mincho"/>
                <w:lang w:val="en-GB" w:eastAsia="ja-JP"/>
              </w:rPr>
            </w:pPr>
            <w:r>
              <w:rPr>
                <w:rFonts w:eastAsia="MS Mincho"/>
                <w:lang w:val="en-GB" w:eastAsia="ja-JP"/>
              </w:rPr>
              <w:t>Shahid Jan</w:t>
            </w:r>
          </w:p>
        </w:tc>
        <w:tc>
          <w:tcPr>
            <w:tcW w:w="4056" w:type="dxa"/>
            <w:vAlign w:val="center"/>
          </w:tcPr>
          <w:p w14:paraId="45575E3F" w14:textId="77777777" w:rsidR="002B5032" w:rsidRDefault="00095581">
            <w:pPr>
              <w:spacing w:after="120"/>
              <w:jc w:val="center"/>
              <w:rPr>
                <w:rFonts w:eastAsia="MS Mincho"/>
                <w:lang w:eastAsia="ja-JP"/>
              </w:rPr>
            </w:pPr>
            <w:hyperlink r:id="rId41">
              <w:r w:rsidR="00DF57F6">
                <w:rPr>
                  <w:rStyle w:val="af"/>
                  <w:rFonts w:eastAsia="MS Mincho"/>
                  <w:lang w:eastAsia="ja-JP"/>
                </w:rPr>
                <w:t>shahid.jan@tcl.com</w:t>
              </w:r>
            </w:hyperlink>
          </w:p>
        </w:tc>
      </w:tr>
      <w:tr w:rsidR="002B5032" w14:paraId="010C74DA" w14:textId="77777777">
        <w:tc>
          <w:tcPr>
            <w:tcW w:w="2130" w:type="dxa"/>
          </w:tcPr>
          <w:p w14:paraId="52CF7D2D" w14:textId="77777777" w:rsidR="002B5032" w:rsidRDefault="00DF57F6">
            <w:pPr>
              <w:spacing w:after="120"/>
              <w:jc w:val="center"/>
              <w:rPr>
                <w:rFonts w:eastAsia="MS Mincho"/>
                <w:lang w:val="en-GB" w:eastAsia="ja-JP"/>
              </w:rPr>
            </w:pPr>
            <w:r>
              <w:rPr>
                <w:rFonts w:eastAsia="MS Mincho"/>
                <w:lang w:val="en-GB" w:eastAsia="ja-JP"/>
              </w:rPr>
              <w:t>Fujitsu</w:t>
            </w:r>
          </w:p>
        </w:tc>
        <w:tc>
          <w:tcPr>
            <w:tcW w:w="2874" w:type="dxa"/>
            <w:vAlign w:val="center"/>
          </w:tcPr>
          <w:p w14:paraId="7D020887" w14:textId="77777777" w:rsidR="002B5032" w:rsidRDefault="00DF57F6">
            <w:pPr>
              <w:spacing w:after="120"/>
              <w:jc w:val="center"/>
              <w:rPr>
                <w:rFonts w:eastAsia="MS Mincho"/>
                <w:lang w:val="en-GB" w:eastAsia="ja-JP"/>
              </w:rPr>
            </w:pPr>
            <w:r>
              <w:rPr>
                <w:rFonts w:eastAsia="MS Mincho"/>
                <w:lang w:val="en-GB" w:eastAsia="ja-JP"/>
              </w:rPr>
              <w:t>Taewoo LEE</w:t>
            </w:r>
          </w:p>
        </w:tc>
        <w:tc>
          <w:tcPr>
            <w:tcW w:w="4056" w:type="dxa"/>
            <w:vAlign w:val="center"/>
          </w:tcPr>
          <w:p w14:paraId="520E136F" w14:textId="77777777" w:rsidR="002B5032" w:rsidRDefault="00DF57F6">
            <w:pPr>
              <w:spacing w:after="120"/>
              <w:jc w:val="center"/>
            </w:pPr>
            <w:r>
              <w:t>lee.taewoo@fujitsu.com</w:t>
            </w:r>
          </w:p>
        </w:tc>
      </w:tr>
      <w:tr w:rsidR="002B5032" w14:paraId="7F958148" w14:textId="77777777">
        <w:tc>
          <w:tcPr>
            <w:tcW w:w="2130" w:type="dxa"/>
          </w:tcPr>
          <w:p w14:paraId="55EB7568" w14:textId="77777777" w:rsidR="002B5032" w:rsidRDefault="00DF57F6">
            <w:pPr>
              <w:spacing w:after="120"/>
              <w:jc w:val="center"/>
              <w:rPr>
                <w:rFonts w:eastAsiaTheme="minorEastAsia"/>
                <w:lang w:val="en-GB" w:eastAsia="zh-CN"/>
              </w:rPr>
            </w:pPr>
            <w:r>
              <w:rPr>
                <w:rFonts w:eastAsiaTheme="minorEastAsia"/>
                <w:lang w:val="en-GB" w:eastAsia="zh-CN"/>
              </w:rPr>
              <w:t>Apple</w:t>
            </w:r>
          </w:p>
        </w:tc>
        <w:tc>
          <w:tcPr>
            <w:tcW w:w="2874" w:type="dxa"/>
            <w:vAlign w:val="center"/>
          </w:tcPr>
          <w:p w14:paraId="4504090C" w14:textId="77777777" w:rsidR="002B5032" w:rsidRDefault="00DF57F6">
            <w:pPr>
              <w:spacing w:after="120"/>
              <w:jc w:val="center"/>
              <w:rPr>
                <w:rFonts w:eastAsiaTheme="minorEastAsia"/>
                <w:lang w:val="en-GB" w:eastAsia="zh-CN"/>
              </w:rPr>
            </w:pPr>
            <w:r>
              <w:rPr>
                <w:rFonts w:eastAsiaTheme="minorEastAsia"/>
                <w:lang w:val="en-GB" w:eastAsia="zh-CN"/>
              </w:rPr>
              <w:t>Ali Fakoorian</w:t>
            </w:r>
          </w:p>
        </w:tc>
        <w:tc>
          <w:tcPr>
            <w:tcW w:w="4056" w:type="dxa"/>
            <w:vAlign w:val="center"/>
          </w:tcPr>
          <w:p w14:paraId="46DBF6BD" w14:textId="77777777" w:rsidR="002B5032" w:rsidRDefault="00DF57F6">
            <w:pPr>
              <w:spacing w:after="120"/>
              <w:jc w:val="center"/>
              <w:rPr>
                <w:rFonts w:eastAsiaTheme="minorEastAsia"/>
                <w:lang w:eastAsia="zh-CN"/>
              </w:rPr>
            </w:pPr>
            <w:r>
              <w:rPr>
                <w:rFonts w:eastAsiaTheme="minorEastAsia"/>
                <w:lang w:eastAsia="zh-CN"/>
              </w:rPr>
              <w:t>sfakoorian@apple.com</w:t>
            </w:r>
          </w:p>
        </w:tc>
      </w:tr>
    </w:tbl>
    <w:p w14:paraId="258D9215" w14:textId="77777777" w:rsidR="002B5032" w:rsidRDefault="002B5032">
      <w:pPr>
        <w:spacing w:after="120"/>
        <w:rPr>
          <w:rFonts w:eastAsiaTheme="minorEastAsia"/>
          <w:lang w:eastAsia="zh-CN"/>
        </w:rPr>
      </w:pPr>
    </w:p>
    <w:p w14:paraId="4329EAE6" w14:textId="77777777" w:rsidR="002B5032" w:rsidRDefault="00DF57F6">
      <w:pPr>
        <w:pStyle w:val="1"/>
        <w:numPr>
          <w:ilvl w:val="0"/>
          <w:numId w:val="1"/>
        </w:numPr>
        <w:spacing w:before="240"/>
      </w:pPr>
      <w:r>
        <w:t>Reference</w:t>
      </w:r>
    </w:p>
    <w:p w14:paraId="3A254708" w14:textId="77777777" w:rsidR="002B5032" w:rsidRDefault="00DF57F6">
      <w:pPr>
        <w:pStyle w:val="16"/>
        <w:numPr>
          <w:ilvl w:val="0"/>
          <w:numId w:val="42"/>
        </w:numPr>
        <w:spacing w:after="120"/>
        <w:rPr>
          <w:rFonts w:eastAsiaTheme="minorEastAsia"/>
          <w:lang w:val="en-US"/>
        </w:rPr>
      </w:pPr>
      <w:bookmarkStart w:id="25"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25"/>
    </w:p>
    <w:p w14:paraId="4322D0B4" w14:textId="77777777" w:rsidR="002B5032" w:rsidRDefault="00DF57F6">
      <w:pPr>
        <w:pStyle w:val="16"/>
        <w:numPr>
          <w:ilvl w:val="0"/>
          <w:numId w:val="42"/>
        </w:numPr>
        <w:spacing w:after="120"/>
        <w:rPr>
          <w:rFonts w:eastAsiaTheme="minorEastAsia"/>
          <w:lang w:val="en-US"/>
        </w:rPr>
      </w:pPr>
      <w:bookmarkStart w:id="26"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26"/>
      <w:r>
        <w:rPr>
          <w:rFonts w:eastAsiaTheme="minorEastAsia"/>
          <w:lang w:val="en-US"/>
        </w:rPr>
        <w:t>Rapporteur (CMCC)</w:t>
      </w:r>
    </w:p>
    <w:p w14:paraId="29AD5838" w14:textId="77777777" w:rsidR="002B5032" w:rsidRDefault="00DF57F6">
      <w:pPr>
        <w:pStyle w:val="16"/>
        <w:numPr>
          <w:ilvl w:val="0"/>
          <w:numId w:val="42"/>
        </w:numPr>
        <w:spacing w:after="120"/>
        <w:rPr>
          <w:rFonts w:eastAsiaTheme="minorEastAsia"/>
          <w:lang w:val="en-US"/>
        </w:rPr>
      </w:pPr>
      <w:bookmarkStart w:id="27"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27"/>
      <w:r>
        <w:rPr>
          <w:rFonts w:eastAsiaTheme="minorEastAsia"/>
          <w:lang w:val="en-US"/>
        </w:rPr>
        <w:tab/>
        <w:t>RAN1#109-e</w:t>
      </w:r>
    </w:p>
    <w:p w14:paraId="7A1E131D" w14:textId="77777777" w:rsidR="002B5032" w:rsidRDefault="00DF57F6">
      <w:pPr>
        <w:pStyle w:val="16"/>
        <w:numPr>
          <w:ilvl w:val="0"/>
          <w:numId w:val="42"/>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6ED03745" w14:textId="77777777" w:rsidR="002B5032" w:rsidRDefault="00DF57F6">
      <w:pPr>
        <w:pStyle w:val="16"/>
        <w:numPr>
          <w:ilvl w:val="0"/>
          <w:numId w:val="42"/>
        </w:numPr>
        <w:spacing w:after="120"/>
        <w:rPr>
          <w:rFonts w:eastAsiaTheme="minorEastAsia"/>
          <w:lang w:val="en-US"/>
        </w:rPr>
      </w:pPr>
      <w:bookmarkStart w:id="28" w:name="_Ref111455106"/>
      <w:bookmarkEnd w:id="28"/>
      <w:r>
        <w:rPr>
          <w:rFonts w:eastAsiaTheme="minorEastAsia"/>
          <w:lang w:val="en-US"/>
        </w:rPr>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44E53619" w14:textId="77777777" w:rsidR="002B5032" w:rsidRDefault="00DF57F6">
      <w:pPr>
        <w:pStyle w:val="16"/>
        <w:numPr>
          <w:ilvl w:val="0"/>
          <w:numId w:val="42"/>
        </w:numPr>
        <w:spacing w:after="120"/>
        <w:rPr>
          <w:rFonts w:eastAsiaTheme="minorEastAsia"/>
          <w:lang w:val="en-US"/>
        </w:rPr>
      </w:pPr>
      <w:bookmarkStart w:id="29" w:name="_Ref118790396"/>
      <w:r>
        <w:rPr>
          <w:rFonts w:eastAsiaTheme="minorEastAsia"/>
          <w:lang w:val="en-US"/>
        </w:rPr>
        <w:t>R1-2210877</w:t>
      </w:r>
      <w:r>
        <w:rPr>
          <w:rFonts w:eastAsiaTheme="minorEastAsia"/>
          <w:lang w:val="en-US"/>
        </w:rPr>
        <w:tab/>
      </w:r>
      <w:r>
        <w:rPr>
          <w:rFonts w:eastAsiaTheme="minorEastAsia"/>
          <w:lang w:val="en-US"/>
        </w:rPr>
        <w:tab/>
        <w:t>Discussion on potential enhancement on subband non-overlapping full duplex</w:t>
      </w:r>
      <w:r>
        <w:rPr>
          <w:rFonts w:eastAsiaTheme="minorEastAsia"/>
          <w:lang w:val="en-US"/>
        </w:rPr>
        <w:tab/>
        <w:t>Huawei, HiSilicon</w:t>
      </w:r>
      <w:bookmarkEnd w:id="29"/>
    </w:p>
    <w:p w14:paraId="28592371" w14:textId="77777777" w:rsidR="002B5032" w:rsidRDefault="00DF57F6">
      <w:pPr>
        <w:pStyle w:val="16"/>
        <w:numPr>
          <w:ilvl w:val="0"/>
          <w:numId w:val="42"/>
        </w:numPr>
        <w:spacing w:after="120"/>
        <w:rPr>
          <w:rFonts w:eastAsiaTheme="minorEastAsia"/>
          <w:lang w:val="en-US"/>
        </w:rPr>
      </w:pPr>
      <w:r>
        <w:rPr>
          <w:rFonts w:eastAsiaTheme="minorEastAsia"/>
          <w:lang w:val="en-US"/>
        </w:rPr>
        <w:t>R1-2210932</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p>
    <w:p w14:paraId="7EB16F07" w14:textId="77777777" w:rsidR="002B5032" w:rsidRDefault="00DF57F6">
      <w:pPr>
        <w:pStyle w:val="16"/>
        <w:numPr>
          <w:ilvl w:val="0"/>
          <w:numId w:val="42"/>
        </w:numPr>
        <w:spacing w:after="120"/>
        <w:rPr>
          <w:rFonts w:eastAsiaTheme="minorEastAsia"/>
          <w:lang w:val="en-US"/>
        </w:rPr>
      </w:pPr>
      <w:r>
        <w:rPr>
          <w:rFonts w:eastAsiaTheme="minorEastAsia"/>
          <w:lang w:val="en-US"/>
        </w:rPr>
        <w:t>R1-2211005</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p>
    <w:p w14:paraId="77FD5C98" w14:textId="77777777" w:rsidR="002B5032" w:rsidRDefault="00DF57F6">
      <w:pPr>
        <w:pStyle w:val="16"/>
        <w:numPr>
          <w:ilvl w:val="0"/>
          <w:numId w:val="42"/>
        </w:numPr>
        <w:spacing w:after="120"/>
        <w:rPr>
          <w:rFonts w:eastAsiaTheme="minorEastAsia"/>
          <w:lang w:val="en-US"/>
        </w:rPr>
      </w:pPr>
      <w:r>
        <w:rPr>
          <w:rFonts w:eastAsiaTheme="minorEastAsia"/>
          <w:lang w:val="en-US"/>
        </w:rPr>
        <w:t>R1-2211043</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p>
    <w:p w14:paraId="4DD63991" w14:textId="77777777" w:rsidR="002B5032" w:rsidRDefault="00DF57F6">
      <w:pPr>
        <w:pStyle w:val="16"/>
        <w:numPr>
          <w:ilvl w:val="0"/>
          <w:numId w:val="42"/>
        </w:numPr>
        <w:spacing w:after="120"/>
        <w:rPr>
          <w:rFonts w:eastAsiaTheme="minorEastAsia"/>
          <w:lang w:val="en-US"/>
        </w:rPr>
      </w:pPr>
      <w:r>
        <w:rPr>
          <w:rFonts w:eastAsiaTheme="minorEastAsia"/>
          <w:lang w:val="en-US"/>
        </w:rPr>
        <w:t>R1-2211065</w:t>
      </w:r>
      <w:r>
        <w:rPr>
          <w:rFonts w:eastAsiaTheme="minorEastAsia"/>
          <w:lang w:val="en-US"/>
        </w:rPr>
        <w:tab/>
      </w:r>
      <w:r>
        <w:rPr>
          <w:rFonts w:eastAsiaTheme="minorEastAsia"/>
          <w:lang w:val="en-US"/>
        </w:rPr>
        <w:tab/>
        <w:t xml:space="preserve">Discussion on Subband non-overlapping Full Duplex </w:t>
      </w:r>
      <w:r>
        <w:rPr>
          <w:rFonts w:eastAsiaTheme="minorEastAsia"/>
          <w:lang w:val="en-US"/>
        </w:rPr>
        <w:tab/>
        <w:t>TCL Communication Ltd.</w:t>
      </w:r>
    </w:p>
    <w:p w14:paraId="2E6B3D61" w14:textId="77777777" w:rsidR="002B5032" w:rsidRDefault="00DF57F6">
      <w:pPr>
        <w:pStyle w:val="16"/>
        <w:numPr>
          <w:ilvl w:val="0"/>
          <w:numId w:val="42"/>
        </w:numPr>
        <w:spacing w:after="120"/>
        <w:rPr>
          <w:rFonts w:eastAsiaTheme="minorEastAsia"/>
          <w:lang w:val="en-US"/>
        </w:rPr>
      </w:pPr>
      <w:r>
        <w:rPr>
          <w:rFonts w:eastAsiaTheme="minorEastAsia"/>
          <w:lang w:val="en-US"/>
        </w:rPr>
        <w:t>R1-2211084</w:t>
      </w:r>
      <w:r>
        <w:rPr>
          <w:rFonts w:eastAsiaTheme="minorEastAsia"/>
          <w:lang w:val="en-US"/>
        </w:rPr>
        <w:tab/>
      </w:r>
      <w:r>
        <w:rPr>
          <w:rFonts w:eastAsiaTheme="minorEastAsia"/>
          <w:lang w:val="en-US"/>
        </w:rPr>
        <w:tab/>
        <w:t>Discussion on subband non-overlapping full duplex</w:t>
      </w:r>
      <w:r>
        <w:rPr>
          <w:rFonts w:eastAsiaTheme="minorEastAsia"/>
          <w:lang w:val="en-US"/>
        </w:rPr>
        <w:tab/>
        <w:t>Fujitsu</w:t>
      </w:r>
    </w:p>
    <w:p w14:paraId="631E7393" w14:textId="77777777" w:rsidR="002B5032" w:rsidRDefault="00DF57F6">
      <w:pPr>
        <w:pStyle w:val="16"/>
        <w:numPr>
          <w:ilvl w:val="0"/>
          <w:numId w:val="42"/>
        </w:numPr>
        <w:spacing w:after="120"/>
        <w:rPr>
          <w:rFonts w:eastAsiaTheme="minorEastAsia"/>
          <w:lang w:val="en-US"/>
        </w:rPr>
      </w:pPr>
      <w:bookmarkStart w:id="30" w:name="_Ref118731647"/>
      <w:r>
        <w:rPr>
          <w:rFonts w:eastAsiaTheme="minorEastAsia"/>
          <w:lang w:val="en-US"/>
        </w:rPr>
        <w:t>R1-2211196</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30"/>
    </w:p>
    <w:p w14:paraId="2244B73B" w14:textId="77777777" w:rsidR="002B5032" w:rsidRDefault="00DF57F6">
      <w:pPr>
        <w:pStyle w:val="16"/>
        <w:numPr>
          <w:ilvl w:val="0"/>
          <w:numId w:val="42"/>
        </w:numPr>
        <w:spacing w:after="120"/>
        <w:rPr>
          <w:rFonts w:eastAsiaTheme="minorEastAsia"/>
          <w:lang w:val="en-US"/>
        </w:rPr>
      </w:pPr>
      <w:r>
        <w:rPr>
          <w:rFonts w:eastAsiaTheme="minorEastAsia"/>
          <w:lang w:val="en-US"/>
        </w:rPr>
        <w:t>R1-2211233</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p>
    <w:p w14:paraId="41360A55" w14:textId="77777777" w:rsidR="002B5032" w:rsidRDefault="00DF57F6">
      <w:pPr>
        <w:pStyle w:val="16"/>
        <w:numPr>
          <w:ilvl w:val="0"/>
          <w:numId w:val="42"/>
        </w:numPr>
        <w:spacing w:after="120"/>
        <w:rPr>
          <w:rFonts w:eastAsiaTheme="minorEastAsia"/>
          <w:lang w:val="en-US"/>
        </w:rPr>
      </w:pPr>
      <w:r>
        <w:rPr>
          <w:rFonts w:eastAsiaTheme="minorEastAsia"/>
          <w:lang w:val="en-US"/>
        </w:rPr>
        <w:t>R1-2211362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p>
    <w:p w14:paraId="513725AF" w14:textId="77777777" w:rsidR="002B5032" w:rsidRDefault="00DF57F6">
      <w:pPr>
        <w:pStyle w:val="16"/>
        <w:numPr>
          <w:ilvl w:val="0"/>
          <w:numId w:val="42"/>
        </w:numPr>
        <w:spacing w:after="120"/>
        <w:rPr>
          <w:rFonts w:eastAsiaTheme="minorEastAsia"/>
          <w:lang w:val="en-US"/>
        </w:rPr>
      </w:pPr>
      <w:bookmarkStart w:id="31" w:name="_Ref118877190"/>
      <w:r>
        <w:rPr>
          <w:rFonts w:eastAsiaTheme="minorEastAsia"/>
          <w:lang w:val="en-US"/>
        </w:rPr>
        <w:t>R1-2211398</w:t>
      </w:r>
      <w:r>
        <w:rPr>
          <w:rFonts w:eastAsiaTheme="minorEastAsia"/>
          <w:lang w:val="en-US"/>
        </w:rPr>
        <w:tab/>
      </w:r>
      <w:r>
        <w:rPr>
          <w:rFonts w:eastAsiaTheme="minorEastAsia"/>
          <w:lang w:val="en-US"/>
        </w:rPr>
        <w:tab/>
        <w:t>On SBFD in NR systems</w:t>
      </w:r>
      <w:r>
        <w:rPr>
          <w:rFonts w:eastAsiaTheme="minorEastAsia"/>
          <w:lang w:val="en-US"/>
        </w:rPr>
        <w:tab/>
        <w:t>Intel Corporation</w:t>
      </w:r>
      <w:bookmarkEnd w:id="31"/>
    </w:p>
    <w:p w14:paraId="4BAD9D5D" w14:textId="77777777" w:rsidR="002B5032" w:rsidRDefault="00DF57F6">
      <w:pPr>
        <w:pStyle w:val="16"/>
        <w:numPr>
          <w:ilvl w:val="0"/>
          <w:numId w:val="42"/>
        </w:numPr>
        <w:spacing w:after="120"/>
        <w:rPr>
          <w:rFonts w:eastAsiaTheme="minorEastAsia"/>
          <w:lang w:val="en-US"/>
        </w:rPr>
      </w:pPr>
      <w:r>
        <w:rPr>
          <w:rFonts w:eastAsiaTheme="minorEastAsia"/>
          <w:lang w:val="en-US"/>
        </w:rPr>
        <w:t>R1-2211485</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p>
    <w:p w14:paraId="5E7ADD1D" w14:textId="77777777" w:rsidR="002B5032" w:rsidRDefault="00DF57F6">
      <w:pPr>
        <w:pStyle w:val="16"/>
        <w:numPr>
          <w:ilvl w:val="0"/>
          <w:numId w:val="42"/>
        </w:numPr>
        <w:spacing w:after="120"/>
        <w:rPr>
          <w:rFonts w:eastAsiaTheme="minorEastAsia"/>
          <w:lang w:val="en-US"/>
        </w:rPr>
      </w:pPr>
      <w:r>
        <w:rPr>
          <w:rFonts w:eastAsiaTheme="minorEastAsia"/>
          <w:lang w:val="en-US"/>
        </w:rPr>
        <w:t>R1-2211559</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2A8183B1" w14:textId="77777777" w:rsidR="002B5032" w:rsidRDefault="00DF57F6">
      <w:pPr>
        <w:pStyle w:val="16"/>
        <w:numPr>
          <w:ilvl w:val="0"/>
          <w:numId w:val="42"/>
        </w:numPr>
        <w:spacing w:after="120"/>
        <w:rPr>
          <w:rFonts w:eastAsiaTheme="minorEastAsia"/>
          <w:lang w:val="en-US"/>
        </w:rPr>
      </w:pPr>
      <w:r>
        <w:rPr>
          <w:rFonts w:eastAsiaTheme="minorEastAsia"/>
          <w:lang w:val="en-US"/>
        </w:rPr>
        <w:t>R1-2211610</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p>
    <w:p w14:paraId="45A5F531" w14:textId="77777777" w:rsidR="002B5032" w:rsidRDefault="00DF57F6">
      <w:pPr>
        <w:pStyle w:val="16"/>
        <w:numPr>
          <w:ilvl w:val="0"/>
          <w:numId w:val="42"/>
        </w:numPr>
        <w:spacing w:after="120"/>
        <w:rPr>
          <w:rFonts w:eastAsiaTheme="minorEastAsia"/>
          <w:lang w:val="en-US"/>
        </w:rPr>
      </w:pPr>
      <w:bookmarkStart w:id="32" w:name="_Ref118876486"/>
      <w:r>
        <w:rPr>
          <w:rFonts w:eastAsiaTheme="minorEastAsia"/>
          <w:lang w:val="en-US"/>
        </w:rPr>
        <w:t>R1-2211680</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32"/>
    </w:p>
    <w:p w14:paraId="0ABC351E" w14:textId="77777777" w:rsidR="002B5032" w:rsidRDefault="00DF57F6">
      <w:pPr>
        <w:pStyle w:val="16"/>
        <w:numPr>
          <w:ilvl w:val="0"/>
          <w:numId w:val="42"/>
        </w:numPr>
        <w:spacing w:after="120"/>
        <w:rPr>
          <w:rFonts w:eastAsiaTheme="minorEastAsia"/>
          <w:lang w:val="en-US"/>
        </w:rPr>
      </w:pPr>
      <w:r>
        <w:rPr>
          <w:rFonts w:eastAsiaTheme="minorEastAsia"/>
          <w:lang w:val="en-US"/>
        </w:rPr>
        <w:t>R1-2211737</w:t>
      </w:r>
      <w:r>
        <w:rPr>
          <w:rFonts w:eastAsiaTheme="minorEastAsia"/>
          <w:lang w:val="en-US"/>
        </w:rPr>
        <w:tab/>
      </w:r>
      <w:r>
        <w:rPr>
          <w:rFonts w:eastAsiaTheme="minorEastAsia"/>
          <w:lang w:val="en-US"/>
        </w:rPr>
        <w:tab/>
        <w:t>Discussion on subband non-overlapping full duplex operations</w:t>
      </w:r>
      <w:r>
        <w:rPr>
          <w:rFonts w:eastAsiaTheme="minorEastAsia"/>
          <w:lang w:val="en-US"/>
        </w:rPr>
        <w:tab/>
      </w:r>
      <w:r>
        <w:rPr>
          <w:rFonts w:eastAsiaTheme="minorEastAsia"/>
          <w:lang w:val="en-US"/>
        </w:rPr>
        <w:tab/>
        <w:t>InterDigital, Inc.</w:t>
      </w:r>
    </w:p>
    <w:p w14:paraId="714E6AFB" w14:textId="77777777" w:rsidR="002B5032" w:rsidRDefault="00DF57F6">
      <w:pPr>
        <w:pStyle w:val="16"/>
        <w:numPr>
          <w:ilvl w:val="0"/>
          <w:numId w:val="42"/>
        </w:numPr>
        <w:spacing w:after="120"/>
        <w:rPr>
          <w:rFonts w:eastAsiaTheme="minorEastAsia"/>
          <w:lang w:val="en-US"/>
        </w:rPr>
      </w:pPr>
      <w:r>
        <w:rPr>
          <w:rFonts w:eastAsiaTheme="minorEastAsia"/>
          <w:lang w:val="en-US"/>
        </w:rPr>
        <w:t>R1-2211748</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p>
    <w:p w14:paraId="686B0A07" w14:textId="77777777" w:rsidR="002B5032" w:rsidRDefault="00DF57F6">
      <w:pPr>
        <w:pStyle w:val="16"/>
        <w:numPr>
          <w:ilvl w:val="0"/>
          <w:numId w:val="42"/>
        </w:numPr>
        <w:spacing w:after="120"/>
        <w:rPr>
          <w:rFonts w:eastAsiaTheme="minorEastAsia"/>
          <w:lang w:val="en-US"/>
        </w:rPr>
      </w:pPr>
      <w:bookmarkStart w:id="33" w:name="_Ref118711708"/>
      <w:r>
        <w:rPr>
          <w:rFonts w:eastAsiaTheme="minorEastAsia"/>
          <w:lang w:val="en-US"/>
        </w:rPr>
        <w:t>R1-2211779</w:t>
      </w:r>
      <w:r>
        <w:rPr>
          <w:rFonts w:eastAsiaTheme="minorEastAsia"/>
          <w:lang w:val="en-US"/>
        </w:rPr>
        <w:tab/>
      </w:r>
      <w:r>
        <w:rPr>
          <w:rFonts w:eastAsiaTheme="minorEastAsia"/>
          <w:lang w:val="en-US"/>
        </w:rPr>
        <w:tab/>
        <w:t>Subband non-overlapping full duplex</w:t>
      </w:r>
      <w:r>
        <w:rPr>
          <w:rFonts w:eastAsiaTheme="minorEastAsia"/>
          <w:lang w:val="en-US"/>
        </w:rPr>
        <w:tab/>
        <w:t>Lenovo</w:t>
      </w:r>
      <w:bookmarkEnd w:id="33"/>
    </w:p>
    <w:p w14:paraId="6D6CAFA4" w14:textId="77777777" w:rsidR="002B5032" w:rsidRDefault="00DF57F6">
      <w:pPr>
        <w:pStyle w:val="16"/>
        <w:numPr>
          <w:ilvl w:val="0"/>
          <w:numId w:val="42"/>
        </w:numPr>
        <w:spacing w:after="120"/>
        <w:rPr>
          <w:rFonts w:eastAsiaTheme="minorEastAsia"/>
          <w:lang w:val="en-US"/>
        </w:rPr>
      </w:pPr>
      <w:r>
        <w:rPr>
          <w:rFonts w:eastAsiaTheme="minorEastAsia"/>
          <w:lang w:val="en-US"/>
        </w:rPr>
        <w:t>R1-2211812</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p>
    <w:p w14:paraId="7D9B2581" w14:textId="77777777" w:rsidR="002B5032" w:rsidRDefault="00DF57F6">
      <w:pPr>
        <w:pStyle w:val="16"/>
        <w:numPr>
          <w:ilvl w:val="0"/>
          <w:numId w:val="42"/>
        </w:numPr>
        <w:spacing w:after="120"/>
        <w:rPr>
          <w:rFonts w:eastAsiaTheme="minorEastAsia"/>
          <w:lang w:val="en-US"/>
        </w:rPr>
      </w:pPr>
      <w:r>
        <w:rPr>
          <w:rFonts w:eastAsiaTheme="minorEastAsia"/>
          <w:lang w:val="en-US"/>
        </w:rPr>
        <w:t>R1-2211876</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p>
    <w:p w14:paraId="43FABAAD" w14:textId="77777777" w:rsidR="002B5032" w:rsidRDefault="00DF57F6">
      <w:pPr>
        <w:pStyle w:val="16"/>
        <w:numPr>
          <w:ilvl w:val="0"/>
          <w:numId w:val="42"/>
        </w:numPr>
        <w:spacing w:after="120"/>
        <w:rPr>
          <w:rFonts w:eastAsiaTheme="minorEastAsia"/>
          <w:lang w:val="en-US"/>
        </w:rPr>
      </w:pPr>
      <w:r>
        <w:rPr>
          <w:rFonts w:eastAsiaTheme="minorEastAsia"/>
          <w:lang w:val="en-US"/>
        </w:rPr>
        <w:t>R1-2211922</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p>
    <w:p w14:paraId="04D85F96" w14:textId="77777777" w:rsidR="002B5032" w:rsidRDefault="00DF57F6">
      <w:pPr>
        <w:pStyle w:val="16"/>
        <w:numPr>
          <w:ilvl w:val="0"/>
          <w:numId w:val="42"/>
        </w:numPr>
        <w:spacing w:after="120"/>
        <w:rPr>
          <w:rFonts w:eastAsiaTheme="minorEastAsia"/>
          <w:lang w:val="en-US"/>
        </w:rPr>
      </w:pPr>
      <w:r>
        <w:rPr>
          <w:rFonts w:eastAsiaTheme="minorEastAsia"/>
          <w:lang w:val="en-US"/>
        </w:rPr>
        <w:lastRenderedPageBreak/>
        <w:t>R1-2211942</w:t>
      </w:r>
      <w:r>
        <w:rPr>
          <w:rFonts w:eastAsiaTheme="minorEastAsia"/>
          <w:lang w:val="en-US"/>
        </w:rPr>
        <w:tab/>
      </w:r>
      <w:r>
        <w:rPr>
          <w:rFonts w:eastAsiaTheme="minorEastAsia"/>
          <w:lang w:val="en-US"/>
        </w:rPr>
        <w:tab/>
        <w:t>Subband non-overlapping full duplex</w:t>
      </w:r>
      <w:r>
        <w:rPr>
          <w:rFonts w:eastAsiaTheme="minorEastAsia"/>
          <w:lang w:val="en-US"/>
        </w:rPr>
        <w:tab/>
        <w:t>Ericsson</w:t>
      </w:r>
    </w:p>
    <w:p w14:paraId="7BD79DB5" w14:textId="77777777" w:rsidR="002B5032" w:rsidRDefault="00DF57F6">
      <w:pPr>
        <w:pStyle w:val="16"/>
        <w:numPr>
          <w:ilvl w:val="0"/>
          <w:numId w:val="42"/>
        </w:numPr>
        <w:spacing w:after="120"/>
        <w:rPr>
          <w:rFonts w:eastAsiaTheme="minorEastAsia"/>
          <w:lang w:val="en-US"/>
        </w:rPr>
      </w:pPr>
      <w:bookmarkStart w:id="34" w:name="_Ref118908803"/>
      <w:r>
        <w:rPr>
          <w:rFonts w:eastAsiaTheme="minorEastAsia"/>
          <w:lang w:val="en-US"/>
        </w:rPr>
        <w:t>R1-2211983</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4"/>
    </w:p>
    <w:p w14:paraId="19CA2D01" w14:textId="77777777" w:rsidR="002B5032" w:rsidRDefault="00DF57F6">
      <w:pPr>
        <w:pStyle w:val="16"/>
        <w:numPr>
          <w:ilvl w:val="0"/>
          <w:numId w:val="42"/>
        </w:numPr>
        <w:spacing w:after="120"/>
        <w:rPr>
          <w:rFonts w:eastAsiaTheme="minorEastAsia"/>
          <w:lang w:val="en-US"/>
        </w:rPr>
      </w:pPr>
      <w:r>
        <w:rPr>
          <w:rFonts w:eastAsiaTheme="minorEastAsia"/>
          <w:lang w:val="en-US"/>
        </w:rPr>
        <w:t>R1-2212043</w:t>
      </w:r>
      <w:r>
        <w:rPr>
          <w:rFonts w:eastAsiaTheme="minorEastAsia"/>
          <w:lang w:val="en-US"/>
        </w:rPr>
        <w:tab/>
      </w:r>
      <w:r>
        <w:rPr>
          <w:rFonts w:eastAsiaTheme="minorEastAsia"/>
          <w:lang w:val="en-US"/>
        </w:rPr>
        <w:tab/>
        <w:t>SBFD feasibility and design considerations for NR duplex evolution</w:t>
      </w:r>
      <w:r>
        <w:rPr>
          <w:rFonts w:eastAsiaTheme="minorEastAsia"/>
          <w:lang w:val="en-US"/>
        </w:rPr>
        <w:tab/>
        <w:t>Samsung</w:t>
      </w:r>
    </w:p>
    <w:p w14:paraId="7C2D49C4" w14:textId="77777777" w:rsidR="002B5032" w:rsidRDefault="00DF57F6">
      <w:pPr>
        <w:pStyle w:val="16"/>
        <w:numPr>
          <w:ilvl w:val="0"/>
          <w:numId w:val="42"/>
        </w:numPr>
        <w:spacing w:after="120"/>
        <w:rPr>
          <w:rFonts w:eastAsiaTheme="minorEastAsia"/>
          <w:lang w:val="en-US"/>
        </w:rPr>
      </w:pPr>
      <w:bookmarkStart w:id="35" w:name="_Ref118708687"/>
      <w:r>
        <w:rPr>
          <w:rFonts w:eastAsiaTheme="minorEastAsia"/>
          <w:lang w:val="en-US"/>
        </w:rPr>
        <w:t>R1-2212115</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35"/>
    </w:p>
    <w:p w14:paraId="7073CC33" w14:textId="77777777" w:rsidR="002B5032" w:rsidRDefault="00DF57F6">
      <w:pPr>
        <w:pStyle w:val="16"/>
        <w:numPr>
          <w:ilvl w:val="0"/>
          <w:numId w:val="42"/>
        </w:numPr>
        <w:spacing w:after="120"/>
        <w:rPr>
          <w:rFonts w:eastAsiaTheme="minorEastAsia"/>
          <w:lang w:val="en-US"/>
        </w:rPr>
      </w:pPr>
      <w:r>
        <w:rPr>
          <w:rFonts w:eastAsiaTheme="minorEastAsia"/>
          <w:lang w:val="en-US"/>
        </w:rPr>
        <w:t>R1-2212149</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p>
    <w:p w14:paraId="256DC53A" w14:textId="77777777" w:rsidR="002B5032" w:rsidRDefault="00DF57F6">
      <w:pPr>
        <w:pStyle w:val="16"/>
        <w:numPr>
          <w:ilvl w:val="0"/>
          <w:numId w:val="42"/>
        </w:numPr>
        <w:spacing w:after="120"/>
        <w:rPr>
          <w:rFonts w:eastAsiaTheme="minorEastAsia"/>
          <w:lang w:val="en-US"/>
        </w:rPr>
      </w:pPr>
      <w:r>
        <w:rPr>
          <w:rFonts w:eastAsiaTheme="minorEastAsia"/>
          <w:lang w:val="en-US"/>
        </w:rPr>
        <w:t>R1-2212194</w:t>
      </w:r>
      <w:r>
        <w:rPr>
          <w:rFonts w:eastAsiaTheme="minorEastAsia"/>
          <w:lang w:val="en-US"/>
        </w:rPr>
        <w:tab/>
      </w:r>
      <w:r>
        <w:rPr>
          <w:rFonts w:eastAsiaTheme="minorEastAsia"/>
          <w:lang w:val="en-US"/>
        </w:rPr>
        <w:tab/>
        <w:t>Details of subband non-overlapping full duplex</w:t>
      </w:r>
      <w:r>
        <w:rPr>
          <w:rFonts w:eastAsiaTheme="minorEastAsia"/>
          <w:lang w:val="en-US"/>
        </w:rPr>
        <w:tab/>
        <w:t>ASUSTeK</w:t>
      </w:r>
    </w:p>
    <w:p w14:paraId="7F340FEB" w14:textId="77777777" w:rsidR="002B5032" w:rsidRDefault="00DF57F6">
      <w:pPr>
        <w:pStyle w:val="16"/>
        <w:numPr>
          <w:ilvl w:val="0"/>
          <w:numId w:val="42"/>
        </w:numPr>
        <w:spacing w:after="120"/>
        <w:rPr>
          <w:rFonts w:eastAsiaTheme="minorEastAsia"/>
          <w:lang w:val="en-US"/>
        </w:rPr>
      </w:pPr>
      <w:bookmarkStart w:id="36" w:name="_Ref118984185"/>
      <w:r>
        <w:rPr>
          <w:rFonts w:eastAsiaTheme="minorEastAsia"/>
          <w:lang w:val="en-US"/>
        </w:rPr>
        <w:t>R1-2212249</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36"/>
    </w:p>
    <w:p w14:paraId="0B53A003" w14:textId="77777777" w:rsidR="002B5032" w:rsidRDefault="00DF57F6">
      <w:pPr>
        <w:pStyle w:val="16"/>
        <w:numPr>
          <w:ilvl w:val="0"/>
          <w:numId w:val="42"/>
        </w:numPr>
        <w:spacing w:after="120"/>
        <w:rPr>
          <w:rFonts w:eastAsiaTheme="minorEastAsia"/>
          <w:lang w:val="en-US"/>
        </w:rPr>
      </w:pPr>
      <w:r>
        <w:rPr>
          <w:rFonts w:eastAsiaTheme="minorEastAsia"/>
          <w:lang w:val="en-US"/>
        </w:rPr>
        <w:t>R1-2212284</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p>
    <w:p w14:paraId="222E4D76" w14:textId="77777777" w:rsidR="002B5032" w:rsidRDefault="00DF57F6">
      <w:pPr>
        <w:pStyle w:val="16"/>
        <w:numPr>
          <w:ilvl w:val="0"/>
          <w:numId w:val="42"/>
        </w:numPr>
        <w:spacing w:after="120"/>
        <w:rPr>
          <w:rFonts w:eastAsiaTheme="minorEastAsia"/>
          <w:lang w:val="en-US"/>
        </w:rPr>
      </w:pPr>
      <w:r>
        <w:rPr>
          <w:rFonts w:eastAsiaTheme="minorEastAsia"/>
          <w:lang w:val="en-US"/>
        </w:rPr>
        <w:t>R1-2212289</w:t>
      </w:r>
      <w:r>
        <w:rPr>
          <w:rFonts w:eastAsiaTheme="minorEastAsia"/>
          <w:lang w:val="en-US"/>
        </w:rPr>
        <w:tab/>
      </w:r>
      <w:r>
        <w:rPr>
          <w:rFonts w:eastAsiaTheme="minorEastAsia"/>
          <w:lang w:val="en-US"/>
        </w:rPr>
        <w:tab/>
        <w:t>Discussion on subband non-overlapping full duplex</w:t>
      </w:r>
      <w:r>
        <w:rPr>
          <w:rFonts w:eastAsiaTheme="minorEastAsia"/>
          <w:lang w:val="en-US"/>
        </w:rPr>
        <w:tab/>
        <w:t>KDDI Corporation</w:t>
      </w:r>
    </w:p>
    <w:p w14:paraId="655E6E73" w14:textId="77777777" w:rsidR="002B5032" w:rsidRDefault="00DF57F6">
      <w:pPr>
        <w:pStyle w:val="16"/>
        <w:numPr>
          <w:ilvl w:val="0"/>
          <w:numId w:val="42"/>
        </w:numPr>
        <w:spacing w:after="120"/>
        <w:rPr>
          <w:rFonts w:eastAsiaTheme="minorEastAsia"/>
          <w:lang w:val="en-US"/>
        </w:rPr>
      </w:pPr>
      <w:r>
        <w:rPr>
          <w:rFonts w:eastAsiaTheme="minorEastAsia"/>
          <w:lang w:val="en-US"/>
        </w:rPr>
        <w:t>R1-2212290</w:t>
      </w:r>
      <w:r>
        <w:rPr>
          <w:rFonts w:eastAsiaTheme="minorEastAsia"/>
          <w:lang w:val="en-US"/>
        </w:rPr>
        <w:tab/>
      </w:r>
      <w:r>
        <w:rPr>
          <w:rFonts w:eastAsiaTheme="minorEastAsia"/>
          <w:lang w:val="en-US"/>
        </w:rPr>
        <w:tab/>
        <w:t>Discussion on subband non-overlapping full duplex</w:t>
      </w:r>
      <w:r>
        <w:rPr>
          <w:rFonts w:eastAsiaTheme="minorEastAsia"/>
          <w:lang w:val="en-US"/>
        </w:rPr>
        <w:tab/>
        <w:t>KT Corp.</w:t>
      </w:r>
    </w:p>
    <w:p w14:paraId="72C00FA9" w14:textId="77777777" w:rsidR="002B5032" w:rsidRDefault="00DF57F6">
      <w:pPr>
        <w:pStyle w:val="16"/>
        <w:numPr>
          <w:ilvl w:val="0"/>
          <w:numId w:val="42"/>
        </w:numPr>
        <w:spacing w:after="120"/>
        <w:rPr>
          <w:rFonts w:eastAsiaTheme="minorEastAsia"/>
          <w:lang w:val="en-US"/>
        </w:rPr>
      </w:pPr>
      <w:r>
        <w:rPr>
          <w:rFonts w:eastAsiaTheme="minorEastAsia"/>
          <w:lang w:val="en-US"/>
        </w:rPr>
        <w:t>R1-2212334</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p>
    <w:p w14:paraId="4D25B716" w14:textId="77777777" w:rsidR="002B5032" w:rsidRDefault="00DF57F6">
      <w:pPr>
        <w:pStyle w:val="16"/>
        <w:numPr>
          <w:ilvl w:val="0"/>
          <w:numId w:val="42"/>
        </w:numPr>
        <w:spacing w:after="120"/>
        <w:rPr>
          <w:rFonts w:eastAsiaTheme="minorEastAsia"/>
          <w:lang w:val="en-US"/>
        </w:rPr>
      </w:pPr>
      <w:r>
        <w:rPr>
          <w:rFonts w:eastAsiaTheme="minorEastAsia"/>
          <w:lang w:val="en-US"/>
        </w:rPr>
        <w:t>R1-2212424</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p>
    <w:p w14:paraId="3AEDA806" w14:textId="77777777" w:rsidR="002B5032" w:rsidRDefault="00DF57F6">
      <w:pPr>
        <w:pStyle w:val="16"/>
        <w:numPr>
          <w:ilvl w:val="0"/>
          <w:numId w:val="42"/>
        </w:numPr>
        <w:spacing w:after="120"/>
        <w:rPr>
          <w:rFonts w:eastAsiaTheme="minorEastAsia"/>
          <w:lang w:val="en-US"/>
        </w:rPr>
      </w:pPr>
      <w:r>
        <w:rPr>
          <w:rFonts w:eastAsiaTheme="minorEastAsia"/>
          <w:lang w:val="en-US"/>
        </w:rPr>
        <w:t>R1-2212438</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bookmarkStart w:id="37" w:name="_Ref115960341"/>
      <w:bookmarkEnd w:id="37"/>
    </w:p>
    <w:p w14:paraId="4A53D0A3" w14:textId="77777777" w:rsidR="002B5032" w:rsidRDefault="00DF57F6">
      <w:pPr>
        <w:pStyle w:val="1"/>
        <w:tabs>
          <w:tab w:val="left" w:pos="0"/>
        </w:tabs>
        <w:spacing w:before="240"/>
        <w:rPr>
          <w:lang w:val="en-US"/>
        </w:rPr>
      </w:pPr>
      <w:r>
        <w:rPr>
          <w:lang w:val="en-US"/>
        </w:rPr>
        <w:t>Appendix A: Observations/proposals from companies in RAN1#111</w:t>
      </w:r>
    </w:p>
    <w:tbl>
      <w:tblPr>
        <w:tblW w:w="9060" w:type="dxa"/>
        <w:tblLook w:val="04A0" w:firstRow="1" w:lastRow="0" w:firstColumn="1" w:lastColumn="0" w:noHBand="0" w:noVBand="1"/>
      </w:tblPr>
      <w:tblGrid>
        <w:gridCol w:w="1073"/>
        <w:gridCol w:w="5394"/>
        <w:gridCol w:w="2593"/>
      </w:tblGrid>
      <w:tr w:rsidR="002B5032" w14:paraId="79955D36"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C77CA9F"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R1-2210877</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AA4DB39"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potential enhancement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17B1304"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Huawei, HiSilicon</w:t>
            </w:r>
          </w:p>
        </w:tc>
      </w:tr>
      <w:tr w:rsidR="002B5032" w14:paraId="02A7299F"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225DBDF"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Observation 1:</w:t>
            </w:r>
            <w:r>
              <w:rPr>
                <w:rFonts w:eastAsia="宋体"/>
                <w:i/>
                <w:kern w:val="2"/>
                <w:szCs w:val="22"/>
                <w:lang w:eastAsia="zh-CN"/>
              </w:rPr>
              <w:t xml:space="preserve"> SBFD operation across carriers does not require specific collision handling rules than the ones that also required by SBFD operation within a carrier.</w:t>
            </w:r>
          </w:p>
          <w:p w14:paraId="3170F293"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Observation 2:</w:t>
            </w:r>
            <w:r>
              <w:rPr>
                <w:rFonts w:eastAsia="宋体"/>
                <w:i/>
                <w:kern w:val="2"/>
                <w:szCs w:val="22"/>
                <w:lang w:eastAsia="zh-CN"/>
              </w:rPr>
              <w:t xml:space="preserve"> Introducing flexible subband can achieve flexible scheduling of option 2 to 4 without </w:t>
            </w:r>
            <w:r>
              <w:rPr>
                <w:rFonts w:eastAsia="Malgun Gothic"/>
                <w:i/>
                <w:kern w:val="2"/>
                <w:szCs w:val="22"/>
                <w:lang w:eastAsia="zh-CN"/>
              </w:rPr>
              <w:t>deviating from the definition of UL subband and DL subband</w:t>
            </w:r>
            <w:r>
              <w:rPr>
                <w:rFonts w:eastAsia="宋体"/>
                <w:i/>
                <w:kern w:val="2"/>
                <w:szCs w:val="22"/>
                <w:lang w:eastAsia="zh-CN"/>
              </w:rPr>
              <w:t>.</w:t>
            </w:r>
          </w:p>
          <w:p w14:paraId="5516AEEB" w14:textId="77777777" w:rsidR="002B5032" w:rsidRDefault="002B5032">
            <w:pPr>
              <w:widowControl w:val="0"/>
              <w:suppressAutoHyphens w:val="0"/>
              <w:snapToGrid w:val="0"/>
              <w:spacing w:before="72" w:after="0" w:line="60" w:lineRule="atLeast"/>
              <w:jc w:val="both"/>
              <w:rPr>
                <w:rFonts w:eastAsia="宋体"/>
                <w:i/>
                <w:kern w:val="2"/>
                <w:szCs w:val="22"/>
                <w:lang w:eastAsia="zh-CN"/>
              </w:rPr>
            </w:pPr>
          </w:p>
          <w:p w14:paraId="62414C14"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w:t>
            </w:r>
            <w:r>
              <w:rPr>
                <w:rFonts w:eastAsia="宋体"/>
                <w:i/>
                <w:kern w:val="2"/>
                <w:szCs w:val="22"/>
                <w:lang w:eastAsia="zh-CN"/>
              </w:rPr>
              <w:t xml:space="preserve"> SBFD operation within a carrier and across carriers can be studied with equal priority.</w:t>
            </w:r>
          </w:p>
          <w:p w14:paraId="7E108BE1"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2</w:t>
            </w:r>
            <w:r>
              <w:rPr>
                <w:rFonts w:eastAsia="宋体"/>
                <w:i/>
                <w:kern w:val="2"/>
                <w:szCs w:val="22"/>
                <w:lang w:eastAsia="zh-CN"/>
              </w:rPr>
              <w:t>: Define the UL subband, DL subband, and flexible subband as follows:</w:t>
            </w:r>
          </w:p>
          <w:p w14:paraId="5BD3372A" w14:textId="77777777" w:rsidR="002B5032" w:rsidRDefault="00DF57F6">
            <w:pPr>
              <w:widowControl w:val="0"/>
              <w:numPr>
                <w:ilvl w:val="0"/>
                <w:numId w:val="43"/>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UL subband is defined as a set of consecutive UL RBs, where the UL RB can only be used for UL tran</w:t>
            </w:r>
            <w:r>
              <w:rPr>
                <w:rFonts w:eastAsia="宋体"/>
                <w:i/>
                <w:kern w:val="2"/>
                <w:szCs w:val="22"/>
                <w:lang w:eastAsia="zh-CN"/>
              </w:rPr>
              <w:t>s</w:t>
            </w:r>
            <w:r>
              <w:rPr>
                <w:rFonts w:eastAsia="宋体"/>
                <w:i/>
                <w:kern w:val="2"/>
                <w:szCs w:val="22"/>
                <w:lang w:eastAsia="zh-CN"/>
              </w:rPr>
              <w:t>mission;</w:t>
            </w:r>
          </w:p>
          <w:p w14:paraId="50F82CFC" w14:textId="77777777" w:rsidR="002B5032" w:rsidRDefault="00DF57F6">
            <w:pPr>
              <w:widowControl w:val="0"/>
              <w:numPr>
                <w:ilvl w:val="0"/>
                <w:numId w:val="43"/>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DL subband is defined as a set of consecutive DL RBs, where the DL RB can only be used for DL tran</w:t>
            </w:r>
            <w:r>
              <w:rPr>
                <w:rFonts w:eastAsia="宋体"/>
                <w:i/>
                <w:kern w:val="2"/>
                <w:szCs w:val="22"/>
                <w:lang w:eastAsia="zh-CN"/>
              </w:rPr>
              <w:t>s</w:t>
            </w:r>
            <w:r>
              <w:rPr>
                <w:rFonts w:eastAsia="宋体"/>
                <w:i/>
                <w:kern w:val="2"/>
                <w:szCs w:val="22"/>
                <w:lang w:eastAsia="zh-CN"/>
              </w:rPr>
              <w:t>mission;</w:t>
            </w:r>
          </w:p>
          <w:p w14:paraId="5BE29A82" w14:textId="77777777" w:rsidR="002B5032" w:rsidRDefault="00DF57F6">
            <w:pPr>
              <w:widowControl w:val="0"/>
              <w:numPr>
                <w:ilvl w:val="0"/>
                <w:numId w:val="43"/>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Flexible subband is defined as a set of consecutive flexible RBs, where</w:t>
            </w:r>
          </w:p>
          <w:p w14:paraId="1F4E5AB3" w14:textId="77777777" w:rsidR="002B5032" w:rsidRDefault="00DF57F6">
            <w:pPr>
              <w:widowControl w:val="0"/>
              <w:numPr>
                <w:ilvl w:val="1"/>
                <w:numId w:val="11"/>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the flexible RB can be used for UL transmission, DL transmission, and guard band, and</w:t>
            </w:r>
          </w:p>
          <w:p w14:paraId="1BFA46F7" w14:textId="77777777" w:rsidR="002B5032" w:rsidRDefault="00DF57F6">
            <w:pPr>
              <w:widowControl w:val="0"/>
              <w:numPr>
                <w:ilvl w:val="1"/>
                <w:numId w:val="11"/>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the flexible RB can be reconfigured as UL RB or DL RB by UE dedicated RRC and/or DCI.</w:t>
            </w:r>
          </w:p>
          <w:p w14:paraId="6B814593"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3</w:t>
            </w:r>
            <w:r>
              <w:rPr>
                <w:rFonts w:eastAsia="宋体"/>
                <w:i/>
                <w:kern w:val="2"/>
                <w:szCs w:val="22"/>
                <w:lang w:eastAsia="zh-CN"/>
              </w:rPr>
              <w:t>: The frequency domain location indication of DL subband, flexible subband, and guard band are given as follows:</w:t>
            </w:r>
          </w:p>
          <w:p w14:paraId="5956FC0E" w14:textId="77777777" w:rsidR="002B5032" w:rsidRDefault="00DF57F6">
            <w:pPr>
              <w:widowControl w:val="0"/>
              <w:numPr>
                <w:ilvl w:val="0"/>
                <w:numId w:val="44"/>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DL subband should be explicitly indicated, at least for the length of DL subband;</w:t>
            </w:r>
          </w:p>
          <w:p w14:paraId="79109566" w14:textId="77777777" w:rsidR="002B5032" w:rsidRDefault="00DF57F6">
            <w:pPr>
              <w:widowControl w:val="0"/>
              <w:numPr>
                <w:ilvl w:val="0"/>
                <w:numId w:val="44"/>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Flexible subband can be implicitly indicated as a set of consecutive of RBs which are not indicated as UL RB and DL RB;</w:t>
            </w:r>
          </w:p>
          <w:p w14:paraId="0C4074FA" w14:textId="77777777" w:rsidR="002B5032" w:rsidRDefault="00DF57F6">
            <w:pPr>
              <w:widowControl w:val="0"/>
              <w:numPr>
                <w:ilvl w:val="0"/>
                <w:numId w:val="44"/>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Guard band can be implicitly indicated based on scheduling, i.e., gNB will not schedule UL and DL transmission on guard band.</w:t>
            </w:r>
          </w:p>
          <w:p w14:paraId="1FD4454F"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4</w:t>
            </w:r>
            <w:r>
              <w:rPr>
                <w:rFonts w:eastAsia="宋体"/>
                <w:i/>
                <w:kern w:val="2"/>
                <w:szCs w:val="22"/>
                <w:lang w:eastAsia="zh-CN"/>
              </w:rPr>
              <w:t>: Study dynamic time domain location indication of subband for SBFD operation.</w:t>
            </w:r>
          </w:p>
          <w:p w14:paraId="2D739ACD" w14:textId="77777777" w:rsidR="002B5032" w:rsidRDefault="00DF57F6">
            <w:pPr>
              <w:suppressAutoHyphens w:val="0"/>
              <w:snapToGrid w:val="0"/>
              <w:spacing w:before="72" w:after="93"/>
              <w:jc w:val="both"/>
              <w:rPr>
                <w:rFonts w:eastAsia="宋体"/>
                <w:i/>
                <w:kern w:val="2"/>
                <w:szCs w:val="22"/>
                <w:lang w:eastAsia="zh-CN"/>
              </w:rPr>
            </w:pPr>
            <w:r>
              <w:rPr>
                <w:rFonts w:eastAsia="宋体"/>
                <w:b/>
                <w:i/>
                <w:kern w:val="2"/>
                <w:szCs w:val="22"/>
                <w:lang w:eastAsia="zh-CN"/>
              </w:rPr>
              <w:t>Proposal 5</w:t>
            </w:r>
            <w:r>
              <w:rPr>
                <w:rFonts w:eastAsia="宋体"/>
                <w:i/>
                <w:kern w:val="2"/>
                <w:szCs w:val="22"/>
                <w:lang w:eastAsia="zh-CN"/>
              </w:rPr>
              <w:t>: Study RA type 0 enhancement for PDSCH and PUSCH transmission in a RBG overlapping pa</w:t>
            </w:r>
            <w:r>
              <w:rPr>
                <w:rFonts w:eastAsia="宋体"/>
                <w:i/>
                <w:kern w:val="2"/>
                <w:szCs w:val="22"/>
                <w:lang w:eastAsia="zh-CN"/>
              </w:rPr>
              <w:t>r</w:t>
            </w:r>
            <w:r>
              <w:rPr>
                <w:rFonts w:eastAsia="宋体"/>
                <w:i/>
                <w:kern w:val="2"/>
                <w:szCs w:val="22"/>
                <w:lang w:eastAsia="zh-CN"/>
              </w:rPr>
              <w:t>tially with UL and DL subband boundary, respectively, for SBFD operation.</w:t>
            </w:r>
          </w:p>
          <w:p w14:paraId="47067FAB"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6</w:t>
            </w:r>
            <w:r>
              <w:rPr>
                <w:rFonts w:eastAsia="宋体"/>
                <w:i/>
                <w:kern w:val="2"/>
                <w:szCs w:val="22"/>
                <w:lang w:eastAsia="zh-CN"/>
              </w:rPr>
              <w:t>: Study RA type 1 enhancement for PDSCH transmission across DL subbands in the case of su</w:t>
            </w:r>
            <w:r>
              <w:rPr>
                <w:rFonts w:eastAsia="宋体"/>
                <w:i/>
                <w:kern w:val="2"/>
                <w:szCs w:val="22"/>
                <w:lang w:eastAsia="zh-CN"/>
              </w:rPr>
              <w:t>b</w:t>
            </w:r>
            <w:r>
              <w:rPr>
                <w:rFonts w:eastAsia="宋体"/>
                <w:i/>
                <w:kern w:val="2"/>
                <w:szCs w:val="22"/>
                <w:lang w:eastAsia="zh-CN"/>
              </w:rPr>
              <w:t>band pattern {DUD} for SBFD operation.</w:t>
            </w:r>
          </w:p>
          <w:p w14:paraId="5F5C8AC0"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7</w:t>
            </w:r>
            <w:r>
              <w:rPr>
                <w:rFonts w:eastAsia="宋体"/>
                <w:i/>
                <w:kern w:val="2"/>
                <w:szCs w:val="22"/>
                <w:lang w:eastAsia="zh-CN"/>
              </w:rPr>
              <w:t>: Study multiple-slots PUSCH/PUCCH enhancement for SBFD operation to avoid multiple-slots PUSCH/PUCCH transmission across different slot types, including:</w:t>
            </w:r>
          </w:p>
          <w:p w14:paraId="7C43DA76" w14:textId="77777777" w:rsidR="002B5032" w:rsidRDefault="00DF57F6">
            <w:pPr>
              <w:widowControl w:val="0"/>
              <w:numPr>
                <w:ilvl w:val="0"/>
                <w:numId w:val="4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Available slots determination for Rel-17 PUSCH repetitions and TBoMS PUSCH;</w:t>
            </w:r>
          </w:p>
          <w:p w14:paraId="5220E497" w14:textId="77777777" w:rsidR="002B5032" w:rsidRDefault="00DF57F6">
            <w:pPr>
              <w:widowControl w:val="0"/>
              <w:numPr>
                <w:ilvl w:val="0"/>
                <w:numId w:val="4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lastRenderedPageBreak/>
              <w:t>Collision handling rules for Rel-15/16 PUSCH/PUCCH repetitions.</w:t>
            </w:r>
          </w:p>
          <w:p w14:paraId="52EE5B48"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8</w:t>
            </w:r>
            <w:r>
              <w:rPr>
                <w:rFonts w:eastAsia="宋体"/>
                <w:i/>
                <w:kern w:val="2"/>
                <w:szCs w:val="22"/>
                <w:lang w:eastAsia="zh-CN"/>
              </w:rPr>
              <w:t>: Study PUSCH/PUCCH frequency hopping for SBFD operation</w:t>
            </w:r>
            <w:r>
              <w:rPr>
                <w:rFonts w:eastAsia="宋体"/>
                <w:kern w:val="2"/>
                <w:szCs w:val="22"/>
                <w:lang w:eastAsia="zh-CN"/>
              </w:rPr>
              <w:t xml:space="preserve"> </w:t>
            </w:r>
            <w:r>
              <w:rPr>
                <w:rFonts w:eastAsia="宋体"/>
                <w:i/>
                <w:kern w:val="2"/>
                <w:szCs w:val="22"/>
                <w:lang w:eastAsia="zh-CN"/>
              </w:rPr>
              <w:t>to keep the PUSCH/PUCCH fr</w:t>
            </w:r>
            <w:r>
              <w:rPr>
                <w:rFonts w:eastAsia="宋体"/>
                <w:i/>
                <w:kern w:val="2"/>
                <w:szCs w:val="22"/>
                <w:lang w:eastAsia="zh-CN"/>
              </w:rPr>
              <w:t>e</w:t>
            </w:r>
            <w:r>
              <w:rPr>
                <w:rFonts w:eastAsia="宋体"/>
                <w:i/>
                <w:kern w:val="2"/>
                <w:szCs w:val="22"/>
                <w:lang w:eastAsia="zh-CN"/>
              </w:rPr>
              <w:t>quency hopping always within the UL subband on SBFD symbol.</w:t>
            </w:r>
          </w:p>
          <w:p w14:paraId="1D30BE9D" w14:textId="77777777" w:rsidR="002B5032" w:rsidRDefault="00DF57F6">
            <w:pPr>
              <w:suppressAutoHyphens w:val="0"/>
              <w:snapToGrid w:val="0"/>
              <w:spacing w:before="72" w:after="93"/>
              <w:jc w:val="both"/>
              <w:rPr>
                <w:rFonts w:eastAsia="宋体"/>
                <w:color w:val="000000"/>
                <w:kern w:val="2"/>
                <w:szCs w:val="22"/>
                <w:lang w:eastAsia="zh-CN"/>
              </w:rPr>
            </w:pPr>
            <w:r>
              <w:rPr>
                <w:rFonts w:eastAsia="宋体"/>
                <w:b/>
                <w:i/>
                <w:kern w:val="2"/>
                <w:szCs w:val="22"/>
                <w:lang w:eastAsia="zh-CN"/>
              </w:rPr>
              <w:t>Proposal 9</w:t>
            </w:r>
            <w:r>
              <w:rPr>
                <w:rFonts w:eastAsia="宋体"/>
                <w:i/>
                <w:kern w:val="2"/>
                <w:szCs w:val="22"/>
                <w:lang w:eastAsia="zh-CN"/>
              </w:rPr>
              <w:t>: Study new RM pattern for PDSCH, which is associated with UL subband</w:t>
            </w:r>
            <w:r>
              <w:rPr>
                <w:rFonts w:eastAsia="宋体"/>
                <w:color w:val="000000"/>
                <w:kern w:val="2"/>
                <w:szCs w:val="22"/>
                <w:lang w:eastAsia="zh-CN"/>
              </w:rPr>
              <w:t>.</w:t>
            </w:r>
          </w:p>
          <w:p w14:paraId="720D3E43" w14:textId="77777777" w:rsidR="002B5032" w:rsidRDefault="00DF57F6">
            <w:pPr>
              <w:suppressAutoHyphens w:val="0"/>
              <w:snapToGrid w:val="0"/>
              <w:spacing w:before="72" w:after="93"/>
              <w:jc w:val="both"/>
              <w:rPr>
                <w:rFonts w:eastAsia="宋体"/>
                <w:kern w:val="2"/>
                <w:szCs w:val="22"/>
                <w:lang w:eastAsia="zh-CN"/>
              </w:rPr>
            </w:pPr>
            <w:r>
              <w:rPr>
                <w:rFonts w:eastAsia="宋体"/>
                <w:b/>
                <w:i/>
                <w:kern w:val="2"/>
                <w:szCs w:val="22"/>
                <w:lang w:eastAsia="zh-CN"/>
              </w:rPr>
              <w:t>Proposal 10</w:t>
            </w:r>
            <w:r>
              <w:rPr>
                <w:rFonts w:eastAsia="宋体"/>
                <w:i/>
                <w:kern w:val="2"/>
                <w:szCs w:val="22"/>
                <w:lang w:eastAsia="zh-CN"/>
              </w:rPr>
              <w:t>: Study the enhancement for the TBS determination for SBFD operation.</w:t>
            </w:r>
          </w:p>
          <w:p w14:paraId="011A7725"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11</w:t>
            </w:r>
            <w:r>
              <w:rPr>
                <w:rFonts w:eastAsia="宋体"/>
                <w:i/>
                <w:kern w:val="2"/>
                <w:szCs w:val="22"/>
                <w:lang w:eastAsia="zh-CN"/>
              </w:rPr>
              <w:t>: Study following potential enhancement of CSI-RS measurement and report for SBFD operation in the case of subband pattern {DUD}:</w:t>
            </w:r>
          </w:p>
          <w:p w14:paraId="6F598202" w14:textId="77777777" w:rsidR="002B5032" w:rsidRDefault="00DF57F6">
            <w:pPr>
              <w:widowControl w:val="0"/>
              <w:numPr>
                <w:ilvl w:val="0"/>
                <w:numId w:val="4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1: Configure two CSI-RS resources associated with a same CSI-RS report ID.</w:t>
            </w:r>
          </w:p>
          <w:p w14:paraId="57DD7013" w14:textId="77777777" w:rsidR="002B5032" w:rsidRDefault="00DF57F6">
            <w:pPr>
              <w:widowControl w:val="0"/>
              <w:numPr>
                <w:ilvl w:val="0"/>
                <w:numId w:val="4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2: Configure non-consecutive CSI-RS frequency domain resources across DL subbands by one CSI-RS resource.</w:t>
            </w:r>
          </w:p>
          <w:p w14:paraId="65217D1D" w14:textId="77777777" w:rsidR="002B5032" w:rsidRDefault="00DF57F6">
            <w:pPr>
              <w:widowControl w:val="0"/>
              <w:numPr>
                <w:ilvl w:val="0"/>
                <w:numId w:val="4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3: Update the RBG division mechanism to ensure that each RBG only contains DL RBs in the DL subband.</w:t>
            </w:r>
          </w:p>
          <w:p w14:paraId="50C9B72C"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12</w:t>
            </w:r>
            <w:r>
              <w:rPr>
                <w:rFonts w:eastAsia="宋体"/>
                <w:i/>
                <w:kern w:val="2"/>
                <w:szCs w:val="22"/>
                <w:lang w:eastAsia="zh-CN"/>
              </w:rPr>
              <w:t>: Study potential enhancement of SBFD operation on SSB symbols.</w:t>
            </w:r>
          </w:p>
          <w:p w14:paraId="6584F391"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13</w:t>
            </w:r>
            <w:r>
              <w:rPr>
                <w:rFonts w:eastAsia="宋体"/>
                <w:i/>
                <w:kern w:val="2"/>
                <w:szCs w:val="22"/>
                <w:lang w:eastAsia="zh-CN"/>
              </w:rPr>
              <w:t>: Study potential enhancement of initial access enhancement for SBFD operation.</w:t>
            </w:r>
          </w:p>
          <w:p w14:paraId="3880E0B0"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 xml:space="preserve">Proposal 14: </w:t>
            </w:r>
            <w:r>
              <w:rPr>
                <w:rFonts w:eastAsia="宋体"/>
                <w:i/>
                <w:kern w:val="2"/>
                <w:szCs w:val="22"/>
                <w:lang w:eastAsia="zh-CN"/>
              </w:rPr>
              <w:t>UE half-duplex on handling conflict UL/DL indicating signaling for the same OFDM symbol should be studied, e.g.,</w:t>
            </w:r>
          </w:p>
          <w:p w14:paraId="43387FB4" w14:textId="77777777" w:rsidR="002B5032" w:rsidRDefault="00DF57F6">
            <w:pPr>
              <w:widowControl w:val="0"/>
              <w:numPr>
                <w:ilvl w:val="0"/>
                <w:numId w:val="4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Any DL signals or channels are indicated to transmit on the DL subband in a symbol configured as semi-U.</w:t>
            </w:r>
          </w:p>
          <w:p w14:paraId="6987E5F8" w14:textId="77777777" w:rsidR="002B5032" w:rsidRDefault="00DF57F6">
            <w:pPr>
              <w:widowControl w:val="0"/>
              <w:numPr>
                <w:ilvl w:val="0"/>
                <w:numId w:val="4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Any UL signals or channels are indicated to transmit on the UL subband in a symbol configured as semi-D.</w:t>
            </w:r>
          </w:p>
          <w:p w14:paraId="1D8E432C" w14:textId="77777777" w:rsidR="002B5032" w:rsidRDefault="00DF57F6">
            <w:pPr>
              <w:widowControl w:val="0"/>
              <w:numPr>
                <w:ilvl w:val="0"/>
                <w:numId w:val="4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Any UL signals or channels are indicated to transmit on the UL subband in a symbol indicated to receive SSB on the DL subband.</w:t>
            </w:r>
          </w:p>
          <w:p w14:paraId="75B3ADEC" w14:textId="77777777" w:rsidR="002B5032" w:rsidRDefault="00DF57F6">
            <w:pPr>
              <w:widowControl w:val="0"/>
              <w:numPr>
                <w:ilvl w:val="0"/>
                <w:numId w:val="4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SSB is indicated to receive on the DL subband in a symbol configured as semi-U.</w:t>
            </w:r>
          </w:p>
          <w:p w14:paraId="092426C1" w14:textId="77777777" w:rsidR="002B5032" w:rsidRDefault="00DF57F6">
            <w:pPr>
              <w:widowControl w:val="0"/>
              <w:numPr>
                <w:ilvl w:val="0"/>
                <w:numId w:val="4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Valid PRACH is indicated to transmit on UL subband in a symbol configured as semi-D.</w:t>
            </w:r>
          </w:p>
          <w:p w14:paraId="4AEF82DE" w14:textId="77777777" w:rsidR="002B5032" w:rsidRDefault="00DF57F6">
            <w:pPr>
              <w:widowControl w:val="0"/>
              <w:numPr>
                <w:ilvl w:val="0"/>
                <w:numId w:val="4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CORESET 0 configured in the DL subband in a symbol configured as semi-U.</w:t>
            </w:r>
          </w:p>
          <w:p w14:paraId="617C66CC"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15</w:t>
            </w:r>
            <w:r>
              <w:rPr>
                <w:rFonts w:eastAsia="宋体"/>
                <w:i/>
                <w:kern w:val="2"/>
                <w:szCs w:val="22"/>
                <w:lang w:eastAsia="zh-CN"/>
              </w:rPr>
              <w:t>: Study the following aspects</w:t>
            </w:r>
            <w:r>
              <w:rPr>
                <w:rFonts w:eastAsia="宋体"/>
                <w:kern w:val="2"/>
                <w:szCs w:val="22"/>
                <w:lang w:eastAsia="zh-CN"/>
              </w:rPr>
              <w:t xml:space="preserve"> </w:t>
            </w:r>
            <w:r>
              <w:rPr>
                <w:rFonts w:eastAsia="宋体"/>
                <w:i/>
                <w:kern w:val="2"/>
                <w:szCs w:val="22"/>
                <w:lang w:eastAsia="zh-CN"/>
              </w:rPr>
              <w:t>on</w:t>
            </w:r>
            <w:r>
              <w:rPr>
                <w:rFonts w:eastAsia="宋体"/>
                <w:kern w:val="2"/>
                <w:szCs w:val="22"/>
                <w:lang w:eastAsia="zh-CN"/>
              </w:rPr>
              <w:t xml:space="preserve"> </w:t>
            </w:r>
            <w:r>
              <w:rPr>
                <w:rFonts w:eastAsia="宋体"/>
                <w:i/>
                <w:kern w:val="2"/>
                <w:szCs w:val="22"/>
                <w:lang w:eastAsia="zh-CN"/>
              </w:rPr>
              <w:t>gNB-gNB co-channel CLI measurement in SBFD.</w:t>
            </w:r>
          </w:p>
          <w:p w14:paraId="7C808C61" w14:textId="77777777" w:rsidR="002B5032" w:rsidRDefault="00DF57F6">
            <w:pPr>
              <w:widowControl w:val="0"/>
              <w:numPr>
                <w:ilvl w:val="0"/>
                <w:numId w:val="48"/>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Feasibility and performance of muting the REs on the DL subband in UL DMRS symbols and the REs on the UL subband in DL DMRS to improve channel estimation and inter-cell interference estimation and suppression.</w:t>
            </w:r>
          </w:p>
          <w:p w14:paraId="6A965122" w14:textId="77777777" w:rsidR="002B5032" w:rsidRDefault="00DF57F6">
            <w:pPr>
              <w:widowControl w:val="0"/>
              <w:numPr>
                <w:ilvl w:val="0"/>
                <w:numId w:val="48"/>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Feasibility and performance of specific CLI measurement resources to improve gNB-gNB and UE-UE co-channel and adjacent-channel inter-subband CLI estimation and suppression.</w:t>
            </w:r>
          </w:p>
          <w:p w14:paraId="23B374C6"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16</w:t>
            </w:r>
            <w:r>
              <w:rPr>
                <w:rFonts w:eastAsia="宋体"/>
                <w:i/>
                <w:kern w:val="2"/>
                <w:szCs w:val="22"/>
                <w:lang w:eastAsia="zh-CN"/>
              </w:rPr>
              <w:t>: Study the feasibility and performance of beam nulling for gNB-to-gNB CLI suppression with gNB-to-gNB channel.</w:t>
            </w:r>
          </w:p>
          <w:p w14:paraId="3693873A"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17</w:t>
            </w:r>
            <w:r>
              <w:rPr>
                <w:rFonts w:eastAsia="宋体"/>
                <w:i/>
                <w:kern w:val="2"/>
                <w:szCs w:val="22"/>
                <w:lang w:eastAsia="zh-CN"/>
              </w:rPr>
              <w:t>: Study the feasibility and performance of applying filters at both transmitter and receiver sides in SBFD involving RAN4 on the following aspects.</w:t>
            </w:r>
          </w:p>
          <w:p w14:paraId="54B797DB" w14:textId="77777777" w:rsidR="002B5032" w:rsidRDefault="00DF57F6">
            <w:pPr>
              <w:widowControl w:val="0"/>
              <w:numPr>
                <w:ilvl w:val="0"/>
                <w:numId w:val="4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Filter at transmitter to suppress the leakage interference.</w:t>
            </w:r>
          </w:p>
          <w:p w14:paraId="224999F5" w14:textId="77777777" w:rsidR="002B5032" w:rsidRDefault="00DF57F6">
            <w:pPr>
              <w:widowControl w:val="0"/>
              <w:numPr>
                <w:ilvl w:val="0"/>
                <w:numId w:val="4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Filter at receiver to suppress the blocking interference.</w:t>
            </w:r>
          </w:p>
          <w:p w14:paraId="7CA406F8" w14:textId="77777777" w:rsidR="002B5032" w:rsidRDefault="00DF57F6">
            <w:pPr>
              <w:widowControl w:val="0"/>
              <w:numPr>
                <w:ilvl w:val="0"/>
                <w:numId w:val="4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Guard band for filters.</w:t>
            </w:r>
          </w:p>
          <w:p w14:paraId="3BAC566C"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18</w:t>
            </w:r>
            <w:r>
              <w:rPr>
                <w:rFonts w:eastAsia="宋体"/>
                <w:i/>
                <w:kern w:val="2"/>
                <w:szCs w:val="22"/>
                <w:lang w:eastAsia="zh-CN"/>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i/>
                <w:kern w:val="2"/>
                <w:szCs w:val="22"/>
                <w:lang w:eastAsia="zh-CN"/>
              </w:rPr>
              <w:t xml:space="preserve"> can be confi</w:t>
            </w:r>
            <w:r>
              <w:rPr>
                <w:rFonts w:eastAsia="宋体"/>
                <w:i/>
                <w:kern w:val="2"/>
                <w:szCs w:val="22"/>
                <w:lang w:eastAsia="zh-CN"/>
              </w:rPr>
              <w:t>g</w:t>
            </w:r>
            <w:r>
              <w:rPr>
                <w:rFonts w:eastAsia="宋体"/>
                <w:i/>
                <w:kern w:val="2"/>
                <w:szCs w:val="22"/>
                <w:lang w:eastAsia="zh-CN"/>
              </w:rPr>
              <w:t>ured as 0 to avoid the inter-slot interference.</w:t>
            </w:r>
          </w:p>
          <w:p w14:paraId="5D7C50AA" w14:textId="77777777" w:rsidR="002B5032" w:rsidRDefault="00DF57F6">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19</w:t>
            </w:r>
            <w:r>
              <w:rPr>
                <w:rFonts w:eastAsia="宋体"/>
                <w:i/>
                <w:kern w:val="2"/>
                <w:szCs w:val="22"/>
                <w:lang w:eastAsia="zh-CN"/>
              </w:rPr>
              <w:t>: Study following potential enhancement of UE-UE CLI-RSSI measurement and report for SBFD operation in the case of subband pattern {DUD}:</w:t>
            </w:r>
          </w:p>
          <w:p w14:paraId="052F6506" w14:textId="77777777" w:rsidR="002B5032" w:rsidRDefault="00DF57F6">
            <w:pPr>
              <w:widowControl w:val="0"/>
              <w:numPr>
                <w:ilvl w:val="0"/>
                <w:numId w:val="4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1: Configure two CLI-RSSI resources associated with a same CSI-RS report ID.</w:t>
            </w:r>
          </w:p>
          <w:p w14:paraId="064353CD" w14:textId="77777777" w:rsidR="002B5032" w:rsidRDefault="00DF57F6">
            <w:pPr>
              <w:widowControl w:val="0"/>
              <w:numPr>
                <w:ilvl w:val="0"/>
                <w:numId w:val="4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2: Configure non-consecutive CLI-RSSI frequency domain resources across DL subbands by one CLI-RSSI resource.</w:t>
            </w:r>
          </w:p>
          <w:p w14:paraId="5FF290EC" w14:textId="77777777" w:rsidR="002B5032" w:rsidRDefault="00DF57F6">
            <w:pPr>
              <w:widowControl w:val="0"/>
              <w:numPr>
                <w:ilvl w:val="0"/>
                <w:numId w:val="4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3: Define subband report mechanism for CSI-RSSI, where each subband only contains DL RBs in the DL subband.</w:t>
            </w:r>
          </w:p>
          <w:p w14:paraId="77AEA970" w14:textId="77777777" w:rsidR="002B5032" w:rsidRDefault="002B5032">
            <w:pPr>
              <w:suppressAutoHyphens w:val="0"/>
              <w:spacing w:after="0"/>
              <w:rPr>
                <w:rFonts w:ascii="Arial" w:eastAsia="宋体" w:hAnsi="Arial" w:cs="Arial"/>
                <w:sz w:val="16"/>
                <w:szCs w:val="16"/>
                <w:lang w:eastAsia="zh-CN"/>
              </w:rPr>
            </w:pPr>
          </w:p>
        </w:tc>
      </w:tr>
      <w:tr w:rsidR="002B5032" w14:paraId="2D02A682"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1F47D05"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R1-2210932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B6D14DD"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for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2C65048"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New H3C Technologies Co., Ltd.</w:t>
            </w:r>
          </w:p>
        </w:tc>
      </w:tr>
      <w:tr w:rsidR="002B5032" w14:paraId="2E776C51"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59BAA696" w14:textId="77777777" w:rsidR="002B5032" w:rsidRDefault="00DF57F6">
            <w:pPr>
              <w:widowControl w:val="0"/>
              <w:suppressAutoHyphens w:val="0"/>
              <w:spacing w:after="0"/>
              <w:jc w:val="both"/>
              <w:rPr>
                <w:rFonts w:eastAsiaTheme="minorEastAsia"/>
                <w:b/>
                <w:kern w:val="2"/>
                <w:lang w:eastAsia="zh-CN"/>
              </w:rPr>
            </w:pPr>
            <w:r>
              <w:rPr>
                <w:rFonts w:eastAsiaTheme="minorEastAsia"/>
                <w:b/>
                <w:kern w:val="2"/>
                <w:lang w:eastAsia="zh-CN"/>
              </w:rPr>
              <w:t>Proposal 1</w:t>
            </w:r>
            <w:r>
              <w:rPr>
                <w:rFonts w:eastAsiaTheme="minorEastAsia"/>
                <w:b/>
                <w:kern w:val="2"/>
                <w:lang w:eastAsia="zh-CN"/>
              </w:rPr>
              <w:t>：</w:t>
            </w:r>
            <w:r>
              <w:rPr>
                <w:rFonts w:eastAsiaTheme="minorEastAsia"/>
                <w:b/>
                <w:kern w:val="2"/>
                <w:lang w:eastAsia="zh-CN"/>
              </w:rPr>
              <w:t xml:space="preserve">Extend the functionality of flexible symbol for supporting SBFD operation, and the frame </w:t>
            </w:r>
            <w:r>
              <w:rPr>
                <w:rFonts w:eastAsiaTheme="minorEastAsia"/>
                <w:b/>
                <w:kern w:val="2"/>
                <w:lang w:eastAsia="zh-CN"/>
              </w:rPr>
              <w:lastRenderedPageBreak/>
              <w:t>structure configuration and slot format indication mechanism in legacy TDD can be reused.</w:t>
            </w:r>
          </w:p>
          <w:p w14:paraId="6895AEC4" w14:textId="77777777" w:rsidR="002B5032" w:rsidRDefault="00DF57F6">
            <w:pPr>
              <w:widowControl w:val="0"/>
              <w:suppressAutoHyphens w:val="0"/>
              <w:spacing w:after="0"/>
              <w:jc w:val="both"/>
              <w:rPr>
                <w:rFonts w:eastAsia="宋体"/>
                <w:b/>
                <w:kern w:val="2"/>
                <w:lang w:eastAsia="zh-CN"/>
              </w:rPr>
            </w:pPr>
            <w:r>
              <w:rPr>
                <w:rFonts w:eastAsia="宋体"/>
                <w:b/>
                <w:kern w:val="2"/>
                <w:lang w:eastAsia="zh-CN"/>
              </w:rPr>
              <w:t>Proposal 2</w:t>
            </w:r>
            <w:r>
              <w:rPr>
                <w:rFonts w:eastAsia="宋体"/>
                <w:b/>
                <w:kern w:val="2"/>
                <w:lang w:eastAsia="zh-CN"/>
              </w:rPr>
              <w:t>：</w:t>
            </w:r>
            <w:r>
              <w:rPr>
                <w:rFonts w:eastAsia="宋体"/>
                <w:b/>
                <w:kern w:val="2"/>
                <w:lang w:eastAsia="zh-CN"/>
              </w:rPr>
              <w:t>Support the configurations of a number of dedicated symbols as SBFD symbols, the ded</w:t>
            </w:r>
            <w:r>
              <w:rPr>
                <w:rFonts w:eastAsia="宋体"/>
                <w:b/>
                <w:kern w:val="2"/>
                <w:lang w:eastAsia="zh-CN"/>
              </w:rPr>
              <w:t>i</w:t>
            </w:r>
            <w:r>
              <w:rPr>
                <w:rFonts w:eastAsia="宋体"/>
                <w:b/>
                <w:kern w:val="2"/>
                <w:lang w:eastAsia="zh-CN"/>
              </w:rPr>
              <w:t>cated SBFD symbols should be consecutive and start from the first symbol in a period of the frame structure.</w:t>
            </w:r>
          </w:p>
          <w:p w14:paraId="515E9315" w14:textId="77777777" w:rsidR="002B5032" w:rsidRDefault="002B5032">
            <w:pPr>
              <w:widowControl w:val="0"/>
              <w:suppressAutoHyphens w:val="0"/>
              <w:spacing w:after="0"/>
              <w:jc w:val="both"/>
              <w:rPr>
                <w:rFonts w:eastAsia="宋体"/>
                <w:b/>
                <w:kern w:val="2"/>
                <w:lang w:eastAsia="zh-CN"/>
              </w:rPr>
            </w:pPr>
          </w:p>
          <w:p w14:paraId="343D6C77" w14:textId="77777777" w:rsidR="002B5032" w:rsidRDefault="00DF57F6">
            <w:pPr>
              <w:widowControl w:val="0"/>
              <w:suppressAutoHyphens w:val="0"/>
              <w:spacing w:after="0"/>
              <w:jc w:val="both"/>
              <w:rPr>
                <w:rFonts w:eastAsia="Malgun Gothic"/>
                <w:b/>
                <w:kern w:val="2"/>
                <w:lang w:eastAsia="zh-CN"/>
              </w:rPr>
            </w:pPr>
            <w:r>
              <w:rPr>
                <w:rFonts w:eastAsiaTheme="minorEastAsia"/>
                <w:b/>
                <w:kern w:val="2"/>
                <w:lang w:eastAsia="ja-JP"/>
              </w:rPr>
              <w:t xml:space="preserve">Proposal 3: </w:t>
            </w:r>
            <w:r>
              <w:rPr>
                <w:rFonts w:eastAsia="Malgun Gothic"/>
                <w:b/>
                <w:kern w:val="2"/>
                <w:lang w:eastAsia="zh-CN"/>
              </w:rPr>
              <w:t xml:space="preserve">For semi-static configuration of subband frequency locations for SBFD operation explicit indication of frequency location of DL subband that </w:t>
            </w:r>
            <w:r>
              <w:rPr>
                <w:rFonts w:eastAsiaTheme="minorEastAsia"/>
                <w:b/>
                <w:kern w:val="2"/>
                <w:lang w:eastAsia="zh-CN"/>
              </w:rPr>
              <w:t>a set of contiguous RBs for DL transmission e</w:t>
            </w:r>
            <w:r>
              <w:rPr>
                <w:rFonts w:eastAsiaTheme="minorEastAsia"/>
                <w:b/>
                <w:kern w:val="2"/>
                <w:lang w:eastAsia="zh-CN"/>
              </w:rPr>
              <w:t>x</w:t>
            </w:r>
            <w:r>
              <w:rPr>
                <w:rFonts w:eastAsiaTheme="minorEastAsia"/>
                <w:b/>
                <w:kern w:val="2"/>
                <w:lang w:eastAsia="zh-CN"/>
              </w:rPr>
              <w:t xml:space="preserve">cluding RBs of UL subband </w:t>
            </w:r>
            <w:r>
              <w:rPr>
                <w:rFonts w:eastAsia="Malgun Gothic"/>
                <w:b/>
                <w:kern w:val="2"/>
                <w:lang w:eastAsia="zh-CN"/>
              </w:rPr>
              <w:t>is required.</w:t>
            </w:r>
          </w:p>
          <w:p w14:paraId="3376D0EC" w14:textId="77777777" w:rsidR="002B5032" w:rsidRDefault="00DF57F6">
            <w:pPr>
              <w:widowControl w:val="0"/>
              <w:suppressAutoHyphens w:val="0"/>
              <w:spacing w:after="0"/>
              <w:jc w:val="both"/>
              <w:rPr>
                <w:rFonts w:eastAsiaTheme="minorEastAsia"/>
                <w:b/>
                <w:lang w:val="en-GB" w:eastAsia="zh-CN"/>
              </w:rPr>
            </w:pPr>
            <w:r>
              <w:rPr>
                <w:rFonts w:eastAsiaTheme="minorEastAsia"/>
                <w:b/>
                <w:lang w:val="en-GB" w:eastAsia="zh-CN"/>
              </w:rPr>
              <w:t>Proposal 4: Support dynamic SBFD resource allocation and coordination between cells for evolution of NR duplex operation by DCI.</w:t>
            </w:r>
          </w:p>
          <w:p w14:paraId="7039B058" w14:textId="77777777" w:rsidR="002B5032" w:rsidRDefault="00DF57F6">
            <w:pPr>
              <w:widowControl w:val="0"/>
              <w:suppressAutoHyphens w:val="0"/>
              <w:spacing w:after="0"/>
              <w:jc w:val="both"/>
              <w:rPr>
                <w:rFonts w:eastAsiaTheme="minorEastAsia"/>
                <w:b/>
                <w:lang w:val="en-GB" w:eastAsia="zh-CN"/>
              </w:rPr>
            </w:pPr>
            <w:r>
              <w:rPr>
                <w:rFonts w:eastAsiaTheme="minorEastAsia"/>
                <w:b/>
                <w:lang w:val="en-GB" w:eastAsia="zh-CN"/>
              </w:rPr>
              <w:t>Proposal 5: RO for Type-1 random access procedure is supported to be configured in semi-static SBFD resource.</w:t>
            </w:r>
          </w:p>
          <w:p w14:paraId="702F0C2A" w14:textId="77777777" w:rsidR="002B5032" w:rsidRDefault="00DF57F6">
            <w:pPr>
              <w:widowControl w:val="0"/>
              <w:suppressAutoHyphens w:val="0"/>
              <w:spacing w:after="0"/>
              <w:jc w:val="both"/>
              <w:rPr>
                <w:rFonts w:eastAsiaTheme="minorEastAsia"/>
                <w:b/>
                <w:lang w:val="en-GB" w:eastAsia="zh-CN"/>
              </w:rPr>
            </w:pPr>
            <w:r>
              <w:rPr>
                <w:rFonts w:eastAsiaTheme="minorEastAsia"/>
                <w:b/>
                <w:lang w:val="en-GB" w:eastAsia="zh-CN"/>
              </w:rPr>
              <w:t>Proposal 6: MsgA RO and MsgA PUSCH for Type-2 random access procedure is supported to be co</w:t>
            </w:r>
            <w:r>
              <w:rPr>
                <w:rFonts w:eastAsiaTheme="minorEastAsia"/>
                <w:b/>
                <w:lang w:val="en-GB" w:eastAsia="zh-CN"/>
              </w:rPr>
              <w:t>n</w:t>
            </w:r>
            <w:r>
              <w:rPr>
                <w:rFonts w:eastAsiaTheme="minorEastAsia"/>
                <w:b/>
                <w:lang w:val="en-GB" w:eastAsia="zh-CN"/>
              </w:rPr>
              <w:t>figured in semi-static SBFD resource.</w:t>
            </w:r>
          </w:p>
          <w:p w14:paraId="57F28C2F" w14:textId="77777777" w:rsidR="002B5032" w:rsidRDefault="00DF57F6">
            <w:pPr>
              <w:widowControl w:val="0"/>
              <w:suppressAutoHyphens w:val="0"/>
              <w:spacing w:after="0"/>
              <w:jc w:val="both"/>
              <w:rPr>
                <w:rFonts w:eastAsiaTheme="minorEastAsia"/>
                <w:b/>
                <w:lang w:eastAsia="zh-CN"/>
              </w:rPr>
            </w:pPr>
            <w:r>
              <w:rPr>
                <w:rFonts w:eastAsiaTheme="minorEastAsia"/>
                <w:b/>
                <w:lang w:eastAsia="zh-CN"/>
              </w:rPr>
              <w:t>Proposal 7: The SSB overlapping with SBFD sub-band should carefully studied. The SSB can be co</w:t>
            </w:r>
            <w:r>
              <w:rPr>
                <w:rFonts w:eastAsiaTheme="minorEastAsia"/>
                <w:b/>
                <w:lang w:eastAsia="zh-CN"/>
              </w:rPr>
              <w:t>n</w:t>
            </w:r>
            <w:r>
              <w:rPr>
                <w:rFonts w:eastAsiaTheme="minorEastAsia"/>
                <w:b/>
                <w:lang w:eastAsia="zh-CN"/>
              </w:rPr>
              <w:t>figured inside the SBFD sub-band in the legacy UL symbols. The SSB may be configured overlapping with UL SBFD sub-band in legacy Flexible or DL symbols, in this case the SSB has priority.</w:t>
            </w:r>
          </w:p>
          <w:p w14:paraId="0EF8DAB1" w14:textId="77777777" w:rsidR="002B5032" w:rsidRDefault="00DF57F6">
            <w:pPr>
              <w:widowControl w:val="0"/>
              <w:suppressAutoHyphens w:val="0"/>
              <w:spacing w:after="0"/>
              <w:jc w:val="both"/>
              <w:rPr>
                <w:rFonts w:eastAsiaTheme="minorEastAsia"/>
                <w:b/>
                <w:lang w:eastAsia="zh-CN"/>
              </w:rPr>
            </w:pPr>
            <w:r>
              <w:rPr>
                <w:rFonts w:eastAsiaTheme="minorEastAsia"/>
                <w:b/>
                <w:lang w:eastAsia="zh-CN"/>
              </w:rPr>
              <w:t>Proposal 8: The CORESET overlapping with SBFD sub-band should carefully studied. In legacy UL symbol with SBFD configured, only CORESET0 can be configured inside the SBFD sub-band, but has lower priority than RO.</w:t>
            </w:r>
          </w:p>
          <w:p w14:paraId="7BEA7630" w14:textId="77777777" w:rsidR="002B5032" w:rsidRDefault="00DF57F6">
            <w:pPr>
              <w:widowControl w:val="0"/>
              <w:suppressAutoHyphens w:val="0"/>
              <w:spacing w:after="0"/>
              <w:jc w:val="both"/>
              <w:rPr>
                <w:rFonts w:ascii="Arial" w:eastAsia="宋体" w:hAnsi="Arial"/>
                <w:b/>
                <w:kern w:val="2"/>
                <w:sz w:val="28"/>
                <w:lang w:eastAsia="zh-CN"/>
              </w:rPr>
            </w:pPr>
            <w:r>
              <w:rPr>
                <w:rFonts w:eastAsiaTheme="minorEastAsia"/>
                <w:b/>
                <w:lang w:eastAsia="zh-CN"/>
              </w:rPr>
              <w:t>Proposal 9: In legacy F symbol with UL SBFD configured, common CORESET has priority, then RO, then UE-specific CORESET. In legacy DL symbol with UL SBFD configured, CORESET has priority.</w:t>
            </w:r>
            <w:r>
              <w:rPr>
                <w:rFonts w:ascii="Arial" w:eastAsia="宋体" w:hAnsi="Arial"/>
                <w:b/>
                <w:kern w:val="2"/>
                <w:sz w:val="28"/>
                <w:lang w:eastAsia="zh-CN"/>
              </w:rPr>
              <w:t xml:space="preserve"> </w:t>
            </w:r>
          </w:p>
          <w:p w14:paraId="6CC510FC" w14:textId="77777777" w:rsidR="002B5032" w:rsidRDefault="00DF57F6">
            <w:pPr>
              <w:widowControl w:val="0"/>
              <w:suppressAutoHyphens w:val="0"/>
              <w:spacing w:after="0"/>
              <w:jc w:val="both"/>
              <w:rPr>
                <w:rFonts w:eastAsiaTheme="minorEastAsia"/>
                <w:b/>
                <w:lang w:eastAsia="zh-CN"/>
              </w:rPr>
            </w:pPr>
            <w:r>
              <w:rPr>
                <w:rFonts w:eastAsiaTheme="minorEastAsia"/>
                <w:b/>
                <w:lang w:eastAsia="zh-CN"/>
              </w:rPr>
              <w:t>Proposal 10: UE is dynamically scheduled to transmit PUSCH w/o repetition in semi-static SBFD time-frequency resource in connection mode.</w:t>
            </w:r>
          </w:p>
          <w:p w14:paraId="5F2995FF" w14:textId="77777777" w:rsidR="002B5032" w:rsidRDefault="00DF57F6">
            <w:pPr>
              <w:widowControl w:val="0"/>
              <w:suppressAutoHyphens w:val="0"/>
              <w:spacing w:after="0"/>
              <w:jc w:val="both"/>
              <w:rPr>
                <w:rFonts w:eastAsiaTheme="minorEastAsia"/>
                <w:b/>
                <w:lang w:eastAsia="zh-CN"/>
              </w:rPr>
            </w:pPr>
            <w:r>
              <w:rPr>
                <w:rFonts w:eastAsiaTheme="minorEastAsia"/>
                <w:b/>
                <w:lang w:eastAsia="zh-CN"/>
              </w:rPr>
              <w:t>Proposal 11: UE is dynamically scheduled to transmit PUSCH w/o repetition in dynamic allocated SBFD time-frequency resource in connection mode.</w:t>
            </w:r>
          </w:p>
          <w:p w14:paraId="596C3A9E" w14:textId="77777777" w:rsidR="002B5032" w:rsidRDefault="00DF57F6">
            <w:pPr>
              <w:widowControl w:val="0"/>
              <w:suppressAutoHyphens w:val="0"/>
              <w:spacing w:after="0"/>
              <w:jc w:val="both"/>
              <w:rPr>
                <w:rFonts w:eastAsiaTheme="minorEastAsia"/>
                <w:b/>
                <w:lang w:eastAsia="zh-CN"/>
              </w:rPr>
            </w:pPr>
            <w:r>
              <w:rPr>
                <w:rFonts w:eastAsiaTheme="minorEastAsia"/>
                <w:b/>
                <w:lang w:eastAsia="zh-CN"/>
              </w:rPr>
              <w:t>Proposal 12: UE is scheduled to transmit SDT PUSCH in SBFD time-frequency resource in inactive mode.</w:t>
            </w:r>
          </w:p>
          <w:p w14:paraId="28119737" w14:textId="77777777" w:rsidR="002B5032" w:rsidRDefault="00DF57F6">
            <w:pPr>
              <w:widowControl w:val="0"/>
              <w:suppressAutoHyphens w:val="0"/>
              <w:spacing w:after="0"/>
              <w:jc w:val="both"/>
              <w:rPr>
                <w:rFonts w:eastAsiaTheme="minorEastAsia"/>
                <w:b/>
                <w:kern w:val="2"/>
                <w:lang w:eastAsia="zh-CN"/>
              </w:rPr>
            </w:pPr>
            <w:r>
              <w:rPr>
                <w:rFonts w:eastAsiaTheme="minorEastAsia"/>
                <w:b/>
                <w:kern w:val="2"/>
                <w:lang w:eastAsia="zh-CN"/>
              </w:rPr>
              <w:t>Proposal 13: UE is scheduled PDSCH in the DL SBFD resource. The confliction between PDSCH and UL channels and signals should be further studied.</w:t>
            </w:r>
          </w:p>
          <w:p w14:paraId="45E2EE53" w14:textId="77777777" w:rsidR="002B5032" w:rsidRDefault="00DF57F6">
            <w:pPr>
              <w:widowControl w:val="0"/>
              <w:suppressAutoHyphens w:val="0"/>
              <w:spacing w:after="0"/>
              <w:jc w:val="both"/>
              <w:rPr>
                <w:rFonts w:asciiTheme="majorHAnsi" w:eastAsia="黑体" w:hAnsiTheme="majorHAnsi" w:cstheme="majorBidi"/>
                <w:b/>
                <w:kern w:val="2"/>
                <w:lang w:eastAsia="zh-CN"/>
              </w:rPr>
            </w:pPr>
            <w:r>
              <w:rPr>
                <w:rFonts w:eastAsiaTheme="minorEastAsia"/>
                <w:b/>
                <w:kern w:val="2"/>
                <w:lang w:eastAsia="zh-CN"/>
              </w:rPr>
              <w:t xml:space="preserve">Proposal 14: At least </w:t>
            </w:r>
            <w:r>
              <w:rPr>
                <w:rFonts w:eastAsia="Malgun Gothic"/>
                <w:b/>
                <w:kern w:val="2"/>
                <w:lang w:eastAsia="zh-CN"/>
              </w:rPr>
              <w:t>collision between CG PUSCH/PUCCH and PDCCH / SPS PDSCH should be co</w:t>
            </w:r>
            <w:r>
              <w:rPr>
                <w:rFonts w:eastAsia="Malgun Gothic"/>
                <w:b/>
                <w:kern w:val="2"/>
                <w:lang w:eastAsia="zh-CN"/>
              </w:rPr>
              <w:t>n</w:t>
            </w:r>
            <w:r>
              <w:rPr>
                <w:rFonts w:eastAsia="Malgun Gothic"/>
                <w:b/>
                <w:kern w:val="2"/>
                <w:lang w:eastAsia="zh-CN"/>
              </w:rPr>
              <w:t>sidered and handled.</w:t>
            </w:r>
          </w:p>
          <w:p w14:paraId="2DDDBBB9" w14:textId="77777777" w:rsidR="002B5032" w:rsidRDefault="002B5032">
            <w:pPr>
              <w:suppressAutoHyphens w:val="0"/>
              <w:spacing w:after="0"/>
              <w:rPr>
                <w:rFonts w:ascii="Arial" w:eastAsia="宋体" w:hAnsi="Arial" w:cs="Arial"/>
                <w:sz w:val="16"/>
                <w:szCs w:val="16"/>
                <w:lang w:eastAsia="zh-CN"/>
              </w:rPr>
            </w:pPr>
          </w:p>
        </w:tc>
      </w:tr>
      <w:tr w:rsidR="002B5032" w14:paraId="0A84557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6833D89"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R1-2211005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3DC9000"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F8D4B09"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vivo</w:t>
            </w:r>
          </w:p>
        </w:tc>
      </w:tr>
      <w:tr w:rsidR="002B5032" w14:paraId="1364E4B0"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1D05F40" w14:textId="77777777" w:rsidR="002B5032" w:rsidRDefault="00DF57F6">
            <w:pPr>
              <w:suppressAutoHyphens w:val="0"/>
              <w:spacing w:before="120" w:after="120"/>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1</w:t>
            </w:r>
            <w:r>
              <w:rPr>
                <w:rFonts w:eastAsia="宋体"/>
                <w:b/>
                <w:bCs/>
                <w:i/>
                <w:lang w:eastAsia="zh-CN"/>
              </w:rPr>
              <w:fldChar w:fldCharType="end"/>
            </w:r>
            <w:r>
              <w:rPr>
                <w:rFonts w:eastAsia="宋体"/>
                <w:b/>
                <w:bCs/>
                <w:i/>
                <w:lang w:eastAsia="zh-CN"/>
              </w:rPr>
              <w:t>: Both semi-static DL symbols and semi-static flexible symbols are considered as candidates to be configured as SBFD symbols.</w:t>
            </w:r>
          </w:p>
          <w:p w14:paraId="01E2CEA1" w14:textId="77777777" w:rsidR="002B5032" w:rsidRDefault="00DF57F6">
            <w:pPr>
              <w:suppressAutoHyphens w:val="0"/>
              <w:spacing w:before="120" w:after="120"/>
              <w:rPr>
                <w:rFonts w:eastAsia="宋体"/>
                <w:b/>
                <w:bCs/>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2</w:t>
            </w:r>
            <w:r>
              <w:rPr>
                <w:rFonts w:eastAsia="宋体"/>
                <w:b/>
                <w:bCs/>
                <w:i/>
                <w:lang w:eastAsia="zh-CN"/>
              </w:rPr>
              <w:fldChar w:fldCharType="end"/>
            </w:r>
            <w:r>
              <w:rPr>
                <w:rFonts w:eastAsia="宋体"/>
                <w:b/>
                <w:bCs/>
                <w:i/>
                <w:lang w:eastAsia="zh-CN"/>
              </w:rPr>
              <w:t>: RAN1 discusses and determines whether subband(s) are configured in carrier/serving cell level or BWP level.</w:t>
            </w:r>
          </w:p>
          <w:p w14:paraId="751DA8B0" w14:textId="77777777" w:rsidR="002B5032" w:rsidRDefault="00DF57F6">
            <w:pPr>
              <w:suppressAutoHyphens w:val="0"/>
              <w:spacing w:before="120" w:after="0"/>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3</w:t>
            </w:r>
            <w:r>
              <w:rPr>
                <w:rFonts w:eastAsia="宋体"/>
                <w:b/>
                <w:bCs/>
                <w:i/>
                <w:lang w:eastAsia="zh-CN"/>
              </w:rPr>
              <w:fldChar w:fldCharType="end"/>
            </w:r>
            <w:r>
              <w:rPr>
                <w:rFonts w:eastAsia="宋体"/>
                <w:b/>
                <w:bCs/>
                <w:i/>
                <w:lang w:eastAsia="zh-CN"/>
              </w:rPr>
              <w:t>: The gNB configures the location and bandwidth for one or more subbands, and the following two options can be considered:</w:t>
            </w:r>
          </w:p>
          <w:p w14:paraId="0DDD5C9B" w14:textId="77777777" w:rsidR="002B5032" w:rsidRDefault="00DF57F6">
            <w:pPr>
              <w:numPr>
                <w:ilvl w:val="0"/>
                <w:numId w:val="50"/>
              </w:numPr>
              <w:suppressAutoHyphens w:val="0"/>
              <w:spacing w:after="0"/>
              <w:contextualSpacing/>
              <w:jc w:val="both"/>
              <w:textAlignment w:val="baseline"/>
              <w:rPr>
                <w:rFonts w:eastAsia="宋体"/>
                <w:b/>
                <w:i/>
                <w:sz w:val="24"/>
                <w:lang w:eastAsia="zh-CN"/>
              </w:rPr>
            </w:pPr>
            <w:r>
              <w:rPr>
                <w:rFonts w:eastAsia="宋体"/>
                <w:b/>
                <w:i/>
                <w:lang w:eastAsia="zh-CN"/>
              </w:rPr>
              <w:t>Option 1: More than one subband can be configured and the transmission direction for each su</w:t>
            </w:r>
            <w:r>
              <w:rPr>
                <w:rFonts w:eastAsia="宋体"/>
                <w:b/>
                <w:i/>
                <w:lang w:eastAsia="zh-CN"/>
              </w:rPr>
              <w:t>b</w:t>
            </w:r>
            <w:r>
              <w:rPr>
                <w:rFonts w:eastAsia="宋体"/>
                <w:b/>
                <w:i/>
                <w:lang w:eastAsia="zh-CN"/>
              </w:rPr>
              <w:t xml:space="preserve">band is also configured.  </w:t>
            </w:r>
          </w:p>
          <w:p w14:paraId="003669AC" w14:textId="77777777" w:rsidR="002B5032" w:rsidRDefault="00DF57F6">
            <w:pPr>
              <w:numPr>
                <w:ilvl w:val="0"/>
                <w:numId w:val="50"/>
              </w:numPr>
              <w:suppressAutoHyphens w:val="0"/>
              <w:spacing w:after="120"/>
              <w:ind w:left="714" w:hanging="357"/>
              <w:contextualSpacing/>
              <w:jc w:val="both"/>
              <w:textAlignment w:val="baseline"/>
              <w:rPr>
                <w:rFonts w:eastAsia="宋体"/>
                <w:b/>
                <w:i/>
                <w:sz w:val="24"/>
                <w:lang w:eastAsia="zh-CN"/>
              </w:rPr>
            </w:pPr>
            <w:r>
              <w:rPr>
                <w:rFonts w:eastAsia="宋体"/>
                <w:b/>
                <w:i/>
                <w:lang w:eastAsia="zh-CN"/>
              </w:rPr>
              <w:t>Option 2: Only the location of the UL subband is configured, without configuring the transmi</w:t>
            </w:r>
            <w:r>
              <w:rPr>
                <w:rFonts w:eastAsia="宋体"/>
                <w:b/>
                <w:i/>
                <w:lang w:eastAsia="zh-CN"/>
              </w:rPr>
              <w:t>s</w:t>
            </w:r>
            <w:r>
              <w:rPr>
                <w:rFonts w:eastAsia="宋体"/>
                <w:b/>
                <w:i/>
                <w:lang w:eastAsia="zh-CN"/>
              </w:rPr>
              <w:t xml:space="preserve">sion direction outside the UL subband. </w:t>
            </w:r>
          </w:p>
          <w:p w14:paraId="4280AA46" w14:textId="77777777" w:rsidR="002B5032" w:rsidRDefault="00DF57F6">
            <w:pPr>
              <w:suppressAutoHyphens w:val="0"/>
              <w:spacing w:before="120" w:after="120"/>
              <w:jc w:val="both"/>
              <w:rPr>
                <w:rFonts w:eastAsia="宋体"/>
                <w:b/>
                <w:bCs/>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4</w:t>
            </w:r>
            <w:r>
              <w:rPr>
                <w:rFonts w:eastAsia="宋体"/>
                <w:b/>
                <w:bCs/>
                <w:i/>
                <w:lang w:eastAsia="zh-CN"/>
              </w:rPr>
              <w:fldChar w:fldCharType="end"/>
            </w:r>
            <w:r>
              <w:rPr>
                <w:rFonts w:eastAsia="宋体"/>
                <w:b/>
                <w:bCs/>
                <w:i/>
                <w:lang w:eastAsia="zh-CN"/>
              </w:rPr>
              <w:t>: For SBFD operation in semi-static flexible symbol(s), if there are flexible subband(s), r</w:t>
            </w:r>
            <w:r>
              <w:rPr>
                <w:rFonts w:eastAsia="宋体"/>
                <w:b/>
                <w:bCs/>
                <w:i/>
                <w:lang w:eastAsia="zh-CN"/>
              </w:rPr>
              <w:t>e</w:t>
            </w:r>
            <w:r>
              <w:rPr>
                <w:rFonts w:eastAsia="宋体"/>
                <w:b/>
                <w:bCs/>
                <w:i/>
                <w:lang w:eastAsia="zh-CN"/>
              </w:rPr>
              <w:t>sources in flexible subband(s) can be used as UL or DL without changing the UL subband size in freque</w:t>
            </w:r>
            <w:r>
              <w:rPr>
                <w:rFonts w:eastAsia="宋体"/>
                <w:b/>
                <w:bCs/>
                <w:i/>
                <w:lang w:eastAsia="zh-CN"/>
              </w:rPr>
              <w:t>n</w:t>
            </w:r>
            <w:r>
              <w:rPr>
                <w:rFonts w:eastAsia="宋体"/>
                <w:b/>
                <w:bCs/>
                <w:i/>
                <w:lang w:eastAsia="zh-CN"/>
              </w:rPr>
              <w:t>cy domain based on existing signaling.</w:t>
            </w:r>
          </w:p>
          <w:p w14:paraId="5D112183" w14:textId="77777777" w:rsidR="002B5032" w:rsidRDefault="00DF57F6">
            <w:pPr>
              <w:suppressAutoHyphens w:val="0"/>
              <w:spacing w:before="120" w:after="0"/>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5</w:t>
            </w:r>
            <w:r>
              <w:rPr>
                <w:rFonts w:eastAsia="宋体"/>
                <w:b/>
                <w:bCs/>
                <w:i/>
                <w:lang w:eastAsia="zh-CN"/>
              </w:rPr>
              <w:fldChar w:fldCharType="end"/>
            </w:r>
            <w:r>
              <w:rPr>
                <w:rFonts w:eastAsia="宋体"/>
                <w:b/>
                <w:bCs/>
                <w:i/>
                <w:lang w:eastAsia="zh-CN"/>
              </w:rPr>
              <w:t>: For explicit configuration of SBFD subband time locations within a period, the following two options can be considered to determine the period:</w:t>
            </w:r>
          </w:p>
          <w:p w14:paraId="753F7DE5" w14:textId="77777777" w:rsidR="002B5032" w:rsidRDefault="00DF57F6">
            <w:pPr>
              <w:numPr>
                <w:ilvl w:val="0"/>
                <w:numId w:val="50"/>
              </w:numPr>
              <w:suppressAutoHyphens w:val="0"/>
              <w:spacing w:after="0"/>
              <w:contextualSpacing/>
              <w:jc w:val="both"/>
              <w:textAlignment w:val="baseline"/>
              <w:rPr>
                <w:rFonts w:eastAsia="宋体"/>
                <w:i/>
                <w:sz w:val="24"/>
                <w:szCs w:val="24"/>
                <w:lang w:eastAsia="zh-CN"/>
              </w:rPr>
            </w:pPr>
            <w:r>
              <w:rPr>
                <w:rFonts w:eastAsia="宋体"/>
                <w:b/>
                <w:i/>
                <w:lang w:eastAsia="zh-CN"/>
              </w:rPr>
              <w:t>Option 1: The period is determined by periodicity of the configured TDD pattern.</w:t>
            </w:r>
          </w:p>
          <w:p w14:paraId="1FCDBC32" w14:textId="77777777" w:rsidR="002B5032" w:rsidRDefault="00DF57F6">
            <w:pPr>
              <w:numPr>
                <w:ilvl w:val="0"/>
                <w:numId w:val="50"/>
              </w:numPr>
              <w:suppressAutoHyphens w:val="0"/>
              <w:spacing w:after="120"/>
              <w:ind w:left="714" w:hanging="357"/>
              <w:contextualSpacing/>
              <w:jc w:val="both"/>
              <w:textAlignment w:val="baseline"/>
              <w:rPr>
                <w:rFonts w:eastAsia="宋体"/>
                <w:i/>
                <w:sz w:val="24"/>
                <w:szCs w:val="24"/>
                <w:lang w:eastAsia="zh-CN"/>
              </w:rPr>
            </w:pPr>
            <w:r>
              <w:rPr>
                <w:rFonts w:eastAsia="宋体"/>
                <w:b/>
                <w:i/>
                <w:lang w:eastAsia="zh-CN"/>
              </w:rPr>
              <w:t>Option 2: The period is determined by a new configured periodicity.</w:t>
            </w:r>
          </w:p>
          <w:p w14:paraId="32B98356" w14:textId="77777777" w:rsidR="002B5032" w:rsidRDefault="00DF57F6">
            <w:pPr>
              <w:suppressAutoHyphens w:val="0"/>
              <w:spacing w:before="120" w:after="120"/>
              <w:jc w:val="both"/>
              <w:rPr>
                <w:rFonts w:eastAsia="宋体"/>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6</w:t>
            </w:r>
            <w:r>
              <w:rPr>
                <w:rFonts w:eastAsia="宋体"/>
                <w:b/>
                <w:bCs/>
                <w:i/>
                <w:lang w:eastAsia="zh-CN"/>
              </w:rPr>
              <w:fldChar w:fldCharType="end"/>
            </w:r>
            <w:r>
              <w:rPr>
                <w:rFonts w:eastAsia="宋体"/>
                <w:b/>
                <w:bCs/>
                <w:i/>
                <w:lang w:eastAsia="zh-CN"/>
              </w:rPr>
              <w:t>: RAN1 first discusses the desired SBFD operation, e.g., whether a symbol can be determined dynamically as a SBFD symbol or non-SBFD symbol before discussing the detailed signaling design and related UE behavior.</w:t>
            </w:r>
          </w:p>
          <w:p w14:paraId="11F0446D" w14:textId="77777777" w:rsidR="002B5032" w:rsidRDefault="00DF57F6">
            <w:pPr>
              <w:suppressAutoHyphens w:val="0"/>
              <w:spacing w:before="120" w:after="120"/>
              <w:jc w:val="both"/>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7</w:t>
            </w:r>
            <w:r>
              <w:rPr>
                <w:rFonts w:eastAsia="宋体"/>
                <w:b/>
                <w:bCs/>
                <w:i/>
                <w:lang w:eastAsia="zh-CN"/>
              </w:rPr>
              <w:fldChar w:fldCharType="end"/>
            </w:r>
            <w:r>
              <w:rPr>
                <w:rFonts w:eastAsia="宋体"/>
                <w:b/>
                <w:bCs/>
                <w:i/>
                <w:lang w:eastAsia="zh-CN"/>
              </w:rPr>
              <w:t>: Study dynamic indication of whether or not to apply the SBFD frequency pattern in time d</w:t>
            </w:r>
            <w:r>
              <w:rPr>
                <w:rFonts w:eastAsia="宋体"/>
                <w:b/>
                <w:bCs/>
                <w:i/>
                <w:lang w:eastAsia="zh-CN"/>
              </w:rPr>
              <w:t>o</w:t>
            </w:r>
            <w:r>
              <w:rPr>
                <w:rFonts w:eastAsia="宋体"/>
                <w:b/>
                <w:bCs/>
                <w:i/>
                <w:lang w:eastAsia="zh-CN"/>
              </w:rPr>
              <w:t>main.</w:t>
            </w:r>
          </w:p>
          <w:p w14:paraId="497DB654" w14:textId="77777777" w:rsidR="002B5032" w:rsidRDefault="00DF57F6">
            <w:pPr>
              <w:tabs>
                <w:tab w:val="left" w:pos="1440"/>
              </w:tabs>
              <w:suppressAutoHyphens w:val="0"/>
              <w:spacing w:before="120" w:after="0" w:line="259" w:lineRule="auto"/>
              <w:jc w:val="both"/>
              <w:textAlignment w:val="baseline"/>
              <w:rPr>
                <w:rFonts w:eastAsia="宋体"/>
                <w:b/>
                <w:i/>
                <w:szCs w:val="24"/>
                <w:lang w:eastAsia="zh-CN"/>
              </w:rPr>
            </w:pPr>
            <w:r>
              <w:rPr>
                <w:rFonts w:eastAsia="宋体"/>
                <w:b/>
                <w:i/>
                <w:szCs w:val="24"/>
                <w:lang w:eastAsia="zh-CN"/>
              </w:rPr>
              <w:lastRenderedPageBreak/>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8</w:t>
            </w:r>
            <w:r>
              <w:rPr>
                <w:rFonts w:eastAsia="宋体"/>
                <w:b/>
                <w:i/>
                <w:szCs w:val="24"/>
                <w:lang w:eastAsia="zh-CN"/>
              </w:rPr>
              <w:fldChar w:fldCharType="end"/>
            </w:r>
            <w:r>
              <w:rPr>
                <w:rFonts w:eastAsia="宋体"/>
                <w:b/>
                <w:i/>
                <w:szCs w:val="24"/>
                <w:lang w:eastAsia="zh-CN"/>
              </w:rPr>
              <w:t>: For a SBFD aware UE semi-statically configured with UL subband in a symbol configured as DL in TDD-UL-DL-ConfigCommon, the following is agreed as baseline in the RAN1 study:</w:t>
            </w:r>
          </w:p>
          <w:p w14:paraId="76C89F36" w14:textId="77777777" w:rsidR="002B5032" w:rsidRDefault="00DF57F6">
            <w:pPr>
              <w:numPr>
                <w:ilvl w:val="0"/>
                <w:numId w:val="50"/>
              </w:numPr>
              <w:suppressAutoHyphens w:val="0"/>
              <w:spacing w:after="0"/>
              <w:contextualSpacing/>
              <w:jc w:val="both"/>
              <w:textAlignment w:val="baseline"/>
              <w:rPr>
                <w:rFonts w:eastAsia="宋体"/>
                <w:b/>
                <w:i/>
                <w:szCs w:val="24"/>
                <w:lang w:eastAsia="zh-CN"/>
              </w:rPr>
            </w:pPr>
            <w:r>
              <w:rPr>
                <w:rFonts w:eastAsia="宋体"/>
                <w:b/>
                <w:i/>
                <w:szCs w:val="24"/>
                <w:lang w:eastAsia="zh-CN"/>
              </w:rPr>
              <w:t>UL transmissions within UL subband are allowed in the symbol</w:t>
            </w:r>
          </w:p>
          <w:p w14:paraId="0990CDA3" w14:textId="77777777" w:rsidR="002B5032" w:rsidRDefault="00DF57F6">
            <w:pPr>
              <w:numPr>
                <w:ilvl w:val="0"/>
                <w:numId w:val="50"/>
              </w:numPr>
              <w:suppressAutoHyphens w:val="0"/>
              <w:spacing w:after="0"/>
              <w:contextualSpacing/>
              <w:jc w:val="both"/>
              <w:textAlignment w:val="baseline"/>
              <w:rPr>
                <w:rFonts w:eastAsia="宋体"/>
                <w:b/>
                <w:i/>
                <w:szCs w:val="24"/>
                <w:lang w:eastAsia="zh-CN"/>
              </w:rPr>
            </w:pPr>
            <w:r>
              <w:rPr>
                <w:rFonts w:eastAsia="宋体"/>
                <w:b/>
                <w:i/>
                <w:szCs w:val="24"/>
                <w:lang w:eastAsia="zh-CN"/>
              </w:rPr>
              <w:t>UL transmissions outside UL subband are not allowed in the symbol</w:t>
            </w:r>
          </w:p>
          <w:p w14:paraId="132D92CD" w14:textId="77777777" w:rsidR="002B5032" w:rsidRDefault="00DF57F6">
            <w:pPr>
              <w:numPr>
                <w:ilvl w:val="0"/>
                <w:numId w:val="50"/>
              </w:numPr>
              <w:suppressAutoHyphens w:val="0"/>
              <w:spacing w:after="0"/>
              <w:contextualSpacing/>
              <w:jc w:val="both"/>
              <w:textAlignment w:val="baseline"/>
              <w:rPr>
                <w:rFonts w:eastAsia="宋体"/>
                <w:b/>
                <w:i/>
                <w:szCs w:val="24"/>
                <w:lang w:eastAsia="zh-CN"/>
              </w:rPr>
            </w:pPr>
            <w:r>
              <w:rPr>
                <w:rFonts w:eastAsia="宋体"/>
                <w:b/>
                <w:i/>
                <w:szCs w:val="24"/>
                <w:lang w:eastAsia="zh-CN"/>
              </w:rPr>
              <w:t>A set of contiguous RBs in a carrier excluding RBs of UL subband and guardband(s) are defined as a DL subband for discussion purpose</w:t>
            </w:r>
          </w:p>
          <w:p w14:paraId="566578DF" w14:textId="77777777" w:rsidR="002B5032" w:rsidRDefault="00DF57F6">
            <w:pPr>
              <w:numPr>
                <w:ilvl w:val="1"/>
                <w:numId w:val="50"/>
              </w:numPr>
              <w:suppressAutoHyphens w:val="0"/>
              <w:spacing w:after="0"/>
              <w:ind w:left="1071" w:hanging="357"/>
              <w:contextualSpacing/>
              <w:jc w:val="both"/>
              <w:textAlignment w:val="baseline"/>
              <w:rPr>
                <w:rFonts w:eastAsia="宋体"/>
                <w:b/>
                <w:i/>
                <w:szCs w:val="24"/>
                <w:lang w:eastAsia="zh-CN"/>
              </w:rPr>
            </w:pPr>
            <w:r>
              <w:rPr>
                <w:rFonts w:eastAsia="宋体"/>
                <w:b/>
                <w:i/>
                <w:szCs w:val="24"/>
                <w:lang w:eastAsia="zh-CN"/>
              </w:rPr>
              <w:t>FFS whether frequency location of DL subband(s) and guardband(s) are explicitly indicated or implicitly determined</w:t>
            </w:r>
          </w:p>
          <w:p w14:paraId="0DDAD7E9" w14:textId="77777777" w:rsidR="002B5032" w:rsidRDefault="00DF57F6">
            <w:pPr>
              <w:numPr>
                <w:ilvl w:val="0"/>
                <w:numId w:val="50"/>
              </w:numPr>
              <w:suppressAutoHyphens w:val="0"/>
              <w:spacing w:after="0"/>
              <w:contextualSpacing/>
              <w:jc w:val="both"/>
              <w:textAlignment w:val="baseline"/>
              <w:rPr>
                <w:rFonts w:eastAsia="宋体"/>
                <w:b/>
                <w:i/>
                <w:szCs w:val="24"/>
                <w:lang w:eastAsia="zh-CN"/>
              </w:rPr>
            </w:pPr>
            <w:r>
              <w:rPr>
                <w:rFonts w:eastAsia="宋体"/>
                <w:b/>
                <w:i/>
                <w:szCs w:val="24"/>
                <w:lang w:eastAsia="zh-CN"/>
              </w:rPr>
              <w:t>DL receptions within DL subband(s) are allowed in the symbolStudy dynamic indication of whet</w:t>
            </w:r>
            <w:r>
              <w:rPr>
                <w:rFonts w:eastAsia="宋体"/>
                <w:b/>
                <w:i/>
                <w:szCs w:val="24"/>
                <w:lang w:eastAsia="zh-CN"/>
              </w:rPr>
              <w:t>h</w:t>
            </w:r>
            <w:r>
              <w:rPr>
                <w:rFonts w:eastAsia="宋体"/>
                <w:b/>
                <w:i/>
                <w:szCs w:val="24"/>
                <w:lang w:eastAsia="zh-CN"/>
              </w:rPr>
              <w:t>er or not to apply the SBFD frequency pattern in time domain.</w:t>
            </w:r>
          </w:p>
          <w:p w14:paraId="1F99B168" w14:textId="77777777" w:rsidR="002B5032" w:rsidRDefault="00DF57F6">
            <w:pPr>
              <w:numPr>
                <w:ilvl w:val="0"/>
                <w:numId w:val="50"/>
              </w:numPr>
              <w:suppressAutoHyphens w:val="0"/>
              <w:spacing w:after="120"/>
              <w:ind w:left="714" w:hanging="357"/>
              <w:contextualSpacing/>
              <w:jc w:val="both"/>
              <w:textAlignment w:val="baseline"/>
              <w:rPr>
                <w:rFonts w:eastAsia="宋体"/>
                <w:b/>
                <w:i/>
                <w:szCs w:val="24"/>
                <w:lang w:eastAsia="zh-CN"/>
              </w:rPr>
            </w:pPr>
            <w:r>
              <w:rPr>
                <w:rFonts w:eastAsia="宋体"/>
                <w:b/>
                <w:i/>
                <w:szCs w:val="24"/>
                <w:lang w:eastAsia="zh-CN"/>
              </w:rPr>
              <w:t>Allow conversion from/to SBFD symbols to/from DL-only symbols</w:t>
            </w:r>
          </w:p>
          <w:p w14:paraId="66379941" w14:textId="77777777" w:rsidR="002B5032" w:rsidRDefault="00DF57F6">
            <w:pPr>
              <w:numPr>
                <w:ilvl w:val="1"/>
                <w:numId w:val="50"/>
              </w:numPr>
              <w:suppressAutoHyphens w:val="0"/>
              <w:spacing w:after="240"/>
              <w:ind w:left="1071" w:hanging="357"/>
              <w:contextualSpacing/>
              <w:jc w:val="both"/>
              <w:textAlignment w:val="baseline"/>
              <w:rPr>
                <w:rFonts w:eastAsia="宋体"/>
                <w:b/>
                <w:i/>
                <w:sz w:val="24"/>
                <w:szCs w:val="24"/>
                <w:lang w:eastAsia="zh-CN"/>
              </w:rPr>
            </w:pPr>
            <w:r>
              <w:rPr>
                <w:rFonts w:eastAsia="宋体"/>
                <w:b/>
                <w:i/>
                <w:szCs w:val="24"/>
                <w:lang w:eastAsia="zh-CN"/>
              </w:rPr>
              <w:t>FFS explicit and/or implicit conversion</w:t>
            </w:r>
          </w:p>
          <w:p w14:paraId="7DFF2E79" w14:textId="77777777" w:rsidR="002B5032" w:rsidRDefault="002B5032">
            <w:pPr>
              <w:tabs>
                <w:tab w:val="left" w:pos="1440"/>
              </w:tabs>
              <w:suppressAutoHyphens w:val="0"/>
              <w:spacing w:after="0" w:line="259" w:lineRule="auto"/>
              <w:jc w:val="both"/>
              <w:textAlignment w:val="baseline"/>
              <w:rPr>
                <w:rFonts w:eastAsia="宋体"/>
                <w:b/>
                <w:i/>
                <w:szCs w:val="24"/>
                <w:lang w:eastAsia="zh-CN"/>
              </w:rPr>
            </w:pPr>
          </w:p>
          <w:p w14:paraId="41A6CC52" w14:textId="77777777" w:rsidR="002B5032" w:rsidRDefault="00DF57F6">
            <w:pPr>
              <w:tabs>
                <w:tab w:val="left" w:pos="1440"/>
              </w:tabs>
              <w:suppressAutoHyphens w:val="0"/>
              <w:spacing w:after="0" w:line="259" w:lineRule="auto"/>
              <w:jc w:val="both"/>
              <w:textAlignment w:val="baseline"/>
              <w:rPr>
                <w:rFonts w:eastAsia="宋体"/>
                <w:b/>
                <w:i/>
                <w:szCs w:val="24"/>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9</w:t>
            </w:r>
            <w:r>
              <w:rPr>
                <w:rFonts w:eastAsia="宋体"/>
                <w:b/>
                <w:i/>
                <w:szCs w:val="24"/>
                <w:lang w:eastAsia="zh-CN"/>
              </w:rPr>
              <w:fldChar w:fldCharType="end"/>
            </w:r>
            <w:r>
              <w:rPr>
                <w:rFonts w:eastAsia="宋体"/>
                <w:b/>
                <w:i/>
                <w:szCs w:val="24"/>
                <w:lang w:eastAsia="zh-CN"/>
              </w:rPr>
              <w:t>: For a SBFD aware UE semi-statically configured with UL subband in a symbol configured as flexible in TDD-UL-DL-ConfigCommon, the following is agreed as baseline in the RAN1 study:</w:t>
            </w:r>
          </w:p>
          <w:p w14:paraId="36F94313" w14:textId="77777777" w:rsidR="002B5032" w:rsidRDefault="00DF57F6">
            <w:pPr>
              <w:numPr>
                <w:ilvl w:val="0"/>
                <w:numId w:val="50"/>
              </w:numPr>
              <w:suppressAutoHyphens w:val="0"/>
              <w:spacing w:after="0"/>
              <w:contextualSpacing/>
              <w:jc w:val="both"/>
              <w:textAlignment w:val="baseline"/>
              <w:rPr>
                <w:rFonts w:eastAsia="宋体"/>
                <w:b/>
                <w:i/>
                <w:szCs w:val="24"/>
                <w:lang w:eastAsia="zh-CN"/>
              </w:rPr>
            </w:pPr>
            <w:r>
              <w:rPr>
                <w:rFonts w:eastAsia="宋体"/>
                <w:b/>
                <w:i/>
                <w:szCs w:val="24"/>
                <w:lang w:eastAsia="zh-CN"/>
              </w:rPr>
              <w:t>UL transmissions within UL subband are allowed in the symbol</w:t>
            </w:r>
          </w:p>
          <w:p w14:paraId="138F0F37" w14:textId="77777777" w:rsidR="002B5032" w:rsidRDefault="00DF57F6">
            <w:pPr>
              <w:numPr>
                <w:ilvl w:val="0"/>
                <w:numId w:val="50"/>
              </w:numPr>
              <w:suppressAutoHyphens w:val="0"/>
              <w:spacing w:after="0"/>
              <w:contextualSpacing/>
              <w:jc w:val="both"/>
              <w:textAlignment w:val="baseline"/>
              <w:rPr>
                <w:rFonts w:eastAsia="宋体"/>
                <w:b/>
                <w:i/>
                <w:szCs w:val="24"/>
                <w:lang w:eastAsia="zh-CN"/>
              </w:rPr>
            </w:pPr>
            <w:r>
              <w:rPr>
                <w:rFonts w:eastAsia="宋体"/>
                <w:b/>
                <w:i/>
                <w:szCs w:val="24"/>
                <w:lang w:eastAsia="zh-CN"/>
              </w:rPr>
              <w:t>DL receptions outside UL subband are allowed in the symbol</w:t>
            </w:r>
          </w:p>
          <w:p w14:paraId="72476640" w14:textId="77777777" w:rsidR="002B5032" w:rsidRDefault="00DF57F6">
            <w:pPr>
              <w:numPr>
                <w:ilvl w:val="0"/>
                <w:numId w:val="50"/>
              </w:numPr>
              <w:suppressAutoHyphens w:val="0"/>
              <w:spacing w:after="0"/>
              <w:contextualSpacing/>
              <w:jc w:val="both"/>
              <w:textAlignment w:val="baseline"/>
              <w:rPr>
                <w:rFonts w:eastAsia="宋体"/>
                <w:b/>
                <w:i/>
                <w:szCs w:val="24"/>
                <w:lang w:eastAsia="zh-CN"/>
              </w:rPr>
            </w:pPr>
            <w:r>
              <w:rPr>
                <w:rFonts w:eastAsia="宋体"/>
                <w:b/>
                <w:i/>
                <w:szCs w:val="24"/>
                <w:lang w:eastAsia="zh-CN"/>
              </w:rPr>
              <w:t>Allow conversion from/to SBFD symbols to/from UL-only or DL-only or legacy flexible symbols</w:t>
            </w:r>
          </w:p>
          <w:p w14:paraId="382AAB13" w14:textId="77777777" w:rsidR="002B5032" w:rsidRDefault="00DF57F6">
            <w:pPr>
              <w:numPr>
                <w:ilvl w:val="1"/>
                <w:numId w:val="50"/>
              </w:numPr>
              <w:suppressAutoHyphens w:val="0"/>
              <w:spacing w:after="120"/>
              <w:ind w:left="1071" w:hanging="357"/>
              <w:contextualSpacing/>
              <w:jc w:val="both"/>
              <w:textAlignment w:val="baseline"/>
              <w:rPr>
                <w:rFonts w:eastAsia="宋体"/>
                <w:b/>
                <w:i/>
                <w:szCs w:val="24"/>
                <w:lang w:eastAsia="zh-CN"/>
              </w:rPr>
            </w:pPr>
            <w:r>
              <w:rPr>
                <w:rFonts w:eastAsia="宋体"/>
                <w:b/>
                <w:i/>
                <w:szCs w:val="24"/>
                <w:lang w:eastAsia="zh-CN"/>
              </w:rPr>
              <w:t>FFS explicit and/or implicit conversion</w:t>
            </w:r>
          </w:p>
          <w:p w14:paraId="57F1BB43" w14:textId="77777777" w:rsidR="002B5032" w:rsidRDefault="00DF57F6">
            <w:pPr>
              <w:numPr>
                <w:ilvl w:val="0"/>
                <w:numId w:val="50"/>
              </w:numPr>
              <w:suppressAutoHyphens w:val="0"/>
              <w:spacing w:after="0"/>
              <w:contextualSpacing/>
              <w:jc w:val="both"/>
              <w:textAlignment w:val="baseline"/>
              <w:rPr>
                <w:rFonts w:eastAsia="宋体"/>
                <w:b/>
                <w:i/>
                <w:szCs w:val="24"/>
                <w:lang w:val="en-GB" w:eastAsia="zh-CN"/>
              </w:rPr>
            </w:pPr>
            <w:r>
              <w:rPr>
                <w:rFonts w:eastAsia="宋体"/>
                <w:b/>
                <w:i/>
                <w:szCs w:val="24"/>
                <w:lang w:val="en-GB" w:eastAsia="zh-CN"/>
              </w:rPr>
              <w:t>FFS: interaction of transmissions and receptions with TDD-UL-DL-ConfigDedicated and dyna</w:t>
            </w:r>
            <w:r>
              <w:rPr>
                <w:rFonts w:eastAsia="宋体"/>
                <w:b/>
                <w:i/>
                <w:szCs w:val="24"/>
                <w:lang w:val="en-GB" w:eastAsia="zh-CN"/>
              </w:rPr>
              <w:t>m</w:t>
            </w:r>
            <w:r>
              <w:rPr>
                <w:rFonts w:eastAsia="宋体"/>
                <w:b/>
                <w:i/>
                <w:szCs w:val="24"/>
                <w:lang w:val="en-GB" w:eastAsia="zh-CN"/>
              </w:rPr>
              <w:t>ic SFI</w:t>
            </w:r>
          </w:p>
          <w:p w14:paraId="6FA9DE7E" w14:textId="77777777" w:rsidR="002B5032" w:rsidRDefault="00DF57F6">
            <w:pPr>
              <w:numPr>
                <w:ilvl w:val="0"/>
                <w:numId w:val="50"/>
              </w:numPr>
              <w:suppressAutoHyphens w:val="0"/>
              <w:spacing w:after="120"/>
              <w:ind w:left="714" w:hanging="357"/>
              <w:contextualSpacing/>
              <w:jc w:val="both"/>
              <w:textAlignment w:val="baseline"/>
              <w:rPr>
                <w:rFonts w:eastAsia="宋体"/>
                <w:b/>
                <w:i/>
                <w:szCs w:val="24"/>
                <w:lang w:eastAsia="zh-CN"/>
              </w:rPr>
            </w:pPr>
            <w:r>
              <w:rPr>
                <w:rFonts w:eastAsia="宋体"/>
                <w:b/>
                <w:i/>
                <w:szCs w:val="24"/>
                <w:lang w:eastAsia="zh-CN"/>
              </w:rPr>
              <w:t>FFS: whether/how guardband(s) are explicitly indicated</w:t>
            </w:r>
          </w:p>
          <w:p w14:paraId="62C969DA" w14:textId="77777777" w:rsidR="002B5032" w:rsidRDefault="00DF57F6">
            <w:pPr>
              <w:suppressAutoHyphens w:val="0"/>
              <w:spacing w:after="0"/>
              <w:jc w:val="both"/>
              <w:rPr>
                <w:rFonts w:ascii="Times" w:hAnsi="Times"/>
                <w:b/>
                <w:i/>
                <w:szCs w:val="24"/>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10</w:t>
            </w:r>
            <w:r>
              <w:rPr>
                <w:rFonts w:eastAsia="宋体"/>
                <w:b/>
                <w:i/>
                <w:szCs w:val="24"/>
                <w:lang w:eastAsia="zh-CN"/>
              </w:rPr>
              <w:fldChar w:fldCharType="end"/>
            </w:r>
            <w:r>
              <w:rPr>
                <w:rFonts w:eastAsia="宋体"/>
                <w:b/>
                <w:i/>
                <w:szCs w:val="24"/>
                <w:lang w:eastAsia="zh-CN"/>
              </w:rPr>
              <w:t>:</w:t>
            </w:r>
            <w:r>
              <w:rPr>
                <w:rFonts w:ascii="Times" w:hAnsi="Times"/>
                <w:b/>
                <w:i/>
                <w:szCs w:val="24"/>
              </w:rPr>
              <w:t xml:space="preserve"> For time domain conflict of UE’s UL and DL operation in the same SBFD symbol for SBFD aware UE, the following cases can be considered:</w:t>
            </w:r>
          </w:p>
          <w:p w14:paraId="63EEC78E" w14:textId="77777777" w:rsidR="002B5032" w:rsidRDefault="00DF57F6">
            <w:pPr>
              <w:numPr>
                <w:ilvl w:val="0"/>
                <w:numId w:val="50"/>
              </w:numPr>
              <w:suppressAutoHyphens w:val="0"/>
              <w:spacing w:after="0"/>
              <w:contextualSpacing/>
              <w:jc w:val="both"/>
              <w:textAlignment w:val="baseline"/>
              <w:rPr>
                <w:rFonts w:eastAsia="宋体"/>
                <w:b/>
                <w:i/>
                <w:sz w:val="24"/>
                <w:szCs w:val="24"/>
                <w:lang w:eastAsia="zh-CN"/>
              </w:rPr>
            </w:pPr>
            <w:r>
              <w:rPr>
                <w:rFonts w:eastAsia="宋体"/>
                <w:b/>
                <w:i/>
                <w:szCs w:val="24"/>
                <w:lang w:eastAsia="zh-CN"/>
              </w:rPr>
              <w:t>Case 1: Configured UL transmission(s) and configured DL reception(s) in the same SBFD sy</w:t>
            </w:r>
            <w:r>
              <w:rPr>
                <w:rFonts w:eastAsia="宋体"/>
                <w:b/>
                <w:i/>
                <w:szCs w:val="24"/>
                <w:lang w:eastAsia="zh-CN"/>
              </w:rPr>
              <w:t>m</w:t>
            </w:r>
            <w:r>
              <w:rPr>
                <w:rFonts w:eastAsia="宋体"/>
                <w:b/>
                <w:i/>
                <w:szCs w:val="24"/>
                <w:lang w:eastAsia="zh-CN"/>
              </w:rPr>
              <w:t>bol.</w:t>
            </w:r>
          </w:p>
          <w:p w14:paraId="5A6A79FC" w14:textId="77777777" w:rsidR="002B5032" w:rsidRDefault="00DF57F6">
            <w:pPr>
              <w:numPr>
                <w:ilvl w:val="0"/>
                <w:numId w:val="50"/>
              </w:numPr>
              <w:suppressAutoHyphens w:val="0"/>
              <w:spacing w:after="0"/>
              <w:contextualSpacing/>
              <w:jc w:val="both"/>
              <w:textAlignment w:val="baseline"/>
              <w:rPr>
                <w:rFonts w:eastAsia="宋体"/>
                <w:b/>
                <w:i/>
                <w:sz w:val="24"/>
                <w:szCs w:val="24"/>
                <w:lang w:eastAsia="zh-CN"/>
              </w:rPr>
            </w:pPr>
            <w:r>
              <w:rPr>
                <w:rFonts w:eastAsia="宋体"/>
                <w:b/>
                <w:i/>
                <w:szCs w:val="24"/>
                <w:lang w:eastAsia="zh-CN"/>
              </w:rPr>
              <w:t>Case 2: Configured UL transmission(s) and scheduled DL reception(s) in the same SBFD symbol.</w:t>
            </w:r>
          </w:p>
          <w:p w14:paraId="41D6ABDD" w14:textId="77777777" w:rsidR="002B5032" w:rsidRDefault="00DF57F6">
            <w:pPr>
              <w:numPr>
                <w:ilvl w:val="0"/>
                <w:numId w:val="50"/>
              </w:numPr>
              <w:suppressAutoHyphens w:val="0"/>
              <w:spacing w:after="120"/>
              <w:ind w:left="714" w:hanging="357"/>
              <w:contextualSpacing/>
              <w:jc w:val="both"/>
              <w:textAlignment w:val="baseline"/>
              <w:rPr>
                <w:rFonts w:eastAsia="宋体"/>
                <w:b/>
                <w:i/>
                <w:sz w:val="24"/>
                <w:szCs w:val="24"/>
                <w:lang w:eastAsia="zh-CN"/>
              </w:rPr>
            </w:pPr>
            <w:r>
              <w:rPr>
                <w:rFonts w:eastAsia="宋体"/>
                <w:b/>
                <w:i/>
                <w:szCs w:val="24"/>
                <w:lang w:eastAsia="zh-CN"/>
              </w:rPr>
              <w:t>Case 3: Scheduled UL transmission(s) and configured DL reception(s) in the same SBFD symbol.</w:t>
            </w:r>
          </w:p>
          <w:p w14:paraId="638C05AA" w14:textId="77777777" w:rsidR="002B5032" w:rsidRDefault="00DF57F6">
            <w:pPr>
              <w:numPr>
                <w:ilvl w:val="0"/>
                <w:numId w:val="50"/>
              </w:numPr>
              <w:suppressAutoHyphens w:val="0"/>
              <w:spacing w:after="120"/>
              <w:ind w:left="714" w:hanging="357"/>
              <w:contextualSpacing/>
              <w:jc w:val="both"/>
              <w:textAlignment w:val="baseline"/>
              <w:rPr>
                <w:rFonts w:eastAsia="宋体"/>
                <w:b/>
                <w:i/>
                <w:sz w:val="24"/>
                <w:szCs w:val="24"/>
                <w:lang w:eastAsia="zh-CN"/>
              </w:rPr>
            </w:pPr>
            <w:r>
              <w:rPr>
                <w:rFonts w:eastAsia="宋体"/>
                <w:b/>
                <w:i/>
                <w:szCs w:val="24"/>
                <w:lang w:eastAsia="zh-CN"/>
              </w:rPr>
              <w:t>Case 4: Scheduled UL transmission(s) and scheduled DL reception(s) in the same SBFD symbol.</w:t>
            </w:r>
          </w:p>
          <w:p w14:paraId="0DC2366F" w14:textId="77777777" w:rsidR="002B5032" w:rsidRDefault="00DF57F6">
            <w:pPr>
              <w:numPr>
                <w:ilvl w:val="1"/>
                <w:numId w:val="50"/>
              </w:numPr>
              <w:suppressAutoHyphens w:val="0"/>
              <w:spacing w:after="120"/>
              <w:ind w:left="1071" w:hanging="357"/>
              <w:contextualSpacing/>
              <w:jc w:val="both"/>
              <w:textAlignment w:val="baseline"/>
              <w:rPr>
                <w:rFonts w:eastAsia="宋体"/>
                <w:b/>
                <w:i/>
                <w:szCs w:val="24"/>
                <w:lang w:eastAsia="zh-CN"/>
              </w:rPr>
            </w:pPr>
            <w:r>
              <w:rPr>
                <w:rFonts w:eastAsia="宋体"/>
                <w:b/>
                <w:i/>
                <w:szCs w:val="24"/>
                <w:lang w:eastAsia="zh-CN"/>
              </w:rPr>
              <w:t>Case 4 can be agreed as an error case.</w:t>
            </w:r>
          </w:p>
          <w:p w14:paraId="6EAEF479" w14:textId="77777777" w:rsidR="002B5032" w:rsidRDefault="00DF57F6">
            <w:pPr>
              <w:suppressAutoHyphens w:val="0"/>
              <w:spacing w:after="120"/>
              <w:jc w:val="both"/>
              <w:rPr>
                <w:rFonts w:ascii="Times" w:hAnsi="Times"/>
                <w:b/>
                <w:i/>
                <w:szCs w:val="24"/>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11</w:t>
            </w:r>
            <w:r>
              <w:rPr>
                <w:rFonts w:eastAsia="宋体"/>
                <w:b/>
                <w:i/>
                <w:szCs w:val="24"/>
                <w:lang w:eastAsia="zh-CN"/>
              </w:rPr>
              <w:fldChar w:fldCharType="end"/>
            </w:r>
            <w:r>
              <w:rPr>
                <w:rFonts w:eastAsia="宋体"/>
                <w:b/>
                <w:i/>
                <w:szCs w:val="24"/>
                <w:lang w:eastAsia="zh-CN"/>
              </w:rPr>
              <w:t>:</w:t>
            </w:r>
            <w:r>
              <w:rPr>
                <w:rFonts w:ascii="Times" w:hAnsi="Times"/>
                <w:b/>
                <w:i/>
                <w:szCs w:val="24"/>
              </w:rPr>
              <w:t xml:space="preserve"> Different transmission/reception parameters can be configured and applied to SBFD slot and UL/DL slot to better match conditions of different slot types for better performance.</w:t>
            </w:r>
          </w:p>
          <w:p w14:paraId="48E5AFFB" w14:textId="77777777" w:rsidR="002B5032" w:rsidRDefault="00DF57F6">
            <w:pPr>
              <w:suppressAutoHyphens w:val="0"/>
              <w:spacing w:before="120" w:after="0"/>
              <w:rPr>
                <w:b/>
                <w:bCs/>
                <w:i/>
              </w:rPr>
            </w:pPr>
            <w:r>
              <w:rPr>
                <w:b/>
                <w:bCs/>
                <w:i/>
              </w:rPr>
              <w:t xml:space="preserve">Proposal </w:t>
            </w:r>
            <w:r>
              <w:rPr>
                <w:b/>
                <w:bCs/>
                <w:i/>
              </w:rPr>
              <w:fldChar w:fldCharType="begin"/>
            </w:r>
            <w:r>
              <w:rPr>
                <w:b/>
                <w:bCs/>
                <w:i/>
              </w:rPr>
              <w:instrText>SEQ Proposal \* ARABIC</w:instrText>
            </w:r>
            <w:r>
              <w:rPr>
                <w:b/>
                <w:bCs/>
                <w:i/>
              </w:rPr>
              <w:fldChar w:fldCharType="separate"/>
            </w:r>
            <w:r>
              <w:rPr>
                <w:b/>
                <w:bCs/>
                <w:i/>
              </w:rPr>
              <w:t>12</w:t>
            </w:r>
            <w:r>
              <w:rPr>
                <w:b/>
                <w:bCs/>
                <w:i/>
              </w:rPr>
              <w:fldChar w:fldCharType="end"/>
            </w:r>
            <w:r>
              <w:rPr>
                <w:b/>
                <w:bCs/>
                <w:i/>
              </w:rPr>
              <w:t>: For potential enhancements for CSI measurement and reporting for SBFD, the following can be considered:</w:t>
            </w:r>
          </w:p>
          <w:p w14:paraId="2E9D0AEC" w14:textId="77777777" w:rsidR="002B5032" w:rsidRDefault="00DF57F6">
            <w:pPr>
              <w:numPr>
                <w:ilvl w:val="0"/>
                <w:numId w:val="50"/>
              </w:numPr>
              <w:suppressAutoHyphens w:val="0"/>
              <w:spacing w:after="0"/>
              <w:contextualSpacing/>
              <w:jc w:val="both"/>
              <w:textAlignment w:val="baseline"/>
              <w:rPr>
                <w:rFonts w:eastAsia="宋体"/>
                <w:b/>
                <w:i/>
                <w:szCs w:val="24"/>
                <w:lang w:eastAsia="zh-CN"/>
              </w:rPr>
            </w:pPr>
            <w:r>
              <w:rPr>
                <w:rFonts w:eastAsia="宋体"/>
                <w:b/>
                <w:i/>
                <w:szCs w:val="24"/>
                <w:lang w:eastAsia="zh-CN"/>
              </w:rPr>
              <w:t>For CSI-RS resource configuration, an NZP CSI-RS resource or CSI-IM resource can be alloca</w:t>
            </w:r>
            <w:r>
              <w:rPr>
                <w:rFonts w:eastAsia="宋体"/>
                <w:b/>
                <w:i/>
                <w:szCs w:val="24"/>
                <w:lang w:eastAsia="zh-CN"/>
              </w:rPr>
              <w:t>t</w:t>
            </w:r>
            <w:r>
              <w:rPr>
                <w:rFonts w:eastAsia="宋体"/>
                <w:b/>
                <w:i/>
                <w:szCs w:val="24"/>
                <w:lang w:eastAsia="zh-CN"/>
              </w:rPr>
              <w:t>ed non-contiguous frequency resources.</w:t>
            </w:r>
          </w:p>
          <w:p w14:paraId="59B8D84C" w14:textId="77777777" w:rsidR="002B5032" w:rsidRDefault="00DF57F6">
            <w:pPr>
              <w:numPr>
                <w:ilvl w:val="0"/>
                <w:numId w:val="50"/>
              </w:numPr>
              <w:suppressAutoHyphens w:val="0"/>
              <w:spacing w:after="120"/>
              <w:ind w:left="714" w:hanging="357"/>
              <w:contextualSpacing/>
              <w:jc w:val="both"/>
              <w:textAlignment w:val="baseline"/>
              <w:rPr>
                <w:rFonts w:eastAsia="宋体"/>
                <w:i/>
                <w:sz w:val="24"/>
                <w:szCs w:val="24"/>
                <w:lang w:eastAsia="zh-CN"/>
              </w:rPr>
            </w:pPr>
            <w:r>
              <w:rPr>
                <w:rFonts w:eastAsia="宋体"/>
                <w:b/>
                <w:i/>
                <w:szCs w:val="24"/>
                <w:lang w:eastAsia="zh-CN"/>
              </w:rPr>
              <w:t>When performing CSI reporting, the UE can handle collision between NZP CSI-RS/CSI-IM r</w:t>
            </w:r>
            <w:r>
              <w:rPr>
                <w:rFonts w:eastAsia="宋体"/>
                <w:b/>
                <w:i/>
                <w:szCs w:val="24"/>
                <w:lang w:eastAsia="zh-CN"/>
              </w:rPr>
              <w:t>e</w:t>
            </w:r>
            <w:r>
              <w:rPr>
                <w:rFonts w:eastAsia="宋体"/>
                <w:b/>
                <w:i/>
                <w:szCs w:val="24"/>
                <w:lang w:eastAsia="zh-CN"/>
              </w:rPr>
              <w:t>sources and UL subband/guard band(s) based on predefined rules.</w:t>
            </w:r>
          </w:p>
          <w:p w14:paraId="234ED046" w14:textId="77777777" w:rsidR="002B5032" w:rsidRDefault="002B5032">
            <w:pPr>
              <w:suppressAutoHyphens w:val="0"/>
              <w:spacing w:after="0"/>
              <w:jc w:val="both"/>
              <w:rPr>
                <w:rFonts w:eastAsia="宋体"/>
                <w:b/>
                <w:i/>
                <w:szCs w:val="24"/>
                <w:lang w:eastAsia="zh-CN"/>
              </w:rPr>
            </w:pPr>
          </w:p>
          <w:p w14:paraId="2198E027" w14:textId="77777777" w:rsidR="002B5032" w:rsidRDefault="00DF57F6">
            <w:pPr>
              <w:suppressAutoHyphens w:val="0"/>
              <w:spacing w:after="120"/>
              <w:jc w:val="both"/>
              <w:rPr>
                <w:rFonts w:eastAsia="宋体"/>
                <w:b/>
                <w:i/>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13</w:t>
            </w:r>
            <w:r>
              <w:rPr>
                <w:rFonts w:eastAsia="宋体"/>
                <w:b/>
                <w:i/>
                <w:szCs w:val="24"/>
                <w:lang w:eastAsia="zh-CN"/>
              </w:rPr>
              <w:fldChar w:fldCharType="end"/>
            </w:r>
            <w:r>
              <w:rPr>
                <w:rFonts w:eastAsia="宋体"/>
                <w:b/>
                <w:i/>
                <w:lang w:eastAsia="zh-CN"/>
              </w:rPr>
              <w:t xml:space="preserve">: No UE RF impact for CLI handling is expected to avoid additional UE complexity in Rel-18 SBFD operation.  </w:t>
            </w:r>
          </w:p>
          <w:p w14:paraId="00DC0007" w14:textId="77777777" w:rsidR="002B5032" w:rsidRDefault="00DF57F6">
            <w:pPr>
              <w:suppressAutoHyphens w:val="0"/>
              <w:spacing w:before="120" w:after="120"/>
              <w:jc w:val="both"/>
              <w:rPr>
                <w:rFonts w:eastAsia="宋体"/>
                <w:b/>
                <w:i/>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14</w:t>
            </w:r>
            <w:r>
              <w:rPr>
                <w:rFonts w:eastAsia="宋体"/>
                <w:b/>
                <w:i/>
                <w:szCs w:val="24"/>
                <w:lang w:eastAsia="zh-CN"/>
              </w:rPr>
              <w:fldChar w:fldCharType="end"/>
            </w:r>
            <w:r>
              <w:rPr>
                <w:rFonts w:eastAsia="宋体"/>
                <w:b/>
                <w:i/>
                <w:lang w:eastAsia="zh-CN"/>
              </w:rPr>
              <w:t xml:space="preserve">: CSI measurement and reporting can be used for interference measurement for UE-to-UE CLI handling.  </w:t>
            </w:r>
          </w:p>
          <w:p w14:paraId="12F9C771" w14:textId="77777777" w:rsidR="002B5032" w:rsidRDefault="002B5032">
            <w:pPr>
              <w:suppressAutoHyphens w:val="0"/>
              <w:spacing w:after="0"/>
              <w:rPr>
                <w:rFonts w:ascii="Arial" w:eastAsia="宋体" w:hAnsi="Arial" w:cs="Arial"/>
                <w:sz w:val="16"/>
                <w:szCs w:val="16"/>
                <w:lang w:eastAsia="zh-CN"/>
              </w:rPr>
            </w:pPr>
          </w:p>
        </w:tc>
      </w:tr>
      <w:tr w:rsidR="002B5032" w14:paraId="59CA5C7F"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20A6007B"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R1-2211043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B6D23E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of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507DD87"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ZTE</w:t>
            </w:r>
          </w:p>
        </w:tc>
      </w:tr>
      <w:tr w:rsidR="002B5032" w14:paraId="48F37DB8"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434B4B34" w14:textId="77777777" w:rsidR="002B5032" w:rsidRDefault="00DF57F6">
            <w:pPr>
              <w:suppressAutoHyphens w:val="0"/>
              <w:spacing w:after="180"/>
              <w:jc w:val="center"/>
              <w:rPr>
                <w:b/>
                <w:u w:val="single"/>
                <w:lang w:val="en-GB" w:eastAsia="zh-CN"/>
              </w:rPr>
            </w:pPr>
            <w:r>
              <w:rPr>
                <w:b/>
                <w:u w:val="single"/>
                <w:lang w:val="en-GB" w:eastAsia="zh-CN"/>
              </w:rPr>
              <w:t>Overview</w:t>
            </w:r>
          </w:p>
          <w:p w14:paraId="3A90E647" w14:textId="77777777" w:rsidR="002B5032" w:rsidRDefault="00DF57F6">
            <w:pPr>
              <w:suppressAutoHyphens w:val="0"/>
              <w:spacing w:before="120" w:after="0"/>
              <w:jc w:val="both"/>
              <w:rPr>
                <w:i/>
                <w:lang w:val="en-GB" w:eastAsia="zh-CN"/>
              </w:rPr>
            </w:pPr>
            <w:r>
              <w:rPr>
                <w:b/>
                <w:i/>
                <w:lang w:val="en-GB" w:eastAsia="zh-CN"/>
              </w:rPr>
              <w:t>Proposal 1</w:t>
            </w:r>
            <w:r>
              <w:rPr>
                <w:i/>
                <w:lang w:val="en-GB" w:eastAsia="zh-CN"/>
              </w:rPr>
              <w:t>: The solution/scheme of duplex evolution takes the following challenges of conventional TDD o</w:t>
            </w:r>
            <w:r>
              <w:rPr>
                <w:i/>
                <w:lang w:val="en-GB" w:eastAsia="zh-CN"/>
              </w:rPr>
              <w:t>p</w:t>
            </w:r>
            <w:r>
              <w:rPr>
                <w:i/>
                <w:lang w:val="en-GB" w:eastAsia="zh-CN"/>
              </w:rPr>
              <w:t>eration into account.</w:t>
            </w:r>
          </w:p>
          <w:p w14:paraId="63DF0A35" w14:textId="77777777" w:rsidR="002B5032" w:rsidRDefault="00DF57F6">
            <w:pPr>
              <w:numPr>
                <w:ilvl w:val="0"/>
                <w:numId w:val="51"/>
              </w:numPr>
              <w:suppressAutoHyphens w:val="0"/>
              <w:spacing w:after="0"/>
              <w:ind w:left="618"/>
              <w:jc w:val="both"/>
              <w:rPr>
                <w:i/>
                <w:lang w:val="en-GB" w:eastAsia="zh-CN"/>
              </w:rPr>
            </w:pPr>
            <w:r>
              <w:rPr>
                <w:i/>
                <w:lang w:val="en-GB" w:eastAsia="zh-CN"/>
              </w:rPr>
              <w:t>Challenge  : Ensuring UL throughput + UL coverage simultaneously.</w:t>
            </w:r>
          </w:p>
          <w:p w14:paraId="7E9779FA" w14:textId="77777777" w:rsidR="002B5032" w:rsidRDefault="00DF57F6">
            <w:pPr>
              <w:numPr>
                <w:ilvl w:val="0"/>
                <w:numId w:val="51"/>
              </w:numPr>
              <w:suppressAutoHyphens w:val="0"/>
              <w:spacing w:after="0"/>
              <w:ind w:left="618"/>
              <w:jc w:val="both"/>
              <w:rPr>
                <w:i/>
                <w:lang w:val="en-GB" w:eastAsia="zh-CN"/>
              </w:rPr>
            </w:pPr>
            <w:r>
              <w:rPr>
                <w:i/>
                <w:lang w:val="en-GB" w:eastAsia="zh-CN"/>
              </w:rPr>
              <w:t>Challenge  : Ensuring UL throughput + DL&amp;UL Latency simultaneously.</w:t>
            </w:r>
          </w:p>
          <w:p w14:paraId="142F6D26" w14:textId="77777777" w:rsidR="002B5032" w:rsidRDefault="00DF57F6">
            <w:pPr>
              <w:numPr>
                <w:ilvl w:val="0"/>
                <w:numId w:val="51"/>
              </w:numPr>
              <w:suppressAutoHyphens w:val="0"/>
              <w:spacing w:after="0"/>
              <w:ind w:left="618"/>
              <w:jc w:val="both"/>
              <w:rPr>
                <w:i/>
                <w:lang w:val="en-GB" w:eastAsia="zh-CN"/>
              </w:rPr>
            </w:pPr>
            <w:r>
              <w:rPr>
                <w:i/>
                <w:lang w:val="en-GB" w:eastAsia="zh-CN"/>
              </w:rPr>
              <w:t>Challenge  : Ensuring UL coverage + DL&amp;UL Latency simultaneously.</w:t>
            </w:r>
          </w:p>
          <w:p w14:paraId="7A7B120F" w14:textId="77777777" w:rsidR="002B5032" w:rsidRDefault="00DF57F6">
            <w:pPr>
              <w:numPr>
                <w:ilvl w:val="0"/>
                <w:numId w:val="51"/>
              </w:numPr>
              <w:suppressAutoHyphens w:val="0"/>
              <w:spacing w:after="0"/>
              <w:ind w:left="618"/>
              <w:jc w:val="both"/>
              <w:rPr>
                <w:i/>
                <w:lang w:val="en-GB" w:eastAsia="zh-CN"/>
              </w:rPr>
            </w:pPr>
            <w:r>
              <w:rPr>
                <w:i/>
                <w:lang w:val="en-GB" w:eastAsia="zh-CN"/>
              </w:rPr>
              <w:t>Challenge  : Ensuring DL throughput + DL&amp;UL Latency simultaneously.</w:t>
            </w:r>
          </w:p>
          <w:p w14:paraId="5E70BFAF" w14:textId="77777777" w:rsidR="002B5032" w:rsidRDefault="00DF57F6">
            <w:pPr>
              <w:numPr>
                <w:ilvl w:val="0"/>
                <w:numId w:val="51"/>
              </w:numPr>
              <w:suppressAutoHyphens w:val="0"/>
              <w:spacing w:after="0"/>
              <w:ind w:left="618"/>
              <w:jc w:val="both"/>
              <w:rPr>
                <w:i/>
                <w:lang w:val="en-GB" w:eastAsia="zh-CN"/>
              </w:rPr>
            </w:pPr>
            <w:r>
              <w:rPr>
                <w:i/>
                <w:lang w:val="en-GB" w:eastAsia="zh-CN"/>
              </w:rPr>
              <w:t>Challenge  : Ensuring DL throughput + UL throughput simultaneously.</w:t>
            </w:r>
          </w:p>
          <w:p w14:paraId="26768EB1" w14:textId="77777777" w:rsidR="002B5032" w:rsidRDefault="00DF57F6">
            <w:pPr>
              <w:numPr>
                <w:ilvl w:val="0"/>
                <w:numId w:val="51"/>
              </w:numPr>
              <w:suppressAutoHyphens w:val="0"/>
              <w:spacing w:after="0"/>
              <w:ind w:left="618"/>
              <w:jc w:val="both"/>
              <w:rPr>
                <w:i/>
                <w:lang w:val="en-GB" w:eastAsia="zh-CN"/>
              </w:rPr>
            </w:pPr>
            <w:r>
              <w:rPr>
                <w:i/>
                <w:lang w:val="en-GB" w:eastAsia="zh-CN"/>
              </w:rPr>
              <w:t>Challenge  : Ensuring DL throughput + UL coverage simultaneously.</w:t>
            </w:r>
          </w:p>
          <w:p w14:paraId="2D4CE848" w14:textId="77777777" w:rsidR="002B5032" w:rsidRDefault="002B5032">
            <w:pPr>
              <w:suppressAutoHyphens w:val="0"/>
              <w:spacing w:after="180"/>
              <w:jc w:val="both"/>
              <w:rPr>
                <w:lang w:val="en-GB" w:eastAsia="zh-CN"/>
              </w:rPr>
            </w:pPr>
          </w:p>
          <w:p w14:paraId="7A77CCAC" w14:textId="77777777" w:rsidR="002B5032" w:rsidRDefault="00DF57F6">
            <w:pPr>
              <w:suppressAutoHyphens w:val="0"/>
              <w:spacing w:after="180"/>
              <w:jc w:val="center"/>
              <w:rPr>
                <w:b/>
                <w:u w:val="single"/>
                <w:lang w:val="en-GB" w:eastAsia="zh-CN"/>
              </w:rPr>
            </w:pPr>
            <w:r>
              <w:rPr>
                <w:b/>
                <w:u w:val="single"/>
                <w:lang w:val="en-GB" w:eastAsia="zh-CN"/>
              </w:rPr>
              <w:t>SBFD framework and configuration</w:t>
            </w:r>
          </w:p>
          <w:p w14:paraId="60F3DD5D" w14:textId="77777777" w:rsidR="002B5032" w:rsidRDefault="00DF57F6">
            <w:pPr>
              <w:suppressAutoHyphens w:val="0"/>
              <w:spacing w:after="180"/>
              <w:jc w:val="both"/>
              <w:rPr>
                <w:i/>
                <w:lang w:val="en-GB" w:eastAsia="zh-CN"/>
              </w:rPr>
            </w:pPr>
            <w:r>
              <w:rPr>
                <w:b/>
                <w:i/>
                <w:lang w:val="en-GB" w:eastAsia="zh-CN"/>
              </w:rPr>
              <w:t>Proposal 2</w:t>
            </w:r>
            <w:r>
              <w:rPr>
                <w:i/>
                <w:lang w:val="en-GB" w:eastAsia="zh-CN"/>
              </w:rPr>
              <w:t>: In addition to the RB-set based solution, RAN1 further studies the BWP-based solution for SBFD configuration.</w:t>
            </w:r>
          </w:p>
          <w:p w14:paraId="068034CC" w14:textId="77777777" w:rsidR="002B5032" w:rsidRDefault="00DF57F6">
            <w:pPr>
              <w:suppressAutoHyphens w:val="0"/>
              <w:spacing w:after="180"/>
              <w:jc w:val="both"/>
              <w:rPr>
                <w:i/>
                <w:lang w:val="en-GB" w:eastAsia="zh-CN"/>
              </w:rPr>
            </w:pPr>
            <w:r>
              <w:rPr>
                <w:b/>
                <w:i/>
                <w:lang w:val="en-GB" w:eastAsia="zh-CN"/>
              </w:rPr>
              <w:t xml:space="preserve">Proposal </w:t>
            </w:r>
            <w:r>
              <w:rPr>
                <w:b/>
                <w:i/>
                <w:lang w:eastAsia="zh-CN"/>
              </w:rPr>
              <w:t>3</w:t>
            </w:r>
            <w:r>
              <w:rPr>
                <w:i/>
                <w:lang w:val="en-GB" w:eastAsia="zh-CN"/>
              </w:rPr>
              <w:t xml:space="preserve">: RAN1 </w:t>
            </w:r>
            <w:r>
              <w:rPr>
                <w:i/>
                <w:lang w:eastAsia="zh-CN"/>
              </w:rPr>
              <w:t xml:space="preserve">clarifies and further </w:t>
            </w:r>
            <w:r>
              <w:rPr>
                <w:i/>
                <w:lang w:val="en-GB" w:eastAsia="zh-CN"/>
              </w:rPr>
              <w:t xml:space="preserve">studies whether to introduce </w:t>
            </w:r>
            <w:r>
              <w:rPr>
                <w:i/>
                <w:lang w:eastAsia="zh-CN"/>
              </w:rPr>
              <w:t>“</w:t>
            </w:r>
            <w:r>
              <w:rPr>
                <w:i/>
                <w:lang w:val="en-GB" w:eastAsia="zh-CN"/>
              </w:rPr>
              <w:t>flexible subband</w:t>
            </w:r>
            <w:r>
              <w:rPr>
                <w:i/>
                <w:lang w:eastAsia="zh-CN"/>
              </w:rPr>
              <w:t>”</w:t>
            </w:r>
            <w:r>
              <w:rPr>
                <w:i/>
                <w:lang w:val="en-GB" w:eastAsia="zh-CN"/>
              </w:rPr>
              <w:t xml:space="preserve"> </w:t>
            </w:r>
            <w:r>
              <w:rPr>
                <w:i/>
                <w:lang w:eastAsia="zh-CN"/>
              </w:rPr>
              <w:t>in addition to UL</w:t>
            </w:r>
            <w:r>
              <w:rPr>
                <w:i/>
                <w:lang w:val="en-GB" w:eastAsia="zh-CN"/>
              </w:rPr>
              <w:t xml:space="preserve"> subband.  </w:t>
            </w:r>
          </w:p>
          <w:p w14:paraId="7F761AD2" w14:textId="77777777" w:rsidR="002B5032" w:rsidRDefault="00DF57F6">
            <w:pPr>
              <w:suppressAutoHyphens w:val="0"/>
              <w:spacing w:after="120"/>
              <w:jc w:val="both"/>
              <w:rPr>
                <w:i/>
                <w:lang w:val="en-GB" w:eastAsia="zh-CN"/>
              </w:rPr>
            </w:pPr>
            <w:r>
              <w:rPr>
                <w:b/>
                <w:i/>
                <w:lang w:val="en-GB" w:eastAsia="zh-CN"/>
              </w:rPr>
              <w:t xml:space="preserve">Proposal </w:t>
            </w:r>
            <w:r>
              <w:rPr>
                <w:b/>
                <w:i/>
                <w:lang w:eastAsia="zh-CN"/>
              </w:rPr>
              <w:t>4</w:t>
            </w:r>
            <w:r>
              <w:rPr>
                <w:i/>
                <w:lang w:val="en-GB" w:eastAsia="zh-CN"/>
              </w:rPr>
              <w:t xml:space="preserve">: Regarding the suband configuration, </w:t>
            </w:r>
          </w:p>
          <w:p w14:paraId="70EFEAA3" w14:textId="77777777" w:rsidR="002B5032" w:rsidRDefault="00DF57F6">
            <w:pPr>
              <w:numPr>
                <w:ilvl w:val="0"/>
                <w:numId w:val="52"/>
              </w:numPr>
              <w:suppressAutoHyphens w:val="0"/>
              <w:spacing w:after="120"/>
              <w:jc w:val="both"/>
              <w:rPr>
                <w:i/>
                <w:lang w:val="en-GB" w:eastAsia="zh-CN"/>
              </w:rPr>
            </w:pPr>
            <w:r>
              <w:rPr>
                <w:i/>
                <w:lang w:val="en-GB" w:eastAsia="zh-CN"/>
              </w:rPr>
              <w:t>Frequency-domain resource configuration and time-domain resource configuration are cell-common</w:t>
            </w:r>
            <w:r>
              <w:rPr>
                <w:i/>
                <w:lang w:eastAsia="zh-CN"/>
              </w:rPr>
              <w:t>.</w:t>
            </w:r>
          </w:p>
          <w:p w14:paraId="3F097543" w14:textId="77777777" w:rsidR="002B5032" w:rsidRDefault="00DF57F6">
            <w:pPr>
              <w:numPr>
                <w:ilvl w:val="1"/>
                <w:numId w:val="52"/>
              </w:numPr>
              <w:suppressAutoHyphens w:val="0"/>
              <w:spacing w:after="120"/>
              <w:jc w:val="both"/>
              <w:rPr>
                <w:i/>
                <w:lang w:val="en-GB" w:eastAsia="zh-CN"/>
              </w:rPr>
            </w:pPr>
            <w:r>
              <w:rPr>
                <w:i/>
                <w:lang w:val="en-GB" w:eastAsia="zh-CN"/>
              </w:rPr>
              <w:t>Detailed signal/channel configuration for each UE within the subband is UE-specific.</w:t>
            </w:r>
          </w:p>
          <w:p w14:paraId="68E46387" w14:textId="77777777" w:rsidR="002B5032" w:rsidRDefault="00DF57F6">
            <w:pPr>
              <w:numPr>
                <w:ilvl w:val="0"/>
                <w:numId w:val="52"/>
              </w:numPr>
              <w:suppressAutoHyphens w:val="0"/>
              <w:spacing w:after="120"/>
              <w:jc w:val="both"/>
              <w:rPr>
                <w:i/>
                <w:lang w:val="en-GB" w:eastAsia="zh-CN"/>
              </w:rPr>
            </w:pPr>
            <w:r>
              <w:rPr>
                <w:i/>
                <w:lang w:val="en-GB" w:eastAsia="zh-CN"/>
              </w:rPr>
              <w:t>FFS whether UE-specific UL subband configuration is needed for UE.</w:t>
            </w:r>
          </w:p>
          <w:p w14:paraId="1CCB2A3B" w14:textId="77777777" w:rsidR="002B5032" w:rsidRDefault="00DF57F6">
            <w:pPr>
              <w:suppressAutoHyphens w:val="0"/>
              <w:spacing w:after="120"/>
              <w:jc w:val="both"/>
              <w:rPr>
                <w:i/>
                <w:color w:val="000000"/>
                <w:lang w:val="en-GB" w:eastAsia="zh-CN"/>
              </w:rPr>
            </w:pPr>
            <w:r>
              <w:rPr>
                <w:b/>
                <w:i/>
                <w:lang w:val="en-GB" w:eastAsia="zh-CN"/>
              </w:rPr>
              <w:t>Proposal</w:t>
            </w:r>
            <w:r>
              <w:rPr>
                <w:i/>
                <w:lang w:val="en-GB" w:eastAsia="zh-CN"/>
              </w:rPr>
              <w:t xml:space="preserve"> </w:t>
            </w:r>
            <w:r>
              <w:rPr>
                <w:b/>
                <w:i/>
                <w:lang w:eastAsia="zh-CN"/>
              </w:rPr>
              <w:t>5</w:t>
            </w:r>
            <w:r>
              <w:rPr>
                <w:i/>
                <w:lang w:val="en-GB" w:eastAsia="zh-CN"/>
              </w:rPr>
              <w:t>:</w:t>
            </w:r>
            <w:r>
              <w:rPr>
                <w:i/>
                <w:color w:val="000000"/>
                <w:lang w:val="en-GB" w:eastAsia="zh-CN"/>
              </w:rPr>
              <w:t xml:space="preserve"> For SBFD operation, both of the followings are supported:</w:t>
            </w:r>
          </w:p>
          <w:p w14:paraId="391FDA66" w14:textId="77777777" w:rsidR="002B5032" w:rsidRDefault="00DF57F6">
            <w:pPr>
              <w:numPr>
                <w:ilvl w:val="0"/>
                <w:numId w:val="53"/>
              </w:numPr>
              <w:suppressAutoHyphens w:val="0"/>
              <w:spacing w:after="120"/>
              <w:jc w:val="both"/>
              <w:rPr>
                <w:i/>
                <w:color w:val="000000"/>
                <w:sz w:val="21"/>
                <w:szCs w:val="21"/>
                <w:lang w:val="en-GB" w:eastAsia="zh-CN"/>
              </w:rPr>
            </w:pPr>
            <w:r>
              <w:rPr>
                <w:i/>
                <w:color w:val="000000"/>
                <w:lang w:val="en-GB" w:eastAsia="zh-CN"/>
              </w:rPr>
              <w:t>A SBFD aware UE is semi-statically configured with UL subband in a symbol configured as DL in </w:t>
            </w:r>
            <w:r>
              <w:rPr>
                <w:i/>
                <w:iCs/>
                <w:color w:val="000000"/>
                <w:lang w:val="en-GB" w:eastAsia="zh-CN"/>
              </w:rPr>
              <w:t>TDD-UL-DL-ConfigCommon</w:t>
            </w:r>
          </w:p>
          <w:p w14:paraId="160A410A" w14:textId="77777777" w:rsidR="002B5032" w:rsidRDefault="00DF57F6">
            <w:pPr>
              <w:numPr>
                <w:ilvl w:val="0"/>
                <w:numId w:val="53"/>
              </w:numPr>
              <w:suppressAutoHyphens w:val="0"/>
              <w:spacing w:after="120"/>
              <w:jc w:val="both"/>
              <w:rPr>
                <w:i/>
                <w:color w:val="000000"/>
                <w:sz w:val="21"/>
                <w:szCs w:val="21"/>
                <w:lang w:val="en-GB" w:eastAsia="zh-CN"/>
              </w:rPr>
            </w:pPr>
            <w:r>
              <w:rPr>
                <w:i/>
                <w:color w:val="000000"/>
                <w:lang w:val="en-GB" w:eastAsia="zh-CN"/>
              </w:rPr>
              <w:t>A SBFD aware UE is semi-statically configured with UL subband in a symbol configured as flexible in </w:t>
            </w:r>
            <w:r>
              <w:rPr>
                <w:i/>
                <w:iCs/>
                <w:color w:val="000000"/>
                <w:lang w:val="en-GB" w:eastAsia="zh-CN"/>
              </w:rPr>
              <w:t>TDD-UL-DL-ConfigCommon</w:t>
            </w:r>
          </w:p>
          <w:p w14:paraId="226DE923" w14:textId="77777777" w:rsidR="002B5032" w:rsidRDefault="00DF57F6">
            <w:pPr>
              <w:widowControl w:val="0"/>
              <w:suppressAutoHyphens w:val="0"/>
              <w:spacing w:after="120"/>
              <w:ind w:left="50"/>
              <w:jc w:val="both"/>
              <w:rPr>
                <w:i/>
                <w:lang w:val="en-GB" w:eastAsia="zh-CN"/>
              </w:rPr>
            </w:pPr>
            <w:r>
              <w:rPr>
                <w:b/>
                <w:i/>
                <w:lang w:val="en-GB" w:eastAsia="zh-CN"/>
              </w:rPr>
              <w:t xml:space="preserve">Proposal </w:t>
            </w:r>
            <w:r>
              <w:rPr>
                <w:b/>
                <w:i/>
                <w:lang w:eastAsia="zh-CN"/>
              </w:rPr>
              <w:t>6</w:t>
            </w:r>
            <w:r>
              <w:rPr>
                <w:i/>
                <w:lang w:val="en-GB" w:eastAsia="zh-CN"/>
              </w:rPr>
              <w:t>: For semi-static configuration of subband time locations for SBFD operation, time domain wi</w:t>
            </w:r>
            <w:r>
              <w:rPr>
                <w:i/>
                <w:lang w:val="en-GB" w:eastAsia="zh-CN"/>
              </w:rPr>
              <w:t>n</w:t>
            </w:r>
            <w:r>
              <w:rPr>
                <w:i/>
                <w:lang w:val="en-GB" w:eastAsia="zh-CN"/>
              </w:rPr>
              <w:t>dow (e.g., period, offset and length) can be configured by RRC for SBFD operation for better compatibility with less impact on legacy UE and procedures.</w:t>
            </w:r>
          </w:p>
          <w:p w14:paraId="6D95A8A5" w14:textId="77777777" w:rsidR="002B5032" w:rsidRDefault="00DF57F6">
            <w:pPr>
              <w:suppressAutoHyphens w:val="0"/>
              <w:spacing w:after="120"/>
              <w:jc w:val="both"/>
              <w:rPr>
                <w:i/>
                <w:color w:val="000000"/>
                <w:lang w:val="en-GB" w:eastAsia="zh-CN"/>
              </w:rPr>
            </w:pPr>
            <w:r>
              <w:rPr>
                <w:b/>
                <w:i/>
                <w:lang w:val="en-GB" w:eastAsia="zh-CN"/>
              </w:rPr>
              <w:t>Proposal</w:t>
            </w:r>
            <w:r>
              <w:rPr>
                <w:i/>
                <w:lang w:val="en-GB" w:eastAsia="zh-CN"/>
              </w:rPr>
              <w:t xml:space="preserve"> </w:t>
            </w:r>
            <w:r>
              <w:rPr>
                <w:i/>
                <w:lang w:eastAsia="zh-CN"/>
              </w:rPr>
              <w:t>7</w:t>
            </w:r>
            <w:r>
              <w:rPr>
                <w:i/>
                <w:lang w:val="en-GB" w:eastAsia="zh-CN"/>
              </w:rPr>
              <w:t>:</w:t>
            </w:r>
            <w:r>
              <w:rPr>
                <w:i/>
                <w:color w:val="000000"/>
                <w:lang w:val="en-GB" w:eastAsia="zh-CN"/>
              </w:rPr>
              <w:t xml:space="preserve"> For SBFD operation, guard band can be reserved between DL subband and UL subband explici</w:t>
            </w:r>
            <w:r>
              <w:rPr>
                <w:i/>
                <w:color w:val="000000"/>
                <w:lang w:val="en-GB" w:eastAsia="zh-CN"/>
              </w:rPr>
              <w:t>t</w:t>
            </w:r>
            <w:r>
              <w:rPr>
                <w:i/>
                <w:color w:val="000000"/>
                <w:lang w:val="en-GB" w:eastAsia="zh-CN"/>
              </w:rPr>
              <w:t>ly or implicitly.</w:t>
            </w:r>
          </w:p>
          <w:p w14:paraId="2173C658" w14:textId="77777777" w:rsidR="002B5032" w:rsidRDefault="00DF57F6">
            <w:pPr>
              <w:numPr>
                <w:ilvl w:val="0"/>
                <w:numId w:val="54"/>
              </w:numPr>
              <w:suppressAutoHyphens w:val="0"/>
              <w:spacing w:after="120"/>
              <w:jc w:val="both"/>
              <w:rPr>
                <w:i/>
                <w:lang w:val="en-GB" w:eastAsia="zh-CN"/>
              </w:rPr>
            </w:pPr>
            <w:r>
              <w:rPr>
                <w:i/>
                <w:lang w:val="en-GB" w:eastAsia="zh-CN"/>
              </w:rPr>
              <w:t>UE is not expected to transmit uplink transmission in the guard band.</w:t>
            </w:r>
          </w:p>
          <w:p w14:paraId="718CCFF1" w14:textId="77777777" w:rsidR="002B5032" w:rsidRDefault="00DF57F6">
            <w:pPr>
              <w:numPr>
                <w:ilvl w:val="0"/>
                <w:numId w:val="54"/>
              </w:numPr>
              <w:suppressAutoHyphens w:val="0"/>
              <w:spacing w:after="120"/>
              <w:jc w:val="both"/>
              <w:rPr>
                <w:i/>
                <w:lang w:val="en-GB" w:eastAsia="zh-CN"/>
              </w:rPr>
            </w:pPr>
            <w:r>
              <w:rPr>
                <w:i/>
                <w:lang w:val="en-GB" w:eastAsia="zh-CN"/>
              </w:rPr>
              <w:t>UE is allowed to receive DL transmission in the guard band.</w:t>
            </w:r>
          </w:p>
          <w:p w14:paraId="421256AC" w14:textId="77777777" w:rsidR="002B5032" w:rsidRDefault="00DF57F6">
            <w:pPr>
              <w:suppressAutoHyphens w:val="0"/>
              <w:spacing w:after="120"/>
              <w:jc w:val="both"/>
              <w:rPr>
                <w:i/>
                <w:lang w:val="en-GB" w:eastAsia="zh-CN"/>
              </w:rPr>
            </w:pPr>
            <w:r>
              <w:rPr>
                <w:rFonts w:eastAsia="Malgun Gothic"/>
                <w:b/>
                <w:i/>
                <w:lang w:val="en-GB" w:eastAsia="zh-CN"/>
              </w:rPr>
              <w:t xml:space="preserve">Proposal </w:t>
            </w:r>
            <w:r>
              <w:rPr>
                <w:rFonts w:eastAsia="Malgun Gothic"/>
                <w:b/>
                <w:i/>
                <w:lang w:eastAsia="zh-CN"/>
              </w:rPr>
              <w:t>8</w:t>
            </w:r>
            <w:r>
              <w:rPr>
                <w:rFonts w:eastAsia="Malgun Gothic"/>
                <w:i/>
                <w:lang w:val="en-GB" w:eastAsia="zh-CN"/>
              </w:rPr>
              <w:t>: Regarding the frequency domain configuration of UL subband</w:t>
            </w:r>
            <w:r>
              <w:rPr>
                <w:rFonts w:eastAsia="Malgun Gothic"/>
                <w:bCs/>
                <w:i/>
                <w:lang w:val="en-GB" w:eastAsia="zh-CN"/>
              </w:rPr>
              <w:t>,</w:t>
            </w:r>
            <w:r>
              <w:rPr>
                <w:i/>
                <w:lang w:val="en-GB" w:eastAsia="zh-CN"/>
              </w:rPr>
              <w:t xml:space="preserve"> RRC parameter loc</w:t>
            </w:r>
            <w:r>
              <w:rPr>
                <w:i/>
                <w:lang w:val="en-GB" w:eastAsia="zh-CN"/>
              </w:rPr>
              <w:t>a</w:t>
            </w:r>
            <w:r>
              <w:rPr>
                <w:i/>
                <w:lang w:val="en-GB" w:eastAsia="zh-CN"/>
              </w:rPr>
              <w:t>tionAndBandwidth can be reused for configuring the starting point and bandwidth of the UL subband, Point A can be served as the reference point.</w:t>
            </w:r>
          </w:p>
          <w:p w14:paraId="5493E3B8" w14:textId="77777777" w:rsidR="002B5032" w:rsidRDefault="00DF57F6">
            <w:pPr>
              <w:suppressAutoHyphens w:val="0"/>
              <w:spacing w:after="120"/>
              <w:jc w:val="both"/>
              <w:rPr>
                <w:i/>
                <w:lang w:val="en-GB" w:eastAsia="zh-CN"/>
              </w:rPr>
            </w:pPr>
            <w:r>
              <w:rPr>
                <w:b/>
                <w:i/>
                <w:lang w:val="en-GB" w:eastAsia="zh-CN"/>
              </w:rPr>
              <w:t xml:space="preserve">Proposal </w:t>
            </w:r>
            <w:r>
              <w:rPr>
                <w:b/>
                <w:i/>
                <w:lang w:eastAsia="zh-CN"/>
              </w:rPr>
              <w:t>9</w:t>
            </w:r>
            <w:r>
              <w:rPr>
                <w:i/>
                <w:lang w:val="en-GB" w:eastAsia="zh-CN"/>
              </w:rPr>
              <w:t>: UE is allowed to transmit UL transmission in UL subband only if the UL subband is confined within it activated UL BWP.</w:t>
            </w:r>
          </w:p>
          <w:p w14:paraId="4893DE83" w14:textId="77777777" w:rsidR="002B5032" w:rsidRDefault="00DF57F6">
            <w:pPr>
              <w:suppressAutoHyphens w:val="0"/>
              <w:spacing w:after="120"/>
              <w:jc w:val="both"/>
              <w:rPr>
                <w:i/>
                <w:lang w:val="en-GB" w:eastAsia="zh-CN"/>
              </w:rPr>
            </w:pPr>
            <w:r>
              <w:rPr>
                <w:rFonts w:eastAsia="Malgun Gothic"/>
                <w:b/>
                <w:i/>
                <w:lang w:val="en-GB" w:eastAsia="zh-CN"/>
              </w:rPr>
              <w:t>Proposal</w:t>
            </w:r>
            <w:r>
              <w:rPr>
                <w:rFonts w:eastAsia="Malgun Gothic"/>
                <w:b/>
                <w:i/>
                <w:lang w:eastAsia="zh-CN"/>
              </w:rPr>
              <w:t xml:space="preserve"> 10</w:t>
            </w:r>
            <w:r>
              <w:rPr>
                <w:rFonts w:eastAsia="Malgun Gothic"/>
                <w:bCs/>
                <w:i/>
                <w:lang w:val="en-GB" w:eastAsia="zh-CN"/>
              </w:rPr>
              <w:t>:</w:t>
            </w:r>
            <w:r>
              <w:rPr>
                <w:rFonts w:eastAsia="Malgun Gothic"/>
                <w:b/>
                <w:i/>
                <w:lang w:val="en-GB" w:eastAsia="zh-CN"/>
              </w:rPr>
              <w:t xml:space="preserve"> </w:t>
            </w:r>
            <w:r>
              <w:rPr>
                <w:i/>
                <w:lang w:val="en-GB" w:eastAsia="zh-CN"/>
              </w:rPr>
              <w:t>RAN1 further studies the following alternatives for UL subband configuration.</w:t>
            </w:r>
          </w:p>
          <w:p w14:paraId="6BCC2B2B" w14:textId="77777777" w:rsidR="002B5032" w:rsidRDefault="00DF57F6">
            <w:pPr>
              <w:numPr>
                <w:ilvl w:val="0"/>
                <w:numId w:val="55"/>
              </w:numPr>
              <w:suppressAutoHyphens w:val="0"/>
              <w:spacing w:after="120"/>
              <w:jc w:val="both"/>
              <w:rPr>
                <w:i/>
                <w:lang w:val="en-GB" w:eastAsia="zh-CN"/>
              </w:rPr>
            </w:pPr>
            <w:r>
              <w:rPr>
                <w:i/>
                <w:lang w:val="en-GB" w:eastAsia="zh-CN"/>
              </w:rPr>
              <w:t>Alt.1: Each UL BWP can be associated with up to one UL subband. More than one UL subband for different UL BWPs configured in one carrier can be configured, while up to one UL subband can be activated at one time.</w:t>
            </w:r>
          </w:p>
          <w:p w14:paraId="12A0F9D3" w14:textId="77777777" w:rsidR="002B5032" w:rsidRDefault="00DF57F6">
            <w:pPr>
              <w:numPr>
                <w:ilvl w:val="0"/>
                <w:numId w:val="55"/>
              </w:numPr>
              <w:suppressAutoHyphens w:val="0"/>
              <w:spacing w:after="120"/>
              <w:jc w:val="both"/>
              <w:rPr>
                <w:i/>
                <w:lang w:val="en-GB" w:eastAsia="zh-CN"/>
              </w:rPr>
            </w:pPr>
            <w:r>
              <w:rPr>
                <w:i/>
                <w:lang w:val="en-GB" w:eastAsia="zh-CN"/>
              </w:rPr>
              <w:t>Alt.2: One UL subband is configured in one carrier. The UL subband is activated only if the UL su</w:t>
            </w:r>
            <w:r>
              <w:rPr>
                <w:i/>
                <w:lang w:val="en-GB" w:eastAsia="zh-CN"/>
              </w:rPr>
              <w:t>b</w:t>
            </w:r>
            <w:r>
              <w:rPr>
                <w:i/>
                <w:lang w:val="en-GB" w:eastAsia="zh-CN"/>
              </w:rPr>
              <w:t>band is confined within the activated UL BWP.</w:t>
            </w:r>
          </w:p>
          <w:p w14:paraId="449CC807" w14:textId="77777777" w:rsidR="002B5032" w:rsidRDefault="00DF57F6">
            <w:pPr>
              <w:suppressAutoHyphens w:val="0"/>
              <w:spacing w:after="180"/>
              <w:jc w:val="both"/>
              <w:rPr>
                <w:lang w:val="en-GB" w:eastAsia="zh-CN"/>
              </w:rPr>
            </w:pPr>
            <w:r>
              <w:rPr>
                <w:b/>
                <w:i/>
                <w:lang w:val="en-GB" w:eastAsia="zh-CN"/>
              </w:rPr>
              <w:t>Proposal</w:t>
            </w:r>
            <w:r>
              <w:rPr>
                <w:i/>
                <w:lang w:val="en-GB" w:eastAsia="zh-CN"/>
              </w:rPr>
              <w:t xml:space="preserve"> </w:t>
            </w:r>
            <w:r>
              <w:rPr>
                <w:b/>
                <w:i/>
                <w:lang w:val="en-GB" w:eastAsia="zh-CN"/>
              </w:rPr>
              <w:t>1</w:t>
            </w:r>
            <w:r>
              <w:rPr>
                <w:b/>
                <w:i/>
                <w:lang w:eastAsia="zh-CN"/>
              </w:rPr>
              <w:t>1</w:t>
            </w:r>
            <w:r>
              <w:rPr>
                <w:i/>
                <w:lang w:val="en-GB" w:eastAsia="zh-CN"/>
              </w:rPr>
              <w:t xml:space="preserve">: RAN1 studies explicitly/implicitly updating the time domain </w:t>
            </w:r>
            <w:r>
              <w:rPr>
                <w:i/>
                <w:iCs/>
                <w:lang w:val="en-GB" w:eastAsia="zh-CN"/>
              </w:rPr>
              <w:t xml:space="preserve">location </w:t>
            </w:r>
            <w:r>
              <w:rPr>
                <w:i/>
                <w:lang w:val="en-GB" w:eastAsia="zh-CN"/>
              </w:rPr>
              <w:t>of the subband dynamica</w:t>
            </w:r>
            <w:r>
              <w:rPr>
                <w:i/>
                <w:lang w:val="en-GB" w:eastAsia="zh-CN"/>
              </w:rPr>
              <w:t>l</w:t>
            </w:r>
            <w:r>
              <w:rPr>
                <w:i/>
                <w:lang w:val="en-GB" w:eastAsia="zh-CN"/>
              </w:rPr>
              <w:t>ly.</w:t>
            </w:r>
          </w:p>
          <w:p w14:paraId="4DB28D1C" w14:textId="77777777" w:rsidR="002B5032" w:rsidRDefault="00DF57F6">
            <w:pPr>
              <w:suppressAutoHyphens w:val="0"/>
              <w:spacing w:after="120"/>
              <w:jc w:val="both"/>
              <w:rPr>
                <w:rFonts w:eastAsia="Malgun Gothic"/>
                <w:b/>
                <w:i/>
                <w:lang w:val="en-GB" w:eastAsia="zh-CN"/>
              </w:rPr>
            </w:pPr>
            <w:r>
              <w:rPr>
                <w:rFonts w:eastAsia="Malgun Gothic"/>
                <w:b/>
                <w:i/>
                <w:lang w:val="en-GB" w:eastAsia="zh-CN"/>
              </w:rPr>
              <w:t>Proposal 1</w:t>
            </w:r>
            <w:r>
              <w:rPr>
                <w:rFonts w:eastAsia="Malgun Gothic"/>
                <w:b/>
                <w:i/>
                <w:lang w:eastAsia="zh-CN"/>
              </w:rPr>
              <w:t>2</w:t>
            </w:r>
            <w:r>
              <w:rPr>
                <w:rFonts w:eastAsia="Malgun Gothic"/>
                <w:i/>
                <w:lang w:val="en-GB" w:eastAsia="zh-CN"/>
              </w:rPr>
              <w:t xml:space="preserve">: For </w:t>
            </w:r>
            <w:r>
              <w:rPr>
                <w:rFonts w:eastAsia="Malgun Gothic"/>
                <w:i/>
                <w:lang w:val="en-GB"/>
              </w:rPr>
              <w:t>SBFD operation</w:t>
            </w:r>
            <w:r>
              <w:rPr>
                <w:rFonts w:eastAsia="Malgun Gothic"/>
                <w:bCs/>
                <w:i/>
                <w:lang w:val="en-GB"/>
              </w:rPr>
              <w:t xml:space="preserve"> Alt </w:t>
            </w:r>
            <w:r>
              <w:rPr>
                <w:rFonts w:eastAsia="Malgun Gothic"/>
                <w:bCs/>
                <w:i/>
                <w:lang w:val="en-GB" w:eastAsia="zh-CN"/>
              </w:rPr>
              <w:t>4, for an SBFD aware UE configured with an UL subband in an SBFD symbol, prioritize the study of following options:</w:t>
            </w:r>
          </w:p>
          <w:p w14:paraId="55DC3979" w14:textId="77777777" w:rsidR="002B5032" w:rsidRDefault="00DF57F6">
            <w:pPr>
              <w:numPr>
                <w:ilvl w:val="0"/>
                <w:numId w:val="56"/>
              </w:numPr>
              <w:tabs>
                <w:tab w:val="clear" w:pos="720"/>
                <w:tab w:val="left" w:pos="1440"/>
              </w:tabs>
              <w:suppressAutoHyphens w:val="0"/>
              <w:spacing w:after="120"/>
              <w:jc w:val="both"/>
              <w:rPr>
                <w:rFonts w:eastAsia="Malgun Gothic"/>
                <w:i/>
                <w:lang w:val="en-GB" w:eastAsia="zh-CN"/>
              </w:rPr>
            </w:pPr>
            <w:r>
              <w:rPr>
                <w:rFonts w:eastAsia="Malgun Gothic"/>
                <w:i/>
                <w:lang w:val="en-GB"/>
              </w:rPr>
              <w:t>Option 1: The SBFD aware UE does not expect to be scheduled with UL transmission outside the UL subband or to be scheduled with DL reception within the UL subband in the SBFD symbol</w:t>
            </w:r>
          </w:p>
          <w:p w14:paraId="7C95A9AD" w14:textId="77777777" w:rsidR="002B5032" w:rsidRDefault="00DF57F6">
            <w:pPr>
              <w:numPr>
                <w:ilvl w:val="0"/>
                <w:numId w:val="56"/>
              </w:numPr>
              <w:tabs>
                <w:tab w:val="clear" w:pos="720"/>
                <w:tab w:val="left" w:pos="1440"/>
              </w:tabs>
              <w:suppressAutoHyphens w:val="0"/>
              <w:spacing w:after="120"/>
              <w:jc w:val="both"/>
              <w:rPr>
                <w:rFonts w:eastAsia="Malgun Gothic"/>
                <w:i/>
                <w:lang w:val="en-GB"/>
              </w:rPr>
            </w:pPr>
            <w:r>
              <w:rPr>
                <w:rFonts w:eastAsia="Malgun Gothic"/>
                <w:i/>
                <w:lang w:val="en-GB"/>
              </w:rPr>
              <w:t>Option 2: The SBFD aware UE does not expect to be scheduled with UL transmission outside the UL subband and may be scheduled with DL reception within the UL subband in the SBFD symbol</w:t>
            </w:r>
          </w:p>
          <w:p w14:paraId="149B4012" w14:textId="77777777" w:rsidR="002B5032" w:rsidRDefault="00DF57F6">
            <w:pPr>
              <w:suppressAutoHyphens w:val="0"/>
              <w:spacing w:after="120"/>
              <w:jc w:val="both"/>
              <w:rPr>
                <w:i/>
                <w:lang w:val="en-GB" w:eastAsia="zh-CN"/>
              </w:rPr>
            </w:pPr>
            <w:r>
              <w:rPr>
                <w:i/>
                <w:lang w:val="en-GB" w:eastAsia="zh-CN"/>
              </w:rPr>
              <w:t>FFS: Whether DL transmission is allowed in all the UL subband resources or only a certain area.</w:t>
            </w:r>
          </w:p>
          <w:p w14:paraId="22F5AD82" w14:textId="77777777" w:rsidR="002B5032" w:rsidRDefault="00DF57F6">
            <w:pPr>
              <w:suppressAutoHyphens w:val="0"/>
              <w:spacing w:after="120"/>
              <w:jc w:val="both"/>
              <w:rPr>
                <w:i/>
                <w:lang w:val="en-GB" w:eastAsia="zh-CN"/>
              </w:rPr>
            </w:pPr>
            <w:r>
              <w:rPr>
                <w:i/>
                <w:lang w:val="en-GB" w:eastAsia="zh-CN"/>
              </w:rPr>
              <w:t>FFS: gNB transmits DL reference signal in UL subband.</w:t>
            </w:r>
          </w:p>
          <w:p w14:paraId="460E2C31" w14:textId="77777777" w:rsidR="002B5032" w:rsidRDefault="00DF57F6">
            <w:pPr>
              <w:spacing w:after="120"/>
              <w:jc w:val="both"/>
              <w:rPr>
                <w:rFonts w:eastAsia="等线"/>
                <w:b/>
                <w:i/>
                <w:lang w:val="en-GB" w:eastAsia="zh-CN"/>
              </w:rPr>
            </w:pPr>
            <w:r>
              <w:rPr>
                <w:rFonts w:eastAsia="等线"/>
                <w:b/>
                <w:i/>
                <w:lang w:val="en-GB" w:eastAsia="zh-CN"/>
              </w:rPr>
              <w:t>Proposal 1</w:t>
            </w:r>
            <w:r>
              <w:rPr>
                <w:rFonts w:eastAsia="等线"/>
                <w:b/>
                <w:i/>
                <w:lang w:eastAsia="zh-CN"/>
              </w:rPr>
              <w:t>3</w:t>
            </w:r>
            <w:r>
              <w:rPr>
                <w:rFonts w:eastAsia="等线"/>
                <w:bCs/>
                <w:i/>
                <w:lang w:val="en-GB" w:eastAsia="zh-CN"/>
              </w:rPr>
              <w:t>:</w:t>
            </w:r>
            <w:r>
              <w:rPr>
                <w:rFonts w:eastAsia="等线"/>
                <w:b/>
                <w:i/>
                <w:lang w:val="en-GB" w:eastAsia="zh-CN"/>
              </w:rPr>
              <w:t xml:space="preserve"> </w:t>
            </w:r>
            <w:r>
              <w:rPr>
                <w:rFonts w:eastAsia="等线"/>
                <w:i/>
                <w:lang w:val="en-GB" w:eastAsia="zh-CN"/>
              </w:rPr>
              <w:t>Regarding confliction of Case 1: UL vs. DL, consider the following potential solution.</w:t>
            </w:r>
          </w:p>
          <w:p w14:paraId="28C23715" w14:textId="77777777" w:rsidR="002B5032" w:rsidRDefault="00DF57F6">
            <w:pPr>
              <w:numPr>
                <w:ilvl w:val="0"/>
                <w:numId w:val="57"/>
              </w:numPr>
              <w:suppressAutoHyphens w:val="0"/>
              <w:spacing w:after="120"/>
              <w:jc w:val="both"/>
              <w:rPr>
                <w:i/>
                <w:lang w:val="en-GB" w:eastAsia="zh-CN"/>
              </w:rPr>
            </w:pPr>
            <w:r>
              <w:rPr>
                <w:b/>
                <w:bCs/>
                <w:i/>
                <w:lang w:val="en-GB" w:eastAsia="zh-CN"/>
              </w:rPr>
              <w:lastRenderedPageBreak/>
              <w:t>Option 1</w:t>
            </w:r>
            <w:r>
              <w:rPr>
                <w:i/>
                <w:lang w:val="en-GB" w:eastAsia="zh-CN"/>
              </w:rPr>
              <w:t>: When DL transmission and UL transmission have the same priority and both of them are DG or CG, if DL transmission is scheduled in DL subband and UL transmission is scheduled in UL subband, UL transmission scheduled in UL subband is always prioritized. If both DL transmission and UL transmission are scheduled in the UL subband, DL transmission is always prioritized.</w:t>
            </w:r>
          </w:p>
          <w:p w14:paraId="3DC7EDF5" w14:textId="77777777" w:rsidR="002B5032" w:rsidRDefault="00DF57F6">
            <w:pPr>
              <w:numPr>
                <w:ilvl w:val="0"/>
                <w:numId w:val="57"/>
              </w:numPr>
              <w:suppressAutoHyphens w:val="0"/>
              <w:spacing w:after="120"/>
              <w:jc w:val="both"/>
              <w:rPr>
                <w:i/>
                <w:lang w:val="en-GB" w:eastAsia="zh-CN"/>
              </w:rPr>
            </w:pPr>
            <w:r>
              <w:rPr>
                <w:b/>
                <w:bCs/>
                <w:i/>
                <w:lang w:val="en-GB" w:eastAsia="zh-CN"/>
              </w:rPr>
              <w:t>Option 2</w:t>
            </w:r>
            <w:r>
              <w:rPr>
                <w:i/>
                <w:lang w:val="en-GB" w:eastAsia="zh-CN"/>
              </w:rPr>
              <w:t>: When DL transmission and UL transmission have different priorities, DL/UL transmission with high priority always survives.</w:t>
            </w:r>
          </w:p>
          <w:p w14:paraId="3A0094DD" w14:textId="77777777" w:rsidR="002B5032" w:rsidRDefault="00DF57F6">
            <w:pPr>
              <w:numPr>
                <w:ilvl w:val="0"/>
                <w:numId w:val="57"/>
              </w:numPr>
              <w:suppressAutoHyphens w:val="0"/>
              <w:spacing w:after="120"/>
              <w:jc w:val="both"/>
              <w:rPr>
                <w:i/>
                <w:lang w:val="en-GB" w:eastAsia="zh-CN"/>
              </w:rPr>
            </w:pPr>
            <w:r>
              <w:rPr>
                <w:b/>
                <w:bCs/>
                <w:i/>
                <w:lang w:val="en-GB" w:eastAsia="zh-CN"/>
              </w:rPr>
              <w:t xml:space="preserve">Option </w:t>
            </w:r>
            <w:r>
              <w:rPr>
                <w:b/>
                <w:bCs/>
                <w:i/>
                <w:lang w:eastAsia="zh-CN"/>
              </w:rPr>
              <w:t>3</w:t>
            </w:r>
            <w:r>
              <w:rPr>
                <w:i/>
                <w:lang w:val="en-GB" w:eastAsia="zh-CN"/>
              </w:rPr>
              <w:t xml:space="preserve">: When dynamic DL (or UL) transmission and semi-static UL (or DL) transmission have the same priority and conflict in the time domain, </w:t>
            </w:r>
            <w:r>
              <w:rPr>
                <w:i/>
                <w:lang w:eastAsia="zh-CN"/>
              </w:rPr>
              <w:t xml:space="preserve">the </w:t>
            </w:r>
            <w:r>
              <w:rPr>
                <w:i/>
                <w:lang w:val="en-GB" w:eastAsia="zh-CN"/>
              </w:rPr>
              <w:t>dynamic transmission is prioritized.</w:t>
            </w:r>
          </w:p>
          <w:p w14:paraId="435BB95A" w14:textId="77777777" w:rsidR="002B5032" w:rsidRDefault="00DF57F6">
            <w:pPr>
              <w:spacing w:after="120"/>
              <w:jc w:val="both"/>
              <w:rPr>
                <w:rFonts w:eastAsia="等线"/>
                <w:i/>
                <w:lang w:val="en-GB" w:eastAsia="zh-CN"/>
              </w:rPr>
            </w:pPr>
            <w:r>
              <w:rPr>
                <w:rFonts w:eastAsia="等线"/>
                <w:b/>
                <w:i/>
                <w:lang w:val="en-GB" w:eastAsia="zh-CN"/>
              </w:rPr>
              <w:t>Proposal 1</w:t>
            </w:r>
            <w:r>
              <w:rPr>
                <w:rFonts w:eastAsia="等线"/>
                <w:b/>
                <w:i/>
                <w:lang w:eastAsia="zh-CN"/>
              </w:rPr>
              <w:t>4</w:t>
            </w:r>
            <w:r>
              <w:rPr>
                <w:rFonts w:eastAsia="等线"/>
                <w:i/>
                <w:lang w:val="en-GB" w:eastAsia="zh-CN"/>
              </w:rPr>
              <w:t>: RAN1 studies UE collision handling at least for the following cases.</w:t>
            </w:r>
          </w:p>
          <w:p w14:paraId="30E28E15" w14:textId="77777777" w:rsidR="002B5032" w:rsidRDefault="00DF57F6">
            <w:pPr>
              <w:numPr>
                <w:ilvl w:val="0"/>
                <w:numId w:val="58"/>
              </w:numPr>
              <w:suppressAutoHyphens w:val="0"/>
              <w:spacing w:after="120"/>
              <w:jc w:val="both"/>
              <w:rPr>
                <w:rFonts w:eastAsia="等线"/>
                <w:i/>
                <w:lang w:val="en-GB" w:eastAsia="zh-CN"/>
              </w:rPr>
            </w:pPr>
            <w:r>
              <w:rPr>
                <w:rFonts w:eastAsia="等线"/>
                <w:i/>
                <w:lang w:val="en-GB" w:eastAsia="zh-CN"/>
              </w:rPr>
              <w:t>Case 1: UL vs. DL</w:t>
            </w:r>
          </w:p>
          <w:p w14:paraId="7E71940A" w14:textId="77777777" w:rsidR="002B5032" w:rsidRDefault="00DF57F6">
            <w:pPr>
              <w:numPr>
                <w:ilvl w:val="0"/>
                <w:numId w:val="58"/>
              </w:numPr>
              <w:suppressAutoHyphens w:val="0"/>
              <w:spacing w:after="120"/>
              <w:jc w:val="both"/>
              <w:rPr>
                <w:rFonts w:eastAsia="等线"/>
                <w:i/>
                <w:lang w:val="en-GB" w:eastAsia="zh-CN"/>
              </w:rPr>
            </w:pPr>
            <w:r>
              <w:rPr>
                <w:rFonts w:eastAsia="等线"/>
                <w:i/>
                <w:lang w:val="en-GB" w:eastAsia="zh-CN"/>
              </w:rPr>
              <w:t>Case 2: Semi D vs. UL</w:t>
            </w:r>
          </w:p>
          <w:p w14:paraId="664950B9" w14:textId="77777777" w:rsidR="002B5032" w:rsidRDefault="00DF57F6">
            <w:pPr>
              <w:numPr>
                <w:ilvl w:val="0"/>
                <w:numId w:val="58"/>
              </w:numPr>
              <w:suppressAutoHyphens w:val="0"/>
              <w:spacing w:after="120"/>
              <w:jc w:val="both"/>
              <w:rPr>
                <w:rFonts w:eastAsia="等线"/>
                <w:i/>
                <w:lang w:val="en-GB" w:eastAsia="zh-CN"/>
              </w:rPr>
            </w:pPr>
            <w:r>
              <w:rPr>
                <w:rFonts w:eastAsia="等线"/>
                <w:i/>
                <w:lang w:val="en-GB" w:eastAsia="zh-CN"/>
              </w:rPr>
              <w:t>Case 3: SSB vs. UL</w:t>
            </w:r>
          </w:p>
          <w:p w14:paraId="25AAA43F" w14:textId="77777777" w:rsidR="002B5032" w:rsidRDefault="00DF57F6">
            <w:pPr>
              <w:numPr>
                <w:ilvl w:val="0"/>
                <w:numId w:val="58"/>
              </w:numPr>
              <w:suppressAutoHyphens w:val="0"/>
              <w:spacing w:after="120"/>
              <w:jc w:val="both"/>
              <w:rPr>
                <w:rFonts w:eastAsia="等线"/>
                <w:i/>
                <w:lang w:val="en-GB" w:eastAsia="zh-CN"/>
              </w:rPr>
            </w:pPr>
            <w:r>
              <w:rPr>
                <w:rFonts w:eastAsia="等线"/>
                <w:i/>
                <w:lang w:val="en-GB" w:eastAsia="zh-CN"/>
              </w:rPr>
              <w:t>Case 4: Type 0 CSS vs. UL</w:t>
            </w:r>
          </w:p>
          <w:p w14:paraId="1E6BD2F7" w14:textId="77777777" w:rsidR="002B5032" w:rsidRDefault="00DF57F6">
            <w:pPr>
              <w:spacing w:after="120"/>
              <w:jc w:val="both"/>
              <w:rPr>
                <w:i/>
                <w:iCs/>
                <w:lang w:val="en-GB" w:eastAsia="zh-CN"/>
              </w:rPr>
            </w:pPr>
            <w:r>
              <w:rPr>
                <w:b/>
                <w:i/>
                <w:lang w:val="en-GB" w:eastAsia="zh-CN"/>
              </w:rPr>
              <w:t>Proposal 1</w:t>
            </w:r>
            <w:r>
              <w:rPr>
                <w:b/>
                <w:i/>
                <w:lang w:eastAsia="zh-CN"/>
              </w:rPr>
              <w:t>5</w:t>
            </w:r>
            <w:r>
              <w:rPr>
                <w:bCs/>
                <w:i/>
                <w:lang w:val="en-GB" w:eastAsia="zh-CN"/>
              </w:rPr>
              <w:t>:</w:t>
            </w:r>
            <w:r>
              <w:rPr>
                <w:b/>
                <w:i/>
                <w:lang w:val="en-GB" w:eastAsia="zh-CN"/>
              </w:rPr>
              <w:t xml:space="preserve"> </w:t>
            </w:r>
            <w:r>
              <w:rPr>
                <w:rFonts w:eastAsia="微软雅黑"/>
                <w:i/>
                <w:iCs/>
                <w:lang w:val="en-GB" w:eastAsia="zh-CN"/>
              </w:rPr>
              <w:t>Study the impact and benefits of potential enhancements to resource allocation granularity in frequency-domain for SBFD operation, including</w:t>
            </w:r>
            <w:r>
              <w:rPr>
                <w:i/>
                <w:iCs/>
                <w:lang w:val="en-GB" w:eastAsia="zh-CN"/>
              </w:rPr>
              <w:t xml:space="preserve"> at least the following:</w:t>
            </w:r>
          </w:p>
          <w:p w14:paraId="29890B8C" w14:textId="77777777" w:rsidR="002B5032" w:rsidRDefault="00DF57F6">
            <w:pPr>
              <w:numPr>
                <w:ilvl w:val="0"/>
                <w:numId w:val="3"/>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RBG for PDSCH/PUSCH FDRA</w:t>
            </w:r>
          </w:p>
          <w:p w14:paraId="098CCE15" w14:textId="77777777" w:rsidR="002B5032" w:rsidRDefault="00DF57F6">
            <w:pPr>
              <w:numPr>
                <w:ilvl w:val="0"/>
                <w:numId w:val="3"/>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CSI reporting subband</w:t>
            </w:r>
          </w:p>
          <w:p w14:paraId="79CAB565" w14:textId="77777777" w:rsidR="002B5032" w:rsidRDefault="00DF57F6">
            <w:pPr>
              <w:numPr>
                <w:ilvl w:val="0"/>
                <w:numId w:val="3"/>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PRG of PDSCH</w:t>
            </w:r>
          </w:p>
          <w:p w14:paraId="709DE59D" w14:textId="77777777" w:rsidR="002B5032" w:rsidRDefault="00DF57F6">
            <w:pPr>
              <w:numPr>
                <w:ilvl w:val="0"/>
                <w:numId w:val="3"/>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 xml:space="preserve">RBG for CORESET </w:t>
            </w:r>
          </w:p>
          <w:p w14:paraId="747EB709" w14:textId="77777777" w:rsidR="002B5032" w:rsidRDefault="00DF57F6">
            <w:pPr>
              <w:suppressAutoHyphens w:val="0"/>
              <w:spacing w:after="0"/>
              <w:jc w:val="both"/>
              <w:rPr>
                <w:i/>
                <w:color w:val="000000"/>
                <w:lang w:val="en-GB" w:eastAsia="zh-CN"/>
              </w:rPr>
            </w:pPr>
            <w:r>
              <w:rPr>
                <w:b/>
                <w:i/>
                <w:color w:val="000000"/>
                <w:lang w:val="en-GB" w:eastAsia="zh-CN"/>
              </w:rPr>
              <w:t>Proposal 1</w:t>
            </w:r>
            <w:r>
              <w:rPr>
                <w:b/>
                <w:i/>
                <w:color w:val="000000"/>
                <w:lang w:eastAsia="zh-CN"/>
              </w:rPr>
              <w:t>6</w:t>
            </w:r>
            <w:r>
              <w:rPr>
                <w:i/>
                <w:color w:val="000000"/>
                <w:lang w:val="en-GB" w:eastAsia="zh-CN"/>
              </w:rPr>
              <w:t>: Study impact and potential enhancements for scheduled/configured UL transmissions and scheduled/configured DL receptions across SBFD symbols and non-SBFD symbols, including at least the following:</w:t>
            </w:r>
          </w:p>
          <w:p w14:paraId="3C40CFFA" w14:textId="77777777" w:rsidR="002B5032" w:rsidRDefault="00DF57F6">
            <w:pPr>
              <w:numPr>
                <w:ilvl w:val="0"/>
                <w:numId w:val="59"/>
              </w:numPr>
              <w:suppressAutoHyphens w:val="0"/>
              <w:spacing w:after="0"/>
              <w:jc w:val="both"/>
              <w:rPr>
                <w:i/>
                <w:color w:val="000000"/>
                <w:lang w:val="en-GB" w:eastAsia="zh-CN"/>
              </w:rPr>
            </w:pPr>
            <w:r>
              <w:rPr>
                <w:i/>
                <w:color w:val="000000"/>
                <w:lang w:val="en-GB" w:eastAsia="zh-CN"/>
              </w:rPr>
              <w:t>Scheduled/configured PUCCH/PUSCH/PDSCH/PDCCH without repetition in SBFD symbols and non-SBFD symbols</w:t>
            </w:r>
          </w:p>
          <w:p w14:paraId="1D777F77" w14:textId="77777777" w:rsidR="002B5032" w:rsidRDefault="00DF57F6">
            <w:pPr>
              <w:numPr>
                <w:ilvl w:val="0"/>
                <w:numId w:val="59"/>
              </w:numPr>
              <w:suppressAutoHyphens w:val="0"/>
              <w:spacing w:after="0"/>
              <w:jc w:val="both"/>
              <w:rPr>
                <w:i/>
                <w:color w:val="000000"/>
                <w:lang w:val="en-GB" w:eastAsia="zh-CN"/>
              </w:rPr>
            </w:pPr>
            <w:r>
              <w:rPr>
                <w:i/>
                <w:color w:val="000000"/>
                <w:lang w:val="en-GB" w:eastAsia="zh-CN"/>
              </w:rPr>
              <w:t>Scheduled/configured SRS/CSI-RS in SBFD symbols and non-SBFD symbols</w:t>
            </w:r>
          </w:p>
          <w:p w14:paraId="0C61C350" w14:textId="77777777" w:rsidR="002B5032" w:rsidRDefault="00DF57F6">
            <w:pPr>
              <w:numPr>
                <w:ilvl w:val="0"/>
                <w:numId w:val="59"/>
              </w:numPr>
              <w:suppressAutoHyphens w:val="0"/>
              <w:spacing w:after="0"/>
              <w:jc w:val="both"/>
              <w:rPr>
                <w:i/>
                <w:color w:val="000000"/>
                <w:lang w:val="en-GB" w:eastAsia="zh-CN"/>
              </w:rPr>
            </w:pPr>
            <w:r>
              <w:rPr>
                <w:i/>
                <w:color w:val="000000"/>
                <w:lang w:val="en-GB" w:eastAsia="zh-CN"/>
              </w:rPr>
              <w:t>Scheduled/configured TBoMS across SBFD symbols and non-SBFD symbols with or without rep</w:t>
            </w:r>
            <w:r>
              <w:rPr>
                <w:i/>
                <w:color w:val="000000"/>
                <w:lang w:val="en-GB" w:eastAsia="zh-CN"/>
              </w:rPr>
              <w:t>e</w:t>
            </w:r>
            <w:r>
              <w:rPr>
                <w:i/>
                <w:color w:val="000000"/>
                <w:lang w:val="en-GB" w:eastAsia="zh-CN"/>
              </w:rPr>
              <w:t>tition</w:t>
            </w:r>
          </w:p>
          <w:p w14:paraId="1D8E87B1" w14:textId="77777777" w:rsidR="002B5032" w:rsidRDefault="00DF57F6">
            <w:pPr>
              <w:numPr>
                <w:ilvl w:val="0"/>
                <w:numId w:val="59"/>
              </w:numPr>
              <w:suppressAutoHyphens w:val="0"/>
              <w:spacing w:after="0"/>
              <w:jc w:val="both"/>
              <w:rPr>
                <w:i/>
                <w:color w:val="000000"/>
                <w:lang w:val="en-GB" w:eastAsia="zh-CN"/>
              </w:rPr>
            </w:pPr>
            <w:r>
              <w:rPr>
                <w:i/>
                <w:color w:val="000000"/>
                <w:lang w:val="en-GB" w:eastAsia="zh-CN"/>
              </w:rPr>
              <w:t>Multi-PUSCH/PDSCH scheduled by a single DCI in SBFD symbols and non-SBFD symbols</w:t>
            </w:r>
          </w:p>
          <w:p w14:paraId="7FF84A8B" w14:textId="77777777" w:rsidR="002B5032" w:rsidRDefault="00DF57F6">
            <w:pPr>
              <w:numPr>
                <w:ilvl w:val="0"/>
                <w:numId w:val="59"/>
              </w:numPr>
              <w:suppressAutoHyphens w:val="0"/>
              <w:spacing w:after="0"/>
              <w:jc w:val="both"/>
              <w:rPr>
                <w:i/>
                <w:color w:val="000000"/>
                <w:lang w:val="en-GB" w:eastAsia="zh-CN"/>
              </w:rPr>
            </w:pPr>
            <w:r>
              <w:rPr>
                <w:i/>
                <w:color w:val="000000"/>
                <w:lang w:val="en-GB" w:eastAsia="zh-CN"/>
              </w:rPr>
              <w:t>Scheduled/configured PDSCH/PUSCH/PUCCH with repetitions across SBFD symbols and non-SBFD symbols</w:t>
            </w:r>
          </w:p>
          <w:p w14:paraId="7350AE01" w14:textId="77777777" w:rsidR="002B5032" w:rsidRDefault="00DF57F6">
            <w:pPr>
              <w:numPr>
                <w:ilvl w:val="0"/>
                <w:numId w:val="59"/>
              </w:numPr>
              <w:suppressAutoHyphens w:val="0"/>
              <w:spacing w:after="0"/>
              <w:jc w:val="both"/>
              <w:rPr>
                <w:i/>
                <w:color w:val="000000"/>
                <w:lang w:val="en-GB" w:eastAsia="zh-CN"/>
              </w:rPr>
            </w:pPr>
            <w:r>
              <w:rPr>
                <w:rFonts w:eastAsia="等线"/>
                <w:i/>
                <w:lang w:eastAsia="zh-CN"/>
              </w:rPr>
              <w:t>S</w:t>
            </w:r>
            <w:r>
              <w:rPr>
                <w:rFonts w:eastAsia="等线"/>
                <w:i/>
                <w:lang w:val="en-GB" w:eastAsia="zh-CN"/>
              </w:rPr>
              <w:t>hared</w:t>
            </w:r>
            <w:r>
              <w:rPr>
                <w:rFonts w:eastAsia="等线"/>
                <w:i/>
                <w:lang w:eastAsia="zh-CN"/>
              </w:rPr>
              <w:t>/</w:t>
            </w:r>
            <w:r>
              <w:rPr>
                <w:rFonts w:eastAsia="等线"/>
                <w:i/>
                <w:lang w:val="en-GB" w:eastAsia="zh-CN"/>
              </w:rPr>
              <w:t>separate configuration for PUCCH/PUSCH/PDSCH/PDCCH/SRS/CSI-RS in SBFD sy</w:t>
            </w:r>
            <w:r>
              <w:rPr>
                <w:rFonts w:eastAsia="等线"/>
                <w:i/>
                <w:lang w:val="en-GB" w:eastAsia="zh-CN"/>
              </w:rPr>
              <w:t>m</w:t>
            </w:r>
            <w:r>
              <w:rPr>
                <w:rFonts w:eastAsia="等线"/>
                <w:i/>
                <w:lang w:val="en-GB" w:eastAsia="zh-CN"/>
              </w:rPr>
              <w:t>bol/slot and non-SBFD symbol/slot</w:t>
            </w:r>
          </w:p>
          <w:p w14:paraId="793051C6" w14:textId="77777777" w:rsidR="002B5032" w:rsidRDefault="00DF57F6">
            <w:pPr>
              <w:suppressAutoHyphens w:val="0"/>
              <w:spacing w:after="180"/>
              <w:jc w:val="both"/>
              <w:rPr>
                <w:i/>
                <w:color w:val="000000"/>
                <w:lang w:val="en-GB" w:eastAsia="zh-CN"/>
              </w:rPr>
            </w:pPr>
            <w:r>
              <w:rPr>
                <w:i/>
                <w:color w:val="000000"/>
                <w:lang w:val="en-GB" w:eastAsia="zh-CN"/>
              </w:rPr>
              <w:t>Note: Inter-slot/intra-slot/inter-repetition/inter-group frequency hopping with DMRS bundling of PUSCH/PUCCH, if applicable, is considered.</w:t>
            </w:r>
          </w:p>
          <w:p w14:paraId="4DBE0B0C" w14:textId="77777777" w:rsidR="002B5032" w:rsidRDefault="00DF57F6">
            <w:pPr>
              <w:suppressAutoHyphens w:val="0"/>
              <w:spacing w:after="180"/>
              <w:jc w:val="both"/>
              <w:rPr>
                <w:rFonts w:eastAsia="等线"/>
                <w:lang w:val="en-GB" w:eastAsia="zh-CN"/>
              </w:rPr>
            </w:pPr>
            <w:r>
              <w:rPr>
                <w:b/>
                <w:i/>
                <w:lang w:val="en-GB" w:eastAsia="zh-CN"/>
              </w:rPr>
              <w:t>Proposal 1</w:t>
            </w:r>
            <w:r>
              <w:rPr>
                <w:b/>
                <w:i/>
                <w:lang w:eastAsia="zh-CN"/>
              </w:rPr>
              <w:t>7</w:t>
            </w:r>
            <w:r>
              <w:rPr>
                <w:i/>
                <w:lang w:val="en-GB" w:eastAsia="zh-CN"/>
              </w:rPr>
              <w:t>: RAN1 further studies the potential enhancements for initial access in the UL subband at least for the triggered events related to the RRC_CONNECTED mode.</w:t>
            </w:r>
          </w:p>
          <w:p w14:paraId="0EBA976A" w14:textId="77777777" w:rsidR="002B5032" w:rsidRDefault="002B5032">
            <w:pPr>
              <w:suppressAutoHyphens w:val="0"/>
              <w:spacing w:after="180"/>
              <w:jc w:val="both"/>
              <w:rPr>
                <w:b/>
                <w:u w:val="single"/>
                <w:lang w:val="en-GB" w:eastAsia="zh-CN"/>
              </w:rPr>
            </w:pPr>
          </w:p>
          <w:p w14:paraId="274F7EFF" w14:textId="77777777" w:rsidR="002B5032" w:rsidRDefault="00DF57F6">
            <w:pPr>
              <w:suppressAutoHyphens w:val="0"/>
              <w:spacing w:after="180"/>
              <w:jc w:val="center"/>
              <w:rPr>
                <w:b/>
                <w:u w:val="single"/>
                <w:lang w:val="en-GB" w:eastAsia="zh-CN"/>
              </w:rPr>
            </w:pPr>
            <w:r>
              <w:rPr>
                <w:b/>
                <w:u w:val="single"/>
                <w:lang w:val="en-GB" w:eastAsia="zh-CN"/>
              </w:rPr>
              <w:t>CLI handling</w:t>
            </w:r>
          </w:p>
          <w:p w14:paraId="2FC7CD09" w14:textId="77777777" w:rsidR="002B5032" w:rsidRDefault="00DF57F6">
            <w:pPr>
              <w:suppressAutoHyphens w:val="0"/>
              <w:spacing w:after="120"/>
              <w:jc w:val="both"/>
              <w:rPr>
                <w:i/>
                <w:iCs/>
                <w:lang w:val="en-GB" w:eastAsia="zh-CN"/>
              </w:rPr>
            </w:pPr>
            <w:r>
              <w:rPr>
                <w:b/>
                <w:bCs/>
                <w:i/>
                <w:iCs/>
                <w:lang w:val="en-GB" w:eastAsia="zh-CN"/>
              </w:rPr>
              <w:t xml:space="preserve">Observation </w:t>
            </w:r>
            <w:r>
              <w:rPr>
                <w:b/>
                <w:bCs/>
                <w:i/>
                <w:iCs/>
                <w:lang w:eastAsia="zh-CN"/>
              </w:rPr>
              <w:t>1</w:t>
            </w:r>
            <w:r>
              <w:rPr>
                <w:i/>
                <w:iCs/>
                <w:lang w:val="en-GB" w:eastAsia="zh-CN"/>
              </w:rPr>
              <w:t xml:space="preserve">: The potential backward compatibility problem exists if </w:t>
            </w:r>
            <m:oMath>
              <m:sSub>
                <m:sSubPr>
                  <m:ctrlPr>
                    <w:rPr>
                      <w:rFonts w:ascii="Cambria Math" w:hAnsi="Cambria Math"/>
                    </w:rPr>
                  </m:ctrlPr>
                </m:sSubPr>
                <m:e>
                  <m:r>
                    <w:rPr>
                      <w:rFonts w:ascii="Cambria Math" w:hAnsi="Cambria Math"/>
                    </w:rPr>
                    <m:t>N</m:t>
                  </m:r>
                </m:e>
                <m:sub>
                  <m:r>
                    <m:rPr>
                      <m:nor/>
                    </m:rPr>
                    <w:rPr>
                      <w:rFonts w:ascii="Cambria Math" w:hAnsi="Cambria Math"/>
                    </w:rPr>
                    <m:t>TA</m:t>
                  </m:r>
                  <m:r>
                    <w:rPr>
                      <w:rFonts w:ascii="Cambria Math" w:hAnsi="Cambria Math"/>
                    </w:rPr>
                    <m:t>,</m:t>
                  </m:r>
                  <m:r>
                    <m:rPr>
                      <m:nor/>
                    </m:rPr>
                    <w:rPr>
                      <w:rFonts w:ascii="Cambria Math" w:hAnsi="Cambria Math"/>
                    </w:rPr>
                    <m:t>offset</m:t>
                  </m:r>
                </m:sub>
              </m:sSub>
              <m:r>
                <w:rPr>
                  <w:rFonts w:ascii="Cambria Math" w:hAnsi="Cambria Math"/>
                </w:rPr>
                <m:t>=0</m:t>
              </m:r>
            </m:oMath>
            <w:r>
              <w:rPr>
                <w:i/>
                <w:iCs/>
                <w:lang w:val="en-GB" w:eastAsia="zh-CN"/>
              </w:rPr>
              <w:t xml:space="preserve"> is set for all UL tran</w:t>
            </w:r>
            <w:r>
              <w:rPr>
                <w:i/>
                <w:iCs/>
                <w:lang w:val="en-GB" w:eastAsia="zh-CN"/>
              </w:rPr>
              <w:t>s</w:t>
            </w:r>
            <w:r>
              <w:rPr>
                <w:i/>
                <w:iCs/>
                <w:lang w:val="en-GB" w:eastAsia="zh-CN"/>
              </w:rPr>
              <w:t xml:space="preserve">mission. </w:t>
            </w:r>
          </w:p>
          <w:p w14:paraId="1F11A84A" w14:textId="77777777" w:rsidR="002B5032" w:rsidRDefault="00DF57F6">
            <w:pPr>
              <w:suppressAutoHyphens w:val="0"/>
              <w:spacing w:after="120"/>
              <w:jc w:val="both"/>
              <w:rPr>
                <w:i/>
                <w:lang w:val="en-GB" w:eastAsia="zh-CN"/>
              </w:rPr>
            </w:pPr>
            <w:r>
              <w:rPr>
                <w:b/>
                <w:i/>
                <w:lang w:val="en-GB" w:eastAsia="zh-CN"/>
              </w:rPr>
              <w:t>Proposal 1</w:t>
            </w:r>
            <w:r>
              <w:rPr>
                <w:b/>
                <w:i/>
                <w:lang w:eastAsia="zh-CN"/>
              </w:rPr>
              <w:t>8</w:t>
            </w:r>
            <w:r>
              <w:rPr>
                <w:i/>
                <w:lang w:val="en-GB" w:eastAsia="zh-CN"/>
              </w:rPr>
              <w:t xml:space="preserve">: For avoiding inter-slot interference under SBFD, two values of </w:t>
            </w:r>
            <m:oMath>
              <m:sSub>
                <m:sSubPr>
                  <m:ctrlPr>
                    <w:rPr>
                      <w:rFonts w:ascii="Cambria Math" w:hAnsi="Cambria Math"/>
                    </w:rPr>
                  </m:ctrlPr>
                </m:sSubPr>
                <m:e>
                  <m:r>
                    <w:rPr>
                      <w:rFonts w:ascii="Cambria Math" w:hAnsi="Cambria Math"/>
                    </w:rPr>
                    <m:t>N</m:t>
                  </m:r>
                </m:e>
                <m:sub>
                  <m:r>
                    <m:rPr>
                      <m:nor/>
                    </m:rPr>
                    <w:rPr>
                      <w:rFonts w:ascii="Cambria Math" w:hAnsi="Cambria Math"/>
                    </w:rPr>
                    <m:t>TA</m:t>
                  </m:r>
                  <m:r>
                    <w:rPr>
                      <w:rFonts w:ascii="Cambria Math" w:hAnsi="Cambria Math"/>
                    </w:rPr>
                    <m:t>,</m:t>
                  </m:r>
                  <m:r>
                    <m:rPr>
                      <m:nor/>
                    </m:rPr>
                    <w:rPr>
                      <w:rFonts w:ascii="Cambria Math" w:hAnsi="Cambria Math"/>
                    </w:rPr>
                    <m:t>offset</m:t>
                  </m:r>
                </m:sub>
              </m:sSub>
            </m:oMath>
            <w:r>
              <w:rPr>
                <w:i/>
                <w:lang w:val="en-GB" w:eastAsia="zh-CN"/>
              </w:rPr>
              <w:t xml:space="preserve"> can be defined for UL transmission in UL subband and UL slot, respectively.</w:t>
            </w:r>
          </w:p>
          <w:p w14:paraId="0371E671" w14:textId="77777777" w:rsidR="002B5032" w:rsidRDefault="00095581">
            <w:pPr>
              <w:numPr>
                <w:ilvl w:val="0"/>
                <w:numId w:val="60"/>
              </w:numPr>
              <w:tabs>
                <w:tab w:val="left" w:pos="840"/>
              </w:tabs>
              <w:suppressAutoHyphens w:val="0"/>
              <w:spacing w:after="120"/>
              <w:jc w:val="both"/>
              <w:textAlignment w:val="baseline"/>
              <w:rPr>
                <w:i/>
                <w:lang w:val="en-GB" w:eastAsia="zh-CN"/>
              </w:rPr>
            </w:pPr>
            <m:oMath>
              <m:sSub>
                <m:sSubPr>
                  <m:ctrlPr>
                    <w:rPr>
                      <w:rFonts w:ascii="Cambria Math" w:hAnsi="Cambria Math"/>
                    </w:rPr>
                  </m:ctrlPr>
                </m:sSubPr>
                <m:e>
                  <m:r>
                    <w:rPr>
                      <w:rFonts w:ascii="Cambria Math" w:hAnsi="Cambria Math"/>
                    </w:rPr>
                    <m:t>N</m:t>
                  </m:r>
                </m:e>
                <m:sub>
                  <m:r>
                    <m:rPr>
                      <m:nor/>
                    </m:rPr>
                    <w:rPr>
                      <w:rFonts w:ascii="Cambria Math" w:hAnsi="Cambria Math"/>
                    </w:rPr>
                    <m:t>TA</m:t>
                  </m:r>
                  <m:r>
                    <w:rPr>
                      <w:rFonts w:ascii="Cambria Math" w:hAnsi="Cambria Math"/>
                    </w:rPr>
                    <m:t>,</m:t>
                  </m:r>
                  <m:r>
                    <m:rPr>
                      <m:nor/>
                    </m:rPr>
                    <w:rPr>
                      <w:rFonts w:ascii="Cambria Math" w:hAnsi="Cambria Math"/>
                    </w:rPr>
                    <m:t>offset</m:t>
                  </m:r>
                </m:sub>
              </m:sSub>
              <m:r>
                <w:rPr>
                  <w:rFonts w:ascii="Cambria Math" w:hAnsi="Cambria Math"/>
                </w:rPr>
                <m:t>=0</m:t>
              </m:r>
            </m:oMath>
            <w:r w:rsidR="00DF57F6">
              <w:rPr>
                <w:i/>
                <w:lang w:val="en-GB" w:eastAsia="zh-CN"/>
              </w:rPr>
              <w:t xml:space="preserve"> for UL transmission in UL subband</w:t>
            </w:r>
          </w:p>
          <w:p w14:paraId="43A2426F" w14:textId="77777777" w:rsidR="002B5032" w:rsidRDefault="00095581">
            <w:pPr>
              <w:numPr>
                <w:ilvl w:val="0"/>
                <w:numId w:val="60"/>
              </w:numPr>
              <w:tabs>
                <w:tab w:val="left" w:pos="840"/>
              </w:tabs>
              <w:suppressAutoHyphens w:val="0"/>
              <w:spacing w:after="120"/>
              <w:jc w:val="both"/>
              <w:textAlignment w:val="baseline"/>
              <w:rPr>
                <w:i/>
                <w:lang w:val="en-GB" w:eastAsia="zh-CN"/>
              </w:rPr>
            </w:pPr>
            <m:oMath>
              <m:sSub>
                <m:sSubPr>
                  <m:ctrlPr>
                    <w:rPr>
                      <w:rFonts w:ascii="Cambria Math" w:hAnsi="Cambria Math"/>
                    </w:rPr>
                  </m:ctrlPr>
                </m:sSubPr>
                <m:e>
                  <m:r>
                    <w:rPr>
                      <w:rFonts w:ascii="Cambria Math" w:hAnsi="Cambria Math"/>
                    </w:rPr>
                    <m:t>N</m:t>
                  </m:r>
                </m:e>
                <m:sub>
                  <m:r>
                    <m:rPr>
                      <m:nor/>
                    </m:rPr>
                    <w:rPr>
                      <w:rFonts w:ascii="Cambria Math" w:hAnsi="Cambria Math"/>
                    </w:rPr>
                    <m:t>TA</m:t>
                  </m:r>
                  <m:r>
                    <w:rPr>
                      <w:rFonts w:ascii="Cambria Math" w:hAnsi="Cambria Math"/>
                    </w:rPr>
                    <m:t>,</m:t>
                  </m:r>
                  <m:r>
                    <m:rPr>
                      <m:nor/>
                    </m:rPr>
                    <w:rPr>
                      <w:rFonts w:ascii="Cambria Math" w:hAnsi="Cambria Math"/>
                    </w:rPr>
                    <m:t>offset</m:t>
                  </m:r>
                </m:sub>
              </m:sSub>
              <m:r>
                <w:rPr>
                  <w:rFonts w:ascii="Cambria Math" w:hAnsi="Cambria Math"/>
                </w:rPr>
                <m:t>&gt;0</m:t>
              </m:r>
            </m:oMath>
            <w:r w:rsidR="00DF57F6">
              <w:rPr>
                <w:i/>
                <w:lang w:val="en-GB" w:eastAsia="zh-CN"/>
              </w:rPr>
              <w:t xml:space="preserve"> for UL transmission in UL slot</w:t>
            </w:r>
          </w:p>
          <w:p w14:paraId="42DB7DCE" w14:textId="77777777" w:rsidR="002B5032" w:rsidRDefault="00DF57F6">
            <w:pPr>
              <w:suppressAutoHyphens w:val="0"/>
              <w:spacing w:after="120"/>
              <w:jc w:val="both"/>
              <w:rPr>
                <w:i/>
                <w:iCs/>
                <w:lang w:val="en-GB" w:eastAsia="zh-CN"/>
              </w:rPr>
            </w:pPr>
            <w:r>
              <w:rPr>
                <w:b/>
                <w:bCs/>
                <w:i/>
                <w:iCs/>
                <w:lang w:val="en-GB" w:eastAsia="zh-CN"/>
              </w:rPr>
              <w:t xml:space="preserve">Observation </w:t>
            </w:r>
            <w:r>
              <w:rPr>
                <w:b/>
                <w:bCs/>
                <w:i/>
                <w:iCs/>
                <w:lang w:eastAsia="zh-CN"/>
              </w:rPr>
              <w:t>2</w:t>
            </w:r>
            <w:r>
              <w:rPr>
                <w:i/>
                <w:iCs/>
                <w:lang w:val="en-GB" w:eastAsia="zh-CN"/>
              </w:rPr>
              <w:t xml:space="preserve">: The uplink transmissions in the UL subband are subject to different interference levels due to the following aspects, </w:t>
            </w:r>
          </w:p>
          <w:p w14:paraId="79762DBC" w14:textId="77777777" w:rsidR="002B5032" w:rsidRDefault="00DF57F6">
            <w:pPr>
              <w:numPr>
                <w:ilvl w:val="0"/>
                <w:numId w:val="61"/>
              </w:numPr>
              <w:suppressAutoHyphens w:val="0"/>
              <w:spacing w:after="120"/>
              <w:jc w:val="both"/>
              <w:rPr>
                <w:i/>
                <w:iCs/>
                <w:lang w:val="en-GB" w:eastAsia="zh-CN"/>
              </w:rPr>
            </w:pPr>
            <w:r>
              <w:rPr>
                <w:i/>
                <w:iCs/>
                <w:lang w:eastAsia="zh-CN"/>
              </w:rPr>
              <w:t>T</w:t>
            </w:r>
            <w:r>
              <w:rPr>
                <w:i/>
                <w:iCs/>
                <w:lang w:val="en-GB" w:eastAsia="zh-CN"/>
              </w:rPr>
              <w:t xml:space="preserve">he frequency domain isolation between </w:t>
            </w:r>
            <w:r>
              <w:rPr>
                <w:i/>
                <w:iCs/>
                <w:lang w:eastAsia="zh-CN"/>
              </w:rPr>
              <w:t xml:space="preserve">the uplink transmission </w:t>
            </w:r>
            <w:r>
              <w:rPr>
                <w:i/>
                <w:iCs/>
                <w:lang w:val="en-GB" w:eastAsia="zh-CN"/>
              </w:rPr>
              <w:t xml:space="preserve">and the DL subband. </w:t>
            </w:r>
          </w:p>
          <w:p w14:paraId="45C586B3" w14:textId="77777777" w:rsidR="002B5032" w:rsidRDefault="00DF57F6">
            <w:pPr>
              <w:numPr>
                <w:ilvl w:val="0"/>
                <w:numId w:val="61"/>
              </w:numPr>
              <w:suppressAutoHyphens w:val="0"/>
              <w:spacing w:after="120"/>
              <w:jc w:val="both"/>
              <w:rPr>
                <w:i/>
                <w:iCs/>
                <w:lang w:val="en-GB" w:eastAsia="zh-CN"/>
              </w:rPr>
            </w:pPr>
            <w:r>
              <w:rPr>
                <w:i/>
                <w:iCs/>
                <w:lang w:eastAsia="zh-CN"/>
              </w:rPr>
              <w:lastRenderedPageBreak/>
              <w:t>T</w:t>
            </w:r>
            <w:r>
              <w:rPr>
                <w:i/>
                <w:iCs/>
                <w:lang w:val="en-GB" w:eastAsia="zh-CN"/>
              </w:rPr>
              <w:t xml:space="preserve">ime domain areas where DL transmissions are scheduled or configured in DL subband. </w:t>
            </w:r>
          </w:p>
          <w:p w14:paraId="45CD4F2D" w14:textId="77777777" w:rsidR="002B5032" w:rsidRDefault="00DF57F6">
            <w:pPr>
              <w:suppressAutoHyphens w:val="0"/>
              <w:spacing w:after="120"/>
              <w:jc w:val="both"/>
              <w:rPr>
                <w:i/>
                <w:lang w:val="en-GB" w:eastAsia="zh-CN"/>
              </w:rPr>
            </w:pPr>
            <w:r>
              <w:rPr>
                <w:b/>
                <w:i/>
                <w:lang w:val="en-GB" w:eastAsia="zh-CN"/>
              </w:rPr>
              <w:t>Proposal 1</w:t>
            </w:r>
            <w:r>
              <w:rPr>
                <w:b/>
                <w:i/>
                <w:lang w:eastAsia="zh-CN"/>
              </w:rPr>
              <w:t>9</w:t>
            </w:r>
            <w:r>
              <w:rPr>
                <w:i/>
                <w:lang w:val="en-GB" w:eastAsia="zh-CN"/>
              </w:rPr>
              <w:t>: UL subband resources can be divided into multiple areas and each area is mapped with a ded</w:t>
            </w:r>
            <w:r>
              <w:rPr>
                <w:i/>
                <w:lang w:val="en-GB" w:eastAsia="zh-CN"/>
              </w:rPr>
              <w:t>i</w:t>
            </w:r>
            <w:r>
              <w:rPr>
                <w:i/>
                <w:lang w:val="en-GB" w:eastAsia="zh-CN"/>
              </w:rPr>
              <w:t xml:space="preserve">cated power control parameter set for compensating the different levels of inter-subband interference. </w:t>
            </w:r>
          </w:p>
          <w:p w14:paraId="70635C7E" w14:textId="77777777" w:rsidR="002B5032" w:rsidRDefault="00DF57F6">
            <w:pPr>
              <w:numPr>
                <w:ilvl w:val="0"/>
                <w:numId w:val="62"/>
              </w:numPr>
              <w:suppressAutoHyphens w:val="0"/>
              <w:spacing w:after="120"/>
              <w:jc w:val="both"/>
              <w:rPr>
                <w:i/>
                <w:lang w:val="en-GB" w:eastAsia="zh-CN"/>
              </w:rPr>
            </w:pPr>
            <w:r>
              <w:rPr>
                <w:i/>
                <w:lang w:val="en-GB" w:eastAsia="zh-CN"/>
              </w:rPr>
              <w:t xml:space="preserve">The resources contained in each area can be semi-statically configured via RRC or indicated by DCI. </w:t>
            </w:r>
          </w:p>
          <w:p w14:paraId="2EE0443D" w14:textId="77777777" w:rsidR="002B5032" w:rsidRDefault="00DF57F6">
            <w:pPr>
              <w:suppressAutoHyphens w:val="0"/>
              <w:spacing w:after="120"/>
              <w:jc w:val="both"/>
              <w:rPr>
                <w:i/>
                <w:lang w:val="en-GB" w:eastAsia="zh-CN"/>
              </w:rPr>
            </w:pPr>
            <w:r>
              <w:rPr>
                <w:b/>
                <w:i/>
                <w:lang w:val="en-GB" w:eastAsia="zh-CN"/>
              </w:rPr>
              <w:t xml:space="preserve">Proposal </w:t>
            </w:r>
            <w:r>
              <w:rPr>
                <w:b/>
                <w:i/>
                <w:lang w:eastAsia="zh-CN"/>
              </w:rPr>
              <w:t>20</w:t>
            </w:r>
            <w:r>
              <w:rPr>
                <w:i/>
                <w:lang w:val="en-GB" w:eastAsia="zh-CN"/>
              </w:rPr>
              <w:t>: UE-to-UE CLI measurement and reporting mechanisms for non-uniform inter-subband interfe</w:t>
            </w:r>
            <w:r>
              <w:rPr>
                <w:i/>
                <w:lang w:val="en-GB" w:eastAsia="zh-CN"/>
              </w:rPr>
              <w:t>r</w:t>
            </w:r>
            <w:r>
              <w:rPr>
                <w:i/>
                <w:lang w:val="en-GB" w:eastAsia="zh-CN"/>
              </w:rPr>
              <w:t>ence should be discussed in AI 9.3.2.</w:t>
            </w:r>
          </w:p>
          <w:p w14:paraId="6CA69261" w14:textId="77777777" w:rsidR="002B5032" w:rsidRDefault="00DF57F6">
            <w:pPr>
              <w:suppressAutoHyphens w:val="0"/>
              <w:spacing w:after="120"/>
              <w:jc w:val="both"/>
              <w:rPr>
                <w:i/>
                <w:iCs/>
                <w:lang w:val="en-GB" w:eastAsia="zh-CN"/>
              </w:rPr>
            </w:pPr>
            <w:r>
              <w:rPr>
                <w:b/>
                <w:bCs/>
                <w:i/>
                <w:iCs/>
                <w:lang w:val="en-GB" w:eastAsia="zh-CN"/>
              </w:rPr>
              <w:t xml:space="preserve">Observation </w:t>
            </w:r>
            <w:r>
              <w:rPr>
                <w:b/>
                <w:bCs/>
                <w:i/>
                <w:iCs/>
                <w:lang w:eastAsia="zh-CN"/>
              </w:rPr>
              <w:t>3</w:t>
            </w:r>
            <w:r>
              <w:rPr>
                <w:i/>
                <w:iCs/>
                <w:lang w:val="en-GB" w:eastAsia="zh-CN"/>
              </w:rPr>
              <w:t>:</w:t>
            </w:r>
            <w:r>
              <w:rPr>
                <w:rFonts w:eastAsia="等线"/>
                <w:i/>
                <w:iCs/>
                <w:lang w:val="en-GB" w:eastAsia="zh-CN"/>
              </w:rPr>
              <w:t xml:space="preserve"> CLI measurement in DL subband is helpful for obtaining inter-subbands interference with a </w:t>
            </w:r>
            <w:r>
              <w:rPr>
                <w:i/>
                <w:iCs/>
                <w:lang w:val="en-GB" w:eastAsia="zh-CN"/>
              </w:rPr>
              <w:t xml:space="preserve">non-uniform feature. Wideband CLI measurement and reporting may fail to reflect the changes of inter-subband interference in different frequency resources. </w:t>
            </w:r>
          </w:p>
          <w:p w14:paraId="4D4A723F" w14:textId="77777777" w:rsidR="002B5032" w:rsidRDefault="00DF57F6">
            <w:pPr>
              <w:suppressAutoHyphens w:val="0"/>
              <w:spacing w:after="120"/>
              <w:jc w:val="both"/>
              <w:rPr>
                <w:rFonts w:eastAsia="等线"/>
                <w:lang w:val="en-GB" w:eastAsia="zh-CN"/>
              </w:rPr>
            </w:pPr>
            <w:r>
              <w:rPr>
                <w:b/>
                <w:i/>
                <w:lang w:val="en-GB" w:eastAsia="zh-CN"/>
              </w:rPr>
              <w:t>Proposal 2</w:t>
            </w:r>
            <w:r>
              <w:rPr>
                <w:b/>
                <w:i/>
                <w:lang w:eastAsia="zh-CN"/>
              </w:rPr>
              <w:t>1</w:t>
            </w:r>
            <w:r>
              <w:rPr>
                <w:i/>
                <w:lang w:val="en-GB" w:eastAsia="zh-CN"/>
              </w:rPr>
              <w:t xml:space="preserve">: </w:t>
            </w:r>
            <w:r>
              <w:rPr>
                <w:rFonts w:eastAsia="等线"/>
                <w:i/>
                <w:lang w:val="en-GB" w:eastAsia="zh-CN"/>
              </w:rPr>
              <w:t xml:space="preserve">UE-to-UE CLI measurement/reporting in </w:t>
            </w:r>
            <w:r>
              <w:rPr>
                <w:i/>
                <w:lang w:val="en-GB" w:eastAsia="zh-CN"/>
              </w:rPr>
              <w:t xml:space="preserve">both of </w:t>
            </w:r>
            <w:r>
              <w:rPr>
                <w:rFonts w:eastAsia="等线"/>
                <w:i/>
                <w:lang w:val="en-GB" w:eastAsia="zh-CN"/>
              </w:rPr>
              <w:t>DL subband and UL subband should be su</w:t>
            </w:r>
            <w:r>
              <w:rPr>
                <w:rFonts w:eastAsia="等线"/>
                <w:i/>
                <w:lang w:val="en-GB" w:eastAsia="zh-CN"/>
              </w:rPr>
              <w:t>p</w:t>
            </w:r>
            <w:r>
              <w:rPr>
                <w:rFonts w:eastAsia="等线"/>
                <w:i/>
                <w:lang w:val="en-GB" w:eastAsia="zh-CN"/>
              </w:rPr>
              <w:t xml:space="preserve">ported, </w:t>
            </w:r>
          </w:p>
          <w:p w14:paraId="3C0DC104" w14:textId="77777777" w:rsidR="002B5032" w:rsidRDefault="00DF57F6">
            <w:pPr>
              <w:numPr>
                <w:ilvl w:val="0"/>
                <w:numId w:val="63"/>
              </w:numPr>
              <w:suppressAutoHyphens w:val="0"/>
              <w:spacing w:after="120"/>
              <w:ind w:left="743" w:hanging="397"/>
              <w:jc w:val="both"/>
              <w:textAlignment w:val="baseline"/>
              <w:rPr>
                <w:i/>
                <w:lang w:val="en-GB" w:eastAsia="zh-CN"/>
              </w:rPr>
            </w:pPr>
            <w:r>
              <w:rPr>
                <w:i/>
                <w:position w:val="-14"/>
                <w:lang w:val="en-GB" w:eastAsia="zh-CN"/>
              </w:rPr>
              <w:t>Further study subband CLI measurement and reporting for UE-to-UE CLI handling under SBFD, e.g., configuration and determination of the measurement subband size and measurement reporting overheads reduction, etc.</w:t>
            </w:r>
          </w:p>
          <w:p w14:paraId="76B28008" w14:textId="77777777" w:rsidR="002B5032" w:rsidRDefault="00DF57F6">
            <w:pPr>
              <w:suppressAutoHyphens w:val="0"/>
              <w:spacing w:after="180"/>
              <w:jc w:val="both"/>
              <w:rPr>
                <w:i/>
                <w:lang w:val="en-GB" w:eastAsia="zh-CN"/>
              </w:rPr>
            </w:pPr>
            <w:r>
              <w:rPr>
                <w:b/>
                <w:i/>
                <w:lang w:val="en-GB" w:eastAsia="zh-CN"/>
              </w:rPr>
              <w:t>Proposal 2</w:t>
            </w:r>
            <w:r>
              <w:rPr>
                <w:b/>
                <w:i/>
                <w:lang w:eastAsia="zh-CN"/>
              </w:rPr>
              <w:t>2</w:t>
            </w:r>
            <w:r>
              <w:rPr>
                <w:i/>
                <w:lang w:val="en-GB" w:eastAsia="zh-CN"/>
              </w:rPr>
              <w:t>: Different frequency densities can be configured for reference signals (e.g., RS for UE-to-UE CLI measurement, RS for downlink transmission channel estimation) transmitted in different areas with di</w:t>
            </w:r>
            <w:r>
              <w:rPr>
                <w:i/>
                <w:lang w:val="en-GB" w:eastAsia="zh-CN"/>
              </w:rPr>
              <w:t>f</w:t>
            </w:r>
            <w:r>
              <w:rPr>
                <w:i/>
                <w:lang w:val="en-GB" w:eastAsia="zh-CN"/>
              </w:rPr>
              <w:t>ferent interference levels.</w:t>
            </w:r>
          </w:p>
          <w:p w14:paraId="38E69AFB" w14:textId="77777777" w:rsidR="002B5032" w:rsidRDefault="00DF57F6">
            <w:pPr>
              <w:suppressAutoHyphens w:val="0"/>
              <w:spacing w:after="120"/>
              <w:jc w:val="both"/>
              <w:rPr>
                <w:i/>
                <w:lang w:val="en-GB" w:eastAsia="zh-CN"/>
              </w:rPr>
            </w:pPr>
            <w:r>
              <w:rPr>
                <w:b/>
                <w:i/>
                <w:lang w:val="en-GB" w:eastAsia="zh-CN"/>
              </w:rPr>
              <w:t>Proposal 2</w:t>
            </w:r>
            <w:r>
              <w:rPr>
                <w:b/>
                <w:i/>
                <w:lang w:eastAsia="zh-CN"/>
              </w:rPr>
              <w:t>3</w:t>
            </w:r>
            <w:r>
              <w:rPr>
                <w:i/>
                <w:lang w:val="en-GB" w:eastAsia="zh-CN"/>
              </w:rPr>
              <w:t>: Regarding UE-to-UE CLI, UL subband resources can be divided into multiple areas and each area is mapped with a dedicated power control parameter set for suppress</w:t>
            </w:r>
            <w:r>
              <w:rPr>
                <w:i/>
                <w:lang w:eastAsia="zh-CN"/>
              </w:rPr>
              <w:t>ing</w:t>
            </w:r>
            <w:r>
              <w:rPr>
                <w:i/>
                <w:lang w:val="en-GB" w:eastAsia="zh-CN"/>
              </w:rPr>
              <w:t xml:space="preserve"> the </w:t>
            </w:r>
            <w:r>
              <w:rPr>
                <w:i/>
                <w:lang w:eastAsia="zh-CN"/>
              </w:rPr>
              <w:t>UE-to-UE CLI</w:t>
            </w:r>
            <w:r>
              <w:rPr>
                <w:i/>
                <w:lang w:val="en-GB" w:eastAsia="zh-CN"/>
              </w:rPr>
              <w:t xml:space="preserve"> with diffe</w:t>
            </w:r>
            <w:r>
              <w:rPr>
                <w:i/>
                <w:lang w:val="en-GB" w:eastAsia="zh-CN"/>
              </w:rPr>
              <w:t>r</w:t>
            </w:r>
            <w:r>
              <w:rPr>
                <w:i/>
                <w:lang w:val="en-GB" w:eastAsia="zh-CN"/>
              </w:rPr>
              <w:t>ent</w:t>
            </w:r>
            <w:r>
              <w:rPr>
                <w:i/>
                <w:lang w:eastAsia="zh-CN"/>
              </w:rPr>
              <w:t xml:space="preserve"> interference</w:t>
            </w:r>
            <w:r>
              <w:rPr>
                <w:i/>
                <w:lang w:val="en-GB" w:eastAsia="zh-CN"/>
              </w:rPr>
              <w:t xml:space="preserve"> levels. </w:t>
            </w:r>
          </w:p>
          <w:p w14:paraId="01D47491" w14:textId="77777777" w:rsidR="002B5032" w:rsidRDefault="00DF57F6">
            <w:pPr>
              <w:numPr>
                <w:ilvl w:val="0"/>
                <w:numId w:val="62"/>
              </w:numPr>
              <w:suppressAutoHyphens w:val="0"/>
              <w:spacing w:after="120"/>
              <w:jc w:val="both"/>
              <w:rPr>
                <w:i/>
                <w:lang w:val="en-GB" w:eastAsia="zh-CN"/>
              </w:rPr>
            </w:pPr>
            <w:r>
              <w:rPr>
                <w:i/>
                <w:lang w:val="en-GB" w:eastAsia="zh-CN"/>
              </w:rPr>
              <w:t xml:space="preserve">The resources contained in each area can be semi-statically configured by RRC or indicated by DCI. </w:t>
            </w:r>
          </w:p>
          <w:p w14:paraId="4E8888EF" w14:textId="77777777" w:rsidR="002B5032" w:rsidRDefault="00DF57F6">
            <w:pPr>
              <w:suppressAutoHyphens w:val="0"/>
              <w:spacing w:after="120"/>
              <w:jc w:val="both"/>
              <w:rPr>
                <w:i/>
                <w:lang w:val="en-GB" w:eastAsia="zh-CN"/>
              </w:rPr>
            </w:pPr>
            <w:r>
              <w:rPr>
                <w:b/>
                <w:i/>
                <w:lang w:val="en-GB" w:eastAsia="zh-CN"/>
              </w:rPr>
              <w:t>Proposal 2</w:t>
            </w:r>
            <w:r>
              <w:rPr>
                <w:b/>
                <w:i/>
                <w:lang w:eastAsia="zh-CN"/>
              </w:rPr>
              <w:t>4</w:t>
            </w:r>
            <w:r>
              <w:rPr>
                <w:i/>
                <w:lang w:val="en-GB" w:eastAsia="zh-CN"/>
              </w:rPr>
              <w:t>: Different frequency densities can be configured for reference signals (e.g., RS for gNB-to-gNB CLI measurement, RS for uplink transmission channel estimation) transmitted in different areas with different interference levels.</w:t>
            </w:r>
          </w:p>
          <w:p w14:paraId="66FA23BF" w14:textId="77777777" w:rsidR="002B5032" w:rsidRDefault="00DF57F6">
            <w:pPr>
              <w:suppressAutoHyphens w:val="0"/>
              <w:spacing w:after="120"/>
              <w:jc w:val="both"/>
              <w:rPr>
                <w:i/>
                <w:lang w:val="en-GB" w:eastAsia="zh-CN"/>
              </w:rPr>
            </w:pPr>
            <w:r>
              <w:rPr>
                <w:b/>
                <w:i/>
                <w:lang w:val="en-GB" w:eastAsia="zh-CN"/>
              </w:rPr>
              <w:t>Proposal 2</w:t>
            </w:r>
            <w:r>
              <w:rPr>
                <w:b/>
                <w:i/>
                <w:lang w:eastAsia="zh-CN"/>
              </w:rPr>
              <w:t>5</w:t>
            </w:r>
            <w:r>
              <w:rPr>
                <w:i/>
                <w:lang w:val="en-GB" w:eastAsia="zh-CN"/>
              </w:rPr>
              <w:t>: Time and frequency domain configuration of UL subband should be exchanged between gNBs.</w:t>
            </w:r>
          </w:p>
          <w:p w14:paraId="253A4EF3" w14:textId="77777777" w:rsidR="002B5032" w:rsidRDefault="002B5032">
            <w:pPr>
              <w:suppressAutoHyphens w:val="0"/>
              <w:spacing w:after="0"/>
              <w:rPr>
                <w:rFonts w:ascii="Arial" w:eastAsia="宋体" w:hAnsi="Arial" w:cs="Arial"/>
                <w:sz w:val="16"/>
                <w:szCs w:val="16"/>
                <w:lang w:val="en-GB" w:eastAsia="zh-CN"/>
              </w:rPr>
            </w:pPr>
          </w:p>
        </w:tc>
      </w:tr>
      <w:tr w:rsidR="002B5032" w14:paraId="04D85A58"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02AD396"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R1-2211065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603EFDE"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 xml:space="preserve">Discussion on Subband non-overlapping Full Duplex </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015F157"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TCL Communication Ltd.</w:t>
            </w:r>
          </w:p>
        </w:tc>
      </w:tr>
      <w:tr w:rsidR="002B5032" w14:paraId="445DC164"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B0E9D3C" w14:textId="77777777" w:rsidR="002B5032" w:rsidRDefault="00DF57F6">
            <w:pPr>
              <w:suppressAutoHyphens w:val="0"/>
              <w:snapToGrid w:val="0"/>
              <w:spacing w:after="120"/>
              <w:jc w:val="both"/>
              <w:rPr>
                <w:rFonts w:eastAsia="宋体"/>
                <w:b/>
                <w:i/>
              </w:rPr>
            </w:pPr>
            <w:r>
              <w:rPr>
                <w:rFonts w:eastAsia="宋体"/>
                <w:b/>
                <w:i/>
              </w:rPr>
              <w:t xml:space="preserve">Observation 1: An explicit indication of frequency location of other subbands types (DL Subbands), may let the UEs to implicitly determine the guard bands between the DL and UL subbands. </w:t>
            </w:r>
          </w:p>
          <w:p w14:paraId="7AB2FAA2" w14:textId="77777777" w:rsidR="002B5032" w:rsidRDefault="00DF57F6">
            <w:pPr>
              <w:suppressAutoHyphens w:val="0"/>
              <w:snapToGrid w:val="0"/>
              <w:spacing w:after="120"/>
              <w:jc w:val="both"/>
              <w:rPr>
                <w:rFonts w:eastAsia="宋体"/>
                <w:b/>
                <w:i/>
              </w:rPr>
            </w:pPr>
            <w:r>
              <w:rPr>
                <w:rFonts w:eastAsia="宋体"/>
                <w:b/>
                <w:i/>
              </w:rPr>
              <w:t xml:space="preserve">Observation 2: Time window based solution to indicate x number of time slots/symbols to the UEs for SBFD operation and legacy TDD operation may provide assistance in interference management between SBFD operation and legacy TDD operation in the neighbor cells. </w:t>
            </w:r>
          </w:p>
          <w:p w14:paraId="3F461229" w14:textId="77777777" w:rsidR="002B5032" w:rsidRDefault="00DF57F6">
            <w:pPr>
              <w:suppressAutoHyphens w:val="0"/>
              <w:snapToGrid w:val="0"/>
              <w:spacing w:after="120"/>
              <w:jc w:val="both"/>
              <w:rPr>
                <w:rFonts w:eastAsia="宋体"/>
                <w:b/>
                <w:i/>
              </w:rPr>
            </w:pPr>
            <w:r>
              <w:rPr>
                <w:rFonts w:eastAsia="宋体"/>
                <w:b/>
                <w:i/>
              </w:rPr>
              <w:t xml:space="preserve">Observation 3: Indication of time location of subbands to UE may requires an extension of TDD-UL-DL-ConfigCommon and TDD-UL-DL-ConfigDedicated to include an indication of the slots/symbols which is used for SBFD operation. </w:t>
            </w:r>
          </w:p>
          <w:p w14:paraId="7E338BBA" w14:textId="77777777" w:rsidR="002B5032" w:rsidRDefault="00DF57F6">
            <w:pPr>
              <w:suppressAutoHyphens w:val="0"/>
              <w:snapToGrid w:val="0"/>
              <w:spacing w:after="120"/>
              <w:jc w:val="both"/>
              <w:rPr>
                <w:rFonts w:eastAsia="宋体"/>
                <w:b/>
                <w:i/>
                <w:lang w:val="fi-FI"/>
              </w:rPr>
            </w:pPr>
            <w:r>
              <w:rPr>
                <w:rFonts w:eastAsia="宋体"/>
                <w:b/>
                <w:i/>
                <w:lang w:val="fi-FI"/>
              </w:rPr>
              <w:t xml:space="preserve">Observation 4: Dynamic Indication of frequency location indication provides flexibility to adapt to the DL and UL traffic and to handle the DL and UL tranmission collision. </w:t>
            </w:r>
          </w:p>
          <w:p w14:paraId="1A8460CC" w14:textId="77777777" w:rsidR="002B5032" w:rsidRDefault="00DF57F6">
            <w:pPr>
              <w:suppressAutoHyphens w:val="0"/>
              <w:snapToGrid w:val="0"/>
              <w:spacing w:after="200" w:line="276" w:lineRule="auto"/>
              <w:contextualSpacing/>
              <w:jc w:val="both"/>
              <w:rPr>
                <w:rFonts w:eastAsia="宋体"/>
                <w:b/>
                <w:i/>
              </w:rPr>
            </w:pPr>
            <w:r>
              <w:rPr>
                <w:rFonts w:eastAsia="宋体"/>
                <w:b/>
                <w:i/>
              </w:rPr>
              <w:t xml:space="preserve">Observation 5: The current SFI may requires an extension to include an indication for starting of slots/symbols and number of slots/symbols which is used for SBFD operation. </w:t>
            </w:r>
          </w:p>
          <w:p w14:paraId="63824042" w14:textId="77777777" w:rsidR="002B5032" w:rsidRDefault="00DF57F6">
            <w:pPr>
              <w:suppressAutoHyphens w:val="0"/>
              <w:snapToGrid w:val="0"/>
              <w:spacing w:after="120"/>
              <w:jc w:val="both"/>
              <w:rPr>
                <w:rFonts w:eastAsia="宋体"/>
                <w:b/>
                <w:i/>
              </w:rPr>
            </w:pPr>
            <w:r>
              <w:rPr>
                <w:rFonts w:eastAsia="宋体"/>
                <w:b/>
                <w:i/>
              </w:rPr>
              <w:t>Observation 6: The following scenarios may create gNB to gNB and UE to UE co-channel intra sub-band interference;</w:t>
            </w:r>
          </w:p>
          <w:p w14:paraId="16E80F20" w14:textId="77777777" w:rsidR="002B5032" w:rsidRDefault="00DF57F6">
            <w:pPr>
              <w:numPr>
                <w:ilvl w:val="0"/>
                <w:numId w:val="64"/>
              </w:numPr>
              <w:suppressAutoHyphens w:val="0"/>
              <w:snapToGrid w:val="0"/>
              <w:spacing w:after="0"/>
              <w:jc w:val="both"/>
              <w:rPr>
                <w:rFonts w:eastAsia="宋体"/>
                <w:b/>
                <w:bCs/>
                <w:i/>
              </w:rPr>
            </w:pPr>
            <w:r>
              <w:rPr>
                <w:rFonts w:eastAsia="宋体"/>
                <w:b/>
                <w:bCs/>
                <w:i/>
              </w:rPr>
              <w:t xml:space="preserve">Allocating different bandwidth to the UL to UL and DL to DL sub-bands among neighbor gNBs </w:t>
            </w:r>
          </w:p>
          <w:p w14:paraId="5F990EB9" w14:textId="77777777" w:rsidR="002B5032" w:rsidRDefault="00DF57F6">
            <w:pPr>
              <w:numPr>
                <w:ilvl w:val="0"/>
                <w:numId w:val="64"/>
              </w:numPr>
              <w:suppressAutoHyphens w:val="0"/>
              <w:snapToGrid w:val="0"/>
              <w:spacing w:after="0"/>
              <w:jc w:val="both"/>
              <w:rPr>
                <w:rFonts w:ascii="宋体" w:eastAsia="宋体" w:hAnsi="宋体"/>
                <w:b/>
                <w:i/>
              </w:rPr>
            </w:pPr>
            <w:r>
              <w:rPr>
                <w:rFonts w:eastAsia="宋体"/>
                <w:b/>
                <w:bCs/>
                <w:i/>
              </w:rPr>
              <w:t>Allocation of dissimilar sub-bands to UL and DL transmission between neighbor gNBs</w:t>
            </w:r>
          </w:p>
          <w:p w14:paraId="0DD6AFB8" w14:textId="77777777" w:rsidR="002B5032" w:rsidRDefault="00DF57F6">
            <w:pPr>
              <w:numPr>
                <w:ilvl w:val="0"/>
                <w:numId w:val="64"/>
              </w:numPr>
              <w:suppressAutoHyphens w:val="0"/>
              <w:snapToGrid w:val="0"/>
              <w:spacing w:after="0"/>
              <w:jc w:val="both"/>
              <w:rPr>
                <w:rFonts w:ascii="宋体" w:eastAsia="宋体" w:hAnsi="宋体"/>
                <w:b/>
                <w:i/>
              </w:rPr>
            </w:pPr>
            <w:r>
              <w:rPr>
                <w:rFonts w:eastAsia="宋体"/>
                <w:b/>
                <w:bCs/>
                <w:i/>
              </w:rPr>
              <w:t>Allocation of dissimilar quantity of sub-bands to UL and DL transmission between neighbor</w:t>
            </w:r>
          </w:p>
          <w:p w14:paraId="001FD787" w14:textId="77777777" w:rsidR="002B5032" w:rsidRDefault="00DF57F6">
            <w:pPr>
              <w:numPr>
                <w:ilvl w:val="0"/>
                <w:numId w:val="64"/>
              </w:numPr>
              <w:suppressAutoHyphens w:val="0"/>
              <w:snapToGrid w:val="0"/>
              <w:spacing w:after="0"/>
              <w:jc w:val="both"/>
              <w:rPr>
                <w:rFonts w:ascii="宋体" w:eastAsia="宋体" w:hAnsi="宋体"/>
                <w:b/>
                <w:i/>
              </w:rPr>
            </w:pPr>
            <w:r>
              <w:rPr>
                <w:rFonts w:eastAsia="宋体"/>
                <w:b/>
                <w:bCs/>
                <w:i/>
              </w:rPr>
              <w:t>Configuration of different numbers of sub-bands between neighbor gNBs</w:t>
            </w:r>
          </w:p>
          <w:p w14:paraId="609BF390" w14:textId="77777777" w:rsidR="002B5032" w:rsidRDefault="002B5032">
            <w:pPr>
              <w:suppressAutoHyphens w:val="0"/>
              <w:snapToGrid w:val="0"/>
              <w:spacing w:after="120"/>
              <w:jc w:val="both"/>
              <w:rPr>
                <w:rFonts w:eastAsia="宋体"/>
              </w:rPr>
            </w:pPr>
          </w:p>
          <w:p w14:paraId="59DBCAE2" w14:textId="77777777" w:rsidR="002B5032" w:rsidRDefault="002B5032">
            <w:pPr>
              <w:suppressAutoHyphens w:val="0"/>
              <w:snapToGrid w:val="0"/>
              <w:spacing w:after="120"/>
              <w:jc w:val="both"/>
              <w:rPr>
                <w:rFonts w:eastAsia="宋体"/>
                <w:b/>
                <w:i/>
              </w:rPr>
            </w:pPr>
          </w:p>
          <w:p w14:paraId="600313B8" w14:textId="77777777" w:rsidR="002B5032" w:rsidRDefault="00DF57F6">
            <w:pPr>
              <w:suppressAutoHyphens w:val="0"/>
              <w:snapToGrid w:val="0"/>
              <w:spacing w:after="120"/>
              <w:jc w:val="both"/>
              <w:rPr>
                <w:rFonts w:eastAsia="宋体"/>
                <w:b/>
              </w:rPr>
            </w:pPr>
            <w:r>
              <w:rPr>
                <w:rFonts w:eastAsia="宋体"/>
                <w:b/>
              </w:rPr>
              <w:t>Proposal 1: Support an explicit indication of the frequency locations of all subbands (DL and UL) wit</w:t>
            </w:r>
            <w:r>
              <w:rPr>
                <w:rFonts w:eastAsia="宋体"/>
                <w:b/>
              </w:rPr>
              <w:t>h</w:t>
            </w:r>
            <w:r>
              <w:rPr>
                <w:rFonts w:eastAsia="宋体"/>
                <w:b/>
              </w:rPr>
              <w:lastRenderedPageBreak/>
              <w:t xml:space="preserve">in a TDD band to the UE. </w:t>
            </w:r>
          </w:p>
          <w:p w14:paraId="71186EF4" w14:textId="77777777" w:rsidR="002B5032" w:rsidRDefault="00DF57F6">
            <w:pPr>
              <w:suppressAutoHyphens w:val="0"/>
              <w:snapToGrid w:val="0"/>
              <w:spacing w:after="120"/>
              <w:jc w:val="both"/>
              <w:rPr>
                <w:rFonts w:eastAsia="宋体"/>
                <w:b/>
              </w:rPr>
            </w:pPr>
            <w:r>
              <w:rPr>
                <w:rFonts w:eastAsia="宋体"/>
                <w:b/>
              </w:rPr>
              <w:t>Proposal 2: Study a time domain window based solution to indicate the time slots/symbols of SBFD o</w:t>
            </w:r>
            <w:r>
              <w:rPr>
                <w:rFonts w:eastAsia="宋体"/>
                <w:b/>
              </w:rPr>
              <w:t>p</w:t>
            </w:r>
            <w:r>
              <w:rPr>
                <w:rFonts w:eastAsia="宋体"/>
                <w:b/>
              </w:rPr>
              <w:t>eration and legacy TDD operation to the SBFD UEs and legacy operation UEs respectively.</w:t>
            </w:r>
          </w:p>
          <w:p w14:paraId="5165832C" w14:textId="77777777" w:rsidR="002B5032" w:rsidRDefault="00DF57F6">
            <w:pPr>
              <w:suppressAutoHyphens w:val="0"/>
              <w:snapToGrid w:val="0"/>
              <w:spacing w:after="120"/>
              <w:jc w:val="both"/>
              <w:rPr>
                <w:rFonts w:eastAsia="宋体"/>
                <w:b/>
                <w:lang w:val="fi-FI"/>
              </w:rPr>
            </w:pPr>
            <w:r>
              <w:rPr>
                <w:rFonts w:eastAsia="宋体"/>
                <w:b/>
                <w:lang w:val="fi-FI"/>
              </w:rPr>
              <w:t xml:space="preserve">Proposal 3: Support Dynamic Indicaiton of frequency location of subbands.  </w:t>
            </w:r>
          </w:p>
          <w:p w14:paraId="3E6604A1" w14:textId="77777777" w:rsidR="002B5032" w:rsidRDefault="00DF57F6">
            <w:pPr>
              <w:suppressAutoHyphens w:val="0"/>
              <w:snapToGrid w:val="0"/>
              <w:spacing w:after="120"/>
              <w:jc w:val="both"/>
              <w:rPr>
                <w:rFonts w:eastAsia="宋体"/>
                <w:b/>
                <w:lang w:val="fi-FI"/>
              </w:rPr>
            </w:pPr>
            <w:r>
              <w:rPr>
                <w:rFonts w:eastAsia="宋体"/>
                <w:b/>
                <w:lang w:val="fi-FI"/>
              </w:rPr>
              <w:t xml:space="preserve">Proposal 4: For dynamic Indicaiton of frequecy location of subbands,  DCI based indication and/or MAC CE based indication can be further studied. </w:t>
            </w:r>
          </w:p>
          <w:p w14:paraId="6ACC5F90" w14:textId="77777777" w:rsidR="002B5032" w:rsidRDefault="00DF57F6">
            <w:pPr>
              <w:suppressAutoHyphens w:val="0"/>
              <w:snapToGrid w:val="0"/>
              <w:spacing w:after="120"/>
              <w:jc w:val="both"/>
              <w:rPr>
                <w:rFonts w:eastAsia="宋体"/>
                <w:b/>
                <w:lang w:val="fi-FI"/>
              </w:rPr>
            </w:pPr>
            <w:r>
              <w:rPr>
                <w:rFonts w:eastAsia="宋体"/>
                <w:b/>
                <w:lang w:val="fi-FI"/>
              </w:rPr>
              <w:t xml:space="preserve">Proposal 5: Consider semi static configuration of multiple subband sizes within a given TDD band,  and dynanmic indication of time/frequency location of subbands to activate/de-activate an UL or DL subbands. </w:t>
            </w:r>
          </w:p>
          <w:p w14:paraId="3D7B17AA" w14:textId="77777777" w:rsidR="002B5032" w:rsidRDefault="00DF57F6">
            <w:pPr>
              <w:suppressAutoHyphens w:val="0"/>
              <w:snapToGrid w:val="0"/>
              <w:spacing w:after="120"/>
              <w:jc w:val="both"/>
              <w:rPr>
                <w:rFonts w:eastAsia="宋体"/>
                <w:b/>
              </w:rPr>
            </w:pPr>
            <w:r>
              <w:rPr>
                <w:rFonts w:eastAsia="宋体"/>
                <w:b/>
              </w:rPr>
              <w:t>Proposal 6: To avoid the intra sub-band interference in SBFD operation the neighbor’s gNB shall:</w:t>
            </w:r>
          </w:p>
          <w:p w14:paraId="3647B471" w14:textId="77777777" w:rsidR="002B5032" w:rsidRDefault="00DF57F6">
            <w:pPr>
              <w:numPr>
                <w:ilvl w:val="0"/>
                <w:numId w:val="65"/>
              </w:numPr>
              <w:suppressAutoHyphens w:val="0"/>
              <w:snapToGrid w:val="0"/>
              <w:spacing w:after="200" w:line="276" w:lineRule="auto"/>
              <w:contextualSpacing/>
              <w:jc w:val="both"/>
              <w:rPr>
                <w:rFonts w:eastAsia="宋体"/>
                <w:b/>
              </w:rPr>
            </w:pPr>
            <w:r>
              <w:rPr>
                <w:rFonts w:eastAsia="宋体"/>
                <w:b/>
              </w:rPr>
              <w:t>Keep the same bandwidth of UL to UL and DL to DL sub-bands among the neighbor gNBs</w:t>
            </w:r>
          </w:p>
          <w:p w14:paraId="77E22B2A" w14:textId="77777777" w:rsidR="002B5032" w:rsidRDefault="00DF57F6">
            <w:pPr>
              <w:numPr>
                <w:ilvl w:val="0"/>
                <w:numId w:val="65"/>
              </w:numPr>
              <w:suppressAutoHyphens w:val="0"/>
              <w:snapToGrid w:val="0"/>
              <w:spacing w:after="200" w:line="276" w:lineRule="auto"/>
              <w:contextualSpacing/>
              <w:jc w:val="both"/>
              <w:rPr>
                <w:rFonts w:eastAsia="宋体"/>
                <w:b/>
              </w:rPr>
            </w:pPr>
            <w:r>
              <w:rPr>
                <w:rFonts w:eastAsia="宋体"/>
                <w:b/>
              </w:rPr>
              <w:t xml:space="preserve">Assign alike sub-bands to UL and DL transmission among the neighbor gNBs </w:t>
            </w:r>
          </w:p>
          <w:p w14:paraId="3A9EDB7A" w14:textId="77777777" w:rsidR="002B5032" w:rsidRDefault="00DF57F6">
            <w:pPr>
              <w:numPr>
                <w:ilvl w:val="0"/>
                <w:numId w:val="65"/>
              </w:numPr>
              <w:suppressAutoHyphens w:val="0"/>
              <w:snapToGrid w:val="0"/>
              <w:spacing w:after="200" w:line="276" w:lineRule="auto"/>
              <w:contextualSpacing/>
              <w:jc w:val="both"/>
              <w:rPr>
                <w:rFonts w:eastAsia="宋体"/>
                <w:b/>
              </w:rPr>
            </w:pPr>
            <w:r>
              <w:rPr>
                <w:rFonts w:eastAsia="宋体"/>
                <w:b/>
              </w:rPr>
              <w:t xml:space="preserve">Allocate similar quantity of sub-bands to DL and UL transmission among the neighbor gNBs </w:t>
            </w:r>
          </w:p>
          <w:p w14:paraId="7B569C7A" w14:textId="77777777" w:rsidR="002B5032" w:rsidRDefault="00DF57F6">
            <w:pPr>
              <w:numPr>
                <w:ilvl w:val="0"/>
                <w:numId w:val="65"/>
              </w:numPr>
              <w:suppressAutoHyphens w:val="0"/>
              <w:snapToGrid w:val="0"/>
              <w:spacing w:after="200" w:line="276" w:lineRule="auto"/>
              <w:contextualSpacing/>
              <w:jc w:val="both"/>
              <w:rPr>
                <w:rFonts w:eastAsia="宋体"/>
                <w:b/>
              </w:rPr>
            </w:pPr>
            <w:r>
              <w:rPr>
                <w:rFonts w:eastAsia="宋体"/>
                <w:b/>
              </w:rPr>
              <w:t xml:space="preserve">Configure similar numbers of sub-bands among the neighbor gNBs </w:t>
            </w:r>
          </w:p>
          <w:p w14:paraId="44BDE743" w14:textId="77777777" w:rsidR="002B5032" w:rsidRDefault="002B5032">
            <w:pPr>
              <w:suppressAutoHyphens w:val="0"/>
              <w:spacing w:after="0"/>
              <w:rPr>
                <w:rFonts w:ascii="Arial" w:eastAsia="宋体" w:hAnsi="Arial" w:cs="Arial"/>
                <w:sz w:val="16"/>
                <w:szCs w:val="16"/>
                <w:lang w:eastAsia="zh-CN"/>
              </w:rPr>
            </w:pPr>
          </w:p>
        </w:tc>
      </w:tr>
      <w:tr w:rsidR="002B5032" w14:paraId="386B295C"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BD1012D"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R1-2211084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C27121B"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1EE9232"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Fujitsu</w:t>
            </w:r>
          </w:p>
        </w:tc>
      </w:tr>
      <w:tr w:rsidR="002B5032" w14:paraId="1AFB457B"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21E73D0" w14:textId="77777777" w:rsidR="002B5032" w:rsidRDefault="00DF57F6">
            <w:pPr>
              <w:suppressAutoHyphens w:val="0"/>
              <w:snapToGrid w:val="0"/>
              <w:spacing w:afterAutospacing="1"/>
              <w:jc w:val="both"/>
              <w:rPr>
                <w:rFonts w:eastAsia="MS Gothic"/>
                <w:b/>
                <w:bCs/>
                <w:u w:val="single"/>
                <w:lang w:val="en-GB" w:eastAsia="ja-JP"/>
              </w:rPr>
            </w:pPr>
            <w:r>
              <w:rPr>
                <w:rFonts w:eastAsia="MS Gothic"/>
                <w:b/>
                <w:bCs/>
                <w:u w:val="single"/>
                <w:lang w:val="en-GB" w:eastAsia="ja-JP"/>
              </w:rPr>
              <w:t>Proposal 1:</w:t>
            </w:r>
          </w:p>
          <w:p w14:paraId="654D9E52" w14:textId="77777777" w:rsidR="002B5032" w:rsidRDefault="00DF57F6">
            <w:pPr>
              <w:numPr>
                <w:ilvl w:val="0"/>
                <w:numId w:val="13"/>
              </w:numPr>
              <w:suppressAutoHyphens w:val="0"/>
              <w:snapToGrid w:val="0"/>
              <w:spacing w:after="0"/>
              <w:jc w:val="both"/>
              <w:rPr>
                <w:rFonts w:eastAsia="MS Gothic"/>
                <w:i/>
                <w:iCs/>
                <w:lang w:eastAsia="ja-JP"/>
              </w:rPr>
            </w:pPr>
            <w:r>
              <w:rPr>
                <w:rFonts w:eastAsia="MS Gothic"/>
                <w:i/>
                <w:iCs/>
                <w:lang w:eastAsia="ja-JP"/>
              </w:rPr>
              <w:t>Support UL subband on semi-static DL symbol,</w:t>
            </w:r>
          </w:p>
          <w:p w14:paraId="6DBF8CA0" w14:textId="77777777" w:rsidR="002B5032" w:rsidRDefault="00DF57F6">
            <w:pPr>
              <w:numPr>
                <w:ilvl w:val="1"/>
                <w:numId w:val="13"/>
              </w:numPr>
              <w:suppressAutoHyphens w:val="0"/>
              <w:snapToGrid w:val="0"/>
              <w:spacing w:after="0"/>
              <w:jc w:val="both"/>
              <w:rPr>
                <w:rFonts w:eastAsia="MS Gothic"/>
                <w:i/>
                <w:iCs/>
                <w:lang w:eastAsia="ja-JP"/>
              </w:rPr>
            </w:pPr>
            <w:r>
              <w:rPr>
                <w:rFonts w:eastAsia="MS Gothic"/>
                <w:i/>
                <w:iCs/>
                <w:lang w:val="en-GB" w:eastAsia="ja-JP"/>
              </w:rPr>
              <w:t>UL transmissions outside UL subband are not allowed</w:t>
            </w:r>
          </w:p>
          <w:p w14:paraId="6882C8FD" w14:textId="77777777" w:rsidR="002B5032" w:rsidRDefault="00DF57F6">
            <w:pPr>
              <w:numPr>
                <w:ilvl w:val="1"/>
                <w:numId w:val="13"/>
              </w:numPr>
              <w:suppressAutoHyphens w:val="0"/>
              <w:snapToGrid w:val="0"/>
              <w:spacing w:after="0"/>
              <w:jc w:val="both"/>
              <w:rPr>
                <w:rFonts w:eastAsia="MS Gothic"/>
                <w:i/>
                <w:iCs/>
                <w:lang w:eastAsia="ja-JP"/>
              </w:rPr>
            </w:pPr>
            <w:r>
              <w:rPr>
                <w:rFonts w:eastAsia="MS Gothic"/>
                <w:i/>
                <w:iCs/>
                <w:lang w:val="en-GB" w:eastAsia="ja-JP"/>
              </w:rPr>
              <w:t>DL receptions within UL subband are allowed</w:t>
            </w:r>
          </w:p>
          <w:p w14:paraId="7C657D47" w14:textId="77777777" w:rsidR="002B5032" w:rsidRDefault="00DF57F6">
            <w:pPr>
              <w:numPr>
                <w:ilvl w:val="1"/>
                <w:numId w:val="13"/>
              </w:numPr>
              <w:suppressAutoHyphens w:val="0"/>
              <w:snapToGrid w:val="0"/>
              <w:spacing w:after="0"/>
              <w:jc w:val="both"/>
              <w:rPr>
                <w:rFonts w:eastAsia="MS Gothic"/>
                <w:i/>
                <w:iCs/>
                <w:lang w:eastAsia="ja-JP"/>
              </w:rPr>
            </w:pPr>
            <w:r>
              <w:rPr>
                <w:rFonts w:eastAsia="MS Gothic"/>
                <w:i/>
                <w:iCs/>
                <w:lang w:val="en-GB" w:eastAsia="ja-JP"/>
              </w:rPr>
              <w:t>Guardband can be configured by gNB scheduling</w:t>
            </w:r>
          </w:p>
          <w:p w14:paraId="5C841828" w14:textId="77777777" w:rsidR="002B5032" w:rsidRDefault="00DF57F6">
            <w:pPr>
              <w:numPr>
                <w:ilvl w:val="1"/>
                <w:numId w:val="13"/>
              </w:numPr>
              <w:suppressAutoHyphens w:val="0"/>
              <w:snapToGrid w:val="0"/>
              <w:spacing w:afterAutospacing="1"/>
              <w:jc w:val="both"/>
              <w:rPr>
                <w:rFonts w:eastAsia="MS Gothic"/>
                <w:i/>
                <w:iCs/>
                <w:lang w:eastAsia="ja-JP"/>
              </w:rPr>
            </w:pPr>
            <w:r>
              <w:rPr>
                <w:rFonts w:eastAsia="MS Gothic"/>
                <w:i/>
                <w:iCs/>
                <w:lang w:val="en-GB" w:eastAsia="ja-JP"/>
              </w:rPr>
              <w:t xml:space="preserve">CSI measurement is not supported on the resource overlapped </w:t>
            </w:r>
            <w:r>
              <w:rPr>
                <w:rFonts w:eastAsia="MS Gothic"/>
                <w:i/>
                <w:lang w:val="en-GB" w:eastAsia="ja-JP"/>
              </w:rPr>
              <w:t xml:space="preserve">with </w:t>
            </w:r>
            <w:r>
              <w:rPr>
                <w:rFonts w:eastAsia="MS Gothic"/>
                <w:i/>
                <w:iCs/>
                <w:lang w:val="en-GB" w:eastAsia="ja-JP"/>
              </w:rPr>
              <w:t>UL subband.</w:t>
            </w:r>
          </w:p>
          <w:p w14:paraId="529FB10A" w14:textId="77777777" w:rsidR="002B5032" w:rsidRDefault="00DF57F6">
            <w:pPr>
              <w:suppressAutoHyphens w:val="0"/>
              <w:snapToGrid w:val="0"/>
              <w:spacing w:afterAutospacing="1"/>
              <w:jc w:val="both"/>
              <w:rPr>
                <w:rFonts w:eastAsia="MS Gothic"/>
                <w:b/>
                <w:bCs/>
                <w:u w:val="single"/>
                <w:lang w:val="en-GB" w:eastAsia="ja-JP"/>
              </w:rPr>
            </w:pPr>
            <w:r>
              <w:rPr>
                <w:rFonts w:eastAsia="MS Gothic"/>
                <w:b/>
                <w:bCs/>
                <w:u w:val="single"/>
                <w:lang w:val="en-GB" w:eastAsia="ja-JP"/>
              </w:rPr>
              <w:t>Proposal 2:</w:t>
            </w:r>
          </w:p>
          <w:p w14:paraId="5357A5CC" w14:textId="77777777" w:rsidR="002B5032" w:rsidRDefault="00DF57F6">
            <w:pPr>
              <w:numPr>
                <w:ilvl w:val="0"/>
                <w:numId w:val="13"/>
              </w:numPr>
              <w:suppressAutoHyphens w:val="0"/>
              <w:snapToGrid w:val="0"/>
              <w:spacing w:after="0"/>
              <w:jc w:val="both"/>
              <w:rPr>
                <w:rFonts w:eastAsia="MS Gothic"/>
                <w:i/>
                <w:iCs/>
                <w:lang w:eastAsia="ja-JP"/>
              </w:rPr>
            </w:pPr>
            <w:r>
              <w:rPr>
                <w:rFonts w:eastAsia="MS Gothic"/>
                <w:i/>
                <w:iCs/>
                <w:lang w:eastAsia="ja-JP"/>
              </w:rPr>
              <w:t>The UL subband on Flexible symbol should be operated depending on Flexible symbol determination</w:t>
            </w:r>
          </w:p>
          <w:p w14:paraId="648062CA" w14:textId="77777777" w:rsidR="002B5032" w:rsidRDefault="00DF57F6">
            <w:pPr>
              <w:numPr>
                <w:ilvl w:val="1"/>
                <w:numId w:val="13"/>
              </w:numPr>
              <w:suppressAutoHyphens w:val="0"/>
              <w:snapToGrid w:val="0"/>
              <w:spacing w:after="0"/>
              <w:jc w:val="both"/>
              <w:rPr>
                <w:rFonts w:eastAsia="MS Gothic"/>
                <w:lang w:eastAsia="ja-JP"/>
              </w:rPr>
            </w:pPr>
            <w:r>
              <w:rPr>
                <w:rFonts w:eastAsia="MS Gothic"/>
                <w:i/>
                <w:iCs/>
                <w:lang w:eastAsia="ja-JP"/>
              </w:rPr>
              <w:t>Flexible is determined to DL: Same behaviour with UL subband on DL</w:t>
            </w:r>
          </w:p>
          <w:p w14:paraId="2C5ADDDD" w14:textId="77777777" w:rsidR="002B5032" w:rsidRDefault="00DF57F6">
            <w:pPr>
              <w:numPr>
                <w:ilvl w:val="1"/>
                <w:numId w:val="13"/>
              </w:numPr>
              <w:suppressAutoHyphens w:val="0"/>
              <w:snapToGrid w:val="0"/>
              <w:spacing w:after="0"/>
              <w:jc w:val="both"/>
              <w:rPr>
                <w:rFonts w:eastAsia="MS Gothic"/>
                <w:lang w:eastAsia="ja-JP"/>
              </w:rPr>
            </w:pPr>
            <w:r>
              <w:rPr>
                <w:rFonts w:eastAsia="MS Gothic"/>
                <w:i/>
                <w:iCs/>
                <w:lang w:eastAsia="ja-JP"/>
              </w:rPr>
              <w:t>Flexible is determined to UL: converting to UL-only</w:t>
            </w:r>
          </w:p>
          <w:p w14:paraId="34FE3224" w14:textId="77777777" w:rsidR="002B5032" w:rsidRDefault="00DF57F6">
            <w:pPr>
              <w:numPr>
                <w:ilvl w:val="1"/>
                <w:numId w:val="13"/>
              </w:numPr>
              <w:suppressAutoHyphens w:val="0"/>
              <w:snapToGrid w:val="0"/>
              <w:spacing w:afterAutospacing="1"/>
              <w:jc w:val="both"/>
              <w:rPr>
                <w:rFonts w:eastAsia="MS Gothic"/>
                <w:lang w:eastAsia="ja-JP"/>
              </w:rPr>
            </w:pPr>
            <w:r>
              <w:rPr>
                <w:rFonts w:eastAsia="MS Gothic"/>
                <w:i/>
                <w:iCs/>
                <w:lang w:eastAsia="ja-JP"/>
              </w:rPr>
              <w:t>Remaining Flexible: Same behaviour with current specification assuming UL subband as Flexible</w:t>
            </w:r>
          </w:p>
          <w:p w14:paraId="16D6542A" w14:textId="77777777" w:rsidR="002B5032" w:rsidRDefault="00DF57F6">
            <w:pPr>
              <w:suppressAutoHyphens w:val="0"/>
              <w:snapToGrid w:val="0"/>
              <w:spacing w:afterAutospacing="1"/>
              <w:jc w:val="both"/>
              <w:rPr>
                <w:rFonts w:eastAsia="MS Gothic"/>
                <w:b/>
                <w:bCs/>
                <w:u w:val="single"/>
                <w:lang w:val="en-GB" w:eastAsia="ja-JP"/>
              </w:rPr>
            </w:pPr>
            <w:r>
              <w:rPr>
                <w:rFonts w:eastAsia="MS Gothic"/>
                <w:b/>
                <w:bCs/>
                <w:u w:val="single"/>
                <w:lang w:val="en-GB" w:eastAsia="ja-JP"/>
              </w:rPr>
              <w:t>Observation 1:</w:t>
            </w:r>
          </w:p>
          <w:p w14:paraId="376794DE" w14:textId="77777777" w:rsidR="002B5032" w:rsidRDefault="00DF57F6">
            <w:pPr>
              <w:numPr>
                <w:ilvl w:val="0"/>
                <w:numId w:val="13"/>
              </w:numPr>
              <w:suppressAutoHyphens w:val="0"/>
              <w:snapToGrid w:val="0"/>
              <w:spacing w:afterAutospacing="1"/>
              <w:jc w:val="both"/>
              <w:rPr>
                <w:rFonts w:eastAsia="MS Gothic"/>
                <w:i/>
                <w:iCs/>
                <w:lang w:eastAsia="ja-JP"/>
              </w:rPr>
            </w:pPr>
            <w:r>
              <w:rPr>
                <w:rFonts w:eastAsia="MS Gothic"/>
                <w:i/>
                <w:iCs/>
                <w:lang w:eastAsia="ja-JP"/>
              </w:rPr>
              <w:t>Due to the CLI from PRACH transmission procedure on UL subband, the overall system performance will decrease.</w:t>
            </w:r>
          </w:p>
          <w:p w14:paraId="1BC6D8AD" w14:textId="77777777" w:rsidR="002B5032" w:rsidRDefault="00DF57F6">
            <w:pPr>
              <w:suppressAutoHyphens w:val="0"/>
              <w:snapToGrid w:val="0"/>
              <w:spacing w:afterAutospacing="1"/>
              <w:jc w:val="both"/>
              <w:rPr>
                <w:rFonts w:eastAsia="MS Gothic"/>
                <w:b/>
                <w:bCs/>
                <w:u w:val="single"/>
                <w:lang w:val="en-GB" w:eastAsia="ja-JP"/>
              </w:rPr>
            </w:pPr>
            <w:r>
              <w:rPr>
                <w:rFonts w:eastAsia="MS Gothic"/>
                <w:b/>
                <w:bCs/>
                <w:u w:val="single"/>
                <w:lang w:val="en-GB" w:eastAsia="ja-JP"/>
              </w:rPr>
              <w:t>Proposal 3:</w:t>
            </w:r>
          </w:p>
          <w:p w14:paraId="36731806" w14:textId="77777777" w:rsidR="002B5032" w:rsidRDefault="00DF57F6">
            <w:pPr>
              <w:numPr>
                <w:ilvl w:val="0"/>
                <w:numId w:val="13"/>
              </w:numPr>
              <w:suppressAutoHyphens w:val="0"/>
              <w:snapToGrid w:val="0"/>
              <w:spacing w:afterAutospacing="1"/>
              <w:jc w:val="both"/>
              <w:rPr>
                <w:rFonts w:eastAsia="MS Gothic"/>
                <w:lang w:eastAsia="ja-JP"/>
              </w:rPr>
            </w:pPr>
            <w:r>
              <w:rPr>
                <w:rFonts w:eastAsia="MS Gothic"/>
                <w:i/>
                <w:iCs/>
                <w:lang w:eastAsia="ja-JP"/>
              </w:rPr>
              <w:t>PRACH coverage enhancement is better to be discussed in further NR coverage enhancement agenda (NR_cov_enh2)</w:t>
            </w:r>
          </w:p>
          <w:p w14:paraId="786D7A57" w14:textId="77777777" w:rsidR="002B5032" w:rsidRDefault="002B5032">
            <w:pPr>
              <w:suppressAutoHyphens w:val="0"/>
              <w:spacing w:after="0"/>
              <w:rPr>
                <w:rFonts w:ascii="Arial" w:eastAsia="宋体" w:hAnsi="Arial" w:cs="Arial"/>
                <w:sz w:val="16"/>
                <w:szCs w:val="16"/>
                <w:lang w:eastAsia="zh-CN"/>
              </w:rPr>
            </w:pPr>
          </w:p>
        </w:tc>
      </w:tr>
      <w:tr w:rsidR="002B5032" w14:paraId="5EEC27EF"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4A54C7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R1-2211196</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47411DB"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3DDCC1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CATT</w:t>
            </w:r>
          </w:p>
        </w:tc>
      </w:tr>
      <w:tr w:rsidR="002B5032" w14:paraId="5272018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4C4ECE5" w14:textId="77777777" w:rsidR="002B5032" w:rsidRDefault="00DF57F6">
            <w:pPr>
              <w:suppressAutoHyphens w:val="0"/>
              <w:spacing w:after="120"/>
              <w:jc w:val="both"/>
              <w:rPr>
                <w:rFonts w:eastAsiaTheme="minorEastAsia"/>
                <w:b/>
                <w:lang w:eastAsia="zh-CN"/>
              </w:rPr>
            </w:pPr>
            <w:r>
              <w:rPr>
                <w:rFonts w:eastAsiaTheme="minorEastAsia"/>
                <w:b/>
                <w:lang w:eastAsia="zh-CN"/>
              </w:rPr>
              <w:t xml:space="preserve">Observation 1: The motivation and potential benefit for </w:t>
            </w:r>
            <w:r>
              <w:rPr>
                <w:rFonts w:ascii="Times" w:eastAsia="Malgun Gothic" w:hAnsi="Times"/>
                <w:b/>
                <w:lang w:val="en-GB" w:eastAsia="zh-CN"/>
              </w:rPr>
              <w:t xml:space="preserve">enhancements of </w:t>
            </w:r>
            <w:r>
              <w:rPr>
                <w:rFonts w:ascii="Times" w:eastAsia="Malgun Gothic" w:hAnsi="Times"/>
                <w:b/>
                <w:lang w:val="en-GB"/>
              </w:rPr>
              <w:t>CSI-RS resource</w:t>
            </w:r>
            <w:r>
              <w:rPr>
                <w:rFonts w:ascii="Times" w:eastAsia="Malgun Gothic" w:hAnsi="Times"/>
                <w:b/>
                <w:lang w:val="en-GB" w:eastAsia="zh-CN"/>
              </w:rPr>
              <w:t xml:space="preserve"> set freque</w:t>
            </w:r>
            <w:r>
              <w:rPr>
                <w:rFonts w:ascii="Times" w:eastAsia="Malgun Gothic" w:hAnsi="Times"/>
                <w:b/>
                <w:lang w:val="en-GB" w:eastAsia="zh-CN"/>
              </w:rPr>
              <w:t>n</w:t>
            </w:r>
            <w:r>
              <w:rPr>
                <w:rFonts w:ascii="Times" w:eastAsia="Malgun Gothic" w:hAnsi="Times"/>
                <w:b/>
                <w:lang w:val="en-GB" w:eastAsia="zh-CN"/>
              </w:rPr>
              <w:t xml:space="preserve">cy domain resource allocation </w:t>
            </w:r>
            <w:r>
              <w:rPr>
                <w:rFonts w:eastAsia="Malgun Gothic"/>
                <w:b/>
                <w:lang w:eastAsia="zh-CN"/>
              </w:rPr>
              <w:t xml:space="preserve">and </w:t>
            </w:r>
            <w:r>
              <w:rPr>
                <w:rFonts w:eastAsia="Malgun Gothic"/>
                <w:b/>
              </w:rPr>
              <w:t>CSI report</w:t>
            </w:r>
            <w:r>
              <w:rPr>
                <w:rFonts w:eastAsia="Malgun Gothic"/>
                <w:b/>
                <w:lang w:eastAsia="zh-CN"/>
              </w:rPr>
              <w:t>ing</w:t>
            </w:r>
            <w:r>
              <w:rPr>
                <w:rFonts w:eastAsia="Malgun Gothic"/>
                <w:b/>
              </w:rPr>
              <w:t xml:space="preserve"> configuration across</w:t>
            </w:r>
            <w:r>
              <w:rPr>
                <w:b/>
              </w:rPr>
              <w:t xml:space="preserve"> </w:t>
            </w:r>
            <w:r>
              <w:rPr>
                <w:rFonts w:eastAsia="Malgun Gothic"/>
                <w:b/>
              </w:rPr>
              <w:t>non-contiguous DL subbands</w:t>
            </w:r>
            <w:r>
              <w:rPr>
                <w:rFonts w:eastAsiaTheme="minorEastAsia"/>
                <w:b/>
                <w:lang w:eastAsia="zh-CN"/>
              </w:rPr>
              <w:t xml:space="preserve"> is unclear assuming CSI-RS sequence generation is unchanged.</w:t>
            </w:r>
          </w:p>
          <w:p w14:paraId="31C0C457" w14:textId="77777777" w:rsidR="002B5032" w:rsidRDefault="00DF57F6">
            <w:pPr>
              <w:suppressAutoHyphens w:val="0"/>
              <w:spacing w:after="120"/>
              <w:jc w:val="both"/>
              <w:rPr>
                <w:rFonts w:eastAsiaTheme="minorEastAsia"/>
                <w:b/>
                <w:lang w:eastAsia="zh-CN"/>
              </w:rPr>
            </w:pPr>
            <w:r>
              <w:rPr>
                <w:rFonts w:eastAsiaTheme="minorEastAsia"/>
                <w:b/>
                <w:lang w:eastAsia="zh-CN"/>
              </w:rPr>
              <w:t>Observation 2: RBs for msg3 PUSCH and PUCCH during initial access may be located outside UL subband if time and frequency location of UL subband is not known to the UE.</w:t>
            </w:r>
          </w:p>
          <w:p w14:paraId="4B390B75" w14:textId="77777777" w:rsidR="002B5032" w:rsidRDefault="002B5032">
            <w:pPr>
              <w:suppressAutoHyphens w:val="0"/>
              <w:spacing w:after="120"/>
              <w:jc w:val="both"/>
              <w:rPr>
                <w:rFonts w:eastAsiaTheme="minorEastAsia"/>
                <w:b/>
                <w:lang w:eastAsia="zh-CN"/>
              </w:rPr>
            </w:pPr>
          </w:p>
          <w:p w14:paraId="667956C7" w14:textId="77777777" w:rsidR="002B5032" w:rsidRDefault="00DF57F6">
            <w:pPr>
              <w:suppressAutoHyphens w:val="0"/>
              <w:spacing w:after="120"/>
              <w:jc w:val="both"/>
              <w:rPr>
                <w:rFonts w:eastAsiaTheme="minorEastAsia"/>
                <w:b/>
                <w:lang w:eastAsia="zh-CN"/>
              </w:rPr>
            </w:pPr>
            <w:r>
              <w:rPr>
                <w:rFonts w:eastAsiaTheme="minorEastAsia"/>
                <w:b/>
                <w:lang w:eastAsia="zh-CN"/>
              </w:rPr>
              <w:t>Proposal 1: For indication of subband locations for SBFD operation, cell-common indication of su</w:t>
            </w:r>
            <w:r>
              <w:rPr>
                <w:rFonts w:eastAsiaTheme="minorEastAsia"/>
                <w:b/>
                <w:lang w:eastAsia="zh-CN"/>
              </w:rPr>
              <w:t>b</w:t>
            </w:r>
            <w:r>
              <w:rPr>
                <w:rFonts w:eastAsiaTheme="minorEastAsia"/>
                <w:b/>
                <w:lang w:eastAsia="zh-CN"/>
              </w:rPr>
              <w:t>band time and frequency location is the baseline.</w:t>
            </w:r>
          </w:p>
          <w:p w14:paraId="5802F0E0" w14:textId="77777777" w:rsidR="002B5032" w:rsidRDefault="00DF57F6">
            <w:pPr>
              <w:suppressAutoHyphens w:val="0"/>
              <w:spacing w:after="120"/>
              <w:jc w:val="both"/>
              <w:rPr>
                <w:rFonts w:eastAsiaTheme="minorEastAsia"/>
                <w:b/>
                <w:lang w:eastAsia="zh-CN"/>
              </w:rPr>
            </w:pPr>
            <w:r>
              <w:rPr>
                <w:rFonts w:eastAsiaTheme="minorEastAsia"/>
                <w:b/>
                <w:lang w:eastAsia="zh-CN"/>
              </w:rPr>
              <w:t>Proposal 2: For semi-static configuration of subband frequency locations for SBFD operation, freque</w:t>
            </w:r>
            <w:r>
              <w:rPr>
                <w:rFonts w:eastAsiaTheme="minorEastAsia"/>
                <w:b/>
                <w:lang w:eastAsia="zh-CN"/>
              </w:rPr>
              <w:t>n</w:t>
            </w:r>
            <w:r>
              <w:rPr>
                <w:rFonts w:eastAsiaTheme="minorEastAsia"/>
                <w:b/>
                <w:lang w:eastAsia="zh-CN"/>
              </w:rPr>
              <w:lastRenderedPageBreak/>
              <w:t>cy location of UL subband is configured with reference to the corresponding TDD carrier.</w:t>
            </w:r>
          </w:p>
          <w:p w14:paraId="03DFA063" w14:textId="77777777" w:rsidR="002B5032" w:rsidRDefault="00DF57F6">
            <w:pPr>
              <w:suppressAutoHyphens w:val="0"/>
              <w:spacing w:after="120"/>
              <w:jc w:val="both"/>
              <w:rPr>
                <w:rFonts w:eastAsiaTheme="minorEastAsia"/>
                <w:b/>
                <w:lang w:val="en-GB" w:eastAsia="zh-CN"/>
              </w:rPr>
            </w:pPr>
            <w:r>
              <w:rPr>
                <w:rFonts w:eastAsiaTheme="minorEastAsia"/>
                <w:b/>
                <w:lang w:val="en-GB" w:eastAsia="zh-CN"/>
              </w:rPr>
              <w:t>Proposal 3: It is agreed that for baseline SBFD operation, intra-subband CLI can be completely avoi</w:t>
            </w:r>
            <w:r>
              <w:rPr>
                <w:rFonts w:eastAsiaTheme="minorEastAsia"/>
                <w:b/>
                <w:lang w:val="en-GB" w:eastAsia="zh-CN"/>
              </w:rPr>
              <w:t>d</w:t>
            </w:r>
            <w:r>
              <w:rPr>
                <w:rFonts w:eastAsiaTheme="minorEastAsia"/>
                <w:b/>
                <w:lang w:val="en-GB" w:eastAsia="zh-CN"/>
              </w:rPr>
              <w:t>ed by using same SBFD subband configuration across all the cells in the same carrier.</w:t>
            </w:r>
          </w:p>
          <w:p w14:paraId="3518B5BB" w14:textId="77777777" w:rsidR="002B5032" w:rsidRDefault="00DF57F6">
            <w:pPr>
              <w:suppressAutoHyphens w:val="0"/>
              <w:spacing w:after="120"/>
              <w:jc w:val="both"/>
              <w:rPr>
                <w:rFonts w:eastAsiaTheme="minorEastAsia"/>
                <w:b/>
                <w:lang w:eastAsia="zh-CN"/>
              </w:rPr>
            </w:pPr>
            <w:r>
              <w:rPr>
                <w:rFonts w:eastAsiaTheme="minorEastAsia"/>
                <w:b/>
                <w:lang w:eastAsia="zh-CN"/>
              </w:rPr>
              <w:t>Proposal 4: For a SBFD aware UE</w:t>
            </w:r>
            <w:r>
              <w:rPr>
                <w:b/>
              </w:rPr>
              <w:t xml:space="preserve"> semi-statically configured with UL subband</w:t>
            </w:r>
            <w:r>
              <w:rPr>
                <w:rFonts w:eastAsiaTheme="minorEastAsia"/>
                <w:b/>
                <w:lang w:eastAsia="zh-CN"/>
              </w:rPr>
              <w:t xml:space="preserve"> in a symbol configured as DL in </w:t>
            </w:r>
            <w:r>
              <w:rPr>
                <w:b/>
                <w:i/>
                <w:iCs/>
              </w:rPr>
              <w:t>TDD-UL-DL-ConfigCommon</w:t>
            </w:r>
            <w:r>
              <w:rPr>
                <w:rFonts w:eastAsiaTheme="minorEastAsia"/>
                <w:b/>
                <w:lang w:eastAsia="zh-CN"/>
              </w:rPr>
              <w:t xml:space="preserve">, </w:t>
            </w:r>
            <w:r>
              <w:rPr>
                <w:b/>
              </w:rPr>
              <w:t>the following is agreed as baseline in the RAN1 study:</w:t>
            </w:r>
          </w:p>
          <w:p w14:paraId="10009084" w14:textId="77777777" w:rsidR="002B5032" w:rsidRDefault="00DF57F6">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UL transmissions within UL subband are allowed in the symbol</w:t>
            </w:r>
          </w:p>
          <w:p w14:paraId="00B4D9AB" w14:textId="77777777" w:rsidR="002B5032" w:rsidRDefault="00DF57F6">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UL transmissions outside UL subband are not allowed in the symbol</w:t>
            </w:r>
          </w:p>
          <w:p w14:paraId="350F3410" w14:textId="77777777" w:rsidR="002B5032" w:rsidRDefault="00DF57F6">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A set of contiguous RBs in a carrier at least excluding RBs of UL subband is defined as a DL su</w:t>
            </w:r>
            <w:r>
              <w:rPr>
                <w:rFonts w:eastAsiaTheme="minorEastAsia"/>
                <w:b/>
                <w:szCs w:val="24"/>
                <w:lang w:val="en-GB" w:eastAsia="zh-CN"/>
              </w:rPr>
              <w:t>b</w:t>
            </w:r>
            <w:r>
              <w:rPr>
                <w:rFonts w:eastAsiaTheme="minorEastAsia"/>
                <w:b/>
                <w:szCs w:val="24"/>
                <w:lang w:val="en-GB" w:eastAsia="zh-CN"/>
              </w:rPr>
              <w:t>band for discussion purpose</w:t>
            </w:r>
          </w:p>
          <w:p w14:paraId="234D1378" w14:textId="77777777" w:rsidR="002B5032" w:rsidRDefault="00DF57F6">
            <w:pPr>
              <w:numPr>
                <w:ilvl w:val="1"/>
                <w:numId w:val="2"/>
              </w:numPr>
              <w:suppressAutoHyphens w:val="0"/>
              <w:spacing w:after="120"/>
              <w:jc w:val="both"/>
              <w:rPr>
                <w:rFonts w:eastAsiaTheme="minorEastAsia"/>
                <w:b/>
                <w:szCs w:val="24"/>
                <w:lang w:val="en-GB" w:eastAsia="zh-CN"/>
              </w:rPr>
            </w:pPr>
            <w:r>
              <w:rPr>
                <w:rFonts w:eastAsiaTheme="minorEastAsia"/>
                <w:b/>
                <w:szCs w:val="24"/>
                <w:lang w:val="en-GB" w:eastAsia="zh-CN"/>
              </w:rPr>
              <w:t>FFS whether frequency location of DL subband(s) is explicitly indicated or implicitly dete</w:t>
            </w:r>
            <w:r>
              <w:rPr>
                <w:rFonts w:eastAsiaTheme="minorEastAsia"/>
                <w:b/>
                <w:szCs w:val="24"/>
                <w:lang w:val="en-GB" w:eastAsia="zh-CN"/>
              </w:rPr>
              <w:t>r</w:t>
            </w:r>
            <w:r>
              <w:rPr>
                <w:rFonts w:eastAsiaTheme="minorEastAsia"/>
                <w:b/>
                <w:szCs w:val="24"/>
                <w:lang w:val="en-GB" w:eastAsia="zh-CN"/>
              </w:rPr>
              <w:t>mined</w:t>
            </w:r>
          </w:p>
          <w:p w14:paraId="5EF0B6C6" w14:textId="77777777" w:rsidR="002B5032" w:rsidRDefault="00DF57F6">
            <w:pPr>
              <w:numPr>
                <w:ilvl w:val="1"/>
                <w:numId w:val="2"/>
              </w:numPr>
              <w:suppressAutoHyphens w:val="0"/>
              <w:spacing w:after="120"/>
              <w:jc w:val="both"/>
              <w:rPr>
                <w:rFonts w:eastAsiaTheme="minorEastAsia"/>
                <w:b/>
                <w:szCs w:val="24"/>
                <w:lang w:val="en-GB" w:eastAsia="zh-CN"/>
              </w:rPr>
            </w:pPr>
            <w:r>
              <w:rPr>
                <w:rFonts w:eastAsiaTheme="minorEastAsia"/>
                <w:b/>
                <w:szCs w:val="24"/>
                <w:lang w:val="en-GB" w:eastAsia="zh-CN"/>
              </w:rPr>
              <w:t>FFS whether guardband(s) need to be defined and whether UE is aware of such guardband(s)</w:t>
            </w:r>
          </w:p>
          <w:p w14:paraId="53A0B9C2" w14:textId="77777777" w:rsidR="002B5032" w:rsidRDefault="00DF57F6">
            <w:pPr>
              <w:numPr>
                <w:ilvl w:val="2"/>
                <w:numId w:val="2"/>
              </w:numPr>
              <w:suppressAutoHyphens w:val="0"/>
              <w:spacing w:after="120"/>
              <w:jc w:val="both"/>
              <w:rPr>
                <w:rFonts w:eastAsiaTheme="minorEastAsia"/>
                <w:b/>
                <w:szCs w:val="24"/>
                <w:lang w:val="en-GB" w:eastAsia="zh-CN"/>
              </w:rPr>
            </w:pPr>
            <w:r>
              <w:rPr>
                <w:rFonts w:eastAsiaTheme="minorEastAsia"/>
                <w:b/>
                <w:szCs w:val="24"/>
                <w:lang w:val="en-GB" w:eastAsia="zh-CN"/>
              </w:rPr>
              <w:t>Note: if guardband(s) are defined, the DL subband(s) additionally exclude the RBs of the guardband(s)</w:t>
            </w:r>
          </w:p>
          <w:p w14:paraId="58033851" w14:textId="77777777" w:rsidR="002B5032" w:rsidRDefault="00DF57F6">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DL receptions within DL subband(s) are allowed in the symbol</w:t>
            </w:r>
          </w:p>
          <w:p w14:paraId="0E946A66" w14:textId="77777777" w:rsidR="002B5032" w:rsidRDefault="00DF57F6">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FFS whether DL receptions within UL subband are allowed or not in the symbol</w:t>
            </w:r>
          </w:p>
          <w:p w14:paraId="6EC27EE7" w14:textId="77777777" w:rsidR="002B5032" w:rsidRDefault="00DF57F6">
            <w:pPr>
              <w:numPr>
                <w:ilvl w:val="0"/>
                <w:numId w:val="2"/>
              </w:numPr>
              <w:suppressAutoHyphens w:val="0"/>
              <w:spacing w:after="120"/>
              <w:jc w:val="both"/>
              <w:rPr>
                <w:rFonts w:eastAsiaTheme="minorEastAsia"/>
                <w:b/>
                <w:szCs w:val="24"/>
                <w:lang w:val="en-GB" w:eastAsia="zh-CN"/>
              </w:rPr>
            </w:pPr>
            <w:r>
              <w:rPr>
                <w:rFonts w:eastAsiaTheme="minorEastAsia"/>
                <w:b/>
                <w:szCs w:val="24"/>
                <w:lang w:val="en-GB" w:eastAsia="zh-CN"/>
              </w:rPr>
              <w:t>FFS whether/how the symbols can be converted to DL-only symbols in the symbol</w:t>
            </w:r>
          </w:p>
          <w:p w14:paraId="368B586F"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eastAsiaTheme="minorEastAsia"/>
                <w:b/>
                <w:szCs w:val="24"/>
                <w:lang w:val="en-GB" w:eastAsia="zh-CN"/>
              </w:rPr>
              <w:t>Note: UL transmissions are within active UL BWP and DL receptions are within active DL BWP in the symbol as in existing specification</w:t>
            </w:r>
          </w:p>
          <w:p w14:paraId="1ACC5F30" w14:textId="77777777" w:rsidR="002B5032" w:rsidRDefault="00DF57F6">
            <w:pPr>
              <w:suppressAutoHyphens w:val="0"/>
              <w:spacing w:after="120"/>
              <w:jc w:val="both"/>
              <w:rPr>
                <w:rFonts w:eastAsiaTheme="minorEastAsia"/>
                <w:b/>
                <w:lang w:eastAsia="zh-CN"/>
              </w:rPr>
            </w:pPr>
            <w:r>
              <w:rPr>
                <w:rFonts w:eastAsiaTheme="minorEastAsia"/>
                <w:b/>
                <w:lang w:val="en-GB" w:eastAsia="zh-CN"/>
              </w:rPr>
              <w:t xml:space="preserve">Proposal 5: </w:t>
            </w:r>
            <w:r>
              <w:rPr>
                <w:rFonts w:eastAsiaTheme="minorEastAsia"/>
                <w:b/>
                <w:lang w:eastAsia="zh-CN"/>
              </w:rPr>
              <w:t>For a SBFD aware UE</w:t>
            </w:r>
            <w:r>
              <w:rPr>
                <w:b/>
              </w:rPr>
              <w:t xml:space="preserve"> semi-statically configured with UL subband</w:t>
            </w:r>
            <w:r>
              <w:rPr>
                <w:rFonts w:eastAsiaTheme="minorEastAsia"/>
                <w:b/>
                <w:lang w:eastAsia="zh-CN"/>
              </w:rPr>
              <w:t xml:space="preserve"> in a symbol configured as DL in </w:t>
            </w:r>
            <w:r>
              <w:rPr>
                <w:b/>
                <w:i/>
                <w:iCs/>
              </w:rPr>
              <w:t>TDD-UL-DL-ConfigCommon</w:t>
            </w:r>
            <w:r>
              <w:rPr>
                <w:rFonts w:eastAsiaTheme="minorEastAsia"/>
                <w:b/>
                <w:lang w:eastAsia="zh-CN"/>
              </w:rPr>
              <w:t xml:space="preserve">, it is agreed as baseline that </w:t>
            </w:r>
            <w:r>
              <w:rPr>
                <w:rFonts w:eastAsiaTheme="minorEastAsia"/>
                <w:b/>
              </w:rPr>
              <w:t xml:space="preserve">DL receptions within UL subband are </w:t>
            </w:r>
            <w:r>
              <w:rPr>
                <w:rFonts w:eastAsiaTheme="minorEastAsia"/>
                <w:b/>
                <w:lang w:eastAsia="zh-CN"/>
              </w:rPr>
              <w:t xml:space="preserve">not </w:t>
            </w:r>
            <w:r>
              <w:rPr>
                <w:rFonts w:eastAsiaTheme="minorEastAsia"/>
                <w:b/>
              </w:rPr>
              <w:t>allowed</w:t>
            </w:r>
            <w:r>
              <w:rPr>
                <w:rFonts w:eastAsiaTheme="minorEastAsia"/>
                <w:b/>
                <w:lang w:eastAsia="zh-CN"/>
              </w:rPr>
              <w:t>.</w:t>
            </w:r>
          </w:p>
          <w:p w14:paraId="2D6C6524"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FFS enhancements to support </w:t>
            </w:r>
            <w:r>
              <w:rPr>
                <w:rFonts w:eastAsiaTheme="minorEastAsia"/>
                <w:b/>
                <w:szCs w:val="24"/>
                <w:lang w:val="en-GB" w:eastAsia="zh-CN"/>
              </w:rPr>
              <w:t>DL receptions within UL subband</w:t>
            </w:r>
          </w:p>
          <w:p w14:paraId="3270F277" w14:textId="77777777" w:rsidR="002B5032" w:rsidRDefault="00DF57F6">
            <w:pPr>
              <w:suppressAutoHyphens w:val="0"/>
              <w:spacing w:after="120"/>
              <w:jc w:val="both"/>
              <w:rPr>
                <w:rFonts w:eastAsiaTheme="minorEastAsia"/>
                <w:b/>
                <w:lang w:eastAsia="zh-CN"/>
              </w:rPr>
            </w:pPr>
            <w:r>
              <w:rPr>
                <w:rFonts w:eastAsiaTheme="minorEastAsia"/>
                <w:b/>
                <w:lang w:eastAsia="zh-CN"/>
              </w:rPr>
              <w:t>Proposal 6: For a SBFD aware UE</w:t>
            </w:r>
            <w:r>
              <w:rPr>
                <w:b/>
              </w:rPr>
              <w:t xml:space="preserve"> semi-statically configured with UL subband</w:t>
            </w:r>
            <w:r>
              <w:rPr>
                <w:rFonts w:eastAsiaTheme="minorEastAsia"/>
                <w:b/>
                <w:lang w:eastAsia="zh-CN"/>
              </w:rPr>
              <w:t xml:space="preserve"> in a symbol configured as DL in </w:t>
            </w:r>
            <w:r>
              <w:rPr>
                <w:b/>
                <w:i/>
                <w:iCs/>
              </w:rPr>
              <w:t>TDD-UL-DL-ConfigCommon</w:t>
            </w:r>
            <w:r>
              <w:rPr>
                <w:rFonts w:eastAsiaTheme="minorEastAsia"/>
                <w:b/>
                <w:lang w:eastAsia="zh-CN"/>
              </w:rPr>
              <w:t xml:space="preserve">, guardband(s) between DL and UL subbands shall be defined and the configuration shall be informed to SBFD aware UEs. </w:t>
            </w:r>
          </w:p>
          <w:p w14:paraId="321297A6" w14:textId="77777777" w:rsidR="002B5032" w:rsidRDefault="00DF57F6">
            <w:pPr>
              <w:suppressAutoHyphens w:val="0"/>
              <w:spacing w:after="120"/>
              <w:jc w:val="both"/>
              <w:rPr>
                <w:rFonts w:eastAsiaTheme="minorEastAsia"/>
                <w:b/>
                <w:lang w:eastAsia="zh-CN"/>
              </w:rPr>
            </w:pPr>
            <w:r>
              <w:rPr>
                <w:rFonts w:eastAsiaTheme="minorEastAsia"/>
                <w:b/>
                <w:lang w:eastAsia="zh-CN"/>
              </w:rPr>
              <w:t>Proposal 7: It is preferred that frequency location(s) of DL subband(s) are implicitly determined based on frequency locations of UL subband and guardband(s).</w:t>
            </w:r>
          </w:p>
          <w:p w14:paraId="0E507BAC" w14:textId="77777777" w:rsidR="002B5032" w:rsidRDefault="00DF57F6">
            <w:pPr>
              <w:suppressAutoHyphens w:val="0"/>
              <w:spacing w:after="120"/>
              <w:jc w:val="both"/>
              <w:rPr>
                <w:rFonts w:eastAsiaTheme="minorEastAsia"/>
                <w:b/>
                <w:lang w:eastAsia="zh-CN"/>
              </w:rPr>
            </w:pPr>
            <w:r>
              <w:rPr>
                <w:rFonts w:eastAsiaTheme="minorEastAsia"/>
                <w:b/>
                <w:lang w:eastAsia="zh-CN"/>
              </w:rPr>
              <w:t>Proposal 8: For a SBFD aware UE</w:t>
            </w:r>
            <w:r>
              <w:rPr>
                <w:b/>
              </w:rPr>
              <w:t xml:space="preserve"> semi-statically configured with UL subband</w:t>
            </w:r>
            <w:r>
              <w:rPr>
                <w:rFonts w:eastAsiaTheme="minorEastAsia"/>
                <w:b/>
                <w:lang w:eastAsia="zh-CN"/>
              </w:rPr>
              <w:t xml:space="preserve"> in a symbol configured as flexible in </w:t>
            </w:r>
            <w:r>
              <w:rPr>
                <w:b/>
                <w:i/>
                <w:iCs/>
              </w:rPr>
              <w:t>TDD-UL-DL-ConfigCommon</w:t>
            </w:r>
            <w:r>
              <w:rPr>
                <w:rFonts w:eastAsiaTheme="minorEastAsia"/>
                <w:b/>
                <w:lang w:eastAsia="zh-CN"/>
              </w:rPr>
              <w:t>,</w:t>
            </w:r>
          </w:p>
          <w:p w14:paraId="40A52A16"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UL transmissions within UL subband are allowed in the symbol</w:t>
            </w:r>
          </w:p>
          <w:p w14:paraId="1B4C551A"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 DL receptions within UL subband are allowed or not in the symbol</w:t>
            </w:r>
          </w:p>
          <w:p w14:paraId="5A698862"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 UL transmissions outside UL subband are allowed or not in the symbol</w:t>
            </w:r>
          </w:p>
          <w:p w14:paraId="1DA1EB73"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 DL receptions outside UL subband are allowed or not in the symbol</w:t>
            </w:r>
          </w:p>
          <w:p w14:paraId="67D25811"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FFS: interaction of transmissions and receptions with </w:t>
            </w:r>
            <w:r>
              <w:rPr>
                <w:rFonts w:ascii="Times" w:eastAsia="Batang" w:hAnsi="Times"/>
                <w:b/>
                <w:i/>
                <w:iCs/>
                <w:szCs w:val="24"/>
                <w:lang w:val="en-GB" w:eastAsia="zh-CN"/>
              </w:rPr>
              <w:t>TDD-UL-DL-Config</w:t>
            </w:r>
            <w:r>
              <w:rPr>
                <w:rFonts w:ascii="Times" w:eastAsiaTheme="minorEastAsia" w:hAnsi="Times"/>
                <w:b/>
                <w:i/>
                <w:iCs/>
                <w:szCs w:val="24"/>
                <w:lang w:val="en-GB" w:eastAsia="zh-CN"/>
              </w:rPr>
              <w:t>Dedicated</w:t>
            </w:r>
            <w:r>
              <w:rPr>
                <w:rFonts w:ascii="Times" w:eastAsiaTheme="minorEastAsia" w:hAnsi="Times"/>
                <w:b/>
                <w:szCs w:val="24"/>
                <w:lang w:val="en-GB" w:eastAsia="zh-CN"/>
              </w:rPr>
              <w:t xml:space="preserve"> and dynamic SFI</w:t>
            </w:r>
          </w:p>
          <w:p w14:paraId="0B897459"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whether/how the symbols can be converted to non-SBFD symbols</w:t>
            </w:r>
          </w:p>
          <w:p w14:paraId="33412A96"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ascii="Times" w:eastAsia="Batang" w:hAnsi="Times"/>
                <w:b/>
                <w:szCs w:val="24"/>
                <w:lang w:val="en-GB" w:eastAsia="zh-CN"/>
              </w:rPr>
              <w:t>FFS: whether/how guardband(s) are explicitly indicated</w:t>
            </w:r>
          </w:p>
          <w:p w14:paraId="660B956E" w14:textId="77777777" w:rsidR="002B5032" w:rsidRDefault="00DF57F6">
            <w:pPr>
              <w:numPr>
                <w:ilvl w:val="0"/>
                <w:numId w:val="2"/>
              </w:numPr>
              <w:suppressAutoHyphens w:val="0"/>
              <w:spacing w:after="120"/>
              <w:jc w:val="both"/>
              <w:rPr>
                <w:rFonts w:ascii="Times" w:eastAsiaTheme="minorEastAsia" w:hAnsi="Times"/>
                <w:b/>
                <w:szCs w:val="24"/>
                <w:lang w:val="en-GB" w:eastAsia="zh-CN"/>
              </w:rPr>
            </w:pPr>
            <w:r>
              <w:rPr>
                <w:rFonts w:eastAsiaTheme="minorEastAsia"/>
                <w:b/>
                <w:szCs w:val="24"/>
                <w:lang w:val="en-GB" w:eastAsia="zh-CN"/>
              </w:rPr>
              <w:t>Note: UL transmissions are within active UL BWP and DL receptions are within active DL BWP in the symbol as in existing specification</w:t>
            </w:r>
          </w:p>
          <w:p w14:paraId="65708E1A" w14:textId="77777777" w:rsidR="002B5032" w:rsidRDefault="00DF57F6">
            <w:pPr>
              <w:suppressAutoHyphens w:val="0"/>
              <w:spacing w:after="120"/>
              <w:jc w:val="both"/>
              <w:rPr>
                <w:rFonts w:eastAsiaTheme="minorEastAsia"/>
                <w:b/>
                <w:lang w:eastAsia="zh-CN"/>
              </w:rPr>
            </w:pPr>
            <w:r>
              <w:rPr>
                <w:rFonts w:eastAsiaTheme="minorEastAsia"/>
                <w:b/>
                <w:lang w:eastAsia="zh-CN"/>
              </w:rPr>
              <w:t xml:space="preserve">Proposal 9: For a SBFD aware UE </w:t>
            </w:r>
            <w:r>
              <w:rPr>
                <w:b/>
              </w:rPr>
              <w:t>semi-statically configured with UL subband</w:t>
            </w:r>
            <w:r>
              <w:rPr>
                <w:rFonts w:eastAsiaTheme="minorEastAsia"/>
                <w:b/>
                <w:lang w:eastAsia="zh-CN"/>
              </w:rPr>
              <w:t xml:space="preserve"> in a symbol configured as flexible in </w:t>
            </w:r>
            <w:r>
              <w:rPr>
                <w:b/>
                <w:i/>
                <w:iCs/>
              </w:rPr>
              <w:t>TDD-UL-DL-ConfigCommon</w:t>
            </w:r>
            <w:r>
              <w:rPr>
                <w:rFonts w:eastAsiaTheme="minorEastAsia"/>
                <w:b/>
                <w:iCs/>
                <w:lang w:eastAsia="zh-CN"/>
              </w:rPr>
              <w:t>, it is agreed</w:t>
            </w:r>
            <w:r>
              <w:rPr>
                <w:rFonts w:ascii="Times" w:eastAsia="宋体" w:hAnsi="Times" w:cs="Times"/>
                <w:b/>
                <w:lang w:val="en-GB" w:eastAsia="zh-CN"/>
              </w:rPr>
              <w:t xml:space="preserve"> as baseline that UE behaviors are the same as in symbol</w:t>
            </w:r>
            <w:r>
              <w:rPr>
                <w:rFonts w:eastAsiaTheme="minorEastAsia"/>
                <w:b/>
                <w:lang w:eastAsia="zh-CN"/>
              </w:rPr>
              <w:t xml:space="preserve"> configured as downlink in </w:t>
            </w:r>
            <w:r>
              <w:rPr>
                <w:b/>
                <w:i/>
                <w:iCs/>
              </w:rPr>
              <w:t>TDD-UL-DL-ConfigCommon</w:t>
            </w:r>
            <w:r>
              <w:rPr>
                <w:rFonts w:ascii="Times" w:eastAsia="宋体" w:hAnsi="Times" w:cs="Times"/>
                <w:b/>
                <w:lang w:val="en-GB" w:eastAsia="zh-CN"/>
              </w:rPr>
              <w:t>.</w:t>
            </w:r>
          </w:p>
          <w:p w14:paraId="2A085FED" w14:textId="77777777" w:rsidR="002B5032" w:rsidRDefault="00DF57F6">
            <w:pPr>
              <w:suppressAutoHyphens w:val="0"/>
              <w:spacing w:after="120"/>
              <w:jc w:val="both"/>
              <w:rPr>
                <w:rFonts w:eastAsiaTheme="minorEastAsia"/>
                <w:b/>
                <w:lang w:val="en-GB" w:eastAsia="zh-CN"/>
              </w:rPr>
            </w:pPr>
            <w:r>
              <w:rPr>
                <w:rFonts w:eastAsiaTheme="minorEastAsia"/>
                <w:b/>
                <w:lang w:eastAsia="zh-CN"/>
              </w:rPr>
              <w:t xml:space="preserve">Proposal 10: Study the benefit and specification impacts to support </w:t>
            </w:r>
            <w:r>
              <w:rPr>
                <w:rFonts w:eastAsiaTheme="minorEastAsia"/>
                <w:b/>
                <w:lang w:val="en-GB" w:eastAsia="zh-CN"/>
              </w:rPr>
              <w:t>separate configurations for PUCCH transmissions in SBFD symbols and non-SBFD symbols.</w:t>
            </w:r>
          </w:p>
          <w:p w14:paraId="1E54D0D4" w14:textId="77777777" w:rsidR="002B5032" w:rsidRDefault="00DF57F6">
            <w:pPr>
              <w:suppressAutoHyphens w:val="0"/>
              <w:spacing w:after="120"/>
              <w:jc w:val="both"/>
              <w:rPr>
                <w:rFonts w:eastAsiaTheme="minorEastAsia"/>
                <w:b/>
                <w:lang w:eastAsia="zh-CN"/>
              </w:rPr>
            </w:pPr>
            <w:r>
              <w:rPr>
                <w:rFonts w:eastAsiaTheme="minorEastAsia"/>
                <w:b/>
                <w:lang w:eastAsia="zh-CN"/>
              </w:rPr>
              <w:t>Proposal 11: FFS whether enhancement on PDCCH resource allocation</w:t>
            </w:r>
            <w:r>
              <w:t xml:space="preserve"> </w:t>
            </w:r>
            <w:r>
              <w:rPr>
                <w:rFonts w:eastAsiaTheme="minorEastAsia"/>
                <w:b/>
                <w:lang w:eastAsia="zh-CN"/>
              </w:rPr>
              <w:t>in SBFD symbols and non-</w:t>
            </w:r>
            <w:r>
              <w:rPr>
                <w:rFonts w:eastAsiaTheme="minorEastAsia"/>
                <w:b/>
                <w:lang w:eastAsia="zh-CN"/>
              </w:rPr>
              <w:lastRenderedPageBreak/>
              <w:t>SBFD symbols is needed.</w:t>
            </w:r>
          </w:p>
          <w:p w14:paraId="36DC24AA" w14:textId="77777777" w:rsidR="002B5032" w:rsidRDefault="00DF57F6">
            <w:pPr>
              <w:suppressAutoHyphens w:val="0"/>
              <w:spacing w:after="120"/>
              <w:jc w:val="both"/>
              <w:rPr>
                <w:rFonts w:eastAsiaTheme="minorEastAsia"/>
                <w:b/>
                <w:lang w:eastAsia="zh-CN"/>
              </w:rPr>
            </w:pPr>
            <w:r>
              <w:rPr>
                <w:rFonts w:eastAsiaTheme="minorEastAsia"/>
                <w:b/>
                <w:lang w:eastAsia="zh-CN"/>
              </w:rPr>
              <w:t>Proposal 12: The invalid SPS PDSCH or CG PUSCH occasions in SBFD symbols can be ignored.</w:t>
            </w:r>
          </w:p>
          <w:p w14:paraId="36776AD2" w14:textId="77777777" w:rsidR="002B5032" w:rsidRDefault="00DF57F6">
            <w:pPr>
              <w:suppressAutoHyphens w:val="0"/>
              <w:spacing w:after="120"/>
              <w:jc w:val="both"/>
              <w:rPr>
                <w:rFonts w:eastAsiaTheme="minorEastAsia"/>
                <w:b/>
                <w:lang w:eastAsia="zh-CN"/>
              </w:rPr>
            </w:pPr>
            <w:r>
              <w:rPr>
                <w:rFonts w:eastAsiaTheme="minorEastAsia"/>
                <w:b/>
                <w:lang w:eastAsia="zh-CN"/>
              </w:rPr>
              <w:t>Proposal 13: Study frequency hopping for PUSCH due to different available frequency resources in SBFD symbols and non-SBFD symbols for PUSCH.</w:t>
            </w:r>
          </w:p>
          <w:p w14:paraId="1E49C4B2" w14:textId="77777777" w:rsidR="002B5032" w:rsidRDefault="00DF57F6">
            <w:pPr>
              <w:spacing w:after="120"/>
              <w:jc w:val="both"/>
              <w:rPr>
                <w:rFonts w:eastAsiaTheme="minorEastAsia"/>
                <w:b/>
                <w:lang w:eastAsia="zh-CN"/>
              </w:rPr>
            </w:pPr>
            <w:r>
              <w:rPr>
                <w:rFonts w:eastAsiaTheme="minorEastAsia"/>
                <w:b/>
                <w:lang w:eastAsia="zh-CN"/>
              </w:rPr>
              <w:t>Proposal 14: Study the benefit and specification impacts to support separate SRS resource configurations for SBFD symbols and non-SBFD symbols.</w:t>
            </w:r>
          </w:p>
          <w:p w14:paraId="0F0BA24E" w14:textId="77777777" w:rsidR="002B5032" w:rsidRDefault="00DF57F6">
            <w:pPr>
              <w:spacing w:after="120"/>
              <w:jc w:val="both"/>
              <w:rPr>
                <w:rFonts w:eastAsiaTheme="minorEastAsia"/>
                <w:b/>
                <w:lang w:eastAsia="zh-CN"/>
              </w:rPr>
            </w:pPr>
            <w:r>
              <w:rPr>
                <w:rFonts w:eastAsiaTheme="minorEastAsia"/>
                <w:b/>
                <w:lang w:eastAsia="zh-CN"/>
              </w:rPr>
              <w:t>Proposal 15: Study the benefit of separate CSI report configurations for SBFD symbols and non-SBFD symbols.</w:t>
            </w:r>
          </w:p>
          <w:p w14:paraId="4C5E424F" w14:textId="77777777" w:rsidR="002B5032" w:rsidRDefault="00DF57F6">
            <w:pPr>
              <w:suppressAutoHyphens w:val="0"/>
              <w:spacing w:before="120" w:after="120"/>
              <w:jc w:val="both"/>
              <w:rPr>
                <w:rFonts w:eastAsiaTheme="minorEastAsia"/>
                <w:u w:val="single"/>
                <w:lang w:eastAsia="zh-CN"/>
              </w:rPr>
            </w:pPr>
            <w:r>
              <w:rPr>
                <w:rFonts w:eastAsiaTheme="minorEastAsia"/>
                <w:b/>
                <w:lang w:eastAsia="zh-CN"/>
              </w:rPr>
              <w:t>Proposal 16: Study how to define the available slot for TBoMS in SBFD operation</w:t>
            </w:r>
            <w:r>
              <w:rPr>
                <w:rFonts w:eastAsiaTheme="minorEastAsia"/>
                <w:b/>
                <w:lang w:val="en-GB" w:eastAsia="zh-CN"/>
              </w:rPr>
              <w:t>.</w:t>
            </w:r>
          </w:p>
          <w:p w14:paraId="57229E79" w14:textId="77777777" w:rsidR="002B5032" w:rsidRDefault="00DF57F6">
            <w:pPr>
              <w:suppressAutoHyphens w:val="0"/>
              <w:spacing w:before="120" w:after="120"/>
              <w:jc w:val="both"/>
              <w:rPr>
                <w:rFonts w:eastAsiaTheme="minorEastAsia"/>
                <w:b/>
                <w:lang w:eastAsia="zh-CN"/>
              </w:rPr>
            </w:pPr>
            <w:r>
              <w:rPr>
                <w:rFonts w:eastAsiaTheme="minorEastAsia"/>
                <w:b/>
                <w:lang w:eastAsia="zh-CN"/>
              </w:rPr>
              <w:t>Proposal 17: Study whether enhancement is needed for multi-PUSCH/PDSCH scheduled by a single DCI in SBFD symbols and non-SBFD symbols.</w:t>
            </w:r>
          </w:p>
          <w:p w14:paraId="662676A0" w14:textId="77777777" w:rsidR="002B5032" w:rsidRDefault="00DF57F6">
            <w:pPr>
              <w:suppressAutoHyphens w:val="0"/>
              <w:spacing w:after="120"/>
              <w:jc w:val="both"/>
              <w:rPr>
                <w:rFonts w:eastAsiaTheme="minorEastAsia"/>
                <w:b/>
                <w:lang w:eastAsia="zh-CN"/>
              </w:rPr>
            </w:pPr>
            <w:r>
              <w:rPr>
                <w:rFonts w:eastAsiaTheme="minorEastAsia"/>
                <w:b/>
                <w:lang w:eastAsia="zh-CN"/>
              </w:rPr>
              <w:t>Proposal 18: For PUCCH repetitions or PUSCH repetitions with available slot counting, study how to define the available slot in SBFD operation</w:t>
            </w:r>
            <w:r>
              <w:rPr>
                <w:rFonts w:eastAsiaTheme="minorEastAsia"/>
                <w:b/>
                <w:lang w:val="en-GB" w:eastAsia="zh-CN"/>
              </w:rPr>
              <w:t>.</w:t>
            </w:r>
          </w:p>
          <w:p w14:paraId="6CA1BCD4" w14:textId="77777777" w:rsidR="002B5032" w:rsidRDefault="00DF57F6">
            <w:pPr>
              <w:suppressAutoHyphens w:val="0"/>
              <w:spacing w:after="120"/>
              <w:jc w:val="both"/>
              <w:rPr>
                <w:rFonts w:eastAsiaTheme="minorEastAsia"/>
                <w:b/>
                <w:lang w:val="en-GB" w:eastAsia="zh-CN"/>
              </w:rPr>
            </w:pPr>
            <w:r>
              <w:rPr>
                <w:rFonts w:eastAsiaTheme="minorEastAsia"/>
                <w:b/>
                <w:lang w:eastAsia="zh-CN"/>
              </w:rPr>
              <w:t>Proposal 19: For PDSCH repetitions or PUSCH repetitions without available slot counting, omit the transmission in conflict slots</w:t>
            </w:r>
            <w:r>
              <w:rPr>
                <w:rFonts w:eastAsiaTheme="minorEastAsia"/>
                <w:b/>
                <w:lang w:val="en-GB" w:eastAsia="zh-CN"/>
              </w:rPr>
              <w:t>.</w:t>
            </w:r>
          </w:p>
          <w:p w14:paraId="13D5EFA7" w14:textId="77777777" w:rsidR="002B5032" w:rsidRDefault="00DF57F6">
            <w:pPr>
              <w:suppressAutoHyphens w:val="0"/>
              <w:spacing w:after="120"/>
              <w:jc w:val="both"/>
              <w:rPr>
                <w:rFonts w:eastAsiaTheme="minorEastAsia"/>
                <w:b/>
                <w:lang w:eastAsia="zh-CN"/>
              </w:rPr>
            </w:pPr>
            <w:r>
              <w:rPr>
                <w:rFonts w:eastAsiaTheme="minorEastAsia"/>
                <w:b/>
                <w:lang w:eastAsia="zh-CN"/>
              </w:rPr>
              <w:t>Proposal 20: Study assignment of fractional RBGs at subband boundaries for PDSCH and PUSCH with RA type 0.</w:t>
            </w:r>
          </w:p>
          <w:p w14:paraId="11579D08" w14:textId="77777777" w:rsidR="002B5032" w:rsidRDefault="00DF57F6">
            <w:pPr>
              <w:suppressAutoHyphens w:val="0"/>
              <w:spacing w:after="120"/>
              <w:jc w:val="both"/>
              <w:rPr>
                <w:rFonts w:eastAsiaTheme="minorEastAsia"/>
                <w:b/>
                <w:lang w:eastAsia="zh-CN"/>
              </w:rPr>
            </w:pPr>
            <w:r>
              <w:rPr>
                <w:rFonts w:eastAsiaTheme="minorEastAsia"/>
                <w:b/>
                <w:lang w:eastAsia="zh-CN"/>
              </w:rPr>
              <w:t>Proposal 21: Study non-contiguous FDRA across DL subbands for PDSCH with RA type 1.</w:t>
            </w:r>
          </w:p>
          <w:p w14:paraId="692FFAB2" w14:textId="77777777" w:rsidR="002B5032" w:rsidRDefault="00DF57F6">
            <w:pPr>
              <w:suppressAutoHyphens w:val="0"/>
              <w:spacing w:after="120"/>
              <w:jc w:val="both"/>
              <w:rPr>
                <w:rFonts w:eastAsiaTheme="minorEastAsia"/>
                <w:b/>
                <w:lang w:eastAsia="zh-CN"/>
              </w:rPr>
            </w:pPr>
            <w:r>
              <w:rPr>
                <w:rFonts w:eastAsiaTheme="minorEastAsia"/>
                <w:b/>
                <w:lang w:eastAsia="zh-CN"/>
              </w:rPr>
              <w:t xml:space="preserve">Proposal 22: FFS whether CSI-RS sequence generation enhancements considering </w:t>
            </w:r>
            <w:r>
              <w:rPr>
                <w:rFonts w:eastAsia="Malgun Gothic"/>
                <w:b/>
              </w:rPr>
              <w:t>non-contiguous DL subbands</w:t>
            </w:r>
            <w:r>
              <w:rPr>
                <w:rFonts w:eastAsiaTheme="minorEastAsia"/>
                <w:b/>
                <w:lang w:eastAsia="zh-CN"/>
              </w:rPr>
              <w:t xml:space="preserve"> can provide performance gain.</w:t>
            </w:r>
          </w:p>
          <w:p w14:paraId="70B160BE" w14:textId="77777777" w:rsidR="002B5032" w:rsidRDefault="00DF57F6">
            <w:pPr>
              <w:suppressAutoHyphens w:val="0"/>
              <w:spacing w:after="120"/>
              <w:jc w:val="both"/>
              <w:rPr>
                <w:rFonts w:eastAsiaTheme="minorEastAsia"/>
                <w:b/>
                <w:lang w:val="en-GB" w:eastAsia="zh-CN"/>
              </w:rPr>
            </w:pPr>
            <w:r>
              <w:rPr>
                <w:rFonts w:eastAsiaTheme="minorEastAsia"/>
                <w:b/>
                <w:lang w:eastAsia="zh-CN"/>
              </w:rPr>
              <w:t>Proposal 23: Study CSI report for fractional CSI report subband at DL subband boundaries</w:t>
            </w:r>
            <w:r>
              <w:rPr>
                <w:rFonts w:eastAsiaTheme="minorEastAsia"/>
                <w:b/>
                <w:lang w:val="en-GB" w:eastAsia="zh-CN"/>
              </w:rPr>
              <w:t>.</w:t>
            </w:r>
          </w:p>
          <w:p w14:paraId="5FD9504F" w14:textId="77777777" w:rsidR="002B5032" w:rsidRDefault="00DF57F6">
            <w:pPr>
              <w:suppressAutoHyphens w:val="0"/>
              <w:spacing w:after="120"/>
              <w:jc w:val="both"/>
              <w:rPr>
                <w:rFonts w:eastAsiaTheme="minorEastAsia"/>
                <w:b/>
                <w:lang w:eastAsia="zh-CN"/>
              </w:rPr>
            </w:pPr>
            <w:r>
              <w:rPr>
                <w:rFonts w:eastAsiaTheme="minorEastAsia"/>
                <w:b/>
                <w:lang w:eastAsia="zh-CN"/>
              </w:rPr>
              <w:t>Proposal 24: Study defining fractional PRGs at subband boundaries for PDSCH PRB bundling.</w:t>
            </w:r>
          </w:p>
          <w:p w14:paraId="2EEAC722" w14:textId="77777777" w:rsidR="002B5032" w:rsidRDefault="00DF57F6">
            <w:pPr>
              <w:suppressAutoHyphens w:val="0"/>
              <w:spacing w:after="120"/>
              <w:jc w:val="both"/>
              <w:rPr>
                <w:rFonts w:eastAsiaTheme="minorEastAsia"/>
                <w:b/>
                <w:lang w:eastAsia="zh-CN"/>
              </w:rPr>
            </w:pPr>
            <w:r>
              <w:rPr>
                <w:rFonts w:eastAsiaTheme="minorEastAsia"/>
                <w:b/>
                <w:lang w:eastAsia="zh-CN"/>
              </w:rPr>
              <w:t>Proposal 25: Study reinterpretation of wideband PRG assuming the same precoder is applied to the allocated resource in each DL subband if non-contiguous PDSCH RA type 1 is supported in SBFD symbols.</w:t>
            </w:r>
          </w:p>
          <w:p w14:paraId="7FE6346C" w14:textId="77777777" w:rsidR="002B5032" w:rsidRDefault="00DF57F6">
            <w:pPr>
              <w:suppressAutoHyphens w:val="0"/>
              <w:spacing w:after="120"/>
              <w:jc w:val="both"/>
              <w:rPr>
                <w:rFonts w:eastAsiaTheme="minorEastAsia"/>
                <w:b/>
                <w:lang w:eastAsia="zh-CN"/>
              </w:rPr>
            </w:pPr>
            <w:r>
              <w:rPr>
                <w:rFonts w:eastAsiaTheme="minorEastAsia"/>
                <w:b/>
                <w:lang w:eastAsia="zh-CN"/>
              </w:rPr>
              <w:t>Proposal 26: SBFD operation in SSB symbols is not supported.</w:t>
            </w:r>
          </w:p>
          <w:p w14:paraId="3D76019B" w14:textId="77777777" w:rsidR="002B5032" w:rsidRDefault="00DF57F6">
            <w:pPr>
              <w:suppressAutoHyphens w:val="0"/>
              <w:spacing w:after="120"/>
              <w:jc w:val="both"/>
              <w:rPr>
                <w:rFonts w:eastAsiaTheme="minorEastAsia"/>
                <w:b/>
                <w:lang w:eastAsia="zh-CN"/>
              </w:rPr>
            </w:pPr>
            <w:r>
              <w:rPr>
                <w:rFonts w:eastAsiaTheme="minorEastAsia"/>
                <w:b/>
                <w:lang w:eastAsia="zh-CN"/>
              </w:rPr>
              <w:t>Proposal 27: For SBFD aware UEs, study the following collision cases:</w:t>
            </w:r>
          </w:p>
          <w:p w14:paraId="73286036" w14:textId="77777777" w:rsidR="002B5032" w:rsidRDefault="00DF57F6">
            <w:pPr>
              <w:numPr>
                <w:ilvl w:val="0"/>
                <w:numId w:val="66"/>
              </w:numPr>
              <w:suppressAutoHyphens w:val="0"/>
              <w:spacing w:after="120"/>
              <w:jc w:val="both"/>
              <w:rPr>
                <w:rFonts w:ascii="Times" w:eastAsia="Malgun Gothic" w:hAnsi="Times"/>
                <w:b/>
                <w:szCs w:val="24"/>
                <w:lang w:val="en-GB" w:eastAsia="zh-CN"/>
              </w:rPr>
            </w:pPr>
            <w:r>
              <w:rPr>
                <w:rFonts w:ascii="Times" w:eastAsia="Malgun Gothic" w:hAnsi="Times"/>
                <w:b/>
                <w:szCs w:val="24"/>
                <w:lang w:val="en-GB" w:eastAsia="zh-CN"/>
              </w:rPr>
              <w:t xml:space="preserve">Collision between dynamic UL transmissions and dynamic DL receptions </w:t>
            </w:r>
            <w:r>
              <w:rPr>
                <w:rFonts w:ascii="Times" w:eastAsiaTheme="minorEastAsia" w:hAnsi="Times"/>
                <w:b/>
                <w:szCs w:val="24"/>
                <w:lang w:val="en-GB" w:eastAsia="zh-CN"/>
              </w:rPr>
              <w:t>during repetition of UL transmission or DL reception</w:t>
            </w:r>
          </w:p>
          <w:p w14:paraId="6EFFEDB4" w14:textId="77777777" w:rsidR="002B5032" w:rsidRDefault="00DF57F6">
            <w:pPr>
              <w:numPr>
                <w:ilvl w:val="0"/>
                <w:numId w:val="66"/>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Collision between dynamic </w:t>
            </w:r>
            <w:r>
              <w:rPr>
                <w:rFonts w:ascii="Times" w:eastAsia="Malgun Gothic" w:hAnsi="Times"/>
                <w:b/>
                <w:szCs w:val="24"/>
                <w:lang w:val="en-GB" w:eastAsia="zh-CN"/>
              </w:rPr>
              <w:t>DL receptions</w:t>
            </w:r>
            <w:r>
              <w:rPr>
                <w:rFonts w:ascii="Times" w:eastAsiaTheme="minorEastAsia" w:hAnsi="Times"/>
                <w:b/>
                <w:szCs w:val="24"/>
                <w:lang w:val="en-GB" w:eastAsia="zh-CN"/>
              </w:rPr>
              <w:t xml:space="preserve"> and configured </w:t>
            </w:r>
            <w:r>
              <w:rPr>
                <w:rFonts w:ascii="Times" w:eastAsia="Malgun Gothic" w:hAnsi="Times"/>
                <w:b/>
                <w:szCs w:val="24"/>
                <w:lang w:val="en-GB" w:eastAsia="zh-CN"/>
              </w:rPr>
              <w:t>UL transmission</w:t>
            </w:r>
          </w:p>
          <w:p w14:paraId="6B4EF66B" w14:textId="77777777" w:rsidR="002B5032" w:rsidRDefault="00DF57F6">
            <w:pPr>
              <w:numPr>
                <w:ilvl w:val="0"/>
                <w:numId w:val="66"/>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Collision between dynamic </w:t>
            </w:r>
            <w:r>
              <w:rPr>
                <w:rFonts w:ascii="Times" w:eastAsia="Malgun Gothic" w:hAnsi="Times"/>
                <w:b/>
                <w:szCs w:val="24"/>
                <w:lang w:val="en-GB" w:eastAsia="zh-CN"/>
              </w:rPr>
              <w:t>UL transmission</w:t>
            </w:r>
            <w:r>
              <w:rPr>
                <w:rFonts w:ascii="Times" w:eastAsiaTheme="minorEastAsia" w:hAnsi="Times"/>
                <w:b/>
                <w:szCs w:val="24"/>
                <w:lang w:val="en-GB" w:eastAsia="zh-CN"/>
              </w:rPr>
              <w:t xml:space="preserve"> and configured </w:t>
            </w:r>
            <w:r>
              <w:rPr>
                <w:rFonts w:ascii="Times" w:eastAsia="Malgun Gothic" w:hAnsi="Times"/>
                <w:b/>
                <w:szCs w:val="24"/>
                <w:lang w:val="en-GB" w:eastAsia="zh-CN"/>
              </w:rPr>
              <w:t>DL receptions</w:t>
            </w:r>
          </w:p>
          <w:p w14:paraId="4F505397" w14:textId="77777777" w:rsidR="002B5032" w:rsidRDefault="00DF57F6">
            <w:pPr>
              <w:numPr>
                <w:ilvl w:val="0"/>
                <w:numId w:val="66"/>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Collision between configured </w:t>
            </w:r>
            <w:r>
              <w:rPr>
                <w:rFonts w:ascii="Times" w:eastAsia="Malgun Gothic" w:hAnsi="Times"/>
                <w:b/>
                <w:szCs w:val="24"/>
                <w:lang w:val="en-GB" w:eastAsia="zh-CN"/>
              </w:rPr>
              <w:t>UL transmission</w:t>
            </w:r>
            <w:r>
              <w:rPr>
                <w:rFonts w:ascii="Times" w:eastAsiaTheme="minorEastAsia" w:hAnsi="Times"/>
                <w:b/>
                <w:szCs w:val="24"/>
                <w:lang w:val="en-GB" w:eastAsia="zh-CN"/>
              </w:rPr>
              <w:t xml:space="preserve"> and configured </w:t>
            </w:r>
            <w:r>
              <w:rPr>
                <w:rFonts w:ascii="Times" w:eastAsia="Malgun Gothic" w:hAnsi="Times"/>
                <w:b/>
                <w:szCs w:val="24"/>
                <w:lang w:val="en-GB" w:eastAsia="zh-CN"/>
              </w:rPr>
              <w:t>DL receptions</w:t>
            </w:r>
          </w:p>
          <w:p w14:paraId="57A3B746" w14:textId="77777777" w:rsidR="002B5032" w:rsidRDefault="00DF57F6">
            <w:pPr>
              <w:suppressAutoHyphens w:val="0"/>
              <w:spacing w:after="120"/>
              <w:jc w:val="both"/>
              <w:rPr>
                <w:rFonts w:eastAsiaTheme="minorEastAsia"/>
                <w:b/>
                <w:lang w:eastAsia="zh-CN"/>
              </w:rPr>
            </w:pPr>
            <w:r>
              <w:rPr>
                <w:rFonts w:eastAsiaTheme="minorEastAsia"/>
                <w:b/>
                <w:lang w:eastAsia="zh-CN"/>
              </w:rPr>
              <w:t>Proposal 28: For SBFD aware UE, study the following kinds of collision between transmi</w:t>
            </w:r>
            <w:r>
              <w:rPr>
                <w:rFonts w:eastAsiaTheme="minorEastAsia"/>
                <w:b/>
                <w:lang w:eastAsia="zh-CN"/>
              </w:rPr>
              <w:t>s</w:t>
            </w:r>
            <w:r>
              <w:rPr>
                <w:rFonts w:eastAsiaTheme="minorEastAsia"/>
                <w:b/>
                <w:lang w:eastAsia="zh-CN"/>
              </w:rPr>
              <w:t>sions/repetition</w:t>
            </w:r>
            <w:r>
              <w:rPr>
                <w:rFonts w:eastAsia="Malgun Gothic"/>
                <w:b/>
                <w:lang w:eastAsia="zh-CN"/>
              </w:rPr>
              <w:t>s</w:t>
            </w:r>
            <w:r>
              <w:rPr>
                <w:rFonts w:eastAsiaTheme="minorEastAsia"/>
                <w:b/>
                <w:lang w:eastAsia="zh-CN"/>
              </w:rPr>
              <w:t xml:space="preserve"> and resources:</w:t>
            </w:r>
          </w:p>
          <w:p w14:paraId="3EBAD617" w14:textId="77777777" w:rsidR="002B5032" w:rsidRDefault="00DF57F6">
            <w:pPr>
              <w:numPr>
                <w:ilvl w:val="0"/>
                <w:numId w:val="67"/>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C</w:t>
            </w:r>
            <w:r>
              <w:rPr>
                <w:rFonts w:ascii="Times" w:eastAsia="Malgun Gothic" w:hAnsi="Times"/>
                <w:b/>
                <w:szCs w:val="24"/>
                <w:lang w:val="en-GB" w:eastAsia="zh-CN"/>
              </w:rPr>
              <w:t>ollision</w:t>
            </w:r>
            <w:r>
              <w:rPr>
                <w:rFonts w:ascii="Times" w:eastAsiaTheme="minorEastAsia" w:hAnsi="Times"/>
                <w:b/>
                <w:szCs w:val="24"/>
                <w:lang w:val="en-GB" w:eastAsia="zh-CN"/>
              </w:rPr>
              <w:t xml:space="preserve"> between </w:t>
            </w:r>
            <w:r>
              <w:rPr>
                <w:rFonts w:ascii="Times" w:eastAsia="Malgun Gothic" w:hAnsi="Times"/>
                <w:b/>
                <w:szCs w:val="24"/>
                <w:lang w:val="en-GB" w:eastAsia="zh-CN"/>
              </w:rPr>
              <w:t>dynamic transmission</w:t>
            </w:r>
            <w:r>
              <w:rPr>
                <w:rFonts w:ascii="Times" w:eastAsiaTheme="minorEastAsia" w:hAnsi="Times"/>
                <w:b/>
                <w:szCs w:val="24"/>
                <w:lang w:val="en-GB" w:eastAsia="zh-CN"/>
              </w:rPr>
              <w:t>/repetition</w:t>
            </w:r>
            <w:r>
              <w:rPr>
                <w:rFonts w:ascii="Times" w:eastAsia="Malgun Gothic" w:hAnsi="Times"/>
                <w:b/>
                <w:szCs w:val="24"/>
                <w:lang w:val="en-GB" w:eastAsia="zh-CN"/>
              </w:rPr>
              <w:t>s</w:t>
            </w:r>
            <w:r>
              <w:rPr>
                <w:rFonts w:ascii="Times" w:eastAsiaTheme="minorEastAsia" w:hAnsi="Times"/>
                <w:b/>
                <w:szCs w:val="24"/>
                <w:lang w:val="en-GB" w:eastAsia="zh-CN"/>
              </w:rPr>
              <w:t xml:space="preserve"> except the first repetition and the su</w:t>
            </w:r>
            <w:r>
              <w:rPr>
                <w:rFonts w:ascii="Times" w:eastAsiaTheme="minorEastAsia" w:hAnsi="Times"/>
                <w:b/>
                <w:szCs w:val="24"/>
                <w:lang w:val="en-GB" w:eastAsia="zh-CN"/>
              </w:rPr>
              <w:t>b</w:t>
            </w:r>
            <w:r>
              <w:rPr>
                <w:rFonts w:ascii="Times" w:eastAsiaTheme="minorEastAsia" w:hAnsi="Times"/>
                <w:b/>
                <w:szCs w:val="24"/>
                <w:lang w:val="en-GB" w:eastAsia="zh-CN"/>
              </w:rPr>
              <w:t>band/guardband</w:t>
            </w:r>
          </w:p>
          <w:p w14:paraId="20B40C25" w14:textId="77777777" w:rsidR="002B5032" w:rsidRDefault="00DF57F6">
            <w:pPr>
              <w:numPr>
                <w:ilvl w:val="0"/>
                <w:numId w:val="67"/>
              </w:numPr>
              <w:suppressAutoHyphens w:val="0"/>
              <w:spacing w:after="120"/>
              <w:jc w:val="both"/>
              <w:rPr>
                <w:rFonts w:ascii="Times" w:eastAsiaTheme="minorEastAsia" w:hAnsi="Times"/>
                <w:b/>
                <w:szCs w:val="24"/>
                <w:lang w:val="en-GB" w:eastAsia="zh-CN"/>
              </w:rPr>
            </w:pPr>
            <w:r>
              <w:rPr>
                <w:rFonts w:ascii="Times" w:eastAsia="Malgun Gothic" w:hAnsi="Times"/>
                <w:b/>
                <w:szCs w:val="24"/>
                <w:lang w:val="en-GB" w:eastAsia="zh-CN"/>
              </w:rPr>
              <w:t xml:space="preserve">Collision between configured </w:t>
            </w:r>
            <w:r>
              <w:rPr>
                <w:rFonts w:ascii="Times" w:eastAsiaTheme="minorEastAsia" w:hAnsi="Times"/>
                <w:b/>
                <w:szCs w:val="24"/>
                <w:lang w:val="en-GB" w:eastAsia="zh-CN"/>
              </w:rPr>
              <w:t>transmissions/repetition</w:t>
            </w:r>
            <w:r>
              <w:rPr>
                <w:rFonts w:ascii="Times" w:eastAsia="Malgun Gothic" w:hAnsi="Times"/>
                <w:b/>
                <w:szCs w:val="24"/>
                <w:lang w:val="en-GB" w:eastAsia="zh-CN"/>
              </w:rPr>
              <w:t xml:space="preserve">s and </w:t>
            </w:r>
            <w:r>
              <w:rPr>
                <w:rFonts w:ascii="Times" w:eastAsiaTheme="minorEastAsia" w:hAnsi="Times"/>
                <w:b/>
                <w:szCs w:val="24"/>
                <w:lang w:val="en-GB" w:eastAsia="zh-CN"/>
              </w:rPr>
              <w:t>subband/guardband</w:t>
            </w:r>
          </w:p>
          <w:p w14:paraId="3642AE79" w14:textId="77777777" w:rsidR="002B5032" w:rsidRDefault="00DF57F6">
            <w:pPr>
              <w:numPr>
                <w:ilvl w:val="0"/>
                <w:numId w:val="66"/>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Collision between PRACH and DL subband/guardband</w:t>
            </w:r>
          </w:p>
          <w:p w14:paraId="372C394A" w14:textId="77777777" w:rsidR="002B5032" w:rsidRDefault="00DF57F6">
            <w:pPr>
              <w:suppressAutoHyphens w:val="0"/>
              <w:spacing w:after="120"/>
              <w:jc w:val="both"/>
              <w:rPr>
                <w:rFonts w:eastAsiaTheme="minorEastAsia"/>
                <w:b/>
                <w:lang w:eastAsia="zh-CN"/>
              </w:rPr>
            </w:pPr>
            <w:r>
              <w:rPr>
                <w:rFonts w:eastAsiaTheme="minorEastAsia"/>
                <w:b/>
                <w:lang w:eastAsia="zh-CN"/>
              </w:rPr>
              <w:t>Proposal 29: For SBFD aware UEs, study the order of collision handling of different collision types.</w:t>
            </w:r>
          </w:p>
          <w:p w14:paraId="369EA3D9" w14:textId="77777777" w:rsidR="002B5032" w:rsidRDefault="00DF57F6">
            <w:pPr>
              <w:suppressAutoHyphens w:val="0"/>
              <w:spacing w:after="120"/>
              <w:jc w:val="both"/>
              <w:rPr>
                <w:rFonts w:eastAsiaTheme="minorEastAsia"/>
                <w:b/>
                <w:lang w:eastAsia="zh-CN"/>
              </w:rPr>
            </w:pPr>
            <w:r>
              <w:rPr>
                <w:rFonts w:eastAsiaTheme="minorEastAsia"/>
                <w:b/>
                <w:lang w:eastAsia="zh-CN"/>
              </w:rPr>
              <w:t>Proposal 30: Study potential enhancements for initial access in UL subband.</w:t>
            </w:r>
          </w:p>
          <w:p w14:paraId="7F009F1C" w14:textId="77777777" w:rsidR="002B5032" w:rsidRDefault="00DF57F6">
            <w:pPr>
              <w:suppressAutoHyphens w:val="0"/>
              <w:spacing w:after="120"/>
              <w:jc w:val="both"/>
              <w:rPr>
                <w:rFonts w:eastAsiaTheme="minorEastAsia"/>
                <w:b/>
                <w:lang w:eastAsia="zh-CN"/>
              </w:rPr>
            </w:pPr>
            <w:r>
              <w:rPr>
                <w:rFonts w:eastAsiaTheme="minorEastAsia"/>
                <w:b/>
                <w:lang w:eastAsia="zh-CN"/>
              </w:rPr>
              <w:t xml:space="preserve">Proposal 31: Study </w:t>
            </w:r>
            <w:r>
              <w:rPr>
                <w:rFonts w:eastAsia="MS Mincho"/>
                <w:b/>
                <w:i/>
                <w:iCs/>
              </w:rPr>
              <w:t>N</w:t>
            </w:r>
            <w:r>
              <w:rPr>
                <w:rFonts w:eastAsia="MS Mincho"/>
                <w:b/>
                <w:vertAlign w:val="subscript"/>
              </w:rPr>
              <w:t>TA,offset</w:t>
            </w:r>
            <w:r>
              <w:rPr>
                <w:rFonts w:eastAsia="MS Mincho"/>
                <w:b/>
              </w:rPr>
              <w:t>=0</w:t>
            </w:r>
            <w:r>
              <w:rPr>
                <w:rFonts w:eastAsiaTheme="minorEastAsia"/>
                <w:b/>
                <w:lang w:eastAsia="zh-CN"/>
              </w:rPr>
              <w:t xml:space="preserve"> for SBFD symbols and </w:t>
            </w:r>
            <w:r>
              <w:rPr>
                <w:rFonts w:eastAsia="MS Mincho"/>
                <w:b/>
                <w:i/>
                <w:iCs/>
              </w:rPr>
              <w:t>N</w:t>
            </w:r>
            <w:r>
              <w:rPr>
                <w:rFonts w:eastAsia="MS Mincho"/>
                <w:b/>
                <w:vertAlign w:val="subscript"/>
              </w:rPr>
              <w:t>TA,offset</w:t>
            </w:r>
            <w:r>
              <w:rPr>
                <w:rFonts w:eastAsiaTheme="minorEastAsia"/>
                <w:b/>
                <w:lang w:eastAsia="zh-CN"/>
              </w:rPr>
              <w:t>&gt;</w:t>
            </w:r>
            <w:r>
              <w:rPr>
                <w:rFonts w:eastAsia="MS Mincho"/>
                <w:b/>
              </w:rPr>
              <w:t>0</w:t>
            </w:r>
            <w:r>
              <w:rPr>
                <w:rFonts w:eastAsiaTheme="minorEastAsia"/>
                <w:b/>
                <w:lang w:eastAsia="zh-CN"/>
              </w:rPr>
              <w:t xml:space="preserve"> for non-SBFD symbols for SBFD aware UEs.</w:t>
            </w:r>
          </w:p>
          <w:p w14:paraId="55E4E8DC" w14:textId="77777777" w:rsidR="002B5032" w:rsidRDefault="00DF57F6">
            <w:pPr>
              <w:suppressAutoHyphens w:val="0"/>
              <w:spacing w:after="120"/>
              <w:jc w:val="both"/>
              <w:rPr>
                <w:rFonts w:eastAsiaTheme="minorEastAsia"/>
                <w:b/>
                <w:color w:val="000000"/>
                <w:lang w:eastAsia="zh-CN"/>
              </w:rPr>
            </w:pPr>
            <w:r>
              <w:rPr>
                <w:rFonts w:eastAsiaTheme="minorEastAsia"/>
                <w:b/>
                <w:lang w:eastAsia="zh-CN"/>
              </w:rPr>
              <w:t>Proposal 32:</w:t>
            </w:r>
            <w:r>
              <w:t xml:space="preserve"> </w:t>
            </w:r>
            <w:r>
              <w:rPr>
                <w:rFonts w:eastAsiaTheme="minorEastAsia"/>
                <w:b/>
                <w:lang w:eastAsia="zh-CN"/>
              </w:rPr>
              <w:t>Motivation and potential benefits for enhancements for UE-to-UE CLI-RSSI measur</w:t>
            </w:r>
            <w:r>
              <w:rPr>
                <w:rFonts w:eastAsiaTheme="minorEastAsia"/>
                <w:b/>
                <w:lang w:eastAsia="zh-CN"/>
              </w:rPr>
              <w:t>e</w:t>
            </w:r>
            <w:r>
              <w:rPr>
                <w:rFonts w:eastAsiaTheme="minorEastAsia"/>
                <w:b/>
                <w:lang w:eastAsia="zh-CN"/>
              </w:rPr>
              <w:t>ment/report considering non-contiguous measurement resource in frequency need more discussions</w:t>
            </w:r>
            <w:r>
              <w:rPr>
                <w:rFonts w:eastAsia="微软雅黑"/>
                <w:b/>
                <w:color w:val="000000"/>
                <w:lang w:eastAsia="zh-CN"/>
              </w:rPr>
              <w:t>.</w:t>
            </w:r>
          </w:p>
          <w:p w14:paraId="49C62B25" w14:textId="77777777" w:rsidR="002B5032" w:rsidRDefault="002B5032">
            <w:pPr>
              <w:suppressAutoHyphens w:val="0"/>
              <w:spacing w:after="0"/>
              <w:rPr>
                <w:rFonts w:ascii="Arial" w:eastAsia="宋体" w:hAnsi="Arial" w:cs="Arial"/>
                <w:sz w:val="16"/>
                <w:szCs w:val="16"/>
                <w:lang w:eastAsia="zh-CN"/>
              </w:rPr>
            </w:pPr>
          </w:p>
        </w:tc>
      </w:tr>
      <w:tr w:rsidR="002B5032" w14:paraId="46E3A4D3"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AB0B49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w:t>
            </w:r>
            <w:r>
              <w:rPr>
                <w:rFonts w:ascii="Arial" w:eastAsia="宋体" w:hAnsi="Arial" w:cs="Arial"/>
                <w:sz w:val="16"/>
                <w:szCs w:val="16"/>
                <w:lang w:eastAsia="zh-CN"/>
              </w:rPr>
              <w:lastRenderedPageBreak/>
              <w:t>2211233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80DC373"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30FF980"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Spreadtrum Communications</w:t>
            </w:r>
          </w:p>
        </w:tc>
      </w:tr>
      <w:tr w:rsidR="002B5032" w14:paraId="1645BC38"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6372046" w14:textId="77777777" w:rsidR="002B5032" w:rsidRDefault="00DF57F6">
            <w:pPr>
              <w:widowControl w:val="0"/>
              <w:numPr>
                <w:ilvl w:val="0"/>
                <w:numId w:val="68"/>
              </w:numPr>
              <w:suppressAutoHyphens w:val="0"/>
              <w:spacing w:before="120" w:after="0"/>
              <w:jc w:val="both"/>
              <w:rPr>
                <w:rFonts w:eastAsia="MS Mincho"/>
                <w:b/>
                <w:i/>
                <w:lang w:val="en-GB"/>
              </w:rPr>
            </w:pPr>
            <w:r>
              <w:rPr>
                <w:rFonts w:eastAsia="MS Mincho"/>
                <w:b/>
                <w:i/>
                <w:lang w:val="en-GB"/>
              </w:rPr>
              <w:lastRenderedPageBreak/>
              <w:t>In co-channel co-existence case of legacy UE/gNB and SBFD, there is no impact to the legacy gNB, but impact to legacy UE. CLI mitigation scheme for aggressor SBFD UEs should be studied.</w:t>
            </w:r>
          </w:p>
          <w:p w14:paraId="2BDDED4E" w14:textId="77777777" w:rsidR="002B5032" w:rsidRDefault="00DF57F6">
            <w:pPr>
              <w:widowControl w:val="0"/>
              <w:numPr>
                <w:ilvl w:val="0"/>
                <w:numId w:val="68"/>
              </w:numPr>
              <w:suppressAutoHyphens w:val="0"/>
              <w:spacing w:before="120" w:after="0"/>
              <w:jc w:val="both"/>
              <w:rPr>
                <w:rFonts w:eastAsia="MS Mincho"/>
                <w:b/>
                <w:i/>
                <w:lang w:val="en-GB"/>
              </w:rPr>
            </w:pPr>
            <w:r>
              <w:rPr>
                <w:rFonts w:eastAsia="MS Mincho"/>
                <w:b/>
                <w:i/>
                <w:lang w:val="en-GB"/>
              </w:rPr>
              <w:t>Both for R18 duplex operation enhancement and R17 RedCap, to achieve good co-existence performance with legacy network/UE, the bandwidth part location needs to be carefully d</w:t>
            </w:r>
            <w:r>
              <w:rPr>
                <w:rFonts w:eastAsia="MS Mincho"/>
                <w:b/>
                <w:i/>
                <w:lang w:val="en-GB"/>
              </w:rPr>
              <w:t>e</w:t>
            </w:r>
            <w:r>
              <w:rPr>
                <w:rFonts w:eastAsia="MS Mincho"/>
                <w:b/>
                <w:i/>
                <w:lang w:val="en-GB"/>
              </w:rPr>
              <w:t>signed.</w:t>
            </w:r>
          </w:p>
          <w:p w14:paraId="7BE594EF" w14:textId="77777777" w:rsidR="002B5032" w:rsidRDefault="00DF57F6">
            <w:pPr>
              <w:widowControl w:val="0"/>
              <w:numPr>
                <w:ilvl w:val="0"/>
                <w:numId w:val="68"/>
              </w:numPr>
              <w:suppressAutoHyphens w:val="0"/>
              <w:spacing w:before="120" w:after="0"/>
              <w:jc w:val="both"/>
              <w:rPr>
                <w:rFonts w:eastAsia="MS Mincho"/>
                <w:b/>
                <w:i/>
                <w:lang w:val="en-GB"/>
              </w:rPr>
            </w:pPr>
            <w:r>
              <w:rPr>
                <w:rFonts w:eastAsia="MS Mincho"/>
                <w:b/>
                <w:i/>
                <w:lang w:val="en-GB"/>
              </w:rPr>
              <w:t>DL resource fragmentation caused by NR duplex operation may not be friendly to legacy UEs from UE power consumption perspective.</w:t>
            </w:r>
          </w:p>
          <w:p w14:paraId="318F9F98" w14:textId="77777777" w:rsidR="002B5032" w:rsidRDefault="002B5032">
            <w:pPr>
              <w:suppressAutoHyphens w:val="0"/>
              <w:spacing w:after="180"/>
              <w:jc w:val="both"/>
              <w:rPr>
                <w:rFonts w:eastAsia="MS Mincho"/>
                <w:lang w:val="en-GB"/>
              </w:rPr>
            </w:pPr>
          </w:p>
          <w:p w14:paraId="6DEA4CFA" w14:textId="77777777" w:rsidR="002B5032" w:rsidRDefault="00DF57F6">
            <w:pPr>
              <w:numPr>
                <w:ilvl w:val="0"/>
                <w:numId w:val="69"/>
              </w:numPr>
              <w:suppressAutoHyphens w:val="0"/>
              <w:spacing w:after="180"/>
              <w:jc w:val="both"/>
              <w:rPr>
                <w:rFonts w:eastAsia="MS Mincho"/>
                <w:b/>
                <w:i/>
                <w:lang w:val="en-GB"/>
              </w:rPr>
            </w:pPr>
            <w:r>
              <w:rPr>
                <w:rFonts w:eastAsia="宋体"/>
                <w:b/>
                <w:i/>
                <w:lang w:val="en-GB" w:eastAsia="zh-CN"/>
              </w:rPr>
              <w:t>In addition to Alt 4, Alt 2 can be further studied for SBFD operation.</w:t>
            </w:r>
          </w:p>
          <w:p w14:paraId="50980CF4" w14:textId="77777777" w:rsidR="002B5032" w:rsidRDefault="00DF57F6">
            <w:pPr>
              <w:numPr>
                <w:ilvl w:val="0"/>
                <w:numId w:val="70"/>
              </w:numPr>
              <w:suppressAutoHyphens w:val="0"/>
              <w:spacing w:after="180"/>
              <w:jc w:val="both"/>
              <w:rPr>
                <w:rFonts w:eastAsia="MS Mincho"/>
                <w:b/>
                <w:i/>
                <w:lang w:val="en-GB"/>
              </w:rPr>
            </w:pPr>
            <w:r>
              <w:rPr>
                <w:rFonts w:eastAsia="MS Mincho"/>
                <w:b/>
                <w:i/>
                <w:lang w:val="en-GB"/>
              </w:rPr>
              <w:t>UE does not aware of any SBFD information on time and frequency domain.</w:t>
            </w:r>
          </w:p>
          <w:p w14:paraId="7435C979" w14:textId="77777777" w:rsidR="002B5032" w:rsidRDefault="00DF57F6">
            <w:pPr>
              <w:widowControl w:val="0"/>
              <w:numPr>
                <w:ilvl w:val="0"/>
                <w:numId w:val="69"/>
              </w:numPr>
              <w:suppressAutoHyphens w:val="0"/>
              <w:spacing w:before="120" w:after="0"/>
              <w:jc w:val="both"/>
              <w:rPr>
                <w:rFonts w:eastAsia="MS Mincho"/>
                <w:b/>
                <w:i/>
                <w:lang w:val="en-GB"/>
              </w:rPr>
            </w:pPr>
            <w:r>
              <w:rPr>
                <w:rFonts w:eastAsia="MS Mincho"/>
                <w:b/>
                <w:i/>
                <w:lang w:val="en-GB"/>
              </w:rPr>
              <w:t>Regarding the informing method of time locations of subbands for SBFD operation, new signalling is a proper choice.</w:t>
            </w:r>
          </w:p>
          <w:p w14:paraId="4E7F292F" w14:textId="77777777" w:rsidR="002B5032" w:rsidRDefault="00DF57F6">
            <w:pPr>
              <w:widowControl w:val="0"/>
              <w:numPr>
                <w:ilvl w:val="0"/>
                <w:numId w:val="69"/>
              </w:numPr>
              <w:suppressAutoHyphens w:val="0"/>
              <w:spacing w:before="120" w:after="0"/>
              <w:jc w:val="both"/>
              <w:rPr>
                <w:rFonts w:eastAsia="MS Mincho"/>
                <w:b/>
                <w:i/>
                <w:lang w:val="en-GB"/>
              </w:rPr>
            </w:pPr>
            <w:r>
              <w:rPr>
                <w:rFonts w:eastAsia="MS Mincho"/>
                <w:b/>
                <w:i/>
                <w:lang w:val="en-GB"/>
              </w:rPr>
              <w:t>The slot configuration period of tdd-UL-DL-ConfigurationCommon can be used as the period of SBFD time domain location, including slot configuration period in pattern1 and pattern2 (if any).</w:t>
            </w:r>
          </w:p>
          <w:p w14:paraId="7F5BBE39" w14:textId="77777777" w:rsidR="002B5032" w:rsidRDefault="00DF57F6">
            <w:pPr>
              <w:widowControl w:val="0"/>
              <w:numPr>
                <w:ilvl w:val="0"/>
                <w:numId w:val="69"/>
              </w:numPr>
              <w:suppressAutoHyphens w:val="0"/>
              <w:spacing w:before="120" w:after="0"/>
              <w:jc w:val="both"/>
              <w:rPr>
                <w:rFonts w:eastAsia="MS Mincho"/>
                <w:b/>
                <w:i/>
                <w:lang w:val="en-GB"/>
              </w:rPr>
            </w:pPr>
            <w:r>
              <w:rPr>
                <w:rFonts w:eastAsia="MS Mincho"/>
                <w:b/>
                <w:i/>
                <w:lang w:val="en-GB"/>
              </w:rPr>
              <w:t>Both of Cell-common and UE-specific subband time location indication can be study fu</w:t>
            </w:r>
            <w:r>
              <w:rPr>
                <w:rFonts w:eastAsia="MS Mincho"/>
                <w:b/>
                <w:i/>
                <w:lang w:val="en-GB"/>
              </w:rPr>
              <w:t>r</w:t>
            </w:r>
            <w:r>
              <w:rPr>
                <w:rFonts w:eastAsia="MS Mincho"/>
                <w:b/>
                <w:i/>
                <w:lang w:val="en-GB"/>
              </w:rPr>
              <w:t xml:space="preserve">ther. </w:t>
            </w:r>
          </w:p>
          <w:p w14:paraId="7D9D7BDA" w14:textId="77777777" w:rsidR="002B5032" w:rsidRDefault="00DF57F6">
            <w:pPr>
              <w:widowControl w:val="0"/>
              <w:numPr>
                <w:ilvl w:val="0"/>
                <w:numId w:val="69"/>
              </w:numPr>
              <w:suppressAutoHyphens w:val="0"/>
              <w:spacing w:before="120" w:after="0"/>
              <w:jc w:val="both"/>
              <w:rPr>
                <w:rFonts w:eastAsia="MS Mincho"/>
                <w:b/>
                <w:i/>
                <w:lang w:val="en-GB"/>
              </w:rPr>
            </w:pPr>
            <w:r>
              <w:rPr>
                <w:rFonts w:eastAsia="MS Mincho"/>
                <w:b/>
                <w:i/>
                <w:lang w:val="en-GB"/>
              </w:rPr>
              <w:t>At least slot level can be study for SBFD time location, including continuous and disco</w:t>
            </w:r>
            <w:r>
              <w:rPr>
                <w:rFonts w:eastAsia="MS Mincho"/>
                <w:b/>
                <w:i/>
                <w:lang w:val="en-GB"/>
              </w:rPr>
              <w:t>n</w:t>
            </w:r>
            <w:r>
              <w:rPr>
                <w:rFonts w:eastAsia="MS Mincho"/>
                <w:b/>
                <w:i/>
                <w:lang w:val="en-GB"/>
              </w:rPr>
              <w:t>tinuous slots in the period.</w:t>
            </w:r>
          </w:p>
          <w:p w14:paraId="1DA550CF" w14:textId="77777777" w:rsidR="002B5032" w:rsidRDefault="00DF57F6">
            <w:pPr>
              <w:widowControl w:val="0"/>
              <w:numPr>
                <w:ilvl w:val="0"/>
                <w:numId w:val="69"/>
              </w:numPr>
              <w:suppressAutoHyphens w:val="0"/>
              <w:spacing w:before="120" w:after="0"/>
              <w:jc w:val="both"/>
              <w:rPr>
                <w:rFonts w:eastAsia="MS Mincho"/>
                <w:b/>
                <w:i/>
                <w:lang w:val="en-GB"/>
              </w:rPr>
            </w:pPr>
            <w:r>
              <w:rPr>
                <w:rFonts w:eastAsia="MS Mincho"/>
                <w:b/>
                <w:i/>
                <w:lang w:val="en-GB"/>
              </w:rPr>
              <w:t>Regarding the informing method of frequency locations of subbands for SBFD operation, the cell-common starting CRB and length of continuous CRB number for UL subband can be the baseline.</w:t>
            </w:r>
          </w:p>
          <w:p w14:paraId="6A19DD5A" w14:textId="77777777" w:rsidR="002B5032" w:rsidRDefault="00DF57F6">
            <w:pPr>
              <w:numPr>
                <w:ilvl w:val="0"/>
                <w:numId w:val="69"/>
              </w:numPr>
              <w:suppressAutoHyphens w:val="0"/>
              <w:spacing w:after="180"/>
              <w:jc w:val="both"/>
              <w:rPr>
                <w:rFonts w:eastAsia="MS Mincho"/>
                <w:b/>
                <w:i/>
                <w:lang w:val="en-GB"/>
              </w:rPr>
            </w:pPr>
            <w:r>
              <w:rPr>
                <w:rFonts w:eastAsia="MS Mincho"/>
                <w:b/>
                <w:i/>
                <w:lang w:val="en-GB"/>
              </w:rPr>
              <w:t>The cell-common explicit indication of frequency location of DL subband(s) are the bas</w:t>
            </w:r>
            <w:r>
              <w:rPr>
                <w:rFonts w:eastAsia="MS Mincho"/>
                <w:b/>
                <w:i/>
                <w:lang w:val="en-GB"/>
              </w:rPr>
              <w:t>e</w:t>
            </w:r>
            <w:r>
              <w:rPr>
                <w:rFonts w:eastAsia="MS Mincho"/>
                <w:b/>
                <w:i/>
                <w:lang w:val="en-GB"/>
              </w:rPr>
              <w:t>line for study, and guard bands locations are not included in any of DL and UL subbands.</w:t>
            </w:r>
          </w:p>
          <w:p w14:paraId="7D4DC2D2" w14:textId="77777777" w:rsidR="002B5032" w:rsidRDefault="00DF57F6">
            <w:pPr>
              <w:numPr>
                <w:ilvl w:val="0"/>
                <w:numId w:val="69"/>
              </w:numPr>
              <w:suppressAutoHyphens w:val="0"/>
              <w:spacing w:after="120"/>
              <w:jc w:val="both"/>
              <w:rPr>
                <w:rFonts w:eastAsia="MS Mincho"/>
                <w:b/>
                <w:bCs/>
                <w:i/>
                <w:lang w:val="en-GB"/>
              </w:rPr>
            </w:pPr>
            <w:r>
              <w:rPr>
                <w:rFonts w:eastAsia="宋体"/>
                <w:b/>
                <w:i/>
                <w:lang w:val="en-GB" w:eastAsia="zh-CN"/>
              </w:rPr>
              <w:t xml:space="preserve">Support the latest version of </w:t>
            </w:r>
            <w:r>
              <w:rPr>
                <w:rFonts w:eastAsia="MS Mincho"/>
                <w:b/>
                <w:bCs/>
                <w:i/>
                <w:lang w:val="en-GB"/>
              </w:rPr>
              <w:t xml:space="preserve">Proposal 1-18 for </w:t>
            </w:r>
            <w:r>
              <w:rPr>
                <w:rFonts w:eastAsia="MS Mincho"/>
                <w:b/>
                <w:i/>
                <w:lang w:val="en-GB"/>
              </w:rPr>
              <w:t>link direction of UL subband in DL sy</w:t>
            </w:r>
            <w:r>
              <w:rPr>
                <w:rFonts w:eastAsia="MS Mincho"/>
                <w:b/>
                <w:i/>
                <w:lang w:val="en-GB"/>
              </w:rPr>
              <w:t>m</w:t>
            </w:r>
            <w:r>
              <w:rPr>
                <w:rFonts w:eastAsia="MS Mincho"/>
                <w:b/>
                <w:i/>
                <w:lang w:val="en-GB"/>
              </w:rPr>
              <w:t>bols.</w:t>
            </w:r>
          </w:p>
          <w:p w14:paraId="2B37FF88" w14:textId="77777777" w:rsidR="002B5032" w:rsidRDefault="00DF57F6">
            <w:pPr>
              <w:numPr>
                <w:ilvl w:val="0"/>
                <w:numId w:val="69"/>
              </w:numPr>
              <w:suppressAutoHyphens w:val="0"/>
              <w:spacing w:after="180"/>
              <w:jc w:val="both"/>
              <w:rPr>
                <w:rFonts w:eastAsia="MS Mincho"/>
                <w:b/>
                <w:i/>
                <w:lang w:val="en-GB"/>
              </w:rPr>
            </w:pPr>
            <w:r>
              <w:rPr>
                <w:rFonts w:eastAsia="宋体"/>
                <w:b/>
                <w:i/>
                <w:lang w:val="en-GB" w:eastAsia="zh-CN"/>
              </w:rPr>
              <w:t>When UL subband located at the middle part of the carrier, the final frequency pattern cannot convert to {U(U+U)-D, D-U(U+U)} in symbols configured as flexible in TDD-UL-DL-ConfigCommon with UL subband configured by semi-static configuration.</w:t>
            </w:r>
          </w:p>
          <w:p w14:paraId="1E52C705" w14:textId="77777777" w:rsidR="002B5032" w:rsidRDefault="00DF57F6">
            <w:pPr>
              <w:numPr>
                <w:ilvl w:val="0"/>
                <w:numId w:val="69"/>
              </w:numPr>
              <w:suppressAutoHyphens w:val="0"/>
              <w:spacing w:after="180"/>
              <w:jc w:val="both"/>
              <w:rPr>
                <w:rFonts w:eastAsia="MS Mincho"/>
                <w:b/>
                <w:i/>
                <w:lang w:val="en-GB"/>
              </w:rPr>
            </w:pPr>
            <w:r>
              <w:rPr>
                <w:rFonts w:eastAsia="宋体"/>
                <w:b/>
                <w:i/>
                <w:lang w:val="en-GB" w:eastAsia="zh-CN"/>
              </w:rPr>
              <w:t>Flexible subband is not preferable for flexible symbols.</w:t>
            </w:r>
          </w:p>
          <w:p w14:paraId="68A9D0A6" w14:textId="77777777" w:rsidR="002B5032" w:rsidRDefault="00DF57F6">
            <w:pPr>
              <w:numPr>
                <w:ilvl w:val="0"/>
                <w:numId w:val="69"/>
              </w:numPr>
              <w:suppressAutoHyphens w:val="0"/>
              <w:spacing w:after="180"/>
              <w:jc w:val="both"/>
              <w:rPr>
                <w:rFonts w:eastAsia="宋体"/>
                <w:b/>
                <w:i/>
                <w:lang w:val="en-GB" w:eastAsia="zh-CN"/>
              </w:rPr>
            </w:pPr>
            <w:r>
              <w:rPr>
                <w:rFonts w:eastAsia="宋体"/>
                <w:b/>
                <w:i/>
                <w:lang w:val="en-GB" w:eastAsia="zh-CN"/>
              </w:rPr>
              <w:t xml:space="preserve">For CSI-RS, </w:t>
            </w:r>
            <w:r>
              <w:rPr>
                <w:rFonts w:eastAsia="Malgun Gothic"/>
                <w:b/>
                <w:i/>
                <w:lang w:val="en-GB"/>
              </w:rPr>
              <w:t>UE-to-UE CLI-RSSI resource</w:t>
            </w:r>
            <w:r>
              <w:rPr>
                <w:rFonts w:eastAsia="宋体"/>
                <w:b/>
                <w:i/>
                <w:lang w:val="en-GB" w:eastAsia="zh-CN"/>
              </w:rPr>
              <w:t xml:space="preserve"> and PDSCH resource set frequency domain resource allocation across non-contiguous DL subbands, </w:t>
            </w:r>
            <w:r>
              <w:rPr>
                <w:rFonts w:eastAsia="微软雅黑"/>
                <w:b/>
                <w:i/>
                <w:lang w:val="en-GB" w:eastAsia="zh-CN"/>
              </w:rPr>
              <w:t>the following options can be further studied</w:t>
            </w:r>
          </w:p>
          <w:p w14:paraId="55B6553B" w14:textId="77777777" w:rsidR="002B5032" w:rsidRDefault="00DF57F6">
            <w:pPr>
              <w:numPr>
                <w:ilvl w:val="0"/>
                <w:numId w:val="39"/>
              </w:numPr>
              <w:suppressAutoHyphens w:val="0"/>
              <w:spacing w:after="180"/>
              <w:jc w:val="both"/>
              <w:rPr>
                <w:rFonts w:eastAsia="MS Mincho"/>
                <w:b/>
                <w:i/>
                <w:lang w:val="en-GB"/>
              </w:rPr>
            </w:pPr>
            <w:r>
              <w:rPr>
                <w:rFonts w:eastAsia="MS Mincho"/>
                <w:b/>
                <w:i/>
                <w:lang w:val="en-GB"/>
              </w:rPr>
              <w:t>Option 1: One contiguous frequency domain resource allocation for CSI-RS/UE-to-UE CLI-RSSI resource/PDSCH which the resources overlapping with UL subband or guardband are blank out.</w:t>
            </w:r>
          </w:p>
          <w:p w14:paraId="4EF0ABF9" w14:textId="77777777" w:rsidR="002B5032" w:rsidRDefault="00DF57F6">
            <w:pPr>
              <w:numPr>
                <w:ilvl w:val="0"/>
                <w:numId w:val="39"/>
              </w:numPr>
              <w:suppressAutoHyphens w:val="0"/>
              <w:spacing w:after="180"/>
              <w:jc w:val="both"/>
              <w:rPr>
                <w:rFonts w:eastAsia="宋体"/>
                <w:lang w:val="en-GB" w:eastAsia="zh-CN"/>
              </w:rPr>
            </w:pPr>
            <w:r>
              <w:rPr>
                <w:rFonts w:eastAsia="MS Mincho"/>
                <w:b/>
                <w:i/>
                <w:lang w:val="en-GB"/>
              </w:rPr>
              <w:t xml:space="preserve">Option 2: There are two separate frequency domain resource allocations for a CSI-RS/UE-to-UE CLI-RSSI resource/PDSCH if there are two DL subbands. </w:t>
            </w:r>
          </w:p>
          <w:p w14:paraId="02024CBF" w14:textId="77777777" w:rsidR="002B5032" w:rsidRDefault="00DF57F6">
            <w:pPr>
              <w:numPr>
                <w:ilvl w:val="0"/>
                <w:numId w:val="69"/>
              </w:numPr>
              <w:suppressAutoHyphens w:val="0"/>
              <w:spacing w:after="180"/>
              <w:jc w:val="both"/>
              <w:rPr>
                <w:rFonts w:eastAsia="微软雅黑"/>
                <w:b/>
                <w:i/>
                <w:lang w:val="en-GB" w:eastAsia="zh-CN"/>
              </w:rPr>
            </w:pPr>
            <w:r>
              <w:rPr>
                <w:rFonts w:eastAsia="宋体"/>
                <w:b/>
                <w:i/>
                <w:lang w:val="en-GB" w:eastAsia="zh-CN"/>
              </w:rPr>
              <w:t xml:space="preserve">Support </w:t>
            </w:r>
            <w:r>
              <w:rPr>
                <w:rFonts w:eastAsia="MS Mincho"/>
                <w:b/>
                <w:i/>
                <w:lang w:val="en-GB"/>
              </w:rPr>
              <w:t xml:space="preserve">Proposal 1-12b without </w:t>
            </w:r>
            <w:r>
              <w:rPr>
                <w:rFonts w:eastAsia="宋体"/>
                <w:b/>
                <w:i/>
                <w:lang w:val="en-GB"/>
              </w:rPr>
              <w:t>RBG for CORESET</w:t>
            </w:r>
          </w:p>
          <w:p w14:paraId="2D46F455" w14:textId="77777777" w:rsidR="002B5032" w:rsidRDefault="00DF57F6">
            <w:pPr>
              <w:suppressAutoHyphens w:val="0"/>
              <w:spacing w:after="180"/>
              <w:jc w:val="both"/>
              <w:rPr>
                <w:rFonts w:eastAsia="宋体"/>
                <w:b/>
                <w:i/>
                <w:lang w:val="en-GB" w:eastAsia="zh-CN"/>
              </w:rPr>
            </w:pPr>
            <w:r>
              <w:rPr>
                <w:rFonts w:eastAsia="微软雅黑"/>
                <w:b/>
                <w:i/>
                <w:lang w:val="en-GB" w:eastAsia="zh-CN"/>
              </w:rPr>
              <w:t>Study the impact and benefits of potential enhancements to resource allocation granularity in frequency-domain for SBFD operation, including</w:t>
            </w:r>
            <w:r>
              <w:rPr>
                <w:rFonts w:eastAsia="宋体"/>
                <w:b/>
                <w:i/>
                <w:lang w:val="en-GB" w:eastAsia="zh-CN"/>
              </w:rPr>
              <w:t xml:space="preserve"> at least the following:</w:t>
            </w:r>
          </w:p>
          <w:p w14:paraId="16183C85" w14:textId="77777777" w:rsidR="002B5032" w:rsidRDefault="00DF57F6">
            <w:pPr>
              <w:numPr>
                <w:ilvl w:val="0"/>
                <w:numId w:val="71"/>
              </w:numPr>
              <w:suppressAutoHyphens w:val="0"/>
              <w:spacing w:after="180"/>
              <w:jc w:val="both"/>
              <w:rPr>
                <w:rFonts w:eastAsia="宋体"/>
                <w:b/>
                <w:i/>
                <w:lang w:val="en-GB"/>
              </w:rPr>
            </w:pPr>
            <w:r>
              <w:rPr>
                <w:rFonts w:eastAsia="宋体"/>
                <w:b/>
                <w:i/>
                <w:lang w:val="en-GB"/>
              </w:rPr>
              <w:t>RBG for PDSCH/PUSCH FDRA</w:t>
            </w:r>
          </w:p>
          <w:p w14:paraId="3AD68A6A" w14:textId="77777777" w:rsidR="002B5032" w:rsidRDefault="00DF57F6">
            <w:pPr>
              <w:numPr>
                <w:ilvl w:val="0"/>
                <w:numId w:val="71"/>
              </w:numPr>
              <w:suppressAutoHyphens w:val="0"/>
              <w:spacing w:after="180"/>
              <w:jc w:val="both"/>
              <w:rPr>
                <w:rFonts w:eastAsia="宋体"/>
                <w:b/>
                <w:i/>
                <w:lang w:val="en-GB"/>
              </w:rPr>
            </w:pPr>
            <w:r>
              <w:rPr>
                <w:rFonts w:eastAsia="宋体"/>
                <w:b/>
                <w:i/>
                <w:lang w:val="en-GB"/>
              </w:rPr>
              <w:t>CSI reporting subband</w:t>
            </w:r>
          </w:p>
          <w:p w14:paraId="5388E504" w14:textId="77777777" w:rsidR="002B5032" w:rsidRDefault="00DF57F6">
            <w:pPr>
              <w:numPr>
                <w:ilvl w:val="0"/>
                <w:numId w:val="71"/>
              </w:numPr>
              <w:suppressAutoHyphens w:val="0"/>
              <w:spacing w:after="180"/>
              <w:jc w:val="both"/>
              <w:rPr>
                <w:rFonts w:eastAsia="宋体"/>
                <w:b/>
                <w:i/>
                <w:lang w:val="en-GB"/>
              </w:rPr>
            </w:pPr>
            <w:r>
              <w:rPr>
                <w:rFonts w:eastAsia="宋体"/>
                <w:b/>
                <w:i/>
                <w:lang w:val="en-GB"/>
              </w:rPr>
              <w:t>PRG of PDSCH</w:t>
            </w:r>
          </w:p>
          <w:p w14:paraId="45C6A27E" w14:textId="77777777" w:rsidR="002B5032" w:rsidRDefault="00DF57F6">
            <w:pPr>
              <w:numPr>
                <w:ilvl w:val="0"/>
                <w:numId w:val="69"/>
              </w:numPr>
              <w:suppressAutoHyphens w:val="0"/>
              <w:spacing w:after="180"/>
              <w:jc w:val="both"/>
              <w:rPr>
                <w:rFonts w:eastAsia="微软雅黑"/>
                <w:b/>
                <w:i/>
                <w:lang w:val="en-GB" w:eastAsia="zh-CN"/>
              </w:rPr>
            </w:pPr>
            <w:r>
              <w:rPr>
                <w:rFonts w:eastAsia="微软雅黑"/>
                <w:b/>
                <w:i/>
                <w:lang w:val="en-GB" w:eastAsia="zh-CN"/>
              </w:rPr>
              <w:t>For the enhancements to RBG/PRG/CSI subband resource allocation granularity in fr</w:t>
            </w:r>
            <w:r>
              <w:rPr>
                <w:rFonts w:eastAsia="微软雅黑"/>
                <w:b/>
                <w:i/>
                <w:lang w:val="en-GB" w:eastAsia="zh-CN"/>
              </w:rPr>
              <w:t>e</w:t>
            </w:r>
            <w:r>
              <w:rPr>
                <w:rFonts w:eastAsia="微软雅黑"/>
                <w:b/>
                <w:i/>
                <w:lang w:val="en-GB" w:eastAsia="zh-CN"/>
              </w:rPr>
              <w:lastRenderedPageBreak/>
              <w:t>quency-domain for SBFD operation, the following options can be further studied.</w:t>
            </w:r>
          </w:p>
          <w:p w14:paraId="7054A605" w14:textId="77777777" w:rsidR="002B5032" w:rsidRDefault="00DF57F6">
            <w:pPr>
              <w:numPr>
                <w:ilvl w:val="0"/>
                <w:numId w:val="72"/>
              </w:numPr>
              <w:suppressAutoHyphens w:val="0"/>
              <w:spacing w:after="180"/>
              <w:jc w:val="both"/>
              <w:rPr>
                <w:rFonts w:eastAsia="MS Mincho"/>
                <w:b/>
                <w:i/>
                <w:lang w:val="en-GB"/>
              </w:rPr>
            </w:pPr>
            <w:r>
              <w:rPr>
                <w:rFonts w:eastAsia="MS Mincho"/>
                <w:b/>
                <w:i/>
                <w:lang w:val="en-GB"/>
              </w:rPr>
              <w:t>Option 1: One implementation method is the resource group in RBG/PRG/CSI subband overlapping with UL subband/DL subband cannot be indicated for PUSCH/PDSCH transmission or CSI-RS wit</w:t>
            </w:r>
            <w:r>
              <w:rPr>
                <w:rFonts w:eastAsia="MS Mincho"/>
                <w:b/>
                <w:i/>
                <w:lang w:val="en-GB"/>
              </w:rPr>
              <w:t>h</w:t>
            </w:r>
            <w:r>
              <w:rPr>
                <w:rFonts w:eastAsia="MS Mincho"/>
                <w:b/>
                <w:i/>
                <w:lang w:val="en-GB"/>
              </w:rPr>
              <w:t xml:space="preserve">in SBFD symbols. </w:t>
            </w:r>
          </w:p>
          <w:p w14:paraId="7A71FD62" w14:textId="77777777" w:rsidR="002B5032" w:rsidRDefault="00DF57F6">
            <w:pPr>
              <w:numPr>
                <w:ilvl w:val="0"/>
                <w:numId w:val="72"/>
              </w:numPr>
              <w:suppressAutoHyphens w:val="0"/>
              <w:spacing w:after="180"/>
              <w:jc w:val="both"/>
              <w:rPr>
                <w:rFonts w:eastAsia="MS Mincho"/>
                <w:b/>
                <w:i/>
                <w:lang w:val="en-GB"/>
              </w:rPr>
            </w:pPr>
            <w:r>
              <w:rPr>
                <w:rFonts w:eastAsia="MS Mincho"/>
                <w:b/>
                <w:i/>
                <w:lang w:val="en-GB"/>
              </w:rPr>
              <w:t xml:space="preserve">Option 2: legacy contiguous frequency resources for RBG/PRG/CSI subband are unchanged, with the resources overlapping with different link direction subband or guardband are blank out. </w:t>
            </w:r>
          </w:p>
          <w:p w14:paraId="02128447" w14:textId="77777777" w:rsidR="002B5032" w:rsidRDefault="00DF57F6">
            <w:pPr>
              <w:numPr>
                <w:ilvl w:val="0"/>
                <w:numId w:val="72"/>
              </w:numPr>
              <w:suppressAutoHyphens w:val="0"/>
              <w:spacing w:after="180"/>
              <w:jc w:val="both"/>
              <w:rPr>
                <w:rFonts w:eastAsia="MS Mincho"/>
                <w:b/>
                <w:i/>
                <w:lang w:val="en-GB"/>
              </w:rPr>
            </w:pPr>
            <w:r>
              <w:rPr>
                <w:rFonts w:eastAsia="MS Mincho"/>
                <w:b/>
                <w:i/>
                <w:lang w:val="en-GB"/>
              </w:rPr>
              <w:t xml:space="preserve">Option 3: frequency resources for RBG/PRG/CSI subband are changed, with only the valid resources non-overlapping with different link direction subband or guardband. </w:t>
            </w:r>
          </w:p>
          <w:p w14:paraId="1B694C05" w14:textId="77777777" w:rsidR="002B5032" w:rsidRDefault="00DF57F6">
            <w:pPr>
              <w:numPr>
                <w:ilvl w:val="0"/>
                <w:numId w:val="69"/>
              </w:numPr>
              <w:suppressAutoHyphens w:val="0"/>
              <w:spacing w:after="180"/>
              <w:jc w:val="both"/>
              <w:rPr>
                <w:rFonts w:eastAsia="MS Mincho"/>
                <w:b/>
                <w:i/>
                <w:lang w:val="en-GB"/>
              </w:rPr>
            </w:pPr>
            <w:r>
              <w:rPr>
                <w:rFonts w:eastAsia="宋体"/>
                <w:b/>
                <w:i/>
                <w:lang w:val="en-GB" w:eastAsia="zh-CN"/>
              </w:rPr>
              <w:t>Support proposal 1-13c for further study every cases.</w:t>
            </w:r>
          </w:p>
          <w:p w14:paraId="31962673" w14:textId="77777777" w:rsidR="002B5032" w:rsidRDefault="00DF57F6">
            <w:pPr>
              <w:numPr>
                <w:ilvl w:val="0"/>
                <w:numId w:val="69"/>
              </w:numPr>
              <w:suppressAutoHyphens w:val="0"/>
              <w:spacing w:after="180"/>
              <w:jc w:val="both"/>
              <w:rPr>
                <w:rFonts w:eastAsia="MS Mincho"/>
                <w:b/>
                <w:i/>
                <w:lang w:val="en-GB"/>
              </w:rPr>
            </w:pPr>
            <w:r>
              <w:rPr>
                <w:rFonts w:eastAsia="宋体"/>
                <w:b/>
                <w:i/>
                <w:lang w:val="en-GB" w:eastAsia="zh-CN"/>
              </w:rPr>
              <w:t xml:space="preserve">Scheduled </w:t>
            </w:r>
            <w:r>
              <w:rPr>
                <w:rFonts w:eastAsia="微软雅黑"/>
                <w:b/>
                <w:i/>
                <w:color w:val="000000"/>
                <w:lang w:val="en-GB"/>
              </w:rPr>
              <w:t xml:space="preserve">PUSCH/PDSCH/PUCCH without repetition do not </w:t>
            </w:r>
            <w:r>
              <w:rPr>
                <w:rFonts w:eastAsia="微软雅黑"/>
                <w:b/>
                <w:i/>
                <w:color w:val="000000"/>
                <w:lang w:val="en-GB" w:eastAsia="zh-CN"/>
              </w:rPr>
              <w:t>need to study the impact when crossing SBFD and non-SBFD symbols, it can be guaranteed by scheduling.</w:t>
            </w:r>
          </w:p>
          <w:p w14:paraId="684DD0F5" w14:textId="77777777" w:rsidR="002B5032" w:rsidRDefault="00DF57F6">
            <w:pPr>
              <w:numPr>
                <w:ilvl w:val="0"/>
                <w:numId w:val="69"/>
              </w:numPr>
              <w:suppressAutoHyphens w:val="0"/>
              <w:spacing w:after="180"/>
              <w:jc w:val="both"/>
              <w:rPr>
                <w:rFonts w:eastAsia="MS Mincho"/>
                <w:b/>
                <w:i/>
                <w:lang w:val="en-GB"/>
              </w:rPr>
            </w:pPr>
            <w:r>
              <w:rPr>
                <w:rFonts w:eastAsia="微软雅黑"/>
                <w:b/>
                <w:i/>
                <w:color w:val="000000"/>
                <w:lang w:val="en-GB" w:eastAsia="zh-CN"/>
              </w:rPr>
              <w:t>PDCCH does not need to study the impact when crossing SBFD and non-SBFD symbols, it can be guaranteed by PDCCH monitoring occasion and CORESET configuration.</w:t>
            </w:r>
          </w:p>
          <w:p w14:paraId="0C563647" w14:textId="77777777" w:rsidR="002B5032" w:rsidRDefault="00DF57F6">
            <w:pPr>
              <w:numPr>
                <w:ilvl w:val="0"/>
                <w:numId w:val="69"/>
              </w:numPr>
              <w:suppressAutoHyphens w:val="0"/>
              <w:spacing w:after="180"/>
              <w:jc w:val="both"/>
              <w:rPr>
                <w:rFonts w:eastAsia="MS Mincho"/>
                <w:b/>
                <w:i/>
                <w:lang w:val="en-GB"/>
              </w:rPr>
            </w:pPr>
            <w:r>
              <w:rPr>
                <w:rFonts w:eastAsia="MS Mincho"/>
                <w:b/>
                <w:i/>
                <w:lang w:val="en-GB"/>
              </w:rPr>
              <w:t xml:space="preserve">Victim UE measures CLI within DL subband for </w:t>
            </w:r>
            <w:r>
              <w:rPr>
                <w:rFonts w:eastAsia="宋体"/>
                <w:b/>
                <w:i/>
                <w:lang w:val="en-GB" w:eastAsia="zh-CN"/>
              </w:rPr>
              <w:t>UE-to-UE inter-subband CLI handling.</w:t>
            </w:r>
          </w:p>
          <w:p w14:paraId="626CEB27" w14:textId="77777777" w:rsidR="002B5032" w:rsidRDefault="00DF57F6">
            <w:pPr>
              <w:numPr>
                <w:ilvl w:val="0"/>
                <w:numId w:val="69"/>
              </w:numPr>
              <w:suppressAutoHyphens w:val="0"/>
              <w:spacing w:after="180"/>
              <w:jc w:val="both"/>
              <w:rPr>
                <w:rFonts w:eastAsia="MS Mincho"/>
                <w:b/>
                <w:i/>
                <w:lang w:val="en-GB"/>
              </w:rPr>
            </w:pPr>
            <w:r>
              <w:rPr>
                <w:rFonts w:eastAsia="MS Mincho"/>
                <w:b/>
                <w:i/>
                <w:lang w:val="en-GB"/>
              </w:rPr>
              <w:t>Subband-level information can be considered for gNB-to-gNB’s information sharing.</w:t>
            </w:r>
          </w:p>
          <w:p w14:paraId="07861B33" w14:textId="77777777" w:rsidR="002B5032" w:rsidRDefault="00DF57F6">
            <w:pPr>
              <w:numPr>
                <w:ilvl w:val="0"/>
                <w:numId w:val="69"/>
              </w:numPr>
              <w:suppressAutoHyphens w:val="0"/>
              <w:spacing w:after="180"/>
              <w:jc w:val="both"/>
              <w:rPr>
                <w:rFonts w:eastAsia="MS Mincho"/>
                <w:b/>
                <w:i/>
                <w:lang w:val="en-GB"/>
              </w:rPr>
            </w:pPr>
            <w:r>
              <w:rPr>
                <w:rFonts w:eastAsia="MS Mincho"/>
                <w:b/>
                <w:i/>
                <w:lang w:val="en-GB"/>
              </w:rPr>
              <w:t>Victim gNB measures CLI within UL subband for gNB-to-gNB</w:t>
            </w:r>
            <w:r>
              <w:rPr>
                <w:rFonts w:eastAsia="宋体"/>
                <w:b/>
                <w:i/>
                <w:lang w:val="en-GB" w:eastAsia="zh-CN"/>
              </w:rPr>
              <w:t xml:space="preserve"> inter-subband CLI ha</w:t>
            </w:r>
            <w:r>
              <w:rPr>
                <w:rFonts w:eastAsia="宋体"/>
                <w:b/>
                <w:i/>
                <w:lang w:val="en-GB" w:eastAsia="zh-CN"/>
              </w:rPr>
              <w:t>n</w:t>
            </w:r>
            <w:r>
              <w:rPr>
                <w:rFonts w:eastAsia="宋体"/>
                <w:b/>
                <w:i/>
                <w:lang w:val="en-GB" w:eastAsia="zh-CN"/>
              </w:rPr>
              <w:t>dling.</w:t>
            </w:r>
          </w:p>
          <w:p w14:paraId="3ECE39CF" w14:textId="77777777" w:rsidR="002B5032" w:rsidRDefault="00DF57F6">
            <w:pPr>
              <w:widowControl w:val="0"/>
              <w:numPr>
                <w:ilvl w:val="0"/>
                <w:numId w:val="69"/>
              </w:numPr>
              <w:suppressAutoHyphens w:val="0"/>
              <w:spacing w:after="120"/>
              <w:jc w:val="both"/>
              <w:rPr>
                <w:rFonts w:eastAsia="MS Mincho"/>
                <w:b/>
                <w:i/>
                <w:lang w:val="en-GB"/>
              </w:rPr>
            </w:pPr>
            <w:r>
              <w:rPr>
                <w:rFonts w:eastAsia="MS Mincho"/>
                <w:b/>
                <w:i/>
                <w:lang w:val="en-GB"/>
              </w:rPr>
              <w:t>The introduction of SBFD operation should study co-existence performance with the le</w:t>
            </w:r>
            <w:r>
              <w:rPr>
                <w:rFonts w:eastAsia="MS Mincho"/>
                <w:b/>
                <w:i/>
                <w:lang w:val="en-GB"/>
              </w:rPr>
              <w:t>g</w:t>
            </w:r>
            <w:r>
              <w:rPr>
                <w:rFonts w:eastAsia="MS Mincho"/>
                <w:b/>
                <w:i/>
                <w:lang w:val="en-GB"/>
              </w:rPr>
              <w:t>acy NR operation including RedCap deployment, which allow network to configure SBFD and Re</w:t>
            </w:r>
            <w:r>
              <w:rPr>
                <w:rFonts w:eastAsia="MS Mincho"/>
                <w:b/>
                <w:i/>
                <w:lang w:val="en-GB"/>
              </w:rPr>
              <w:t>d</w:t>
            </w:r>
            <w:r>
              <w:rPr>
                <w:rFonts w:eastAsia="MS Mincho"/>
                <w:b/>
                <w:i/>
                <w:lang w:val="en-GB"/>
              </w:rPr>
              <w:t>Cap BWP in a legacy NR carrier simultaneously, meanwhile minimizing both UL resource fragme</w:t>
            </w:r>
            <w:r>
              <w:rPr>
                <w:rFonts w:eastAsia="MS Mincho"/>
                <w:b/>
                <w:i/>
                <w:lang w:val="en-GB"/>
              </w:rPr>
              <w:t>n</w:t>
            </w:r>
            <w:r>
              <w:rPr>
                <w:rFonts w:eastAsia="MS Mincho"/>
                <w:b/>
                <w:i/>
                <w:lang w:val="en-GB"/>
              </w:rPr>
              <w:t>tation and DL resource fragmentation.</w:t>
            </w:r>
          </w:p>
          <w:p w14:paraId="088CA294" w14:textId="77777777" w:rsidR="002B5032" w:rsidRDefault="002B5032">
            <w:pPr>
              <w:suppressAutoHyphens w:val="0"/>
              <w:spacing w:after="0"/>
              <w:rPr>
                <w:rFonts w:ascii="Arial" w:eastAsia="宋体" w:hAnsi="Arial" w:cs="Arial"/>
                <w:sz w:val="16"/>
                <w:szCs w:val="16"/>
                <w:lang w:val="en-GB" w:eastAsia="zh-CN"/>
              </w:rPr>
            </w:pPr>
          </w:p>
        </w:tc>
      </w:tr>
      <w:tr w:rsidR="002B5032" w14:paraId="0A830E1E"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C526984"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R1-2211362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50A6B722"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6CC6673"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xiaomi</w:t>
            </w:r>
          </w:p>
        </w:tc>
      </w:tr>
      <w:tr w:rsidR="002B5032" w14:paraId="51EC688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0C13B2F" w14:textId="77777777" w:rsidR="002B5032" w:rsidRDefault="00DF57F6">
            <w:pPr>
              <w:suppressAutoHyphens w:val="0"/>
              <w:spacing w:before="120" w:after="0"/>
              <w:rPr>
                <w:rFonts w:eastAsia="等线"/>
                <w:b/>
                <w:i/>
                <w:lang w:val="en-GB" w:eastAsia="zh-CN"/>
              </w:rPr>
            </w:pPr>
            <w:r>
              <w:rPr>
                <w:rFonts w:eastAsia="等线"/>
                <w:b/>
                <w:i/>
                <w:lang w:val="en-GB" w:eastAsia="zh-CN"/>
              </w:rPr>
              <w:t>Observation 1: TDD periodicity provided by tdd-UL-DL-ConfigurationCommon cannot be directly reused as the period for configuring SBFD subband tome domain location.</w:t>
            </w:r>
          </w:p>
          <w:p w14:paraId="7008734E" w14:textId="77777777" w:rsidR="002B5032" w:rsidRDefault="00DF57F6">
            <w:pPr>
              <w:suppressAutoHyphens w:val="0"/>
              <w:spacing w:before="120" w:after="0"/>
              <w:rPr>
                <w:rFonts w:eastAsia="等线"/>
                <w:b/>
                <w:i/>
                <w:lang w:val="en-GB" w:eastAsia="zh-CN"/>
              </w:rPr>
            </w:pPr>
            <w:r>
              <w:rPr>
                <w:rFonts w:eastAsia="等线"/>
                <w:b/>
                <w:i/>
                <w:lang w:val="en-GB" w:eastAsia="zh-CN"/>
              </w:rPr>
              <w:t>Observation 2: Before deciding whether dynamic indication is supported for SBFD subband time location, we need to firstly clarify UE behaviour in SBFD slot.</w:t>
            </w:r>
          </w:p>
          <w:p w14:paraId="0F3C737F" w14:textId="77777777" w:rsidR="002B5032" w:rsidRDefault="00DF57F6">
            <w:pPr>
              <w:suppressAutoHyphens w:val="0"/>
              <w:spacing w:before="120" w:after="0"/>
              <w:rPr>
                <w:rFonts w:eastAsia="等线"/>
                <w:b/>
                <w:i/>
                <w:lang w:val="en-GB" w:eastAsia="zh-CN"/>
              </w:rPr>
            </w:pPr>
            <w:r>
              <w:rPr>
                <w:rFonts w:eastAsia="等线"/>
                <w:b/>
                <w:i/>
                <w:lang w:val="en-GB" w:eastAsia="zh-CN"/>
              </w:rPr>
              <w:t>Observation 3: Before deciding whether dynamic indication is supported for SBFD subband frequency location, we need to firstly clarify UE behaviour in SBFD slot.</w:t>
            </w:r>
          </w:p>
          <w:p w14:paraId="1D2781DE" w14:textId="77777777" w:rsidR="002B5032" w:rsidRDefault="002B5032">
            <w:pPr>
              <w:suppressAutoHyphens w:val="0"/>
              <w:spacing w:before="120" w:after="0"/>
              <w:rPr>
                <w:rFonts w:eastAsia="宋体"/>
                <w:color w:val="000000"/>
                <w:lang w:val="en-GB" w:eastAsia="zh-CN"/>
              </w:rPr>
            </w:pPr>
          </w:p>
          <w:p w14:paraId="0FADD401" w14:textId="77777777" w:rsidR="002B5032" w:rsidRDefault="00DF57F6">
            <w:pPr>
              <w:suppressAutoHyphens w:val="0"/>
              <w:spacing w:after="0"/>
              <w:rPr>
                <w:rFonts w:eastAsia="等线"/>
                <w:b/>
                <w:i/>
                <w:lang w:val="en-GB" w:eastAsia="zh-CN"/>
              </w:rPr>
            </w:pPr>
            <w:r>
              <w:rPr>
                <w:rFonts w:eastAsia="等线"/>
                <w:b/>
                <w:i/>
                <w:lang w:val="en-GB" w:eastAsia="zh-CN"/>
              </w:rPr>
              <w:t>Proposal 1: Bitmap based method can be used to indicate SBFD time location within a time period.</w:t>
            </w:r>
          </w:p>
          <w:p w14:paraId="1AAAE03D" w14:textId="77777777" w:rsidR="002B5032" w:rsidRDefault="00DF57F6">
            <w:pPr>
              <w:numPr>
                <w:ilvl w:val="0"/>
                <w:numId w:val="73"/>
              </w:numPr>
              <w:suppressAutoHyphens w:val="0"/>
              <w:spacing w:after="0"/>
              <w:rPr>
                <w:rFonts w:eastAsia="等线"/>
                <w:b/>
                <w:i/>
                <w:lang w:val="en-GB" w:eastAsia="zh-CN"/>
              </w:rPr>
            </w:pPr>
            <w:r>
              <w:rPr>
                <w:rFonts w:eastAsia="等线"/>
                <w:b/>
                <w:i/>
                <w:lang w:val="en-GB" w:eastAsia="zh-CN"/>
              </w:rPr>
              <w:t>FFS: the time unit of bitmap</w:t>
            </w:r>
          </w:p>
          <w:p w14:paraId="28694EA4" w14:textId="77777777" w:rsidR="002B5032" w:rsidRDefault="00DF57F6">
            <w:pPr>
              <w:suppressAutoHyphens w:val="0"/>
              <w:spacing w:before="120" w:after="0"/>
              <w:ind w:left="1440" w:hanging="1440"/>
              <w:rPr>
                <w:rFonts w:eastAsia="等线"/>
                <w:b/>
                <w:i/>
                <w:lang w:val="en-GB" w:eastAsia="zh-CN"/>
              </w:rPr>
            </w:pPr>
            <w:r>
              <w:rPr>
                <w:rFonts w:eastAsia="等线"/>
                <w:b/>
                <w:i/>
                <w:lang w:val="en-GB" w:eastAsia="zh-CN"/>
              </w:rPr>
              <w:t>Proposal 2: UE-dedicated RRC signalling is slightly preferred to configure SBFD subband time location.</w:t>
            </w:r>
          </w:p>
          <w:p w14:paraId="6AFAB22E" w14:textId="77777777" w:rsidR="002B5032" w:rsidRDefault="00DF57F6">
            <w:pPr>
              <w:suppressAutoHyphens w:val="0"/>
              <w:spacing w:before="120" w:after="0"/>
              <w:rPr>
                <w:rFonts w:eastAsia="等线"/>
                <w:b/>
                <w:i/>
                <w:lang w:val="en-GB" w:eastAsia="zh-CN"/>
              </w:rPr>
            </w:pPr>
            <w:r>
              <w:rPr>
                <w:rFonts w:eastAsia="等线"/>
                <w:b/>
                <w:i/>
                <w:lang w:val="en-GB" w:eastAsia="zh-CN"/>
              </w:rPr>
              <w:t>Proposal 3: Send LS to RAN4 and consult RAN4 how guard band between DL subband and UL subband is determined.</w:t>
            </w:r>
          </w:p>
          <w:p w14:paraId="2E928F4A" w14:textId="77777777" w:rsidR="002B5032" w:rsidRDefault="00DF57F6">
            <w:pPr>
              <w:suppressAutoHyphens w:val="0"/>
              <w:spacing w:before="120" w:after="0"/>
              <w:rPr>
                <w:rFonts w:eastAsia="等线"/>
                <w:b/>
                <w:i/>
                <w:lang w:val="en-GB" w:eastAsia="zh-CN"/>
              </w:rPr>
            </w:pPr>
            <w:r>
              <w:rPr>
                <w:rFonts w:eastAsia="等线"/>
                <w:b/>
                <w:i/>
                <w:lang w:val="en-GB" w:eastAsia="zh-CN"/>
              </w:rPr>
              <w:t>Proposal 4: Reuse the same mechanism of configuring BWP to configure the frequency locations of su</w:t>
            </w:r>
            <w:r>
              <w:rPr>
                <w:rFonts w:eastAsia="等线"/>
                <w:b/>
                <w:i/>
                <w:lang w:val="en-GB" w:eastAsia="zh-CN"/>
              </w:rPr>
              <w:t>b</w:t>
            </w:r>
            <w:r>
              <w:rPr>
                <w:rFonts w:eastAsia="等线"/>
                <w:b/>
                <w:i/>
                <w:lang w:val="en-GB" w:eastAsia="zh-CN"/>
              </w:rPr>
              <w:t>band for SBFD operation, i.e. the starting position and length are indicated.</w:t>
            </w:r>
          </w:p>
          <w:p w14:paraId="478FD808" w14:textId="77777777" w:rsidR="002B5032" w:rsidRDefault="00DF57F6">
            <w:pPr>
              <w:suppressAutoHyphens w:val="0"/>
              <w:spacing w:before="120" w:after="0"/>
              <w:ind w:left="1440" w:hanging="1440"/>
              <w:rPr>
                <w:rFonts w:eastAsia="等线"/>
                <w:b/>
                <w:i/>
                <w:lang w:val="en-GB" w:eastAsia="zh-CN"/>
              </w:rPr>
            </w:pPr>
            <w:r>
              <w:rPr>
                <w:rFonts w:eastAsia="等线"/>
                <w:b/>
                <w:i/>
                <w:lang w:val="en-GB" w:eastAsia="zh-CN"/>
              </w:rPr>
              <w:t>Proposal 5: UE-dedicated RRC signalling is slightly preferred to configure SBFD subband frequency loc</w:t>
            </w:r>
            <w:r>
              <w:rPr>
                <w:rFonts w:eastAsia="等线"/>
                <w:b/>
                <w:i/>
                <w:lang w:val="en-GB" w:eastAsia="zh-CN"/>
              </w:rPr>
              <w:t>a</w:t>
            </w:r>
            <w:r>
              <w:rPr>
                <w:rFonts w:eastAsia="等线"/>
                <w:b/>
                <w:i/>
                <w:lang w:val="en-GB" w:eastAsia="zh-CN"/>
              </w:rPr>
              <w:t>tion.</w:t>
            </w:r>
          </w:p>
          <w:p w14:paraId="745F960D" w14:textId="77777777" w:rsidR="002B5032" w:rsidRDefault="00DF57F6">
            <w:pPr>
              <w:suppressAutoHyphens w:val="0"/>
              <w:spacing w:before="120" w:after="0"/>
              <w:rPr>
                <w:rFonts w:eastAsia="等线"/>
                <w:b/>
                <w:i/>
                <w:lang w:val="en-GB" w:eastAsia="zh-CN"/>
              </w:rPr>
            </w:pPr>
            <w:r>
              <w:rPr>
                <w:rFonts w:eastAsia="等线"/>
                <w:b/>
                <w:i/>
                <w:lang w:val="en-GB" w:eastAsia="zh-CN"/>
              </w:rPr>
              <w:t>Proposal 6: For SBFD operation Alt 4, for an SBFD aware UE configured with an UL subband in an SBFD symbol, further study the following two options:</w:t>
            </w:r>
          </w:p>
          <w:p w14:paraId="120C6730" w14:textId="77777777" w:rsidR="002B5032" w:rsidRDefault="00DF57F6">
            <w:pPr>
              <w:numPr>
                <w:ilvl w:val="0"/>
                <w:numId w:val="74"/>
              </w:numPr>
              <w:suppressAutoHyphens w:val="0"/>
              <w:spacing w:before="120" w:after="0"/>
              <w:rPr>
                <w:rFonts w:eastAsia="等线"/>
                <w:b/>
                <w:i/>
                <w:lang w:val="en-GB" w:eastAsia="zh-CN"/>
              </w:rPr>
            </w:pPr>
            <w:r>
              <w:rPr>
                <w:rFonts w:eastAsia="等线"/>
                <w:b/>
                <w:i/>
                <w:lang w:val="en-GB" w:eastAsia="zh-CN"/>
              </w:rPr>
              <w:t>Option 1: The SBFD aware UE does not expect to be scheduled with UL transmission outside the UL subband or to be scheduled with DL reception within the UL subband in the SBFD symbol</w:t>
            </w:r>
          </w:p>
          <w:p w14:paraId="00DF56A9" w14:textId="77777777" w:rsidR="002B5032" w:rsidRDefault="00DF57F6">
            <w:pPr>
              <w:numPr>
                <w:ilvl w:val="0"/>
                <w:numId w:val="74"/>
              </w:numPr>
              <w:suppressAutoHyphens w:val="0"/>
              <w:spacing w:before="120" w:after="0"/>
              <w:rPr>
                <w:rFonts w:eastAsia="等线"/>
                <w:b/>
                <w:i/>
                <w:lang w:val="en-GB" w:eastAsia="zh-CN"/>
              </w:rPr>
            </w:pPr>
            <w:r>
              <w:rPr>
                <w:rFonts w:eastAsia="等线"/>
                <w:b/>
                <w:i/>
                <w:lang w:val="en-GB" w:eastAsia="zh-CN"/>
              </w:rPr>
              <w:t>Option 2: The SBFD aware UE does not expect to be scheduled with UL transmission outside the UL subband and may be scheduled with DL reception within the UL subband in the SBFD symbol</w:t>
            </w:r>
          </w:p>
          <w:p w14:paraId="130C4A0B" w14:textId="77777777" w:rsidR="002B5032" w:rsidRDefault="00DF57F6">
            <w:pPr>
              <w:suppressAutoHyphens w:val="0"/>
              <w:spacing w:before="120" w:after="0"/>
              <w:ind w:left="1440" w:hanging="1440"/>
              <w:rPr>
                <w:rFonts w:eastAsia="等线"/>
                <w:b/>
                <w:i/>
                <w:lang w:val="en-GB" w:eastAsia="zh-CN"/>
              </w:rPr>
            </w:pPr>
            <w:r>
              <w:rPr>
                <w:rFonts w:eastAsia="等线"/>
                <w:b/>
                <w:i/>
                <w:lang w:val="en-GB" w:eastAsia="zh-CN"/>
              </w:rPr>
              <w:lastRenderedPageBreak/>
              <w:t>Proposal 7: BWP-based SBFD operation is not supported in Rel-18 duplex enhancement.</w:t>
            </w:r>
          </w:p>
          <w:p w14:paraId="598147C3" w14:textId="77777777" w:rsidR="002B5032" w:rsidRDefault="00DF57F6">
            <w:pPr>
              <w:suppressAutoHyphens w:val="0"/>
              <w:spacing w:before="120" w:after="0"/>
              <w:ind w:left="1440" w:hanging="1440"/>
              <w:rPr>
                <w:rFonts w:eastAsia="等线"/>
                <w:b/>
                <w:i/>
                <w:lang w:val="en-GB" w:eastAsia="zh-CN"/>
              </w:rPr>
            </w:pPr>
            <w:r>
              <w:rPr>
                <w:rFonts w:eastAsia="等线"/>
                <w:b/>
                <w:i/>
                <w:lang w:val="en-GB" w:eastAsia="zh-CN"/>
              </w:rPr>
              <w:t>Proposal 8: Half duplex CA based SBFD operation is not supported in Rel-18 duplex enhancement.</w:t>
            </w:r>
          </w:p>
          <w:p w14:paraId="4FAAD8EC" w14:textId="77777777" w:rsidR="002B5032" w:rsidRDefault="00DF57F6">
            <w:pPr>
              <w:suppressAutoHyphens w:val="0"/>
              <w:spacing w:before="120" w:after="0"/>
              <w:rPr>
                <w:rFonts w:eastAsia="等线"/>
                <w:b/>
                <w:i/>
                <w:lang w:val="en-GB" w:eastAsia="zh-CN"/>
              </w:rPr>
            </w:pPr>
            <w:r>
              <w:rPr>
                <w:rFonts w:eastAsia="等线"/>
                <w:b/>
                <w:i/>
                <w:lang w:val="en-GB" w:eastAsia="zh-CN"/>
              </w:rPr>
              <w:t>Proposal 9: Further study how to configure or determine the guard period between DL region and UL su</w:t>
            </w:r>
            <w:r>
              <w:rPr>
                <w:rFonts w:eastAsia="等线"/>
                <w:b/>
                <w:i/>
                <w:lang w:val="en-GB" w:eastAsia="zh-CN"/>
              </w:rPr>
              <w:t>b</w:t>
            </w:r>
            <w:r>
              <w:rPr>
                <w:rFonts w:eastAsia="等线"/>
                <w:b/>
                <w:i/>
                <w:lang w:val="en-GB" w:eastAsia="zh-CN"/>
              </w:rPr>
              <w:t>band.</w:t>
            </w:r>
          </w:p>
          <w:p w14:paraId="6850A60E" w14:textId="77777777" w:rsidR="002B5032" w:rsidRDefault="00DF57F6">
            <w:pPr>
              <w:suppressAutoHyphens w:val="0"/>
              <w:spacing w:before="120" w:after="0"/>
              <w:rPr>
                <w:rFonts w:eastAsia="等线"/>
                <w:b/>
                <w:i/>
                <w:lang w:val="en-GB" w:eastAsia="zh-CN"/>
              </w:rPr>
            </w:pPr>
            <w:r>
              <w:rPr>
                <w:rFonts w:eastAsia="等线"/>
                <w:b/>
                <w:i/>
                <w:lang w:val="en-GB" w:eastAsia="zh-CN"/>
              </w:rPr>
              <w:t>Proposal 10: If UL subband is configured via RRC signalling, the bit length of FDRA field in a DCI scheduling uplink on the UL subband is determined by the active UL BWP.</w:t>
            </w:r>
          </w:p>
          <w:p w14:paraId="78FF5C7F" w14:textId="77777777" w:rsidR="002B5032" w:rsidRDefault="00DF57F6">
            <w:pPr>
              <w:suppressAutoHyphens w:val="0"/>
              <w:spacing w:before="120" w:after="0"/>
              <w:rPr>
                <w:rFonts w:eastAsia="等线"/>
                <w:b/>
                <w:i/>
                <w:lang w:val="en-GB" w:eastAsia="zh-CN"/>
              </w:rPr>
            </w:pPr>
            <w:r>
              <w:rPr>
                <w:rFonts w:eastAsia="等线"/>
                <w:b/>
                <w:i/>
                <w:lang w:val="en-GB" w:eastAsia="zh-CN"/>
              </w:rPr>
              <w:t>Proposal 11: The following principles should be considered for handling UL/DL collision on the SBFD slots:</w:t>
            </w:r>
          </w:p>
          <w:p w14:paraId="778C662D" w14:textId="77777777" w:rsidR="002B5032" w:rsidRDefault="00DF57F6">
            <w:pPr>
              <w:numPr>
                <w:ilvl w:val="0"/>
                <w:numId w:val="74"/>
              </w:numPr>
              <w:suppressAutoHyphens w:val="0"/>
              <w:spacing w:before="120" w:after="0"/>
              <w:rPr>
                <w:rFonts w:eastAsia="等线"/>
                <w:b/>
                <w:i/>
                <w:lang w:val="en-GB" w:eastAsia="zh-CN"/>
              </w:rPr>
            </w:pPr>
            <w:r>
              <w:rPr>
                <w:rFonts w:eastAsia="等线"/>
                <w:b/>
                <w:i/>
                <w:lang w:val="en-GB" w:eastAsia="zh-CN"/>
              </w:rPr>
              <w:t>SBFD UE doesn’t expect collision between dynamic DL and dynamic UL</w:t>
            </w:r>
          </w:p>
          <w:p w14:paraId="6038B7DE" w14:textId="77777777" w:rsidR="002B5032" w:rsidRDefault="00DF57F6">
            <w:pPr>
              <w:numPr>
                <w:ilvl w:val="0"/>
                <w:numId w:val="74"/>
              </w:numPr>
              <w:suppressAutoHyphens w:val="0"/>
              <w:spacing w:before="120" w:after="0"/>
              <w:rPr>
                <w:rFonts w:eastAsia="等线"/>
                <w:b/>
                <w:i/>
                <w:lang w:val="en-GB" w:eastAsia="zh-CN"/>
              </w:rPr>
            </w:pPr>
            <w:r>
              <w:rPr>
                <w:rFonts w:eastAsia="等线"/>
                <w:b/>
                <w:i/>
                <w:lang w:val="en-GB" w:eastAsia="zh-CN"/>
              </w:rPr>
              <w:t>SBFD UE doesn’t expect collision between semi-static DL and semi-static UL</w:t>
            </w:r>
          </w:p>
          <w:p w14:paraId="7AF2B2A9" w14:textId="77777777" w:rsidR="002B5032" w:rsidRDefault="00DF57F6">
            <w:pPr>
              <w:numPr>
                <w:ilvl w:val="0"/>
                <w:numId w:val="74"/>
              </w:numPr>
              <w:suppressAutoHyphens w:val="0"/>
              <w:spacing w:before="120" w:after="0"/>
              <w:rPr>
                <w:rFonts w:eastAsia="等线"/>
                <w:b/>
                <w:i/>
                <w:lang w:val="en-GB" w:eastAsia="zh-CN"/>
              </w:rPr>
            </w:pPr>
            <w:r>
              <w:rPr>
                <w:rFonts w:eastAsia="等线"/>
                <w:b/>
                <w:i/>
                <w:lang w:val="en-GB" w:eastAsia="zh-CN"/>
              </w:rPr>
              <w:t>Dynamic DL/UL has higher priority when it conflicts with semi-static UL/DL</w:t>
            </w:r>
          </w:p>
          <w:p w14:paraId="4BBCF6A1" w14:textId="77777777" w:rsidR="002B5032" w:rsidRDefault="00DF57F6">
            <w:pPr>
              <w:numPr>
                <w:ilvl w:val="0"/>
                <w:numId w:val="74"/>
              </w:numPr>
              <w:suppressAutoHyphens w:val="0"/>
              <w:spacing w:before="120" w:after="0"/>
              <w:rPr>
                <w:rFonts w:eastAsia="等线"/>
                <w:b/>
                <w:i/>
                <w:lang w:val="en-GB" w:eastAsia="zh-CN"/>
              </w:rPr>
            </w:pPr>
            <w:r>
              <w:rPr>
                <w:rFonts w:eastAsia="等线"/>
                <w:b/>
                <w:i/>
                <w:lang w:val="en-GB" w:eastAsia="zh-CN"/>
              </w:rPr>
              <w:t>Broadcast DL has higher priority when it conflicts with UL on the UL subband</w:t>
            </w:r>
          </w:p>
          <w:p w14:paraId="2B4E546F" w14:textId="77777777" w:rsidR="002B5032" w:rsidRDefault="00DF57F6">
            <w:pPr>
              <w:suppressAutoHyphens w:val="0"/>
              <w:spacing w:before="120" w:after="0"/>
              <w:rPr>
                <w:rFonts w:eastAsia="Batang"/>
                <w:b/>
                <w:i/>
                <w:lang w:val="en-GB"/>
              </w:rPr>
            </w:pPr>
            <w:r>
              <w:rPr>
                <w:rFonts w:eastAsia="Batang"/>
                <w:b/>
                <w:i/>
                <w:lang w:val="en-GB"/>
              </w:rPr>
              <w:t>Proposal 12: For subband non-overlapping full duplex, it cannot be applied to UL symbols.</w:t>
            </w:r>
          </w:p>
          <w:p w14:paraId="7709E6E9" w14:textId="77777777" w:rsidR="002B5032" w:rsidRDefault="002B5032">
            <w:pPr>
              <w:suppressAutoHyphens w:val="0"/>
              <w:spacing w:after="0"/>
              <w:rPr>
                <w:rFonts w:ascii="Arial" w:eastAsia="宋体" w:hAnsi="Arial" w:cs="Arial"/>
                <w:sz w:val="16"/>
                <w:szCs w:val="16"/>
                <w:lang w:val="en-GB" w:eastAsia="zh-CN"/>
              </w:rPr>
            </w:pPr>
          </w:p>
        </w:tc>
      </w:tr>
      <w:tr w:rsidR="002B5032" w14:paraId="64F7309E"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5724AC5"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R1-2211398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CAB57F6"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On SBFD in NR systems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45A3D87"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Intel Corporation</w:t>
            </w:r>
          </w:p>
        </w:tc>
      </w:tr>
      <w:tr w:rsidR="002B5032" w14:paraId="380B6598"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A110FA9"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 xml:space="preserve">Observation 1: SBFD operation with DL subband in a legacy UL symbol impacts legacy gNB/UE, which leads to UL resource fragmentation, may affect Msg 4 PUCCH transmission and PRACH transmission, degrades received SINR of UL reception due to co-channel gNB-to-gNB CLI interference, and may decrease frequency diversity gain for typical configurations.  </w:t>
            </w:r>
          </w:p>
          <w:p w14:paraId="7B92C6AB"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Observation 2: In a semi-static flexible symbol, the remaining RBs other than the RBs for UL subband (and guard band, if any) in the symbol can be considered as flexible resource, which may be used for UL or DL per gNB scheduling, to enable dynamic switch between SBFD symbol and full DL/UL sy</w:t>
            </w:r>
            <w:r>
              <w:rPr>
                <w:rFonts w:eastAsia="宋体"/>
                <w:b/>
                <w:bCs/>
                <w:lang w:val="en-GB" w:eastAsia="zh-CN"/>
              </w:rPr>
              <w:t>m</w:t>
            </w:r>
            <w:r>
              <w:rPr>
                <w:rFonts w:eastAsia="宋体"/>
                <w:b/>
                <w:bCs/>
                <w:lang w:val="en-GB" w:eastAsia="zh-CN"/>
              </w:rPr>
              <w:t>bol. No use case for flexible resource in a semi-static DL symbol is identified.</w:t>
            </w:r>
          </w:p>
          <w:p w14:paraId="48DC8D20" w14:textId="77777777" w:rsidR="002B5032" w:rsidRDefault="00DF57F6">
            <w:pPr>
              <w:suppressAutoHyphens w:val="0"/>
              <w:spacing w:after="60"/>
              <w:jc w:val="both"/>
              <w:textAlignment w:val="baseline"/>
              <w:rPr>
                <w:rFonts w:eastAsia="宋体"/>
                <w:b/>
                <w:bCs/>
                <w:lang w:val="en-GB" w:eastAsia="zh-CN"/>
              </w:rPr>
            </w:pPr>
            <w:r>
              <w:rPr>
                <w:rFonts w:eastAsia="宋体"/>
                <w:b/>
                <w:bCs/>
                <w:lang w:val="en-GB" w:eastAsia="zh-CN"/>
              </w:rPr>
              <w:t>Observation 3</w:t>
            </w:r>
            <w:r>
              <w:rPr>
                <w:rFonts w:eastAsia="宋体"/>
                <w:lang w:val="en-GB" w:eastAsia="zh-CN"/>
              </w:rPr>
              <w:t>:</w:t>
            </w:r>
            <w:r>
              <w:rPr>
                <w:rFonts w:eastAsia="宋体"/>
                <w:b/>
                <w:bCs/>
                <w:lang w:val="en-GB" w:eastAsia="zh-CN"/>
              </w:rPr>
              <w:t xml:space="preserve"> Dynamic time location switch for subband can be achieved by both explicit and implicit indication. </w:t>
            </w:r>
          </w:p>
          <w:p w14:paraId="501ED9F8" w14:textId="77777777" w:rsidR="002B5032" w:rsidRDefault="00DF57F6">
            <w:pPr>
              <w:numPr>
                <w:ilvl w:val="0"/>
                <w:numId w:val="75"/>
              </w:numPr>
              <w:suppressAutoHyphens w:val="0"/>
              <w:spacing w:after="60"/>
              <w:jc w:val="both"/>
              <w:textAlignment w:val="baseline"/>
              <w:rPr>
                <w:rFonts w:eastAsia="宋体"/>
                <w:b/>
                <w:bCs/>
                <w:lang w:val="en-GB" w:eastAsia="zh-CN"/>
              </w:rPr>
            </w:pPr>
            <w:r>
              <w:rPr>
                <w:rFonts w:eastAsia="宋体"/>
                <w:b/>
                <w:bCs/>
                <w:lang w:val="en-GB" w:eastAsia="zh-CN"/>
              </w:rPr>
              <w:t>Explicit indication using dedicated signaling for symbol type indication can help proper oper</w:t>
            </w:r>
            <w:r>
              <w:rPr>
                <w:rFonts w:eastAsia="宋体"/>
                <w:b/>
                <w:bCs/>
                <w:lang w:val="en-GB" w:eastAsia="zh-CN"/>
              </w:rPr>
              <w:t>a</w:t>
            </w:r>
            <w:r>
              <w:rPr>
                <w:rFonts w:eastAsia="宋体"/>
                <w:b/>
                <w:bCs/>
                <w:lang w:val="en-GB" w:eastAsia="zh-CN"/>
              </w:rPr>
              <w:t xml:space="preserve">tion for both dynamic and configured channel/signal. </w:t>
            </w:r>
          </w:p>
          <w:p w14:paraId="4A9CD4A9" w14:textId="77777777" w:rsidR="002B5032" w:rsidRDefault="00DF57F6">
            <w:pPr>
              <w:numPr>
                <w:ilvl w:val="0"/>
                <w:numId w:val="75"/>
              </w:numPr>
              <w:suppressAutoHyphens w:val="0"/>
              <w:spacing w:after="60"/>
              <w:jc w:val="both"/>
              <w:textAlignment w:val="baseline"/>
              <w:rPr>
                <w:rFonts w:eastAsia="宋体"/>
                <w:b/>
                <w:bCs/>
                <w:lang w:val="en-GB" w:eastAsia="zh-CN"/>
              </w:rPr>
            </w:pPr>
            <w:r>
              <w:rPr>
                <w:rFonts w:eastAsia="宋体"/>
                <w:b/>
                <w:bCs/>
                <w:lang w:val="en-GB" w:eastAsia="zh-CN"/>
              </w:rPr>
              <w:t>Implicit indication based on DL assignment or UL grant for dynamic scheduling may not su</w:t>
            </w:r>
            <w:r>
              <w:rPr>
                <w:rFonts w:eastAsia="宋体"/>
                <w:b/>
                <w:bCs/>
                <w:lang w:val="en-GB" w:eastAsia="zh-CN"/>
              </w:rPr>
              <w:t>p</w:t>
            </w:r>
            <w:r>
              <w:rPr>
                <w:rFonts w:eastAsia="宋体"/>
                <w:b/>
                <w:bCs/>
                <w:lang w:val="en-GB" w:eastAsia="zh-CN"/>
              </w:rPr>
              <w:t xml:space="preserve">port proper operation for configured channel/signal. </w:t>
            </w:r>
          </w:p>
          <w:p w14:paraId="7D9741DD"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 xml:space="preserve">Observation 4: Rel-16 CLI measurement mechanism supports CLI measurement in UL subband at least for some cases with aligned centre frequency for DL/UL BWP. No clear motivation is identified to enhance Rel-16 CLI mechanism for CLI measurement in UL subband outside of active DL BWP.  </w:t>
            </w:r>
          </w:p>
          <w:p w14:paraId="2EC6BFC2"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 xml:space="preserve">Observation 5: Separate CLI measurement on PRBs in the same DL subband is already supported by Rel-16 CLI-RSSI measurement. </w:t>
            </w:r>
          </w:p>
          <w:p w14:paraId="19B754B7" w14:textId="77777777" w:rsidR="002B5032" w:rsidRDefault="002B5032">
            <w:pPr>
              <w:suppressAutoHyphens w:val="0"/>
              <w:spacing w:after="180"/>
              <w:jc w:val="both"/>
              <w:textAlignment w:val="baseline"/>
              <w:rPr>
                <w:rFonts w:eastAsia="宋体"/>
                <w:b/>
                <w:bCs/>
                <w:lang w:val="en-GB" w:eastAsia="zh-CN"/>
              </w:rPr>
            </w:pPr>
          </w:p>
          <w:p w14:paraId="29399ECA" w14:textId="77777777" w:rsidR="002B5032" w:rsidRDefault="00DF57F6">
            <w:pPr>
              <w:suppressAutoHyphens w:val="0"/>
              <w:spacing w:after="180"/>
              <w:jc w:val="both"/>
              <w:textAlignment w:val="baseline"/>
              <w:rPr>
                <w:rFonts w:eastAsia="宋体"/>
                <w:lang w:val="en-GB" w:eastAsia="zh-CN"/>
              </w:rPr>
            </w:pPr>
            <w:r>
              <w:rPr>
                <w:rFonts w:eastAsia="宋体"/>
                <w:b/>
                <w:bCs/>
                <w:lang w:val="en-GB" w:eastAsia="zh-CN"/>
              </w:rPr>
              <w:t xml:space="preserve">Proposal 1: Deprioritize SBFD in a UL symbol in which at least one legacy UE transmits UL, or in a UL symbol which is semi-statically configured as UL for at least one legacy UE. </w:t>
            </w:r>
          </w:p>
          <w:p w14:paraId="228D689A" w14:textId="77777777" w:rsidR="002B5032" w:rsidRDefault="00DF57F6">
            <w:pPr>
              <w:numPr>
                <w:ilvl w:val="0"/>
                <w:numId w:val="76"/>
              </w:numPr>
              <w:suppressAutoHyphens w:val="0"/>
              <w:spacing w:after="0"/>
              <w:jc w:val="both"/>
              <w:textAlignment w:val="baseline"/>
              <w:rPr>
                <w:rFonts w:eastAsia="宋体"/>
                <w:b/>
                <w:bCs/>
                <w:lang w:val="en-GB" w:eastAsia="zh-CN"/>
              </w:rPr>
            </w:pPr>
            <w:r>
              <w:rPr>
                <w:rFonts w:eastAsia="宋体"/>
                <w:b/>
                <w:bCs/>
                <w:lang w:val="en-GB" w:eastAsia="zh-CN"/>
              </w:rPr>
              <w:t xml:space="preserve">Note: Here, a “legacy UE” refers to a UE that does not support SBFD operation. </w:t>
            </w:r>
          </w:p>
          <w:p w14:paraId="25F29EC9" w14:textId="77777777" w:rsidR="002B5032" w:rsidRDefault="002B5032">
            <w:pPr>
              <w:suppressAutoHyphens w:val="0"/>
              <w:spacing w:after="180"/>
              <w:jc w:val="both"/>
              <w:textAlignment w:val="baseline"/>
              <w:rPr>
                <w:rFonts w:eastAsia="宋体"/>
                <w:b/>
                <w:bCs/>
                <w:lang w:val="en-GB" w:eastAsia="zh-CN"/>
              </w:rPr>
            </w:pPr>
          </w:p>
          <w:p w14:paraId="67C23964" w14:textId="77777777" w:rsidR="002B5032" w:rsidRDefault="00DF57F6">
            <w:pPr>
              <w:suppressAutoHyphens w:val="0"/>
              <w:spacing w:after="180"/>
              <w:jc w:val="both"/>
              <w:textAlignment w:val="baseline"/>
              <w:rPr>
                <w:rFonts w:eastAsia="宋体"/>
                <w:b/>
                <w:bCs/>
                <w:i/>
                <w:iCs/>
                <w:lang w:eastAsia="zh-CN"/>
              </w:rPr>
            </w:pPr>
            <w:r>
              <w:rPr>
                <w:rFonts w:eastAsia="宋体"/>
                <w:b/>
                <w:bCs/>
                <w:lang w:val="en-GB" w:eastAsia="zh-CN"/>
              </w:rPr>
              <w:t xml:space="preserve">Proposal 2: Support SBFD operation with UL subband in DL and flexible symbols configured by </w:t>
            </w:r>
            <w:r>
              <w:rPr>
                <w:rFonts w:eastAsia="宋体"/>
                <w:b/>
                <w:bCs/>
                <w:i/>
                <w:iCs/>
                <w:lang w:eastAsia="zh-CN"/>
              </w:rPr>
              <w:t>tdd-UL-DL-ConfigurationCommon</w:t>
            </w:r>
            <w:r>
              <w:rPr>
                <w:rFonts w:eastAsia="宋体"/>
                <w:b/>
                <w:bCs/>
                <w:lang w:eastAsia="zh-CN"/>
              </w:rPr>
              <w:t xml:space="preserve"> and </w:t>
            </w:r>
            <w:r>
              <w:rPr>
                <w:rFonts w:eastAsia="宋体"/>
                <w:b/>
                <w:bCs/>
                <w:i/>
                <w:iCs/>
                <w:lang w:eastAsia="zh-CN"/>
              </w:rPr>
              <w:t xml:space="preserve">tdd-UL-DL-ConfigurationDedicated. </w:t>
            </w:r>
          </w:p>
          <w:p w14:paraId="2120B042" w14:textId="77777777" w:rsidR="002B5032" w:rsidRDefault="00DF57F6">
            <w:pPr>
              <w:numPr>
                <w:ilvl w:val="0"/>
                <w:numId w:val="76"/>
              </w:numPr>
              <w:suppressAutoHyphens w:val="0"/>
              <w:spacing w:after="0"/>
              <w:jc w:val="both"/>
              <w:textAlignment w:val="baseline"/>
              <w:rPr>
                <w:rFonts w:eastAsia="宋体"/>
                <w:b/>
                <w:bCs/>
                <w:lang w:val="en-GB" w:eastAsia="zh-CN"/>
              </w:rPr>
            </w:pPr>
            <w:r>
              <w:rPr>
                <w:rFonts w:eastAsia="宋体"/>
                <w:b/>
                <w:bCs/>
                <w:lang w:val="en-GB" w:eastAsia="zh-CN"/>
              </w:rPr>
              <w:t xml:space="preserve">FFS whether support SBFD operation with UL subband in a cell-specific flexible symbol &amp; UE-specific DL symbol for a SBFD-aware UE. </w:t>
            </w:r>
          </w:p>
          <w:p w14:paraId="7E16A246" w14:textId="77777777" w:rsidR="002B5032" w:rsidRDefault="002B5032">
            <w:pPr>
              <w:suppressAutoHyphens w:val="0"/>
              <w:spacing w:after="0"/>
              <w:ind w:left="720"/>
              <w:jc w:val="both"/>
              <w:rPr>
                <w:rFonts w:eastAsia="宋体"/>
                <w:b/>
                <w:bCs/>
                <w:lang w:val="en-GB" w:eastAsia="zh-CN"/>
              </w:rPr>
            </w:pPr>
          </w:p>
          <w:p w14:paraId="455C5084"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Proposal 3: Further study the necessity of flexible subband and whether/how to define the flexible su</w:t>
            </w:r>
            <w:r>
              <w:rPr>
                <w:rFonts w:eastAsia="宋体"/>
                <w:b/>
                <w:bCs/>
                <w:lang w:val="en-GB" w:eastAsia="zh-CN"/>
              </w:rPr>
              <w:t>b</w:t>
            </w:r>
            <w:r>
              <w:rPr>
                <w:rFonts w:eastAsia="宋体"/>
                <w:b/>
                <w:bCs/>
                <w:lang w:val="en-GB" w:eastAsia="zh-CN"/>
              </w:rPr>
              <w:t xml:space="preserve">band in a semi-static flexible symbol. </w:t>
            </w:r>
          </w:p>
          <w:p w14:paraId="01899FD0"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lastRenderedPageBreak/>
              <w:t xml:space="preserve">Proposal 4: Further study dynamic subband location, with dynamic time location only as baseline.  </w:t>
            </w:r>
          </w:p>
          <w:p w14:paraId="17C4A975" w14:textId="77777777" w:rsidR="002B5032" w:rsidRDefault="00DF57F6">
            <w:pPr>
              <w:suppressAutoHyphens w:val="0"/>
              <w:spacing w:after="60"/>
              <w:jc w:val="both"/>
              <w:textAlignment w:val="baseline"/>
              <w:rPr>
                <w:rFonts w:eastAsia="宋体"/>
                <w:b/>
                <w:bCs/>
                <w:lang w:val="en-GB" w:eastAsia="zh-CN"/>
              </w:rPr>
            </w:pPr>
            <w:r>
              <w:rPr>
                <w:rFonts w:eastAsia="宋体"/>
                <w:b/>
                <w:bCs/>
                <w:lang w:val="en-GB" w:eastAsia="zh-CN"/>
              </w:rPr>
              <w:t xml:space="preserve">Proposal 5: For dynamic time location, further study following cases, </w:t>
            </w:r>
          </w:p>
          <w:p w14:paraId="6EA5BE80" w14:textId="77777777" w:rsidR="002B5032" w:rsidRDefault="00DF57F6">
            <w:pPr>
              <w:numPr>
                <w:ilvl w:val="0"/>
                <w:numId w:val="77"/>
              </w:numPr>
              <w:suppressAutoHyphens w:val="0"/>
              <w:spacing w:after="0"/>
              <w:jc w:val="both"/>
              <w:textAlignment w:val="baseline"/>
              <w:rPr>
                <w:rFonts w:eastAsia="宋体"/>
                <w:b/>
                <w:bCs/>
                <w:lang w:val="en-GB" w:eastAsia="zh-CN"/>
              </w:rPr>
            </w:pPr>
            <w:r>
              <w:rPr>
                <w:rFonts w:eastAsia="宋体"/>
                <w:b/>
                <w:bCs/>
                <w:lang w:val="en-GB" w:eastAsia="zh-CN"/>
              </w:rPr>
              <w:t xml:space="preserve">Case A: A semi-static SBFD symbol in legacy DL symbol or flexible symbol dynamically switches to a full DL symbol </w:t>
            </w:r>
          </w:p>
          <w:p w14:paraId="678A2767" w14:textId="77777777" w:rsidR="002B5032" w:rsidRDefault="00DF57F6">
            <w:pPr>
              <w:numPr>
                <w:ilvl w:val="0"/>
                <w:numId w:val="77"/>
              </w:numPr>
              <w:suppressAutoHyphens w:val="0"/>
              <w:spacing w:after="0"/>
              <w:jc w:val="both"/>
              <w:textAlignment w:val="baseline"/>
              <w:rPr>
                <w:rFonts w:eastAsia="宋体"/>
                <w:b/>
                <w:bCs/>
                <w:lang w:val="en-GB" w:eastAsia="zh-CN"/>
              </w:rPr>
            </w:pPr>
            <w:r>
              <w:rPr>
                <w:rFonts w:eastAsia="宋体"/>
                <w:b/>
                <w:bCs/>
                <w:lang w:val="en-GB" w:eastAsia="zh-CN"/>
              </w:rPr>
              <w:t>Case B: A semi-static full DL symbol dynamically switches to a SBFD symbol</w:t>
            </w:r>
          </w:p>
          <w:p w14:paraId="3A16760E" w14:textId="77777777" w:rsidR="002B5032" w:rsidRDefault="00DF57F6">
            <w:pPr>
              <w:numPr>
                <w:ilvl w:val="0"/>
                <w:numId w:val="77"/>
              </w:numPr>
              <w:suppressAutoHyphens w:val="0"/>
              <w:spacing w:after="0"/>
              <w:jc w:val="both"/>
              <w:textAlignment w:val="baseline"/>
              <w:rPr>
                <w:rFonts w:eastAsia="宋体"/>
                <w:b/>
                <w:bCs/>
                <w:lang w:val="en-GB" w:eastAsia="zh-CN"/>
              </w:rPr>
            </w:pPr>
            <w:r>
              <w:rPr>
                <w:rFonts w:eastAsia="宋体"/>
                <w:b/>
                <w:bCs/>
                <w:lang w:val="en-GB" w:eastAsia="zh-CN"/>
              </w:rPr>
              <w:t xml:space="preserve">Case C: A semi-static SBFD symbol in legacy flexible symbol dynamically switches to a full UL symbol </w:t>
            </w:r>
          </w:p>
          <w:p w14:paraId="0ABBD68C" w14:textId="77777777" w:rsidR="002B5032" w:rsidRDefault="00DF57F6">
            <w:pPr>
              <w:numPr>
                <w:ilvl w:val="0"/>
                <w:numId w:val="77"/>
              </w:numPr>
              <w:suppressAutoHyphens w:val="0"/>
              <w:spacing w:after="0"/>
              <w:jc w:val="both"/>
              <w:textAlignment w:val="baseline"/>
              <w:rPr>
                <w:rFonts w:eastAsia="宋体"/>
                <w:b/>
                <w:bCs/>
                <w:lang w:val="en-GB" w:eastAsia="zh-CN"/>
              </w:rPr>
            </w:pPr>
            <w:r>
              <w:rPr>
                <w:rFonts w:eastAsia="宋体"/>
                <w:b/>
                <w:bCs/>
                <w:lang w:val="en-GB" w:eastAsia="zh-CN"/>
              </w:rPr>
              <w:t xml:space="preserve">FFS Case D: A semi-static SBFD symbol in legacy flexible symbol dynamically switches to a full flexible symbol </w:t>
            </w:r>
          </w:p>
          <w:p w14:paraId="63227C11" w14:textId="77777777" w:rsidR="002B5032" w:rsidRDefault="00DF57F6">
            <w:pPr>
              <w:numPr>
                <w:ilvl w:val="0"/>
                <w:numId w:val="77"/>
              </w:numPr>
              <w:suppressAutoHyphens w:val="0"/>
              <w:spacing w:after="0"/>
              <w:jc w:val="both"/>
              <w:textAlignment w:val="baseline"/>
              <w:rPr>
                <w:rFonts w:eastAsia="宋体"/>
                <w:b/>
                <w:bCs/>
                <w:lang w:val="en-GB" w:eastAsia="zh-CN"/>
              </w:rPr>
            </w:pPr>
            <w:r>
              <w:rPr>
                <w:rFonts w:eastAsia="宋体"/>
                <w:b/>
                <w:bCs/>
                <w:lang w:val="en-GB" w:eastAsia="zh-CN"/>
              </w:rPr>
              <w:t>Case E: A semi-static flexible symbol dynamically switches to a SBFD symbol</w:t>
            </w:r>
          </w:p>
          <w:p w14:paraId="3CFE95C2" w14:textId="77777777" w:rsidR="002B5032" w:rsidRDefault="002B5032">
            <w:pPr>
              <w:suppressAutoHyphens w:val="0"/>
              <w:spacing w:after="180"/>
              <w:jc w:val="both"/>
              <w:textAlignment w:val="baseline"/>
              <w:rPr>
                <w:rFonts w:eastAsia="宋体"/>
                <w:b/>
                <w:bCs/>
                <w:lang w:val="en-GB" w:eastAsia="zh-CN"/>
              </w:rPr>
            </w:pPr>
          </w:p>
          <w:p w14:paraId="0DC3F771" w14:textId="77777777" w:rsidR="002B5032" w:rsidRDefault="00DF57F6">
            <w:pPr>
              <w:suppressAutoHyphens w:val="0"/>
              <w:spacing w:after="180"/>
              <w:jc w:val="both"/>
              <w:textAlignment w:val="baseline"/>
              <w:rPr>
                <w:rFonts w:eastAsia="宋体"/>
                <w:lang w:val="en-GB" w:eastAsia="zh-CN"/>
              </w:rPr>
            </w:pPr>
            <w:r>
              <w:rPr>
                <w:rFonts w:eastAsia="宋体"/>
                <w:b/>
                <w:bCs/>
                <w:lang w:val="en-GB" w:eastAsia="zh-CN"/>
              </w:rPr>
              <w:t>Proposal 6</w:t>
            </w:r>
            <w:r>
              <w:rPr>
                <w:rFonts w:eastAsia="宋体"/>
                <w:lang w:val="en-GB" w:eastAsia="zh-CN"/>
              </w:rPr>
              <w:t xml:space="preserve">: </w:t>
            </w:r>
            <w:r>
              <w:rPr>
                <w:rFonts w:eastAsia="宋体"/>
                <w:b/>
                <w:bCs/>
                <w:lang w:val="en-GB" w:eastAsia="zh-CN"/>
              </w:rPr>
              <w:t xml:space="preserve">Study methods for indication of guard bands between DL and UL subbands to a UE and related UE behaviour. </w:t>
            </w:r>
          </w:p>
          <w:p w14:paraId="31F853DD"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Proposal 7</w:t>
            </w:r>
            <w:r>
              <w:rPr>
                <w:rFonts w:eastAsia="宋体"/>
                <w:lang w:val="en-GB" w:eastAsia="zh-CN"/>
              </w:rPr>
              <w:t>:</w:t>
            </w:r>
            <w:r>
              <w:rPr>
                <w:rFonts w:eastAsia="宋体"/>
                <w:b/>
                <w:bCs/>
                <w:lang w:val="en-GB" w:eastAsia="zh-CN"/>
              </w:rPr>
              <w:t xml:space="preserve"> DL/UL subband is configured with reference to a carrier.</w:t>
            </w:r>
          </w:p>
          <w:p w14:paraId="1EB60666" w14:textId="77777777" w:rsidR="002B5032" w:rsidRDefault="00DF57F6">
            <w:pPr>
              <w:numPr>
                <w:ilvl w:val="0"/>
                <w:numId w:val="78"/>
              </w:numPr>
              <w:suppressAutoHyphens w:val="0"/>
              <w:spacing w:after="0"/>
              <w:jc w:val="both"/>
              <w:textAlignment w:val="baseline"/>
              <w:rPr>
                <w:rFonts w:eastAsia="宋体"/>
                <w:b/>
                <w:bCs/>
                <w:lang w:val="en-GB" w:eastAsia="zh-CN"/>
              </w:rPr>
            </w:pPr>
            <w:r>
              <w:rPr>
                <w:rFonts w:eastAsia="宋体"/>
                <w:b/>
                <w:bCs/>
                <w:lang w:val="en-GB" w:eastAsia="zh-CN"/>
              </w:rPr>
              <w:t xml:space="preserve">A UL subband can partially overlap with UL BWP. </w:t>
            </w:r>
          </w:p>
          <w:p w14:paraId="48204AF9" w14:textId="77777777" w:rsidR="002B5032" w:rsidRDefault="00DF57F6">
            <w:pPr>
              <w:numPr>
                <w:ilvl w:val="0"/>
                <w:numId w:val="78"/>
              </w:numPr>
              <w:suppressAutoHyphens w:val="0"/>
              <w:spacing w:after="0"/>
              <w:jc w:val="both"/>
              <w:textAlignment w:val="baseline"/>
              <w:rPr>
                <w:rFonts w:eastAsia="宋体"/>
                <w:b/>
                <w:bCs/>
                <w:lang w:val="en-GB" w:eastAsia="zh-CN"/>
              </w:rPr>
            </w:pPr>
            <w:r>
              <w:rPr>
                <w:rFonts w:eastAsia="宋体"/>
                <w:b/>
                <w:bCs/>
                <w:lang w:val="en-GB" w:eastAsia="zh-CN"/>
              </w:rPr>
              <w:t>UE does not expect to be scheduled/configured for UL transmission in a PRB in a UL su</w:t>
            </w:r>
            <w:r>
              <w:rPr>
                <w:rFonts w:eastAsia="宋体"/>
                <w:b/>
                <w:bCs/>
                <w:lang w:val="en-GB" w:eastAsia="zh-CN"/>
              </w:rPr>
              <w:t>b</w:t>
            </w:r>
            <w:r>
              <w:rPr>
                <w:rFonts w:eastAsia="宋体"/>
                <w:b/>
                <w:bCs/>
                <w:lang w:val="en-GB" w:eastAsia="zh-CN"/>
              </w:rPr>
              <w:t xml:space="preserve">band, if the PRB is outside of active UL BWP.  </w:t>
            </w:r>
          </w:p>
          <w:p w14:paraId="19E91D15" w14:textId="77777777" w:rsidR="002B5032" w:rsidRDefault="002B5032">
            <w:pPr>
              <w:suppressAutoHyphens w:val="0"/>
              <w:spacing w:after="0"/>
              <w:ind w:left="823"/>
              <w:jc w:val="both"/>
              <w:rPr>
                <w:rFonts w:eastAsia="宋体"/>
                <w:b/>
                <w:bCs/>
                <w:lang w:val="en-GB" w:eastAsia="zh-CN"/>
              </w:rPr>
            </w:pPr>
          </w:p>
          <w:p w14:paraId="1F0D7451"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Proposal 8</w:t>
            </w:r>
            <w:r>
              <w:rPr>
                <w:rFonts w:eastAsia="宋体"/>
                <w:lang w:val="en-GB" w:eastAsia="zh-CN"/>
              </w:rPr>
              <w:t xml:space="preserve">: </w:t>
            </w:r>
            <w:r>
              <w:rPr>
                <w:rFonts w:eastAsia="宋体"/>
                <w:b/>
                <w:bCs/>
                <w:lang w:val="en-GB" w:eastAsia="zh-CN"/>
              </w:rPr>
              <w:t xml:space="preserve">Further study the necessity of explicit configuration for other subband types and guard band, depending on study on SBFD operation/configuration in legacy flexible symbol.  </w:t>
            </w:r>
          </w:p>
          <w:p w14:paraId="6233F80D" w14:textId="77777777" w:rsidR="002B5032" w:rsidRDefault="00DF57F6">
            <w:pPr>
              <w:suppressAutoHyphens w:val="0"/>
              <w:spacing w:after="180"/>
              <w:jc w:val="both"/>
              <w:textAlignment w:val="baseline"/>
              <w:rPr>
                <w:rFonts w:eastAsia="宋体"/>
                <w:lang w:val="en-GB" w:eastAsia="zh-CN"/>
              </w:rPr>
            </w:pPr>
            <w:r>
              <w:rPr>
                <w:rFonts w:eastAsia="宋体"/>
                <w:b/>
                <w:bCs/>
                <w:lang w:val="en-GB" w:eastAsia="zh-CN"/>
              </w:rPr>
              <w:t>Proposal 9</w:t>
            </w:r>
            <w:r>
              <w:rPr>
                <w:rFonts w:eastAsia="宋体"/>
                <w:lang w:val="en-GB" w:eastAsia="zh-CN"/>
              </w:rPr>
              <w:t xml:space="preserve">: </w:t>
            </w:r>
            <w:r>
              <w:rPr>
                <w:rFonts w:eastAsia="宋体"/>
                <w:b/>
                <w:bCs/>
                <w:lang w:val="en-GB" w:eastAsia="zh-CN"/>
              </w:rPr>
              <w:t>Further study methods for explicit indication using dedicated signaling for symbol type indication and implicit indication based on DL assignment or UL grant for dynamic scheduling. Mec</w:t>
            </w:r>
            <w:r>
              <w:rPr>
                <w:rFonts w:eastAsia="宋体"/>
                <w:b/>
                <w:bCs/>
                <w:lang w:val="en-GB" w:eastAsia="zh-CN"/>
              </w:rPr>
              <w:t>h</w:t>
            </w:r>
            <w:r>
              <w:rPr>
                <w:rFonts w:eastAsia="宋体"/>
                <w:b/>
                <w:bCs/>
                <w:lang w:val="en-GB" w:eastAsia="zh-CN"/>
              </w:rPr>
              <w:t xml:space="preserve">anism to avoid DL/UL collision caused by miss-detected the indication should be considered.  </w:t>
            </w:r>
          </w:p>
          <w:p w14:paraId="7EC00680" w14:textId="77777777" w:rsidR="002B5032" w:rsidRDefault="00DF57F6">
            <w:pPr>
              <w:suppressAutoHyphens w:val="0"/>
              <w:spacing w:after="60"/>
              <w:jc w:val="both"/>
              <w:textAlignment w:val="baseline"/>
              <w:rPr>
                <w:rFonts w:eastAsia="宋体"/>
                <w:b/>
                <w:bCs/>
                <w:lang w:val="en-GB" w:eastAsia="zh-CN"/>
              </w:rPr>
            </w:pPr>
            <w:r>
              <w:rPr>
                <w:rFonts w:eastAsia="宋体"/>
                <w:b/>
                <w:bCs/>
                <w:lang w:val="en-GB" w:eastAsia="zh-CN"/>
              </w:rPr>
              <w:t xml:space="preserve">Proposal 10: Further study BWP-based and CA-based BWP for SBFD operation Alt 4: </w:t>
            </w:r>
          </w:p>
          <w:p w14:paraId="27C65F67" w14:textId="77777777" w:rsidR="002B5032" w:rsidRDefault="00DF57F6">
            <w:pPr>
              <w:numPr>
                <w:ilvl w:val="0"/>
                <w:numId w:val="79"/>
              </w:numPr>
              <w:suppressAutoHyphens w:val="0"/>
              <w:spacing w:after="60"/>
              <w:jc w:val="both"/>
              <w:textAlignment w:val="baseline"/>
              <w:rPr>
                <w:rFonts w:eastAsia="Calibri"/>
                <w:b/>
                <w:bCs/>
                <w:lang w:val="en-GB" w:eastAsia="zh-CN"/>
              </w:rPr>
            </w:pPr>
            <w:r>
              <w:rPr>
                <w:rFonts w:eastAsia="Calibri"/>
                <w:b/>
                <w:bCs/>
                <w:lang w:val="en-GB" w:eastAsia="zh-CN"/>
              </w:rPr>
              <w:t>Scheme 2: BWP-based SBFD</w:t>
            </w:r>
          </w:p>
          <w:p w14:paraId="0046B27C" w14:textId="77777777" w:rsidR="002B5032" w:rsidRDefault="00DF57F6">
            <w:pPr>
              <w:numPr>
                <w:ilvl w:val="1"/>
                <w:numId w:val="79"/>
              </w:numPr>
              <w:suppressAutoHyphens w:val="0"/>
              <w:spacing w:after="60"/>
              <w:jc w:val="both"/>
              <w:textAlignment w:val="baseline"/>
              <w:rPr>
                <w:rFonts w:eastAsia="Calibri"/>
                <w:b/>
                <w:bCs/>
                <w:lang w:val="en-GB" w:eastAsia="zh-CN"/>
              </w:rPr>
            </w:pPr>
            <w:r>
              <w:rPr>
                <w:rFonts w:eastAsia="Calibri"/>
                <w:b/>
                <w:bCs/>
                <w:lang w:val="en-GB" w:eastAsia="zh-CN"/>
              </w:rPr>
              <w:t>Fast inter-BWP or intra-BWP (between DL/UL BWP with same BWP index) switc</w:t>
            </w:r>
            <w:r>
              <w:rPr>
                <w:rFonts w:eastAsia="Calibri"/>
                <w:b/>
                <w:bCs/>
                <w:lang w:val="en-GB" w:eastAsia="zh-CN"/>
              </w:rPr>
              <w:t>h</w:t>
            </w:r>
            <w:r>
              <w:rPr>
                <w:rFonts w:eastAsia="Calibri"/>
                <w:b/>
                <w:bCs/>
                <w:lang w:val="en-GB" w:eastAsia="zh-CN"/>
              </w:rPr>
              <w:t xml:space="preserve">ing with or without aligned centre frequency of DL/UL BWP with same BWP index. </w:t>
            </w:r>
          </w:p>
          <w:p w14:paraId="3339FE23" w14:textId="77777777" w:rsidR="002B5032" w:rsidRDefault="00DF57F6">
            <w:pPr>
              <w:numPr>
                <w:ilvl w:val="1"/>
                <w:numId w:val="79"/>
              </w:numPr>
              <w:suppressAutoHyphens w:val="0"/>
              <w:spacing w:after="60"/>
              <w:jc w:val="both"/>
              <w:textAlignment w:val="baseline"/>
              <w:rPr>
                <w:rFonts w:eastAsia="Calibri"/>
                <w:b/>
                <w:bCs/>
                <w:lang w:val="en-GB" w:eastAsia="zh-CN"/>
              </w:rPr>
            </w:pPr>
            <w:r>
              <w:rPr>
                <w:rFonts w:eastAsia="Calibri"/>
                <w:b/>
                <w:bCs/>
                <w:lang w:val="en-GB" w:eastAsia="zh-CN"/>
              </w:rPr>
              <w:t>Enhancements to avoid interruption/dropping of signals due to BWP switching and handling configurations common across different UEs, e.g., PRACH or CSS.</w:t>
            </w:r>
            <w:r>
              <w:rPr>
                <w:rFonts w:ascii="Calibri" w:eastAsia="Calibri" w:hAnsi="Calibri"/>
                <w:lang w:val="en-GB" w:eastAsia="zh-CN"/>
              </w:rPr>
              <w:t xml:space="preserve"> </w:t>
            </w:r>
          </w:p>
          <w:p w14:paraId="52D75C4F" w14:textId="77777777" w:rsidR="002B5032" w:rsidRDefault="00DF57F6">
            <w:pPr>
              <w:numPr>
                <w:ilvl w:val="0"/>
                <w:numId w:val="79"/>
              </w:numPr>
              <w:suppressAutoHyphens w:val="0"/>
              <w:spacing w:after="60"/>
              <w:jc w:val="both"/>
              <w:textAlignment w:val="baseline"/>
              <w:rPr>
                <w:rFonts w:eastAsia="Calibri"/>
                <w:b/>
                <w:bCs/>
                <w:lang w:val="en-GB" w:eastAsia="zh-CN"/>
              </w:rPr>
            </w:pPr>
            <w:r>
              <w:rPr>
                <w:rFonts w:eastAsia="Calibri"/>
                <w:b/>
                <w:bCs/>
                <w:lang w:val="en-GB" w:eastAsia="zh-CN"/>
              </w:rPr>
              <w:t xml:space="preserve">Scheme 3: CA-based SBFD </w:t>
            </w:r>
          </w:p>
          <w:p w14:paraId="2AFD1187" w14:textId="77777777" w:rsidR="002B5032" w:rsidRDefault="00DF57F6">
            <w:pPr>
              <w:numPr>
                <w:ilvl w:val="1"/>
                <w:numId w:val="79"/>
              </w:numPr>
              <w:suppressAutoHyphens w:val="0"/>
              <w:spacing w:after="60"/>
              <w:jc w:val="both"/>
              <w:textAlignment w:val="baseline"/>
              <w:rPr>
                <w:rFonts w:eastAsia="Calibri"/>
                <w:b/>
                <w:bCs/>
                <w:lang w:val="en-GB" w:eastAsia="zh-CN"/>
              </w:rPr>
            </w:pPr>
            <w:r>
              <w:rPr>
                <w:rFonts w:eastAsia="Calibri"/>
                <w:b/>
                <w:bCs/>
                <w:lang w:val="en-GB" w:eastAsia="zh-CN"/>
              </w:rPr>
              <w:t>Overlapped carriers for CA</w:t>
            </w:r>
          </w:p>
          <w:p w14:paraId="49961ED1" w14:textId="77777777" w:rsidR="002B5032" w:rsidRDefault="00DF57F6">
            <w:pPr>
              <w:numPr>
                <w:ilvl w:val="1"/>
                <w:numId w:val="79"/>
              </w:numPr>
              <w:suppressAutoHyphens w:val="0"/>
              <w:spacing w:after="60"/>
              <w:jc w:val="both"/>
              <w:textAlignment w:val="baseline"/>
              <w:rPr>
                <w:rFonts w:eastAsia="Calibri"/>
                <w:b/>
                <w:bCs/>
                <w:lang w:val="en-GB" w:eastAsia="zh-CN"/>
              </w:rPr>
            </w:pPr>
            <w:r>
              <w:rPr>
                <w:rFonts w:eastAsia="Calibri"/>
                <w:b/>
                <w:bCs/>
                <w:lang w:val="en-GB" w:eastAsia="zh-CN"/>
              </w:rPr>
              <w:t xml:space="preserve">Cross-carrier transmission, transmission over multiple carriers and enhancement to resolve collision between carriers. </w:t>
            </w:r>
          </w:p>
          <w:p w14:paraId="1F29094D" w14:textId="77777777" w:rsidR="002B5032" w:rsidRDefault="00DF57F6">
            <w:pPr>
              <w:numPr>
                <w:ilvl w:val="1"/>
                <w:numId w:val="79"/>
              </w:numPr>
              <w:suppressAutoHyphens w:val="0"/>
              <w:spacing w:after="60"/>
              <w:jc w:val="both"/>
              <w:textAlignment w:val="baseline"/>
              <w:rPr>
                <w:rFonts w:ascii="Calibri" w:eastAsia="Calibri" w:hAnsi="Calibri"/>
                <w:b/>
                <w:lang w:val="en-GB" w:eastAsia="zh-CN"/>
              </w:rPr>
            </w:pPr>
            <w:r>
              <w:rPr>
                <w:rFonts w:eastAsia="Calibri"/>
                <w:b/>
                <w:bCs/>
                <w:lang w:val="en-GB" w:eastAsia="zh-CN"/>
              </w:rPr>
              <w:t xml:space="preserve">Focus on scenarios wherein multiple component carriers may be configured within a significantly wide frequency band. </w:t>
            </w:r>
          </w:p>
          <w:p w14:paraId="04568C7E" w14:textId="77777777" w:rsidR="002B5032" w:rsidRDefault="002B5032">
            <w:pPr>
              <w:suppressAutoHyphens w:val="0"/>
              <w:spacing w:after="60"/>
              <w:jc w:val="both"/>
              <w:textAlignment w:val="baseline"/>
              <w:rPr>
                <w:rFonts w:eastAsia="宋体"/>
                <w:b/>
                <w:bCs/>
                <w:lang w:val="en-GB" w:eastAsia="zh-CN"/>
              </w:rPr>
            </w:pPr>
          </w:p>
          <w:p w14:paraId="07587620" w14:textId="77777777" w:rsidR="002B5032" w:rsidRDefault="00DF57F6">
            <w:pPr>
              <w:suppressAutoHyphens w:val="0"/>
              <w:spacing w:after="60"/>
              <w:jc w:val="both"/>
              <w:textAlignment w:val="baseline"/>
              <w:rPr>
                <w:rFonts w:eastAsia="宋体"/>
                <w:b/>
                <w:bCs/>
                <w:lang w:val="en-GB" w:eastAsia="zh-CN"/>
              </w:rPr>
            </w:pPr>
            <w:r>
              <w:rPr>
                <w:rFonts w:eastAsia="宋体"/>
                <w:b/>
                <w:bCs/>
                <w:lang w:val="en-GB" w:eastAsia="zh-CN"/>
              </w:rPr>
              <w:t xml:space="preserve">Proposal 11: Study SBFD operation for RRC idle/inactive mode. </w:t>
            </w:r>
          </w:p>
          <w:p w14:paraId="67B84D83" w14:textId="77777777" w:rsidR="002B5032" w:rsidRDefault="00DF57F6">
            <w:pPr>
              <w:numPr>
                <w:ilvl w:val="0"/>
                <w:numId w:val="79"/>
              </w:numPr>
              <w:suppressAutoHyphens w:val="0"/>
              <w:spacing w:after="60"/>
              <w:jc w:val="both"/>
              <w:textAlignment w:val="baseline"/>
              <w:rPr>
                <w:rFonts w:eastAsia="Calibri"/>
                <w:b/>
                <w:bCs/>
                <w:lang w:val="en-GB" w:eastAsia="zh-CN"/>
              </w:rPr>
            </w:pPr>
            <w:r>
              <w:rPr>
                <w:rFonts w:eastAsia="Calibri"/>
                <w:b/>
                <w:bCs/>
                <w:lang w:val="en-GB" w:eastAsia="zh-CN"/>
              </w:rPr>
              <w:t xml:space="preserve">Study Msg 1 PRACH/PUSCH in UL subband with consideration of challenge for UE-to-UE CLI handling caused by uncertainty of UE transmitting Msg 1 PRACH/PUSCH. </w:t>
            </w:r>
          </w:p>
          <w:p w14:paraId="24829B05" w14:textId="77777777" w:rsidR="002B5032" w:rsidRDefault="00DF57F6">
            <w:pPr>
              <w:numPr>
                <w:ilvl w:val="0"/>
                <w:numId w:val="79"/>
              </w:numPr>
              <w:suppressAutoHyphens w:val="0"/>
              <w:spacing w:after="60"/>
              <w:jc w:val="both"/>
              <w:textAlignment w:val="baseline"/>
              <w:rPr>
                <w:rFonts w:eastAsia="Calibri"/>
                <w:b/>
                <w:bCs/>
                <w:lang w:val="en-GB" w:eastAsia="zh-CN"/>
              </w:rPr>
            </w:pPr>
            <w:r>
              <w:rPr>
                <w:rFonts w:eastAsia="Calibri"/>
                <w:b/>
                <w:bCs/>
                <w:lang w:val="en-GB" w:eastAsia="zh-CN"/>
              </w:rPr>
              <w:t xml:space="preserve">Study PUSCH/PUCCH in UL subband scheduled by gNB, e.g., Msg 3 PUSCH and PUCCH for Msg 4 PDSCH. </w:t>
            </w:r>
          </w:p>
          <w:p w14:paraId="4181CF08" w14:textId="77777777" w:rsidR="002B5032" w:rsidRDefault="002B5032">
            <w:pPr>
              <w:suppressAutoHyphens w:val="0"/>
              <w:spacing w:after="60"/>
              <w:ind w:left="720"/>
              <w:jc w:val="both"/>
              <w:rPr>
                <w:rFonts w:eastAsia="Calibri"/>
                <w:b/>
                <w:bCs/>
                <w:lang w:val="en-GB" w:eastAsia="zh-CN"/>
              </w:rPr>
            </w:pPr>
          </w:p>
          <w:p w14:paraId="2BF032EF" w14:textId="77777777" w:rsidR="002B5032" w:rsidRDefault="00DF57F6">
            <w:pPr>
              <w:suppressAutoHyphens w:val="0"/>
              <w:spacing w:after="60"/>
              <w:jc w:val="both"/>
              <w:textAlignment w:val="baseline"/>
              <w:rPr>
                <w:rFonts w:eastAsia="宋体"/>
                <w:b/>
                <w:bCs/>
                <w:lang w:val="en-GB" w:eastAsia="zh-CN"/>
              </w:rPr>
            </w:pPr>
            <w:r>
              <w:rPr>
                <w:rFonts w:eastAsia="宋体"/>
                <w:b/>
                <w:bCs/>
                <w:lang w:val="en-GB" w:eastAsia="zh-CN"/>
              </w:rPr>
              <w:t>Proposal 12: For frequency domain confliction of channels/signals and valid subband (not overridden for dynamic time location of subband) in different directions, whether resource collision is allowed d</w:t>
            </w:r>
            <w:r>
              <w:rPr>
                <w:rFonts w:eastAsia="宋体"/>
                <w:b/>
                <w:bCs/>
                <w:lang w:val="en-GB" w:eastAsia="zh-CN"/>
              </w:rPr>
              <w:t>e</w:t>
            </w:r>
            <w:r>
              <w:rPr>
                <w:rFonts w:eastAsia="宋体"/>
                <w:b/>
                <w:bCs/>
                <w:lang w:val="en-GB" w:eastAsia="zh-CN"/>
              </w:rPr>
              <w:t xml:space="preserve">pends on detailed enhancement of resource allocation and L1 procedure in section 5. </w:t>
            </w:r>
          </w:p>
          <w:p w14:paraId="38DECA2D" w14:textId="77777777" w:rsidR="002B5032" w:rsidRDefault="00DF57F6">
            <w:pPr>
              <w:numPr>
                <w:ilvl w:val="0"/>
                <w:numId w:val="80"/>
              </w:numPr>
              <w:suppressAutoHyphens w:val="0"/>
              <w:spacing w:after="0"/>
              <w:jc w:val="both"/>
              <w:textAlignment w:val="baseline"/>
              <w:rPr>
                <w:rFonts w:eastAsia="宋体"/>
                <w:b/>
                <w:bCs/>
                <w:lang w:val="en-GB" w:eastAsia="zh-CN"/>
              </w:rPr>
            </w:pPr>
            <w:r>
              <w:rPr>
                <w:rFonts w:eastAsia="宋体"/>
                <w:b/>
                <w:bCs/>
                <w:lang w:val="en-GB" w:eastAsia="zh-CN"/>
              </w:rPr>
              <w:t>No matter resource collision is allowed or not, UE can only transmit within valid UL subband or receive within valid DL subband.</w:t>
            </w:r>
          </w:p>
          <w:p w14:paraId="55FEE189" w14:textId="77777777" w:rsidR="002B5032" w:rsidRDefault="002B5032">
            <w:pPr>
              <w:suppressAutoHyphens w:val="0"/>
              <w:spacing w:after="180"/>
              <w:jc w:val="both"/>
              <w:textAlignment w:val="baseline"/>
              <w:rPr>
                <w:rFonts w:eastAsia="宋体"/>
                <w:b/>
                <w:bCs/>
                <w:lang w:val="en-GB" w:eastAsia="zh-CN"/>
              </w:rPr>
            </w:pPr>
          </w:p>
          <w:p w14:paraId="2E1F1FA9"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Proposal 13: Do not support time domain confliction of dynamic DL channel/signals and dynamic UL channel/signals in different directions in the same SBFD symbol for SBFD-aware UE.</w:t>
            </w:r>
          </w:p>
          <w:p w14:paraId="7B0E5688"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lastRenderedPageBreak/>
              <w:t>Proposal 14: The following cases may be considered as valid case with time domain confliction of UE’s UL and DL operation in the same SBFD symbol for SBFD aware UE</w:t>
            </w:r>
          </w:p>
          <w:p w14:paraId="701A8BD3" w14:textId="77777777" w:rsidR="002B5032" w:rsidRDefault="00DF57F6">
            <w:pPr>
              <w:numPr>
                <w:ilvl w:val="0"/>
                <w:numId w:val="80"/>
              </w:numPr>
              <w:suppressAutoHyphens w:val="0"/>
              <w:spacing w:after="0"/>
              <w:jc w:val="both"/>
              <w:textAlignment w:val="baseline"/>
              <w:rPr>
                <w:rFonts w:eastAsia="宋体"/>
                <w:b/>
                <w:bCs/>
                <w:lang w:val="en-GB" w:eastAsia="zh-CN"/>
              </w:rPr>
            </w:pPr>
            <w:r>
              <w:rPr>
                <w:rFonts w:eastAsia="宋体"/>
                <w:b/>
                <w:bCs/>
                <w:lang w:val="en-GB" w:eastAsia="zh-CN"/>
              </w:rPr>
              <w:t>semi-statically configured DL channel/signals and semi-statically configured UL channel/ si</w:t>
            </w:r>
            <w:r>
              <w:rPr>
                <w:rFonts w:eastAsia="宋体"/>
                <w:b/>
                <w:bCs/>
                <w:lang w:val="en-GB" w:eastAsia="zh-CN"/>
              </w:rPr>
              <w:t>g</w:t>
            </w:r>
            <w:r>
              <w:rPr>
                <w:rFonts w:eastAsia="宋体"/>
                <w:b/>
                <w:bCs/>
                <w:lang w:val="en-GB" w:eastAsia="zh-CN"/>
              </w:rPr>
              <w:t>nals in different directions,</w:t>
            </w:r>
          </w:p>
          <w:p w14:paraId="45731790" w14:textId="77777777" w:rsidR="002B5032" w:rsidRDefault="00DF57F6">
            <w:pPr>
              <w:numPr>
                <w:ilvl w:val="1"/>
                <w:numId w:val="80"/>
              </w:numPr>
              <w:suppressAutoHyphens w:val="0"/>
              <w:spacing w:after="0"/>
              <w:jc w:val="both"/>
              <w:textAlignment w:val="baseline"/>
              <w:rPr>
                <w:rFonts w:eastAsia="宋体"/>
                <w:b/>
                <w:bCs/>
                <w:lang w:val="en-GB" w:eastAsia="zh-CN"/>
              </w:rPr>
            </w:pPr>
            <w:r>
              <w:rPr>
                <w:rFonts w:eastAsia="宋体"/>
                <w:b/>
                <w:bCs/>
                <w:lang w:val="en-GB" w:eastAsia="zh-CN"/>
              </w:rPr>
              <w:t>if at least one configured DL/UL is cell-specific signal/channel</w:t>
            </w:r>
          </w:p>
          <w:p w14:paraId="6B5BB72B" w14:textId="77777777" w:rsidR="002B5032" w:rsidRDefault="00DF57F6">
            <w:pPr>
              <w:numPr>
                <w:ilvl w:val="1"/>
                <w:numId w:val="80"/>
              </w:numPr>
              <w:suppressAutoHyphens w:val="0"/>
              <w:spacing w:after="0"/>
              <w:jc w:val="both"/>
              <w:textAlignment w:val="baseline"/>
              <w:rPr>
                <w:rFonts w:eastAsia="宋体"/>
                <w:b/>
                <w:bCs/>
                <w:lang w:val="en-GB" w:eastAsia="zh-CN"/>
              </w:rPr>
            </w:pPr>
            <w:r>
              <w:rPr>
                <w:rFonts w:eastAsia="宋体"/>
                <w:b/>
                <w:bCs/>
                <w:lang w:val="en-GB" w:eastAsia="zh-CN"/>
              </w:rPr>
              <w:t>if at least one configured DL/UL is with repetition or multi-PDSCH/PUSCH repetition</w:t>
            </w:r>
          </w:p>
          <w:p w14:paraId="388ECDE1" w14:textId="77777777" w:rsidR="002B5032" w:rsidRDefault="00DF57F6">
            <w:pPr>
              <w:numPr>
                <w:ilvl w:val="1"/>
                <w:numId w:val="80"/>
              </w:numPr>
              <w:suppressAutoHyphens w:val="0"/>
              <w:spacing w:after="0"/>
              <w:jc w:val="both"/>
              <w:textAlignment w:val="baseline"/>
              <w:rPr>
                <w:rFonts w:eastAsia="宋体"/>
                <w:b/>
                <w:bCs/>
                <w:lang w:val="en-GB" w:eastAsia="zh-CN"/>
              </w:rPr>
            </w:pPr>
            <w:r>
              <w:rPr>
                <w:rFonts w:eastAsia="宋体"/>
                <w:b/>
                <w:bCs/>
                <w:lang w:val="en-GB" w:eastAsia="zh-CN"/>
              </w:rPr>
              <w:t xml:space="preserve">if configured DL is PDCCH </w:t>
            </w:r>
          </w:p>
          <w:p w14:paraId="597D01E2" w14:textId="77777777" w:rsidR="002B5032" w:rsidRDefault="00DF57F6">
            <w:pPr>
              <w:numPr>
                <w:ilvl w:val="1"/>
                <w:numId w:val="80"/>
              </w:numPr>
              <w:suppressAutoHyphens w:val="0"/>
              <w:spacing w:after="0"/>
              <w:jc w:val="both"/>
              <w:textAlignment w:val="baseline"/>
              <w:rPr>
                <w:rFonts w:eastAsia="宋体"/>
                <w:b/>
                <w:bCs/>
                <w:lang w:val="en-GB" w:eastAsia="zh-CN"/>
              </w:rPr>
            </w:pPr>
            <w:r>
              <w:rPr>
                <w:rFonts w:eastAsia="宋体"/>
                <w:b/>
                <w:bCs/>
                <w:lang w:val="en-GB" w:eastAsia="zh-CN"/>
              </w:rPr>
              <w:t>if DL and UL is with different priorities (LP and HP)</w:t>
            </w:r>
          </w:p>
          <w:p w14:paraId="2BBE3071" w14:textId="77777777" w:rsidR="002B5032" w:rsidRDefault="00DF57F6">
            <w:pPr>
              <w:numPr>
                <w:ilvl w:val="0"/>
                <w:numId w:val="80"/>
              </w:numPr>
              <w:suppressAutoHyphens w:val="0"/>
              <w:spacing w:after="0"/>
              <w:jc w:val="both"/>
              <w:textAlignment w:val="baseline"/>
              <w:rPr>
                <w:rFonts w:eastAsia="宋体"/>
                <w:b/>
                <w:bCs/>
                <w:lang w:val="en-GB" w:eastAsia="zh-CN"/>
              </w:rPr>
            </w:pPr>
            <w:r>
              <w:rPr>
                <w:rFonts w:eastAsia="宋体"/>
                <w:b/>
                <w:bCs/>
                <w:lang w:val="en-GB" w:eastAsia="zh-CN"/>
              </w:rPr>
              <w:t>semi-statically configured channel/signal and dynamically scheduled channel/signal signals in different directions</w:t>
            </w:r>
          </w:p>
          <w:p w14:paraId="3A5523C3" w14:textId="77777777" w:rsidR="002B5032" w:rsidRDefault="002B5032">
            <w:pPr>
              <w:suppressAutoHyphens w:val="0"/>
              <w:spacing w:after="0"/>
              <w:ind w:left="720"/>
              <w:jc w:val="both"/>
              <w:rPr>
                <w:rFonts w:eastAsia="宋体"/>
                <w:b/>
                <w:bCs/>
                <w:lang w:val="en-GB" w:eastAsia="zh-CN"/>
              </w:rPr>
            </w:pPr>
          </w:p>
          <w:p w14:paraId="6F49B8F8"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Proposal 15: Study potential enhancements for resource allocation and L1 procedures to support eff</w:t>
            </w:r>
            <w:r>
              <w:rPr>
                <w:rFonts w:eastAsia="宋体"/>
                <w:b/>
                <w:bCs/>
                <w:lang w:val="en-GB" w:eastAsia="zh-CN"/>
              </w:rPr>
              <w:t>i</w:t>
            </w:r>
            <w:r>
              <w:rPr>
                <w:rFonts w:eastAsia="宋体"/>
                <w:b/>
                <w:bCs/>
                <w:lang w:val="en-GB" w:eastAsia="zh-CN"/>
              </w:rPr>
              <w:t xml:space="preserve">cient SBFD operation.   </w:t>
            </w:r>
          </w:p>
          <w:p w14:paraId="7A49E6B8" w14:textId="77777777" w:rsidR="002B5032" w:rsidRDefault="00DF57F6">
            <w:pPr>
              <w:numPr>
                <w:ilvl w:val="0"/>
                <w:numId w:val="81"/>
              </w:numPr>
              <w:suppressAutoHyphens w:val="0"/>
              <w:spacing w:after="60"/>
              <w:jc w:val="both"/>
              <w:textAlignment w:val="baseline"/>
              <w:rPr>
                <w:rFonts w:eastAsia="宋体"/>
                <w:b/>
                <w:bCs/>
                <w:lang w:val="en-GB" w:eastAsia="zh-CN"/>
              </w:rPr>
            </w:pPr>
            <w:r>
              <w:rPr>
                <w:rFonts w:eastAsia="宋体"/>
                <w:b/>
                <w:bCs/>
                <w:lang w:val="en-GB" w:eastAsia="zh-CN"/>
              </w:rPr>
              <w:t xml:space="preserve">The resource allocation includes at least resource for PDSCH/PDCCH/PUSCH/PUCCH/CSI-RS/SRS, and PRACH if SBFD operation for initial access is supported. L1 procedure includes at least CSI measurement /report, power control, DMRS bundling, UL timing and DL/UL switching. </w:t>
            </w:r>
          </w:p>
          <w:p w14:paraId="00251EF4" w14:textId="77777777" w:rsidR="002B5032" w:rsidRDefault="00DF57F6">
            <w:pPr>
              <w:numPr>
                <w:ilvl w:val="1"/>
                <w:numId w:val="81"/>
              </w:numPr>
              <w:suppressAutoHyphens w:val="0"/>
              <w:spacing w:after="60"/>
              <w:jc w:val="both"/>
              <w:textAlignment w:val="baseline"/>
              <w:rPr>
                <w:rFonts w:eastAsia="宋体"/>
                <w:b/>
                <w:bCs/>
                <w:lang w:val="en-GB" w:eastAsia="zh-CN"/>
              </w:rPr>
            </w:pPr>
            <w:r>
              <w:rPr>
                <w:rFonts w:eastAsia="宋体"/>
                <w:b/>
                <w:bCs/>
                <w:lang w:val="en-GB" w:eastAsia="zh-CN"/>
              </w:rPr>
              <w:t>Study non-contiguous FDRA for RA type 1 across DL subbands for PDSCH.</w:t>
            </w:r>
          </w:p>
          <w:p w14:paraId="2B211EBB" w14:textId="77777777" w:rsidR="002B5032" w:rsidRDefault="00DF57F6">
            <w:pPr>
              <w:numPr>
                <w:ilvl w:val="1"/>
                <w:numId w:val="81"/>
              </w:numPr>
              <w:suppressAutoHyphens w:val="0"/>
              <w:spacing w:after="60"/>
              <w:jc w:val="both"/>
              <w:textAlignment w:val="baseline"/>
              <w:rPr>
                <w:rFonts w:eastAsia="宋体"/>
                <w:b/>
                <w:bCs/>
                <w:lang w:val="en-GB" w:eastAsia="zh-CN"/>
              </w:rPr>
            </w:pPr>
            <w:r>
              <w:rPr>
                <w:rFonts w:eastAsia="宋体"/>
                <w:b/>
                <w:bCs/>
                <w:lang w:val="en-GB" w:eastAsia="zh-CN"/>
              </w:rPr>
              <w:t>Study PDSCH/PUSCH FDRA, CSI reporting subband and CORESET for PDCCH to reduce impact of non-aligned boundaries of DL/UL subband and frequency resource granularity</w:t>
            </w:r>
          </w:p>
          <w:p w14:paraId="30A4A63B" w14:textId="77777777" w:rsidR="002B5032" w:rsidRDefault="00DF57F6">
            <w:pPr>
              <w:numPr>
                <w:ilvl w:val="1"/>
                <w:numId w:val="81"/>
              </w:numPr>
              <w:suppressAutoHyphens w:val="0"/>
              <w:spacing w:after="60"/>
              <w:jc w:val="both"/>
              <w:textAlignment w:val="baseline"/>
              <w:rPr>
                <w:rFonts w:eastAsia="宋体"/>
                <w:b/>
                <w:bCs/>
                <w:lang w:val="en-GB" w:eastAsia="zh-CN"/>
              </w:rPr>
            </w:pPr>
            <w:r>
              <w:rPr>
                <w:rFonts w:eastAsia="宋体"/>
                <w:b/>
                <w:bCs/>
                <w:lang w:val="en-GB" w:eastAsia="zh-CN"/>
              </w:rPr>
              <w:t xml:space="preserve">Study resource configuration/determination for PUCCH/PUSCH/PDSCH/PDCCH/RS with or without repetition/multi-PDSCH/PUSCH scheduling/TBoMs, with or without frequency hopping, in SBFD and non-SBFD symbols. </w:t>
            </w:r>
          </w:p>
          <w:p w14:paraId="3789F36F" w14:textId="77777777" w:rsidR="002B5032" w:rsidRDefault="00DF57F6">
            <w:pPr>
              <w:numPr>
                <w:ilvl w:val="1"/>
                <w:numId w:val="81"/>
              </w:numPr>
              <w:suppressAutoHyphens w:val="0"/>
              <w:spacing w:after="60"/>
              <w:jc w:val="both"/>
              <w:textAlignment w:val="baseline"/>
              <w:rPr>
                <w:rFonts w:eastAsia="宋体"/>
                <w:b/>
                <w:bCs/>
                <w:lang w:val="en-GB" w:eastAsia="zh-CN"/>
              </w:rPr>
            </w:pPr>
            <w:r>
              <w:rPr>
                <w:rFonts w:eastAsia="宋体"/>
                <w:b/>
                <w:bCs/>
                <w:lang w:val="en-GB" w:eastAsia="zh-CN"/>
              </w:rPr>
              <w:t>Study UL timing and handling of back-to-back DL/UL signals/channels without suff</w:t>
            </w:r>
            <w:r>
              <w:rPr>
                <w:rFonts w:eastAsia="宋体"/>
                <w:b/>
                <w:bCs/>
                <w:lang w:val="en-GB" w:eastAsia="zh-CN"/>
              </w:rPr>
              <w:t>i</w:t>
            </w:r>
            <w:r>
              <w:rPr>
                <w:rFonts w:eastAsia="宋体"/>
                <w:b/>
                <w:bCs/>
                <w:lang w:val="en-GB" w:eastAsia="zh-CN"/>
              </w:rPr>
              <w:t>cient switching time or overlapped UL transmissions.</w:t>
            </w:r>
          </w:p>
          <w:p w14:paraId="424CC689" w14:textId="77777777" w:rsidR="002B5032" w:rsidRDefault="002B5032">
            <w:pPr>
              <w:suppressAutoHyphens w:val="0"/>
              <w:spacing w:after="60"/>
              <w:ind w:left="1440"/>
              <w:jc w:val="both"/>
              <w:rPr>
                <w:rFonts w:eastAsia="宋体"/>
                <w:b/>
                <w:bCs/>
                <w:lang w:val="en-GB" w:eastAsia="zh-CN"/>
              </w:rPr>
            </w:pPr>
          </w:p>
          <w:p w14:paraId="16694E1D" w14:textId="77777777" w:rsidR="002B5032" w:rsidRDefault="00DF57F6">
            <w:pPr>
              <w:suppressAutoHyphens w:val="0"/>
              <w:spacing w:after="180"/>
              <w:textAlignment w:val="baseline"/>
              <w:rPr>
                <w:rFonts w:eastAsia="宋体"/>
                <w:b/>
                <w:bCs/>
                <w:lang w:val="en-GB" w:eastAsia="zh-CN"/>
              </w:rPr>
            </w:pPr>
            <w:r>
              <w:rPr>
                <w:rFonts w:eastAsia="宋体"/>
                <w:b/>
                <w:bCs/>
                <w:lang w:val="en-GB" w:eastAsia="zh-CN"/>
              </w:rPr>
              <w:t xml:space="preserve">Proposal 16: Study single CLI resource configuration/determination over non-contiguous DL subbands or multiple CLI resources in different DL subbands associated with single CLI report. </w:t>
            </w:r>
          </w:p>
          <w:p w14:paraId="60E667EE" w14:textId="77777777" w:rsidR="002B5032" w:rsidRDefault="00DF57F6">
            <w:pPr>
              <w:suppressAutoHyphens w:val="0"/>
              <w:spacing w:after="180"/>
              <w:jc w:val="both"/>
              <w:textAlignment w:val="baseline"/>
              <w:rPr>
                <w:rFonts w:eastAsia="宋体"/>
                <w:b/>
                <w:bCs/>
                <w:lang w:val="en-GB" w:eastAsia="zh-CN"/>
              </w:rPr>
            </w:pPr>
            <w:r>
              <w:rPr>
                <w:rFonts w:eastAsia="宋体"/>
                <w:b/>
                <w:bCs/>
                <w:lang w:val="en-GB" w:eastAsia="zh-CN"/>
              </w:rPr>
              <w:t xml:space="preserve">Proposal 17: Study exchange of intended subband configurations for SBFD operation across gNBs for coordinated scheduling for time/frequency resources between gNBs for gNB-to-gNB or UE-to-UE co-channel CLI handling.  </w:t>
            </w:r>
          </w:p>
          <w:p w14:paraId="022DF48D" w14:textId="77777777" w:rsidR="002B5032" w:rsidRDefault="002B5032">
            <w:pPr>
              <w:suppressAutoHyphens w:val="0"/>
              <w:spacing w:after="0"/>
              <w:rPr>
                <w:rFonts w:ascii="Arial" w:eastAsia="宋体" w:hAnsi="Arial" w:cs="Arial"/>
                <w:lang w:val="en-GB" w:eastAsia="zh-CN"/>
              </w:rPr>
            </w:pPr>
          </w:p>
        </w:tc>
      </w:tr>
      <w:tr w:rsidR="002B5032" w14:paraId="5B5C532C"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28453DAE"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R1-2211485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35C154E"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EAA03AF"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OPPO</w:t>
            </w:r>
          </w:p>
        </w:tc>
      </w:tr>
      <w:tr w:rsidR="002B5032" w14:paraId="7F3C70D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FEFAFE6" w14:textId="77777777" w:rsidR="002B5032" w:rsidRDefault="00DF57F6">
            <w:pPr>
              <w:suppressAutoHyphens w:val="0"/>
              <w:spacing w:before="120" w:after="120" w:line="276" w:lineRule="auto"/>
              <w:jc w:val="both"/>
              <w:rPr>
                <w:rFonts w:eastAsia="宋体"/>
                <w:b/>
                <w:i/>
                <w:szCs w:val="24"/>
                <w:lang w:eastAsia="zh-CN"/>
              </w:rPr>
            </w:pPr>
            <w:r>
              <w:rPr>
                <w:rFonts w:eastAsia="宋体"/>
                <w:b/>
                <w:i/>
                <w:szCs w:val="24"/>
                <w:lang w:eastAsia="zh-CN"/>
              </w:rPr>
              <w:t xml:space="preserve">Observation 1: </w:t>
            </w:r>
            <w:r>
              <w:rPr>
                <w:rFonts w:eastAsia="MS Mincho"/>
                <w:b/>
                <w:i/>
                <w:szCs w:val="24"/>
                <w:lang w:eastAsia="ko-KR"/>
              </w:rPr>
              <w:t>The legacy UE can run with half-duplex mode in SBFD symbols with both time-domain transparency and frequency-domain transparency to UL subband allocation at gNB</w:t>
            </w:r>
            <w:r>
              <w:rPr>
                <w:rFonts w:eastAsia="宋体"/>
                <w:b/>
                <w:i/>
                <w:szCs w:val="24"/>
                <w:lang w:eastAsia="zh-CN"/>
              </w:rPr>
              <w:t>.</w:t>
            </w:r>
          </w:p>
          <w:p w14:paraId="293C007E" w14:textId="77777777" w:rsidR="002B5032" w:rsidRDefault="00DF57F6">
            <w:pPr>
              <w:suppressAutoHyphens w:val="0"/>
              <w:spacing w:before="120" w:after="120" w:line="276" w:lineRule="auto"/>
              <w:jc w:val="both"/>
              <w:rPr>
                <w:rFonts w:eastAsia="宋体"/>
                <w:b/>
                <w:i/>
                <w:szCs w:val="24"/>
                <w:lang w:eastAsia="zh-CN"/>
              </w:rPr>
            </w:pPr>
            <w:r>
              <w:rPr>
                <w:rFonts w:eastAsia="宋体"/>
                <w:b/>
                <w:i/>
                <w:szCs w:val="24"/>
                <w:lang w:eastAsia="zh-CN"/>
              </w:rPr>
              <w:t xml:space="preserve">Observation 2: </w:t>
            </w:r>
            <w:r>
              <w:rPr>
                <w:rFonts w:eastAsia="MS Mincho"/>
                <w:b/>
                <w:i/>
                <w:szCs w:val="24"/>
                <w:lang w:eastAsia="ko-KR"/>
              </w:rPr>
              <w:t xml:space="preserve">The SBFD subband allocation does not have to be the same over adjacent carriers, but the adjacent edge subbands are desired to have the same transmission direction. </w:t>
            </w:r>
          </w:p>
          <w:p w14:paraId="7DEBB803" w14:textId="77777777" w:rsidR="002B5032" w:rsidRDefault="002B5032">
            <w:pPr>
              <w:suppressAutoHyphens w:val="0"/>
              <w:spacing w:after="120" w:line="276" w:lineRule="auto"/>
              <w:jc w:val="both"/>
              <w:rPr>
                <w:rFonts w:eastAsia="宋体"/>
                <w:b/>
                <w:i/>
                <w:szCs w:val="24"/>
                <w:lang w:eastAsia="zh-CN"/>
              </w:rPr>
            </w:pPr>
          </w:p>
          <w:p w14:paraId="56FF4DEA" w14:textId="77777777" w:rsidR="002B5032" w:rsidRDefault="00DF57F6">
            <w:pPr>
              <w:suppressAutoHyphens w:val="0"/>
              <w:spacing w:after="120" w:line="276" w:lineRule="auto"/>
              <w:jc w:val="both"/>
              <w:rPr>
                <w:rFonts w:eastAsia="宋体"/>
                <w:b/>
                <w:i/>
                <w:szCs w:val="24"/>
                <w:lang w:eastAsia="zh-CN"/>
              </w:rPr>
            </w:pPr>
            <w:r>
              <w:rPr>
                <w:rFonts w:eastAsia="宋体"/>
                <w:b/>
                <w:i/>
                <w:szCs w:val="24"/>
                <w:lang w:eastAsia="zh-CN"/>
              </w:rPr>
              <w:t>Proposal 1: Carrier-specific SBFD configuration is preferred to ensure that only one continuous UL su</w:t>
            </w:r>
            <w:r>
              <w:rPr>
                <w:rFonts w:eastAsia="宋体"/>
                <w:b/>
                <w:i/>
                <w:szCs w:val="24"/>
                <w:lang w:eastAsia="zh-CN"/>
              </w:rPr>
              <w:t>b</w:t>
            </w:r>
            <w:r>
              <w:rPr>
                <w:rFonts w:eastAsia="宋体"/>
                <w:b/>
                <w:i/>
                <w:szCs w:val="24"/>
                <w:lang w:eastAsia="zh-CN"/>
              </w:rPr>
              <w:t>band is configured within one carrier.</w:t>
            </w:r>
          </w:p>
          <w:p w14:paraId="1B5CE98B" w14:textId="77777777" w:rsidR="002B5032" w:rsidRDefault="00DF57F6">
            <w:pPr>
              <w:suppressAutoHyphens w:val="0"/>
              <w:spacing w:after="120" w:line="276" w:lineRule="auto"/>
              <w:jc w:val="both"/>
              <w:rPr>
                <w:rFonts w:eastAsia="宋体"/>
                <w:b/>
                <w:i/>
                <w:szCs w:val="24"/>
                <w:lang w:eastAsia="zh-CN"/>
              </w:rPr>
            </w:pPr>
            <w:r>
              <w:rPr>
                <w:rFonts w:eastAsia="宋体"/>
                <w:b/>
                <w:i/>
                <w:szCs w:val="24"/>
                <w:lang w:eastAsia="zh-CN"/>
              </w:rPr>
              <w:t xml:space="preserve"> Proposal 2: UL subband and guard band is indicated explicitly.</w:t>
            </w:r>
          </w:p>
          <w:p w14:paraId="567843AD" w14:textId="77777777" w:rsidR="002B5032" w:rsidRDefault="00DF57F6">
            <w:pPr>
              <w:numPr>
                <w:ilvl w:val="0"/>
                <w:numId w:val="82"/>
              </w:numPr>
              <w:suppressAutoHyphens w:val="0"/>
              <w:spacing w:after="120" w:line="276" w:lineRule="auto"/>
              <w:ind w:left="900"/>
              <w:jc w:val="both"/>
              <w:rPr>
                <w:rFonts w:eastAsiaTheme="minorEastAsia"/>
                <w:b/>
                <w:bCs/>
                <w:i/>
                <w:iCs/>
                <w:color w:val="000000"/>
                <w:szCs w:val="24"/>
                <w:lang w:eastAsia="zh-CN"/>
              </w:rPr>
            </w:pPr>
            <w:r>
              <w:rPr>
                <w:rFonts w:eastAsiaTheme="minorEastAsia"/>
                <w:b/>
                <w:bCs/>
                <w:i/>
                <w:iCs/>
                <w:color w:val="000000"/>
                <w:szCs w:val="24"/>
                <w:lang w:eastAsia="zh-CN"/>
              </w:rPr>
              <w:t xml:space="preserve">Within UL subband, only UL transmission is allowed. </w:t>
            </w:r>
          </w:p>
          <w:p w14:paraId="5EC916F1" w14:textId="77777777" w:rsidR="002B5032" w:rsidRDefault="00DF57F6">
            <w:pPr>
              <w:numPr>
                <w:ilvl w:val="0"/>
                <w:numId w:val="82"/>
              </w:numPr>
              <w:suppressAutoHyphens w:val="0"/>
              <w:spacing w:after="120" w:line="276" w:lineRule="auto"/>
              <w:ind w:left="900"/>
              <w:jc w:val="both"/>
              <w:rPr>
                <w:rFonts w:eastAsiaTheme="minorEastAsia"/>
                <w:b/>
                <w:bCs/>
                <w:i/>
                <w:iCs/>
                <w:color w:val="000000"/>
                <w:szCs w:val="24"/>
                <w:lang w:eastAsia="zh-CN"/>
              </w:rPr>
            </w:pPr>
            <w:r>
              <w:rPr>
                <w:rFonts w:eastAsiaTheme="minorEastAsia"/>
                <w:b/>
                <w:bCs/>
                <w:i/>
                <w:iCs/>
                <w:color w:val="000000"/>
                <w:szCs w:val="24"/>
                <w:lang w:eastAsia="zh-CN"/>
              </w:rPr>
              <w:t>The other subband except from UL subband and guard band, transmission direction depends on TDD configuration and scheduling.</w:t>
            </w:r>
          </w:p>
          <w:p w14:paraId="6382063F" w14:textId="77777777" w:rsidR="002B5032" w:rsidRDefault="00DF57F6">
            <w:pPr>
              <w:suppressAutoHyphens w:val="0"/>
              <w:spacing w:after="120" w:line="276" w:lineRule="auto"/>
              <w:jc w:val="both"/>
              <w:rPr>
                <w:rFonts w:eastAsia="宋体"/>
                <w:b/>
                <w:i/>
                <w:szCs w:val="24"/>
                <w:lang w:eastAsia="zh-CN"/>
              </w:rPr>
            </w:pPr>
            <w:r>
              <w:rPr>
                <w:rFonts w:eastAsia="宋体"/>
                <w:b/>
                <w:i/>
                <w:szCs w:val="24"/>
                <w:lang w:eastAsia="zh-CN"/>
              </w:rPr>
              <w:t>Proposal 3: UL subband can be explicitly configured in DL symbol and flexible symbol.</w:t>
            </w:r>
          </w:p>
          <w:p w14:paraId="0E3691E8" w14:textId="77777777" w:rsidR="002B5032" w:rsidRDefault="00DF57F6">
            <w:pPr>
              <w:suppressAutoHyphens w:val="0"/>
              <w:spacing w:after="120" w:line="276" w:lineRule="auto"/>
              <w:jc w:val="both"/>
              <w:rPr>
                <w:rFonts w:eastAsia="宋体"/>
                <w:b/>
                <w:i/>
                <w:szCs w:val="24"/>
                <w:lang w:eastAsia="zh-CN"/>
              </w:rPr>
            </w:pPr>
            <w:r>
              <w:rPr>
                <w:rFonts w:eastAsia="宋体"/>
                <w:b/>
                <w:i/>
                <w:szCs w:val="24"/>
                <w:lang w:eastAsia="zh-CN"/>
              </w:rPr>
              <w:t xml:space="preserve">Proposal 4: The periodicity for time resource configuration of SBFD should align with periodicity of TDD </w:t>
            </w:r>
            <w:r>
              <w:rPr>
                <w:rFonts w:eastAsia="宋体"/>
                <w:b/>
                <w:i/>
                <w:szCs w:val="24"/>
                <w:lang w:eastAsia="zh-CN"/>
              </w:rPr>
              <w:lastRenderedPageBreak/>
              <w:t>configuration.</w:t>
            </w:r>
          </w:p>
          <w:p w14:paraId="5E881DCA" w14:textId="77777777" w:rsidR="002B5032" w:rsidRDefault="00DF57F6">
            <w:pPr>
              <w:suppressAutoHyphens w:val="0"/>
              <w:spacing w:after="120" w:line="276" w:lineRule="auto"/>
              <w:jc w:val="both"/>
              <w:rPr>
                <w:rFonts w:eastAsia="宋体"/>
                <w:b/>
                <w:i/>
                <w:szCs w:val="24"/>
                <w:lang w:eastAsia="zh-CN"/>
              </w:rPr>
            </w:pPr>
            <w:r>
              <w:rPr>
                <w:rFonts w:eastAsia="宋体"/>
                <w:b/>
                <w:i/>
                <w:szCs w:val="24"/>
                <w:lang w:eastAsia="zh-CN"/>
              </w:rPr>
              <w:t>Proposal 5: SBFD operation in SSB symbols is not supported.</w:t>
            </w:r>
          </w:p>
          <w:p w14:paraId="26EBA42D" w14:textId="77777777" w:rsidR="002B5032" w:rsidRDefault="00DF57F6">
            <w:pPr>
              <w:suppressAutoHyphens w:val="0"/>
              <w:spacing w:after="120" w:line="276" w:lineRule="auto"/>
              <w:jc w:val="both"/>
              <w:rPr>
                <w:rFonts w:eastAsia="宋体"/>
                <w:b/>
                <w:i/>
                <w:color w:val="000000"/>
                <w:szCs w:val="24"/>
                <w:lang w:eastAsia="zh-CN"/>
              </w:rPr>
            </w:pPr>
            <w:r>
              <w:rPr>
                <w:rFonts w:eastAsia="宋体"/>
                <w:b/>
                <w:i/>
                <w:color w:val="000000"/>
                <w:szCs w:val="24"/>
                <w:lang w:eastAsia="zh-CN"/>
              </w:rPr>
              <w:t xml:space="preserve">Proposal 6: Only time domain conflict of UE’s UL and DL operation in the same SBFD symbol for SBFD should be specified. </w:t>
            </w:r>
          </w:p>
          <w:p w14:paraId="39062B5D" w14:textId="77777777" w:rsidR="002B5032" w:rsidRDefault="00DF57F6">
            <w:pPr>
              <w:numPr>
                <w:ilvl w:val="0"/>
                <w:numId w:val="82"/>
              </w:numPr>
              <w:suppressAutoHyphens w:val="0"/>
              <w:spacing w:after="120" w:line="276" w:lineRule="auto"/>
              <w:jc w:val="both"/>
              <w:rPr>
                <w:rFonts w:eastAsia="宋体"/>
                <w:b/>
                <w:i/>
                <w:szCs w:val="24"/>
                <w:lang w:eastAsia="zh-CN"/>
              </w:rPr>
            </w:pPr>
            <w:r>
              <w:rPr>
                <w:rFonts w:eastAsiaTheme="minorEastAsia"/>
                <w:b/>
                <w:bCs/>
                <w:i/>
                <w:iCs/>
                <w:color w:val="000000"/>
                <w:szCs w:val="24"/>
                <w:lang w:eastAsia="zh-CN"/>
              </w:rPr>
              <w:t xml:space="preserve">When SBFD operation is supported, dynamic scheduling is prioritized when </w:t>
            </w:r>
            <w:r>
              <w:rPr>
                <w:rFonts w:eastAsia="宋体"/>
                <w:b/>
                <w:i/>
                <w:color w:val="000000"/>
                <w:szCs w:val="24"/>
                <w:lang w:eastAsia="zh-CN"/>
              </w:rPr>
              <w:t>UL and DL operation collide</w:t>
            </w:r>
            <w:r>
              <w:rPr>
                <w:rFonts w:eastAsiaTheme="minorEastAsia"/>
                <w:b/>
                <w:bCs/>
                <w:i/>
                <w:iCs/>
                <w:color w:val="000000"/>
                <w:szCs w:val="24"/>
                <w:lang w:eastAsia="zh-CN"/>
              </w:rPr>
              <w:t>.</w:t>
            </w:r>
          </w:p>
          <w:p w14:paraId="3CBA6088" w14:textId="77777777" w:rsidR="002B5032" w:rsidRDefault="00DF57F6">
            <w:pPr>
              <w:suppressAutoHyphens w:val="0"/>
              <w:spacing w:before="120" w:after="120" w:line="276" w:lineRule="auto"/>
              <w:jc w:val="both"/>
              <w:rPr>
                <w:rFonts w:eastAsia="MS Mincho"/>
                <w:b/>
                <w:i/>
                <w:szCs w:val="24"/>
                <w:lang w:eastAsia="zh-CN"/>
              </w:rPr>
            </w:pPr>
            <w:r>
              <w:rPr>
                <w:rFonts w:eastAsia="MS Mincho"/>
                <w:b/>
                <w:i/>
                <w:szCs w:val="24"/>
                <w:lang w:eastAsia="zh-CN"/>
              </w:rPr>
              <w:t>Proposal 7: The amount of RBs used to determine the TB size does not count the RBs overlapping with UL subband and the guard bands (if any) around the UL subband.</w:t>
            </w:r>
          </w:p>
          <w:p w14:paraId="551621C3" w14:textId="77777777" w:rsidR="002B5032" w:rsidRDefault="00DF57F6">
            <w:pPr>
              <w:suppressAutoHyphens w:val="0"/>
              <w:spacing w:before="120" w:after="120" w:line="276" w:lineRule="auto"/>
              <w:jc w:val="both"/>
              <w:rPr>
                <w:rFonts w:eastAsia="MS Mincho"/>
                <w:b/>
                <w:i/>
                <w:szCs w:val="24"/>
                <w:lang w:eastAsia="zh-CN"/>
              </w:rPr>
            </w:pPr>
            <w:r>
              <w:rPr>
                <w:rFonts w:eastAsia="MS Mincho"/>
                <w:b/>
                <w:i/>
                <w:szCs w:val="24"/>
                <w:lang w:eastAsia="zh-CN"/>
              </w:rPr>
              <w:t xml:space="preserve">Proposal 8: Considering that different slot types in multiple repetition slots, PUCCH/PUSCH/PDSCH repetition enhancement needs to be studied. </w:t>
            </w:r>
          </w:p>
          <w:p w14:paraId="4D1A264F" w14:textId="77777777" w:rsidR="002B5032" w:rsidRDefault="002B5032">
            <w:pPr>
              <w:suppressAutoHyphens w:val="0"/>
              <w:spacing w:after="0"/>
              <w:rPr>
                <w:rFonts w:ascii="Arial" w:eastAsia="宋体" w:hAnsi="Arial" w:cs="Arial"/>
                <w:sz w:val="16"/>
                <w:szCs w:val="16"/>
                <w:lang w:eastAsia="zh-CN"/>
              </w:rPr>
            </w:pPr>
          </w:p>
        </w:tc>
      </w:tr>
      <w:tr w:rsidR="002B5032" w14:paraId="0F2D98BB"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CC13D79"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R1-2211559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C60174F"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 enhancements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D6B0F0E"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ETRI</w:t>
            </w:r>
          </w:p>
        </w:tc>
      </w:tr>
      <w:tr w:rsidR="002B5032" w14:paraId="2D46E118"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348EF29" w14:textId="77777777" w:rsidR="002B5032" w:rsidRDefault="00DF57F6">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Observation 1. In case of UE with high capabilities, the channel coherence may be maintained longer than either of the allocated SBFD resource or TDD resource.</w:t>
            </w:r>
          </w:p>
          <w:p w14:paraId="000BDEB3" w14:textId="77777777" w:rsidR="002B5032" w:rsidRDefault="002B5032">
            <w:pPr>
              <w:suppressAutoHyphens w:val="0"/>
              <w:spacing w:before="60" w:after="60" w:line="288" w:lineRule="auto"/>
              <w:ind w:left="440" w:hanging="440"/>
              <w:jc w:val="both"/>
              <w:rPr>
                <w:rFonts w:eastAsia="Malgun Gothic" w:cs="Batang"/>
                <w:b/>
                <w:bCs/>
                <w:sz w:val="22"/>
                <w:lang w:eastAsia="ko-KR"/>
              </w:rPr>
            </w:pPr>
          </w:p>
          <w:p w14:paraId="626B3498" w14:textId="77777777" w:rsidR="002B5032" w:rsidRDefault="00DF57F6">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1. Multiple SBFD subbands with different D-U directions can be explicitly confi</w:t>
            </w:r>
            <w:r>
              <w:rPr>
                <w:rFonts w:eastAsia="Malgun Gothic" w:cs="Batang"/>
                <w:b/>
                <w:bCs/>
                <w:sz w:val="22"/>
                <w:lang w:eastAsia="ko-KR"/>
              </w:rPr>
              <w:t>g</w:t>
            </w:r>
            <w:r>
              <w:rPr>
                <w:rFonts w:eastAsia="Malgun Gothic" w:cs="Batang"/>
                <w:b/>
                <w:bCs/>
                <w:sz w:val="22"/>
                <w:lang w:eastAsia="ko-KR"/>
              </w:rPr>
              <w:t>ured on a given time instance from a UE perspective.</w:t>
            </w:r>
          </w:p>
          <w:p w14:paraId="45CD9492" w14:textId="77777777" w:rsidR="002B5032" w:rsidRDefault="00DF57F6">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2. Consider UE-specific RRC signaling for time location and frequency location of the SBFD subbands as the baseline.</w:t>
            </w:r>
          </w:p>
          <w:p w14:paraId="7AC974FC" w14:textId="77777777" w:rsidR="002B5032" w:rsidRDefault="00DF57F6">
            <w:pPr>
              <w:widowControl w:val="0"/>
              <w:numPr>
                <w:ilvl w:val="0"/>
                <w:numId w:val="83"/>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A RB set corresponding to a UL subband is represented by a set of CRBs with refe</w:t>
            </w:r>
            <w:r>
              <w:rPr>
                <w:rFonts w:eastAsia="Malgun Gothic" w:cs="Batang"/>
                <w:b/>
                <w:bCs/>
                <w:sz w:val="22"/>
                <w:lang w:eastAsia="ko-KR"/>
              </w:rPr>
              <w:t>r</w:t>
            </w:r>
            <w:r>
              <w:rPr>
                <w:rFonts w:eastAsia="Malgun Gothic" w:cs="Batang"/>
                <w:b/>
                <w:bCs/>
                <w:sz w:val="22"/>
                <w:lang w:eastAsia="ko-KR"/>
              </w:rPr>
              <w:t>ence to Point A.</w:t>
            </w:r>
          </w:p>
          <w:p w14:paraId="1D99E07C" w14:textId="77777777" w:rsidR="002B5032" w:rsidRDefault="00DF57F6">
            <w:pPr>
              <w:widowControl w:val="0"/>
              <w:numPr>
                <w:ilvl w:val="0"/>
                <w:numId w:val="83"/>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FFS: Cell-specific RRC signaling for time location and frequency location of the SBFD subbands (subject to SBFD support during initial access)</w:t>
            </w:r>
          </w:p>
          <w:p w14:paraId="3345AF1E" w14:textId="77777777" w:rsidR="002B5032" w:rsidRDefault="00DF57F6">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3. RAN1 to study the detailed signaling methods for the UL subband location indic</w:t>
            </w:r>
            <w:r>
              <w:rPr>
                <w:rFonts w:eastAsia="Malgun Gothic" w:cs="Batang"/>
                <w:b/>
                <w:bCs/>
                <w:sz w:val="22"/>
                <w:lang w:eastAsia="ko-KR"/>
              </w:rPr>
              <w:t>a</w:t>
            </w:r>
            <w:r>
              <w:rPr>
                <w:rFonts w:eastAsia="Malgun Gothic" w:cs="Batang"/>
                <w:b/>
                <w:bCs/>
                <w:sz w:val="22"/>
                <w:lang w:eastAsia="ko-KR"/>
              </w:rPr>
              <w:t>tion for the SBFD-capable UEs considering the following aspects:</w:t>
            </w:r>
          </w:p>
          <w:p w14:paraId="135BE2F9" w14:textId="77777777" w:rsidR="002B5032" w:rsidRDefault="00DF57F6">
            <w:pPr>
              <w:widowControl w:val="0"/>
              <w:numPr>
                <w:ilvl w:val="0"/>
                <w:numId w:val="83"/>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Interaction with slot format configuration</w:t>
            </w:r>
          </w:p>
          <w:p w14:paraId="471F3277" w14:textId="77777777" w:rsidR="002B5032" w:rsidRDefault="00DF57F6">
            <w:pPr>
              <w:widowControl w:val="0"/>
              <w:numPr>
                <w:ilvl w:val="0"/>
                <w:numId w:val="83"/>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Tradeoff between signaling overhead and UL/DL resource partitioning flexibility</w:t>
            </w:r>
          </w:p>
          <w:p w14:paraId="12DFC810" w14:textId="77777777" w:rsidR="002B5032" w:rsidRDefault="00DF57F6">
            <w:pPr>
              <w:widowControl w:val="0"/>
              <w:numPr>
                <w:ilvl w:val="0"/>
                <w:numId w:val="83"/>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Need of explicit indication of RB set(s) for DL or flexible subband(s)</w:t>
            </w:r>
          </w:p>
          <w:p w14:paraId="2E0AD692" w14:textId="77777777" w:rsidR="002B5032" w:rsidRDefault="00DF57F6">
            <w:pPr>
              <w:widowControl w:val="0"/>
              <w:numPr>
                <w:ilvl w:val="0"/>
                <w:numId w:val="83"/>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SFI enhancement for dynamic SBFD symbol allocation for a given time instance.</w:t>
            </w:r>
          </w:p>
          <w:p w14:paraId="70D660D3" w14:textId="77777777" w:rsidR="002B5032" w:rsidRDefault="00DF57F6">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4. Capture the following use cases of DL-UL direction change for an SBFD aware UE in SBFD symbols in the TR:</w:t>
            </w:r>
          </w:p>
          <w:p w14:paraId="6B4D6AEC" w14:textId="77777777" w:rsidR="002B5032" w:rsidRDefault="00DF57F6">
            <w:pPr>
              <w:widowControl w:val="0"/>
              <w:numPr>
                <w:ilvl w:val="0"/>
                <w:numId w:val="84"/>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Use case #1: Ease of planning on cell-specific signals / channels</w:t>
            </w:r>
          </w:p>
          <w:p w14:paraId="140BCBB6" w14:textId="77777777" w:rsidR="002B5032" w:rsidRDefault="00DF57F6">
            <w:pPr>
              <w:widowControl w:val="0"/>
              <w:numPr>
                <w:ilvl w:val="0"/>
                <w:numId w:val="84"/>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Use case #2: Latency reduction for UL/DL beam indication, channel measurement, CSI feedback, etc.</w:t>
            </w:r>
          </w:p>
          <w:p w14:paraId="2392AEDB" w14:textId="77777777" w:rsidR="002B5032" w:rsidRDefault="00DF57F6">
            <w:pPr>
              <w:widowControl w:val="0"/>
              <w:numPr>
                <w:ilvl w:val="0"/>
                <w:numId w:val="84"/>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Use case #3: Ease of co-existence with legacy UEs</w:t>
            </w:r>
          </w:p>
          <w:p w14:paraId="4D4AC1B4" w14:textId="77777777" w:rsidR="002B5032" w:rsidRDefault="00DF57F6">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5. Study semi-static and/or dynamic DL-UL direction change of an SBFD aware UE in SBFD symbols.</w:t>
            </w:r>
          </w:p>
          <w:p w14:paraId="47F5EE6E" w14:textId="77777777" w:rsidR="002B5032" w:rsidRDefault="00DF57F6">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6. Consider the following options for SBFD aware UEs.</w:t>
            </w:r>
          </w:p>
          <w:p w14:paraId="40C8DC36" w14:textId="77777777" w:rsidR="002B5032" w:rsidRDefault="00DF57F6">
            <w:pPr>
              <w:widowControl w:val="0"/>
              <w:numPr>
                <w:ilvl w:val="0"/>
                <w:numId w:val="85"/>
              </w:numPr>
              <w:suppressAutoHyphens w:val="0"/>
              <w:spacing w:before="60" w:after="120" w:line="288" w:lineRule="auto"/>
              <w:jc w:val="both"/>
              <w:rPr>
                <w:rFonts w:eastAsia="Malgun Gothic" w:cs="Batang"/>
                <w:b/>
                <w:sz w:val="22"/>
                <w:lang w:val="en-GB" w:eastAsia="ko-KR"/>
              </w:rPr>
            </w:pPr>
            <w:r>
              <w:rPr>
                <w:rFonts w:eastAsia="Malgun Gothic" w:cs="Batang"/>
                <w:b/>
                <w:sz w:val="22"/>
                <w:lang w:val="en-GB" w:eastAsia="ko-KR"/>
              </w:rPr>
              <w:t xml:space="preserve">Option A (baseline): UE does not receive a DL transmission if the DL transmission </w:t>
            </w:r>
            <w:r>
              <w:rPr>
                <w:rFonts w:eastAsia="Malgun Gothic" w:cs="Batang"/>
                <w:b/>
                <w:sz w:val="22"/>
                <w:lang w:val="en-GB" w:eastAsia="ko-KR"/>
              </w:rPr>
              <w:lastRenderedPageBreak/>
              <w:t>overlaps, even partially, with a UL subband (and potentially corresponding guard band(s)), and UE does not transmit a UL transmission if the UL transmission ove</w:t>
            </w:r>
            <w:r>
              <w:rPr>
                <w:rFonts w:eastAsia="Malgun Gothic" w:cs="Batang"/>
                <w:b/>
                <w:sz w:val="22"/>
                <w:lang w:val="en-GB" w:eastAsia="ko-KR"/>
              </w:rPr>
              <w:t>r</w:t>
            </w:r>
            <w:r>
              <w:rPr>
                <w:rFonts w:eastAsia="Malgun Gothic" w:cs="Batang"/>
                <w:b/>
                <w:sz w:val="22"/>
                <w:lang w:val="en-GB" w:eastAsia="ko-KR"/>
              </w:rPr>
              <w:t>laps, even partially, with a DL subband (and potentially guard band(s)).</w:t>
            </w:r>
          </w:p>
          <w:p w14:paraId="74B4CCD2" w14:textId="77777777" w:rsidR="002B5032" w:rsidRDefault="00DF57F6">
            <w:pPr>
              <w:widowControl w:val="0"/>
              <w:numPr>
                <w:ilvl w:val="0"/>
                <w:numId w:val="85"/>
              </w:numPr>
              <w:suppressAutoHyphens w:val="0"/>
              <w:spacing w:before="60" w:after="120" w:line="288" w:lineRule="auto"/>
              <w:jc w:val="both"/>
              <w:rPr>
                <w:rFonts w:eastAsia="Malgun Gothic" w:cs="Batang"/>
                <w:b/>
                <w:sz w:val="22"/>
                <w:lang w:val="en-GB" w:eastAsia="ko-KR"/>
              </w:rPr>
            </w:pPr>
            <w:r>
              <w:rPr>
                <w:rFonts w:eastAsia="Malgun Gothic" w:cs="Batang"/>
                <w:b/>
                <w:sz w:val="22"/>
                <w:lang w:val="en-GB" w:eastAsia="ko-KR"/>
              </w:rPr>
              <w:t>Option B: If a DL transmission partially overlaps with a UL subband (and potentially corresponding guard band(s)), the UE can receive the non-overlapped DL transmi</w:t>
            </w:r>
            <w:r>
              <w:rPr>
                <w:rFonts w:eastAsia="Malgun Gothic" w:cs="Batang"/>
                <w:b/>
                <w:sz w:val="22"/>
                <w:lang w:val="en-GB" w:eastAsia="ko-KR"/>
              </w:rPr>
              <w:t>s</w:t>
            </w:r>
            <w:r>
              <w:rPr>
                <w:rFonts w:eastAsia="Malgun Gothic" w:cs="Batang"/>
                <w:b/>
                <w:sz w:val="22"/>
                <w:lang w:val="en-GB" w:eastAsia="ko-KR"/>
              </w:rPr>
              <w:t>sion.</w:t>
            </w:r>
          </w:p>
          <w:p w14:paraId="57227FE3" w14:textId="77777777" w:rsidR="002B5032" w:rsidRDefault="00DF57F6">
            <w:pPr>
              <w:widowControl w:val="0"/>
              <w:numPr>
                <w:ilvl w:val="0"/>
                <w:numId w:val="85"/>
              </w:numPr>
              <w:suppressAutoHyphens w:val="0"/>
              <w:spacing w:before="60" w:after="120" w:line="288" w:lineRule="auto"/>
              <w:jc w:val="both"/>
              <w:rPr>
                <w:rFonts w:eastAsia="Malgun Gothic" w:cs="Batang"/>
                <w:b/>
                <w:sz w:val="22"/>
                <w:lang w:val="en-GB" w:eastAsia="ko-KR"/>
              </w:rPr>
            </w:pPr>
            <w:r>
              <w:rPr>
                <w:rFonts w:eastAsia="Malgun Gothic" w:cs="Batang"/>
                <w:b/>
                <w:sz w:val="22"/>
                <w:lang w:val="en-GB" w:eastAsia="ko-KR"/>
              </w:rPr>
              <w:t>Option C: If a UL transmission partially overlaps with a DL subband (and potentia</w:t>
            </w:r>
            <w:r>
              <w:rPr>
                <w:rFonts w:eastAsia="Malgun Gothic" w:cs="Batang"/>
                <w:b/>
                <w:sz w:val="22"/>
                <w:lang w:val="en-GB" w:eastAsia="ko-KR"/>
              </w:rPr>
              <w:t>l</w:t>
            </w:r>
            <w:r>
              <w:rPr>
                <w:rFonts w:eastAsia="Malgun Gothic" w:cs="Batang"/>
                <w:b/>
                <w:sz w:val="22"/>
                <w:lang w:val="en-GB" w:eastAsia="ko-KR"/>
              </w:rPr>
              <w:t>ly corresponding guard band(s)), the UE can transmit the non-overlapped UL tran</w:t>
            </w:r>
            <w:r>
              <w:rPr>
                <w:rFonts w:eastAsia="Malgun Gothic" w:cs="Batang"/>
                <w:b/>
                <w:sz w:val="22"/>
                <w:lang w:val="en-GB" w:eastAsia="ko-KR"/>
              </w:rPr>
              <w:t>s</w:t>
            </w:r>
            <w:r>
              <w:rPr>
                <w:rFonts w:eastAsia="Malgun Gothic" w:cs="Batang"/>
                <w:b/>
                <w:sz w:val="22"/>
                <w:lang w:val="en-GB" w:eastAsia="ko-KR"/>
              </w:rPr>
              <w:t>mission.</w:t>
            </w:r>
          </w:p>
          <w:p w14:paraId="6190FB02" w14:textId="77777777" w:rsidR="002B5032" w:rsidRDefault="00DF57F6">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7. Study impact and potential enhancements for UL transmissions and DL rece</w:t>
            </w:r>
            <w:r>
              <w:rPr>
                <w:rFonts w:eastAsia="Malgun Gothic" w:cs="Batang"/>
                <w:b/>
                <w:bCs/>
                <w:sz w:val="22"/>
                <w:lang w:eastAsia="ko-KR"/>
              </w:rPr>
              <w:t>p</w:t>
            </w:r>
            <w:r>
              <w:rPr>
                <w:rFonts w:eastAsia="Malgun Gothic" w:cs="Batang"/>
                <w:b/>
                <w:bCs/>
                <w:sz w:val="22"/>
                <w:lang w:eastAsia="ko-KR"/>
              </w:rPr>
              <w:t>tions across SBFD symbols and non-SBFD symbols.</w:t>
            </w:r>
          </w:p>
          <w:p w14:paraId="11FA69E0" w14:textId="77777777" w:rsidR="002B5032" w:rsidRDefault="00DF57F6">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8. RAN1 to clarify that for a CSI report with a frequency resource configuration, only the frequency resources within the DL subband are considered as the valid freque</w:t>
            </w:r>
            <w:r>
              <w:rPr>
                <w:rFonts w:eastAsia="Malgun Gothic" w:cs="Batang"/>
                <w:b/>
                <w:bCs/>
                <w:sz w:val="22"/>
                <w:lang w:eastAsia="ko-KR"/>
              </w:rPr>
              <w:t>n</w:t>
            </w:r>
            <w:r>
              <w:rPr>
                <w:rFonts w:eastAsia="Malgun Gothic" w:cs="Batang"/>
                <w:b/>
                <w:bCs/>
                <w:sz w:val="22"/>
                <w:lang w:eastAsia="ko-KR"/>
              </w:rPr>
              <w:t>cy resources for that CSI report where the corresponding CSI reference resource co</w:t>
            </w:r>
            <w:r>
              <w:rPr>
                <w:rFonts w:eastAsia="Malgun Gothic" w:cs="Batang"/>
                <w:b/>
                <w:bCs/>
                <w:sz w:val="22"/>
                <w:lang w:eastAsia="ko-KR"/>
              </w:rPr>
              <w:t>n</w:t>
            </w:r>
            <w:r>
              <w:rPr>
                <w:rFonts w:eastAsia="Malgun Gothic" w:cs="Batang"/>
                <w:b/>
                <w:bCs/>
                <w:sz w:val="22"/>
                <w:lang w:eastAsia="ko-KR"/>
              </w:rPr>
              <w:t>tains SBFD symbols.</w:t>
            </w:r>
          </w:p>
          <w:p w14:paraId="4EBC6A4D" w14:textId="77777777" w:rsidR="002B5032" w:rsidRDefault="002B5032">
            <w:pPr>
              <w:suppressAutoHyphens w:val="0"/>
              <w:spacing w:after="0"/>
              <w:rPr>
                <w:rFonts w:ascii="Arial" w:eastAsia="宋体" w:hAnsi="Arial" w:cs="Arial"/>
                <w:sz w:val="16"/>
                <w:szCs w:val="16"/>
                <w:lang w:eastAsia="zh-CN"/>
              </w:rPr>
            </w:pPr>
          </w:p>
        </w:tc>
      </w:tr>
      <w:tr w:rsidR="002B5032" w14:paraId="1E179D44"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3361663"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R1-2211610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D057E14"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Considerations on Subband Full Duplex TDD Operations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6C27BE3"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Sony</w:t>
            </w:r>
          </w:p>
        </w:tc>
      </w:tr>
      <w:tr w:rsidR="002B5032" w14:paraId="25664A31"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AF8FF77" w14:textId="77777777" w:rsidR="002B5032" w:rsidRDefault="00DF57F6">
            <w:pPr>
              <w:suppressAutoHyphens w:val="0"/>
              <w:spacing w:after="0"/>
              <w:rPr>
                <w:rFonts w:eastAsia="Batang" w:cs="Arial"/>
                <w:b/>
                <w:bCs/>
                <w:sz w:val="22"/>
                <w:lang w:val="en-GB" w:eastAsia="zh-CN"/>
              </w:rPr>
            </w:pPr>
            <w:r>
              <w:rPr>
                <w:rFonts w:eastAsia="Batang" w:cs="Arial"/>
                <w:b/>
                <w:bCs/>
                <w:sz w:val="22"/>
                <w:lang w:val="en-GB" w:eastAsia="zh-CN"/>
              </w:rPr>
              <w:t xml:space="preserve">Observation 1: Configuration of SBFD by only explicitly indicating the UL subband locations assumes that an SBFD OFDM symbol consists of </w:t>
            </w:r>
            <w:r>
              <w:rPr>
                <w:rFonts w:eastAsia="Batang" w:cs="Arial"/>
                <w:b/>
                <w:bCs/>
                <w:i/>
                <w:iCs/>
                <w:sz w:val="22"/>
                <w:lang w:val="en-GB" w:eastAsia="zh-CN"/>
              </w:rPr>
              <w:t>only</w:t>
            </w:r>
            <w:r>
              <w:rPr>
                <w:rFonts w:eastAsia="Batang" w:cs="Arial"/>
                <w:b/>
                <w:bCs/>
                <w:sz w:val="22"/>
                <w:lang w:val="en-GB" w:eastAsia="zh-CN"/>
              </w:rPr>
              <w:t xml:space="preserve"> UL subband and DL subband(s), which may not be true in all cases since there may be Flexible subband and/or Guard subband.</w:t>
            </w:r>
          </w:p>
          <w:p w14:paraId="0D6D2FD5" w14:textId="77777777" w:rsidR="002B5032" w:rsidRDefault="00DF57F6">
            <w:pPr>
              <w:suppressAutoHyphens w:val="0"/>
              <w:spacing w:after="0"/>
              <w:rPr>
                <w:rFonts w:eastAsia="Batang" w:cs="Arial"/>
                <w:b/>
                <w:bCs/>
                <w:sz w:val="22"/>
                <w:lang w:val="en-GB" w:eastAsia="zh-CN"/>
              </w:rPr>
            </w:pPr>
            <w:r>
              <w:rPr>
                <w:rFonts w:eastAsia="Batang" w:cs="Arial"/>
                <w:b/>
                <w:bCs/>
                <w:sz w:val="22"/>
                <w:lang w:val="en-GB" w:eastAsia="zh-CN"/>
              </w:rPr>
              <w:t>Observation 2: For the {DUD}, subband configuration, FDRA Type 1 cannot schedule a PDSCH to occupy both DL subbands since it only allocates contiguous sets of RBs for a PDSCH.</w:t>
            </w:r>
          </w:p>
          <w:p w14:paraId="30D0A950" w14:textId="77777777" w:rsidR="002B5032" w:rsidRDefault="00DF57F6">
            <w:pPr>
              <w:suppressAutoHyphens w:val="0"/>
              <w:spacing w:after="0"/>
              <w:rPr>
                <w:rFonts w:eastAsia="Batang" w:cs="Arial"/>
                <w:b/>
                <w:bCs/>
                <w:sz w:val="22"/>
                <w:lang w:val="en-GB" w:eastAsia="zh-CN"/>
              </w:rPr>
            </w:pPr>
            <w:r>
              <w:rPr>
                <w:rFonts w:eastAsia="Batang" w:cs="Arial"/>
                <w:b/>
                <w:bCs/>
                <w:sz w:val="22"/>
                <w:lang w:val="en-GB" w:eastAsia="zh-CN"/>
              </w:rPr>
              <w:t>Observation 3: For the {DUD} subband configuration, FDRA Type 0 can be used to schedule a PDSCH to occupy RBs in both DL subbands.  However, since RBG is the unit of allocation, FDRA Type 0 has a coarser frequency granularity compared to FDRA Type 1 and if the finer RBG granularity (i.e. RBG Configuration#1) is used, then FDRA Type 1 consumes more DCI bits compared to FDRA Type 0.</w:t>
            </w:r>
          </w:p>
          <w:p w14:paraId="4FFC3EF9" w14:textId="77777777" w:rsidR="002B5032" w:rsidRDefault="00DF57F6">
            <w:pPr>
              <w:suppressAutoHyphens w:val="0"/>
              <w:spacing w:after="0"/>
              <w:rPr>
                <w:rFonts w:eastAsia="Batang" w:cs="Calibri"/>
                <w:b/>
                <w:bCs/>
                <w:sz w:val="22"/>
                <w:lang w:val="en-GB" w:eastAsia="zh-CN"/>
              </w:rPr>
            </w:pPr>
            <w:r>
              <w:rPr>
                <w:rFonts w:eastAsia="Batang" w:cs="Calibri"/>
                <w:b/>
                <w:bCs/>
                <w:sz w:val="22"/>
                <w:lang w:val="en-GB" w:eastAsia="zh-CN"/>
              </w:rPr>
              <w:t>Observation 4: FDRA Type 0 is not supported in Fallback DCI (Format 1_0).</w:t>
            </w:r>
          </w:p>
          <w:p w14:paraId="1B08B94A" w14:textId="77777777" w:rsidR="002B5032" w:rsidRDefault="00DF57F6">
            <w:pPr>
              <w:suppressAutoHyphens w:val="0"/>
              <w:spacing w:after="0"/>
              <w:rPr>
                <w:rFonts w:eastAsia="Batang" w:cs="Calibri"/>
                <w:b/>
                <w:bCs/>
                <w:sz w:val="22"/>
                <w:lang w:val="en-GB" w:eastAsia="zh-CN"/>
              </w:rPr>
            </w:pPr>
            <w:r>
              <w:rPr>
                <w:rFonts w:eastAsia="Batang" w:cs="Calibri"/>
                <w:b/>
                <w:bCs/>
                <w:sz w:val="22"/>
                <w:lang w:val="en-GB" w:eastAsia="zh-CN"/>
              </w:rPr>
              <w:t>Observation 5: The Mirror Image FDRA is applicable regardless of whether the subband co</w:t>
            </w:r>
            <w:r>
              <w:rPr>
                <w:rFonts w:eastAsia="Batang" w:cs="Calibri"/>
                <w:b/>
                <w:bCs/>
                <w:sz w:val="22"/>
                <w:lang w:val="en-GB" w:eastAsia="zh-CN"/>
              </w:rPr>
              <w:t>n</w:t>
            </w:r>
            <w:r>
              <w:rPr>
                <w:rFonts w:eastAsia="Batang" w:cs="Calibri"/>
                <w:b/>
                <w:bCs/>
                <w:sz w:val="22"/>
                <w:lang w:val="en-GB" w:eastAsia="zh-CN"/>
              </w:rPr>
              <w:t>figuration is transparent or known to the UE.</w:t>
            </w:r>
          </w:p>
          <w:p w14:paraId="38B915C3" w14:textId="77777777" w:rsidR="002B5032" w:rsidRDefault="00DF57F6">
            <w:pPr>
              <w:suppressAutoHyphens w:val="0"/>
              <w:spacing w:after="0"/>
              <w:rPr>
                <w:rFonts w:eastAsia="Batang" w:cs="Calibri"/>
                <w:b/>
                <w:bCs/>
                <w:sz w:val="22"/>
                <w:lang w:val="en-GB" w:eastAsia="zh-CN"/>
              </w:rPr>
            </w:pPr>
            <w:r>
              <w:rPr>
                <w:rFonts w:eastAsia="Batang" w:cs="Calibri"/>
                <w:b/>
                <w:bCs/>
                <w:sz w:val="22"/>
                <w:lang w:val="en-GB" w:eastAsia="zh-CN"/>
              </w:rPr>
              <w:t>Observation 6: If the subband configuration is semi-statically signalled to the UE, a smaller FDRA bit size can be used in the DL Grant since the FDRA needs only to address the number of RBs in one of the DL subbands rather than the entire BWP.</w:t>
            </w:r>
          </w:p>
          <w:p w14:paraId="2F84B76D" w14:textId="77777777" w:rsidR="002B5032" w:rsidRDefault="00DF57F6">
            <w:pPr>
              <w:suppressAutoHyphens w:val="0"/>
              <w:spacing w:after="0"/>
              <w:rPr>
                <w:rFonts w:eastAsia="Batang" w:cs="Calibri"/>
                <w:b/>
                <w:bCs/>
                <w:sz w:val="22"/>
                <w:lang w:val="en-GB" w:eastAsia="zh-CN"/>
              </w:rPr>
            </w:pPr>
            <w:r>
              <w:rPr>
                <w:rFonts w:eastAsia="Batang" w:cs="Calibri"/>
                <w:b/>
                <w:bCs/>
                <w:sz w:val="22"/>
                <w:lang w:val="en-GB" w:eastAsia="zh-CN"/>
              </w:rPr>
              <w:t>Observation 7: Frequency hopping in UL subband with small bandwidth may not be feasible if the PUSCH/PUCCH consumes most of the UL subband or may not provide any gain.</w:t>
            </w:r>
          </w:p>
          <w:p w14:paraId="117DA56B" w14:textId="77777777" w:rsidR="002B5032" w:rsidRDefault="00DF57F6">
            <w:pPr>
              <w:suppressAutoHyphens w:val="0"/>
              <w:spacing w:after="0"/>
              <w:rPr>
                <w:rFonts w:eastAsia="Batang" w:cs="Calibri"/>
                <w:b/>
                <w:bCs/>
                <w:sz w:val="22"/>
                <w:lang w:val="en-GB" w:eastAsia="zh-CN"/>
              </w:rPr>
            </w:pPr>
            <w:r>
              <w:rPr>
                <w:rFonts w:eastAsia="Batang" w:cs="Calibri"/>
                <w:b/>
                <w:bCs/>
                <w:sz w:val="22"/>
                <w:lang w:val="en-GB" w:eastAsia="zh-CN"/>
              </w:rPr>
              <w:t xml:space="preserve">Observation 8: Whether frequency hopping is enabled or disabled in UL subbands depends on the bandwidth size of the UL subbands. </w:t>
            </w:r>
          </w:p>
          <w:p w14:paraId="1C3FC507" w14:textId="77777777" w:rsidR="002B5032" w:rsidRDefault="00DF57F6">
            <w:pPr>
              <w:suppressAutoHyphens w:val="0"/>
              <w:spacing w:after="0"/>
              <w:rPr>
                <w:rFonts w:eastAsia="Batang" w:cs="Arial"/>
                <w:b/>
                <w:bCs/>
                <w:sz w:val="22"/>
                <w:lang w:val="en-GB" w:eastAsia="zh-CN"/>
              </w:rPr>
            </w:pPr>
            <w:r>
              <w:rPr>
                <w:rFonts w:eastAsia="Batang" w:cs="Arial"/>
                <w:b/>
                <w:bCs/>
                <w:sz w:val="22"/>
                <w:lang w:val="en-GB" w:eastAsia="zh-CN"/>
              </w:rPr>
              <w:t>Observation 9: Inter subband CLI is non-uniform across a subband, where it is stronger for RBs in a subband that are closer to an adjacent subband compared to RBs that are further away from the adjacent subband.</w:t>
            </w:r>
          </w:p>
          <w:p w14:paraId="55765823" w14:textId="77777777" w:rsidR="002B5032" w:rsidRDefault="00DF57F6">
            <w:pPr>
              <w:suppressAutoHyphens w:val="0"/>
              <w:spacing w:after="0"/>
              <w:rPr>
                <w:rFonts w:eastAsia="宋体"/>
                <w:b/>
                <w:bCs/>
                <w:sz w:val="22"/>
              </w:rPr>
            </w:pPr>
            <w:r>
              <w:rPr>
                <w:rFonts w:eastAsia="宋体"/>
                <w:b/>
                <w:bCs/>
                <w:sz w:val="22"/>
              </w:rPr>
              <w:t>Observation 10: Since in SBFD, inter subband CLI is non-uniform across the victim subband, the CLI measurement reports should take this aspect into account.</w:t>
            </w:r>
          </w:p>
          <w:p w14:paraId="38201234" w14:textId="77777777" w:rsidR="002B5032" w:rsidRDefault="00DF57F6">
            <w:pPr>
              <w:suppressAutoHyphens w:val="0"/>
              <w:spacing w:after="0"/>
              <w:rPr>
                <w:rFonts w:eastAsia="宋体"/>
                <w:b/>
                <w:bCs/>
                <w:sz w:val="22"/>
              </w:rPr>
            </w:pPr>
            <w:r>
              <w:rPr>
                <w:rFonts w:eastAsia="宋体"/>
                <w:b/>
                <w:bCs/>
                <w:sz w:val="22"/>
              </w:rPr>
              <w:t>Observation 11: DL &amp; UL messages may collide in SBFD slots and a mechanism is required to resolve such collisions.</w:t>
            </w:r>
          </w:p>
          <w:p w14:paraId="4167266A" w14:textId="77777777" w:rsidR="002B5032" w:rsidRDefault="002B5032">
            <w:pPr>
              <w:suppressAutoHyphens w:val="0"/>
              <w:spacing w:after="0"/>
              <w:rPr>
                <w:rFonts w:eastAsia="宋体"/>
                <w:b/>
                <w:bCs/>
                <w:sz w:val="22"/>
              </w:rPr>
            </w:pPr>
          </w:p>
          <w:p w14:paraId="2D397BF6" w14:textId="77777777" w:rsidR="002B5032" w:rsidRDefault="00DF57F6">
            <w:pPr>
              <w:suppressAutoHyphens w:val="0"/>
              <w:spacing w:after="0"/>
              <w:rPr>
                <w:rFonts w:eastAsia="Batang" w:cs="Arial"/>
                <w:b/>
                <w:bCs/>
                <w:sz w:val="22"/>
                <w:lang w:val="en-GB" w:eastAsia="zh-CN"/>
              </w:rPr>
            </w:pPr>
            <w:r>
              <w:rPr>
                <w:rFonts w:eastAsia="Batang" w:cs="Arial"/>
                <w:b/>
                <w:bCs/>
                <w:sz w:val="22"/>
                <w:lang w:val="en-GB" w:eastAsia="zh-CN"/>
              </w:rPr>
              <w:t>Proposal 1: In addition to UL subband and DL subband, study also Flexible subband and Guard subband in SBFD operations.</w:t>
            </w:r>
          </w:p>
          <w:p w14:paraId="115562D6" w14:textId="77777777" w:rsidR="002B5032" w:rsidRDefault="00DF57F6">
            <w:pPr>
              <w:suppressAutoHyphens w:val="0"/>
              <w:spacing w:after="0"/>
              <w:rPr>
                <w:rFonts w:eastAsia="Batang" w:cs="Arial"/>
                <w:b/>
                <w:bCs/>
                <w:sz w:val="22"/>
                <w:lang w:val="en-GB" w:eastAsia="zh-CN"/>
              </w:rPr>
            </w:pPr>
            <w:r>
              <w:rPr>
                <w:rFonts w:eastAsia="Batang" w:cs="Arial"/>
                <w:b/>
                <w:bCs/>
                <w:sz w:val="22"/>
                <w:lang w:val="en-GB" w:eastAsia="zh-CN"/>
              </w:rPr>
              <w:t>Proposal 2: Support dynamic configuration of SBFD locations.</w:t>
            </w:r>
          </w:p>
          <w:p w14:paraId="13BD76C0" w14:textId="77777777" w:rsidR="002B5032" w:rsidRDefault="00DF57F6">
            <w:pPr>
              <w:suppressAutoHyphens w:val="0"/>
              <w:spacing w:after="0"/>
              <w:rPr>
                <w:rFonts w:eastAsia="宋体"/>
                <w:b/>
                <w:bCs/>
                <w:sz w:val="22"/>
                <w:lang w:val="en-GB"/>
              </w:rPr>
            </w:pPr>
            <w:r>
              <w:rPr>
                <w:rFonts w:eastAsia="Batang" w:cs="Arial"/>
                <w:b/>
                <w:bCs/>
                <w:sz w:val="22"/>
                <w:lang w:val="en-GB" w:eastAsia="zh-CN"/>
              </w:rPr>
              <w:t>Proposal 3: Use reserved indices in the SFI, i.e., indices 56-254, to indicate SBFD formats.</w:t>
            </w:r>
          </w:p>
          <w:p w14:paraId="66815068" w14:textId="77777777" w:rsidR="002B5032" w:rsidRDefault="00DF57F6">
            <w:pPr>
              <w:suppressAutoHyphens w:val="0"/>
              <w:spacing w:after="0"/>
              <w:rPr>
                <w:rFonts w:eastAsia="Batang" w:cs="Calibri"/>
                <w:b/>
                <w:bCs/>
                <w:sz w:val="22"/>
                <w:lang w:val="en-GB" w:eastAsia="zh-CN"/>
              </w:rPr>
            </w:pPr>
            <w:r>
              <w:rPr>
                <w:rFonts w:eastAsia="Batang" w:cs="Calibri"/>
                <w:b/>
                <w:bCs/>
                <w:sz w:val="22"/>
                <w:lang w:val="en-GB" w:eastAsia="zh-CN"/>
              </w:rPr>
              <w:lastRenderedPageBreak/>
              <w:t>Proposal 4: Consider using a Mirror Image FDRA, where the DL Grant indicates a 1</w:t>
            </w:r>
            <w:r>
              <w:rPr>
                <w:rFonts w:eastAsia="Batang" w:cs="Calibri"/>
                <w:b/>
                <w:bCs/>
                <w:sz w:val="22"/>
                <w:vertAlign w:val="superscript"/>
                <w:lang w:val="en-GB" w:eastAsia="zh-CN"/>
              </w:rPr>
              <w:t>st</w:t>
            </w:r>
            <w:r>
              <w:rPr>
                <w:rFonts w:eastAsia="Batang" w:cs="Calibri"/>
                <w:b/>
                <w:bCs/>
                <w:sz w:val="22"/>
                <w:lang w:val="en-GB" w:eastAsia="zh-CN"/>
              </w:rPr>
              <w:t xml:space="preserve"> set of RBs and a 2</w:t>
            </w:r>
            <w:r>
              <w:rPr>
                <w:rFonts w:eastAsia="Batang" w:cs="Calibri"/>
                <w:b/>
                <w:bCs/>
                <w:sz w:val="22"/>
                <w:vertAlign w:val="superscript"/>
                <w:lang w:val="en-GB" w:eastAsia="zh-CN"/>
              </w:rPr>
              <w:t>nd</w:t>
            </w:r>
            <w:r>
              <w:rPr>
                <w:rFonts w:eastAsia="Batang" w:cs="Calibri"/>
                <w:b/>
                <w:bCs/>
                <w:sz w:val="22"/>
                <w:lang w:val="en-GB" w:eastAsia="zh-CN"/>
              </w:rPr>
              <w:t xml:space="preserve"> set of RBs is determined by reflecting the 1</w:t>
            </w:r>
            <w:r>
              <w:rPr>
                <w:rFonts w:eastAsia="Batang" w:cs="Calibri"/>
                <w:b/>
                <w:bCs/>
                <w:sz w:val="22"/>
                <w:vertAlign w:val="superscript"/>
                <w:lang w:val="en-GB" w:eastAsia="zh-CN"/>
              </w:rPr>
              <w:t>st</w:t>
            </w:r>
            <w:r>
              <w:rPr>
                <w:rFonts w:eastAsia="Batang" w:cs="Calibri"/>
                <w:b/>
                <w:bCs/>
                <w:sz w:val="22"/>
                <w:lang w:val="en-GB" w:eastAsia="zh-CN"/>
              </w:rPr>
              <w:t xml:space="preserve"> set of RBs across the middle of the BWP.  The scheduled PDSCH occupies the 1</w:t>
            </w:r>
            <w:r>
              <w:rPr>
                <w:rFonts w:eastAsia="Batang" w:cs="Calibri"/>
                <w:b/>
                <w:bCs/>
                <w:sz w:val="22"/>
                <w:vertAlign w:val="superscript"/>
                <w:lang w:val="en-GB" w:eastAsia="zh-CN"/>
              </w:rPr>
              <w:t>st</w:t>
            </w:r>
            <w:r>
              <w:rPr>
                <w:rFonts w:eastAsia="Batang" w:cs="Calibri"/>
                <w:b/>
                <w:bCs/>
                <w:sz w:val="22"/>
                <w:lang w:val="en-GB" w:eastAsia="zh-CN"/>
              </w:rPr>
              <w:t xml:space="preserve"> set and the 2</w:t>
            </w:r>
            <w:r>
              <w:rPr>
                <w:rFonts w:eastAsia="Batang" w:cs="Calibri"/>
                <w:b/>
                <w:bCs/>
                <w:sz w:val="22"/>
                <w:vertAlign w:val="superscript"/>
                <w:lang w:val="en-GB" w:eastAsia="zh-CN"/>
              </w:rPr>
              <w:t>nd</w:t>
            </w:r>
            <w:r>
              <w:rPr>
                <w:rFonts w:eastAsia="Batang" w:cs="Calibri"/>
                <w:b/>
                <w:bCs/>
                <w:sz w:val="22"/>
                <w:lang w:val="en-GB" w:eastAsia="zh-CN"/>
              </w:rPr>
              <w:t xml:space="preserve"> sets of RBs.  The Mirror Image FDRA can be enabled or disabled in the DL Grant.</w:t>
            </w:r>
          </w:p>
          <w:p w14:paraId="09F68984" w14:textId="77777777" w:rsidR="002B5032" w:rsidRDefault="00DF57F6">
            <w:pPr>
              <w:suppressAutoHyphens w:val="0"/>
              <w:spacing w:after="0"/>
              <w:rPr>
                <w:rFonts w:eastAsia="Batang" w:cs="Calibri"/>
                <w:b/>
                <w:bCs/>
                <w:sz w:val="22"/>
                <w:lang w:val="en-GB" w:eastAsia="zh-CN"/>
              </w:rPr>
            </w:pPr>
            <w:r>
              <w:rPr>
                <w:rFonts w:eastAsia="Batang" w:cs="Calibri"/>
                <w:b/>
                <w:bCs/>
                <w:sz w:val="22"/>
                <w:lang w:val="en-GB" w:eastAsia="zh-CN"/>
              </w:rPr>
              <w:t>Proposal 5: For a UE configured with frequency hopping for a PUSCH/PUCCH, the UE pe</w:t>
            </w:r>
            <w:r>
              <w:rPr>
                <w:rFonts w:eastAsia="Batang" w:cs="Calibri"/>
                <w:b/>
                <w:bCs/>
                <w:sz w:val="22"/>
                <w:lang w:val="en-GB" w:eastAsia="zh-CN"/>
              </w:rPr>
              <w:t>r</w:t>
            </w:r>
            <w:r>
              <w:rPr>
                <w:rFonts w:eastAsia="Batang" w:cs="Calibri"/>
                <w:b/>
                <w:bCs/>
                <w:sz w:val="22"/>
                <w:lang w:val="en-GB" w:eastAsia="zh-CN"/>
              </w:rPr>
              <w:t>forms frequency hopping in SBFD slots if the bandwidth size of the UL subband is larger than a configured threshold and if there is resource available for the second hop, otherwise the UE disables frequency hopping in the SBFD slot.</w:t>
            </w:r>
          </w:p>
          <w:p w14:paraId="5206375D" w14:textId="77777777" w:rsidR="002B5032" w:rsidRDefault="00DF57F6">
            <w:pPr>
              <w:suppressAutoHyphens w:val="0"/>
              <w:spacing w:after="0"/>
              <w:rPr>
                <w:rFonts w:eastAsia="Batang" w:cs="Calibri"/>
                <w:b/>
                <w:bCs/>
                <w:sz w:val="22"/>
                <w:lang w:val="en-GB" w:eastAsia="zh-CN"/>
              </w:rPr>
            </w:pPr>
            <w:r>
              <w:rPr>
                <w:rFonts w:eastAsia="Batang" w:cs="Calibri"/>
                <w:b/>
                <w:bCs/>
                <w:sz w:val="22"/>
                <w:lang w:val="en-GB" w:eastAsia="zh-CN"/>
              </w:rPr>
              <w:t>Proposal 6: Support non-uniform MCS in a PDSCH and PUSCH so that RBs of a PDSCH/PUSCH that are closer to an adjacent subband uses more robust MCS compared to RBs that are further away from an adjacent subband.</w:t>
            </w:r>
          </w:p>
          <w:p w14:paraId="5386BD48" w14:textId="77777777" w:rsidR="002B5032" w:rsidRDefault="00DF57F6">
            <w:pPr>
              <w:suppressAutoHyphens w:val="0"/>
              <w:spacing w:after="0"/>
              <w:rPr>
                <w:rFonts w:eastAsia="Batang" w:cs="Calibri"/>
                <w:b/>
                <w:bCs/>
                <w:sz w:val="22"/>
                <w:lang w:val="en-GB" w:eastAsia="zh-CN"/>
              </w:rPr>
            </w:pPr>
            <w:r>
              <w:rPr>
                <w:rFonts w:eastAsia="Batang" w:cs="Calibri"/>
                <w:b/>
                <w:bCs/>
                <w:sz w:val="22"/>
                <w:lang w:val="en-GB" w:eastAsia="zh-CN"/>
              </w:rPr>
              <w:t>Proposal 7: Support non-uniform power control in a PUSCH so that RBs closer to an adjacent subband are transmitted with lower power compared to RBs further away from the adjacent subband.</w:t>
            </w:r>
          </w:p>
          <w:p w14:paraId="73184C78" w14:textId="77777777" w:rsidR="002B5032" w:rsidRDefault="00DF57F6">
            <w:pPr>
              <w:suppressAutoHyphens w:val="0"/>
              <w:spacing w:after="0"/>
              <w:rPr>
                <w:rFonts w:eastAsia="宋体"/>
                <w:sz w:val="22"/>
              </w:rPr>
            </w:pPr>
            <w:r>
              <w:rPr>
                <w:rFonts w:eastAsia="宋体"/>
                <w:b/>
                <w:bCs/>
                <w:sz w:val="22"/>
              </w:rPr>
              <w:t>Proposal 8: Support finer frequency granularity for CLI measurement and reporting, by d</w:t>
            </w:r>
            <w:r>
              <w:rPr>
                <w:rFonts w:eastAsia="宋体"/>
                <w:b/>
                <w:bCs/>
                <w:sz w:val="22"/>
              </w:rPr>
              <w:t>i</w:t>
            </w:r>
            <w:r>
              <w:rPr>
                <w:rFonts w:eastAsia="宋体"/>
                <w:b/>
                <w:bCs/>
                <w:sz w:val="22"/>
              </w:rPr>
              <w:t>viding the BWP or the victim subband into smaller frequency blocks, where CLI measur</w:t>
            </w:r>
            <w:r>
              <w:rPr>
                <w:rFonts w:eastAsia="宋体"/>
                <w:b/>
                <w:bCs/>
                <w:sz w:val="22"/>
              </w:rPr>
              <w:t>e</w:t>
            </w:r>
            <w:r>
              <w:rPr>
                <w:rFonts w:eastAsia="宋体"/>
                <w:b/>
                <w:bCs/>
                <w:sz w:val="22"/>
              </w:rPr>
              <w:t>ment and reporting are performed on each frequency block.</w:t>
            </w:r>
          </w:p>
          <w:p w14:paraId="063A8538" w14:textId="77777777" w:rsidR="002B5032" w:rsidRDefault="00DF57F6">
            <w:pPr>
              <w:suppressAutoHyphens w:val="0"/>
              <w:spacing w:after="0"/>
              <w:rPr>
                <w:rFonts w:eastAsia="宋体"/>
                <w:b/>
                <w:bCs/>
                <w:sz w:val="22"/>
              </w:rPr>
            </w:pPr>
            <w:r>
              <w:rPr>
                <w:rFonts w:eastAsia="宋体"/>
                <w:b/>
                <w:bCs/>
                <w:sz w:val="22"/>
              </w:rPr>
              <w:t>Proposal 9: CLI measurements are preformed and reported at the physical layer.</w:t>
            </w:r>
          </w:p>
          <w:p w14:paraId="0E155EEF" w14:textId="77777777" w:rsidR="002B5032" w:rsidRDefault="00DF57F6">
            <w:pPr>
              <w:suppressAutoHyphens w:val="0"/>
              <w:spacing w:after="0"/>
              <w:rPr>
                <w:rFonts w:eastAsia="宋体"/>
                <w:b/>
                <w:bCs/>
                <w:sz w:val="22"/>
              </w:rPr>
            </w:pPr>
            <w:r>
              <w:rPr>
                <w:rFonts w:eastAsia="宋体"/>
                <w:b/>
                <w:bCs/>
                <w:sz w:val="22"/>
              </w:rPr>
              <w:t>Proposal 10: If DL &amp; UL messages collide in an SBFD slot, the UE prioritises the dynamically scheduled transmission over the semi-statically configured resources (e.g. PDCCH Search Space, SPS, CG-PUSCH).</w:t>
            </w:r>
          </w:p>
          <w:p w14:paraId="64E7A308" w14:textId="77777777" w:rsidR="002B5032" w:rsidRDefault="002B5032">
            <w:pPr>
              <w:suppressAutoHyphens w:val="0"/>
              <w:spacing w:after="0"/>
              <w:rPr>
                <w:rFonts w:ascii="Arial" w:eastAsia="宋体" w:hAnsi="Arial" w:cs="Arial"/>
                <w:sz w:val="16"/>
                <w:szCs w:val="16"/>
                <w:lang w:eastAsia="zh-CN"/>
              </w:rPr>
            </w:pPr>
          </w:p>
        </w:tc>
      </w:tr>
      <w:tr w:rsidR="002B5032" w14:paraId="477BD05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038FCEF"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R1-2211680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54C5371"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C29B7C4"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CMCC</w:t>
            </w:r>
          </w:p>
        </w:tc>
      </w:tr>
      <w:tr w:rsidR="002B5032" w14:paraId="226E3DB7"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3F56AC8" w14:textId="77777777" w:rsidR="002B5032" w:rsidRDefault="00DF57F6">
            <w:pPr>
              <w:suppressAutoHyphens w:val="0"/>
              <w:spacing w:before="120" w:after="180"/>
              <w:jc w:val="both"/>
              <w:rPr>
                <w:rFonts w:eastAsia="宋体"/>
                <w:lang w:eastAsia="zh-CN"/>
              </w:rPr>
            </w:pPr>
            <w:r>
              <w:rPr>
                <w:rFonts w:eastAsia="宋体"/>
                <w:b/>
                <w:i/>
                <w:u w:val="single"/>
                <w:lang w:val="en-GB" w:eastAsia="ja-JP"/>
              </w:rPr>
              <w:t>Proposal 1</w:t>
            </w:r>
            <w:r>
              <w:rPr>
                <w:rFonts w:eastAsia="宋体"/>
                <w:b/>
                <w:i/>
                <w:u w:val="single"/>
                <w:lang w:val="en-GB" w:eastAsia="zh-CN"/>
              </w:rPr>
              <w:t xml:space="preserve">: </w:t>
            </w:r>
            <w:r>
              <w:rPr>
                <w:rFonts w:eastAsia="宋体"/>
                <w:lang w:val="en-GB" w:eastAsia="ja-JP"/>
              </w:rPr>
              <w:t xml:space="preserve">For </w:t>
            </w:r>
            <w:r>
              <w:rPr>
                <w:rFonts w:eastAsia="宋体"/>
                <w:lang w:val="en-GB" w:eastAsia="zh-CN"/>
              </w:rPr>
              <w:t>inter-gNB inter-subband CLI measurement</w:t>
            </w:r>
            <w:r>
              <w:rPr>
                <w:rFonts w:eastAsia="宋体"/>
                <w:lang w:eastAsia="zh-CN"/>
              </w:rPr>
              <w:t>, the following two methods can be further stu</w:t>
            </w:r>
            <w:r>
              <w:rPr>
                <w:rFonts w:eastAsia="宋体"/>
                <w:lang w:eastAsia="zh-CN"/>
              </w:rPr>
              <w:t>d</w:t>
            </w:r>
            <w:r>
              <w:rPr>
                <w:rFonts w:eastAsia="宋体"/>
                <w:lang w:eastAsia="zh-CN"/>
              </w:rPr>
              <w:t>ied:</w:t>
            </w:r>
          </w:p>
          <w:p w14:paraId="290E632F" w14:textId="77777777" w:rsidR="002B5032" w:rsidRDefault="00DF57F6">
            <w:pPr>
              <w:numPr>
                <w:ilvl w:val="0"/>
                <w:numId w:val="86"/>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Method#1: victim gNB measures leakage power from aggressor gNB within UL subband;</w:t>
            </w:r>
          </w:p>
          <w:p w14:paraId="27FFC48A" w14:textId="77777777" w:rsidR="002B5032" w:rsidRDefault="00DF57F6">
            <w:pPr>
              <w:numPr>
                <w:ilvl w:val="0"/>
                <w:numId w:val="86"/>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Method#2: victim gNB measures RSRP of aggressor gNB’s RS within DL subband.</w:t>
            </w:r>
          </w:p>
          <w:p w14:paraId="1A239A08" w14:textId="77777777" w:rsidR="002B5032" w:rsidRDefault="00DF57F6">
            <w:pPr>
              <w:suppressAutoHyphens w:val="0"/>
              <w:spacing w:before="120" w:after="180"/>
              <w:jc w:val="both"/>
              <w:rPr>
                <w:rFonts w:eastAsia="宋体"/>
                <w:lang w:val="en-GB" w:eastAsia="zh-CN"/>
              </w:rPr>
            </w:pPr>
            <w:r>
              <w:rPr>
                <w:rFonts w:eastAsia="宋体"/>
                <w:b/>
                <w:i/>
                <w:u w:val="single"/>
                <w:lang w:val="en-GB" w:eastAsia="ja-JP"/>
              </w:rPr>
              <w:t>Proposal 2</w:t>
            </w:r>
            <w:r>
              <w:rPr>
                <w:rFonts w:eastAsia="宋体"/>
                <w:b/>
                <w:i/>
                <w:u w:val="single"/>
                <w:lang w:val="en-GB" w:eastAsia="zh-CN"/>
              </w:rPr>
              <w:t xml:space="preserve">: </w:t>
            </w:r>
            <w:r>
              <w:rPr>
                <w:rFonts w:eastAsia="宋体"/>
                <w:lang w:val="en-GB" w:eastAsia="ja-JP"/>
              </w:rPr>
              <w:t xml:space="preserve">For </w:t>
            </w:r>
            <w:r>
              <w:rPr>
                <w:rFonts w:eastAsia="宋体"/>
                <w:lang w:val="en-GB" w:eastAsia="zh-CN"/>
              </w:rPr>
              <w:t>inter-gNB inter-subband CLI handling</w:t>
            </w:r>
            <w:r>
              <w:rPr>
                <w:rFonts w:eastAsia="宋体"/>
                <w:lang w:eastAsia="zh-CN"/>
              </w:rPr>
              <w:t xml:space="preserve">, </w:t>
            </w:r>
            <w:r>
              <w:rPr>
                <w:rFonts w:eastAsia="宋体"/>
                <w:lang w:val="en-GB" w:eastAsia="zh-CN"/>
              </w:rPr>
              <w:t>inter-gNB coordination in time-domain, frequency-domain, spatial-domain, and power domain should be supported.</w:t>
            </w:r>
          </w:p>
          <w:p w14:paraId="62D8EBB6" w14:textId="77777777" w:rsidR="002B5032" w:rsidRDefault="00DF57F6">
            <w:pPr>
              <w:numPr>
                <w:ilvl w:val="0"/>
                <w:numId w:val="86"/>
              </w:numPr>
              <w:suppressAutoHyphens w:val="0"/>
              <w:spacing w:before="120" w:after="0"/>
              <w:jc w:val="both"/>
              <w:rPr>
                <w:rFonts w:eastAsia="Batang"/>
                <w:szCs w:val="24"/>
                <w:lang w:val="en-GB" w:eastAsia="zh-CN"/>
              </w:rPr>
            </w:pPr>
            <w:r>
              <w:rPr>
                <w:rFonts w:eastAsia="宋体"/>
                <w:szCs w:val="24"/>
                <w:lang w:val="en-GB" w:eastAsia="zh-CN"/>
              </w:rPr>
              <w:t>Backhaul signalling enhancement is needed to support inter-vendor cooperation.</w:t>
            </w:r>
          </w:p>
          <w:p w14:paraId="36D797E9" w14:textId="77777777" w:rsidR="002B5032" w:rsidRDefault="00DF57F6">
            <w:pPr>
              <w:suppressAutoHyphens w:val="0"/>
              <w:spacing w:before="120" w:after="180"/>
              <w:rPr>
                <w:rFonts w:eastAsia="宋体"/>
                <w:lang w:eastAsia="zh-CN"/>
              </w:rPr>
            </w:pPr>
            <w:r>
              <w:rPr>
                <w:rFonts w:eastAsia="宋体"/>
                <w:b/>
                <w:i/>
                <w:u w:val="single"/>
                <w:lang w:val="en-GB" w:eastAsia="ja-JP"/>
              </w:rPr>
              <w:t>Proposal 3</w:t>
            </w:r>
            <w:r>
              <w:rPr>
                <w:rFonts w:eastAsia="宋体"/>
                <w:b/>
                <w:i/>
                <w:u w:val="single"/>
                <w:lang w:val="en-GB" w:eastAsia="zh-CN"/>
              </w:rPr>
              <w:t xml:space="preserve">: </w:t>
            </w:r>
            <w:r>
              <w:rPr>
                <w:rFonts w:eastAsia="宋体"/>
                <w:lang w:val="en-GB" w:eastAsia="ja-JP"/>
              </w:rPr>
              <w:t xml:space="preserve">For </w:t>
            </w:r>
            <w:r>
              <w:rPr>
                <w:rFonts w:eastAsia="宋体"/>
                <w:lang w:val="en-GB" w:eastAsia="zh-CN"/>
              </w:rPr>
              <w:t>inter-UE inter-subband CLI measurement</w:t>
            </w:r>
            <w:r>
              <w:rPr>
                <w:rFonts w:eastAsia="宋体"/>
                <w:lang w:eastAsia="zh-CN"/>
              </w:rPr>
              <w:t>, the following two methods can be further studied:</w:t>
            </w:r>
          </w:p>
          <w:p w14:paraId="07EB839D" w14:textId="77777777" w:rsidR="002B5032" w:rsidRDefault="00DF57F6">
            <w:pPr>
              <w:numPr>
                <w:ilvl w:val="0"/>
                <w:numId w:val="86"/>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Method#1: victim UE measures RSSI/SINR within DL subband;</w:t>
            </w:r>
          </w:p>
          <w:p w14:paraId="7124D9D3" w14:textId="77777777" w:rsidR="002B5032" w:rsidRDefault="00DF57F6">
            <w:pPr>
              <w:numPr>
                <w:ilvl w:val="0"/>
                <w:numId w:val="86"/>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Method#2: victim UE measures RSRP of aggressor UE’s CLI-SRS within UL subband.</w:t>
            </w:r>
          </w:p>
          <w:p w14:paraId="2DC571E8" w14:textId="77777777" w:rsidR="002B5032" w:rsidRDefault="00DF57F6">
            <w:pPr>
              <w:suppressAutoHyphens w:val="0"/>
              <w:spacing w:before="120" w:after="180"/>
              <w:jc w:val="both"/>
              <w:rPr>
                <w:rFonts w:eastAsia="MS Mincho"/>
                <w:b/>
                <w:i/>
                <w:u w:val="single"/>
                <w:lang w:val="en-GB" w:eastAsia="ja-JP"/>
              </w:rPr>
            </w:pPr>
            <w:r>
              <w:rPr>
                <w:rFonts w:eastAsia="宋体"/>
                <w:b/>
                <w:i/>
                <w:u w:val="single"/>
                <w:lang w:val="en-GB" w:eastAsia="ja-JP"/>
              </w:rPr>
              <w:t xml:space="preserve">Proposal 4: </w:t>
            </w:r>
            <w:r>
              <w:rPr>
                <w:rFonts w:eastAsia="宋体"/>
                <w:lang w:val="en-GB" w:eastAsia="zh-CN"/>
              </w:rPr>
              <w:t>Subband based inter-UE CLI measurement and report can be supported for SBFD which both uniform and non-uniform CLI subband configuration can be further studied.</w:t>
            </w:r>
          </w:p>
          <w:p w14:paraId="0AAFADAC" w14:textId="77777777" w:rsidR="002B5032" w:rsidRDefault="00DF57F6">
            <w:pPr>
              <w:suppressAutoHyphens w:val="0"/>
              <w:spacing w:before="120" w:after="180"/>
              <w:jc w:val="both"/>
              <w:rPr>
                <w:rFonts w:eastAsia="宋体"/>
                <w:bCs/>
                <w:iCs/>
                <w:lang w:eastAsia="zh-CN"/>
              </w:rPr>
            </w:pPr>
            <w:r>
              <w:rPr>
                <w:rFonts w:eastAsia="宋体"/>
                <w:b/>
                <w:i/>
                <w:u w:val="single"/>
                <w:lang w:val="en-GB" w:eastAsia="ja-JP"/>
              </w:rPr>
              <w:t xml:space="preserve">Proposal 5: </w:t>
            </w:r>
            <w:r>
              <w:rPr>
                <w:rFonts w:eastAsia="宋体"/>
                <w:bCs/>
                <w:iCs/>
                <w:lang w:val="en-GB" w:eastAsia="ja-JP"/>
              </w:rPr>
              <w:t xml:space="preserve">SBFD scheme with more than one configured DL and UL BWP pair </w:t>
            </w:r>
            <w:r>
              <w:rPr>
                <w:rFonts w:eastAsia="宋体"/>
                <w:bCs/>
                <w:iCs/>
                <w:lang w:eastAsia="zh-CN"/>
              </w:rPr>
              <w:t>can be further studied taking into account of the following aspects:</w:t>
            </w:r>
          </w:p>
          <w:p w14:paraId="10A6518A" w14:textId="77777777" w:rsidR="002B5032" w:rsidRDefault="00DF57F6">
            <w:pPr>
              <w:numPr>
                <w:ilvl w:val="0"/>
                <w:numId w:val="87"/>
              </w:numPr>
              <w:suppressAutoHyphens w:val="0"/>
              <w:spacing w:before="120" w:after="0"/>
              <w:jc w:val="both"/>
              <w:rPr>
                <w:rFonts w:ascii="Times" w:eastAsia="Batang" w:hAnsi="Times"/>
                <w:bCs/>
                <w:iCs/>
                <w:szCs w:val="24"/>
                <w:lang w:eastAsia="zh-CN"/>
              </w:rPr>
            </w:pPr>
            <w:r>
              <w:rPr>
                <w:rFonts w:ascii="Times" w:eastAsia="Batang" w:hAnsi="Times"/>
                <w:szCs w:val="24"/>
                <w:lang w:val="en-GB" w:eastAsia="zh-CN"/>
              </w:rPr>
              <w:t>reducing BWP switching delay;</w:t>
            </w:r>
          </w:p>
          <w:p w14:paraId="5792DB7F" w14:textId="77777777" w:rsidR="002B5032" w:rsidRDefault="00DF57F6">
            <w:pPr>
              <w:numPr>
                <w:ilvl w:val="0"/>
                <w:numId w:val="87"/>
              </w:numPr>
              <w:suppressAutoHyphens w:val="0"/>
              <w:spacing w:before="120" w:after="0"/>
              <w:jc w:val="both"/>
              <w:rPr>
                <w:rFonts w:ascii="Times" w:eastAsia="Batang" w:hAnsi="Times"/>
                <w:bCs/>
                <w:iCs/>
                <w:szCs w:val="24"/>
                <w:lang w:eastAsia="zh-CN"/>
              </w:rPr>
            </w:pPr>
            <w:r>
              <w:rPr>
                <w:rFonts w:ascii="Times" w:eastAsia="Batang" w:hAnsi="Times"/>
                <w:szCs w:val="24"/>
                <w:lang w:val="en-GB" w:eastAsia="zh-CN"/>
              </w:rPr>
              <w:t xml:space="preserve">UE supporting multiple </w:t>
            </w:r>
            <w:r>
              <w:rPr>
                <w:rFonts w:ascii="Times" w:eastAsia="Batang" w:hAnsi="Times"/>
                <w:szCs w:val="24"/>
                <w:lang w:eastAsia="zh-CN"/>
              </w:rPr>
              <w:t>active BWPs simultaneously.</w:t>
            </w:r>
          </w:p>
          <w:p w14:paraId="37FB721A" w14:textId="77777777" w:rsidR="002B5032" w:rsidRDefault="00DF57F6">
            <w:pPr>
              <w:suppressAutoHyphens w:val="0"/>
              <w:spacing w:before="120" w:after="180"/>
              <w:jc w:val="both"/>
              <w:rPr>
                <w:rFonts w:eastAsia="宋体"/>
                <w:lang w:val="en-GB" w:eastAsia="zh-CN"/>
              </w:rPr>
            </w:pPr>
            <w:r>
              <w:rPr>
                <w:rFonts w:eastAsia="宋体"/>
                <w:b/>
                <w:i/>
                <w:u w:val="single"/>
                <w:lang w:val="en-GB" w:eastAsia="ja-JP"/>
              </w:rPr>
              <w:t xml:space="preserve">Proposal 6: </w:t>
            </w:r>
            <w:r>
              <w:rPr>
                <w:rFonts w:eastAsia="宋体"/>
                <w:lang w:val="en-GB" w:eastAsia="zh-CN"/>
              </w:rPr>
              <w:t>For a SBFD aware UE, SBFD operation can be configured in a symbol configured as DL or fle</w:t>
            </w:r>
            <w:r>
              <w:rPr>
                <w:rFonts w:eastAsia="宋体"/>
                <w:lang w:val="en-GB" w:eastAsia="zh-CN"/>
              </w:rPr>
              <w:t>x</w:t>
            </w:r>
            <w:r>
              <w:rPr>
                <w:rFonts w:eastAsia="宋体"/>
                <w:lang w:val="en-GB" w:eastAsia="zh-CN"/>
              </w:rPr>
              <w:t>ible in TDD-UL-DL-ConfigCommon.</w:t>
            </w:r>
          </w:p>
          <w:p w14:paraId="4455168D" w14:textId="77777777" w:rsidR="002B5032" w:rsidRDefault="00DF57F6">
            <w:pPr>
              <w:suppressAutoHyphens w:val="0"/>
              <w:spacing w:before="120" w:after="180"/>
              <w:jc w:val="both"/>
              <w:rPr>
                <w:rFonts w:eastAsia="宋体"/>
                <w:bCs/>
                <w:iCs/>
                <w:lang w:val="en-GB" w:eastAsia="ja-JP"/>
              </w:rPr>
            </w:pPr>
            <w:r>
              <w:rPr>
                <w:rFonts w:eastAsia="宋体"/>
                <w:b/>
                <w:i/>
                <w:u w:val="single"/>
                <w:lang w:val="en-GB" w:eastAsia="ja-JP"/>
              </w:rPr>
              <w:t xml:space="preserve">Proposal 7: </w:t>
            </w:r>
            <w:r>
              <w:rPr>
                <w:rFonts w:eastAsia="宋体"/>
                <w:bCs/>
                <w:iCs/>
                <w:lang w:val="en-GB" w:eastAsia="ja-JP"/>
              </w:rPr>
              <w:t>Two steps signalling can be considered for indication of time location of subband:</w:t>
            </w:r>
          </w:p>
          <w:p w14:paraId="0F4F0787" w14:textId="77777777" w:rsidR="002B5032" w:rsidRDefault="00DF57F6">
            <w:pPr>
              <w:numPr>
                <w:ilvl w:val="0"/>
                <w:numId w:val="88"/>
              </w:numPr>
              <w:suppressAutoHyphens w:val="0"/>
              <w:spacing w:before="120" w:after="0"/>
              <w:jc w:val="both"/>
              <w:rPr>
                <w:rFonts w:ascii="Times" w:eastAsia="Batang" w:hAnsi="Times"/>
                <w:b/>
                <w:i/>
                <w:szCs w:val="24"/>
                <w:u w:val="single"/>
                <w:lang w:val="en-GB" w:eastAsia="ja-JP"/>
              </w:rPr>
            </w:pPr>
            <w:r>
              <w:rPr>
                <w:rFonts w:eastAsia="宋体"/>
                <w:szCs w:val="24"/>
                <w:lang w:val="en-GB" w:eastAsia="zh-CN"/>
              </w:rPr>
              <w:t>Step 1: Cell-specific signalling to indicate SBFD slots/symbols which can override the DL/flexible slots/symbols in cell-specific TDD UL/DL configuration.</w:t>
            </w:r>
          </w:p>
          <w:p w14:paraId="65E07386" w14:textId="77777777" w:rsidR="002B5032" w:rsidRDefault="00DF57F6">
            <w:pPr>
              <w:numPr>
                <w:ilvl w:val="0"/>
                <w:numId w:val="88"/>
              </w:numPr>
              <w:suppressAutoHyphens w:val="0"/>
              <w:spacing w:before="120" w:after="0"/>
              <w:jc w:val="both"/>
              <w:rPr>
                <w:rFonts w:eastAsia="宋体"/>
                <w:szCs w:val="24"/>
                <w:lang w:val="en-GB" w:eastAsia="zh-CN"/>
              </w:rPr>
            </w:pPr>
            <w:r>
              <w:rPr>
                <w:rFonts w:eastAsia="宋体"/>
                <w:szCs w:val="24"/>
                <w:lang w:val="en-GB" w:eastAsia="zh-CN"/>
              </w:rPr>
              <w:t>Step 2: UE-specific RRC signalling/scheduling DCI/SFI to indicate the DL or UL link direction for SBFD slots/symbols.</w:t>
            </w:r>
          </w:p>
          <w:p w14:paraId="6EBCBF55" w14:textId="77777777" w:rsidR="002B5032" w:rsidRDefault="00DF57F6">
            <w:pPr>
              <w:suppressAutoHyphens w:val="0"/>
              <w:spacing w:before="120" w:after="180"/>
              <w:jc w:val="both"/>
              <w:rPr>
                <w:rFonts w:eastAsia="宋体"/>
                <w:lang w:val="en-GB" w:eastAsia="zh-CN"/>
              </w:rPr>
            </w:pPr>
            <w:r>
              <w:rPr>
                <w:rFonts w:eastAsia="宋体"/>
                <w:b/>
                <w:i/>
                <w:u w:val="single"/>
                <w:lang w:val="en-GB" w:eastAsia="ja-JP"/>
              </w:rPr>
              <w:t xml:space="preserve">Proposal 8: </w:t>
            </w:r>
            <w:r>
              <w:rPr>
                <w:rFonts w:eastAsia="宋体"/>
                <w:lang w:eastAsia="ko-KR"/>
              </w:rPr>
              <w:t>The SBFD subband time locations indication in Step 1 is indicated within a period</w:t>
            </w:r>
            <w:r>
              <w:rPr>
                <w:rFonts w:eastAsia="宋体"/>
                <w:lang w:val="en-GB" w:eastAsia="zh-CN"/>
              </w:rPr>
              <w:t xml:space="preserve"> equals to the </w:t>
            </w:r>
            <w:r>
              <w:rPr>
                <w:rFonts w:eastAsia="宋体"/>
                <w:lang w:val="en-GB" w:eastAsia="zh-CN"/>
              </w:rPr>
              <w:lastRenderedPageBreak/>
              <w:t>TDD periodicity configured in TDD-UL-DL-ConfigCommon.</w:t>
            </w:r>
          </w:p>
          <w:p w14:paraId="5A05100C" w14:textId="77777777" w:rsidR="002B5032" w:rsidRDefault="00DF57F6">
            <w:pPr>
              <w:suppressAutoHyphens w:val="0"/>
              <w:spacing w:before="120" w:after="180"/>
              <w:jc w:val="both"/>
              <w:rPr>
                <w:rFonts w:eastAsia="宋体"/>
                <w:bCs/>
                <w:iCs/>
                <w:lang w:val="en-GB" w:eastAsia="zh-CN"/>
              </w:rPr>
            </w:pPr>
            <w:r>
              <w:rPr>
                <w:rFonts w:eastAsia="宋体"/>
                <w:b/>
                <w:i/>
                <w:u w:val="single"/>
                <w:lang w:val="en-GB" w:eastAsia="ja-JP"/>
              </w:rPr>
              <w:t>Proposal 9</w:t>
            </w:r>
            <w:r>
              <w:rPr>
                <w:rFonts w:eastAsia="宋体"/>
                <w:b/>
                <w:i/>
                <w:u w:val="single"/>
                <w:lang w:val="en-GB" w:eastAsia="zh-CN"/>
              </w:rPr>
              <w:t xml:space="preserve">: </w:t>
            </w:r>
            <w:r>
              <w:rPr>
                <w:rFonts w:eastAsia="宋体"/>
                <w:bCs/>
                <w:iCs/>
                <w:lang w:val="en-GB" w:eastAsia="zh-CN"/>
              </w:rPr>
              <w:t>The UL subband is configured with the starting PRB location and bandwidth which reference to Point A.</w:t>
            </w:r>
          </w:p>
          <w:p w14:paraId="0F45730E" w14:textId="77777777" w:rsidR="002B5032" w:rsidRDefault="00DF57F6">
            <w:pPr>
              <w:suppressAutoHyphens w:val="0"/>
              <w:spacing w:before="120" w:after="180"/>
              <w:jc w:val="both"/>
              <w:rPr>
                <w:rFonts w:eastAsia="宋体"/>
                <w:lang w:val="en-GB" w:eastAsia="zh-CN"/>
              </w:rPr>
            </w:pPr>
            <w:r>
              <w:rPr>
                <w:rFonts w:eastAsia="宋体"/>
                <w:b/>
                <w:i/>
                <w:u w:val="single"/>
                <w:lang w:val="en-GB" w:eastAsia="ja-JP"/>
              </w:rPr>
              <w:t>Proposal 10</w:t>
            </w:r>
            <w:r>
              <w:rPr>
                <w:rFonts w:eastAsia="宋体"/>
                <w:b/>
                <w:i/>
                <w:u w:val="single"/>
                <w:lang w:val="en-GB" w:eastAsia="zh-CN"/>
              </w:rPr>
              <w:t xml:space="preserve">: </w:t>
            </w:r>
            <w:r>
              <w:rPr>
                <w:rFonts w:eastAsia="宋体"/>
                <w:lang w:val="en-GB" w:eastAsia="zh-CN"/>
              </w:rPr>
              <w:t>For SBFD aware UE’s UL transmission, the UL subband is defined as available UL transmi</w:t>
            </w:r>
            <w:r>
              <w:rPr>
                <w:rFonts w:eastAsia="宋体"/>
                <w:lang w:val="en-GB" w:eastAsia="zh-CN"/>
              </w:rPr>
              <w:t>s</w:t>
            </w:r>
            <w:r>
              <w:rPr>
                <w:rFonts w:eastAsia="宋体"/>
                <w:lang w:val="en-GB" w:eastAsia="zh-CN"/>
              </w:rPr>
              <w:t>sion resources within UE’s active UL BWP in SBFD slots/symbols.</w:t>
            </w:r>
          </w:p>
          <w:p w14:paraId="765B99A1" w14:textId="77777777" w:rsidR="002B5032" w:rsidRDefault="00DF57F6">
            <w:pPr>
              <w:suppressAutoHyphens w:val="0"/>
              <w:spacing w:before="120" w:after="180"/>
              <w:jc w:val="both"/>
              <w:rPr>
                <w:rFonts w:eastAsia="宋体"/>
                <w:lang w:val="en-GB" w:eastAsia="zh-CN"/>
              </w:rPr>
            </w:pPr>
            <w:r>
              <w:rPr>
                <w:rFonts w:eastAsia="宋体"/>
                <w:b/>
                <w:i/>
                <w:u w:val="single"/>
                <w:lang w:val="en-GB" w:eastAsia="ja-JP"/>
              </w:rPr>
              <w:t>Proposal 11</w:t>
            </w:r>
            <w:r>
              <w:rPr>
                <w:rFonts w:eastAsia="宋体"/>
                <w:b/>
                <w:i/>
                <w:u w:val="single"/>
                <w:lang w:val="en-GB" w:eastAsia="zh-CN"/>
              </w:rPr>
              <w:t>:</w:t>
            </w:r>
            <w:r>
              <w:rPr>
                <w:rFonts w:eastAsia="宋体"/>
                <w:lang w:val="en-GB" w:eastAsia="zh-CN"/>
              </w:rPr>
              <w:t xml:space="preserve"> For SBFD aware UE’s DL reception, the </w:t>
            </w:r>
            <w:r>
              <w:rPr>
                <w:rFonts w:eastAsia="宋体"/>
                <w:bCs/>
                <w:iCs/>
                <w:lang w:val="en-GB" w:eastAsia="zh-CN"/>
              </w:rPr>
              <w:t xml:space="preserve">UL subband is defined as </w:t>
            </w:r>
            <w:r>
              <w:rPr>
                <w:rFonts w:eastAsia="宋体"/>
                <w:lang w:val="en-GB" w:eastAsia="zh-CN"/>
              </w:rPr>
              <w:t>DL resource allocation e</w:t>
            </w:r>
            <w:r>
              <w:rPr>
                <w:rFonts w:eastAsia="宋体"/>
                <w:lang w:val="en-GB" w:eastAsia="zh-CN"/>
              </w:rPr>
              <w:t>n</w:t>
            </w:r>
            <w:r>
              <w:rPr>
                <w:rFonts w:eastAsia="宋体"/>
                <w:lang w:val="en-GB" w:eastAsia="zh-CN"/>
              </w:rPr>
              <w:t>hancement information or a common rate matching pattern for all DL signals/channels within UE’s active DL BWP in SBFD slots/symbols without the explicit DL subband frequency location indication.</w:t>
            </w:r>
          </w:p>
          <w:p w14:paraId="3321A283" w14:textId="77777777" w:rsidR="002B5032" w:rsidRDefault="00DF57F6">
            <w:pPr>
              <w:suppressAutoHyphens w:val="0"/>
              <w:spacing w:before="120" w:after="180"/>
              <w:jc w:val="both"/>
              <w:rPr>
                <w:rFonts w:eastAsia="宋体"/>
                <w:bCs/>
                <w:iCs/>
                <w:lang w:val="en-GB" w:eastAsia="zh-CN"/>
              </w:rPr>
            </w:pPr>
            <w:r>
              <w:rPr>
                <w:rFonts w:eastAsia="宋体"/>
                <w:b/>
                <w:i/>
                <w:u w:val="single"/>
                <w:lang w:val="en-GB" w:eastAsia="ja-JP"/>
              </w:rPr>
              <w:t>Proposal 12</w:t>
            </w:r>
            <w:r>
              <w:rPr>
                <w:rFonts w:eastAsia="宋体"/>
                <w:b/>
                <w:i/>
                <w:u w:val="single"/>
                <w:lang w:val="en-GB" w:eastAsia="zh-CN"/>
              </w:rPr>
              <w:t xml:space="preserve">: </w:t>
            </w: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 xml:space="preserve">4, support </w:t>
            </w:r>
            <w:r>
              <w:rPr>
                <w:rFonts w:eastAsia="宋体"/>
                <w:bCs/>
                <w:iCs/>
                <w:lang w:val="en-GB" w:eastAsia="zh-CN"/>
              </w:rPr>
              <w:t>Option 2: The SBFD aware UE does not expect to be sche</w:t>
            </w:r>
            <w:r>
              <w:rPr>
                <w:rFonts w:eastAsia="宋体"/>
                <w:bCs/>
                <w:iCs/>
                <w:lang w:val="en-GB" w:eastAsia="zh-CN"/>
              </w:rPr>
              <w:t>d</w:t>
            </w:r>
            <w:r>
              <w:rPr>
                <w:rFonts w:eastAsia="宋体"/>
                <w:bCs/>
                <w:iCs/>
                <w:lang w:val="en-GB" w:eastAsia="zh-CN"/>
              </w:rPr>
              <w:t>uled with UL transmission outside the UL subband and may be scheduled with DL reception within the UL subband in the SBFD symbol.</w:t>
            </w:r>
          </w:p>
          <w:p w14:paraId="2C643A28" w14:textId="77777777" w:rsidR="002B5032" w:rsidRDefault="00DF57F6">
            <w:pPr>
              <w:suppressAutoHyphens w:val="0"/>
              <w:spacing w:before="120" w:after="180"/>
              <w:rPr>
                <w:rFonts w:eastAsia="宋体"/>
                <w:lang w:val="en-GB" w:eastAsia="zh-CN"/>
              </w:rPr>
            </w:pPr>
            <w:r>
              <w:rPr>
                <w:rFonts w:eastAsia="宋体"/>
                <w:b/>
                <w:i/>
                <w:u w:val="single"/>
                <w:lang w:val="en-GB" w:eastAsia="ja-JP"/>
              </w:rPr>
              <w:t>Proposal 13</w:t>
            </w:r>
            <w:r>
              <w:rPr>
                <w:rFonts w:eastAsia="宋体"/>
                <w:b/>
                <w:i/>
                <w:u w:val="single"/>
                <w:lang w:val="en-GB" w:eastAsia="zh-CN"/>
              </w:rPr>
              <w:t xml:space="preserve">: </w:t>
            </w:r>
            <w:r>
              <w:rPr>
                <w:rFonts w:eastAsia="宋体"/>
                <w:lang w:val="en-GB" w:eastAsia="zh-CN"/>
              </w:rPr>
              <w:t>Support non-continuous PRB-to-CRB mapping of DL BWP on SBFD slots.</w:t>
            </w:r>
          </w:p>
          <w:p w14:paraId="1C17DDB6" w14:textId="77777777" w:rsidR="002B5032" w:rsidRDefault="00DF57F6">
            <w:pPr>
              <w:suppressAutoHyphens w:val="0"/>
              <w:spacing w:before="120" w:after="180"/>
              <w:rPr>
                <w:rFonts w:eastAsia="宋体"/>
                <w:lang w:val="en-GB" w:eastAsia="ja-JP"/>
              </w:rPr>
            </w:pPr>
            <w:r>
              <w:rPr>
                <w:rFonts w:eastAsia="宋体"/>
                <w:b/>
                <w:i/>
                <w:u w:val="single"/>
                <w:lang w:val="en-GB" w:eastAsia="ja-JP"/>
              </w:rPr>
              <w:t>Proposal 14</w:t>
            </w:r>
            <w:r>
              <w:rPr>
                <w:rFonts w:eastAsia="宋体"/>
                <w:b/>
                <w:i/>
                <w:u w:val="single"/>
                <w:lang w:val="en-GB" w:eastAsia="zh-CN"/>
              </w:rPr>
              <w:t xml:space="preserve">: </w:t>
            </w:r>
            <w:r>
              <w:rPr>
                <w:rFonts w:eastAsia="宋体"/>
                <w:lang w:val="en-GB" w:eastAsia="ja-JP"/>
              </w:rPr>
              <w:t>For PDSCH slot aggregation, the following two options can be further studied:</w:t>
            </w:r>
          </w:p>
          <w:p w14:paraId="5AA1460A" w14:textId="77777777" w:rsidR="002B5032" w:rsidRDefault="00DF57F6">
            <w:pPr>
              <w:numPr>
                <w:ilvl w:val="0"/>
                <w:numId w:val="88"/>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 xml:space="preserve">Opt 1: PDSCH </w:t>
            </w:r>
            <w:r>
              <w:rPr>
                <w:rFonts w:ascii="Times" w:eastAsia="宋体" w:hAnsi="Times"/>
                <w:szCs w:val="24"/>
                <w:lang w:val="en-GB" w:eastAsia="ja-JP"/>
              </w:rPr>
              <w:t>slot aggregation</w:t>
            </w:r>
            <w:r>
              <w:rPr>
                <w:rFonts w:ascii="Times" w:eastAsia="Batang" w:hAnsi="Times"/>
                <w:szCs w:val="24"/>
                <w:lang w:val="en-GB" w:eastAsia="zh-CN"/>
              </w:rPr>
              <w:t xml:space="preserve"> is only across SBFD slots or non-SBFD slots;</w:t>
            </w:r>
          </w:p>
          <w:p w14:paraId="7808CCF0" w14:textId="77777777" w:rsidR="002B5032" w:rsidRDefault="00DF57F6">
            <w:pPr>
              <w:numPr>
                <w:ilvl w:val="0"/>
                <w:numId w:val="88"/>
              </w:numPr>
              <w:suppressAutoHyphens w:val="0"/>
              <w:spacing w:before="120" w:after="0"/>
              <w:jc w:val="both"/>
              <w:rPr>
                <w:rFonts w:ascii="Times" w:eastAsia="Batang" w:hAnsi="Times"/>
                <w:szCs w:val="24"/>
                <w:lang w:val="en-GB" w:eastAsia="zh-CN"/>
              </w:rPr>
            </w:pPr>
            <w:r>
              <w:rPr>
                <w:rFonts w:ascii="Times" w:eastAsia="Batang" w:hAnsi="Times"/>
                <w:szCs w:val="24"/>
                <w:lang w:val="en-GB" w:eastAsia="zh-CN"/>
              </w:rPr>
              <w:t xml:space="preserve">Opt 2: PDSCH </w:t>
            </w:r>
            <w:r>
              <w:rPr>
                <w:rFonts w:ascii="Times" w:eastAsia="宋体" w:hAnsi="Times"/>
                <w:szCs w:val="24"/>
                <w:lang w:val="en-GB" w:eastAsia="ja-JP"/>
              </w:rPr>
              <w:t>slot aggregation</w:t>
            </w:r>
            <w:r>
              <w:rPr>
                <w:rFonts w:ascii="Times" w:eastAsia="Batang" w:hAnsi="Times"/>
                <w:szCs w:val="24"/>
                <w:lang w:val="en-GB" w:eastAsia="zh-CN"/>
              </w:rPr>
              <w:t xml:space="preserve"> can across SBFD slots and non-SBFD slots with some automatic a</w:t>
            </w:r>
            <w:r>
              <w:rPr>
                <w:rFonts w:ascii="Times" w:eastAsia="Batang" w:hAnsi="Times"/>
                <w:szCs w:val="24"/>
                <w:lang w:val="en-GB" w:eastAsia="zh-CN"/>
              </w:rPr>
              <w:t>d</w:t>
            </w:r>
            <w:r>
              <w:rPr>
                <w:rFonts w:ascii="Times" w:eastAsia="Batang" w:hAnsi="Times"/>
                <w:szCs w:val="24"/>
                <w:lang w:val="en-GB" w:eastAsia="zh-CN"/>
              </w:rPr>
              <w:t>justment on FDRA between SBFD slots and non-SBFD slots.</w:t>
            </w:r>
          </w:p>
          <w:p w14:paraId="04AB1531" w14:textId="77777777" w:rsidR="002B5032" w:rsidRDefault="00DF57F6">
            <w:pPr>
              <w:suppressAutoHyphens w:val="0"/>
              <w:spacing w:before="120" w:after="180"/>
              <w:jc w:val="both"/>
              <w:rPr>
                <w:rFonts w:eastAsia="宋体"/>
                <w:lang w:val="en-GB" w:eastAsia="ja-JP"/>
              </w:rPr>
            </w:pPr>
            <w:r>
              <w:rPr>
                <w:rFonts w:eastAsia="宋体"/>
                <w:b/>
                <w:i/>
                <w:u w:val="single"/>
                <w:lang w:val="en-GB" w:eastAsia="ja-JP"/>
              </w:rPr>
              <w:t>Proposal 15</w:t>
            </w:r>
            <w:r>
              <w:rPr>
                <w:rFonts w:eastAsia="宋体"/>
                <w:b/>
                <w:i/>
                <w:u w:val="single"/>
                <w:lang w:val="en-GB" w:eastAsia="zh-CN"/>
              </w:rPr>
              <w:t xml:space="preserve">: </w:t>
            </w:r>
            <w:r>
              <w:rPr>
                <w:rFonts w:eastAsia="宋体"/>
                <w:lang w:val="en-GB" w:eastAsia="ja-JP"/>
              </w:rPr>
              <w:t>For SBFD symbols and non-SBFD symbols, the following parameters can be separately confi</w:t>
            </w:r>
            <w:r>
              <w:rPr>
                <w:rFonts w:eastAsia="宋体"/>
                <w:lang w:val="en-GB" w:eastAsia="ja-JP"/>
              </w:rPr>
              <w:t>g</w:t>
            </w:r>
            <w:r>
              <w:rPr>
                <w:rFonts w:eastAsia="宋体"/>
                <w:lang w:val="en-GB" w:eastAsia="ja-JP"/>
              </w:rPr>
              <w:t>ured:</w:t>
            </w:r>
          </w:p>
          <w:p w14:paraId="3258B1F9" w14:textId="77777777" w:rsidR="002B5032" w:rsidRDefault="00DF57F6">
            <w:pPr>
              <w:numPr>
                <w:ilvl w:val="0"/>
                <w:numId w:val="89"/>
              </w:numPr>
              <w:suppressAutoHyphens w:val="0"/>
              <w:spacing w:before="120" w:after="0"/>
              <w:rPr>
                <w:rFonts w:ascii="Times" w:eastAsia="宋体" w:hAnsi="Times"/>
                <w:szCs w:val="24"/>
                <w:lang w:val="en-GB" w:eastAsia="ja-JP"/>
              </w:rPr>
            </w:pPr>
            <w:r>
              <w:rPr>
                <w:rFonts w:ascii="Times" w:eastAsia="Batang" w:hAnsi="Times"/>
                <w:szCs w:val="24"/>
                <w:lang w:val="en-GB" w:eastAsia="zh-CN"/>
              </w:rPr>
              <w:t>PUSCH/PUCCH frequency hopping offsets;</w:t>
            </w:r>
          </w:p>
          <w:p w14:paraId="0FB067A4" w14:textId="77777777" w:rsidR="002B5032" w:rsidRDefault="00DF57F6">
            <w:pPr>
              <w:numPr>
                <w:ilvl w:val="0"/>
                <w:numId w:val="89"/>
              </w:numPr>
              <w:suppressAutoHyphens w:val="0"/>
              <w:spacing w:before="120" w:after="0"/>
              <w:rPr>
                <w:rFonts w:ascii="Times" w:eastAsia="Batang" w:hAnsi="Times"/>
                <w:szCs w:val="24"/>
                <w:lang w:val="en-GB" w:eastAsia="zh-CN"/>
              </w:rPr>
            </w:pPr>
            <w:r>
              <w:rPr>
                <w:rFonts w:ascii="Times" w:eastAsia="Batang" w:hAnsi="Times"/>
                <w:szCs w:val="24"/>
                <w:lang w:val="en-GB" w:eastAsia="zh-CN"/>
              </w:rPr>
              <w:t>PUCCH resource sets;</w:t>
            </w:r>
          </w:p>
          <w:p w14:paraId="7D84AB4F" w14:textId="77777777" w:rsidR="002B5032" w:rsidRDefault="00DF57F6">
            <w:pPr>
              <w:numPr>
                <w:ilvl w:val="0"/>
                <w:numId w:val="89"/>
              </w:numPr>
              <w:suppressAutoHyphens w:val="0"/>
              <w:spacing w:before="120" w:after="0"/>
              <w:rPr>
                <w:rFonts w:ascii="Times" w:eastAsia="Batang" w:hAnsi="Times"/>
                <w:szCs w:val="24"/>
                <w:lang w:val="en-GB" w:eastAsia="zh-CN"/>
              </w:rPr>
            </w:pPr>
            <w:r>
              <w:rPr>
                <w:rFonts w:ascii="Times" w:eastAsia="Batang" w:hAnsi="Times"/>
                <w:szCs w:val="24"/>
                <w:lang w:val="en-GB" w:eastAsia="zh-CN"/>
              </w:rPr>
              <w:t>SRS resources.</w:t>
            </w:r>
          </w:p>
          <w:p w14:paraId="65ACE065" w14:textId="77777777" w:rsidR="002B5032" w:rsidRDefault="00DF57F6">
            <w:pPr>
              <w:suppressAutoHyphens w:val="0"/>
              <w:spacing w:before="120" w:after="180"/>
              <w:jc w:val="both"/>
              <w:rPr>
                <w:rFonts w:eastAsia="宋体"/>
                <w:bCs/>
                <w:lang w:val="en-GB" w:eastAsia="zh-CN"/>
              </w:rPr>
            </w:pPr>
            <w:r>
              <w:rPr>
                <w:rFonts w:eastAsia="宋体"/>
                <w:b/>
                <w:i/>
                <w:u w:val="single"/>
                <w:lang w:val="en-GB" w:eastAsia="ja-JP"/>
              </w:rPr>
              <w:t>Proposal 16</w:t>
            </w:r>
            <w:r>
              <w:rPr>
                <w:rFonts w:eastAsia="宋体"/>
                <w:b/>
                <w:i/>
                <w:u w:val="single"/>
                <w:lang w:val="en-GB" w:eastAsia="zh-CN"/>
              </w:rPr>
              <w:t xml:space="preserve">: </w:t>
            </w:r>
            <w:r>
              <w:rPr>
                <w:rFonts w:eastAsia="宋体"/>
                <w:bCs/>
                <w:iCs/>
                <w:lang w:val="en-GB" w:eastAsia="zh-CN"/>
              </w:rPr>
              <w:t>I</w:t>
            </w:r>
            <w:r>
              <w:rPr>
                <w:rFonts w:eastAsia="宋体"/>
                <w:lang w:val="en-GB" w:eastAsia="ja-JP"/>
              </w:rPr>
              <w:t xml:space="preserve">t is preferred to not allow </w:t>
            </w:r>
            <w:r>
              <w:rPr>
                <w:rFonts w:eastAsia="宋体"/>
                <w:lang w:val="en-GB" w:eastAsia="zh-CN"/>
              </w:rPr>
              <w:t>the SBFD symbols overlap with the symbols that are indicated for reception of SS/PBCH blocks</w:t>
            </w:r>
            <w:r>
              <w:rPr>
                <w:rFonts w:eastAsia="宋体"/>
                <w:bCs/>
                <w:lang w:val="en-GB" w:eastAsia="zh-CN"/>
              </w:rPr>
              <w:t>.</w:t>
            </w:r>
          </w:p>
          <w:p w14:paraId="342975B5" w14:textId="77777777" w:rsidR="002B5032" w:rsidRDefault="00DF57F6">
            <w:pPr>
              <w:suppressAutoHyphens w:val="0"/>
              <w:spacing w:before="120" w:after="180"/>
              <w:jc w:val="both"/>
              <w:rPr>
                <w:rFonts w:eastAsia="宋体"/>
                <w:lang w:val="en-GB" w:eastAsia="zh-CN"/>
              </w:rPr>
            </w:pPr>
            <w:r>
              <w:rPr>
                <w:rFonts w:eastAsia="宋体"/>
                <w:b/>
                <w:i/>
                <w:u w:val="single"/>
                <w:lang w:val="en-GB" w:eastAsia="ja-JP"/>
              </w:rPr>
              <w:t>Proposal 17</w:t>
            </w:r>
            <w:r>
              <w:rPr>
                <w:rFonts w:eastAsia="宋体"/>
                <w:b/>
                <w:i/>
                <w:u w:val="single"/>
                <w:lang w:val="en-GB" w:eastAsia="zh-CN"/>
              </w:rPr>
              <w:t xml:space="preserve">: </w:t>
            </w:r>
            <w:r>
              <w:rPr>
                <w:rFonts w:eastAsia="宋体"/>
                <w:lang w:eastAsia="zh-CN"/>
              </w:rPr>
              <w:t xml:space="preserve">ROs </w:t>
            </w:r>
            <w:r>
              <w:rPr>
                <w:rFonts w:eastAsia="宋体"/>
                <w:lang w:val="en-GB" w:eastAsia="zh-CN"/>
              </w:rPr>
              <w:t xml:space="preserve">for </w:t>
            </w:r>
            <w:r>
              <w:rPr>
                <w:rFonts w:eastAsia="宋体"/>
                <w:lang w:eastAsia="zh-CN"/>
              </w:rPr>
              <w:t xml:space="preserve">contention-free RACH can be configured </w:t>
            </w:r>
            <w:r>
              <w:rPr>
                <w:rFonts w:eastAsia="宋体"/>
                <w:lang w:val="en-GB" w:eastAsia="zh-CN"/>
              </w:rPr>
              <w:t xml:space="preserve">in UL subband in SBFD symbols. </w:t>
            </w:r>
            <w:r>
              <w:rPr>
                <w:rFonts w:eastAsia="宋体"/>
                <w:lang w:eastAsia="zh-CN"/>
              </w:rPr>
              <w:t xml:space="preserve">ROs </w:t>
            </w:r>
            <w:r>
              <w:rPr>
                <w:rFonts w:eastAsia="宋体"/>
                <w:lang w:val="en-GB" w:eastAsia="zh-CN"/>
              </w:rPr>
              <w:t xml:space="preserve">for </w:t>
            </w:r>
            <w:r>
              <w:rPr>
                <w:rFonts w:eastAsia="宋体"/>
                <w:lang w:eastAsia="zh-CN"/>
              </w:rPr>
              <w:t xml:space="preserve">contention-based RACH cannot be configured </w:t>
            </w:r>
            <w:r>
              <w:rPr>
                <w:rFonts w:eastAsia="宋体"/>
                <w:lang w:val="en-GB" w:eastAsia="zh-CN"/>
              </w:rPr>
              <w:t>in UL subband in SBFD symbols.</w:t>
            </w:r>
          </w:p>
          <w:p w14:paraId="359573A0" w14:textId="77777777" w:rsidR="002B5032" w:rsidRDefault="00DF57F6">
            <w:pPr>
              <w:suppressAutoHyphens w:val="0"/>
              <w:spacing w:before="120" w:after="180"/>
              <w:jc w:val="both"/>
              <w:rPr>
                <w:rFonts w:eastAsia="宋体"/>
                <w:bCs/>
                <w:iCs/>
                <w:lang w:val="en-GB" w:eastAsia="zh-CN"/>
              </w:rPr>
            </w:pPr>
            <w:r>
              <w:rPr>
                <w:rFonts w:eastAsia="宋体"/>
                <w:b/>
                <w:i/>
                <w:u w:val="single"/>
                <w:lang w:val="en-GB" w:eastAsia="ja-JP"/>
              </w:rPr>
              <w:t>Proposal 18</w:t>
            </w:r>
            <w:r>
              <w:rPr>
                <w:rFonts w:eastAsia="宋体"/>
                <w:b/>
                <w:i/>
                <w:u w:val="single"/>
                <w:lang w:val="en-GB" w:eastAsia="zh-CN"/>
              </w:rPr>
              <w:t>:</w:t>
            </w:r>
            <w:r>
              <w:rPr>
                <w:rFonts w:eastAsia="宋体"/>
                <w:bCs/>
                <w:iCs/>
                <w:lang w:val="en-GB" w:eastAsia="zh-CN"/>
              </w:rPr>
              <w:t xml:space="preserve"> The following case of time domain conflict of UE’s UL and DL operation in the same SBFD symbol can be considered for SBFD aware UE:</w:t>
            </w:r>
          </w:p>
          <w:p w14:paraId="418196EB" w14:textId="77777777" w:rsidR="002B5032" w:rsidRDefault="00DF57F6">
            <w:pPr>
              <w:numPr>
                <w:ilvl w:val="0"/>
                <w:numId w:val="90"/>
              </w:numPr>
              <w:suppressAutoHyphens w:val="0"/>
              <w:spacing w:before="120" w:after="0"/>
              <w:jc w:val="both"/>
              <w:rPr>
                <w:rFonts w:ascii="Times" w:eastAsia="Batang" w:hAnsi="Times"/>
                <w:bCs/>
                <w:iCs/>
                <w:szCs w:val="24"/>
                <w:lang w:val="en-GB" w:eastAsia="zh-CN"/>
              </w:rPr>
            </w:pPr>
            <w:r>
              <w:rPr>
                <w:rFonts w:ascii="Times" w:eastAsia="Batang" w:hAnsi="Times"/>
                <w:bCs/>
                <w:iCs/>
                <w:szCs w:val="24"/>
                <w:lang w:val="en-GB" w:eastAsia="zh-CN"/>
              </w:rPr>
              <w:t>Collision between periodic CSI-RS/CORESET and periodic SRS/CG PUSCH.</w:t>
            </w:r>
          </w:p>
          <w:p w14:paraId="23878E63" w14:textId="77777777" w:rsidR="002B5032" w:rsidRDefault="002B5032">
            <w:pPr>
              <w:suppressAutoHyphens w:val="0"/>
              <w:spacing w:after="0"/>
              <w:rPr>
                <w:rFonts w:ascii="Arial" w:eastAsia="宋体" w:hAnsi="Arial" w:cs="Arial"/>
                <w:sz w:val="16"/>
                <w:szCs w:val="16"/>
                <w:lang w:val="en-GB" w:eastAsia="zh-CN"/>
              </w:rPr>
            </w:pPr>
          </w:p>
        </w:tc>
      </w:tr>
      <w:tr w:rsidR="002B5032" w14:paraId="3F5931E6"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A424F79"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R1-2211737</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5CEFC56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 operations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575B2C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InterDigital, Inc.</w:t>
            </w:r>
          </w:p>
        </w:tc>
      </w:tr>
      <w:tr w:rsidR="002B5032" w14:paraId="72BA69E1"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5BDC0CB6"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w:t>
            </w:r>
            <w:r>
              <w:rPr>
                <w:rFonts w:ascii="Arial" w:hAnsi="Arial" w:cs="Arial"/>
                <w:i/>
                <w:iCs/>
                <w:lang w:val="en-GB" w:eastAsia="zh-CN"/>
              </w:rPr>
              <w:t xml:space="preserve"> Mixed D/U regions informed to a UE per symbol/slot in a cell can be used for a subband-wise UL transmission or DL reception, which results in UL coverage/capacity enhanc</w:t>
            </w:r>
            <w:r>
              <w:rPr>
                <w:rFonts w:ascii="Arial" w:hAnsi="Arial" w:cs="Arial"/>
                <w:i/>
                <w:iCs/>
                <w:lang w:val="en-GB" w:eastAsia="zh-CN"/>
              </w:rPr>
              <w:t>e</w:t>
            </w:r>
            <w:r>
              <w:rPr>
                <w:rFonts w:ascii="Arial" w:hAnsi="Arial" w:cs="Arial"/>
                <w:i/>
                <w:iCs/>
                <w:lang w:val="en-GB" w:eastAsia="zh-CN"/>
              </w:rPr>
              <w:t xml:space="preserve">ment while achieving parallel DL transmissions over non-overlapped RBs. </w:t>
            </w:r>
          </w:p>
          <w:p w14:paraId="23E078E3" w14:textId="77777777" w:rsidR="002B5032" w:rsidRDefault="00DF57F6">
            <w:pPr>
              <w:suppressAutoHyphens w:val="0"/>
              <w:spacing w:after="120"/>
              <w:jc w:val="both"/>
              <w:textAlignment w:val="baseline"/>
              <w:rPr>
                <w:rFonts w:ascii="Arial" w:hAnsi="Arial" w:cs="Arial"/>
                <w:b/>
                <w:bCs/>
                <w:i/>
                <w:lang w:val="en-GB" w:eastAsia="zh-CN"/>
              </w:rPr>
            </w:pPr>
            <w:r>
              <w:rPr>
                <w:rFonts w:ascii="Arial" w:hAnsi="Arial" w:cs="Arial"/>
                <w:b/>
                <w:bCs/>
                <w:i/>
                <w:lang w:val="en-GB" w:eastAsia="zh-CN"/>
              </w:rPr>
              <w:t xml:space="preserve">Observation 2. </w:t>
            </w:r>
            <w:r>
              <w:rPr>
                <w:rFonts w:ascii="Arial" w:hAnsi="Arial" w:cs="Arial"/>
                <w:i/>
                <w:lang w:val="en-GB" w:eastAsia="zh-CN"/>
              </w:rPr>
              <w:t>In cases with dynamic RB gap indication, the DL subbands can be determined based on the indicated UL subbands and the RB gap.</w:t>
            </w:r>
          </w:p>
          <w:p w14:paraId="758A5CFA"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3</w:t>
            </w:r>
            <w:r>
              <w:rPr>
                <w:rFonts w:ascii="Arial" w:hAnsi="Arial" w:cs="Arial"/>
                <w:i/>
                <w:iCs/>
                <w:lang w:val="en-GB" w:eastAsia="zh-CN"/>
              </w:rPr>
              <w:t>. Using SBFD schemes with more than one configured DL and UL BWP pair, where each BWP pair is associated with a SBFD configuration could result in potential benefits in schedu</w:t>
            </w:r>
            <w:r>
              <w:rPr>
                <w:rFonts w:ascii="Arial" w:hAnsi="Arial" w:cs="Arial"/>
                <w:i/>
                <w:iCs/>
                <w:lang w:val="en-GB" w:eastAsia="zh-CN"/>
              </w:rPr>
              <w:t>l</w:t>
            </w:r>
            <w:r>
              <w:rPr>
                <w:rFonts w:ascii="Arial" w:hAnsi="Arial" w:cs="Arial"/>
                <w:i/>
                <w:iCs/>
                <w:lang w:val="en-GB" w:eastAsia="zh-CN"/>
              </w:rPr>
              <w:t>ing flexibility, optimal resource allocations, lower latency, and so forth.</w:t>
            </w:r>
          </w:p>
          <w:p w14:paraId="581DCBB8"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4.</w:t>
            </w:r>
            <w:r>
              <w:rPr>
                <w:rFonts w:ascii="Arial" w:hAnsi="Arial" w:cs="Arial"/>
                <w:i/>
                <w:iCs/>
                <w:lang w:val="en-GB" w:eastAsia="zh-CN"/>
              </w:rPr>
              <w:t xml:space="preserve"> Considering UL subbands in SSB symbols could result in increased latency and complexity at the UE-side and lower flexibility at the NW-side for the purpose of initial access pr</w:t>
            </w:r>
            <w:r>
              <w:rPr>
                <w:rFonts w:ascii="Arial" w:hAnsi="Arial" w:cs="Arial"/>
                <w:i/>
                <w:iCs/>
                <w:lang w:val="en-GB" w:eastAsia="zh-CN"/>
              </w:rPr>
              <w:t>o</w:t>
            </w:r>
            <w:r>
              <w:rPr>
                <w:rFonts w:ascii="Arial" w:hAnsi="Arial" w:cs="Arial"/>
                <w:i/>
                <w:iCs/>
                <w:lang w:val="en-GB" w:eastAsia="zh-CN"/>
              </w:rPr>
              <w:t>cedure.</w:t>
            </w:r>
          </w:p>
          <w:p w14:paraId="0A1D3713"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5.</w:t>
            </w:r>
            <w:r>
              <w:rPr>
                <w:rFonts w:ascii="Arial" w:hAnsi="Arial" w:cs="Arial"/>
                <w:i/>
                <w:iCs/>
                <w:lang w:val="en-GB" w:eastAsia="zh-CN"/>
              </w:rPr>
              <w:t xml:space="preserve"> In case the UE is configured with physical channel priorities, the UE could use them to handle collisions in SBFD symbols.</w:t>
            </w:r>
          </w:p>
          <w:p w14:paraId="1DD69697"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6.</w:t>
            </w:r>
            <w:r>
              <w:rPr>
                <w:rFonts w:ascii="Arial" w:hAnsi="Arial" w:cs="Arial"/>
                <w:i/>
                <w:iCs/>
                <w:lang w:val="en-GB" w:eastAsia="zh-CN"/>
              </w:rPr>
              <w:t xml:space="preserve"> DL throughput performance suffers considerably at high MCSs and approaches to almost zero when there is any degree of intra-subband CLI overlap with DL signal.</w:t>
            </w:r>
          </w:p>
          <w:p w14:paraId="4C5BEBA8"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lastRenderedPageBreak/>
              <w:t>Observation 7.</w:t>
            </w:r>
            <w:r>
              <w:rPr>
                <w:rFonts w:ascii="Arial" w:hAnsi="Arial" w:cs="Arial"/>
                <w:i/>
                <w:iCs/>
                <w:lang w:val="en-GB" w:eastAsia="zh-CN"/>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7D6C6CD6"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8. </w:t>
            </w:r>
            <w:r>
              <w:rPr>
                <w:rFonts w:ascii="Arial" w:hAnsi="Arial" w:cs="Arial"/>
                <w:i/>
                <w:iCs/>
                <w:lang w:val="en-GB" w:eastAsia="zh-CN"/>
              </w:rPr>
              <w:t>At high MCS indices, DL throughput performance recovers to 90% of the maximum throughput when the inter-subband distance between the DL signal and the CLI signal is at least 2-RB in this example scenario.</w:t>
            </w:r>
          </w:p>
          <w:p w14:paraId="439841A8"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9. </w:t>
            </w:r>
            <w:r>
              <w:rPr>
                <w:rFonts w:ascii="Arial" w:hAnsi="Arial" w:cs="Arial"/>
                <w:i/>
                <w:iCs/>
                <w:lang w:val="en-GB" w:eastAsia="zh-CN"/>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431BA3DF"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10. </w:t>
            </w:r>
            <w:r>
              <w:rPr>
                <w:rFonts w:ascii="Arial" w:hAnsi="Arial" w:cs="Arial"/>
                <w:i/>
                <w:iCs/>
                <w:lang w:val="en-GB" w:eastAsia="zh-CN"/>
              </w:rPr>
              <w:t>Restricting DL subband transmissions on slots that correspond to UL slots in le</w:t>
            </w:r>
            <w:r>
              <w:rPr>
                <w:rFonts w:ascii="Arial" w:hAnsi="Arial" w:cs="Arial"/>
                <w:i/>
                <w:iCs/>
                <w:lang w:val="en-GB" w:eastAsia="zh-CN"/>
              </w:rPr>
              <w:t>g</w:t>
            </w:r>
            <w:r>
              <w:rPr>
                <w:rFonts w:ascii="Arial" w:hAnsi="Arial" w:cs="Arial"/>
                <w:i/>
                <w:iCs/>
                <w:lang w:val="en-GB" w:eastAsia="zh-CN"/>
              </w:rPr>
              <w:t xml:space="preserve">acy TDD can improve uplink performance but negatively impacts downlink performance. </w:t>
            </w:r>
          </w:p>
          <w:p w14:paraId="166A73B0"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11. </w:t>
            </w:r>
            <w:r>
              <w:rPr>
                <w:rFonts w:ascii="Arial" w:hAnsi="Arial" w:cs="Arial"/>
                <w:i/>
                <w:iCs/>
                <w:lang w:val="en-GB" w:eastAsia="zh-CN"/>
              </w:rPr>
              <w:t>The static/fixed subband partitioning, e.g., [DUD] = [40 20 40] RB split all the time, results in worse performance for SBFD compared with legacy TDD in downlink. Thus, flex</w:t>
            </w:r>
            <w:r>
              <w:rPr>
                <w:rFonts w:ascii="Arial" w:hAnsi="Arial" w:cs="Arial"/>
                <w:i/>
                <w:iCs/>
                <w:lang w:val="en-GB" w:eastAsia="zh-CN"/>
              </w:rPr>
              <w:t>i</w:t>
            </w:r>
            <w:r>
              <w:rPr>
                <w:rFonts w:ascii="Arial" w:hAnsi="Arial" w:cs="Arial"/>
                <w:i/>
                <w:iCs/>
                <w:lang w:val="en-GB" w:eastAsia="zh-CN"/>
              </w:rPr>
              <w:t>ble/versatile subband partitioning and its dynamic indication mechanisms should be considered to cope with varying traffic/channel conditions.</w:t>
            </w:r>
          </w:p>
          <w:p w14:paraId="0CE4D9F8"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12. </w:t>
            </w:r>
            <w:r>
              <w:rPr>
                <w:rFonts w:ascii="Arial" w:hAnsi="Arial" w:cs="Arial"/>
                <w:i/>
                <w:iCs/>
                <w:lang w:val="en-GB" w:eastAsia="zh-CN"/>
              </w:rPr>
              <w:t>Utilizing SBFD option 2 (total number of antenna elements of the antenna array for SBFD is two times of the total number of antenna elements of the antenna array for legacy TDD) improves SBFD performance.</w:t>
            </w:r>
          </w:p>
          <w:p w14:paraId="428AA6F5"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13.</w:t>
            </w:r>
            <w:r>
              <w:rPr>
                <w:rFonts w:ascii="Arial" w:hAnsi="Arial" w:cs="Arial"/>
                <w:i/>
                <w:iCs/>
                <w:lang w:val="en-GB" w:eastAsia="zh-CN"/>
              </w:rPr>
              <w:t xml:space="preserve"> In the SBFD scenario, a UL transmission over a subband causes significant UE-to-UE CLI leakage on the adjacent DL subband depending on a frequency gap between the UL RBs and DL RBs of each subband. </w:t>
            </w:r>
          </w:p>
          <w:p w14:paraId="5C33D0C1"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14.</w:t>
            </w:r>
            <w:r>
              <w:rPr>
                <w:rFonts w:ascii="Arial" w:hAnsi="Arial" w:cs="Arial"/>
                <w:i/>
                <w:iCs/>
                <w:lang w:val="en-GB" w:eastAsia="zh-CN"/>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4ADC6E74"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15. </w:t>
            </w:r>
            <w:r>
              <w:rPr>
                <w:rFonts w:ascii="Arial" w:hAnsi="Arial" w:cs="Arial"/>
                <w:i/>
                <w:iCs/>
                <w:lang w:val="en-GB" w:eastAsia="zh-CN"/>
              </w:rPr>
              <w:t xml:space="preserve">Inter-subband UE-to-UE CLI measurement in SBFD slots based on measuring over configured RB resources and averaging may result in down-estimation, as the subband-edge RBs experience higher CLI compared to RBs in the middle of the subband. </w:t>
            </w:r>
          </w:p>
          <w:p w14:paraId="05863907"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16.</w:t>
            </w:r>
            <w:r>
              <w:rPr>
                <w:rFonts w:ascii="Arial" w:hAnsi="Arial" w:cs="Arial"/>
                <w:i/>
                <w:iCs/>
                <w:lang w:val="en-GB" w:eastAsia="zh-CN"/>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09466FB4"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17. </w:t>
            </w:r>
            <w:r>
              <w:rPr>
                <w:rFonts w:ascii="Arial" w:hAnsi="Arial" w:cs="Arial"/>
                <w:i/>
                <w:iCs/>
                <w:lang w:val="en-GB" w:eastAsia="zh-CN"/>
              </w:rPr>
              <w:t>The issues in UL/DL timing alignment (between UL/DL SBs) in SBFD slots could result in inter-slot interference and dropping of respective slots, especially for back-to-back schedu</w:t>
            </w:r>
            <w:r>
              <w:rPr>
                <w:rFonts w:ascii="Arial" w:hAnsi="Arial" w:cs="Arial"/>
                <w:i/>
                <w:iCs/>
                <w:lang w:val="en-GB" w:eastAsia="zh-CN"/>
              </w:rPr>
              <w:t>l</w:t>
            </w:r>
            <w:r>
              <w:rPr>
                <w:rFonts w:ascii="Arial" w:hAnsi="Arial" w:cs="Arial"/>
                <w:i/>
                <w:iCs/>
                <w:lang w:val="en-GB" w:eastAsia="zh-CN"/>
              </w:rPr>
              <w:t xml:space="preserve">ing cases between DL and UL. </w:t>
            </w:r>
          </w:p>
          <w:p w14:paraId="6E37FBAB"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18</w:t>
            </w:r>
            <w:r>
              <w:rPr>
                <w:rFonts w:ascii="Arial" w:hAnsi="Arial" w:cs="Arial"/>
                <w:i/>
                <w:iCs/>
                <w:lang w:val="en-GB" w:eastAsia="zh-CN"/>
              </w:rPr>
              <w:t>. In case the scheduled frequency resources for an UL transmission are located outside of the boundaries of the SBFD UL subbands, the UE may need further configurations to re-interpret the frequency resources to be mapped within the SBFD UL boundaries.</w:t>
            </w:r>
          </w:p>
          <w:p w14:paraId="74BEC08F" w14:textId="77777777" w:rsidR="002B5032" w:rsidRDefault="002B5032">
            <w:pPr>
              <w:suppressAutoHyphens w:val="0"/>
              <w:spacing w:after="120"/>
              <w:jc w:val="both"/>
              <w:textAlignment w:val="baseline"/>
              <w:rPr>
                <w:rFonts w:ascii="Arial" w:hAnsi="Arial" w:cs="Arial"/>
                <w:b/>
                <w:bCs/>
                <w:i/>
                <w:lang w:val="en-GB" w:eastAsia="zh-CN"/>
              </w:rPr>
            </w:pPr>
          </w:p>
          <w:p w14:paraId="54EE2E73" w14:textId="77777777" w:rsidR="002B5032" w:rsidRDefault="00DF57F6">
            <w:pPr>
              <w:suppressAutoHyphens w:val="0"/>
              <w:spacing w:after="0"/>
              <w:jc w:val="both"/>
              <w:textAlignment w:val="baseline"/>
              <w:rPr>
                <w:rFonts w:ascii="Arial" w:hAnsi="Arial" w:cs="Arial"/>
                <w:i/>
                <w:lang w:val="en-GB" w:eastAsia="zh-CN"/>
              </w:rPr>
            </w:pPr>
            <w:r>
              <w:rPr>
                <w:rFonts w:ascii="Arial" w:hAnsi="Arial" w:cs="Arial"/>
                <w:b/>
                <w:bCs/>
                <w:i/>
                <w:lang w:val="en-GB" w:eastAsia="zh-CN"/>
              </w:rPr>
              <w:t>Proposal 1.</w:t>
            </w:r>
            <w:r>
              <w:rPr>
                <w:rFonts w:ascii="Arial" w:hAnsi="Arial" w:cs="Arial"/>
                <w:i/>
                <w:lang w:val="en-GB" w:eastAsia="zh-CN"/>
              </w:rPr>
              <w:t xml:space="preserve"> Study mechanisms on how to inform UE of mixed D/U regions per symbol/slot as an enhancement of SFI to achieve subband non-overlapping FD (SBFD).</w:t>
            </w:r>
          </w:p>
          <w:p w14:paraId="5078DF66" w14:textId="77777777" w:rsidR="002B5032" w:rsidRDefault="00DF57F6">
            <w:pPr>
              <w:numPr>
                <w:ilvl w:val="0"/>
                <w:numId w:val="91"/>
              </w:numPr>
              <w:suppressAutoHyphens w:val="0"/>
              <w:spacing w:after="120"/>
              <w:ind w:left="0" w:firstLine="0"/>
              <w:jc w:val="both"/>
              <w:textAlignment w:val="baseline"/>
              <w:rPr>
                <w:rFonts w:ascii="Arial" w:eastAsia="Calibri" w:hAnsi="Arial" w:cs="Arial"/>
                <w:i/>
                <w:lang w:val="en-GB"/>
              </w:rPr>
            </w:pPr>
            <w:r>
              <w:rPr>
                <w:rFonts w:ascii="Arial" w:eastAsia="Calibri" w:hAnsi="Arial" w:cs="Arial"/>
                <w:i/>
                <w:lang w:val="en-GB"/>
              </w:rPr>
              <w:t>Consider the cases where multiple BWPs/subbands are configured for SBFD within the same carrier.</w:t>
            </w:r>
          </w:p>
          <w:p w14:paraId="481F1BEE" w14:textId="77777777" w:rsidR="002B5032" w:rsidRDefault="00DF57F6">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2.</w:t>
            </w:r>
            <w:r>
              <w:rPr>
                <w:rFonts w:ascii="Arial" w:hAnsi="Arial" w:cs="Arial"/>
                <w:i/>
                <w:lang w:val="en-GB" w:eastAsia="zh-CN"/>
              </w:rPr>
              <w:t xml:space="preserve"> Consider implicit indication of the subband frequency locations for the DL subbands based on the indicated UL subbands and the RB gap between the UL and DL subbands.</w:t>
            </w:r>
          </w:p>
          <w:p w14:paraId="6C7F4510"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3</w:t>
            </w:r>
            <w:r>
              <w:rPr>
                <w:rFonts w:ascii="Arial" w:hAnsi="Arial" w:cs="Arial"/>
                <w:i/>
                <w:iCs/>
                <w:lang w:val="en-GB" w:eastAsia="zh-CN"/>
              </w:rPr>
              <w:t>. Study the aspects of BWP switching for SBFD schemes with more than one configured DL and UL BWP pair, where each BWP pair is associated with a SBFD configuration.</w:t>
            </w:r>
          </w:p>
          <w:p w14:paraId="69895B37"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4.</w:t>
            </w:r>
            <w:r>
              <w:rPr>
                <w:rFonts w:ascii="Arial" w:hAnsi="Arial" w:cs="Arial"/>
                <w:i/>
                <w:iCs/>
                <w:lang w:val="en-GB" w:eastAsia="zh-CN"/>
              </w:rPr>
              <w:t xml:space="preserve"> At least for the purpose of initial access procedure, application of SBFD operation in SSB symbols needs to be avoided. </w:t>
            </w:r>
          </w:p>
          <w:p w14:paraId="557D361B"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5.</w:t>
            </w:r>
            <w:r>
              <w:rPr>
                <w:rFonts w:ascii="Arial" w:hAnsi="Arial" w:cs="Arial"/>
                <w:i/>
                <w:iCs/>
                <w:lang w:val="en-GB" w:eastAsia="zh-CN"/>
              </w:rPr>
              <w:t xml:space="preserve"> Consider configuration of physical channel priorities for handling the collisions in SBFD symbols, including uplink, downlink, control channels, data channels, dynamic grant, configured grant, and so forth. </w:t>
            </w:r>
          </w:p>
          <w:p w14:paraId="3F917D94" w14:textId="77777777" w:rsidR="002B5032" w:rsidRDefault="00DF57F6">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6.</w:t>
            </w:r>
            <w:r>
              <w:rPr>
                <w:rFonts w:ascii="Arial" w:hAnsi="Arial" w:cs="Arial"/>
                <w:i/>
                <w:lang w:val="en-GB" w:eastAsia="zh-CN"/>
              </w:rPr>
              <w:t xml:space="preserve"> Study performance of applying a frequency gap or guard RBs for a UL transmission in </w:t>
            </w:r>
            <w:r>
              <w:rPr>
                <w:rFonts w:ascii="Arial" w:hAnsi="Arial" w:cs="Arial"/>
                <w:i/>
                <w:lang w:val="en-GB" w:eastAsia="zh-CN"/>
              </w:rPr>
              <w:lastRenderedPageBreak/>
              <w:t xml:space="preserve">an SBFD framework for interference mitigation with regards to adjacent DL subbands. </w:t>
            </w:r>
          </w:p>
          <w:p w14:paraId="4B8B7374" w14:textId="77777777" w:rsidR="002B5032" w:rsidRDefault="00DF57F6">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7.</w:t>
            </w:r>
            <w:r>
              <w:rPr>
                <w:rFonts w:ascii="Arial" w:hAnsi="Arial" w:cs="Arial"/>
                <w:i/>
                <w:lang w:val="en-GB" w:eastAsia="zh-CN"/>
              </w:rPr>
              <w:t xml:space="preserve"> Analysis on various downlink performance degradation aspects due to the SBFD ope</w:t>
            </w:r>
            <w:r>
              <w:rPr>
                <w:rFonts w:ascii="Arial" w:hAnsi="Arial" w:cs="Arial"/>
                <w:i/>
                <w:lang w:val="en-GB" w:eastAsia="zh-CN"/>
              </w:rPr>
              <w:t>r</w:t>
            </w:r>
            <w:r>
              <w:rPr>
                <w:rFonts w:ascii="Arial" w:hAnsi="Arial" w:cs="Arial"/>
                <w:i/>
                <w:lang w:val="en-GB" w:eastAsia="zh-CN"/>
              </w:rPr>
              <w:t>ations compared with legacy TDD systems should also be an important part of the NR-Duplex study.</w:t>
            </w:r>
          </w:p>
          <w:p w14:paraId="3FD8F711" w14:textId="77777777" w:rsidR="002B5032" w:rsidRDefault="00DF57F6">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8.</w:t>
            </w:r>
            <w:r>
              <w:rPr>
                <w:rFonts w:ascii="Arial" w:hAnsi="Arial" w:cs="Arial"/>
                <w:i/>
                <w:lang w:val="en-GB" w:eastAsia="zh-CN"/>
              </w:rPr>
              <w:t xml:space="preserve"> To overcome the degraded downlink performance due to the static/fixed subband part</w:t>
            </w:r>
            <w:r>
              <w:rPr>
                <w:rFonts w:ascii="Arial" w:hAnsi="Arial" w:cs="Arial"/>
                <w:i/>
                <w:lang w:val="en-GB" w:eastAsia="zh-CN"/>
              </w:rPr>
              <w:t>i</w:t>
            </w:r>
            <w:r>
              <w:rPr>
                <w:rFonts w:ascii="Arial" w:hAnsi="Arial" w:cs="Arial"/>
                <w:i/>
                <w:lang w:val="en-GB" w:eastAsia="zh-CN"/>
              </w:rPr>
              <w:t>tioning, flexible/versatile subband partitioning and its dynamic indication mechanisms should be fu</w:t>
            </w:r>
            <w:r>
              <w:rPr>
                <w:rFonts w:ascii="Arial" w:hAnsi="Arial" w:cs="Arial"/>
                <w:i/>
                <w:lang w:val="en-GB" w:eastAsia="zh-CN"/>
              </w:rPr>
              <w:t>r</w:t>
            </w:r>
            <w:r>
              <w:rPr>
                <w:rFonts w:ascii="Arial" w:hAnsi="Arial" w:cs="Arial"/>
                <w:i/>
                <w:lang w:val="en-GB" w:eastAsia="zh-CN"/>
              </w:rPr>
              <w:t>ther discussed to cope with varying traffic/channel conditions.</w:t>
            </w:r>
          </w:p>
          <w:p w14:paraId="018B1D6C" w14:textId="77777777" w:rsidR="002B5032" w:rsidRDefault="00DF57F6">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9.</w:t>
            </w:r>
            <w:r>
              <w:rPr>
                <w:rFonts w:ascii="Arial" w:hAnsi="Arial" w:cs="Arial"/>
                <w:i/>
                <w:lang w:val="en-GB" w:eastAsia="zh-CN"/>
              </w:rPr>
              <w:t xml:space="preserve"> Study dynamic UL power control mechanism based on some dynamic factors such as the frequency gap, beam/spatial-domain parameter, or a priority indication on the UL, to mitigate the effects of the CLI dynamically.</w:t>
            </w:r>
          </w:p>
          <w:p w14:paraId="50F46E55" w14:textId="77777777" w:rsidR="002B5032" w:rsidRDefault="00DF57F6">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10.</w:t>
            </w:r>
            <w:r>
              <w:rPr>
                <w:rFonts w:ascii="Arial" w:hAnsi="Arial" w:cs="Arial"/>
                <w:i/>
                <w:lang w:val="en-GB" w:eastAsia="zh-CN"/>
              </w:rPr>
              <w:t xml:space="preserve"> Consider mechanisms to apply measurement skipping on some SBFD slots/symbols and power adjustment in deriving a CSI, depending on a level of dynamic power management o</w:t>
            </w:r>
            <w:r>
              <w:rPr>
                <w:rFonts w:ascii="Arial" w:hAnsi="Arial" w:cs="Arial"/>
                <w:i/>
                <w:lang w:val="en-GB" w:eastAsia="zh-CN"/>
              </w:rPr>
              <w:t>c</w:t>
            </w:r>
            <w:r>
              <w:rPr>
                <w:rFonts w:ascii="Arial" w:hAnsi="Arial" w:cs="Arial"/>
                <w:i/>
                <w:lang w:val="en-GB" w:eastAsia="zh-CN"/>
              </w:rPr>
              <w:t>curred in the SBFD scenario.</w:t>
            </w:r>
          </w:p>
          <w:p w14:paraId="4C399243"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Proposal 11. </w:t>
            </w:r>
            <w:r>
              <w:rPr>
                <w:rFonts w:ascii="Arial" w:hAnsi="Arial" w:cs="Arial"/>
                <w:i/>
                <w:iCs/>
                <w:lang w:val="en-GB" w:eastAsia="zh-CN"/>
              </w:rPr>
              <w:t xml:space="preserve">Study measurement resources and reporting configurations for subband-edge CLI measurement. </w:t>
            </w:r>
          </w:p>
          <w:p w14:paraId="57AD0269" w14:textId="77777777" w:rsidR="002B5032" w:rsidRDefault="00DF57F6">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12.</w:t>
            </w:r>
            <w:r>
              <w:rPr>
                <w:rFonts w:ascii="Arial" w:hAnsi="Arial" w:cs="Arial"/>
                <w:i/>
                <w:lang w:val="en-GB" w:eastAsia="zh-CN"/>
              </w:rPr>
              <w:t xml:space="preserve"> Study a conditional CLI handling behavior based on monitoring the beams at the vi</w:t>
            </w:r>
            <w:r>
              <w:rPr>
                <w:rFonts w:ascii="Arial" w:hAnsi="Arial" w:cs="Arial"/>
                <w:i/>
                <w:lang w:val="en-GB" w:eastAsia="zh-CN"/>
              </w:rPr>
              <w:t>c</w:t>
            </w:r>
            <w:r>
              <w:rPr>
                <w:rFonts w:ascii="Arial" w:hAnsi="Arial" w:cs="Arial"/>
                <w:i/>
                <w:lang w:val="en-GB" w:eastAsia="zh-CN"/>
              </w:rPr>
              <w:t>tim UE side, where the condition can at least include a case when the victim UE detects a PDSCH reception failure, which initiates a subband-wise CLI measurement/reporting for a subband switc</w:t>
            </w:r>
            <w:r>
              <w:rPr>
                <w:rFonts w:ascii="Arial" w:hAnsi="Arial" w:cs="Arial"/>
                <w:i/>
                <w:lang w:val="en-GB" w:eastAsia="zh-CN"/>
              </w:rPr>
              <w:t>h</w:t>
            </w:r>
            <w:r>
              <w:rPr>
                <w:rFonts w:ascii="Arial" w:hAnsi="Arial" w:cs="Arial"/>
                <w:i/>
                <w:lang w:val="en-GB" w:eastAsia="zh-CN"/>
              </w:rPr>
              <w:t>ing to avoid the CLI.</w:t>
            </w:r>
          </w:p>
          <w:p w14:paraId="23424978"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13.</w:t>
            </w:r>
            <w:r>
              <w:rPr>
                <w:rFonts w:ascii="Arial" w:hAnsi="Arial" w:cs="Arial"/>
                <w:i/>
                <w:iCs/>
                <w:lang w:val="en-GB" w:eastAsia="zh-CN"/>
              </w:rPr>
              <w:t xml:space="preserve"> Study UL/DL timing alignment issues in subband non-overlapping full duplex systems.</w:t>
            </w:r>
          </w:p>
          <w:p w14:paraId="41093378" w14:textId="77777777" w:rsidR="002B5032" w:rsidRDefault="00DF57F6">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14</w:t>
            </w:r>
            <w:r>
              <w:rPr>
                <w:rFonts w:ascii="Arial" w:hAnsi="Arial" w:cs="Arial"/>
                <w:i/>
                <w:iCs/>
                <w:lang w:val="en-GB" w:eastAsia="zh-CN"/>
              </w:rPr>
              <w:t>. Study the feasibility and potential benefits of providing supplementary configurations to the UE to be used in case PUCCH/PUSCH frequency resources are mapped (partially or totally) to outside of the SBFD UL boundaries.</w:t>
            </w:r>
          </w:p>
          <w:p w14:paraId="19086940" w14:textId="77777777" w:rsidR="002B5032" w:rsidRDefault="002B5032">
            <w:pPr>
              <w:suppressAutoHyphens w:val="0"/>
              <w:spacing w:after="0"/>
              <w:rPr>
                <w:rFonts w:ascii="Arial" w:eastAsia="宋体" w:hAnsi="Arial" w:cs="Arial"/>
                <w:sz w:val="16"/>
                <w:szCs w:val="16"/>
                <w:lang w:val="en-GB" w:eastAsia="zh-CN"/>
              </w:rPr>
            </w:pPr>
          </w:p>
        </w:tc>
      </w:tr>
      <w:tr w:rsidR="002B5032" w14:paraId="0CBE9CB7"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47CCE54"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R1-2211748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3045470"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8284A7F"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NEC</w:t>
            </w:r>
          </w:p>
        </w:tc>
      </w:tr>
      <w:tr w:rsidR="002B5032" w14:paraId="47A1101F"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78EE343" w14:textId="77777777" w:rsidR="002B5032" w:rsidRDefault="00DF57F6">
            <w:pPr>
              <w:spacing w:after="96"/>
              <w:jc w:val="both"/>
              <w:rPr>
                <w:rFonts w:eastAsia="宋体"/>
                <w:lang w:eastAsia="zh-CN"/>
              </w:rPr>
            </w:pPr>
            <w:r>
              <w:rPr>
                <w:rFonts w:eastAsia="宋体"/>
                <w:b/>
                <w:bCs/>
                <w:lang w:eastAsia="zh-CN"/>
              </w:rPr>
              <w:t>Observation-1</w:t>
            </w:r>
            <w:r>
              <w:rPr>
                <w:rFonts w:eastAsia="宋体"/>
                <w:lang w:eastAsia="zh-CN"/>
              </w:rPr>
              <w:t xml:space="preserve">: Full duplex operation can be currently achieved in NR by providing different </w:t>
            </w:r>
            <w:r>
              <w:rPr>
                <w:rFonts w:eastAsia="MS Mincho"/>
                <w:i/>
                <w:iCs/>
              </w:rPr>
              <w:t xml:space="preserve">tdd-UL-DL-ConfigurationDedicated </w:t>
            </w:r>
            <w:r>
              <w:rPr>
                <w:rFonts w:eastAsia="宋体"/>
                <w:lang w:eastAsia="zh-CN"/>
              </w:rPr>
              <w:t>or SFI to different UEs in a cell, however, higher DL/UL performance gains are expected if UEs are indicated SBFD time/frequency resources</w:t>
            </w:r>
          </w:p>
          <w:p w14:paraId="0FB13F75" w14:textId="77777777" w:rsidR="002B5032" w:rsidRDefault="002B5032">
            <w:pPr>
              <w:spacing w:after="96"/>
              <w:jc w:val="both"/>
              <w:rPr>
                <w:rFonts w:eastAsia="宋体"/>
                <w:b/>
                <w:bCs/>
                <w:lang w:eastAsia="zh-CN"/>
              </w:rPr>
            </w:pPr>
          </w:p>
          <w:p w14:paraId="1DDC353C" w14:textId="77777777" w:rsidR="002B5032" w:rsidRDefault="00DF57F6">
            <w:pPr>
              <w:spacing w:after="96"/>
              <w:jc w:val="both"/>
              <w:rPr>
                <w:rFonts w:eastAsia="宋体"/>
                <w:lang w:eastAsia="zh-CN"/>
              </w:rPr>
            </w:pPr>
            <w:r>
              <w:rPr>
                <w:rFonts w:eastAsia="宋体"/>
                <w:b/>
                <w:bCs/>
                <w:lang w:eastAsia="zh-CN"/>
              </w:rPr>
              <w:t>Observation-2</w:t>
            </w:r>
            <w:r>
              <w:rPr>
                <w:rFonts w:eastAsia="宋体"/>
                <w:lang w:eastAsia="zh-CN"/>
              </w:rPr>
              <w:t>: Among different options considered for SBFD operation using multiple antenna panels, Option-1 most efficiently utilizes the available antenna elements.</w:t>
            </w:r>
          </w:p>
          <w:p w14:paraId="23F30E73" w14:textId="77777777" w:rsidR="002B5032" w:rsidRDefault="002B5032">
            <w:pPr>
              <w:spacing w:after="96"/>
              <w:jc w:val="both"/>
              <w:rPr>
                <w:rFonts w:eastAsia="宋体"/>
                <w:b/>
                <w:bCs/>
                <w:lang w:eastAsia="zh-CN"/>
              </w:rPr>
            </w:pPr>
          </w:p>
          <w:p w14:paraId="3E7E087A" w14:textId="77777777" w:rsidR="002B5032" w:rsidRDefault="00DF57F6">
            <w:pPr>
              <w:spacing w:after="96"/>
              <w:jc w:val="both"/>
              <w:rPr>
                <w:rFonts w:eastAsia="宋体"/>
                <w:lang w:eastAsia="zh-CN"/>
              </w:rPr>
            </w:pPr>
            <w:r>
              <w:rPr>
                <w:rFonts w:eastAsia="宋体"/>
                <w:b/>
                <w:bCs/>
                <w:lang w:eastAsia="zh-CN"/>
              </w:rPr>
              <w:t>Observation-3</w:t>
            </w:r>
            <w:r>
              <w:rPr>
                <w:rFonts w:eastAsia="宋体"/>
                <w:lang w:eastAsia="zh-CN"/>
              </w:rPr>
              <w:t>: For semi-static physical channels following conflicts may occur during SBFD time/frequency resources:</w:t>
            </w:r>
          </w:p>
          <w:p w14:paraId="0417FABA" w14:textId="77777777" w:rsidR="002B5032" w:rsidRDefault="00DF57F6">
            <w:pPr>
              <w:pStyle w:val="16"/>
              <w:numPr>
                <w:ilvl w:val="0"/>
                <w:numId w:val="14"/>
              </w:numPr>
              <w:suppressAutoHyphens w:val="0"/>
              <w:spacing w:after="96"/>
              <w:jc w:val="both"/>
              <w:rPr>
                <w:rFonts w:eastAsia="宋体"/>
                <w:szCs w:val="20"/>
                <w:lang w:val="en-US"/>
              </w:rPr>
            </w:pPr>
            <w:r>
              <w:rPr>
                <w:rFonts w:eastAsia="宋体"/>
                <w:szCs w:val="20"/>
                <w:lang w:val="en-US"/>
              </w:rPr>
              <w:t>UE may try to receive DL receptions (e.g. CSI-RS) within UL sub-bands resulting in incorrect channel estimation or reduced DL performance</w:t>
            </w:r>
          </w:p>
          <w:p w14:paraId="26FA7336" w14:textId="77777777" w:rsidR="002B5032" w:rsidRDefault="00DF57F6">
            <w:pPr>
              <w:pStyle w:val="16"/>
              <w:numPr>
                <w:ilvl w:val="0"/>
                <w:numId w:val="14"/>
              </w:numPr>
              <w:suppressAutoHyphens w:val="0"/>
              <w:spacing w:after="96"/>
              <w:jc w:val="both"/>
              <w:rPr>
                <w:rFonts w:eastAsia="宋体"/>
                <w:szCs w:val="20"/>
                <w:lang w:val="en-US"/>
              </w:rPr>
            </w:pPr>
            <w:r>
              <w:rPr>
                <w:rFonts w:eastAsia="宋体"/>
                <w:szCs w:val="20"/>
                <w:lang w:val="en-US"/>
              </w:rPr>
              <w:t>UE may try to perform UL transmissions (e.g. SRS) within DL sub-bands resulting in increased interference to nearby UE receiving DL</w:t>
            </w:r>
          </w:p>
          <w:p w14:paraId="71229696" w14:textId="77777777" w:rsidR="002B5032" w:rsidRDefault="002B5032">
            <w:pPr>
              <w:spacing w:after="96"/>
              <w:jc w:val="both"/>
              <w:rPr>
                <w:rFonts w:eastAsia="宋体"/>
                <w:b/>
                <w:bCs/>
                <w:lang w:eastAsia="zh-CN"/>
              </w:rPr>
            </w:pPr>
          </w:p>
          <w:p w14:paraId="56F7ECA1" w14:textId="77777777" w:rsidR="002B5032" w:rsidRDefault="00DF57F6">
            <w:pPr>
              <w:spacing w:after="96"/>
              <w:jc w:val="both"/>
              <w:rPr>
                <w:rFonts w:eastAsia="宋体"/>
                <w:lang w:eastAsia="zh-CN"/>
              </w:rPr>
            </w:pPr>
            <w:r>
              <w:rPr>
                <w:rFonts w:eastAsia="宋体"/>
                <w:b/>
                <w:bCs/>
                <w:lang w:eastAsia="zh-CN"/>
              </w:rPr>
              <w:t>Observation-4</w:t>
            </w:r>
            <w:r>
              <w:rPr>
                <w:rFonts w:eastAsia="宋体"/>
                <w:lang w:eastAsia="zh-CN"/>
              </w:rPr>
              <w:t>: Following interference scenarios are possible for sub-band non-overlapping full duplex operation:</w:t>
            </w:r>
          </w:p>
          <w:p w14:paraId="003DCB50" w14:textId="77777777" w:rsidR="002B5032" w:rsidRDefault="00DF57F6">
            <w:pPr>
              <w:pStyle w:val="16"/>
              <w:numPr>
                <w:ilvl w:val="0"/>
                <w:numId w:val="14"/>
              </w:numPr>
              <w:suppressAutoHyphens w:val="0"/>
              <w:spacing w:after="96"/>
              <w:jc w:val="both"/>
              <w:rPr>
                <w:rFonts w:eastAsia="宋体"/>
                <w:szCs w:val="20"/>
                <w:lang w:val="en-US"/>
              </w:rPr>
            </w:pPr>
            <w:r>
              <w:rPr>
                <w:rFonts w:eastAsia="宋体"/>
                <w:szCs w:val="20"/>
                <w:lang w:val="en-US"/>
              </w:rPr>
              <w:t>CLI between UEs of same cell i.e. UL transmission of one UE interfering with the DL reception of nearby UE</w:t>
            </w:r>
          </w:p>
          <w:p w14:paraId="5DAD61FA" w14:textId="77777777" w:rsidR="002B5032" w:rsidRDefault="00DF57F6">
            <w:pPr>
              <w:pStyle w:val="16"/>
              <w:numPr>
                <w:ilvl w:val="0"/>
                <w:numId w:val="14"/>
              </w:numPr>
              <w:suppressAutoHyphens w:val="0"/>
              <w:spacing w:after="96"/>
              <w:jc w:val="both"/>
              <w:rPr>
                <w:rFonts w:eastAsia="宋体"/>
                <w:szCs w:val="20"/>
                <w:lang w:val="en-US"/>
              </w:rPr>
            </w:pPr>
            <w:r>
              <w:rPr>
                <w:rFonts w:eastAsia="宋体"/>
                <w:szCs w:val="20"/>
                <w:lang w:val="en-US"/>
              </w:rPr>
              <w:t>gNB experiencing interference in UL reception due to its DL transmission in adjacent sub-band</w:t>
            </w:r>
          </w:p>
          <w:p w14:paraId="5F948A36" w14:textId="77777777" w:rsidR="002B5032" w:rsidRDefault="00DF57F6">
            <w:pPr>
              <w:pStyle w:val="16"/>
              <w:numPr>
                <w:ilvl w:val="0"/>
                <w:numId w:val="14"/>
              </w:numPr>
              <w:suppressAutoHyphens w:val="0"/>
              <w:spacing w:after="96"/>
              <w:jc w:val="both"/>
              <w:rPr>
                <w:rFonts w:eastAsia="宋体"/>
                <w:szCs w:val="20"/>
                <w:lang w:val="en-US"/>
              </w:rPr>
            </w:pPr>
            <w:r>
              <w:rPr>
                <w:rFonts w:eastAsia="宋体"/>
                <w:szCs w:val="20"/>
                <w:lang w:val="en-US"/>
              </w:rPr>
              <w:t>gNB experiencing interference in UL reception due to DL transmission from nearby gNB</w:t>
            </w:r>
          </w:p>
          <w:p w14:paraId="60873266" w14:textId="77777777" w:rsidR="002B5032" w:rsidRDefault="002B5032">
            <w:pPr>
              <w:spacing w:after="96"/>
              <w:jc w:val="both"/>
              <w:rPr>
                <w:rFonts w:eastAsia="宋体"/>
                <w:lang w:eastAsia="zh-CN"/>
              </w:rPr>
            </w:pPr>
          </w:p>
          <w:p w14:paraId="3DA56BC4" w14:textId="77777777" w:rsidR="002B5032" w:rsidRDefault="00DF57F6">
            <w:pPr>
              <w:spacing w:after="96"/>
              <w:jc w:val="both"/>
              <w:rPr>
                <w:rFonts w:eastAsia="宋体"/>
                <w:b/>
                <w:u w:val="single"/>
                <w:lang w:eastAsia="zh-CN"/>
              </w:rPr>
            </w:pPr>
            <w:r>
              <w:rPr>
                <w:rFonts w:eastAsia="宋体"/>
                <w:b/>
                <w:u w:val="single"/>
                <w:lang w:eastAsia="zh-CN"/>
              </w:rPr>
              <w:t xml:space="preserve">Proposal 1: </w:t>
            </w:r>
          </w:p>
          <w:p w14:paraId="0E240996" w14:textId="77777777" w:rsidR="002B5032" w:rsidRDefault="00DF57F6">
            <w:pPr>
              <w:pStyle w:val="16"/>
              <w:numPr>
                <w:ilvl w:val="0"/>
                <w:numId w:val="92"/>
              </w:numPr>
              <w:suppressAutoHyphens w:val="0"/>
              <w:spacing w:after="96"/>
              <w:jc w:val="both"/>
              <w:rPr>
                <w:rFonts w:eastAsia="宋体"/>
                <w:bCs/>
                <w:i/>
                <w:iCs/>
                <w:szCs w:val="20"/>
                <w:lang w:val="en-US"/>
              </w:rPr>
            </w:pPr>
            <w:r>
              <w:rPr>
                <w:rFonts w:eastAsia="宋体"/>
                <w:bCs/>
                <w:i/>
                <w:iCs/>
                <w:szCs w:val="20"/>
                <w:lang w:val="en-US"/>
              </w:rPr>
              <w:t>The SBFD aware UE can be dynamically scheduled with DL reception within the UL subband in the SBFD symbols</w:t>
            </w:r>
          </w:p>
          <w:p w14:paraId="179068A1" w14:textId="77777777" w:rsidR="002B5032" w:rsidRDefault="00DF57F6">
            <w:pPr>
              <w:spacing w:after="96"/>
              <w:jc w:val="both"/>
              <w:rPr>
                <w:rFonts w:eastAsia="宋体"/>
                <w:b/>
                <w:u w:val="single"/>
                <w:lang w:eastAsia="zh-CN"/>
              </w:rPr>
            </w:pPr>
            <w:r>
              <w:rPr>
                <w:rFonts w:eastAsia="宋体"/>
                <w:b/>
                <w:u w:val="single"/>
                <w:lang w:eastAsia="zh-CN"/>
              </w:rPr>
              <w:lastRenderedPageBreak/>
              <w:t xml:space="preserve">Proposal 2: </w:t>
            </w:r>
          </w:p>
          <w:p w14:paraId="1A0AB79D" w14:textId="77777777" w:rsidR="002B5032" w:rsidRDefault="00DF57F6">
            <w:pPr>
              <w:pStyle w:val="16"/>
              <w:numPr>
                <w:ilvl w:val="0"/>
                <w:numId w:val="93"/>
              </w:numPr>
              <w:suppressAutoHyphens w:val="0"/>
              <w:spacing w:after="96"/>
              <w:jc w:val="both"/>
              <w:rPr>
                <w:rFonts w:eastAsia="宋体"/>
                <w:bCs/>
                <w:i/>
                <w:iCs/>
                <w:szCs w:val="20"/>
                <w:lang w:val="en-US"/>
              </w:rPr>
            </w:pPr>
            <w:r>
              <w:rPr>
                <w:rFonts w:eastAsia="宋体"/>
                <w:bCs/>
                <w:i/>
                <w:iCs/>
                <w:szCs w:val="20"/>
                <w:lang w:val="en-US"/>
              </w:rPr>
              <w:t>The SBFD aware UE does not expect to be scheduled with UL transmission outside the UL subband</w:t>
            </w:r>
          </w:p>
          <w:p w14:paraId="2832D4AF" w14:textId="77777777" w:rsidR="002B5032" w:rsidRDefault="00DF57F6">
            <w:pPr>
              <w:spacing w:after="96"/>
              <w:jc w:val="both"/>
              <w:rPr>
                <w:rFonts w:eastAsia="宋体"/>
                <w:b/>
                <w:u w:val="single"/>
                <w:lang w:eastAsia="zh-CN"/>
              </w:rPr>
            </w:pPr>
            <w:r>
              <w:rPr>
                <w:rFonts w:eastAsia="宋体"/>
                <w:b/>
                <w:u w:val="single"/>
                <w:lang w:eastAsia="zh-CN"/>
              </w:rPr>
              <w:t xml:space="preserve">Proposal 3: </w:t>
            </w:r>
          </w:p>
          <w:p w14:paraId="4115FE76" w14:textId="77777777" w:rsidR="002B5032" w:rsidRDefault="00DF57F6">
            <w:pPr>
              <w:pStyle w:val="16"/>
              <w:numPr>
                <w:ilvl w:val="0"/>
                <w:numId w:val="93"/>
              </w:numPr>
              <w:suppressAutoHyphens w:val="0"/>
              <w:spacing w:after="96"/>
              <w:jc w:val="both"/>
              <w:rPr>
                <w:rFonts w:eastAsia="宋体"/>
                <w:bCs/>
                <w:i/>
                <w:iCs/>
                <w:szCs w:val="20"/>
                <w:lang w:val="en-US"/>
              </w:rPr>
            </w:pPr>
            <w:r>
              <w:rPr>
                <w:rFonts w:eastAsia="宋体"/>
                <w:bCs/>
                <w:i/>
                <w:iCs/>
                <w:szCs w:val="20"/>
                <w:lang w:val="en-US"/>
              </w:rPr>
              <w:t>UL subband frequency resources are configured to UE per BWP</w:t>
            </w:r>
          </w:p>
          <w:p w14:paraId="03CFDA40" w14:textId="77777777" w:rsidR="002B5032" w:rsidRDefault="00DF57F6">
            <w:pPr>
              <w:pStyle w:val="16"/>
              <w:numPr>
                <w:ilvl w:val="1"/>
                <w:numId w:val="93"/>
              </w:numPr>
              <w:suppressAutoHyphens w:val="0"/>
              <w:spacing w:after="96"/>
              <w:jc w:val="both"/>
              <w:rPr>
                <w:rFonts w:eastAsia="宋体"/>
                <w:bCs/>
                <w:i/>
                <w:iCs/>
                <w:szCs w:val="20"/>
                <w:lang w:val="en-US"/>
              </w:rPr>
            </w:pPr>
            <w:r>
              <w:rPr>
                <w:rFonts w:eastAsia="宋体"/>
                <w:bCs/>
                <w:i/>
                <w:iCs/>
                <w:szCs w:val="20"/>
                <w:lang w:val="en-US"/>
              </w:rPr>
              <w:t>FFS how to define rules in RAN1 specification to ensure single UL subband per TDD carrier</w:t>
            </w:r>
          </w:p>
          <w:p w14:paraId="57F47382" w14:textId="77777777" w:rsidR="002B5032" w:rsidRDefault="00DF57F6">
            <w:pPr>
              <w:spacing w:after="96"/>
              <w:jc w:val="both"/>
              <w:rPr>
                <w:rFonts w:eastAsia="宋体"/>
                <w:b/>
                <w:u w:val="single"/>
                <w:lang w:eastAsia="zh-CN"/>
              </w:rPr>
            </w:pPr>
            <w:r>
              <w:rPr>
                <w:rFonts w:eastAsia="宋体"/>
                <w:b/>
                <w:u w:val="single"/>
                <w:lang w:eastAsia="zh-CN"/>
              </w:rPr>
              <w:t xml:space="preserve">Proposal 4: </w:t>
            </w:r>
          </w:p>
          <w:p w14:paraId="58002D26" w14:textId="77777777" w:rsidR="002B5032" w:rsidRDefault="00DF57F6">
            <w:pPr>
              <w:pStyle w:val="16"/>
              <w:numPr>
                <w:ilvl w:val="0"/>
                <w:numId w:val="93"/>
              </w:numPr>
              <w:suppressAutoHyphens w:val="0"/>
              <w:spacing w:after="96"/>
              <w:jc w:val="both"/>
              <w:rPr>
                <w:rFonts w:eastAsia="宋体"/>
                <w:bCs/>
                <w:i/>
                <w:iCs/>
                <w:szCs w:val="20"/>
                <w:lang w:val="en-US"/>
              </w:rPr>
            </w:pPr>
            <w:r>
              <w:rPr>
                <w:rFonts w:eastAsia="宋体"/>
                <w:bCs/>
                <w:i/>
                <w:iCs/>
                <w:szCs w:val="20"/>
                <w:lang w:val="en-US"/>
              </w:rPr>
              <w:t>UL subband time occasions are configured in either DL or flexible slots/symbols of tdd-UL-DL-ConfigurationCommon</w:t>
            </w:r>
          </w:p>
          <w:p w14:paraId="19D0EC5D" w14:textId="77777777" w:rsidR="002B5032" w:rsidRDefault="00DF57F6">
            <w:pPr>
              <w:pStyle w:val="16"/>
              <w:numPr>
                <w:ilvl w:val="1"/>
                <w:numId w:val="93"/>
              </w:numPr>
              <w:suppressAutoHyphens w:val="0"/>
              <w:spacing w:after="96"/>
              <w:jc w:val="both"/>
              <w:rPr>
                <w:rFonts w:eastAsia="宋体"/>
                <w:bCs/>
                <w:i/>
                <w:iCs/>
                <w:szCs w:val="20"/>
                <w:lang w:val="en-US"/>
              </w:rPr>
            </w:pPr>
            <w:r>
              <w:rPr>
                <w:rFonts w:eastAsia="宋体"/>
                <w:bCs/>
                <w:i/>
                <w:iCs/>
                <w:szCs w:val="20"/>
                <w:lang w:val="en-US"/>
              </w:rPr>
              <w:t>FFS UE behavior for UL subband occasions configured in flexible slots/symbols</w:t>
            </w:r>
            <w:r>
              <w:rPr>
                <w:rFonts w:eastAsia="宋体"/>
                <w:i/>
                <w:iCs/>
                <w:szCs w:val="20"/>
                <w:lang w:val="en-US"/>
              </w:rPr>
              <w:t xml:space="preserve"> on receiving </w:t>
            </w:r>
            <w:r>
              <w:rPr>
                <w:rFonts w:eastAsia="宋体"/>
                <w:bCs/>
                <w:i/>
                <w:iCs/>
                <w:szCs w:val="20"/>
                <w:lang w:val="en-US"/>
              </w:rPr>
              <w:t>SFI/</w:t>
            </w:r>
            <w:r>
              <w:rPr>
                <w:szCs w:val="20"/>
              </w:rPr>
              <w:t xml:space="preserve"> </w:t>
            </w:r>
            <w:r>
              <w:rPr>
                <w:rFonts w:eastAsia="宋体"/>
                <w:bCs/>
                <w:i/>
                <w:iCs/>
                <w:szCs w:val="20"/>
                <w:lang w:val="en-US"/>
              </w:rPr>
              <w:t>tdd-UL-DL-ConfigurationDedicated</w:t>
            </w:r>
          </w:p>
          <w:p w14:paraId="7F08724A" w14:textId="77777777" w:rsidR="002B5032" w:rsidRDefault="00DF57F6">
            <w:pPr>
              <w:spacing w:after="96"/>
              <w:jc w:val="both"/>
              <w:rPr>
                <w:rFonts w:eastAsia="宋体"/>
                <w:b/>
                <w:u w:val="single"/>
                <w:lang w:eastAsia="zh-CN"/>
              </w:rPr>
            </w:pPr>
            <w:r>
              <w:rPr>
                <w:rFonts w:eastAsia="宋体"/>
                <w:b/>
                <w:u w:val="single"/>
                <w:lang w:eastAsia="zh-CN"/>
              </w:rPr>
              <w:t>Proposal 5:</w:t>
            </w:r>
          </w:p>
          <w:p w14:paraId="02157E2B" w14:textId="77777777" w:rsidR="002B5032" w:rsidRDefault="00DF57F6">
            <w:pPr>
              <w:pStyle w:val="16"/>
              <w:numPr>
                <w:ilvl w:val="0"/>
                <w:numId w:val="94"/>
              </w:numPr>
              <w:suppressAutoHyphens w:val="0"/>
              <w:spacing w:after="96"/>
              <w:jc w:val="both"/>
              <w:rPr>
                <w:rFonts w:eastAsia="宋体"/>
                <w:b/>
                <w:szCs w:val="20"/>
                <w:u w:val="single"/>
                <w:lang w:val="en-US"/>
              </w:rPr>
            </w:pPr>
            <w:r>
              <w:rPr>
                <w:rFonts w:eastAsia="宋体"/>
                <w:i/>
                <w:szCs w:val="20"/>
                <w:lang w:val="en-US"/>
              </w:rPr>
              <w:t>Study SBFD time domain configuration to avoid SSB occasions while maximizing available SBFD occ</w:t>
            </w:r>
            <w:r>
              <w:rPr>
                <w:rFonts w:eastAsia="宋体"/>
                <w:i/>
                <w:szCs w:val="20"/>
                <w:lang w:val="en-US"/>
              </w:rPr>
              <w:t>a</w:t>
            </w:r>
            <w:r>
              <w:rPr>
                <w:rFonts w:eastAsia="宋体"/>
                <w:i/>
                <w:szCs w:val="20"/>
                <w:lang w:val="en-US"/>
              </w:rPr>
              <w:t>sions</w:t>
            </w:r>
          </w:p>
          <w:p w14:paraId="0D95DFB6" w14:textId="77777777" w:rsidR="002B5032" w:rsidRDefault="00DF57F6">
            <w:pPr>
              <w:spacing w:after="96"/>
              <w:jc w:val="both"/>
              <w:rPr>
                <w:rFonts w:eastAsia="宋体"/>
                <w:b/>
                <w:u w:val="single"/>
                <w:lang w:eastAsia="zh-CN"/>
              </w:rPr>
            </w:pPr>
            <w:r>
              <w:rPr>
                <w:rFonts w:eastAsia="宋体"/>
                <w:b/>
                <w:u w:val="single"/>
                <w:lang w:eastAsia="zh-CN"/>
              </w:rPr>
              <w:t>Proposal 6:</w:t>
            </w:r>
          </w:p>
          <w:p w14:paraId="49B4036A" w14:textId="77777777" w:rsidR="002B5032" w:rsidRDefault="00DF57F6">
            <w:pPr>
              <w:pStyle w:val="16"/>
              <w:numPr>
                <w:ilvl w:val="0"/>
                <w:numId w:val="94"/>
              </w:numPr>
              <w:suppressAutoHyphens w:val="0"/>
              <w:spacing w:after="96"/>
              <w:jc w:val="both"/>
              <w:rPr>
                <w:rFonts w:eastAsia="宋体"/>
                <w:b/>
                <w:szCs w:val="20"/>
                <w:u w:val="single"/>
                <w:lang w:val="en-US"/>
              </w:rPr>
            </w:pPr>
            <w:r>
              <w:rPr>
                <w:rFonts w:eastAsia="宋体"/>
                <w:i/>
                <w:szCs w:val="20"/>
                <w:lang w:val="en-US"/>
              </w:rPr>
              <w:t>Support multiple BWP pairs configured to UE (</w:t>
            </w:r>
            <w:r>
              <w:rPr>
                <w:rFonts w:cs="Times"/>
                <w:i/>
                <w:iCs/>
                <w:szCs w:val="20"/>
              </w:rPr>
              <w:t>with aligned center frequencies for a DL and UL BWP pair</w:t>
            </w:r>
            <w:r>
              <w:rPr>
                <w:rFonts w:eastAsia="宋体"/>
                <w:i/>
                <w:szCs w:val="20"/>
                <w:lang w:val="en-US"/>
              </w:rPr>
              <w:t>) where each BWP pair is associated with a different TDD/subband configuration</w:t>
            </w:r>
          </w:p>
          <w:p w14:paraId="19F3D021" w14:textId="77777777" w:rsidR="002B5032" w:rsidRDefault="00DF57F6">
            <w:pPr>
              <w:spacing w:after="96"/>
              <w:jc w:val="both"/>
              <w:rPr>
                <w:rFonts w:eastAsia="宋体"/>
                <w:b/>
                <w:u w:val="single"/>
                <w:lang w:eastAsia="zh-CN"/>
              </w:rPr>
            </w:pPr>
            <w:r>
              <w:rPr>
                <w:rFonts w:eastAsia="宋体"/>
                <w:b/>
                <w:u w:val="single"/>
                <w:lang w:eastAsia="zh-CN"/>
              </w:rPr>
              <w:t>Proposal 7:</w:t>
            </w:r>
          </w:p>
          <w:p w14:paraId="39843491" w14:textId="77777777" w:rsidR="002B5032" w:rsidRDefault="00DF57F6">
            <w:pPr>
              <w:pStyle w:val="16"/>
              <w:numPr>
                <w:ilvl w:val="0"/>
                <w:numId w:val="95"/>
              </w:numPr>
              <w:suppressAutoHyphens w:val="0"/>
              <w:spacing w:after="96"/>
              <w:jc w:val="both"/>
              <w:rPr>
                <w:rFonts w:eastAsia="宋体"/>
                <w:b/>
                <w:szCs w:val="20"/>
                <w:u w:val="single"/>
                <w:lang w:val="en-US"/>
              </w:rPr>
            </w:pPr>
            <w:r>
              <w:rPr>
                <w:rFonts w:eastAsia="宋体"/>
                <w:i/>
                <w:szCs w:val="20"/>
                <w:lang w:val="en-US"/>
              </w:rPr>
              <w:t>Support frequency guard band between UL and DL sub-bands for interference mitigation during SBFD</w:t>
            </w:r>
          </w:p>
          <w:p w14:paraId="1FE16975" w14:textId="77777777" w:rsidR="002B5032" w:rsidRDefault="00DF57F6">
            <w:pPr>
              <w:pStyle w:val="16"/>
              <w:numPr>
                <w:ilvl w:val="1"/>
                <w:numId w:val="96"/>
              </w:numPr>
              <w:suppressAutoHyphens w:val="0"/>
              <w:spacing w:after="96"/>
              <w:jc w:val="both"/>
              <w:rPr>
                <w:rFonts w:eastAsia="宋体"/>
                <w:b/>
                <w:szCs w:val="20"/>
                <w:u w:val="single"/>
                <w:lang w:val="en-US"/>
              </w:rPr>
            </w:pPr>
            <w:r>
              <w:rPr>
                <w:rFonts w:eastAsia="宋体"/>
                <w:i/>
                <w:szCs w:val="20"/>
                <w:lang w:val="en-US"/>
              </w:rPr>
              <w:t>Study on how to apply frequency guard band adaptively by UE and gNB only on SBFD occurrences</w:t>
            </w:r>
          </w:p>
          <w:p w14:paraId="25976B9F" w14:textId="77777777" w:rsidR="002B5032" w:rsidRDefault="00DF57F6">
            <w:pPr>
              <w:spacing w:after="96"/>
              <w:jc w:val="both"/>
              <w:rPr>
                <w:rFonts w:eastAsia="宋体"/>
                <w:b/>
                <w:u w:val="single"/>
                <w:lang w:eastAsia="zh-CN"/>
              </w:rPr>
            </w:pPr>
            <w:r>
              <w:rPr>
                <w:rFonts w:eastAsia="宋体"/>
                <w:b/>
                <w:u w:val="single"/>
                <w:lang w:eastAsia="zh-CN"/>
              </w:rPr>
              <w:t>Proposal 8:</w:t>
            </w:r>
          </w:p>
          <w:p w14:paraId="3D087C7E" w14:textId="77777777" w:rsidR="002B5032" w:rsidRDefault="00DF57F6">
            <w:pPr>
              <w:pStyle w:val="16"/>
              <w:numPr>
                <w:ilvl w:val="0"/>
                <w:numId w:val="95"/>
              </w:numPr>
              <w:suppressAutoHyphens w:val="0"/>
              <w:spacing w:after="96"/>
              <w:jc w:val="both"/>
              <w:rPr>
                <w:rFonts w:eastAsia="宋体"/>
                <w:b/>
                <w:szCs w:val="20"/>
                <w:u w:val="single"/>
                <w:lang w:val="en-US"/>
              </w:rPr>
            </w:pPr>
            <w:r>
              <w:rPr>
                <w:rFonts w:eastAsia="宋体"/>
                <w:i/>
                <w:szCs w:val="20"/>
                <w:lang w:val="en-US"/>
              </w:rPr>
              <w:t>Study application of multiple antenna panels for SBFD operation at gNB, where different antenna panels are used for UL reception and DL transmission by gNB</w:t>
            </w:r>
          </w:p>
          <w:p w14:paraId="099CBD6D" w14:textId="77777777" w:rsidR="002B5032" w:rsidRDefault="00DF57F6">
            <w:pPr>
              <w:spacing w:after="96"/>
              <w:jc w:val="both"/>
              <w:rPr>
                <w:rFonts w:eastAsia="宋体"/>
                <w:b/>
                <w:u w:val="single"/>
                <w:lang w:eastAsia="zh-CN"/>
              </w:rPr>
            </w:pPr>
            <w:r>
              <w:rPr>
                <w:rFonts w:eastAsia="宋体"/>
                <w:b/>
                <w:u w:val="single"/>
                <w:lang w:eastAsia="zh-CN"/>
              </w:rPr>
              <w:t>Proposal 9:</w:t>
            </w:r>
          </w:p>
          <w:p w14:paraId="5D1BB54B" w14:textId="77777777" w:rsidR="002B5032" w:rsidRDefault="00DF57F6">
            <w:pPr>
              <w:pStyle w:val="16"/>
              <w:numPr>
                <w:ilvl w:val="0"/>
                <w:numId w:val="95"/>
              </w:numPr>
              <w:suppressAutoHyphens w:val="0"/>
              <w:spacing w:after="96"/>
              <w:jc w:val="both"/>
              <w:rPr>
                <w:rFonts w:eastAsia="宋体"/>
                <w:b/>
                <w:szCs w:val="20"/>
                <w:u w:val="single"/>
                <w:lang w:val="en-US"/>
              </w:rPr>
            </w:pPr>
            <w:r>
              <w:rPr>
                <w:rFonts w:eastAsia="宋体"/>
                <w:i/>
                <w:szCs w:val="20"/>
                <w:lang w:val="en-US"/>
              </w:rPr>
              <w:t xml:space="preserve">For SBFD slot/symbols, study simultaneous Tx and Rx using different sets of antenna elements belonging to single antenna panel </w:t>
            </w:r>
          </w:p>
          <w:p w14:paraId="0B06EF04" w14:textId="77777777" w:rsidR="002B5032" w:rsidRDefault="00DF57F6">
            <w:pPr>
              <w:spacing w:after="96"/>
              <w:jc w:val="both"/>
              <w:rPr>
                <w:rFonts w:eastAsia="宋体"/>
                <w:b/>
                <w:u w:val="single"/>
                <w:lang w:eastAsia="zh-CN"/>
              </w:rPr>
            </w:pPr>
            <w:r>
              <w:rPr>
                <w:rFonts w:eastAsia="宋体"/>
                <w:b/>
                <w:u w:val="single"/>
                <w:lang w:eastAsia="zh-CN"/>
              </w:rPr>
              <w:t>Proposal 10:</w:t>
            </w:r>
          </w:p>
          <w:p w14:paraId="240C2E18" w14:textId="77777777" w:rsidR="002B5032" w:rsidRDefault="00DF57F6">
            <w:pPr>
              <w:pStyle w:val="16"/>
              <w:numPr>
                <w:ilvl w:val="0"/>
                <w:numId w:val="95"/>
              </w:numPr>
              <w:suppressAutoHyphens w:val="0"/>
              <w:spacing w:after="96"/>
              <w:jc w:val="both"/>
              <w:rPr>
                <w:rFonts w:eastAsia="宋体"/>
                <w:b/>
                <w:szCs w:val="20"/>
                <w:u w:val="single"/>
                <w:lang w:val="en-US"/>
              </w:rPr>
            </w:pPr>
            <w:r>
              <w:rPr>
                <w:rFonts w:eastAsia="宋体"/>
                <w:i/>
                <w:szCs w:val="20"/>
                <w:lang w:val="en-US"/>
              </w:rPr>
              <w:t>Study the impact on DL channel estimation, codebook aspects, CSI-RS procedures to support SBFD o</w:t>
            </w:r>
            <w:r>
              <w:rPr>
                <w:rFonts w:eastAsia="宋体"/>
                <w:i/>
                <w:szCs w:val="20"/>
                <w:lang w:val="en-US"/>
              </w:rPr>
              <w:t>p</w:t>
            </w:r>
            <w:r>
              <w:rPr>
                <w:rFonts w:eastAsia="宋体"/>
                <w:i/>
                <w:szCs w:val="20"/>
                <w:lang w:val="en-US"/>
              </w:rPr>
              <w:t>eration using multiple antenna panels</w:t>
            </w:r>
          </w:p>
          <w:p w14:paraId="025106B2" w14:textId="77777777" w:rsidR="002B5032" w:rsidRDefault="00DF57F6">
            <w:pPr>
              <w:spacing w:after="96"/>
              <w:jc w:val="both"/>
              <w:rPr>
                <w:rFonts w:eastAsia="宋体"/>
                <w:b/>
                <w:u w:val="single"/>
                <w:lang w:eastAsia="zh-CN"/>
              </w:rPr>
            </w:pPr>
            <w:r>
              <w:rPr>
                <w:rFonts w:eastAsia="宋体"/>
                <w:b/>
                <w:u w:val="single"/>
                <w:lang w:eastAsia="zh-CN"/>
              </w:rPr>
              <w:t>Proposal 11:</w:t>
            </w:r>
          </w:p>
          <w:p w14:paraId="797A8213" w14:textId="77777777" w:rsidR="002B5032" w:rsidRDefault="00DF57F6">
            <w:pPr>
              <w:pStyle w:val="16"/>
              <w:numPr>
                <w:ilvl w:val="0"/>
                <w:numId w:val="95"/>
              </w:numPr>
              <w:suppressAutoHyphens w:val="0"/>
              <w:spacing w:after="96"/>
              <w:jc w:val="both"/>
              <w:rPr>
                <w:rFonts w:eastAsia="宋体"/>
                <w:b/>
                <w:szCs w:val="20"/>
                <w:u w:val="single"/>
                <w:lang w:val="en-US"/>
              </w:rPr>
            </w:pPr>
            <w:r>
              <w:rPr>
                <w:rFonts w:eastAsia="宋体"/>
                <w:i/>
                <w:szCs w:val="20"/>
                <w:lang w:val="en-US"/>
              </w:rPr>
              <w:t>Study how to improve UL decoding performance during SBFD slots/symbols for SBFD operation using multiple antenna panels</w:t>
            </w:r>
          </w:p>
          <w:p w14:paraId="6BDD0192" w14:textId="77777777" w:rsidR="002B5032" w:rsidRDefault="00DF57F6">
            <w:pPr>
              <w:spacing w:after="96"/>
              <w:jc w:val="both"/>
              <w:rPr>
                <w:rFonts w:eastAsia="宋体"/>
                <w:b/>
                <w:u w:val="single"/>
                <w:lang w:eastAsia="zh-CN"/>
              </w:rPr>
            </w:pPr>
            <w:r>
              <w:rPr>
                <w:rFonts w:eastAsia="宋体"/>
                <w:b/>
                <w:u w:val="single"/>
                <w:lang w:eastAsia="zh-CN"/>
              </w:rPr>
              <w:t>Proposal 12:</w:t>
            </w:r>
          </w:p>
          <w:p w14:paraId="189239C0" w14:textId="77777777" w:rsidR="002B5032" w:rsidRDefault="00DF57F6">
            <w:pPr>
              <w:pStyle w:val="16"/>
              <w:numPr>
                <w:ilvl w:val="0"/>
                <w:numId w:val="95"/>
              </w:numPr>
              <w:suppressAutoHyphens w:val="0"/>
              <w:spacing w:after="96"/>
              <w:jc w:val="both"/>
              <w:rPr>
                <w:rFonts w:eastAsia="宋体"/>
                <w:b/>
                <w:szCs w:val="20"/>
                <w:u w:val="single"/>
                <w:lang w:val="en-US"/>
              </w:rPr>
            </w:pPr>
            <w:r>
              <w:rPr>
                <w:rFonts w:eastAsia="宋体"/>
                <w:i/>
                <w:szCs w:val="20"/>
                <w:lang w:val="en-US"/>
              </w:rPr>
              <w:t>Study support of 2-set of frequency resource configurations for semi-static UL/DL channels/signals where the first set is used during UL-only/DL-only slots/symbols and the second set is used for SBFD slots/symbols</w:t>
            </w:r>
          </w:p>
          <w:p w14:paraId="3CBE2A08" w14:textId="77777777" w:rsidR="002B5032" w:rsidRDefault="00DF57F6">
            <w:pPr>
              <w:spacing w:before="120" w:after="96"/>
              <w:jc w:val="both"/>
              <w:rPr>
                <w:rFonts w:eastAsia="宋体"/>
                <w:b/>
                <w:u w:val="single"/>
                <w:lang w:eastAsia="zh-CN"/>
              </w:rPr>
            </w:pPr>
            <w:r>
              <w:rPr>
                <w:rFonts w:eastAsia="宋体"/>
                <w:b/>
                <w:u w:val="single"/>
                <w:lang w:eastAsia="zh-CN"/>
              </w:rPr>
              <w:t>Proposal 13:</w:t>
            </w:r>
          </w:p>
          <w:p w14:paraId="665F3FFB" w14:textId="77777777" w:rsidR="002B5032" w:rsidRDefault="00DF57F6">
            <w:pPr>
              <w:pStyle w:val="16"/>
              <w:numPr>
                <w:ilvl w:val="0"/>
                <w:numId w:val="97"/>
              </w:numPr>
              <w:suppressAutoHyphens w:val="0"/>
              <w:spacing w:before="120" w:after="96"/>
              <w:jc w:val="both"/>
              <w:rPr>
                <w:rFonts w:eastAsia="宋体"/>
                <w:i/>
                <w:szCs w:val="20"/>
                <w:lang w:val="en-US"/>
              </w:rPr>
            </w:pPr>
            <w:r>
              <w:rPr>
                <w:rFonts w:eastAsia="宋体"/>
                <w:i/>
                <w:szCs w:val="20"/>
                <w:lang w:val="en-US"/>
              </w:rPr>
              <w:t xml:space="preserve">If a single BWP is used to enable subband non-overlapping full duplex operation, study the impact for multi-slot PUSCH transmission scheduled by single DCI cross symbols with different duplex type, e.g., UL symbol only and SBFD symbol with UL sub-band. </w:t>
            </w:r>
          </w:p>
          <w:p w14:paraId="6F268088" w14:textId="77777777" w:rsidR="002B5032" w:rsidRDefault="00DF57F6">
            <w:pPr>
              <w:spacing w:after="96"/>
              <w:jc w:val="both"/>
              <w:rPr>
                <w:rFonts w:eastAsia="宋体"/>
                <w:b/>
                <w:u w:val="single"/>
                <w:lang w:eastAsia="zh-CN"/>
              </w:rPr>
            </w:pPr>
            <w:r>
              <w:rPr>
                <w:rFonts w:eastAsia="宋体"/>
                <w:b/>
                <w:u w:val="single"/>
                <w:lang w:eastAsia="zh-CN"/>
              </w:rPr>
              <w:t>Proposal 14:</w:t>
            </w:r>
          </w:p>
          <w:p w14:paraId="331DE761" w14:textId="77777777" w:rsidR="002B5032" w:rsidRDefault="00DF57F6">
            <w:pPr>
              <w:pStyle w:val="16"/>
              <w:numPr>
                <w:ilvl w:val="0"/>
                <w:numId w:val="95"/>
              </w:numPr>
              <w:suppressAutoHyphens w:val="0"/>
              <w:spacing w:after="96"/>
              <w:jc w:val="both"/>
              <w:rPr>
                <w:rFonts w:eastAsia="宋体"/>
                <w:b/>
                <w:szCs w:val="20"/>
                <w:u w:val="single"/>
                <w:lang w:val="en-US"/>
              </w:rPr>
            </w:pPr>
            <w:r>
              <w:rPr>
                <w:rFonts w:eastAsia="宋体"/>
                <w:i/>
                <w:szCs w:val="20"/>
                <w:lang w:val="en-US"/>
              </w:rPr>
              <w:t>Multi-slot PUSCH/PDSCH spanning SBFD and UL-only/DL-only slots can be transmitted on both SBFD slots and UL-only/DL-only slots</w:t>
            </w:r>
          </w:p>
          <w:p w14:paraId="1D424563" w14:textId="77777777" w:rsidR="002B5032" w:rsidRDefault="00DF57F6">
            <w:pPr>
              <w:pStyle w:val="16"/>
              <w:numPr>
                <w:ilvl w:val="1"/>
                <w:numId w:val="95"/>
              </w:numPr>
              <w:suppressAutoHyphens w:val="0"/>
              <w:spacing w:after="96"/>
              <w:jc w:val="both"/>
              <w:rPr>
                <w:rFonts w:eastAsia="宋体"/>
                <w:b/>
                <w:szCs w:val="20"/>
                <w:u w:val="single"/>
                <w:lang w:val="en-US"/>
              </w:rPr>
            </w:pPr>
            <w:r>
              <w:rPr>
                <w:rFonts w:eastAsia="宋体"/>
                <w:i/>
                <w:szCs w:val="20"/>
                <w:lang w:val="en-US"/>
              </w:rPr>
              <w:t>FFS whether additional network control is required to disable/enable transmission on SBFD slots</w:t>
            </w:r>
          </w:p>
          <w:p w14:paraId="126CB5F1" w14:textId="77777777" w:rsidR="002B5032" w:rsidRDefault="00DF57F6">
            <w:pPr>
              <w:spacing w:after="96"/>
              <w:jc w:val="both"/>
              <w:rPr>
                <w:rFonts w:eastAsia="宋体"/>
                <w:b/>
                <w:u w:val="single"/>
                <w:lang w:eastAsia="zh-CN"/>
              </w:rPr>
            </w:pPr>
            <w:r>
              <w:rPr>
                <w:rFonts w:eastAsia="宋体"/>
                <w:b/>
                <w:u w:val="single"/>
                <w:lang w:eastAsia="zh-CN"/>
              </w:rPr>
              <w:t>Proposal 15:</w:t>
            </w:r>
          </w:p>
          <w:p w14:paraId="6F8CA342" w14:textId="77777777" w:rsidR="002B5032" w:rsidRDefault="00DF57F6">
            <w:pPr>
              <w:pStyle w:val="16"/>
              <w:numPr>
                <w:ilvl w:val="0"/>
                <w:numId w:val="95"/>
              </w:numPr>
              <w:suppressAutoHyphens w:val="0"/>
              <w:spacing w:after="96"/>
              <w:jc w:val="both"/>
              <w:rPr>
                <w:rFonts w:eastAsia="宋体"/>
                <w:b/>
                <w:szCs w:val="20"/>
                <w:u w:val="single"/>
                <w:lang w:val="en-US"/>
              </w:rPr>
            </w:pPr>
            <w:r>
              <w:rPr>
                <w:rFonts w:eastAsia="宋体"/>
                <w:i/>
                <w:szCs w:val="20"/>
                <w:lang w:val="en-US"/>
              </w:rPr>
              <w:t>Study how to support frequency hopping and frequency interleaving procedures for UL and DL transmi</w:t>
            </w:r>
            <w:r>
              <w:rPr>
                <w:rFonts w:eastAsia="宋体"/>
                <w:i/>
                <w:szCs w:val="20"/>
                <w:lang w:val="en-US"/>
              </w:rPr>
              <w:t>s</w:t>
            </w:r>
            <w:r>
              <w:rPr>
                <w:rFonts w:eastAsia="宋体"/>
                <w:i/>
                <w:szCs w:val="20"/>
                <w:lang w:val="en-US"/>
              </w:rPr>
              <w:t>sions performed during SBFD slots/symbols</w:t>
            </w:r>
          </w:p>
          <w:p w14:paraId="01600A79" w14:textId="77777777" w:rsidR="002B5032" w:rsidRDefault="00DF57F6">
            <w:pPr>
              <w:pStyle w:val="16"/>
              <w:numPr>
                <w:ilvl w:val="0"/>
                <w:numId w:val="95"/>
              </w:numPr>
              <w:suppressAutoHyphens w:val="0"/>
              <w:spacing w:after="96"/>
              <w:jc w:val="both"/>
              <w:rPr>
                <w:rFonts w:eastAsia="宋体"/>
                <w:b/>
                <w:szCs w:val="20"/>
                <w:u w:val="single"/>
                <w:lang w:val="en-US"/>
              </w:rPr>
            </w:pPr>
            <w:r>
              <w:rPr>
                <w:rFonts w:eastAsia="宋体"/>
                <w:i/>
                <w:szCs w:val="20"/>
                <w:lang w:val="en-US"/>
              </w:rPr>
              <w:lastRenderedPageBreak/>
              <w:t>Study some enhancement for Type 0 FDRA for PDSCH/PUSCH  for SBFD slots/symbols</w:t>
            </w:r>
          </w:p>
          <w:p w14:paraId="5C7E8239" w14:textId="77777777" w:rsidR="002B5032" w:rsidRDefault="00DF57F6">
            <w:pPr>
              <w:spacing w:after="96"/>
              <w:jc w:val="both"/>
              <w:rPr>
                <w:rFonts w:eastAsia="宋体"/>
                <w:b/>
                <w:u w:val="single"/>
                <w:lang w:eastAsia="zh-CN"/>
              </w:rPr>
            </w:pPr>
            <w:r>
              <w:rPr>
                <w:rFonts w:eastAsia="宋体"/>
                <w:b/>
                <w:u w:val="single"/>
                <w:lang w:eastAsia="zh-CN"/>
              </w:rPr>
              <w:t>Proposal 16:</w:t>
            </w:r>
          </w:p>
          <w:p w14:paraId="7C569C5F" w14:textId="77777777" w:rsidR="002B5032" w:rsidRDefault="00DF57F6">
            <w:pPr>
              <w:pStyle w:val="16"/>
              <w:numPr>
                <w:ilvl w:val="0"/>
                <w:numId w:val="97"/>
              </w:numPr>
              <w:suppressAutoHyphens w:val="0"/>
              <w:spacing w:before="120" w:after="96"/>
              <w:jc w:val="both"/>
              <w:rPr>
                <w:rFonts w:eastAsia="宋体"/>
                <w:i/>
                <w:szCs w:val="20"/>
                <w:lang w:val="en-US"/>
              </w:rPr>
            </w:pPr>
            <w:r>
              <w:rPr>
                <w:rFonts w:eastAsia="宋体"/>
                <w:i/>
                <w:szCs w:val="20"/>
                <w:lang w:val="en-US"/>
              </w:rPr>
              <w:t xml:space="preserve">In Rel-18, for sub-band non-overlapping full duplex at the gNB side, study interference management for </w:t>
            </w:r>
          </w:p>
          <w:p w14:paraId="21B9E1BF" w14:textId="77777777" w:rsidR="002B5032" w:rsidRDefault="00DF57F6">
            <w:pPr>
              <w:pStyle w:val="16"/>
              <w:numPr>
                <w:ilvl w:val="1"/>
                <w:numId w:val="97"/>
              </w:numPr>
              <w:suppressAutoHyphens w:val="0"/>
              <w:spacing w:before="120" w:after="96"/>
              <w:jc w:val="both"/>
              <w:rPr>
                <w:rFonts w:eastAsia="宋体"/>
                <w:i/>
                <w:szCs w:val="20"/>
                <w:lang w:val="en-US"/>
              </w:rPr>
            </w:pPr>
            <w:r>
              <w:rPr>
                <w:rFonts w:eastAsia="宋体"/>
                <w:i/>
                <w:szCs w:val="20"/>
                <w:lang w:val="en-US"/>
              </w:rPr>
              <w:t>inter-UE CLI in a cell</w:t>
            </w:r>
          </w:p>
          <w:p w14:paraId="73163254" w14:textId="77777777" w:rsidR="002B5032" w:rsidRDefault="00DF57F6">
            <w:pPr>
              <w:pStyle w:val="16"/>
              <w:numPr>
                <w:ilvl w:val="1"/>
                <w:numId w:val="97"/>
              </w:numPr>
              <w:suppressAutoHyphens w:val="0"/>
              <w:spacing w:before="120" w:after="96"/>
              <w:jc w:val="both"/>
              <w:rPr>
                <w:rFonts w:eastAsia="宋体"/>
                <w:i/>
                <w:szCs w:val="20"/>
                <w:lang w:val="en-US"/>
              </w:rPr>
            </w:pPr>
            <w:r>
              <w:rPr>
                <w:rFonts w:eastAsia="宋体"/>
                <w:i/>
                <w:szCs w:val="20"/>
                <w:lang w:val="en-US"/>
              </w:rPr>
              <w:t xml:space="preserve">self-interference management for gNB </w:t>
            </w:r>
          </w:p>
          <w:p w14:paraId="3595A778" w14:textId="77777777" w:rsidR="002B5032" w:rsidRDefault="00DF57F6">
            <w:pPr>
              <w:pStyle w:val="16"/>
              <w:numPr>
                <w:ilvl w:val="1"/>
                <w:numId w:val="97"/>
              </w:numPr>
              <w:suppressAutoHyphens w:val="0"/>
              <w:spacing w:before="120" w:after="96"/>
              <w:jc w:val="both"/>
              <w:rPr>
                <w:rFonts w:eastAsia="宋体"/>
                <w:i/>
                <w:szCs w:val="20"/>
                <w:lang w:val="en-US"/>
              </w:rPr>
            </w:pPr>
            <w:r>
              <w:rPr>
                <w:rFonts w:eastAsia="宋体"/>
                <w:i/>
                <w:szCs w:val="20"/>
                <w:lang w:val="en-US"/>
              </w:rPr>
              <w:t xml:space="preserve">inter-gNB CLI  </w:t>
            </w:r>
          </w:p>
          <w:p w14:paraId="4946703F" w14:textId="77777777" w:rsidR="002B5032" w:rsidRDefault="00DF57F6">
            <w:pPr>
              <w:spacing w:after="96"/>
              <w:jc w:val="both"/>
              <w:rPr>
                <w:rFonts w:eastAsia="宋体"/>
                <w:i/>
                <w:lang w:eastAsia="zh-CN"/>
              </w:rPr>
            </w:pPr>
            <w:r>
              <w:rPr>
                <w:rFonts w:eastAsia="宋体"/>
                <w:b/>
                <w:u w:val="single"/>
                <w:lang w:eastAsia="zh-CN"/>
              </w:rPr>
              <w:t>Proposal 17:</w:t>
            </w:r>
          </w:p>
          <w:p w14:paraId="2E4D0FEF" w14:textId="77777777" w:rsidR="002B5032" w:rsidRDefault="00DF57F6">
            <w:pPr>
              <w:pStyle w:val="16"/>
              <w:numPr>
                <w:ilvl w:val="0"/>
                <w:numId w:val="97"/>
              </w:numPr>
              <w:suppressAutoHyphens w:val="0"/>
              <w:spacing w:before="120" w:after="96"/>
              <w:jc w:val="both"/>
              <w:rPr>
                <w:rFonts w:eastAsia="宋体"/>
                <w:i/>
                <w:szCs w:val="20"/>
                <w:lang w:val="en-US"/>
              </w:rPr>
            </w:pPr>
            <w:r>
              <w:rPr>
                <w:rFonts w:eastAsia="宋体"/>
                <w:i/>
                <w:szCs w:val="20"/>
                <w:lang w:val="en-US"/>
              </w:rPr>
              <w:t xml:space="preserve">In Rel-18, for sub-band non-overlapping full duplex at the gNB side, traffic characteristics served by gNBs should be taken into the interference management.     </w:t>
            </w:r>
          </w:p>
          <w:p w14:paraId="5D68FEA4" w14:textId="77777777" w:rsidR="002B5032" w:rsidRDefault="00DF57F6">
            <w:pPr>
              <w:spacing w:after="96"/>
              <w:jc w:val="both"/>
              <w:rPr>
                <w:rFonts w:eastAsia="宋体"/>
                <w:i/>
                <w:lang w:eastAsia="zh-CN"/>
              </w:rPr>
            </w:pPr>
            <w:r>
              <w:rPr>
                <w:rFonts w:eastAsia="宋体"/>
                <w:b/>
                <w:u w:val="single"/>
                <w:lang w:eastAsia="zh-CN"/>
              </w:rPr>
              <w:t>Proposal 18:</w:t>
            </w:r>
          </w:p>
          <w:p w14:paraId="1FFDC9F9" w14:textId="77777777" w:rsidR="002B5032" w:rsidRDefault="00DF57F6">
            <w:pPr>
              <w:pStyle w:val="16"/>
              <w:numPr>
                <w:ilvl w:val="0"/>
                <w:numId w:val="97"/>
              </w:numPr>
              <w:suppressAutoHyphens w:val="0"/>
              <w:spacing w:before="120" w:after="96"/>
              <w:jc w:val="both"/>
              <w:rPr>
                <w:rFonts w:eastAsia="宋体"/>
                <w:i/>
                <w:szCs w:val="20"/>
                <w:lang w:val="en-US"/>
              </w:rPr>
            </w:pPr>
            <w:r>
              <w:rPr>
                <w:rFonts w:eastAsia="宋体"/>
                <w:i/>
                <w:szCs w:val="20"/>
                <w:lang w:val="en-US"/>
              </w:rPr>
              <w:t>Study exchange of SBFD configuration between gNBs for inter-gNB CLI mitigation</w:t>
            </w:r>
          </w:p>
          <w:p w14:paraId="663A1A9D" w14:textId="77777777" w:rsidR="002B5032" w:rsidRDefault="00DF57F6">
            <w:pPr>
              <w:spacing w:after="96"/>
              <w:jc w:val="both"/>
              <w:rPr>
                <w:rFonts w:eastAsia="宋体"/>
                <w:i/>
                <w:lang w:eastAsia="zh-CN"/>
              </w:rPr>
            </w:pPr>
            <w:r>
              <w:rPr>
                <w:rFonts w:eastAsia="宋体"/>
                <w:b/>
                <w:u w:val="single"/>
                <w:lang w:eastAsia="zh-CN"/>
              </w:rPr>
              <w:t>Proposal 19:</w:t>
            </w:r>
          </w:p>
          <w:p w14:paraId="5E1BEBF9" w14:textId="77777777" w:rsidR="002B5032" w:rsidRDefault="00DF57F6">
            <w:pPr>
              <w:pStyle w:val="16"/>
              <w:numPr>
                <w:ilvl w:val="0"/>
                <w:numId w:val="97"/>
              </w:numPr>
              <w:suppressAutoHyphens w:val="0"/>
              <w:spacing w:before="120" w:after="96"/>
              <w:jc w:val="both"/>
              <w:rPr>
                <w:rFonts w:eastAsia="宋体"/>
                <w:i/>
                <w:szCs w:val="20"/>
                <w:lang w:val="en-US"/>
              </w:rPr>
            </w:pPr>
            <w:r>
              <w:rPr>
                <w:rFonts w:eastAsia="宋体"/>
                <w:i/>
                <w:szCs w:val="20"/>
                <w:lang w:val="en-US"/>
              </w:rPr>
              <w:t>Study the CSI report enhancement for SBFD operation and different type of CLI interference</w:t>
            </w:r>
          </w:p>
          <w:p w14:paraId="7038A1B8" w14:textId="77777777" w:rsidR="002B5032" w:rsidRDefault="002B5032">
            <w:pPr>
              <w:suppressAutoHyphens w:val="0"/>
              <w:spacing w:after="0"/>
              <w:rPr>
                <w:rFonts w:ascii="Arial" w:eastAsia="宋体" w:hAnsi="Arial" w:cs="Arial"/>
                <w:sz w:val="16"/>
                <w:szCs w:val="16"/>
                <w:lang w:eastAsia="zh-CN"/>
              </w:rPr>
            </w:pPr>
          </w:p>
        </w:tc>
      </w:tr>
      <w:tr w:rsidR="002B5032" w14:paraId="166813DE"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8F44DE8"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R1-2211779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F5D6C30"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E0C3C09"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Lenovo</w:t>
            </w:r>
          </w:p>
        </w:tc>
      </w:tr>
      <w:tr w:rsidR="002B5032" w14:paraId="2CF2258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1CEE306" w14:textId="77777777" w:rsidR="002B5032" w:rsidRDefault="00DF57F6">
            <w:pPr>
              <w:suppressAutoHyphens w:val="0"/>
              <w:spacing w:after="200" w:line="276" w:lineRule="auto"/>
              <w:jc w:val="both"/>
              <w:rPr>
                <w:rFonts w:eastAsia="Batang"/>
                <w:b/>
                <w:bCs/>
                <w:lang w:val="en-GB" w:eastAsia="zh-CN"/>
              </w:rPr>
            </w:pPr>
            <w:r>
              <w:rPr>
                <w:rFonts w:eastAsia="Batang"/>
                <w:b/>
                <w:bCs/>
                <w:lang w:val="en-GB" w:eastAsia="zh-CN"/>
              </w:rPr>
              <w:t>Proposal 1: PUSCH/PUCCH/CG-PUSCH/RACH/SRS configurations for operation in a full duplex UL subband can be indicated by an associated UL BWP ID. Separate CG PUSCH/PUCCH/RACH/SRS configuration(s) can be provided for the full duplex UL subband.</w:t>
            </w:r>
          </w:p>
          <w:p w14:paraId="68E81992" w14:textId="77777777" w:rsidR="002B5032" w:rsidRDefault="00DF57F6">
            <w:pPr>
              <w:suppressAutoHyphens w:val="0"/>
              <w:spacing w:after="200" w:line="276" w:lineRule="auto"/>
              <w:jc w:val="both"/>
              <w:rPr>
                <w:rFonts w:eastAsia="Batang"/>
                <w:b/>
                <w:bCs/>
                <w:lang w:val="en-GB" w:eastAsia="zh-CN"/>
              </w:rPr>
            </w:pPr>
            <w:r>
              <w:rPr>
                <w:rFonts w:eastAsia="Batang"/>
                <w:b/>
                <w:bCs/>
                <w:lang w:val="en-GB" w:eastAsia="zh-CN"/>
              </w:rPr>
              <w:t>Proposal 2: Study PUSCH repetition type A/B and TBoMS across SBFD and non-SBFD symbols/slots.</w:t>
            </w:r>
          </w:p>
          <w:p w14:paraId="2B29DF51" w14:textId="77777777" w:rsidR="002B5032" w:rsidRDefault="00DF57F6">
            <w:pPr>
              <w:suppressAutoHyphens w:val="0"/>
              <w:spacing w:after="200" w:line="276" w:lineRule="auto"/>
              <w:jc w:val="both"/>
              <w:rPr>
                <w:rFonts w:eastAsia="Batang"/>
                <w:b/>
                <w:bCs/>
                <w:lang w:val="en-GB" w:eastAsia="zh-CN"/>
              </w:rPr>
            </w:pPr>
            <w:r>
              <w:rPr>
                <w:rFonts w:eastAsia="Batang"/>
                <w:b/>
                <w:bCs/>
                <w:lang w:val="en-GB" w:eastAsia="zh-CN"/>
              </w:rPr>
              <w:t>Proposal 3: Study PUCCH repetition across SBFD and non-SBFD symbols/slots.</w:t>
            </w:r>
          </w:p>
          <w:p w14:paraId="0068E1C6" w14:textId="77777777" w:rsidR="002B5032" w:rsidRDefault="00DF57F6">
            <w:pPr>
              <w:suppressAutoHyphens w:val="0"/>
              <w:spacing w:after="200" w:line="276" w:lineRule="auto"/>
              <w:jc w:val="both"/>
              <w:rPr>
                <w:rFonts w:eastAsia="Batang"/>
                <w:b/>
                <w:bCs/>
                <w:lang w:val="en-GB" w:eastAsia="ja-JP"/>
              </w:rPr>
            </w:pPr>
            <w:r>
              <w:rPr>
                <w:rFonts w:eastAsia="Batang"/>
                <w:b/>
                <w:bCs/>
                <w:lang w:val="en-GB" w:eastAsia="ja-JP"/>
              </w:rPr>
              <w:t>Observation 1: Radio resources may not be efficiently used with a semi-static full duplex UL subband.</w:t>
            </w:r>
          </w:p>
          <w:p w14:paraId="52AA1703" w14:textId="77777777" w:rsidR="002B5032" w:rsidRDefault="00DF57F6">
            <w:pPr>
              <w:suppressAutoHyphens w:val="0"/>
              <w:spacing w:after="200" w:line="276" w:lineRule="auto"/>
              <w:jc w:val="both"/>
              <w:rPr>
                <w:rFonts w:eastAsia="Batang"/>
                <w:b/>
                <w:bCs/>
                <w:lang w:eastAsia="ja-JP"/>
              </w:rPr>
            </w:pPr>
            <w:r>
              <w:rPr>
                <w:rFonts w:eastAsia="Batang"/>
                <w:b/>
                <w:bCs/>
                <w:lang w:val="en-GB" w:eastAsia="ja-JP"/>
              </w:rPr>
              <w:t xml:space="preserve">Proposal 4: Study UL </w:t>
            </w:r>
            <w:r>
              <w:rPr>
                <w:rFonts w:eastAsia="Batang"/>
                <w:b/>
                <w:bCs/>
                <w:lang w:eastAsia="ja-JP"/>
              </w:rPr>
              <w:t>subband bandwidth adaptation for flexible SBFD operation.</w:t>
            </w:r>
          </w:p>
          <w:p w14:paraId="62419CC4" w14:textId="77777777" w:rsidR="002B5032" w:rsidRDefault="00DF57F6">
            <w:pPr>
              <w:suppressAutoHyphens w:val="0"/>
              <w:spacing w:after="200" w:line="276" w:lineRule="auto"/>
              <w:jc w:val="both"/>
              <w:rPr>
                <w:rFonts w:eastAsia="Batang"/>
                <w:b/>
                <w:bCs/>
                <w:lang w:val="en-GB" w:eastAsia="ja-JP"/>
              </w:rPr>
            </w:pPr>
            <w:r>
              <w:rPr>
                <w:rFonts w:eastAsia="Batang"/>
                <w:b/>
                <w:bCs/>
                <w:lang w:val="en-GB" w:eastAsia="ja-JP"/>
              </w:rPr>
              <w:t>Proposal 5: For PDSCH reception with downlink type 0 resource allocation or with non-interleaved downlink type 1 resource allocation, a SBFD aware UE performs rate matching around an active UL subband.</w:t>
            </w:r>
          </w:p>
          <w:p w14:paraId="0A27E8CB" w14:textId="77777777" w:rsidR="002B5032" w:rsidRDefault="00DF57F6">
            <w:pPr>
              <w:suppressAutoHyphens w:val="0"/>
              <w:spacing w:after="200" w:line="276" w:lineRule="auto"/>
              <w:jc w:val="both"/>
              <w:rPr>
                <w:rFonts w:eastAsia="宋体"/>
                <w:color w:val="000000"/>
                <w:lang w:val="en-GB"/>
              </w:rPr>
            </w:pPr>
            <w:r>
              <w:rPr>
                <w:rFonts w:eastAsia="Batang"/>
                <w:b/>
                <w:bCs/>
                <w:lang w:val="en-GB" w:eastAsia="ja-JP"/>
              </w:rPr>
              <w:t xml:space="preserve">Proposal 6: For PDSCH reception with interleaved downlink type 1 resource allocation, a SBFD aware UE indexes VRBs and defines resource block bundles based on resource blocks not overlapping with an active UL subband. </w:t>
            </w:r>
          </w:p>
          <w:p w14:paraId="381A6234" w14:textId="77777777" w:rsidR="002B5032" w:rsidRDefault="00DF57F6">
            <w:pPr>
              <w:suppressAutoHyphens w:val="0"/>
              <w:spacing w:after="200" w:line="276" w:lineRule="auto"/>
              <w:jc w:val="both"/>
              <w:rPr>
                <w:rFonts w:eastAsia="Batang"/>
                <w:b/>
                <w:bCs/>
                <w:lang w:eastAsia="ja-JP"/>
              </w:rPr>
            </w:pPr>
            <w:r>
              <w:rPr>
                <w:rFonts w:eastAsia="Batang"/>
                <w:b/>
                <w:bCs/>
                <w:lang w:eastAsia="ja-JP"/>
              </w:rPr>
              <w:t xml:space="preserve">Proposal 7: Study enhanced CORESET frequency resource allocation for SBFD operation.  </w:t>
            </w:r>
          </w:p>
          <w:p w14:paraId="6736300B" w14:textId="77777777" w:rsidR="002B5032" w:rsidRDefault="00DF57F6">
            <w:pPr>
              <w:suppressAutoHyphens w:val="0"/>
              <w:spacing w:after="200" w:line="276" w:lineRule="auto"/>
              <w:jc w:val="both"/>
              <w:rPr>
                <w:rFonts w:eastAsia="Batang"/>
                <w:lang w:eastAsia="ja-JP"/>
              </w:rPr>
            </w:pPr>
            <w:r>
              <w:rPr>
                <w:rFonts w:eastAsia="Batang"/>
                <w:b/>
                <w:bCs/>
                <w:lang w:eastAsia="ja-JP"/>
              </w:rPr>
              <w:t>Proposal 8: Study solutions such as non-available resources for CSI-RS or non-contiguous CSI-RS r</w:t>
            </w:r>
            <w:r>
              <w:rPr>
                <w:rFonts w:eastAsia="Batang"/>
                <w:b/>
                <w:bCs/>
                <w:lang w:eastAsia="ja-JP"/>
              </w:rPr>
              <w:t>e</w:t>
            </w:r>
            <w:r>
              <w:rPr>
                <w:rFonts w:eastAsia="Batang"/>
                <w:b/>
                <w:bCs/>
                <w:lang w:eastAsia="ja-JP"/>
              </w:rPr>
              <w:t>source allocation to enable non-contiguous CSI-RS in frequency.</w:t>
            </w:r>
          </w:p>
          <w:p w14:paraId="24DDF6F5" w14:textId="77777777" w:rsidR="002B5032" w:rsidRDefault="00DF57F6">
            <w:pPr>
              <w:suppressAutoHyphens w:val="0"/>
              <w:spacing w:after="200" w:line="276" w:lineRule="auto"/>
              <w:jc w:val="both"/>
              <w:rPr>
                <w:rFonts w:eastAsia="Batang"/>
                <w:b/>
                <w:bCs/>
                <w:lang w:val="en-GB" w:eastAsia="zh-CN"/>
              </w:rPr>
            </w:pPr>
            <w:r>
              <w:rPr>
                <w:rFonts w:eastAsia="Batang"/>
                <w:b/>
                <w:bCs/>
                <w:lang w:val="en-GB" w:eastAsia="zh-CN"/>
              </w:rPr>
              <w:t>Proposal 9: Study potential enhancements for UL/DL collision handling within SBFD symbols in time domain for use case such as when both UL and DL are configured by RRC message.</w:t>
            </w:r>
          </w:p>
          <w:p w14:paraId="7257CA20" w14:textId="77777777" w:rsidR="002B5032" w:rsidRDefault="00DF57F6">
            <w:pPr>
              <w:suppressAutoHyphens w:val="0"/>
              <w:spacing w:after="200" w:line="276" w:lineRule="auto"/>
              <w:rPr>
                <w:rFonts w:eastAsia="等线"/>
                <w:lang w:val="en-GB" w:eastAsia="zh-CN"/>
              </w:rPr>
            </w:pPr>
            <w:r>
              <w:rPr>
                <w:rFonts w:eastAsia="Batang"/>
                <w:b/>
                <w:bCs/>
                <w:lang w:val="en-GB" w:eastAsia="zh-CN"/>
              </w:rPr>
              <w:t>Proposal 10: Support a non-contiguous CLI-RSSI measurement resource configuration in frequency for inter-subband CLI measurement.</w:t>
            </w:r>
          </w:p>
        </w:tc>
      </w:tr>
      <w:tr w:rsidR="002B5032" w14:paraId="673EA2E4"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095DE0A"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R1-2211812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0742276"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Views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25AFA3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Apple</w:t>
            </w:r>
          </w:p>
        </w:tc>
      </w:tr>
      <w:tr w:rsidR="002B5032" w14:paraId="0070CE39"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8FBEF86" w14:textId="77777777" w:rsidR="002B5032" w:rsidRDefault="00DF57F6">
            <w:pPr>
              <w:suppressAutoHyphens w:val="0"/>
              <w:spacing w:after="120"/>
              <w:jc w:val="both"/>
              <w:rPr>
                <w:rFonts w:cs="Batang"/>
                <w:lang w:val="en-GB"/>
              </w:rPr>
            </w:pPr>
            <w:r>
              <w:rPr>
                <w:rFonts w:cs="Batang"/>
                <w:b/>
                <w:bCs/>
                <w:lang w:eastAsia="zh-CN"/>
              </w:rPr>
              <w:t>Proposal 1</w:t>
            </w:r>
            <w:r>
              <w:rPr>
                <w:rFonts w:cs="Batang"/>
                <w:lang w:eastAsia="zh-CN"/>
              </w:rPr>
              <w:t xml:space="preserve">: De-prioritize Option 3 and Option 4 </w:t>
            </w:r>
            <w:r>
              <w:rPr>
                <w:rFonts w:cs="Batang"/>
                <w:lang w:val="en-GB"/>
              </w:rPr>
              <w:t>for SBFD operation under Alt4.</w:t>
            </w:r>
          </w:p>
          <w:p w14:paraId="2420DAB2" w14:textId="77777777" w:rsidR="002B5032" w:rsidRDefault="00DF57F6">
            <w:pPr>
              <w:suppressAutoHyphens w:val="0"/>
              <w:spacing w:after="120"/>
              <w:jc w:val="both"/>
              <w:rPr>
                <w:rFonts w:cs="Batang"/>
                <w:lang w:val="en-GB"/>
              </w:rPr>
            </w:pPr>
            <w:r>
              <w:rPr>
                <w:rFonts w:cs="Batang"/>
                <w:b/>
                <w:bCs/>
                <w:lang w:eastAsia="zh-CN"/>
              </w:rPr>
              <w:t>Proposal 2</w:t>
            </w:r>
            <w:r>
              <w:rPr>
                <w:rFonts w:cs="Batang"/>
                <w:lang w:eastAsia="zh-CN"/>
              </w:rPr>
              <w:t xml:space="preserve">: </w:t>
            </w:r>
            <w:r>
              <w:rPr>
                <w:rFonts w:cs="Batang"/>
                <w:lang w:val="en-GB"/>
              </w:rPr>
              <w:t>The CSI-RS (or CLI-RSSI) measurement resource can be configured on separate DL sub-bands or even within UL sub-bands if victim UE (DL UE) is indicated to measure CLI (not UL UE).</w:t>
            </w:r>
          </w:p>
          <w:p w14:paraId="1B72B18A" w14:textId="77777777" w:rsidR="002B5032" w:rsidRDefault="00DF57F6">
            <w:pPr>
              <w:suppressAutoHyphens w:val="0"/>
              <w:spacing w:after="120"/>
              <w:jc w:val="both"/>
              <w:rPr>
                <w:rFonts w:cs="Batang"/>
                <w:lang w:val="en-GB"/>
              </w:rPr>
            </w:pPr>
            <w:r>
              <w:rPr>
                <w:rFonts w:cs="Batang"/>
                <w:b/>
                <w:bCs/>
                <w:lang w:eastAsia="zh-CN"/>
              </w:rPr>
              <w:lastRenderedPageBreak/>
              <w:t>Proposal 3</w:t>
            </w:r>
            <w:r>
              <w:rPr>
                <w:rFonts w:cs="Batang"/>
                <w:lang w:eastAsia="zh-CN"/>
              </w:rPr>
              <w:t>: Aggressor UE does not expect to measure CLI over a resource that is not within UL sub-band</w:t>
            </w:r>
            <w:r>
              <w:rPr>
                <w:rFonts w:cs="Batang"/>
                <w:lang w:val="en-GB"/>
              </w:rPr>
              <w:t>.</w:t>
            </w:r>
          </w:p>
          <w:p w14:paraId="1A11AA91" w14:textId="77777777" w:rsidR="002B5032" w:rsidRDefault="00DF57F6">
            <w:pPr>
              <w:suppressAutoHyphens w:val="0"/>
              <w:spacing w:after="120"/>
              <w:jc w:val="both"/>
              <w:rPr>
                <w:rFonts w:cs="Batang"/>
                <w:lang w:val="en-GB"/>
              </w:rPr>
            </w:pPr>
            <w:r>
              <w:rPr>
                <w:rFonts w:cs="Batang"/>
                <w:b/>
                <w:bCs/>
                <w:lang w:eastAsia="zh-CN"/>
              </w:rPr>
              <w:t>Proposal 4</w:t>
            </w:r>
            <w:r>
              <w:rPr>
                <w:rFonts w:cs="Batang"/>
                <w:lang w:eastAsia="zh-CN"/>
              </w:rPr>
              <w:t xml:space="preserve">: </w:t>
            </w:r>
            <w:r>
              <w:rPr>
                <w:rFonts w:cs="Batang"/>
                <w:lang w:val="en-GB"/>
              </w:rPr>
              <w:t>Potential aggressor UE, UE</w:t>
            </w:r>
            <w:r>
              <w:rPr>
                <w:rFonts w:cs="Batang"/>
                <w:vertAlign w:val="subscript"/>
                <w:lang w:val="en-GB"/>
              </w:rPr>
              <w:t>A</w:t>
            </w:r>
            <w:r>
              <w:rPr>
                <w:rFonts w:cs="Batang"/>
                <w:lang w:val="en-GB"/>
              </w:rPr>
              <w:t>, is indicated to measure SRS (transmitted by potential victim UE) before PUSCH transmission. The indication can be through DCI scheduling the PUSCH for aggressor UE.</w:t>
            </w:r>
          </w:p>
          <w:p w14:paraId="32C92F54" w14:textId="77777777" w:rsidR="002B5032" w:rsidRDefault="00DF57F6">
            <w:pPr>
              <w:numPr>
                <w:ilvl w:val="0"/>
                <w:numId w:val="98"/>
              </w:numPr>
              <w:suppressAutoHyphens w:val="0"/>
              <w:spacing w:after="120"/>
              <w:jc w:val="both"/>
              <w:rPr>
                <w:rFonts w:cs="Batang"/>
                <w:lang w:val="en-GB"/>
              </w:rPr>
            </w:pPr>
            <w:r>
              <w:rPr>
                <w:rFonts w:cs="Batang"/>
                <w:lang w:val="en-GB"/>
              </w:rPr>
              <w:t>One (or more) aperiodic SRS resource sets are tagged with a RRC parameter indicating CTS purpose</w:t>
            </w:r>
          </w:p>
          <w:p w14:paraId="6B297B43" w14:textId="77777777" w:rsidR="002B5032" w:rsidRDefault="00DF57F6">
            <w:pPr>
              <w:numPr>
                <w:ilvl w:val="0"/>
                <w:numId w:val="98"/>
              </w:numPr>
              <w:suppressAutoHyphens w:val="0"/>
              <w:spacing w:after="120"/>
              <w:jc w:val="both"/>
              <w:rPr>
                <w:rFonts w:cs="Batang"/>
                <w:lang w:val="en-GB"/>
              </w:rPr>
            </w:pPr>
            <w:r>
              <w:rPr>
                <w:rFonts w:cs="Batang"/>
                <w:lang w:val="en-GB"/>
              </w:rPr>
              <w:t>Once SRS request bit-field activates such SRS resource set, (potential) UE</w:t>
            </w:r>
            <w:r>
              <w:rPr>
                <w:rFonts w:cs="Batang"/>
                <w:vertAlign w:val="subscript"/>
                <w:lang w:val="en-GB"/>
              </w:rPr>
              <w:t>A</w:t>
            </w:r>
            <w:r>
              <w:rPr>
                <w:rFonts w:cs="Batang"/>
                <w:lang w:val="en-GB"/>
              </w:rPr>
              <w:t xml:space="preserve"> performs SRS-RSRP and/or CLI-RSSI over the activated SRS resource(s) </w:t>
            </w:r>
          </w:p>
          <w:p w14:paraId="316A99B3" w14:textId="77777777" w:rsidR="002B5032" w:rsidRDefault="00DF57F6">
            <w:pPr>
              <w:suppressAutoHyphens w:val="0"/>
              <w:spacing w:after="120"/>
              <w:jc w:val="both"/>
              <w:rPr>
                <w:rFonts w:cs="Batang"/>
              </w:rPr>
            </w:pPr>
            <w:r>
              <w:rPr>
                <w:rFonts w:cs="Batang"/>
                <w:b/>
                <w:bCs/>
                <w:lang w:eastAsia="zh-CN"/>
              </w:rPr>
              <w:t>Proposal 5</w:t>
            </w:r>
            <w:r>
              <w:rPr>
                <w:rFonts w:cs="Batang"/>
                <w:lang w:eastAsia="zh-CN"/>
              </w:rPr>
              <w:t xml:space="preserve">: Study feasibility of a mechanism to indicate </w:t>
            </w:r>
            <w:r>
              <w:rPr>
                <w:rFonts w:cs="Batang"/>
                <w:lang w:val="en-GB"/>
              </w:rPr>
              <w:t xml:space="preserve">SBFD-aware </w:t>
            </w:r>
            <w:r>
              <w:rPr>
                <w:rFonts w:cs="Batang"/>
              </w:rPr>
              <w:t>UE about cell duplex operation mode.</w:t>
            </w:r>
            <w:r>
              <w:rPr>
                <w:rFonts w:cs="Batang"/>
                <w:lang w:val="en-GB"/>
              </w:rPr>
              <w:t xml:space="preserve">  </w:t>
            </w:r>
          </w:p>
          <w:p w14:paraId="61973248" w14:textId="77777777" w:rsidR="002B5032" w:rsidRDefault="00DF57F6">
            <w:pPr>
              <w:keepNext/>
              <w:keepLines/>
              <w:suppressAutoHyphens w:val="0"/>
              <w:spacing w:before="180" w:after="180"/>
              <w:jc w:val="both"/>
              <w:textAlignment w:val="baseline"/>
              <w:outlineLvl w:val="1"/>
              <w:rPr>
                <w:rFonts w:eastAsiaTheme="minorEastAsia" w:cs="Batang"/>
                <w:lang w:eastAsia="zh-CN"/>
              </w:rPr>
            </w:pPr>
            <w:r>
              <w:rPr>
                <w:rFonts w:cs="Batang"/>
                <w:b/>
                <w:bCs/>
                <w:lang w:eastAsia="zh-CN"/>
              </w:rPr>
              <w:t>Proposal 6</w:t>
            </w:r>
            <w:r>
              <w:rPr>
                <w:rFonts w:cs="Batang"/>
                <w:lang w:eastAsia="zh-CN"/>
              </w:rPr>
              <w:t xml:space="preserve">: DL CLI indication, e.g., based on DL-PI, indicates which symbols were impacted by cross-link interference from aggressor UE(s). </w:t>
            </w:r>
          </w:p>
        </w:tc>
      </w:tr>
      <w:tr w:rsidR="002B5032" w14:paraId="1C49C02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2A420ED"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R1-2211876</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D8FCAC2"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06275B0"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Panasonic</w:t>
            </w:r>
          </w:p>
        </w:tc>
      </w:tr>
      <w:tr w:rsidR="002B5032" w14:paraId="2DBEC1B0"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545E2CA7" w14:textId="77777777" w:rsidR="002B5032" w:rsidRDefault="00DF57F6">
            <w:pPr>
              <w:suppressAutoHyphens w:val="0"/>
              <w:spacing w:after="180"/>
              <w:rPr>
                <w:rFonts w:eastAsia="MS Mincho"/>
                <w:lang w:val="en-GB" w:eastAsia="ja-JP"/>
              </w:rPr>
            </w:pPr>
            <w:r>
              <w:rPr>
                <w:rFonts w:eastAsia="MS Mincho"/>
                <w:b/>
                <w:bCs/>
                <w:lang w:val="en-GB" w:eastAsia="ja-JP"/>
              </w:rPr>
              <w:t xml:space="preserve">Observation 1: It is not sufficient to operate SBFD only over legacy semi-static Flexible symbol/slot. Method to utilize legacy semi-static DL symbol/slot should be studied. </w:t>
            </w:r>
          </w:p>
          <w:p w14:paraId="3BE3E640" w14:textId="77777777" w:rsidR="002B5032" w:rsidRDefault="00DF57F6">
            <w:pPr>
              <w:suppressAutoHyphens w:val="0"/>
              <w:spacing w:after="180"/>
              <w:rPr>
                <w:rFonts w:eastAsia="MS Mincho"/>
                <w:b/>
                <w:bCs/>
                <w:lang w:eastAsia="ja-JP"/>
              </w:rPr>
            </w:pPr>
            <w:r>
              <w:rPr>
                <w:rFonts w:eastAsia="MS Mincho"/>
                <w:b/>
                <w:bCs/>
                <w:lang w:eastAsia="ja-JP"/>
              </w:rPr>
              <w:t xml:space="preserve">Proposal 1: For SBFD-aware UE, time and frequency locations of subbands for SBFD operation is not applied to legacy flexible symbols. This means SBFD operation in flexible symbol is transparent to both SBFD-aware and legacy UE. </w:t>
            </w:r>
          </w:p>
          <w:p w14:paraId="3104E816" w14:textId="77777777" w:rsidR="002B5032" w:rsidRDefault="00DF57F6">
            <w:pPr>
              <w:suppressAutoHyphens w:val="0"/>
              <w:spacing w:after="180"/>
              <w:rPr>
                <w:rFonts w:eastAsia="MS Mincho"/>
                <w:b/>
                <w:bCs/>
                <w:lang w:eastAsia="ja-JP"/>
              </w:rPr>
            </w:pPr>
            <w:r>
              <w:rPr>
                <w:rFonts w:eastAsia="MS Mincho"/>
                <w:b/>
                <w:bCs/>
                <w:lang w:eastAsia="ja-JP"/>
              </w:rPr>
              <w:t>Proposal 2: In legacy UL symbols, UL subband is not applicable.</w:t>
            </w:r>
          </w:p>
          <w:p w14:paraId="24486EBB" w14:textId="77777777" w:rsidR="002B5032" w:rsidRDefault="00DF57F6">
            <w:pPr>
              <w:suppressAutoHyphens w:val="0"/>
              <w:spacing w:after="180"/>
              <w:rPr>
                <w:rFonts w:eastAsia="MS Mincho"/>
                <w:b/>
                <w:bCs/>
                <w:lang w:eastAsia="ja-JP"/>
              </w:rPr>
            </w:pPr>
            <w:r>
              <w:rPr>
                <w:rFonts w:eastAsia="MS Mincho"/>
                <w:b/>
                <w:bCs/>
                <w:lang w:eastAsia="ja-JP"/>
              </w:rPr>
              <w:t>Proposal 3: UL subband are applicable only to legacy DL symbols.</w:t>
            </w:r>
          </w:p>
          <w:p w14:paraId="09CCD481" w14:textId="77777777" w:rsidR="002B5032" w:rsidRDefault="00DF57F6">
            <w:pPr>
              <w:suppressAutoHyphens w:val="0"/>
              <w:spacing w:after="120"/>
              <w:rPr>
                <w:rFonts w:eastAsia="MS Mincho"/>
                <w:b/>
                <w:bCs/>
                <w:lang w:eastAsia="ja-JP"/>
              </w:rPr>
            </w:pPr>
            <w:r>
              <w:rPr>
                <w:rFonts w:eastAsia="MS Mincho"/>
                <w:b/>
                <w:bCs/>
                <w:lang w:eastAsia="ja-JP"/>
              </w:rPr>
              <w:t>Proposal 4: In Option 1 for SBFD operation Alt 4, dynamic indication of SBFD symbol is necessary. In Option 2, dynamic indication of UL or DL direction in semi-static SBFD symbols is necessary. Both operations can be seen as flexible-symbol-like operation in UL subband in semi-static legacy DL sy</w:t>
            </w:r>
            <w:r>
              <w:rPr>
                <w:rFonts w:eastAsia="MS Mincho"/>
                <w:b/>
                <w:bCs/>
                <w:lang w:eastAsia="ja-JP"/>
              </w:rPr>
              <w:t>m</w:t>
            </w:r>
            <w:r>
              <w:rPr>
                <w:rFonts w:eastAsia="MS Mincho"/>
                <w:b/>
                <w:bCs/>
                <w:lang w:eastAsia="ja-JP"/>
              </w:rPr>
              <w:t>bols.</w:t>
            </w:r>
          </w:p>
          <w:p w14:paraId="120100CE" w14:textId="77777777" w:rsidR="002B5032" w:rsidRDefault="00DF57F6">
            <w:pPr>
              <w:suppressAutoHyphens w:val="0"/>
              <w:spacing w:after="120"/>
              <w:rPr>
                <w:rFonts w:eastAsia="MS Mincho"/>
                <w:lang w:eastAsia="ja-JP"/>
              </w:rPr>
            </w:pPr>
            <w:r>
              <w:rPr>
                <w:rFonts w:eastAsia="MS Mincho"/>
                <w:b/>
                <w:bCs/>
                <w:lang w:eastAsia="ja-JP"/>
              </w:rPr>
              <w:t>Proposal 5: "Flexible-symbol-like operation in UL subband in semi-static legacy DL symbols" should be renamed to "flexible subband in semi-static legacy DL symbols". The subband pattern {DFD}{DF}{DF} should be supported.</w:t>
            </w:r>
          </w:p>
          <w:p w14:paraId="4B888B31" w14:textId="77777777" w:rsidR="002B5032" w:rsidRDefault="00DF57F6">
            <w:pPr>
              <w:suppressAutoHyphens w:val="0"/>
              <w:spacing w:after="180"/>
              <w:rPr>
                <w:rFonts w:eastAsia="MS Mincho"/>
                <w:lang w:eastAsia="ja-JP"/>
              </w:rPr>
            </w:pPr>
            <w:r>
              <w:rPr>
                <w:rFonts w:eastAsia="MS Mincho"/>
                <w:b/>
                <w:bCs/>
                <w:lang w:eastAsia="ja-JP"/>
              </w:rPr>
              <w:t>Proposal 6: Frequency location of subbands types other than UL subband (i.e., DL subband, guard band if supported) is also explicitly indicated.</w:t>
            </w:r>
          </w:p>
          <w:p w14:paraId="5050C505" w14:textId="77777777" w:rsidR="002B5032" w:rsidRDefault="00DF57F6">
            <w:pPr>
              <w:suppressAutoHyphens w:val="0"/>
              <w:spacing w:after="180"/>
              <w:rPr>
                <w:rFonts w:eastAsia="MS Mincho"/>
                <w:lang w:eastAsia="ja-JP"/>
              </w:rPr>
            </w:pPr>
            <w:r>
              <w:rPr>
                <w:rFonts w:eastAsia="MS Mincho"/>
                <w:b/>
                <w:bCs/>
                <w:lang w:eastAsia="ja-JP"/>
              </w:rPr>
              <w:t>Proposal 7: The legacy semi-static configuration of RB set can be basically reused but the configuration should be sent over SIB.</w:t>
            </w:r>
          </w:p>
          <w:p w14:paraId="45A33213" w14:textId="77777777" w:rsidR="002B5032" w:rsidRDefault="00DF57F6">
            <w:pPr>
              <w:suppressAutoHyphens w:val="0"/>
              <w:spacing w:after="180"/>
              <w:rPr>
                <w:rFonts w:eastAsia="MS Mincho"/>
                <w:b/>
                <w:bCs/>
                <w:lang w:val="en-GB" w:eastAsia="ja-JP"/>
              </w:rPr>
            </w:pPr>
            <w:r>
              <w:rPr>
                <w:rFonts w:eastAsia="MS Mincho"/>
                <w:b/>
                <w:bCs/>
                <w:lang w:val="en-GB" w:eastAsia="ja-JP"/>
              </w:rPr>
              <w:t>Proposal 8: Consider to introduce a new semi-static slot format for Rel-18 (and beyond) where the leg</w:t>
            </w:r>
            <w:r>
              <w:rPr>
                <w:rFonts w:eastAsia="MS Mincho"/>
                <w:b/>
                <w:bCs/>
                <w:lang w:val="en-GB" w:eastAsia="ja-JP"/>
              </w:rPr>
              <w:t>a</w:t>
            </w:r>
            <w:r>
              <w:rPr>
                <w:rFonts w:eastAsia="MS Mincho"/>
                <w:b/>
                <w:bCs/>
                <w:lang w:val="en-GB" w:eastAsia="ja-JP"/>
              </w:rPr>
              <w:t xml:space="preserve">cy semi-static DL symbol/slot can be re-configured as UL or Flexible symbol/slot. </w:t>
            </w:r>
          </w:p>
          <w:p w14:paraId="20C4D3E7" w14:textId="77777777" w:rsidR="002B5032" w:rsidRDefault="00DF57F6">
            <w:pPr>
              <w:suppressAutoHyphens w:val="0"/>
              <w:spacing w:after="180"/>
              <w:rPr>
                <w:rFonts w:eastAsia="MS Mincho"/>
                <w:b/>
                <w:bCs/>
                <w:lang w:val="en-GB" w:eastAsia="ja-JP"/>
              </w:rPr>
            </w:pPr>
            <w:r>
              <w:rPr>
                <w:rFonts w:eastAsia="MS Mincho"/>
                <w:b/>
                <w:bCs/>
                <w:lang w:val="en-GB" w:eastAsia="ja-JP"/>
              </w:rPr>
              <w:t>Proposal 9: Study potential enhancement on configured UL transmission to associate with either no</w:t>
            </w:r>
            <w:r>
              <w:rPr>
                <w:rFonts w:eastAsia="MS Mincho"/>
                <w:b/>
                <w:bCs/>
                <w:lang w:val="en-GB" w:eastAsia="ja-JP"/>
              </w:rPr>
              <w:t>r</w:t>
            </w:r>
            <w:r>
              <w:rPr>
                <w:rFonts w:eastAsia="MS Mincho"/>
                <w:b/>
                <w:bCs/>
                <w:lang w:val="en-GB" w:eastAsia="ja-JP"/>
              </w:rPr>
              <w:t xml:space="preserve">mal UL symbol or SBFD symbol. </w:t>
            </w:r>
          </w:p>
          <w:p w14:paraId="3A0205F5" w14:textId="77777777" w:rsidR="002B5032" w:rsidRDefault="00DF57F6">
            <w:pPr>
              <w:suppressAutoHyphens w:val="0"/>
              <w:spacing w:after="180"/>
              <w:rPr>
                <w:rFonts w:eastAsia="MS Mincho"/>
                <w:lang w:val="en-GB" w:eastAsia="ja-JP"/>
              </w:rPr>
            </w:pPr>
            <w:r>
              <w:rPr>
                <w:rFonts w:eastAsia="MS Mincho"/>
                <w:b/>
                <w:bCs/>
                <w:lang w:val="en-GB" w:eastAsia="ja-JP"/>
              </w:rPr>
              <w:t xml:space="preserve">Proposal 10: </w:t>
            </w:r>
            <w:r>
              <w:rPr>
                <w:rFonts w:eastAsia="MS Mincho"/>
                <w:b/>
                <w:bCs/>
                <w:lang w:eastAsia="ja-JP"/>
              </w:rPr>
              <w:t>For PUSCH with dynamic grant, the same FDRA is used between SBFD symbol and no</w:t>
            </w:r>
            <w:r>
              <w:rPr>
                <w:rFonts w:eastAsia="MS Mincho"/>
                <w:b/>
                <w:bCs/>
                <w:lang w:eastAsia="ja-JP"/>
              </w:rPr>
              <w:t>r</w:t>
            </w:r>
            <w:r>
              <w:rPr>
                <w:rFonts w:eastAsia="MS Mincho"/>
                <w:b/>
                <w:bCs/>
                <w:lang w:eastAsia="ja-JP"/>
              </w:rPr>
              <w:t>mal symbol</w:t>
            </w:r>
            <w:r>
              <w:rPr>
                <w:rFonts w:eastAsia="MS Mincho"/>
                <w:b/>
                <w:bCs/>
                <w:lang w:val="en-GB" w:eastAsia="ja-JP"/>
              </w:rPr>
              <w:t xml:space="preserve">. </w:t>
            </w:r>
          </w:p>
          <w:p w14:paraId="7AAB54F4" w14:textId="77777777" w:rsidR="002B5032" w:rsidRDefault="00DF57F6">
            <w:pPr>
              <w:suppressAutoHyphens w:val="0"/>
              <w:spacing w:after="180"/>
              <w:rPr>
                <w:rFonts w:eastAsia="MS Mincho"/>
                <w:lang w:eastAsia="ja-JP"/>
              </w:rPr>
            </w:pPr>
            <w:r>
              <w:rPr>
                <w:rFonts w:eastAsia="MS Mincho"/>
                <w:b/>
                <w:bCs/>
                <w:lang w:eastAsia="ja-JP"/>
              </w:rPr>
              <w:t>Proposal 11: Study how to configure timing</w:t>
            </w:r>
            <w:r>
              <w:rPr>
                <w:rFonts w:eastAsia="MS Mincho"/>
                <w:b/>
                <w:bCs/>
                <w:lang w:val="en-GB" w:eastAsia="ja-JP"/>
              </w:rPr>
              <w:t xml:space="preserve"> advance offset for SBFD symbol and normal symbol</w:t>
            </w:r>
          </w:p>
          <w:p w14:paraId="19E70363" w14:textId="77777777" w:rsidR="002B5032" w:rsidRDefault="00DF57F6">
            <w:pPr>
              <w:suppressAutoHyphens w:val="0"/>
              <w:spacing w:after="180"/>
              <w:rPr>
                <w:rFonts w:eastAsia="MS Mincho"/>
                <w:b/>
                <w:bCs/>
                <w:lang w:eastAsia="zh-CN"/>
              </w:rPr>
            </w:pPr>
            <w:r>
              <w:rPr>
                <w:rFonts w:eastAsia="MS Mincho"/>
                <w:b/>
                <w:bCs/>
                <w:lang w:eastAsia="zh-CN"/>
              </w:rPr>
              <w:t>Proposal 12: Study potential schemes for interference mitigation such as UL transmission power limit</w:t>
            </w:r>
            <w:r>
              <w:rPr>
                <w:rFonts w:eastAsia="MS Mincho"/>
                <w:b/>
                <w:bCs/>
                <w:lang w:eastAsia="zh-CN"/>
              </w:rPr>
              <w:t>a</w:t>
            </w:r>
            <w:r>
              <w:rPr>
                <w:rFonts w:eastAsia="MS Mincho"/>
                <w:b/>
                <w:bCs/>
                <w:lang w:eastAsia="zh-CN"/>
              </w:rPr>
              <w:t>tion, and exchange SBFD configurations.</w:t>
            </w:r>
          </w:p>
          <w:p w14:paraId="4E79B26C" w14:textId="77777777" w:rsidR="002B5032" w:rsidRDefault="002B5032">
            <w:pPr>
              <w:suppressAutoHyphens w:val="0"/>
              <w:spacing w:after="0"/>
              <w:rPr>
                <w:rFonts w:ascii="Arial" w:eastAsia="宋体" w:hAnsi="Arial" w:cs="Arial"/>
                <w:sz w:val="16"/>
                <w:szCs w:val="16"/>
                <w:lang w:eastAsia="zh-CN"/>
              </w:rPr>
            </w:pPr>
          </w:p>
        </w:tc>
      </w:tr>
      <w:tr w:rsidR="002B5032" w14:paraId="73753329"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A19385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R1-2211922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493D67A"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Study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697AA83"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LG Electronics</w:t>
            </w:r>
          </w:p>
        </w:tc>
      </w:tr>
      <w:tr w:rsidR="002B5032" w14:paraId="5AA5568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238A859" w14:textId="77777777" w:rsidR="002B5032" w:rsidRDefault="00DF57F6">
            <w:pPr>
              <w:suppressAutoHyphens w:val="0"/>
              <w:spacing w:after="120"/>
              <w:jc w:val="both"/>
              <w:textAlignment w:val="baseline"/>
              <w:rPr>
                <w:rFonts w:eastAsia="Malgun Gothic"/>
                <w:b/>
                <w:lang w:val="en-GB" w:eastAsia="ko-KR"/>
              </w:rPr>
            </w:pPr>
            <w:r>
              <w:rPr>
                <w:rFonts w:eastAsia="Malgun Gothic"/>
                <w:b/>
                <w:lang w:val="en-GB" w:eastAsia="zh-CN"/>
              </w:rPr>
              <w:t>1. General Aspects of SBFD scheme</w:t>
            </w:r>
          </w:p>
          <w:p w14:paraId="029F534D" w14:textId="77777777" w:rsidR="002B5032" w:rsidRDefault="00DF57F6">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SBFD schemes across BWP(s) within a carrier</w:t>
            </w:r>
          </w:p>
          <w:p w14:paraId="354B52EB" w14:textId="77777777" w:rsidR="002B5032" w:rsidRDefault="00DF57F6">
            <w:pPr>
              <w:suppressAutoHyphens w:val="0"/>
              <w:spacing w:after="120"/>
              <w:jc w:val="both"/>
              <w:textAlignment w:val="baseline"/>
              <w:rPr>
                <w:rFonts w:eastAsia="Batang"/>
                <w:b/>
                <w:i/>
                <w:lang w:val="en-GB" w:eastAsia="zh-CN"/>
              </w:rPr>
            </w:pPr>
            <w:r>
              <w:rPr>
                <w:rFonts w:eastAsia="BatangChe"/>
                <w:b/>
                <w:i/>
                <w:lang w:val="en-GB" w:eastAsia="ko-KR"/>
              </w:rPr>
              <w:t xml:space="preserve">Propose 1: Clarify the meaning of </w:t>
            </w:r>
            <w:r>
              <w:rPr>
                <w:rFonts w:eastAsia="Batang"/>
                <w:b/>
                <w:i/>
                <w:lang w:val="en-GB" w:eastAsia="zh-CN"/>
              </w:rPr>
              <w:t>center frequency of BWP for at least following cases</w:t>
            </w:r>
          </w:p>
          <w:p w14:paraId="25B8BFB7" w14:textId="77777777" w:rsidR="002B5032" w:rsidRDefault="00DF57F6">
            <w:pPr>
              <w:numPr>
                <w:ilvl w:val="0"/>
                <w:numId w:val="21"/>
              </w:numPr>
              <w:suppressAutoHyphens w:val="0"/>
              <w:spacing w:after="120"/>
              <w:jc w:val="both"/>
              <w:textAlignment w:val="baseline"/>
              <w:rPr>
                <w:rFonts w:eastAsia="Batang"/>
                <w:b/>
                <w:i/>
                <w:lang w:val="en-GB" w:eastAsia="zh-CN"/>
              </w:rPr>
            </w:pPr>
            <w:r>
              <w:rPr>
                <w:rFonts w:eastAsia="Batang"/>
                <w:b/>
                <w:i/>
                <w:lang w:val="en-GB" w:eastAsia="ko-KR"/>
              </w:rPr>
              <w:t>Case 1: BWP is used for both half duplex and SBFD operation including two types of frequency resource partitioning (i.e., {D U D}, {D U})</w:t>
            </w:r>
          </w:p>
          <w:p w14:paraId="3B9F9EC1" w14:textId="77777777" w:rsidR="002B5032" w:rsidRDefault="00DF57F6">
            <w:pPr>
              <w:numPr>
                <w:ilvl w:val="0"/>
                <w:numId w:val="21"/>
              </w:numPr>
              <w:suppressAutoHyphens w:val="0"/>
              <w:spacing w:after="120"/>
              <w:jc w:val="both"/>
              <w:textAlignment w:val="baseline"/>
              <w:rPr>
                <w:rFonts w:eastAsia="Batang"/>
                <w:b/>
                <w:i/>
                <w:lang w:val="en-GB" w:eastAsia="zh-CN"/>
              </w:rPr>
            </w:pPr>
            <w:r>
              <w:rPr>
                <w:rFonts w:eastAsia="Batang"/>
                <w:b/>
                <w:i/>
                <w:lang w:val="en-GB" w:eastAsia="ko-KR"/>
              </w:rPr>
              <w:lastRenderedPageBreak/>
              <w:t>Case 2: BWP is used for only SBFD operation including two types of frequency resource part</w:t>
            </w:r>
            <w:r>
              <w:rPr>
                <w:rFonts w:eastAsia="Batang"/>
                <w:b/>
                <w:i/>
                <w:lang w:val="en-GB" w:eastAsia="ko-KR"/>
              </w:rPr>
              <w:t>i</w:t>
            </w:r>
            <w:r>
              <w:rPr>
                <w:rFonts w:eastAsia="Batang"/>
                <w:b/>
                <w:i/>
                <w:lang w:val="en-GB" w:eastAsia="ko-KR"/>
              </w:rPr>
              <w:t>tioning (i.e., {D U D}, {D U})</w:t>
            </w:r>
          </w:p>
          <w:p w14:paraId="759A32B1" w14:textId="77777777" w:rsidR="002B5032" w:rsidRDefault="00DF57F6">
            <w:pPr>
              <w:suppressAutoHyphens w:val="0"/>
              <w:spacing w:after="120"/>
              <w:jc w:val="both"/>
              <w:textAlignment w:val="baseline"/>
              <w:rPr>
                <w:rFonts w:eastAsia="BatangChe"/>
                <w:b/>
                <w:i/>
                <w:lang w:eastAsia="ko-KR"/>
              </w:rPr>
            </w:pPr>
            <w:r>
              <w:rPr>
                <w:rFonts w:eastAsia="BatangChe"/>
                <w:b/>
                <w:i/>
                <w:lang w:eastAsia="ko-KR"/>
              </w:rPr>
              <w:t xml:space="preserve">Proposal 2: For SBFD operation, allow the assumption that UE can expect to receive a configuration where the center frequency for a DL BWP is different than the center frequency for an UL BWP. </w:t>
            </w:r>
          </w:p>
          <w:p w14:paraId="3797B5AD" w14:textId="77777777" w:rsidR="002B5032" w:rsidRDefault="002B5032">
            <w:pPr>
              <w:suppressAutoHyphens w:val="0"/>
              <w:spacing w:after="120"/>
              <w:jc w:val="both"/>
              <w:textAlignment w:val="baseline"/>
              <w:rPr>
                <w:rFonts w:eastAsia="Malgun Gothic"/>
                <w:b/>
                <w:lang w:eastAsia="ko-KR"/>
              </w:rPr>
            </w:pPr>
          </w:p>
          <w:p w14:paraId="52216D9C" w14:textId="77777777" w:rsidR="002B5032" w:rsidRDefault="00DF57F6">
            <w:pPr>
              <w:suppressAutoHyphens w:val="0"/>
              <w:spacing w:after="120"/>
              <w:jc w:val="both"/>
              <w:textAlignment w:val="baseline"/>
              <w:rPr>
                <w:rFonts w:eastAsia="Malgun Gothic"/>
                <w:lang w:eastAsia="ko-KR"/>
              </w:rPr>
            </w:pPr>
            <w:r>
              <w:rPr>
                <w:rFonts w:eastAsia="BatangChe"/>
                <w:b/>
                <w:i/>
                <w:lang w:eastAsia="ko-KR"/>
              </w:rPr>
              <w:t xml:space="preserve">Proposal 3: </w:t>
            </w:r>
            <w:r>
              <w:rPr>
                <w:rFonts w:eastAsia="Malgun Gothic"/>
                <w:b/>
                <w:i/>
                <w:lang w:eastAsia="ko-KR"/>
              </w:rPr>
              <w:t>SB-FD operation can be allowed in the time resource configured as DL and/or Flexible.</w:t>
            </w:r>
          </w:p>
          <w:p w14:paraId="6776E99D" w14:textId="77777777" w:rsidR="002B5032" w:rsidRDefault="00DF57F6">
            <w:pPr>
              <w:suppressAutoHyphens w:val="0"/>
              <w:spacing w:after="120"/>
              <w:jc w:val="both"/>
              <w:textAlignment w:val="baseline"/>
              <w:rPr>
                <w:rFonts w:eastAsia="BatangChe"/>
                <w:b/>
                <w:i/>
                <w:lang w:eastAsia="ko-KR"/>
              </w:rPr>
            </w:pPr>
            <w:r>
              <w:rPr>
                <w:rFonts w:eastAsia="BatangChe"/>
                <w:b/>
                <w:i/>
                <w:lang w:eastAsia="ko-KR"/>
              </w:rPr>
              <w:t>Proposal 4: Study whether TDD configuration mechanism should be updated for supporting SB-FD oper</w:t>
            </w:r>
            <w:r>
              <w:rPr>
                <w:rFonts w:eastAsia="BatangChe"/>
                <w:b/>
                <w:i/>
                <w:lang w:eastAsia="ko-KR"/>
              </w:rPr>
              <w:t>a</w:t>
            </w:r>
            <w:r>
              <w:rPr>
                <w:rFonts w:eastAsia="BatangChe"/>
                <w:b/>
                <w:i/>
                <w:lang w:eastAsia="ko-KR"/>
              </w:rPr>
              <w:t>tion. If it is agreed that enhancement of TDD configuration for SB-FD operation is studied, following can be studied.</w:t>
            </w:r>
          </w:p>
          <w:p w14:paraId="57ED141C" w14:textId="77777777" w:rsidR="002B5032" w:rsidRDefault="00DF57F6">
            <w:pPr>
              <w:numPr>
                <w:ilvl w:val="0"/>
                <w:numId w:val="99"/>
              </w:numPr>
              <w:suppressAutoHyphens w:val="0"/>
              <w:spacing w:after="120"/>
              <w:jc w:val="both"/>
              <w:textAlignment w:val="baseline"/>
              <w:rPr>
                <w:rFonts w:eastAsia="BatangChe"/>
                <w:b/>
                <w:i/>
                <w:lang w:eastAsia="ko-KR"/>
              </w:rPr>
            </w:pPr>
            <w:r>
              <w:rPr>
                <w:rFonts w:eastAsia="BatangChe"/>
                <w:b/>
                <w:i/>
                <w:lang w:eastAsia="ko-KR"/>
              </w:rPr>
              <w:t>Which type of TDD configuration needs to be enhanced for supporting SB-FD operation</w:t>
            </w:r>
          </w:p>
          <w:p w14:paraId="3D295B7A" w14:textId="77777777" w:rsidR="002B5032" w:rsidRDefault="00DF57F6">
            <w:pPr>
              <w:suppressAutoHyphens w:val="0"/>
              <w:spacing w:after="120"/>
              <w:jc w:val="both"/>
              <w:textAlignment w:val="baseline"/>
              <w:rPr>
                <w:rFonts w:eastAsia="Malgun Gothic"/>
                <w:lang w:eastAsia="ko-KR"/>
              </w:rPr>
            </w:pPr>
            <w:r>
              <w:rPr>
                <w:rFonts w:eastAsia="BatangChe"/>
                <w:b/>
                <w:i/>
                <w:lang w:eastAsia="ko-KR"/>
              </w:rPr>
              <w:t>Proposal 5: Study whether multiple type of TDD UL/DL pattern can be allowed for BWPs when SB-FD operation is adopted.</w:t>
            </w:r>
          </w:p>
          <w:p w14:paraId="76A720F9" w14:textId="77777777" w:rsidR="002B5032" w:rsidRDefault="002B5032">
            <w:pPr>
              <w:suppressAutoHyphens w:val="0"/>
              <w:spacing w:after="120"/>
              <w:jc w:val="both"/>
              <w:textAlignment w:val="baseline"/>
              <w:rPr>
                <w:rFonts w:eastAsia="Malgun Gothic"/>
                <w:b/>
                <w:lang w:eastAsia="ko-KR"/>
              </w:rPr>
            </w:pPr>
          </w:p>
          <w:p w14:paraId="04A8DF81" w14:textId="77777777" w:rsidR="002B5032" w:rsidRDefault="00DF57F6">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Subband Location Indication</w:t>
            </w:r>
          </w:p>
          <w:p w14:paraId="5D9312D5" w14:textId="77777777" w:rsidR="002B5032" w:rsidRDefault="00DF57F6">
            <w:pPr>
              <w:suppressAutoHyphens w:val="0"/>
              <w:spacing w:after="120"/>
              <w:jc w:val="both"/>
              <w:textAlignment w:val="baseline"/>
              <w:rPr>
                <w:rFonts w:eastAsia="BatangChe"/>
                <w:b/>
                <w:i/>
                <w:lang w:eastAsia="ko-KR"/>
              </w:rPr>
            </w:pPr>
            <w:r>
              <w:rPr>
                <w:rFonts w:eastAsia="BatangChe"/>
                <w:b/>
                <w:i/>
                <w:lang w:eastAsia="ko-KR"/>
              </w:rPr>
              <w:t>Proposal 6: Study whether/how different length of available BW of a BWP depending on time resource for HD or SB-FD is supported.</w:t>
            </w:r>
            <w:r>
              <w:rPr>
                <w:rFonts w:eastAsia="BatangChe"/>
                <w:lang w:eastAsia="ko-KR"/>
              </w:rPr>
              <w:t xml:space="preserve"> </w:t>
            </w:r>
            <w:r>
              <w:rPr>
                <w:rFonts w:eastAsia="BatangChe"/>
                <w:b/>
                <w:i/>
                <w:lang w:eastAsia="ko-KR"/>
              </w:rPr>
              <w:t xml:space="preserve"> </w:t>
            </w:r>
          </w:p>
          <w:p w14:paraId="6E464D58" w14:textId="77777777" w:rsidR="002B5032" w:rsidRDefault="00DF57F6">
            <w:pPr>
              <w:numPr>
                <w:ilvl w:val="0"/>
                <w:numId w:val="100"/>
              </w:numPr>
              <w:suppressAutoHyphens w:val="0"/>
              <w:spacing w:after="120"/>
              <w:jc w:val="both"/>
              <w:textAlignment w:val="baseline"/>
              <w:rPr>
                <w:rFonts w:eastAsia="BatangChe"/>
                <w:b/>
                <w:i/>
                <w:lang w:eastAsia="ko-KR"/>
              </w:rPr>
            </w:pPr>
            <w:r>
              <w:rPr>
                <w:rFonts w:eastAsia="Malgun Gothic"/>
                <w:b/>
                <w:i/>
                <w:lang w:eastAsia="ko-KR"/>
              </w:rPr>
              <w:t>UE behavior according to frequency resource of DL/UL for half duplex time resource and SBFD time resource (e.g., UL frequency hopping, PUCCH resource allocation in frequency domain, SRS resource configuration, UL/DL FDRA, CSI-RS resource, DL Measurement, CSI measur</w:t>
            </w:r>
            <w:r>
              <w:rPr>
                <w:rFonts w:eastAsia="Malgun Gothic"/>
                <w:b/>
                <w:i/>
                <w:lang w:eastAsia="ko-KR"/>
              </w:rPr>
              <w:t>e</w:t>
            </w:r>
            <w:r>
              <w:rPr>
                <w:rFonts w:eastAsia="Malgun Gothic"/>
                <w:b/>
                <w:i/>
                <w:lang w:eastAsia="ko-KR"/>
              </w:rPr>
              <w:t>ment and reporting, etc.)</w:t>
            </w:r>
          </w:p>
          <w:p w14:paraId="1A120C40" w14:textId="77777777" w:rsidR="002B5032" w:rsidRDefault="002B5032">
            <w:pPr>
              <w:suppressAutoHyphens w:val="0"/>
              <w:spacing w:after="120"/>
              <w:jc w:val="both"/>
              <w:textAlignment w:val="baseline"/>
              <w:rPr>
                <w:rFonts w:eastAsia="Malgun Gothic"/>
                <w:b/>
                <w:lang w:eastAsia="ko-KR"/>
              </w:rPr>
            </w:pPr>
          </w:p>
          <w:p w14:paraId="416CC0A7" w14:textId="77777777" w:rsidR="002B5032" w:rsidRDefault="00DF57F6">
            <w:pPr>
              <w:suppressAutoHyphens w:val="0"/>
              <w:spacing w:after="120"/>
              <w:jc w:val="both"/>
              <w:textAlignment w:val="baseline"/>
              <w:rPr>
                <w:rFonts w:eastAsia="Malgun Gothic"/>
                <w:b/>
                <w:i/>
                <w:lang w:eastAsia="ko-KR"/>
              </w:rPr>
            </w:pPr>
            <w:r>
              <w:rPr>
                <w:rFonts w:eastAsia="BatangChe"/>
                <w:b/>
                <w:i/>
                <w:lang w:eastAsia="ko-KR"/>
              </w:rPr>
              <w:t xml:space="preserve">Proposal 7: </w:t>
            </w:r>
            <w:r>
              <w:rPr>
                <w:rFonts w:eastAsia="Malgun Gothic"/>
                <w:b/>
                <w:i/>
                <w:lang w:eastAsia="ko-KR"/>
              </w:rPr>
              <w:t xml:space="preserve">For semi-static configuration of subband time locations for SBFD operation, following options can be studied </w:t>
            </w:r>
          </w:p>
          <w:p w14:paraId="04279280" w14:textId="77777777" w:rsidR="002B5032" w:rsidRDefault="00DF57F6">
            <w:pPr>
              <w:numPr>
                <w:ilvl w:val="0"/>
                <w:numId w:val="101"/>
              </w:numPr>
              <w:suppressAutoHyphens w:val="0"/>
              <w:spacing w:after="120"/>
              <w:jc w:val="both"/>
              <w:textAlignment w:val="baseline"/>
              <w:rPr>
                <w:rFonts w:eastAsia="Malgun Gothic"/>
                <w:b/>
                <w:i/>
                <w:lang w:eastAsia="ko-KR"/>
              </w:rPr>
            </w:pPr>
            <w:r>
              <w:rPr>
                <w:rFonts w:eastAsia="Malgun Gothic"/>
                <w:b/>
                <w:i/>
                <w:lang w:eastAsia="ko-KR"/>
              </w:rPr>
              <w:t xml:space="preserve">Option 1: Indicate each slot within a period where SB-FD operation is allowed </w:t>
            </w:r>
          </w:p>
          <w:p w14:paraId="7D2BE514" w14:textId="77777777" w:rsidR="002B5032" w:rsidRDefault="00DF57F6">
            <w:pPr>
              <w:numPr>
                <w:ilvl w:val="0"/>
                <w:numId w:val="101"/>
              </w:numPr>
              <w:suppressAutoHyphens w:val="0"/>
              <w:spacing w:after="120"/>
              <w:jc w:val="both"/>
              <w:textAlignment w:val="baseline"/>
              <w:rPr>
                <w:rFonts w:eastAsia="Malgun Gothic"/>
                <w:b/>
                <w:i/>
                <w:lang w:eastAsia="ko-KR"/>
              </w:rPr>
            </w:pPr>
            <w:r>
              <w:rPr>
                <w:rFonts w:eastAsia="Malgun Gothic"/>
                <w:b/>
                <w:i/>
                <w:lang w:eastAsia="ko-KR"/>
              </w:rPr>
              <w:t>Option 2: Indicate start time resource and number of contiguous time resource within a period where SB-FD operation is allowed.</w:t>
            </w:r>
          </w:p>
          <w:p w14:paraId="18003365" w14:textId="77777777" w:rsidR="002B5032" w:rsidRDefault="00DF57F6">
            <w:pPr>
              <w:suppressAutoHyphens w:val="0"/>
              <w:spacing w:after="120"/>
              <w:jc w:val="both"/>
              <w:textAlignment w:val="baseline"/>
              <w:rPr>
                <w:rFonts w:eastAsia="BatangChe"/>
                <w:b/>
                <w:i/>
                <w:lang w:eastAsia="ko-KR"/>
              </w:rPr>
            </w:pPr>
            <w:r>
              <w:rPr>
                <w:rFonts w:eastAsia="BatangChe"/>
                <w:b/>
                <w:i/>
                <w:lang w:eastAsia="ko-KR"/>
              </w:rPr>
              <w:t>Proposal 8: For a BWP / Carrier for SBFD operation, additional parameter for resource indicator value (RIV) is introduced (e.g., indication of a resource blocks which is non-contiguous resource, or indication of a resource blocks with narrower bandwidth, etc.).</w:t>
            </w:r>
          </w:p>
          <w:p w14:paraId="5AC0585F" w14:textId="77777777" w:rsidR="002B5032" w:rsidRDefault="002B5032">
            <w:pPr>
              <w:suppressAutoHyphens w:val="0"/>
              <w:spacing w:after="120"/>
              <w:jc w:val="both"/>
              <w:textAlignment w:val="baseline"/>
              <w:rPr>
                <w:rFonts w:eastAsia="Malgun Gothic"/>
                <w:b/>
                <w:lang w:eastAsia="ko-KR"/>
              </w:rPr>
            </w:pPr>
          </w:p>
          <w:p w14:paraId="200B1492" w14:textId="77777777" w:rsidR="002B5032" w:rsidRDefault="00DF57F6">
            <w:pPr>
              <w:suppressAutoHyphens w:val="0"/>
              <w:spacing w:after="120"/>
              <w:jc w:val="both"/>
              <w:textAlignment w:val="baseline"/>
              <w:rPr>
                <w:rFonts w:ascii="Times" w:eastAsia="Malgun Gothic" w:hAnsi="Times"/>
                <w:b/>
                <w:i/>
                <w:lang w:val="en-GB" w:eastAsia="zh-CN"/>
              </w:rPr>
            </w:pPr>
            <w:r>
              <w:rPr>
                <w:rFonts w:eastAsia="Malgun Gothic"/>
                <w:b/>
                <w:i/>
                <w:lang w:eastAsia="ko-KR"/>
              </w:rPr>
              <w:t xml:space="preserve">Proposal 9: </w:t>
            </w:r>
            <w:r>
              <w:rPr>
                <w:rFonts w:ascii="Times" w:eastAsia="Malgun Gothic" w:hAnsi="Times"/>
                <w:b/>
                <w:i/>
                <w:lang w:val="en-GB" w:eastAsia="zh-CN"/>
              </w:rPr>
              <w:t>F</w:t>
            </w:r>
            <w:r>
              <w:rPr>
                <w:rFonts w:ascii="Times" w:eastAsia="Malgun Gothic" w:hAnsi="Times"/>
                <w:b/>
                <w:bCs/>
                <w:i/>
                <w:lang w:val="en-GB" w:eastAsia="zh-CN"/>
              </w:rPr>
              <w:t xml:space="preserve">or an SBFD aware UE configured with an UL subband in an SBFD symbol, option 1 (i.e., </w:t>
            </w:r>
            <w:r>
              <w:rPr>
                <w:rFonts w:ascii="Times" w:eastAsia="Malgun Gothic" w:hAnsi="Times"/>
                <w:b/>
                <w:i/>
                <w:lang w:val="en-GB" w:eastAsia="zh-CN"/>
              </w:rPr>
              <w:t>Option 1: The SBFD aware UE does not expect to be scheduled with UL transmission outside the UL su</w:t>
            </w:r>
            <w:r>
              <w:rPr>
                <w:rFonts w:ascii="Times" w:eastAsia="Malgun Gothic" w:hAnsi="Times"/>
                <w:b/>
                <w:i/>
                <w:lang w:val="en-GB" w:eastAsia="zh-CN"/>
              </w:rPr>
              <w:t>b</w:t>
            </w:r>
            <w:r>
              <w:rPr>
                <w:rFonts w:ascii="Times" w:eastAsia="Malgun Gothic" w:hAnsi="Times"/>
                <w:b/>
                <w:i/>
                <w:lang w:val="en-GB" w:eastAsia="zh-CN"/>
              </w:rPr>
              <w:t>band or to be scheduled with DL reception within the UL subband in the SBFD symbol)</w:t>
            </w:r>
            <w:r>
              <w:rPr>
                <w:rFonts w:eastAsia="Malgun Gothic"/>
                <w:b/>
                <w:i/>
                <w:lang w:eastAsia="ko-KR"/>
              </w:rPr>
              <w:t xml:space="preserve"> is the baseline for the study. In addition, fallback operation of </w:t>
            </w:r>
            <w:r>
              <w:rPr>
                <w:rFonts w:ascii="Times" w:eastAsia="Malgun Gothic" w:hAnsi="Times"/>
                <w:b/>
                <w:bCs/>
                <w:i/>
                <w:lang w:val="en-GB" w:eastAsia="zh-CN"/>
              </w:rPr>
              <w:t>an SBFD symbol</w:t>
            </w:r>
            <w:r>
              <w:rPr>
                <w:rFonts w:eastAsia="Malgun Gothic"/>
                <w:b/>
                <w:i/>
                <w:lang w:eastAsia="ko-KR"/>
              </w:rPr>
              <w:t xml:space="preserve"> (i.e., returning to symbol for the half duplex operation) is studied.</w:t>
            </w:r>
          </w:p>
          <w:p w14:paraId="6420F9A2" w14:textId="77777777" w:rsidR="002B5032" w:rsidRDefault="002B5032">
            <w:pPr>
              <w:suppressAutoHyphens w:val="0"/>
              <w:spacing w:after="120"/>
              <w:jc w:val="both"/>
              <w:textAlignment w:val="baseline"/>
              <w:rPr>
                <w:rFonts w:eastAsia="Malgun Gothic"/>
                <w:b/>
                <w:lang w:val="en-GB" w:eastAsia="ko-KR"/>
              </w:rPr>
            </w:pPr>
          </w:p>
          <w:p w14:paraId="60159876" w14:textId="77777777" w:rsidR="002B5032" w:rsidRDefault="00DF57F6">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UE collision handling</w:t>
            </w:r>
          </w:p>
          <w:p w14:paraId="3786D430" w14:textId="77777777" w:rsidR="002B5032" w:rsidRDefault="00DF57F6">
            <w:pPr>
              <w:suppressAutoHyphens w:val="0"/>
              <w:spacing w:after="120"/>
              <w:jc w:val="both"/>
              <w:textAlignment w:val="baseline"/>
              <w:rPr>
                <w:rFonts w:eastAsia="BatangChe"/>
                <w:b/>
                <w:u w:val="single"/>
                <w:lang w:eastAsia="ko-KR"/>
              </w:rPr>
            </w:pPr>
            <w:r>
              <w:rPr>
                <w:rFonts w:eastAsia="BatangChe"/>
                <w:b/>
                <w:i/>
                <w:lang w:eastAsia="ko-KR"/>
              </w:rPr>
              <w:t xml:space="preserve">Proposal 10: Study whether/how </w:t>
            </w:r>
            <w:r>
              <w:rPr>
                <w:rFonts w:eastAsia="Malgun Gothic"/>
                <w:b/>
                <w:i/>
                <w:lang w:eastAsia="ko-KR"/>
              </w:rPr>
              <w:t>DL/UL collision rule is enhanced for efficient DL/UL operation at the SB-FD symbols</w:t>
            </w:r>
          </w:p>
          <w:p w14:paraId="4A870FCD" w14:textId="77777777" w:rsidR="002B5032" w:rsidRDefault="002B5032">
            <w:pPr>
              <w:suppressAutoHyphens w:val="0"/>
              <w:spacing w:after="120"/>
              <w:jc w:val="both"/>
              <w:textAlignment w:val="baseline"/>
              <w:rPr>
                <w:rFonts w:eastAsia="Malgun Gothic"/>
                <w:b/>
                <w:lang w:val="en-GB" w:eastAsia="ko-KR"/>
              </w:rPr>
            </w:pPr>
          </w:p>
          <w:p w14:paraId="3A76078F" w14:textId="77777777" w:rsidR="002B5032" w:rsidRDefault="00DF57F6">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SBFD operation for UE in RRC_IDLE/Inactive states</w:t>
            </w:r>
          </w:p>
          <w:p w14:paraId="5D0CDBDA" w14:textId="77777777" w:rsidR="002B5032" w:rsidRDefault="00DF57F6">
            <w:pPr>
              <w:suppressAutoHyphens w:val="0"/>
              <w:spacing w:after="120"/>
              <w:jc w:val="both"/>
              <w:textAlignment w:val="baseline"/>
              <w:rPr>
                <w:rFonts w:eastAsia="Malgun Gothic"/>
                <w:b/>
                <w:i/>
                <w:lang w:eastAsia="ko-KR"/>
              </w:rPr>
            </w:pPr>
            <w:r>
              <w:rPr>
                <w:rFonts w:eastAsia="BatangChe"/>
                <w:b/>
                <w:i/>
                <w:lang w:eastAsia="ko-KR"/>
              </w:rPr>
              <w:t>Proposal 11: Study SBFD operation for UE in IDLE/Inactive state.</w:t>
            </w:r>
          </w:p>
          <w:p w14:paraId="515B3168" w14:textId="77777777" w:rsidR="002B5032" w:rsidRDefault="002B5032">
            <w:pPr>
              <w:suppressAutoHyphens w:val="0"/>
              <w:spacing w:after="120"/>
              <w:jc w:val="both"/>
              <w:textAlignment w:val="baseline"/>
              <w:rPr>
                <w:rFonts w:eastAsia="Malgun Gothic"/>
                <w:b/>
                <w:lang w:eastAsia="ko-KR"/>
              </w:rPr>
            </w:pPr>
          </w:p>
          <w:p w14:paraId="32833C3F" w14:textId="77777777" w:rsidR="002B5032" w:rsidRDefault="002B5032">
            <w:pPr>
              <w:suppressAutoHyphens w:val="0"/>
              <w:spacing w:after="120"/>
              <w:jc w:val="both"/>
              <w:textAlignment w:val="baseline"/>
              <w:rPr>
                <w:rFonts w:eastAsia="Malgun Gothic"/>
                <w:b/>
                <w:lang w:val="en-GB" w:eastAsia="ko-KR"/>
              </w:rPr>
            </w:pPr>
          </w:p>
          <w:p w14:paraId="6FAB1214" w14:textId="77777777" w:rsidR="002B5032" w:rsidRDefault="00DF57F6">
            <w:pPr>
              <w:suppressAutoHyphens w:val="0"/>
              <w:spacing w:after="120"/>
              <w:jc w:val="both"/>
              <w:textAlignment w:val="baseline"/>
              <w:rPr>
                <w:rFonts w:eastAsia="Malgun Gothic"/>
                <w:b/>
                <w:lang w:val="en-GB" w:eastAsia="ko-KR"/>
              </w:rPr>
            </w:pPr>
            <w:r>
              <w:rPr>
                <w:rFonts w:eastAsia="Malgun Gothic"/>
                <w:b/>
                <w:lang w:val="en-GB" w:eastAsia="zh-CN"/>
              </w:rPr>
              <w:t>2. Interference handling</w:t>
            </w:r>
          </w:p>
          <w:p w14:paraId="10E17743" w14:textId="77777777" w:rsidR="002B5032" w:rsidRDefault="00DF57F6">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Cross Link Interference Handling</w:t>
            </w:r>
          </w:p>
          <w:p w14:paraId="34A911B1" w14:textId="77777777" w:rsidR="002B5032" w:rsidRDefault="00DF57F6">
            <w:pPr>
              <w:suppressAutoHyphens w:val="0"/>
              <w:spacing w:after="120"/>
              <w:jc w:val="both"/>
              <w:textAlignment w:val="baseline"/>
              <w:rPr>
                <w:rFonts w:eastAsia="Malgun Gothic"/>
                <w:b/>
                <w:i/>
                <w:lang w:val="en-GB" w:eastAsia="ko-KR"/>
              </w:rPr>
            </w:pPr>
            <w:r>
              <w:rPr>
                <w:rFonts w:eastAsia="Malgun Gothic"/>
                <w:b/>
                <w:i/>
                <w:lang w:val="en-GB" w:eastAsia="ko-KR"/>
              </w:rPr>
              <w:lastRenderedPageBreak/>
              <w:t>Observation 1. If the UE-to-UE CLI-RSSI measurement/report is taken non-contiguous measurement r</w:t>
            </w:r>
            <w:r>
              <w:rPr>
                <w:rFonts w:eastAsia="Malgun Gothic"/>
                <w:b/>
                <w:i/>
                <w:lang w:val="en-GB" w:eastAsia="ko-KR"/>
              </w:rPr>
              <w:t>e</w:t>
            </w:r>
            <w:r>
              <w:rPr>
                <w:rFonts w:eastAsia="Malgun Gothic"/>
                <w:b/>
                <w:i/>
                <w:lang w:val="en-GB" w:eastAsia="ko-KR"/>
              </w:rPr>
              <w:t>source in frequency into account, the measured strength of CLI is averaged over the non-contiguous measurement resource. Hence, it is hard to determine which part of DL subband is suffered from intra-cell inter-UE CLI.</w:t>
            </w:r>
          </w:p>
          <w:p w14:paraId="551890A9" w14:textId="77777777" w:rsidR="002B5032" w:rsidRDefault="00DF57F6">
            <w:pPr>
              <w:suppressAutoHyphens w:val="0"/>
              <w:spacing w:after="120"/>
              <w:jc w:val="both"/>
              <w:textAlignment w:val="baseline"/>
              <w:rPr>
                <w:rFonts w:eastAsia="Malgun Gothic"/>
                <w:b/>
                <w:i/>
                <w:lang w:val="en-GB" w:eastAsia="ko-KR"/>
              </w:rPr>
            </w:pPr>
            <w:r>
              <w:rPr>
                <w:rFonts w:eastAsia="Malgun Gothic"/>
                <w:b/>
                <w:i/>
                <w:lang w:val="en-GB" w:eastAsia="ko-KR"/>
              </w:rPr>
              <w:t>Proposal 12. For UE-to-UE CLI-RSSI measurement/report considering non-contiguous measurement r</w:t>
            </w:r>
            <w:r>
              <w:rPr>
                <w:rFonts w:eastAsia="Malgun Gothic"/>
                <w:b/>
                <w:i/>
                <w:lang w:val="en-GB" w:eastAsia="ko-KR"/>
              </w:rPr>
              <w:t>e</w:t>
            </w:r>
            <w:r>
              <w:rPr>
                <w:rFonts w:eastAsia="Malgun Gothic"/>
                <w:b/>
                <w:i/>
                <w:lang w:val="en-GB" w:eastAsia="ko-KR"/>
              </w:rPr>
              <w:t>source in frequency, the use cases and potential benefits should be justified.</w:t>
            </w:r>
          </w:p>
          <w:p w14:paraId="2A7289AC" w14:textId="77777777" w:rsidR="002B5032" w:rsidRDefault="002B5032">
            <w:pPr>
              <w:suppressAutoHyphens w:val="0"/>
              <w:spacing w:after="120"/>
              <w:jc w:val="both"/>
              <w:textAlignment w:val="baseline"/>
              <w:rPr>
                <w:rFonts w:eastAsia="Malgun Gothic"/>
                <w:b/>
                <w:lang w:val="en-GB" w:eastAsia="ko-KR"/>
              </w:rPr>
            </w:pPr>
          </w:p>
          <w:p w14:paraId="07186301" w14:textId="77777777" w:rsidR="002B5032" w:rsidRDefault="00DF57F6">
            <w:pPr>
              <w:suppressAutoHyphens w:val="0"/>
              <w:spacing w:after="120"/>
              <w:jc w:val="both"/>
              <w:textAlignment w:val="baseline"/>
              <w:rPr>
                <w:rFonts w:eastAsia="Malgun Gothic"/>
                <w:b/>
                <w:i/>
                <w:lang w:val="en-GB" w:eastAsia="ko-KR"/>
              </w:rPr>
            </w:pPr>
            <w:r>
              <w:rPr>
                <w:rFonts w:eastAsia="BatangChe"/>
                <w:b/>
                <w:i/>
                <w:lang w:eastAsia="ko-KR"/>
              </w:rPr>
              <w:t xml:space="preserve">Proposal 13: For SB-FD specific UE-to-UE Cross Link Interference handling, followings can be studied. </w:t>
            </w:r>
          </w:p>
          <w:p w14:paraId="4D9AD6D5" w14:textId="77777777" w:rsidR="002B5032" w:rsidRDefault="00DF57F6">
            <w:pPr>
              <w:numPr>
                <w:ilvl w:val="0"/>
                <w:numId w:val="40"/>
              </w:numPr>
              <w:suppressAutoHyphens w:val="0"/>
              <w:spacing w:after="120"/>
              <w:jc w:val="both"/>
              <w:textAlignment w:val="baseline"/>
              <w:rPr>
                <w:rFonts w:eastAsia="Malgun Gothic"/>
                <w:b/>
                <w:i/>
                <w:lang w:val="en-GB" w:eastAsia="ko-KR"/>
              </w:rPr>
            </w:pPr>
            <w:r>
              <w:rPr>
                <w:rFonts w:eastAsia="Malgun Gothic"/>
                <w:b/>
                <w:i/>
                <w:lang w:val="en-GB" w:eastAsia="ko-KR"/>
              </w:rPr>
              <w:t xml:space="preserve">Measurement gap for measurement inter-subband for UE-to-UE SRS-RSRP measurement/report for non-contiguous measurement resource </w:t>
            </w:r>
          </w:p>
          <w:p w14:paraId="48308F6E" w14:textId="77777777" w:rsidR="002B5032" w:rsidRDefault="00DF57F6">
            <w:pPr>
              <w:numPr>
                <w:ilvl w:val="0"/>
                <w:numId w:val="40"/>
              </w:numPr>
              <w:suppressAutoHyphens w:val="0"/>
              <w:spacing w:after="120"/>
              <w:jc w:val="both"/>
              <w:textAlignment w:val="baseline"/>
              <w:rPr>
                <w:rFonts w:eastAsia="Malgun Gothic"/>
                <w:b/>
                <w:i/>
                <w:lang w:val="en-GB" w:eastAsia="ko-KR"/>
              </w:rPr>
            </w:pPr>
            <w:r>
              <w:rPr>
                <w:rFonts w:eastAsia="Malgun Gothic"/>
                <w:b/>
                <w:i/>
                <w:lang w:val="en-GB" w:eastAsia="ko-KR"/>
              </w:rPr>
              <w:t>UE-to-UE SRS-RSRP measurement within active DL BWP with wide bandwidth</w:t>
            </w:r>
          </w:p>
          <w:p w14:paraId="09FB57F0" w14:textId="77777777" w:rsidR="002B5032" w:rsidRDefault="00DF57F6">
            <w:pPr>
              <w:numPr>
                <w:ilvl w:val="0"/>
                <w:numId w:val="40"/>
              </w:numPr>
              <w:suppressAutoHyphens w:val="0"/>
              <w:spacing w:after="120"/>
              <w:jc w:val="both"/>
              <w:textAlignment w:val="baseline"/>
              <w:rPr>
                <w:rFonts w:eastAsia="Malgun Gothic"/>
                <w:b/>
                <w:i/>
                <w:lang w:val="en-GB" w:eastAsia="ko-KR"/>
              </w:rPr>
            </w:pPr>
            <w:r>
              <w:rPr>
                <w:rFonts w:eastAsia="Malgun Gothic"/>
                <w:b/>
                <w:i/>
                <w:lang w:val="en-GB" w:eastAsia="ko-KR"/>
              </w:rPr>
              <w:t>L1/L2 based CLI measurement and reporting for intra-cell UE2UE CLI management</w:t>
            </w:r>
          </w:p>
          <w:p w14:paraId="0A695806" w14:textId="77777777" w:rsidR="002B5032" w:rsidRDefault="002B5032">
            <w:pPr>
              <w:suppressAutoHyphens w:val="0"/>
              <w:spacing w:after="120"/>
              <w:jc w:val="both"/>
              <w:textAlignment w:val="baseline"/>
              <w:rPr>
                <w:rFonts w:eastAsia="Malgun Gothic"/>
                <w:b/>
                <w:lang w:val="en-GB" w:eastAsia="ko-KR"/>
              </w:rPr>
            </w:pPr>
          </w:p>
          <w:p w14:paraId="06629CC0" w14:textId="77777777" w:rsidR="002B5032" w:rsidRDefault="00DF57F6">
            <w:pPr>
              <w:suppressAutoHyphens w:val="0"/>
              <w:spacing w:after="120"/>
              <w:jc w:val="both"/>
              <w:textAlignment w:val="baseline"/>
              <w:rPr>
                <w:rFonts w:eastAsia="Malgun Gothic"/>
                <w:b/>
                <w:u w:val="single"/>
                <w:lang w:val="en-GB" w:eastAsia="ko-KR"/>
              </w:rPr>
            </w:pPr>
            <w:r>
              <w:rPr>
                <w:rFonts w:eastAsia="Malgun Gothic"/>
                <w:b/>
                <w:u w:val="single"/>
                <w:lang w:val="en-GB" w:eastAsia="ko-KR"/>
              </w:rPr>
              <w:t>Self-Interference Cancellation/Mitigation</w:t>
            </w:r>
          </w:p>
          <w:p w14:paraId="10241891" w14:textId="77777777" w:rsidR="002B5032" w:rsidRDefault="00DF57F6">
            <w:pPr>
              <w:suppressAutoHyphens w:val="0"/>
              <w:spacing w:after="120"/>
              <w:jc w:val="both"/>
              <w:textAlignment w:val="baseline"/>
              <w:rPr>
                <w:rFonts w:eastAsia="Malgun Gothic"/>
                <w:b/>
                <w:i/>
                <w:lang w:val="en-GB" w:eastAsia="ko-KR"/>
              </w:rPr>
            </w:pPr>
            <w:r>
              <w:rPr>
                <w:rFonts w:eastAsia="BatangChe"/>
                <w:b/>
                <w:i/>
                <w:lang w:eastAsia="ko-KR"/>
              </w:rPr>
              <w:t xml:space="preserve">Proposal 14: </w:t>
            </w:r>
            <w:r>
              <w:rPr>
                <w:rFonts w:eastAsia="Malgun Gothic"/>
                <w:b/>
                <w:i/>
                <w:lang w:val="en-GB" w:eastAsia="ko-KR"/>
              </w:rPr>
              <w:t>Study time boundary alignment between UL and DL within a slot for SB-FD. Following o</w:t>
            </w:r>
            <w:r>
              <w:rPr>
                <w:rFonts w:eastAsia="Malgun Gothic"/>
                <w:b/>
                <w:i/>
                <w:lang w:val="en-GB" w:eastAsia="ko-KR"/>
              </w:rPr>
              <w:t>p</w:t>
            </w:r>
            <w:r>
              <w:rPr>
                <w:rFonts w:eastAsia="Malgun Gothic"/>
                <w:b/>
                <w:i/>
                <w:lang w:val="en-GB" w:eastAsia="ko-KR"/>
              </w:rPr>
              <w:t>tions can be studied.</w:t>
            </w:r>
          </w:p>
          <w:p w14:paraId="53CF2999" w14:textId="77777777" w:rsidR="002B5032" w:rsidRDefault="00DF57F6">
            <w:pPr>
              <w:numPr>
                <w:ilvl w:val="0"/>
                <w:numId w:val="102"/>
              </w:numPr>
              <w:suppressAutoHyphens w:val="0"/>
              <w:spacing w:after="120"/>
              <w:jc w:val="both"/>
              <w:textAlignment w:val="baseline"/>
              <w:rPr>
                <w:rFonts w:eastAsia="BatangChe"/>
                <w:b/>
                <w:i/>
                <w:lang w:eastAsia="ko-KR"/>
              </w:rPr>
            </w:pPr>
            <w:r>
              <w:rPr>
                <w:rFonts w:eastAsia="Malgun Gothic"/>
                <w:b/>
                <w:i/>
                <w:lang w:val="en-GB" w:eastAsia="ko-KR"/>
              </w:rPr>
              <w:t>Option 1: Symbol boundary alignment between DL signal/channel and UL signal/channel</w:t>
            </w:r>
          </w:p>
          <w:p w14:paraId="4D7BB1E4" w14:textId="77777777" w:rsidR="002B5032" w:rsidRDefault="00DF57F6">
            <w:pPr>
              <w:numPr>
                <w:ilvl w:val="0"/>
                <w:numId w:val="102"/>
              </w:numPr>
              <w:suppressAutoHyphens w:val="0"/>
              <w:spacing w:after="120"/>
              <w:jc w:val="both"/>
              <w:textAlignment w:val="baseline"/>
              <w:rPr>
                <w:rFonts w:eastAsia="BatangChe"/>
                <w:b/>
                <w:i/>
                <w:lang w:eastAsia="ko-KR"/>
              </w:rPr>
            </w:pPr>
            <w:r>
              <w:rPr>
                <w:rFonts w:eastAsia="Malgun Gothic"/>
                <w:b/>
                <w:i/>
                <w:lang w:val="en-GB" w:eastAsia="ko-KR"/>
              </w:rPr>
              <w:t>Option 2: Slot boundary alignment without symbol boundary alignment between DL si</w:t>
            </w:r>
            <w:r>
              <w:rPr>
                <w:rFonts w:eastAsia="Malgun Gothic"/>
                <w:b/>
                <w:i/>
                <w:lang w:val="en-GB" w:eastAsia="ko-KR"/>
              </w:rPr>
              <w:t>g</w:t>
            </w:r>
            <w:r>
              <w:rPr>
                <w:rFonts w:eastAsia="Malgun Gothic"/>
                <w:b/>
                <w:i/>
                <w:lang w:val="en-GB" w:eastAsia="ko-KR"/>
              </w:rPr>
              <w:t>nal/channel and UL signal/channel</w:t>
            </w:r>
          </w:p>
          <w:p w14:paraId="1D645378" w14:textId="77777777" w:rsidR="002B5032" w:rsidRDefault="002B5032">
            <w:pPr>
              <w:suppressAutoHyphens w:val="0"/>
              <w:spacing w:after="120"/>
              <w:jc w:val="both"/>
              <w:textAlignment w:val="baseline"/>
              <w:rPr>
                <w:rFonts w:eastAsia="BatangChe"/>
                <w:lang w:eastAsia="ko-KR"/>
              </w:rPr>
            </w:pPr>
          </w:p>
          <w:p w14:paraId="2CE2DBB1" w14:textId="77777777" w:rsidR="002B5032" w:rsidRDefault="00DF57F6">
            <w:pPr>
              <w:suppressAutoHyphens w:val="0"/>
              <w:spacing w:after="120"/>
              <w:jc w:val="both"/>
              <w:textAlignment w:val="baseline"/>
              <w:rPr>
                <w:rFonts w:eastAsia="BatangChe"/>
                <w:b/>
                <w:i/>
                <w:lang w:eastAsia="ko-KR"/>
              </w:rPr>
            </w:pPr>
            <w:r>
              <w:rPr>
                <w:rFonts w:eastAsia="BatangChe"/>
                <w:b/>
                <w:i/>
                <w:lang w:eastAsia="ko-KR"/>
              </w:rPr>
              <w:t xml:space="preserve">Proposal 15: For self-Interference cancellation/mitigation method for SB-FD, followings can be studied. </w:t>
            </w:r>
          </w:p>
          <w:p w14:paraId="1612D884" w14:textId="77777777" w:rsidR="002B5032" w:rsidRDefault="00DF57F6">
            <w:pPr>
              <w:numPr>
                <w:ilvl w:val="0"/>
                <w:numId w:val="103"/>
              </w:numPr>
              <w:suppressAutoHyphens w:val="0"/>
              <w:spacing w:after="120"/>
              <w:jc w:val="both"/>
              <w:textAlignment w:val="baseline"/>
              <w:rPr>
                <w:rFonts w:eastAsia="Malgun Gothic"/>
                <w:b/>
                <w:i/>
                <w:lang w:eastAsia="ko-KR"/>
              </w:rPr>
            </w:pPr>
            <w:r>
              <w:rPr>
                <w:rFonts w:eastAsia="BatangChe"/>
                <w:b/>
                <w:i/>
                <w:lang w:eastAsia="ko-KR"/>
              </w:rPr>
              <w:t>Simultaneous beam management for DL transmission and UL reception</w:t>
            </w:r>
          </w:p>
          <w:p w14:paraId="6C08F0CE" w14:textId="77777777" w:rsidR="002B5032" w:rsidRDefault="00DF57F6">
            <w:pPr>
              <w:numPr>
                <w:ilvl w:val="0"/>
                <w:numId w:val="103"/>
              </w:numPr>
              <w:suppressAutoHyphens w:val="0"/>
              <w:spacing w:after="120"/>
              <w:jc w:val="both"/>
              <w:textAlignment w:val="baseline"/>
              <w:rPr>
                <w:rFonts w:eastAsia="Malgun Gothic"/>
                <w:b/>
                <w:i/>
                <w:lang w:eastAsia="ko-KR"/>
              </w:rPr>
            </w:pPr>
            <w:r>
              <w:rPr>
                <w:rFonts w:eastAsia="BatangChe"/>
                <w:b/>
                <w:i/>
                <w:lang w:eastAsia="ko-KR"/>
              </w:rPr>
              <w:t>Simultaneous power control for DL transmission and UL reception</w:t>
            </w:r>
          </w:p>
          <w:p w14:paraId="2E0AF929" w14:textId="77777777" w:rsidR="002B5032" w:rsidRDefault="00DF57F6">
            <w:pPr>
              <w:numPr>
                <w:ilvl w:val="0"/>
                <w:numId w:val="103"/>
              </w:numPr>
              <w:suppressAutoHyphens w:val="0"/>
              <w:spacing w:after="120"/>
              <w:jc w:val="both"/>
              <w:textAlignment w:val="baseline"/>
              <w:rPr>
                <w:rFonts w:eastAsia="Malgun Gothic"/>
                <w:b/>
                <w:i/>
                <w:lang w:eastAsia="ko-KR"/>
              </w:rPr>
            </w:pPr>
            <w:r>
              <w:rPr>
                <w:rFonts w:eastAsia="BatangChe"/>
                <w:b/>
                <w:i/>
                <w:lang w:eastAsia="ko-KR"/>
              </w:rPr>
              <w:t>gNB implementation for Self-Interference cancellation/mitigation (e.g., antenna separation, RF level SI cancellation, baseband level SI cancellation, subband filtering, etc.)</w:t>
            </w:r>
          </w:p>
          <w:p w14:paraId="76056A24" w14:textId="77777777" w:rsidR="002B5032" w:rsidRDefault="002B5032">
            <w:pPr>
              <w:suppressAutoHyphens w:val="0"/>
              <w:spacing w:after="120"/>
              <w:jc w:val="both"/>
              <w:textAlignment w:val="baseline"/>
              <w:rPr>
                <w:rFonts w:eastAsia="Malgun Gothic"/>
                <w:b/>
                <w:lang w:eastAsia="ko-KR"/>
              </w:rPr>
            </w:pPr>
          </w:p>
          <w:p w14:paraId="48C5D586" w14:textId="77777777" w:rsidR="002B5032" w:rsidRDefault="002B5032">
            <w:pPr>
              <w:suppressAutoHyphens w:val="0"/>
              <w:spacing w:after="120"/>
              <w:jc w:val="both"/>
              <w:textAlignment w:val="baseline"/>
              <w:rPr>
                <w:rFonts w:eastAsia="Malgun Gothic"/>
                <w:b/>
                <w:lang w:val="en-GB" w:eastAsia="ko-KR"/>
              </w:rPr>
            </w:pPr>
          </w:p>
          <w:p w14:paraId="689D45A0" w14:textId="77777777" w:rsidR="002B5032" w:rsidRDefault="00DF57F6">
            <w:pPr>
              <w:suppressAutoHyphens w:val="0"/>
              <w:spacing w:after="120"/>
              <w:jc w:val="both"/>
              <w:textAlignment w:val="baseline"/>
              <w:rPr>
                <w:rFonts w:eastAsia="Malgun Gothic"/>
                <w:b/>
                <w:lang w:val="en-GB" w:eastAsia="ko-KR"/>
              </w:rPr>
            </w:pPr>
            <w:r>
              <w:rPr>
                <w:rFonts w:eastAsia="Malgun Gothic"/>
                <w:b/>
                <w:lang w:val="en-GB" w:eastAsia="zh-CN"/>
              </w:rPr>
              <w:t>3. MIMO operation</w:t>
            </w:r>
          </w:p>
          <w:p w14:paraId="7485040E" w14:textId="77777777" w:rsidR="002B5032" w:rsidRDefault="00DF57F6">
            <w:pPr>
              <w:suppressAutoHyphens w:val="0"/>
              <w:spacing w:after="120"/>
              <w:jc w:val="both"/>
              <w:textAlignment w:val="baseline"/>
              <w:rPr>
                <w:rFonts w:eastAsia="BatangChe"/>
                <w:lang w:val="en-GB" w:eastAsia="ko-KR"/>
              </w:rPr>
            </w:pPr>
            <w:r>
              <w:rPr>
                <w:rFonts w:eastAsia="BatangChe"/>
                <w:b/>
                <w:i/>
                <w:lang w:eastAsia="ko-KR"/>
              </w:rPr>
              <w:t xml:space="preserve">Proposal 16: Study </w:t>
            </w:r>
            <w:r>
              <w:rPr>
                <w:rFonts w:eastAsia="BatangChe"/>
                <w:b/>
                <w:i/>
                <w:lang w:val="en-GB" w:eastAsia="ko-KR"/>
              </w:rPr>
              <w:t>whether MIMO related configuration (e.g., antenna configuration, beam management, power control, CSI measurement/report, reference signal, etc.) can be differently applied according to d</w:t>
            </w:r>
            <w:r>
              <w:rPr>
                <w:rFonts w:eastAsia="BatangChe"/>
                <w:b/>
                <w:i/>
                <w:lang w:val="en-GB" w:eastAsia="ko-KR"/>
              </w:rPr>
              <w:t>u</w:t>
            </w:r>
            <w:r>
              <w:rPr>
                <w:rFonts w:eastAsia="BatangChe"/>
                <w:b/>
                <w:i/>
                <w:lang w:val="en-GB" w:eastAsia="ko-KR"/>
              </w:rPr>
              <w:t>plex schemes (i.e., HD TDD and SB-FD) operated in gNB side.</w:t>
            </w:r>
          </w:p>
          <w:p w14:paraId="2DF993BC" w14:textId="77777777" w:rsidR="002B5032" w:rsidRDefault="002B5032">
            <w:pPr>
              <w:suppressAutoHyphens w:val="0"/>
              <w:spacing w:after="0"/>
              <w:rPr>
                <w:rFonts w:ascii="Arial" w:eastAsia="宋体" w:hAnsi="Arial" w:cs="Arial"/>
                <w:sz w:val="16"/>
                <w:szCs w:val="16"/>
                <w:lang w:val="en-GB" w:eastAsia="zh-CN"/>
              </w:rPr>
            </w:pPr>
          </w:p>
        </w:tc>
      </w:tr>
      <w:tr w:rsidR="002B5032" w14:paraId="5C6D6BD5"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3F49072"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R1-2211942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8562960"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C7E180D"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Ericsson</w:t>
            </w:r>
          </w:p>
        </w:tc>
      </w:tr>
      <w:tr w:rsidR="002B5032" w14:paraId="48F15150"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CCEC4A9"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37">
              <w:r w:rsidR="00DF57F6">
                <w:rPr>
                  <w:rStyle w:val="af"/>
                  <w:color w:val="auto"/>
                </w:rPr>
                <w:t>Observation 1</w:t>
              </w:r>
              <w:r w:rsidR="00DF57F6">
                <w:rPr>
                  <w:rStyle w:val="af"/>
                  <w:rFonts w:asciiTheme="minorHAnsi" w:eastAsiaTheme="minorEastAsia" w:hAnsiTheme="minorHAnsi"/>
                  <w:b w:val="0"/>
                  <w:sz w:val="22"/>
                  <w:lang w:eastAsia="en-US"/>
                </w:rPr>
                <w:tab/>
              </w:r>
              <w:r w:rsidR="00DF57F6">
                <w:fldChar w:fldCharType="begin"/>
              </w:r>
              <w:r w:rsidR="00DF57F6">
                <w:instrText>PAGEREF _Toc118643637 \h</w:instrText>
              </w:r>
              <w:r w:rsidR="00DF57F6">
                <w:fldChar w:fldCharType="separate"/>
              </w:r>
              <w:r w:rsidR="00DF57F6">
                <w:rPr>
                  <w:rStyle w:val="af"/>
                  <w:color w:val="auto"/>
                </w:rPr>
                <w:t>To avoid excessive receiver desensitization, the total interference due to SBFD operation from all sources (residual self-interference, IMD due to Rx non-linearities, interference due to reciprocal mixing of phase noise, ADC quantization noise, etc.) needs to be maintained well below the noise/reference sensitivity level for the gNB receiver.</w:t>
              </w:r>
              <w:r w:rsidR="00DF57F6">
                <w:fldChar w:fldCharType="end"/>
              </w:r>
            </w:hyperlink>
          </w:p>
          <w:p w14:paraId="535B7204"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38">
              <w:r w:rsidR="00DF57F6">
                <w:rPr>
                  <w:rStyle w:val="af"/>
                  <w:color w:val="auto"/>
                </w:rPr>
                <w:t>Observation 2</w:t>
              </w:r>
              <w:r w:rsidR="00DF57F6">
                <w:rPr>
                  <w:rStyle w:val="af"/>
                  <w:rFonts w:asciiTheme="minorHAnsi" w:eastAsiaTheme="minorEastAsia" w:hAnsiTheme="minorHAnsi"/>
                  <w:b w:val="0"/>
                  <w:sz w:val="22"/>
                  <w:lang w:eastAsia="en-US"/>
                </w:rPr>
                <w:tab/>
              </w:r>
              <w:r w:rsidR="00DF57F6">
                <w:fldChar w:fldCharType="begin"/>
              </w:r>
              <w:r w:rsidR="00DF57F6">
                <w:instrText>PAGEREF _Toc118643638 \h</w:instrText>
              </w:r>
              <w:r w:rsidR="00DF57F6">
                <w:fldChar w:fldCharType="separate"/>
              </w:r>
              <w:r w:rsidR="00DF57F6">
                <w:rPr>
                  <w:rStyle w:val="af"/>
                  <w:color w:val="auto"/>
                </w:rPr>
                <w:t>Digital self-interference cancellation solutions are more feasible for lower power BS with small coverage than for high power BS with massive MIMO capabilities.</w:t>
              </w:r>
              <w:r w:rsidR="00DF57F6">
                <w:fldChar w:fldCharType="end"/>
              </w:r>
            </w:hyperlink>
          </w:p>
          <w:p w14:paraId="7631EF92"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39">
              <w:r w:rsidR="00DF57F6">
                <w:rPr>
                  <w:rStyle w:val="af"/>
                  <w:color w:val="auto"/>
                </w:rPr>
                <w:t>Observation 3</w:t>
              </w:r>
              <w:r w:rsidR="00DF57F6">
                <w:rPr>
                  <w:rStyle w:val="af"/>
                  <w:rFonts w:asciiTheme="minorHAnsi" w:eastAsiaTheme="minorEastAsia" w:hAnsiTheme="minorHAnsi"/>
                  <w:b w:val="0"/>
                  <w:sz w:val="22"/>
                  <w:lang w:eastAsia="en-US"/>
                </w:rPr>
                <w:tab/>
              </w:r>
              <w:r w:rsidR="00DF57F6">
                <w:fldChar w:fldCharType="begin"/>
              </w:r>
              <w:r w:rsidR="00DF57F6">
                <w:instrText>PAGEREF _Toc118643639 \h</w:instrText>
              </w:r>
              <w:r w:rsidR="00DF57F6">
                <w:fldChar w:fldCharType="separate"/>
              </w:r>
              <w:r w:rsidR="00DF57F6">
                <w:rPr>
                  <w:rStyle w:val="af"/>
                  <w:color w:val="auto"/>
                </w:rPr>
                <w:t>For a low power BS such as the representative local area (LA) BS class, can likely operate in SBFD mode using existing hardware components without digital self-IC if antenna isolation of 80 dB is achieved.</w:t>
              </w:r>
              <w:r w:rsidR="00DF57F6">
                <w:fldChar w:fldCharType="end"/>
              </w:r>
            </w:hyperlink>
          </w:p>
          <w:p w14:paraId="74C0B85C"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0">
              <w:r w:rsidR="00DF57F6">
                <w:rPr>
                  <w:rStyle w:val="af"/>
                  <w:color w:val="auto"/>
                </w:rPr>
                <w:t>Observation 4</w:t>
              </w:r>
              <w:r w:rsidR="00DF57F6">
                <w:rPr>
                  <w:rStyle w:val="af"/>
                  <w:rFonts w:asciiTheme="minorHAnsi" w:eastAsiaTheme="minorEastAsia" w:hAnsiTheme="minorHAnsi"/>
                  <w:b w:val="0"/>
                  <w:sz w:val="22"/>
                  <w:lang w:eastAsia="en-US"/>
                </w:rPr>
                <w:tab/>
              </w:r>
              <w:r w:rsidR="00DF57F6">
                <w:fldChar w:fldCharType="begin"/>
              </w:r>
              <w:r w:rsidR="00DF57F6">
                <w:instrText>PAGEREF _Toc118643640 \h</w:instrText>
              </w:r>
              <w:r w:rsidR="00DF57F6">
                <w:fldChar w:fldCharType="separate"/>
              </w:r>
              <w:r w:rsidR="00DF57F6">
                <w:rPr>
                  <w:rStyle w:val="af"/>
                  <w:color w:val="auto"/>
                </w:rPr>
                <w:t xml:space="preserve">For a medium power BS such as the representative medium range (MR) BS class, in a single-carrier, single-sector deployment, interference mitigation </w:t>
              </w:r>
              <w:r w:rsidR="00DF57F6">
                <w:rPr>
                  <w:rStyle w:val="af"/>
                  <w:color w:val="auto"/>
                </w:rPr>
                <w:lastRenderedPageBreak/>
                <w:t>solutions such as (1) hardware component upgrades to avoid spectrum regrowth caused by RX non-linearities, or (2) digital self-interference ca</w:t>
              </w:r>
              <w:r w:rsidR="00DF57F6">
                <w:rPr>
                  <w:rStyle w:val="af"/>
                  <w:color w:val="auto"/>
                </w:rPr>
                <w:t>n</w:t>
              </w:r>
              <w:r w:rsidR="00DF57F6">
                <w:rPr>
                  <w:rStyle w:val="af"/>
                  <w:color w:val="auto"/>
                </w:rPr>
                <w:t>cellation, or combination of (1) and (2), are needed even with 80 dB ante</w:t>
              </w:r>
              <w:r w:rsidR="00DF57F6">
                <w:rPr>
                  <w:rStyle w:val="af"/>
                  <w:color w:val="auto"/>
                </w:rPr>
                <w:t>n</w:t>
              </w:r>
              <w:r w:rsidR="00DF57F6">
                <w:rPr>
                  <w:rStyle w:val="af"/>
                  <w:color w:val="auto"/>
                </w:rPr>
                <w:t>na isolation.</w:t>
              </w:r>
              <w:r w:rsidR="00DF57F6">
                <w:fldChar w:fldCharType="end"/>
              </w:r>
            </w:hyperlink>
          </w:p>
          <w:p w14:paraId="206D993C"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1">
              <w:r w:rsidR="00DF57F6">
                <w:rPr>
                  <w:rStyle w:val="af"/>
                  <w:color w:val="auto"/>
                </w:rPr>
                <w:t>Observation 5</w:t>
              </w:r>
              <w:r w:rsidR="00DF57F6">
                <w:rPr>
                  <w:rStyle w:val="af"/>
                  <w:rFonts w:asciiTheme="minorHAnsi" w:eastAsiaTheme="minorEastAsia" w:hAnsiTheme="minorHAnsi"/>
                  <w:b w:val="0"/>
                  <w:sz w:val="22"/>
                  <w:lang w:eastAsia="en-US"/>
                </w:rPr>
                <w:tab/>
              </w:r>
              <w:r w:rsidR="00DF57F6">
                <w:fldChar w:fldCharType="begin"/>
              </w:r>
              <w:r w:rsidR="00DF57F6">
                <w:instrText>PAGEREF _Toc118643641 \h</w:instrText>
              </w:r>
              <w:r w:rsidR="00DF57F6">
                <w:fldChar w:fldCharType="separate"/>
              </w:r>
              <w:r w:rsidR="00DF57F6">
                <w:rPr>
                  <w:rStyle w:val="af"/>
                  <w:color w:val="auto"/>
                </w:rPr>
                <w:t>For mitigating interference due to SBFD operation, the cost, complexity, energy consumption, and heat dissipation scales (1) linearly with the number of TX/RX chains for mitigation through hardware component u</w:t>
              </w:r>
              <w:r w:rsidR="00DF57F6">
                <w:rPr>
                  <w:rStyle w:val="af"/>
                  <w:color w:val="auto"/>
                </w:rPr>
                <w:t>p</w:t>
              </w:r>
              <w:r w:rsidR="00DF57F6">
                <w:rPr>
                  <w:rStyle w:val="af"/>
                  <w:color w:val="auto"/>
                </w:rPr>
                <w:t>grades, and (2) quadratically with the number of TX/RX chains for mitig</w:t>
              </w:r>
              <w:r w:rsidR="00DF57F6">
                <w:rPr>
                  <w:rStyle w:val="af"/>
                  <w:color w:val="auto"/>
                </w:rPr>
                <w:t>a</w:t>
              </w:r>
              <w:r w:rsidR="00DF57F6">
                <w:rPr>
                  <w:rStyle w:val="af"/>
                  <w:color w:val="auto"/>
                </w:rPr>
                <w:t>tion through digital self-interference cancellation.</w:t>
              </w:r>
              <w:r w:rsidR="00DF57F6">
                <w:fldChar w:fldCharType="end"/>
              </w:r>
            </w:hyperlink>
          </w:p>
          <w:p w14:paraId="279C575C"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2">
              <w:r w:rsidR="00DF57F6">
                <w:rPr>
                  <w:rStyle w:val="af"/>
                  <w:color w:val="auto"/>
                </w:rPr>
                <w:t>Observation 6</w:t>
              </w:r>
              <w:r w:rsidR="00DF57F6">
                <w:rPr>
                  <w:rStyle w:val="af"/>
                  <w:rFonts w:asciiTheme="minorHAnsi" w:eastAsiaTheme="minorEastAsia" w:hAnsiTheme="minorHAnsi"/>
                  <w:b w:val="0"/>
                  <w:sz w:val="22"/>
                  <w:lang w:eastAsia="en-US"/>
                </w:rPr>
                <w:tab/>
              </w:r>
              <w:r w:rsidR="00DF57F6">
                <w:fldChar w:fldCharType="begin"/>
              </w:r>
              <w:r w:rsidR="00DF57F6">
                <w:instrText>PAGEREF _Toc118643642 \h</w:instrText>
              </w:r>
              <w:r w:rsidR="00DF57F6">
                <w:fldChar w:fldCharType="separate"/>
              </w:r>
              <w:r w:rsidR="00DF57F6">
                <w:rPr>
                  <w:rStyle w:val="af"/>
                  <w:color w:val="auto"/>
                </w:rPr>
                <w:t>For a high-power BS, such as the representative wide area (WA) BS class, interference powers due to SBFD operation are far above what current ty</w:t>
              </w:r>
              <w:r w:rsidR="00DF57F6">
                <w:rPr>
                  <w:rStyle w:val="af"/>
                  <w:color w:val="auto"/>
                </w:rPr>
                <w:t>p</w:t>
              </w:r>
              <w:r w:rsidR="00DF57F6">
                <w:rPr>
                  <w:rStyle w:val="af"/>
                  <w:color w:val="auto"/>
                </w:rPr>
                <w:t>ical WA BS hardware is designed for even with 80 dB antenna isolation, even in a single-carrier, single-sector deployment. Either of the SBFD r</w:t>
              </w:r>
              <w:r w:rsidR="00DF57F6">
                <w:rPr>
                  <w:rStyle w:val="af"/>
                  <w:color w:val="auto"/>
                </w:rPr>
                <w:t>e</w:t>
              </w:r>
              <w:r w:rsidR="00DF57F6">
                <w:rPr>
                  <w:rStyle w:val="af"/>
                  <w:color w:val="auto"/>
                </w:rPr>
                <w:t>lated interference mitigation approaches discussed for the medium range (MR) BS class would result in excessive cost, complexity, energy co</w:t>
              </w:r>
              <w:r w:rsidR="00DF57F6">
                <w:rPr>
                  <w:rStyle w:val="af"/>
                  <w:color w:val="auto"/>
                </w:rPr>
                <w:t>n</w:t>
              </w:r>
              <w:r w:rsidR="00DF57F6">
                <w:rPr>
                  <w:rStyle w:val="af"/>
                  <w:color w:val="auto"/>
                </w:rPr>
                <w:t>sumption, and heat management.</w:t>
              </w:r>
              <w:r w:rsidR="00DF57F6">
                <w:fldChar w:fldCharType="end"/>
              </w:r>
            </w:hyperlink>
          </w:p>
          <w:p w14:paraId="33D01F9E"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3">
              <w:r w:rsidR="00DF57F6">
                <w:rPr>
                  <w:rStyle w:val="af"/>
                  <w:color w:val="auto"/>
                </w:rPr>
                <w:t>Observation 7</w:t>
              </w:r>
              <w:r w:rsidR="00DF57F6">
                <w:rPr>
                  <w:rStyle w:val="af"/>
                  <w:rFonts w:asciiTheme="minorHAnsi" w:eastAsiaTheme="minorEastAsia" w:hAnsiTheme="minorHAnsi"/>
                  <w:b w:val="0"/>
                  <w:sz w:val="22"/>
                  <w:lang w:eastAsia="en-US"/>
                </w:rPr>
                <w:tab/>
              </w:r>
              <w:r w:rsidR="00DF57F6">
                <w:fldChar w:fldCharType="begin"/>
              </w:r>
              <w:r w:rsidR="00DF57F6">
                <w:instrText>PAGEREF _Toc118643643 \h</w:instrText>
              </w:r>
              <w:r w:rsidR="00DF57F6">
                <w:fldChar w:fldCharType="separate"/>
              </w:r>
              <w:r w:rsidR="00DF57F6">
                <w:rPr>
                  <w:rStyle w:val="af"/>
                  <w:color w:val="auto"/>
                </w:rPr>
                <w:t>With inter-sector isolation of 60 dB, the receivers for WA and MR BS cla</w:t>
              </w:r>
              <w:r w:rsidR="00DF57F6">
                <w:rPr>
                  <w:rStyle w:val="af"/>
                  <w:color w:val="auto"/>
                </w:rPr>
                <w:t>s</w:t>
              </w:r>
              <w:r w:rsidR="00DF57F6">
                <w:rPr>
                  <w:rStyle w:val="af"/>
                  <w:color w:val="auto"/>
                </w:rPr>
                <w:t>ses suffer from strong interference powers leaked from adjacent sectors far above the current BS operation specs. In some cases, BS receiver components may be permanently damaged.</w:t>
              </w:r>
              <w:r w:rsidR="00DF57F6">
                <w:fldChar w:fldCharType="end"/>
              </w:r>
            </w:hyperlink>
          </w:p>
          <w:p w14:paraId="5259B6E8"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4">
              <w:r w:rsidR="00DF57F6">
                <w:rPr>
                  <w:rStyle w:val="af"/>
                  <w:color w:val="auto"/>
                </w:rPr>
                <w:t>Observation 8</w:t>
              </w:r>
              <w:r w:rsidR="00DF57F6">
                <w:rPr>
                  <w:rStyle w:val="af"/>
                  <w:rFonts w:asciiTheme="minorHAnsi" w:eastAsiaTheme="minorEastAsia" w:hAnsiTheme="minorHAnsi"/>
                  <w:b w:val="0"/>
                  <w:sz w:val="22"/>
                  <w:lang w:eastAsia="en-US"/>
                </w:rPr>
                <w:tab/>
              </w:r>
              <w:r w:rsidR="00DF57F6">
                <w:fldChar w:fldCharType="begin"/>
              </w:r>
              <w:r w:rsidR="00DF57F6">
                <w:instrText>PAGEREF _Toc118643644 \h</w:instrText>
              </w:r>
              <w:r w:rsidR="00DF57F6">
                <w:fldChar w:fldCharType="separate"/>
              </w:r>
              <w:r w:rsidR="00DF57F6">
                <w:rPr>
                  <w:rStyle w:val="af"/>
                  <w:color w:val="auto"/>
                </w:rPr>
                <w:t>Installation of isolation enhancing material between sectors of one oper</w:t>
              </w:r>
              <w:r w:rsidR="00DF57F6">
                <w:rPr>
                  <w:rStyle w:val="af"/>
                  <w:color w:val="auto"/>
                </w:rPr>
                <w:t>a</w:t>
              </w:r>
              <w:r w:rsidR="00DF57F6">
                <w:rPr>
                  <w:rStyle w:val="af"/>
                  <w:color w:val="auto"/>
                </w:rPr>
                <w:t>tor and/or between antennas of different operators with antennas at diffe</w:t>
              </w:r>
              <w:r w:rsidR="00DF57F6">
                <w:rPr>
                  <w:rStyle w:val="af"/>
                  <w:color w:val="auto"/>
                </w:rPr>
                <w:t>r</w:t>
              </w:r>
              <w:r w:rsidR="00DF57F6">
                <w:rPr>
                  <w:rStyle w:val="af"/>
                  <w:color w:val="auto"/>
                </w:rPr>
                <w:t>ent heights on a tower/pole would face significant practical challenges, and does not appear feasible.</w:t>
              </w:r>
              <w:r w:rsidR="00DF57F6">
                <w:fldChar w:fldCharType="end"/>
              </w:r>
            </w:hyperlink>
          </w:p>
          <w:p w14:paraId="56CAB932"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5">
              <w:r w:rsidR="00DF57F6">
                <w:rPr>
                  <w:rStyle w:val="af"/>
                  <w:color w:val="auto"/>
                </w:rPr>
                <w:t>Observation 9</w:t>
              </w:r>
              <w:r w:rsidR="00DF57F6">
                <w:rPr>
                  <w:rStyle w:val="af"/>
                  <w:rFonts w:asciiTheme="minorHAnsi" w:eastAsiaTheme="minorEastAsia" w:hAnsiTheme="minorHAnsi"/>
                  <w:b w:val="0"/>
                  <w:sz w:val="22"/>
                  <w:lang w:eastAsia="en-US"/>
                </w:rPr>
                <w:tab/>
              </w:r>
              <w:r w:rsidR="00DF57F6">
                <w:fldChar w:fldCharType="begin"/>
              </w:r>
              <w:r w:rsidR="00DF57F6">
                <w:instrText>PAGEREF _Toc118643645 \h</w:instrText>
              </w:r>
              <w:r w:rsidR="00DF57F6">
                <w:fldChar w:fldCharType="separate"/>
              </w:r>
              <w:r w:rsidR="00DF57F6">
                <w:rPr>
                  <w:rStyle w:val="af"/>
                  <w:color w:val="auto"/>
                </w:rPr>
                <w:t>The implementation complexity and difficulty of sharp analog filtering that is suitable separating DL and UL subbands with a few RBs of guard fr</w:t>
              </w:r>
              <w:r w:rsidR="00DF57F6">
                <w:rPr>
                  <w:rStyle w:val="af"/>
                  <w:color w:val="auto"/>
                </w:rPr>
                <w:t>e</w:t>
              </w:r>
              <w:r w:rsidR="00DF57F6">
                <w:rPr>
                  <w:rStyle w:val="af"/>
                  <w:color w:val="auto"/>
                </w:rPr>
                <w:t>quencies in a SBFD carrier depends strongly on the operating frequency at which such analog filtering takes place. Such analog filtering is more fe</w:t>
              </w:r>
              <w:r w:rsidR="00DF57F6">
                <w:rPr>
                  <w:rStyle w:val="af"/>
                  <w:color w:val="auto"/>
                </w:rPr>
                <w:t>a</w:t>
              </w:r>
              <w:r w:rsidR="00DF57F6">
                <w:rPr>
                  <w:rStyle w:val="af"/>
                  <w:color w:val="auto"/>
                </w:rPr>
                <w:t>sible with homodyne type receivers but becomes increasingly infeasible with the heterodyne or direct RF sampling type receivers.</w:t>
              </w:r>
              <w:r w:rsidR="00DF57F6">
                <w:fldChar w:fldCharType="end"/>
              </w:r>
            </w:hyperlink>
          </w:p>
          <w:p w14:paraId="3A2FA7FA"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6">
              <w:r w:rsidR="00DF57F6">
                <w:rPr>
                  <w:rStyle w:val="af"/>
                  <w:color w:val="auto"/>
                  <w:lang w:val="en-GB"/>
                </w:rPr>
                <w:t>Observation 10</w:t>
              </w:r>
              <w:r w:rsidR="00DF57F6">
                <w:rPr>
                  <w:rStyle w:val="af"/>
                  <w:rFonts w:asciiTheme="minorHAnsi" w:eastAsiaTheme="minorEastAsia" w:hAnsiTheme="minorHAnsi"/>
                  <w:b w:val="0"/>
                  <w:sz w:val="22"/>
                  <w:lang w:eastAsia="en-US"/>
                </w:rPr>
                <w:tab/>
              </w:r>
              <w:r w:rsidR="00DF57F6">
                <w:fldChar w:fldCharType="begin"/>
              </w:r>
              <w:r w:rsidR="00DF57F6">
                <w:instrText>PAGEREF _Toc118643646 \h</w:instrText>
              </w:r>
              <w:r w:rsidR="00DF57F6">
                <w:fldChar w:fldCharType="separate"/>
              </w:r>
              <w:r w:rsidR="00DF57F6">
                <w:rPr>
                  <w:rStyle w:val="af"/>
                  <w:color w:val="auto"/>
                  <w:lang w:val="en-GB"/>
                </w:rPr>
                <w:t>For high power BS (e.g., WA BS class), the feasibility of SBFD in a modern multi-carrier, multi-band, AAS architecture is highly questionable given the excessive requirements on (1) hardware component upgrades which tran</w:t>
              </w:r>
              <w:r w:rsidR="00DF57F6">
                <w:rPr>
                  <w:rStyle w:val="af"/>
                  <w:color w:val="auto"/>
                  <w:lang w:val="en-GB"/>
                </w:rPr>
                <w:t>s</w:t>
              </w:r>
              <w:r w:rsidR="00DF57F6">
                <w:rPr>
                  <w:rStyle w:val="af"/>
                  <w:color w:val="auto"/>
                  <w:lang w:val="en-GB"/>
                </w:rPr>
                <w:t>late to significant issues on product size, power consumption, and heat management, and (2) site solutions for mitigation of co-site interference. Alternative approaches can be considered for WA deployments that do not rely on simultaneous transmission and reception at the gNB, e.g., oppo</w:t>
              </w:r>
              <w:r w:rsidR="00DF57F6">
                <w:rPr>
                  <w:rStyle w:val="af"/>
                  <w:color w:val="auto"/>
                  <w:lang w:val="en-GB"/>
                </w:rPr>
                <w:t>r</w:t>
              </w:r>
              <w:r w:rsidR="00DF57F6">
                <w:rPr>
                  <w:rStyle w:val="af"/>
                  <w:color w:val="auto"/>
                  <w:lang w:val="en-GB"/>
                </w:rPr>
                <w:t>tunistic TDD operation with equivalent amount of UL resources as SBFD.</w:t>
              </w:r>
              <w:r w:rsidR="00DF57F6">
                <w:fldChar w:fldCharType="end"/>
              </w:r>
            </w:hyperlink>
          </w:p>
          <w:p w14:paraId="514C027A"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7">
              <w:r w:rsidR="00DF57F6">
                <w:rPr>
                  <w:rStyle w:val="af"/>
                  <w:color w:val="auto"/>
                  <w:lang w:val="en-GB"/>
                </w:rPr>
                <w:t>Observation 11</w:t>
              </w:r>
              <w:r w:rsidR="00DF57F6">
                <w:rPr>
                  <w:rStyle w:val="af"/>
                  <w:rFonts w:asciiTheme="minorHAnsi" w:eastAsiaTheme="minorEastAsia" w:hAnsiTheme="minorHAnsi"/>
                  <w:b w:val="0"/>
                  <w:sz w:val="22"/>
                  <w:lang w:eastAsia="en-US"/>
                </w:rPr>
                <w:tab/>
              </w:r>
              <w:r w:rsidR="00DF57F6">
                <w:fldChar w:fldCharType="begin"/>
              </w:r>
              <w:r w:rsidR="00DF57F6">
                <w:instrText>PAGEREF _Toc118643647 \h</w:instrText>
              </w:r>
              <w:r w:rsidR="00DF57F6">
                <w:fldChar w:fldCharType="separate"/>
              </w:r>
              <w:r w:rsidR="00DF57F6">
                <w:rPr>
                  <w:rStyle w:val="af"/>
                  <w:color w:val="auto"/>
                  <w:lang w:val="en-GB"/>
                </w:rPr>
                <w:t>For low and medium power BS (e.g., LA and MR BS classes), assuming 80 dB antenna isolation is achieved, the feasibility of SBFD appears more likely at least for single-sector, single-carrier deployments for which there are lower demands on hardware component upgrades and mitigation of self-interference compared to WA BS class. Further study under realistic assumptions is needed in the area of multi-sector, multi-carrier, and multi-band deployments.</w:t>
              </w:r>
              <w:r w:rsidR="00DF57F6">
                <w:fldChar w:fldCharType="end"/>
              </w:r>
            </w:hyperlink>
          </w:p>
          <w:p w14:paraId="6C07E84C"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8">
              <w:r w:rsidR="00DF57F6">
                <w:rPr>
                  <w:rStyle w:val="af"/>
                  <w:color w:val="auto"/>
                </w:rPr>
                <w:t>Observation 12</w:t>
              </w:r>
              <w:r w:rsidR="00DF57F6">
                <w:rPr>
                  <w:rStyle w:val="af"/>
                  <w:rFonts w:asciiTheme="minorHAnsi" w:eastAsiaTheme="minorEastAsia" w:hAnsiTheme="minorHAnsi"/>
                  <w:b w:val="0"/>
                  <w:sz w:val="22"/>
                  <w:lang w:eastAsia="en-US"/>
                </w:rPr>
                <w:tab/>
              </w:r>
              <w:r w:rsidR="00DF57F6">
                <w:rPr>
                  <w:rStyle w:val="af"/>
                  <w:color w:val="auto"/>
                </w:rPr>
                <w:t xml:space="preserve">Dynamic "conversion" of an SBFD symbol configured as 'F' by </w:t>
              </w:r>
              <w:r w:rsidR="00DF57F6">
                <w:rPr>
                  <w:rStyle w:val="af"/>
                  <w:i/>
                  <w:iCs/>
                  <w:color w:val="auto"/>
                </w:rPr>
                <w:t>TDD-UL-DL-ConfigCommon</w:t>
              </w:r>
              <w:r w:rsidR="00DF57F6">
                <w:fldChar w:fldCharType="begin"/>
              </w:r>
              <w:r w:rsidR="00DF57F6">
                <w:instrText>PAGEREF _Toc118643648 \h</w:instrText>
              </w:r>
              <w:r w:rsidR="00DF57F6">
                <w:fldChar w:fldCharType="separate"/>
              </w:r>
              <w:r w:rsidR="00DF57F6">
                <w:rPr>
                  <w:rStyle w:val="af"/>
                  <w:color w:val="auto"/>
                </w:rPr>
                <w:t xml:space="preserve"> amongst {D-U-D, UL-only, DL-only, and F-only} use is not expected to offer a performance advantage compared to dynamic TDD operation.</w:t>
              </w:r>
              <w:r w:rsidR="00DF57F6">
                <w:fldChar w:fldCharType="end"/>
              </w:r>
            </w:hyperlink>
          </w:p>
          <w:p w14:paraId="06678D9F"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49">
              <w:r w:rsidR="00DF57F6">
                <w:rPr>
                  <w:rStyle w:val="af"/>
                  <w:color w:val="auto"/>
                </w:rPr>
                <w:t>Observation 13</w:t>
              </w:r>
              <w:r w:rsidR="00DF57F6">
                <w:rPr>
                  <w:rStyle w:val="af"/>
                  <w:rFonts w:asciiTheme="minorHAnsi" w:eastAsiaTheme="minorEastAsia" w:hAnsiTheme="minorHAnsi"/>
                  <w:b w:val="0"/>
                  <w:sz w:val="22"/>
                  <w:lang w:eastAsia="en-US"/>
                </w:rPr>
                <w:tab/>
              </w:r>
              <w:r w:rsidR="00DF57F6">
                <w:fldChar w:fldCharType="begin"/>
              </w:r>
              <w:r w:rsidR="00DF57F6">
                <w:instrText>PAGEREF _Toc118643649 \h</w:instrText>
              </w:r>
              <w:r w:rsidR="00DF57F6">
                <w:fldChar w:fldCharType="separate"/>
              </w:r>
              <w:r w:rsidR="00DF57F6">
                <w:rPr>
                  <w:rStyle w:val="af"/>
                  <w:color w:val="auto"/>
                </w:rPr>
                <w:t>For both legacy and new (Rel-18) UEs in IDLE mode, it is feasible that DL reception  (i.e., during initial access) can occur in only one of the 'D' su</w:t>
              </w:r>
              <w:r w:rsidR="00DF57F6">
                <w:rPr>
                  <w:rStyle w:val="af"/>
                  <w:color w:val="auto"/>
                </w:rPr>
                <w:t>b</w:t>
              </w:r>
              <w:r w:rsidR="00DF57F6">
                <w:rPr>
                  <w:rStyle w:val="af"/>
                  <w:color w:val="auto"/>
                </w:rPr>
                <w:lastRenderedPageBreak/>
                <w:t>bands within SBFD slots/symbols configured as D-U-D. By "feasible," it is meant that assuming a certainminimum channel bandwidth, CORESET0 "fits" within a single 'D' subband in a symmetric D-U-D configuration in e</w:t>
              </w:r>
              <w:r w:rsidR="00DF57F6">
                <w:rPr>
                  <w:rStyle w:val="af"/>
                  <w:color w:val="auto"/>
                </w:rPr>
                <w:t>i</w:t>
              </w:r>
              <w:r w:rsidR="00DF57F6">
                <w:rPr>
                  <w:rStyle w:val="af"/>
                  <w:color w:val="auto"/>
                </w:rPr>
                <w:t>ther FR1 or FR2. For 48 RB CORESET0, at least 40/100/200 MHz channel bandwidth is required for 15/30/120 kHz SCS.</w:t>
              </w:r>
              <w:r w:rsidR="00DF57F6">
                <w:fldChar w:fldCharType="end"/>
              </w:r>
            </w:hyperlink>
          </w:p>
          <w:p w14:paraId="4DB0B05A"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50">
              <w:r w:rsidR="00DF57F6">
                <w:rPr>
                  <w:rStyle w:val="af"/>
                  <w:color w:val="auto"/>
                </w:rPr>
                <w:t>Observation 14</w:t>
              </w:r>
              <w:r w:rsidR="00DF57F6">
                <w:rPr>
                  <w:rStyle w:val="af"/>
                  <w:rFonts w:asciiTheme="minorHAnsi" w:eastAsiaTheme="minorEastAsia" w:hAnsiTheme="minorHAnsi"/>
                  <w:b w:val="0"/>
                  <w:sz w:val="22"/>
                  <w:lang w:eastAsia="en-US"/>
                </w:rPr>
                <w:tab/>
              </w:r>
              <w:r w:rsidR="00DF57F6">
                <w:fldChar w:fldCharType="begin"/>
              </w:r>
              <w:r w:rsidR="00DF57F6">
                <w:instrText>PAGEREF _Toc118643650 \h</w:instrText>
              </w:r>
              <w:r w:rsidR="00DF57F6">
                <w:fldChar w:fldCharType="separate"/>
              </w:r>
              <w:r w:rsidR="00DF57F6">
                <w:rPr>
                  <w:rStyle w:val="af"/>
                  <w:color w:val="auto"/>
                </w:rPr>
                <w:t>For legacy UEs in CONNECTED mode, DL reception of some channels may occur within both 'D' RB sets, while reception of others is restricted to a single 'D' RB set.</w:t>
              </w:r>
              <w:r w:rsidR="00DF57F6">
                <w:fldChar w:fldCharType="end"/>
              </w:r>
            </w:hyperlink>
          </w:p>
          <w:p w14:paraId="0E6A5141"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51">
              <w:r w:rsidR="00DF57F6">
                <w:rPr>
                  <w:rStyle w:val="af"/>
                  <w:color w:val="auto"/>
                </w:rPr>
                <w:t>Observation 15</w:t>
              </w:r>
              <w:r w:rsidR="00DF57F6">
                <w:rPr>
                  <w:rStyle w:val="af"/>
                  <w:rFonts w:asciiTheme="minorHAnsi" w:eastAsiaTheme="minorEastAsia" w:hAnsiTheme="minorHAnsi"/>
                  <w:b w:val="0"/>
                  <w:sz w:val="22"/>
                  <w:lang w:eastAsia="en-US"/>
                </w:rPr>
                <w:tab/>
              </w:r>
              <w:r w:rsidR="00DF57F6">
                <w:fldChar w:fldCharType="begin"/>
              </w:r>
              <w:r w:rsidR="00DF57F6">
                <w:instrText>PAGEREF _Toc118643651 \h</w:instrText>
              </w:r>
              <w:r w:rsidR="00DF57F6">
                <w:fldChar w:fldCharType="separate"/>
              </w:r>
              <w:r w:rsidR="00DF57F6">
                <w:rPr>
                  <w:rStyle w:val="af"/>
                  <w:color w:val="auto"/>
                </w:rPr>
                <w:t>For new (Rel-18) UEs in CONNECTED mode, DL reception of some cha</w:t>
              </w:r>
              <w:r w:rsidR="00DF57F6">
                <w:rPr>
                  <w:rStyle w:val="af"/>
                  <w:color w:val="auto"/>
                </w:rPr>
                <w:t>n</w:t>
              </w:r>
              <w:r w:rsidR="00DF57F6">
                <w:rPr>
                  <w:rStyle w:val="af"/>
                  <w:color w:val="auto"/>
                </w:rPr>
                <w:t>nels may occur within both 'D' RB sets according to current specifications, while reception of others is restricted to a single 'D' RB set unless e</w:t>
              </w:r>
              <w:r w:rsidR="00DF57F6">
                <w:rPr>
                  <w:rStyle w:val="af"/>
                  <w:color w:val="auto"/>
                </w:rPr>
                <w:t>n</w:t>
              </w:r>
              <w:r w:rsidR="00DF57F6">
                <w:rPr>
                  <w:rStyle w:val="af"/>
                  <w:color w:val="auto"/>
                </w:rPr>
                <w:t>hancements are made.</w:t>
              </w:r>
              <w:r w:rsidR="00DF57F6">
                <w:fldChar w:fldCharType="end"/>
              </w:r>
            </w:hyperlink>
          </w:p>
          <w:p w14:paraId="1FBBD4F3"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52">
              <w:r w:rsidR="00DF57F6">
                <w:rPr>
                  <w:rStyle w:val="af"/>
                  <w:color w:val="auto"/>
                </w:rPr>
                <w:t>Observation 16</w:t>
              </w:r>
              <w:r w:rsidR="00DF57F6">
                <w:rPr>
                  <w:rStyle w:val="af"/>
                  <w:rFonts w:asciiTheme="minorHAnsi" w:eastAsiaTheme="minorEastAsia" w:hAnsiTheme="minorHAnsi"/>
                  <w:b w:val="0"/>
                  <w:sz w:val="22"/>
                  <w:lang w:eastAsia="en-US"/>
                </w:rPr>
                <w:tab/>
              </w:r>
              <w:r w:rsidR="00DF57F6">
                <w:fldChar w:fldCharType="begin"/>
              </w:r>
              <w:r w:rsidR="00DF57F6">
                <w:instrText>PAGEREF _Toc118643652 \h</w:instrText>
              </w:r>
              <w:r w:rsidR="00DF57F6">
                <w:fldChar w:fldCharType="separate"/>
              </w:r>
              <w:r w:rsidR="00DF57F6">
                <w:rPr>
                  <w:rStyle w:val="af"/>
                  <w:color w:val="auto"/>
                </w:rPr>
                <w:t>For both legacy and new (Rel-18) UEs in IDLE mode, UL transmissions (i.e., during initial access) should occur only within UL-only slots.</w:t>
              </w:r>
              <w:r w:rsidR="00DF57F6">
                <w:fldChar w:fldCharType="end"/>
              </w:r>
            </w:hyperlink>
          </w:p>
          <w:p w14:paraId="03E539CF" w14:textId="77777777" w:rsidR="002B5032" w:rsidRDefault="00095581">
            <w:pPr>
              <w:pStyle w:val="af3"/>
              <w:tabs>
                <w:tab w:val="right" w:leader="dot" w:pos="9629"/>
              </w:tabs>
              <w:rPr>
                <w:rFonts w:asciiTheme="minorHAnsi" w:eastAsiaTheme="minorEastAsia" w:hAnsiTheme="minorHAnsi"/>
                <w:b w:val="0"/>
                <w:sz w:val="22"/>
                <w:lang w:eastAsia="en-US"/>
              </w:rPr>
            </w:pPr>
            <w:hyperlink w:anchor="_Toc118643653">
              <w:r w:rsidR="00DF57F6">
                <w:rPr>
                  <w:rStyle w:val="af"/>
                  <w:color w:val="auto"/>
                </w:rPr>
                <w:t>Observation 17</w:t>
              </w:r>
              <w:r w:rsidR="00DF57F6">
                <w:rPr>
                  <w:rStyle w:val="af"/>
                  <w:rFonts w:asciiTheme="minorHAnsi" w:eastAsiaTheme="minorEastAsia" w:hAnsiTheme="minorHAnsi"/>
                  <w:b w:val="0"/>
                  <w:sz w:val="22"/>
                  <w:lang w:eastAsia="en-US"/>
                </w:rPr>
                <w:tab/>
              </w:r>
              <w:r w:rsidR="00DF57F6">
                <w:fldChar w:fldCharType="begin"/>
              </w:r>
              <w:r w:rsidR="00DF57F6">
                <w:instrText>PAGEREF _Toc118643653 \h</w:instrText>
              </w:r>
              <w:r w:rsidR="00DF57F6">
                <w:fldChar w:fldCharType="separate"/>
              </w:r>
              <w:r w:rsidR="00DF57F6">
                <w:rPr>
                  <w:rStyle w:val="af"/>
                  <w:color w:val="auto"/>
                </w:rPr>
                <w:t>For legacy UEs in CONNECTED mode, UL transmissions should occur o</w:t>
              </w:r>
              <w:r w:rsidR="00DF57F6">
                <w:rPr>
                  <w:rStyle w:val="af"/>
                  <w:color w:val="auto"/>
                </w:rPr>
                <w:t>n</w:t>
              </w:r>
              <w:r w:rsidR="00DF57F6">
                <w:rPr>
                  <w:rStyle w:val="af"/>
                  <w:color w:val="auto"/>
                </w:rPr>
                <w:t>ly within UL-only slots.</w:t>
              </w:r>
              <w:r w:rsidR="00DF57F6">
                <w:fldChar w:fldCharType="end"/>
              </w:r>
            </w:hyperlink>
          </w:p>
          <w:p w14:paraId="0BE77146" w14:textId="77777777" w:rsidR="002B5032" w:rsidRDefault="002B5032">
            <w:pPr>
              <w:suppressAutoHyphens w:val="0"/>
              <w:spacing w:after="0"/>
              <w:rPr>
                <w:rFonts w:ascii="Arial" w:eastAsia="宋体" w:hAnsi="Arial" w:cs="Arial"/>
                <w:sz w:val="16"/>
                <w:szCs w:val="16"/>
                <w:lang w:eastAsia="zh-CN"/>
              </w:rPr>
            </w:pPr>
          </w:p>
        </w:tc>
      </w:tr>
      <w:tr w:rsidR="002B5032" w14:paraId="62EA15BF"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CC93D75"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R1-2211983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F4791B5"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7ADD5A5"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NTT DOCOMO, INC.</w:t>
            </w:r>
          </w:p>
        </w:tc>
      </w:tr>
      <w:tr w:rsidR="002B5032" w14:paraId="23C1D456"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49513580" w14:textId="77777777" w:rsidR="002B5032" w:rsidRDefault="00DF57F6">
            <w:pPr>
              <w:suppressAutoHyphens w:val="0"/>
              <w:spacing w:after="0"/>
              <w:jc w:val="both"/>
              <w:rPr>
                <w:rFonts w:eastAsia="宋体"/>
                <w:b/>
                <w:bCs/>
                <w:lang w:eastAsia="zh-CN"/>
              </w:rPr>
            </w:pPr>
            <w:r>
              <w:rPr>
                <w:rFonts w:eastAsia="宋体"/>
                <w:b/>
                <w:bCs/>
                <w:lang w:eastAsia="zh-CN"/>
              </w:rPr>
              <w:t>Observation 1: Rel-16 legacy SRS-RSRP measurement and reporting is not applicable for SBFD.</w:t>
            </w:r>
          </w:p>
          <w:p w14:paraId="4B7E45AB" w14:textId="77777777" w:rsidR="002B5032" w:rsidRDefault="00DF57F6">
            <w:pPr>
              <w:suppressAutoHyphens w:val="0"/>
              <w:spacing w:after="0"/>
              <w:jc w:val="both"/>
              <w:rPr>
                <w:rFonts w:eastAsia="宋体"/>
                <w:b/>
                <w:bCs/>
                <w:lang w:eastAsia="zh-CN"/>
              </w:rPr>
            </w:pPr>
            <w:r>
              <w:rPr>
                <w:rFonts w:eastAsia="宋体"/>
                <w:b/>
                <w:bCs/>
                <w:lang w:eastAsia="zh-CN"/>
              </w:rPr>
              <w:t>Observation 2: Enhancements like beam specific CLI measurement/reporting and Layer 1 based CLI measurement/reporting are also applicable for SBFD.</w:t>
            </w:r>
          </w:p>
          <w:p w14:paraId="4643869D" w14:textId="77777777" w:rsidR="002B5032" w:rsidRDefault="002B5032">
            <w:pPr>
              <w:suppressAutoHyphens w:val="0"/>
              <w:spacing w:after="120"/>
              <w:jc w:val="both"/>
              <w:rPr>
                <w:rFonts w:eastAsia="宋体"/>
                <w:lang w:eastAsia="zh-CN"/>
              </w:rPr>
            </w:pPr>
          </w:p>
          <w:p w14:paraId="2790188B" w14:textId="77777777" w:rsidR="002B5032" w:rsidRDefault="00DF57F6">
            <w:pPr>
              <w:suppressAutoHyphens w:val="0"/>
              <w:spacing w:after="0"/>
              <w:jc w:val="both"/>
              <w:rPr>
                <w:rFonts w:eastAsia="宋体"/>
                <w:b/>
                <w:bCs/>
                <w:lang w:val="en-GB" w:eastAsia="zh-CN"/>
              </w:rPr>
            </w:pPr>
            <w:r>
              <w:rPr>
                <w:rFonts w:eastAsia="宋体"/>
                <w:b/>
                <w:bCs/>
                <w:lang w:val="en-GB" w:eastAsia="zh-CN"/>
              </w:rPr>
              <w:t xml:space="preserve">Proposal 1: </w:t>
            </w:r>
          </w:p>
          <w:p w14:paraId="5E0A485D" w14:textId="77777777" w:rsidR="002B5032" w:rsidRDefault="00DF57F6">
            <w:pPr>
              <w:numPr>
                <w:ilvl w:val="0"/>
                <w:numId w:val="104"/>
              </w:numPr>
              <w:suppressAutoHyphens w:val="0"/>
              <w:spacing w:after="0"/>
              <w:jc w:val="both"/>
              <w:rPr>
                <w:rFonts w:eastAsia="宋体"/>
                <w:b/>
                <w:bCs/>
                <w:lang w:eastAsia="zh-CN"/>
              </w:rPr>
            </w:pPr>
            <w:r>
              <w:rPr>
                <w:rFonts w:eastAsia="宋体"/>
                <w:b/>
                <w:bCs/>
                <w:lang w:eastAsia="zh-CN"/>
              </w:rPr>
              <w:t>If guard band between DL and UL subband in SBFD symbol is required, either DL subband  fr</w:t>
            </w:r>
            <w:r>
              <w:rPr>
                <w:rFonts w:eastAsia="宋体"/>
                <w:b/>
                <w:bCs/>
                <w:lang w:eastAsia="zh-CN"/>
              </w:rPr>
              <w:t>e</w:t>
            </w:r>
            <w:r>
              <w:rPr>
                <w:rFonts w:eastAsia="宋体"/>
                <w:b/>
                <w:bCs/>
                <w:lang w:eastAsia="zh-CN"/>
              </w:rPr>
              <w:t>quency location or guard band size should be explicitly indicated.</w:t>
            </w:r>
          </w:p>
          <w:p w14:paraId="4B86F6A5" w14:textId="77777777" w:rsidR="002B5032" w:rsidRDefault="00DF57F6">
            <w:pPr>
              <w:numPr>
                <w:ilvl w:val="0"/>
                <w:numId w:val="104"/>
              </w:numPr>
              <w:suppressAutoHyphens w:val="0"/>
              <w:spacing w:after="0"/>
              <w:jc w:val="both"/>
              <w:rPr>
                <w:rFonts w:eastAsia="宋体"/>
                <w:b/>
                <w:bCs/>
                <w:lang w:eastAsia="zh-CN"/>
              </w:rPr>
            </w:pPr>
            <w:r>
              <w:rPr>
                <w:rFonts w:eastAsia="宋体"/>
                <w:b/>
                <w:bCs/>
                <w:lang w:eastAsia="zh-CN"/>
              </w:rPr>
              <w:t>If guard band between DL and UL subband in SBFD symbol is not required, DL subband  fr</w:t>
            </w:r>
            <w:r>
              <w:rPr>
                <w:rFonts w:eastAsia="宋体"/>
                <w:b/>
                <w:bCs/>
                <w:lang w:eastAsia="zh-CN"/>
              </w:rPr>
              <w:t>e</w:t>
            </w:r>
            <w:r>
              <w:rPr>
                <w:rFonts w:eastAsia="宋体"/>
                <w:b/>
                <w:bCs/>
                <w:lang w:eastAsia="zh-CN"/>
              </w:rPr>
              <w:t>quency location can be implicitly determined based on UL subband frequency location.</w:t>
            </w:r>
          </w:p>
          <w:p w14:paraId="13B0F023" w14:textId="77777777" w:rsidR="002B5032" w:rsidRDefault="002B5032">
            <w:pPr>
              <w:suppressAutoHyphens w:val="0"/>
              <w:spacing w:after="0"/>
              <w:rPr>
                <w:rFonts w:eastAsia="宋体"/>
                <w:lang w:eastAsia="zh-CN"/>
              </w:rPr>
            </w:pPr>
          </w:p>
          <w:p w14:paraId="05F91A2D" w14:textId="77777777" w:rsidR="002B5032" w:rsidRDefault="00DF57F6">
            <w:pPr>
              <w:suppressAutoHyphens w:val="0"/>
              <w:spacing w:after="0"/>
              <w:jc w:val="both"/>
              <w:rPr>
                <w:rFonts w:eastAsia="宋体"/>
                <w:b/>
                <w:bCs/>
                <w:lang w:eastAsia="zh-CN"/>
              </w:rPr>
            </w:pPr>
            <w:r>
              <w:rPr>
                <w:rFonts w:eastAsia="宋体"/>
                <w:b/>
                <w:bCs/>
                <w:lang w:eastAsia="zh-CN"/>
              </w:rPr>
              <w:t>Proposal 2:</w:t>
            </w:r>
          </w:p>
          <w:p w14:paraId="406DF150" w14:textId="77777777" w:rsidR="002B5032" w:rsidRDefault="00DF57F6">
            <w:pPr>
              <w:numPr>
                <w:ilvl w:val="0"/>
                <w:numId w:val="105"/>
              </w:numPr>
              <w:suppressAutoHyphens w:val="0"/>
              <w:spacing w:after="0"/>
              <w:jc w:val="both"/>
              <w:rPr>
                <w:rFonts w:eastAsia="宋体"/>
                <w:b/>
                <w:bCs/>
                <w:lang w:eastAsia="zh-CN"/>
              </w:rPr>
            </w:pPr>
            <w:r>
              <w:rPr>
                <w:rFonts w:eastAsia="宋体"/>
                <w:b/>
                <w:bCs/>
                <w:lang w:eastAsia="zh-CN"/>
              </w:rPr>
              <w:t>Study dynamic indication of DL/UL subband time domain location, at least for converting an SBFD symbol into non-SBFD symbol.</w:t>
            </w:r>
          </w:p>
          <w:p w14:paraId="54CF500B" w14:textId="77777777" w:rsidR="002B5032" w:rsidRDefault="00DF57F6">
            <w:pPr>
              <w:numPr>
                <w:ilvl w:val="0"/>
                <w:numId w:val="105"/>
              </w:numPr>
              <w:suppressAutoHyphens w:val="0"/>
              <w:spacing w:after="0"/>
              <w:jc w:val="both"/>
              <w:rPr>
                <w:rFonts w:eastAsia="宋体"/>
                <w:b/>
                <w:bCs/>
                <w:lang w:eastAsia="zh-CN"/>
              </w:rPr>
            </w:pPr>
            <w:r>
              <w:rPr>
                <w:rFonts w:eastAsia="宋体"/>
                <w:b/>
                <w:bCs/>
                <w:lang w:eastAsia="zh-CN"/>
              </w:rPr>
              <w:t>NOT support dynamic indication of DL/UL subband frequency domain location.</w:t>
            </w:r>
          </w:p>
          <w:p w14:paraId="303EA8DD" w14:textId="77777777" w:rsidR="002B5032" w:rsidRDefault="002B5032">
            <w:pPr>
              <w:suppressAutoHyphens w:val="0"/>
              <w:spacing w:after="0"/>
              <w:jc w:val="both"/>
              <w:rPr>
                <w:rFonts w:eastAsia="宋体"/>
                <w:lang w:eastAsia="zh-CN"/>
              </w:rPr>
            </w:pPr>
          </w:p>
          <w:p w14:paraId="6EE0EB37" w14:textId="77777777" w:rsidR="002B5032" w:rsidRDefault="00DF57F6">
            <w:pPr>
              <w:suppressAutoHyphens w:val="0"/>
              <w:spacing w:after="0"/>
              <w:jc w:val="both"/>
              <w:rPr>
                <w:rFonts w:eastAsia="宋体"/>
                <w:b/>
                <w:bCs/>
                <w:lang w:eastAsia="zh-CN"/>
              </w:rPr>
            </w:pPr>
            <w:r>
              <w:rPr>
                <w:rFonts w:eastAsia="宋体"/>
                <w:b/>
                <w:bCs/>
                <w:lang w:eastAsia="zh-CN"/>
              </w:rPr>
              <w:t>Proposal 3:</w:t>
            </w:r>
          </w:p>
          <w:p w14:paraId="45ACA161" w14:textId="77777777" w:rsidR="002B5032" w:rsidRDefault="00DF57F6">
            <w:pPr>
              <w:numPr>
                <w:ilvl w:val="0"/>
                <w:numId w:val="105"/>
              </w:numPr>
              <w:suppressAutoHyphens w:val="0"/>
              <w:spacing w:after="0"/>
              <w:jc w:val="both"/>
              <w:rPr>
                <w:rFonts w:eastAsia="宋体"/>
                <w:b/>
                <w:bCs/>
                <w:lang w:eastAsia="zh-CN"/>
              </w:rPr>
            </w:pPr>
            <w:r>
              <w:rPr>
                <w:rFonts w:eastAsia="宋体"/>
                <w:b/>
                <w:bCs/>
                <w:lang w:eastAsia="zh-CN"/>
              </w:rPr>
              <w:t xml:space="preserve">Support SBFD operation with UL subband in symbol configured as flexible by </w:t>
            </w:r>
            <w:r>
              <w:rPr>
                <w:rFonts w:eastAsia="宋体"/>
                <w:b/>
                <w:bCs/>
                <w:i/>
                <w:iCs/>
                <w:lang w:eastAsia="zh-CN"/>
              </w:rPr>
              <w:t>TDD-UL-DL-ConfigCommon</w:t>
            </w:r>
            <w:r>
              <w:rPr>
                <w:rFonts w:eastAsia="宋体"/>
                <w:b/>
                <w:bCs/>
                <w:lang w:eastAsia="zh-CN"/>
              </w:rPr>
              <w:t xml:space="preserve">, at least for symbol configured as DL by </w:t>
            </w:r>
            <w:r>
              <w:rPr>
                <w:rFonts w:eastAsia="宋体"/>
                <w:b/>
                <w:bCs/>
                <w:i/>
                <w:iCs/>
                <w:lang w:eastAsia="zh-CN"/>
              </w:rPr>
              <w:t>TDD-UL-DL-Dedicated</w:t>
            </w:r>
            <w:r>
              <w:rPr>
                <w:rFonts w:eastAsia="宋体"/>
                <w:b/>
                <w:bCs/>
                <w:lang w:eastAsia="zh-CN"/>
              </w:rPr>
              <w:t>.</w:t>
            </w:r>
          </w:p>
          <w:p w14:paraId="0AB7DE95" w14:textId="77777777" w:rsidR="002B5032" w:rsidRDefault="00DF57F6">
            <w:pPr>
              <w:numPr>
                <w:ilvl w:val="0"/>
                <w:numId w:val="105"/>
              </w:numPr>
              <w:suppressAutoHyphens w:val="0"/>
              <w:spacing w:after="0"/>
              <w:jc w:val="both"/>
              <w:rPr>
                <w:rFonts w:eastAsia="宋体"/>
                <w:b/>
                <w:bCs/>
                <w:lang w:eastAsia="zh-CN"/>
              </w:rPr>
            </w:pPr>
            <w:r>
              <w:rPr>
                <w:rFonts w:eastAsia="宋体"/>
                <w:b/>
                <w:bCs/>
                <w:lang w:eastAsia="zh-CN"/>
              </w:rPr>
              <w:t xml:space="preserve">Study whether/how to support SBFD operation with UL subband in symbol configured as flexible by </w:t>
            </w:r>
            <w:r>
              <w:rPr>
                <w:rFonts w:eastAsia="宋体"/>
                <w:b/>
                <w:bCs/>
                <w:i/>
                <w:iCs/>
                <w:lang w:eastAsia="zh-CN"/>
              </w:rPr>
              <w:t xml:space="preserve">TDD-UL-DL-ConfigCommon </w:t>
            </w:r>
            <w:r>
              <w:rPr>
                <w:rFonts w:eastAsia="宋体"/>
                <w:b/>
                <w:bCs/>
                <w:lang w:eastAsia="zh-CN"/>
              </w:rPr>
              <w:t>and</w:t>
            </w:r>
            <w:r>
              <w:rPr>
                <w:rFonts w:eastAsia="宋体"/>
                <w:b/>
                <w:bCs/>
                <w:i/>
                <w:iCs/>
                <w:lang w:eastAsia="zh-CN"/>
              </w:rPr>
              <w:t xml:space="preserve"> TDD-UL-DL-Dedicated, </w:t>
            </w:r>
            <w:r>
              <w:rPr>
                <w:rFonts w:eastAsia="宋体"/>
                <w:b/>
                <w:bCs/>
                <w:lang w:eastAsia="zh-CN"/>
              </w:rPr>
              <w:t>with considering interaction with d</w:t>
            </w:r>
            <w:r>
              <w:rPr>
                <w:rFonts w:eastAsia="宋体"/>
                <w:b/>
                <w:bCs/>
                <w:lang w:eastAsia="zh-CN"/>
              </w:rPr>
              <w:t>y</w:t>
            </w:r>
            <w:r>
              <w:rPr>
                <w:rFonts w:eastAsia="宋体"/>
                <w:b/>
                <w:bCs/>
                <w:lang w:eastAsia="zh-CN"/>
              </w:rPr>
              <w:t>namic SFI indication.</w:t>
            </w:r>
          </w:p>
          <w:p w14:paraId="4AE2B386" w14:textId="77777777" w:rsidR="002B5032" w:rsidRDefault="002B5032">
            <w:pPr>
              <w:suppressAutoHyphens w:val="0"/>
              <w:spacing w:after="0"/>
              <w:rPr>
                <w:rFonts w:eastAsia="宋体"/>
                <w:lang w:eastAsia="zh-CN"/>
              </w:rPr>
            </w:pPr>
          </w:p>
          <w:p w14:paraId="760DFAC3" w14:textId="77777777" w:rsidR="002B5032" w:rsidRDefault="00DF57F6">
            <w:pPr>
              <w:suppressAutoHyphens w:val="0"/>
              <w:spacing w:after="0"/>
              <w:rPr>
                <w:rFonts w:eastAsia="宋体"/>
                <w:b/>
                <w:bCs/>
                <w:lang w:eastAsia="zh-CN"/>
              </w:rPr>
            </w:pPr>
            <w:r>
              <w:rPr>
                <w:rFonts w:eastAsia="宋体"/>
                <w:b/>
                <w:bCs/>
                <w:lang w:eastAsia="zh-CN"/>
              </w:rPr>
              <w:t xml:space="preserve">Proposal 4: </w:t>
            </w:r>
          </w:p>
          <w:p w14:paraId="1159F7F0" w14:textId="77777777" w:rsidR="002B5032" w:rsidRDefault="00DF57F6">
            <w:pPr>
              <w:numPr>
                <w:ilvl w:val="0"/>
                <w:numId w:val="23"/>
              </w:numPr>
              <w:suppressAutoHyphens w:val="0"/>
              <w:spacing w:after="0"/>
              <w:rPr>
                <w:rFonts w:eastAsia="宋体"/>
                <w:b/>
                <w:bCs/>
                <w:lang w:eastAsia="zh-CN"/>
              </w:rPr>
            </w:pPr>
            <w:r>
              <w:rPr>
                <w:rFonts w:eastAsia="宋体"/>
                <w:b/>
                <w:bCs/>
                <w:lang w:eastAsia="zh-CN"/>
              </w:rPr>
              <w:t>Support only DL reception in DL subband (i.e. not support UL transmission in DL subband).</w:t>
            </w:r>
          </w:p>
          <w:p w14:paraId="438977A5" w14:textId="77777777" w:rsidR="002B5032" w:rsidRDefault="00DF57F6">
            <w:pPr>
              <w:numPr>
                <w:ilvl w:val="0"/>
                <w:numId w:val="23"/>
              </w:numPr>
              <w:suppressAutoHyphens w:val="0"/>
              <w:spacing w:after="0"/>
              <w:rPr>
                <w:rFonts w:eastAsia="宋体"/>
                <w:b/>
                <w:bCs/>
                <w:lang w:eastAsia="zh-CN"/>
              </w:rPr>
            </w:pPr>
            <w:r>
              <w:rPr>
                <w:rFonts w:eastAsia="宋体"/>
                <w:b/>
                <w:bCs/>
                <w:lang w:eastAsia="zh-CN"/>
              </w:rPr>
              <w:t>Support only UL transmission in UL subband (i.e. not support DL reception in UL subband).</w:t>
            </w:r>
          </w:p>
          <w:p w14:paraId="0BBFDD65" w14:textId="77777777" w:rsidR="002B5032" w:rsidRDefault="00DF57F6">
            <w:pPr>
              <w:numPr>
                <w:ilvl w:val="0"/>
                <w:numId w:val="23"/>
              </w:numPr>
              <w:suppressAutoHyphens w:val="0"/>
              <w:spacing w:after="0"/>
              <w:rPr>
                <w:rFonts w:eastAsia="宋体"/>
                <w:b/>
                <w:bCs/>
                <w:lang w:eastAsia="zh-CN"/>
              </w:rPr>
            </w:pPr>
            <w:r>
              <w:rPr>
                <w:rFonts w:eastAsia="宋体"/>
                <w:b/>
                <w:bCs/>
                <w:lang w:eastAsia="zh-CN"/>
              </w:rPr>
              <w:t>Not support UL transmission outside UL subband in SBFD symbol.</w:t>
            </w:r>
          </w:p>
          <w:p w14:paraId="5A9D271C" w14:textId="77777777" w:rsidR="002B5032" w:rsidRDefault="00DF57F6">
            <w:pPr>
              <w:numPr>
                <w:ilvl w:val="0"/>
                <w:numId w:val="23"/>
              </w:numPr>
              <w:suppressAutoHyphens w:val="0"/>
              <w:spacing w:after="0"/>
              <w:rPr>
                <w:rFonts w:eastAsia="宋体"/>
                <w:b/>
                <w:bCs/>
                <w:lang w:eastAsia="zh-CN"/>
              </w:rPr>
            </w:pPr>
            <w:r>
              <w:rPr>
                <w:rFonts w:eastAsia="宋体"/>
                <w:b/>
                <w:bCs/>
                <w:lang w:eastAsia="zh-CN"/>
              </w:rPr>
              <w:t>Not support DL transmission outside DL subband in SBFD symbol.</w:t>
            </w:r>
          </w:p>
          <w:p w14:paraId="59F23895" w14:textId="77777777" w:rsidR="002B5032" w:rsidRDefault="002B5032">
            <w:pPr>
              <w:suppressAutoHyphens w:val="0"/>
              <w:spacing w:after="0"/>
              <w:rPr>
                <w:rFonts w:eastAsia="宋体"/>
                <w:lang w:eastAsia="zh-CN"/>
              </w:rPr>
            </w:pPr>
          </w:p>
          <w:p w14:paraId="3C719D0C" w14:textId="77777777" w:rsidR="002B5032" w:rsidRDefault="00DF57F6">
            <w:pPr>
              <w:suppressAutoHyphens w:val="0"/>
              <w:spacing w:after="0"/>
              <w:jc w:val="both"/>
              <w:rPr>
                <w:rFonts w:eastAsia="宋体"/>
                <w:b/>
                <w:bCs/>
                <w:lang w:eastAsia="zh-CN"/>
              </w:rPr>
            </w:pPr>
            <w:r>
              <w:rPr>
                <w:rFonts w:eastAsia="宋体"/>
                <w:b/>
                <w:bCs/>
                <w:lang w:eastAsia="zh-CN"/>
              </w:rPr>
              <w:t>Proposal 5: For single DCI scheduling multiple PDSCHs/PUSCHs, study possible enhancements when any of the multiple scheduled PDSCHs/PUSCHs overlapping with UL/DL subband.</w:t>
            </w:r>
          </w:p>
          <w:p w14:paraId="6DA2A4EE" w14:textId="77777777" w:rsidR="002B5032" w:rsidRDefault="002B5032">
            <w:pPr>
              <w:suppressAutoHyphens w:val="0"/>
              <w:spacing w:after="0"/>
              <w:rPr>
                <w:rFonts w:eastAsia="宋体"/>
                <w:b/>
                <w:bCs/>
                <w:lang w:eastAsia="zh-CN"/>
              </w:rPr>
            </w:pPr>
          </w:p>
          <w:p w14:paraId="139E3AEB" w14:textId="77777777" w:rsidR="002B5032" w:rsidRDefault="00DF57F6">
            <w:pPr>
              <w:suppressAutoHyphens w:val="0"/>
              <w:spacing w:after="0"/>
              <w:rPr>
                <w:rFonts w:eastAsia="宋体"/>
                <w:b/>
                <w:bCs/>
                <w:lang w:eastAsia="zh-CN"/>
              </w:rPr>
            </w:pPr>
            <w:r>
              <w:rPr>
                <w:rFonts w:eastAsia="宋体"/>
                <w:b/>
                <w:bCs/>
                <w:lang w:eastAsia="zh-CN"/>
              </w:rPr>
              <w:t xml:space="preserve">Proposal 6: </w:t>
            </w:r>
          </w:p>
          <w:p w14:paraId="384717F9" w14:textId="77777777" w:rsidR="002B5032" w:rsidRDefault="00DF57F6">
            <w:pPr>
              <w:numPr>
                <w:ilvl w:val="0"/>
                <w:numId w:val="106"/>
              </w:numPr>
              <w:suppressAutoHyphens w:val="0"/>
              <w:spacing w:after="0"/>
              <w:rPr>
                <w:rFonts w:eastAsia="宋体"/>
                <w:b/>
                <w:bCs/>
                <w:lang w:eastAsia="zh-CN"/>
              </w:rPr>
            </w:pPr>
            <w:r>
              <w:rPr>
                <w:rFonts w:eastAsia="宋体"/>
                <w:b/>
                <w:bCs/>
                <w:lang w:eastAsia="zh-CN"/>
              </w:rPr>
              <w:t>For collision handling of higher layer configured channels/signals with SBFD DL/UL subband, study possible enhancements for channels/signals with higher priority first, e.g. PDCCH as highest priority for study.</w:t>
            </w:r>
          </w:p>
          <w:p w14:paraId="1A6F73B1" w14:textId="77777777" w:rsidR="002B5032" w:rsidRDefault="00DF57F6">
            <w:pPr>
              <w:numPr>
                <w:ilvl w:val="0"/>
                <w:numId w:val="106"/>
              </w:numPr>
              <w:suppressAutoHyphens w:val="0"/>
              <w:spacing w:after="0"/>
              <w:rPr>
                <w:rFonts w:eastAsia="宋体"/>
                <w:b/>
                <w:bCs/>
                <w:lang w:eastAsia="zh-CN"/>
              </w:rPr>
            </w:pPr>
            <w:r>
              <w:rPr>
                <w:rFonts w:eastAsia="宋体"/>
                <w:b/>
                <w:bCs/>
                <w:lang w:eastAsia="zh-CN"/>
              </w:rPr>
              <w:t xml:space="preserve">Study collision for PDSCH/PUSCH/PUCCH repetitions with UL or DL subband in SBFD symbol. </w:t>
            </w:r>
          </w:p>
          <w:p w14:paraId="40B604AC" w14:textId="77777777" w:rsidR="002B5032" w:rsidRDefault="002B5032">
            <w:pPr>
              <w:suppressAutoHyphens w:val="0"/>
              <w:spacing w:after="0"/>
              <w:rPr>
                <w:rFonts w:eastAsia="宋体"/>
                <w:lang w:eastAsia="zh-CN"/>
              </w:rPr>
            </w:pPr>
          </w:p>
          <w:p w14:paraId="21DE1D3E" w14:textId="77777777" w:rsidR="002B5032" w:rsidRDefault="00DF57F6">
            <w:pPr>
              <w:suppressAutoHyphens w:val="0"/>
              <w:spacing w:after="0"/>
              <w:jc w:val="both"/>
              <w:rPr>
                <w:rFonts w:eastAsia="宋体"/>
                <w:b/>
                <w:bCs/>
                <w:lang w:eastAsia="zh-CN"/>
              </w:rPr>
            </w:pPr>
            <w:r>
              <w:rPr>
                <w:rFonts w:eastAsia="宋体"/>
                <w:b/>
                <w:bCs/>
                <w:lang w:eastAsia="zh-CN"/>
              </w:rPr>
              <w:lastRenderedPageBreak/>
              <w:t>Proposal 7: For Rel-18 subband non-overlapping full duplex, at least for higher layer configured cha</w:t>
            </w:r>
            <w:r>
              <w:rPr>
                <w:rFonts w:eastAsia="宋体"/>
                <w:b/>
                <w:bCs/>
                <w:lang w:eastAsia="zh-CN"/>
              </w:rPr>
              <w:t>n</w:t>
            </w:r>
            <w:r>
              <w:rPr>
                <w:rFonts w:eastAsia="宋体"/>
                <w:b/>
                <w:bCs/>
                <w:lang w:eastAsia="zh-CN"/>
              </w:rPr>
              <w:t>nels/signals, three alternatives can be considered:</w:t>
            </w:r>
          </w:p>
          <w:p w14:paraId="6114966F" w14:textId="77777777" w:rsidR="002B5032" w:rsidRDefault="00DF57F6">
            <w:pPr>
              <w:numPr>
                <w:ilvl w:val="0"/>
                <w:numId w:val="107"/>
              </w:numPr>
              <w:suppressAutoHyphens w:val="0"/>
              <w:spacing w:after="0"/>
              <w:jc w:val="both"/>
              <w:rPr>
                <w:rFonts w:eastAsia="宋体"/>
                <w:b/>
                <w:bCs/>
                <w:lang w:eastAsia="zh-CN"/>
              </w:rPr>
            </w:pPr>
            <w:r>
              <w:rPr>
                <w:rFonts w:eastAsia="宋体"/>
                <w:b/>
                <w:bCs/>
                <w:lang w:eastAsia="zh-CN"/>
              </w:rPr>
              <w:t xml:space="preserve">Alt 1: UE does not expect collision of higher layer configured DL reception or UL transmission with UL subband or DL subband in SBFD symbol. </w:t>
            </w:r>
          </w:p>
          <w:p w14:paraId="6DDC0207" w14:textId="77777777" w:rsidR="002B5032" w:rsidRDefault="00DF57F6">
            <w:pPr>
              <w:numPr>
                <w:ilvl w:val="0"/>
                <w:numId w:val="107"/>
              </w:numPr>
              <w:suppressAutoHyphens w:val="0"/>
              <w:spacing w:after="0"/>
              <w:jc w:val="both"/>
              <w:rPr>
                <w:rFonts w:eastAsia="宋体"/>
                <w:b/>
                <w:bCs/>
                <w:lang w:eastAsia="zh-CN"/>
              </w:rPr>
            </w:pPr>
            <w:r>
              <w:rPr>
                <w:rFonts w:eastAsia="宋体"/>
                <w:b/>
                <w:bCs/>
                <w:lang w:eastAsia="zh-CN"/>
              </w:rPr>
              <w:t>Alt 2: Separate higher layer DL reception or UL transmission configuration for SBFD symbols and non-SBFD symbols, e.g. separate PDCCH monitoring configuration or PUCCH resource co</w:t>
            </w:r>
            <w:r>
              <w:rPr>
                <w:rFonts w:eastAsia="宋体"/>
                <w:b/>
                <w:bCs/>
                <w:lang w:eastAsia="zh-CN"/>
              </w:rPr>
              <w:t>n</w:t>
            </w:r>
            <w:r>
              <w:rPr>
                <w:rFonts w:eastAsia="宋体"/>
                <w:b/>
                <w:bCs/>
                <w:lang w:eastAsia="zh-CN"/>
              </w:rPr>
              <w:t>figuration.</w:t>
            </w:r>
          </w:p>
          <w:p w14:paraId="2C46C15A" w14:textId="77777777" w:rsidR="002B5032" w:rsidRDefault="00DF57F6">
            <w:pPr>
              <w:numPr>
                <w:ilvl w:val="0"/>
                <w:numId w:val="107"/>
              </w:numPr>
              <w:suppressAutoHyphens w:val="0"/>
              <w:spacing w:after="0"/>
              <w:jc w:val="both"/>
              <w:rPr>
                <w:rFonts w:eastAsia="宋体"/>
                <w:b/>
                <w:bCs/>
                <w:lang w:eastAsia="zh-CN"/>
              </w:rPr>
            </w:pPr>
            <w:r>
              <w:rPr>
                <w:rFonts w:eastAsia="宋体"/>
                <w:b/>
                <w:bCs/>
                <w:lang w:eastAsia="zh-CN"/>
              </w:rPr>
              <w:t>Alt 3: No separate configuration, but special handling is needed if higher layer configured DL/UL channel/signal colliding with UL/DL subband in SBFD symbol, e.g. the DL/UL channel/signal is canceled or rate matched around DL/UL subband, or different interpretations are applied for fr</w:t>
            </w:r>
            <w:r>
              <w:rPr>
                <w:rFonts w:eastAsia="宋体"/>
                <w:b/>
                <w:bCs/>
                <w:lang w:eastAsia="zh-CN"/>
              </w:rPr>
              <w:t>e</w:t>
            </w:r>
            <w:r>
              <w:rPr>
                <w:rFonts w:eastAsia="宋体"/>
                <w:b/>
                <w:bCs/>
                <w:lang w:eastAsia="zh-CN"/>
              </w:rPr>
              <w:t>quency resource allocation for SBFD symbol and non-SBFD symbol.</w:t>
            </w:r>
          </w:p>
          <w:p w14:paraId="31746872" w14:textId="77777777" w:rsidR="002B5032" w:rsidRDefault="002B5032">
            <w:pPr>
              <w:suppressAutoHyphens w:val="0"/>
              <w:spacing w:after="0"/>
              <w:jc w:val="both"/>
              <w:rPr>
                <w:rFonts w:eastAsia="宋体"/>
                <w:b/>
                <w:bCs/>
                <w:lang w:eastAsia="zh-CN"/>
              </w:rPr>
            </w:pPr>
          </w:p>
          <w:p w14:paraId="59D7B395" w14:textId="77777777" w:rsidR="002B5032" w:rsidRDefault="00DF57F6">
            <w:pPr>
              <w:suppressAutoHyphens w:val="0"/>
              <w:spacing w:after="0"/>
              <w:jc w:val="both"/>
              <w:rPr>
                <w:rFonts w:eastAsia="宋体"/>
                <w:b/>
                <w:bCs/>
                <w:lang w:eastAsia="zh-CN"/>
              </w:rPr>
            </w:pPr>
            <w:r>
              <w:rPr>
                <w:rFonts w:eastAsia="宋体"/>
                <w:b/>
                <w:bCs/>
                <w:lang w:eastAsia="zh-CN"/>
              </w:rPr>
              <w:t>Proposal 8: Study SBFD impact on PUSCH repetition type B segmentation.</w:t>
            </w:r>
          </w:p>
          <w:p w14:paraId="4311309F" w14:textId="77777777" w:rsidR="002B5032" w:rsidRDefault="002B5032">
            <w:pPr>
              <w:suppressAutoHyphens w:val="0"/>
              <w:spacing w:after="0"/>
              <w:jc w:val="both"/>
              <w:rPr>
                <w:rFonts w:eastAsia="宋体"/>
                <w:b/>
                <w:bCs/>
                <w:lang w:eastAsia="zh-CN"/>
              </w:rPr>
            </w:pPr>
          </w:p>
          <w:p w14:paraId="05832745" w14:textId="77777777" w:rsidR="002B5032" w:rsidRDefault="00DF57F6">
            <w:pPr>
              <w:suppressAutoHyphens w:val="0"/>
              <w:spacing w:after="0"/>
              <w:jc w:val="both"/>
              <w:rPr>
                <w:rFonts w:eastAsia="宋体"/>
                <w:b/>
                <w:bCs/>
                <w:lang w:eastAsia="zh-CN"/>
              </w:rPr>
            </w:pPr>
            <w:r>
              <w:rPr>
                <w:rFonts w:eastAsia="宋体"/>
                <w:b/>
                <w:bCs/>
                <w:lang w:eastAsia="zh-CN"/>
              </w:rPr>
              <w:t>Proposal 9: Study SBFD impact on SPS HARQ-ACK deferring.</w:t>
            </w:r>
          </w:p>
          <w:p w14:paraId="13863DF0" w14:textId="77777777" w:rsidR="002B5032" w:rsidRDefault="002B5032">
            <w:pPr>
              <w:suppressAutoHyphens w:val="0"/>
              <w:spacing w:after="0"/>
              <w:jc w:val="both"/>
              <w:rPr>
                <w:rFonts w:eastAsia="宋体"/>
                <w:b/>
                <w:bCs/>
                <w:lang w:eastAsia="zh-CN"/>
              </w:rPr>
            </w:pPr>
          </w:p>
          <w:p w14:paraId="2002D8B0" w14:textId="77777777" w:rsidR="002B5032" w:rsidRDefault="00DF57F6">
            <w:pPr>
              <w:suppressAutoHyphens w:val="0"/>
              <w:spacing w:after="0"/>
              <w:jc w:val="both"/>
              <w:rPr>
                <w:rFonts w:eastAsia="宋体"/>
                <w:b/>
                <w:bCs/>
                <w:lang w:eastAsia="zh-CN"/>
              </w:rPr>
            </w:pPr>
            <w:r>
              <w:rPr>
                <w:rFonts w:eastAsia="宋体"/>
                <w:b/>
                <w:bCs/>
                <w:lang w:eastAsia="zh-CN"/>
              </w:rPr>
              <w:t>Proposal 10: Study possible enhancements on CSI-RS configuration and CSI reporting, including:</w:t>
            </w:r>
          </w:p>
          <w:p w14:paraId="283F89C4" w14:textId="77777777" w:rsidR="002B5032" w:rsidRDefault="00DF57F6">
            <w:pPr>
              <w:numPr>
                <w:ilvl w:val="0"/>
                <w:numId w:val="108"/>
              </w:numPr>
              <w:suppressAutoHyphens w:val="0"/>
              <w:spacing w:after="0"/>
              <w:jc w:val="both"/>
              <w:rPr>
                <w:rFonts w:eastAsia="宋体"/>
                <w:b/>
                <w:bCs/>
                <w:lang w:eastAsia="zh-CN"/>
              </w:rPr>
            </w:pPr>
            <w:r>
              <w:rPr>
                <w:rFonts w:eastAsia="宋体"/>
                <w:b/>
                <w:bCs/>
                <w:lang w:eastAsia="zh-CN"/>
              </w:rPr>
              <w:t>Study non-contiguous RB allocation for CSI-RS or narrow band RB allocation for CSI-RS (e.g. smaller value than 24 for number of RBs).</w:t>
            </w:r>
          </w:p>
          <w:p w14:paraId="2894F607" w14:textId="77777777" w:rsidR="002B5032" w:rsidRDefault="00DF57F6">
            <w:pPr>
              <w:numPr>
                <w:ilvl w:val="0"/>
                <w:numId w:val="108"/>
              </w:numPr>
              <w:suppressAutoHyphens w:val="0"/>
              <w:spacing w:after="0"/>
              <w:jc w:val="both"/>
              <w:rPr>
                <w:rFonts w:eastAsia="宋体"/>
                <w:b/>
                <w:bCs/>
                <w:lang w:eastAsia="zh-CN"/>
              </w:rPr>
            </w:pPr>
            <w:r>
              <w:rPr>
                <w:rFonts w:eastAsia="宋体"/>
                <w:b/>
                <w:bCs/>
                <w:lang w:eastAsia="zh-CN"/>
              </w:rPr>
              <w:t>Study possible enhancements for CSI reporting overhead reduction for SBFD, e.g. to allow diffe</w:t>
            </w:r>
            <w:r>
              <w:rPr>
                <w:rFonts w:eastAsia="宋体"/>
                <w:b/>
                <w:bCs/>
                <w:lang w:eastAsia="zh-CN"/>
              </w:rPr>
              <w:t>r</w:t>
            </w:r>
            <w:r>
              <w:rPr>
                <w:rFonts w:eastAsia="宋体"/>
                <w:b/>
                <w:bCs/>
                <w:lang w:eastAsia="zh-CN"/>
              </w:rPr>
              <w:t>ent frequency band configurations (i.e. different starting PRB and num-ber of RBs) for CSI-RS resources in the same CSI-RS resource set, or to associate different CSI-RS resources with diffe</w:t>
            </w:r>
            <w:r>
              <w:rPr>
                <w:rFonts w:eastAsia="宋体"/>
                <w:b/>
                <w:bCs/>
                <w:lang w:eastAsia="zh-CN"/>
              </w:rPr>
              <w:t>r</w:t>
            </w:r>
            <w:r>
              <w:rPr>
                <w:rFonts w:eastAsia="宋体"/>
                <w:b/>
                <w:bCs/>
                <w:lang w:eastAsia="zh-CN"/>
              </w:rPr>
              <w:t>ent frequency band configurations and treat them as one “effec-tive CSI-RS”.</w:t>
            </w:r>
          </w:p>
          <w:p w14:paraId="75AF2B81" w14:textId="77777777" w:rsidR="002B5032" w:rsidRDefault="00DF57F6">
            <w:pPr>
              <w:numPr>
                <w:ilvl w:val="0"/>
                <w:numId w:val="108"/>
              </w:numPr>
              <w:suppressAutoHyphens w:val="0"/>
              <w:spacing w:after="0"/>
              <w:jc w:val="both"/>
              <w:rPr>
                <w:rFonts w:eastAsia="宋体"/>
                <w:b/>
                <w:bCs/>
                <w:lang w:eastAsia="zh-CN"/>
              </w:rPr>
            </w:pPr>
            <w:r>
              <w:rPr>
                <w:rFonts w:eastAsia="宋体"/>
                <w:b/>
                <w:bCs/>
                <w:lang w:eastAsia="zh-CN"/>
              </w:rPr>
              <w:t>Study whether to separately report CSI for non-SBFD symbol/slot and for SBFD symbol/slot.</w:t>
            </w:r>
          </w:p>
          <w:p w14:paraId="5C24E035" w14:textId="77777777" w:rsidR="002B5032" w:rsidRDefault="002B5032">
            <w:pPr>
              <w:suppressAutoHyphens w:val="0"/>
              <w:spacing w:after="120"/>
              <w:jc w:val="both"/>
              <w:rPr>
                <w:rFonts w:eastAsia="MS Mincho"/>
                <w:lang w:eastAsia="ja-JP"/>
              </w:rPr>
            </w:pPr>
          </w:p>
          <w:p w14:paraId="0DBA4446" w14:textId="77777777" w:rsidR="002B5032" w:rsidRDefault="00DF57F6">
            <w:pPr>
              <w:suppressAutoHyphens w:val="0"/>
              <w:spacing w:after="0"/>
              <w:jc w:val="both"/>
              <w:rPr>
                <w:rFonts w:eastAsia="宋体"/>
                <w:b/>
                <w:bCs/>
                <w:lang w:eastAsia="zh-CN"/>
              </w:rPr>
            </w:pPr>
            <w:r>
              <w:rPr>
                <w:rFonts w:eastAsia="宋体"/>
                <w:b/>
                <w:bCs/>
                <w:lang w:eastAsia="zh-CN"/>
              </w:rPr>
              <w:t xml:space="preserve">Proposal 11: For DL channel/signal in DL subband and UL channel/signal in UL subband in the same SBFD symbol, study predefined rules to determine whether UE will receive in DL subband or transmit in UL subband in the same SBFD symbol. </w:t>
            </w:r>
          </w:p>
          <w:p w14:paraId="3DD9DDF0" w14:textId="77777777" w:rsidR="002B5032" w:rsidRDefault="00DF57F6">
            <w:pPr>
              <w:numPr>
                <w:ilvl w:val="0"/>
                <w:numId w:val="109"/>
              </w:numPr>
              <w:suppressAutoHyphens w:val="0"/>
              <w:spacing w:after="0"/>
              <w:jc w:val="both"/>
              <w:rPr>
                <w:rFonts w:eastAsia="宋体"/>
                <w:b/>
                <w:bCs/>
                <w:lang w:eastAsia="zh-CN"/>
              </w:rPr>
            </w:pPr>
            <w:r>
              <w:rPr>
                <w:rFonts w:eastAsia="宋体"/>
                <w:b/>
                <w:bCs/>
                <w:lang w:eastAsia="zh-CN"/>
              </w:rPr>
              <w:t>To define the predefined rules, following general principles can be considered:</w:t>
            </w:r>
          </w:p>
          <w:p w14:paraId="6A2415FA" w14:textId="77777777" w:rsidR="002B5032" w:rsidRDefault="00DF57F6">
            <w:pPr>
              <w:numPr>
                <w:ilvl w:val="1"/>
                <w:numId w:val="109"/>
              </w:numPr>
              <w:suppressAutoHyphens w:val="0"/>
              <w:spacing w:after="0"/>
              <w:jc w:val="both"/>
              <w:rPr>
                <w:rFonts w:eastAsia="宋体"/>
                <w:b/>
                <w:bCs/>
                <w:lang w:eastAsia="zh-CN"/>
              </w:rPr>
            </w:pPr>
            <w:r>
              <w:rPr>
                <w:rFonts w:eastAsia="宋体"/>
                <w:b/>
                <w:bCs/>
                <w:lang w:eastAsia="zh-CN"/>
              </w:rPr>
              <w:t>Whether the channels/signals are scheduled by DCI</w:t>
            </w:r>
          </w:p>
          <w:p w14:paraId="056C1734" w14:textId="77777777" w:rsidR="002B5032" w:rsidRDefault="00DF57F6">
            <w:pPr>
              <w:numPr>
                <w:ilvl w:val="1"/>
                <w:numId w:val="109"/>
              </w:numPr>
              <w:suppressAutoHyphens w:val="0"/>
              <w:spacing w:after="0"/>
              <w:jc w:val="both"/>
              <w:rPr>
                <w:rFonts w:eastAsia="宋体"/>
                <w:b/>
                <w:bCs/>
                <w:lang w:eastAsia="zh-CN"/>
              </w:rPr>
            </w:pPr>
            <w:r>
              <w:rPr>
                <w:rFonts w:eastAsia="宋体"/>
                <w:b/>
                <w:bCs/>
                <w:lang w:eastAsia="zh-CN"/>
              </w:rPr>
              <w:t xml:space="preserve">Whether the channels/signals are periodic or semi-persistent </w:t>
            </w:r>
          </w:p>
          <w:p w14:paraId="1EC2D147" w14:textId="77777777" w:rsidR="002B5032" w:rsidRDefault="00DF57F6">
            <w:pPr>
              <w:numPr>
                <w:ilvl w:val="1"/>
                <w:numId w:val="109"/>
              </w:numPr>
              <w:suppressAutoHyphens w:val="0"/>
              <w:spacing w:after="0"/>
              <w:jc w:val="both"/>
              <w:rPr>
                <w:rFonts w:eastAsia="宋体"/>
                <w:b/>
                <w:bCs/>
                <w:lang w:eastAsia="zh-CN"/>
              </w:rPr>
            </w:pPr>
            <w:r>
              <w:rPr>
                <w:rFonts w:eastAsia="宋体"/>
                <w:b/>
                <w:bCs/>
                <w:lang w:eastAsia="zh-CN"/>
              </w:rPr>
              <w:t>Whether the channels/signals are with repetitions or without repetitions</w:t>
            </w:r>
          </w:p>
          <w:p w14:paraId="32E34ACA" w14:textId="77777777" w:rsidR="002B5032" w:rsidRDefault="002B5032">
            <w:pPr>
              <w:suppressAutoHyphens w:val="0"/>
              <w:spacing w:after="0"/>
              <w:jc w:val="both"/>
              <w:rPr>
                <w:rFonts w:eastAsia="宋体"/>
                <w:b/>
                <w:bCs/>
                <w:lang w:eastAsia="zh-CN"/>
              </w:rPr>
            </w:pPr>
          </w:p>
          <w:p w14:paraId="54B8F17C" w14:textId="77777777" w:rsidR="002B5032" w:rsidRDefault="00DF57F6">
            <w:pPr>
              <w:suppressAutoHyphens w:val="0"/>
              <w:spacing w:after="0"/>
              <w:rPr>
                <w:rFonts w:eastAsia="宋体"/>
                <w:b/>
                <w:bCs/>
                <w:lang w:eastAsia="zh-CN"/>
              </w:rPr>
            </w:pPr>
            <w:r>
              <w:rPr>
                <w:rFonts w:eastAsia="宋体"/>
                <w:b/>
                <w:bCs/>
                <w:lang w:eastAsia="zh-CN"/>
              </w:rPr>
              <w:t>Proposal 12: Not support SBFD operation with UL subband on SSB symbol or CORESET #0 symbol.</w:t>
            </w:r>
          </w:p>
          <w:p w14:paraId="56151489" w14:textId="77777777" w:rsidR="002B5032" w:rsidRDefault="002B5032">
            <w:pPr>
              <w:suppressAutoHyphens w:val="0"/>
              <w:spacing w:after="120"/>
              <w:jc w:val="both"/>
              <w:rPr>
                <w:rFonts w:eastAsia="MS Mincho"/>
                <w:lang w:eastAsia="ja-JP"/>
              </w:rPr>
            </w:pPr>
          </w:p>
          <w:p w14:paraId="01C1BA98" w14:textId="77777777" w:rsidR="002B5032" w:rsidRDefault="00DF57F6">
            <w:pPr>
              <w:suppressAutoHyphens w:val="0"/>
              <w:spacing w:after="0"/>
              <w:jc w:val="both"/>
              <w:rPr>
                <w:rFonts w:eastAsia="宋体"/>
                <w:b/>
                <w:bCs/>
                <w:lang w:eastAsia="zh-CN"/>
              </w:rPr>
            </w:pPr>
            <w:r>
              <w:rPr>
                <w:rFonts w:eastAsia="宋体"/>
                <w:b/>
                <w:bCs/>
                <w:lang w:eastAsia="zh-CN"/>
              </w:rPr>
              <w:t xml:space="preserve">Proposal 13: </w:t>
            </w:r>
          </w:p>
          <w:p w14:paraId="001FFF23" w14:textId="77777777" w:rsidR="002B5032" w:rsidRDefault="00DF57F6">
            <w:pPr>
              <w:numPr>
                <w:ilvl w:val="0"/>
                <w:numId w:val="106"/>
              </w:numPr>
              <w:suppressAutoHyphens w:val="0"/>
              <w:spacing w:after="0"/>
              <w:rPr>
                <w:rFonts w:eastAsia="宋体"/>
                <w:b/>
                <w:bCs/>
                <w:lang w:eastAsia="zh-CN"/>
              </w:rPr>
            </w:pPr>
            <w:r>
              <w:rPr>
                <w:rFonts w:eastAsia="宋体"/>
                <w:b/>
                <w:bCs/>
                <w:lang w:eastAsia="zh-CN"/>
              </w:rPr>
              <w:t>Support PRACH and Msg 3 PUSCH transmission in UL subband in SBFD symbol.</w:t>
            </w:r>
          </w:p>
          <w:p w14:paraId="668B91BF" w14:textId="77777777" w:rsidR="002B5032" w:rsidRDefault="00DF57F6">
            <w:pPr>
              <w:numPr>
                <w:ilvl w:val="0"/>
                <w:numId w:val="106"/>
              </w:numPr>
              <w:suppressAutoHyphens w:val="0"/>
              <w:spacing w:after="0"/>
              <w:rPr>
                <w:rFonts w:eastAsia="宋体"/>
                <w:b/>
                <w:bCs/>
                <w:lang w:eastAsia="zh-CN"/>
              </w:rPr>
            </w:pPr>
            <w:r>
              <w:rPr>
                <w:rFonts w:eastAsia="宋体"/>
                <w:b/>
                <w:bCs/>
                <w:lang w:eastAsia="zh-CN"/>
              </w:rPr>
              <w:t>Support UE monitoring RAR in DL subband in SBFD symbol, if UE doesn’t transmit PRACH in any valid RO on the symbol.</w:t>
            </w:r>
          </w:p>
          <w:p w14:paraId="1363276C" w14:textId="77777777" w:rsidR="002B5032" w:rsidRDefault="002B5032">
            <w:pPr>
              <w:suppressAutoHyphens w:val="0"/>
              <w:spacing w:after="0"/>
              <w:jc w:val="both"/>
              <w:rPr>
                <w:rFonts w:eastAsia="宋体"/>
                <w:b/>
                <w:bCs/>
                <w:lang w:eastAsia="zh-CN"/>
              </w:rPr>
            </w:pPr>
          </w:p>
          <w:p w14:paraId="5DEC180C" w14:textId="77777777" w:rsidR="002B5032" w:rsidRDefault="00DF57F6">
            <w:pPr>
              <w:suppressAutoHyphens w:val="0"/>
              <w:spacing w:after="0"/>
              <w:jc w:val="both"/>
              <w:rPr>
                <w:rFonts w:eastAsia="宋体"/>
                <w:b/>
                <w:bCs/>
                <w:lang w:eastAsia="zh-CN"/>
              </w:rPr>
            </w:pPr>
            <w:r>
              <w:rPr>
                <w:rFonts w:eastAsia="宋体"/>
                <w:b/>
                <w:bCs/>
                <w:lang w:eastAsia="zh-CN"/>
              </w:rPr>
              <w:t>Proposal 14: Study SBFD impact on UL cancellation DCI format 2_4.</w:t>
            </w:r>
          </w:p>
          <w:p w14:paraId="45637EF1" w14:textId="77777777" w:rsidR="002B5032" w:rsidRDefault="002B5032">
            <w:pPr>
              <w:suppressAutoHyphens w:val="0"/>
              <w:spacing w:after="0"/>
              <w:jc w:val="both"/>
              <w:rPr>
                <w:rFonts w:eastAsia="宋体"/>
                <w:lang w:eastAsia="zh-CN"/>
              </w:rPr>
            </w:pPr>
          </w:p>
          <w:p w14:paraId="1509C3B0" w14:textId="77777777" w:rsidR="002B5032" w:rsidRDefault="00DF57F6">
            <w:pPr>
              <w:suppressAutoHyphens w:val="0"/>
              <w:spacing w:after="0"/>
              <w:jc w:val="both"/>
              <w:rPr>
                <w:rFonts w:eastAsia="宋体"/>
                <w:b/>
                <w:bCs/>
                <w:lang w:eastAsia="zh-CN"/>
              </w:rPr>
            </w:pPr>
            <w:r>
              <w:rPr>
                <w:rFonts w:eastAsia="宋体"/>
                <w:b/>
                <w:bCs/>
                <w:lang w:eastAsia="zh-CN"/>
              </w:rPr>
              <w:t xml:space="preserve">Proposal 15: </w:t>
            </w:r>
            <w:r>
              <w:rPr>
                <w:rFonts w:eastAsia="宋体"/>
                <w:b/>
                <w:bCs/>
                <w:lang w:val="en-GB" w:eastAsia="zh-CN"/>
              </w:rPr>
              <w:t>Study CLI-RSSI measurement and reporting with multiple subbands for CLI-RSSI measurement resource.</w:t>
            </w:r>
          </w:p>
          <w:p w14:paraId="32A4EC23" w14:textId="77777777" w:rsidR="002B5032" w:rsidRDefault="002B5032">
            <w:pPr>
              <w:suppressAutoHyphens w:val="0"/>
              <w:spacing w:after="0"/>
              <w:jc w:val="both"/>
              <w:rPr>
                <w:rFonts w:eastAsia="宋体"/>
                <w:lang w:eastAsia="zh-CN"/>
              </w:rPr>
            </w:pPr>
          </w:p>
          <w:p w14:paraId="7C03D334" w14:textId="77777777" w:rsidR="002B5032" w:rsidRDefault="00DF57F6">
            <w:pPr>
              <w:suppressAutoHyphens w:val="0"/>
              <w:spacing w:after="0"/>
              <w:jc w:val="both"/>
              <w:rPr>
                <w:rFonts w:eastAsia="宋体"/>
                <w:b/>
                <w:bCs/>
                <w:lang w:eastAsia="zh-CN"/>
              </w:rPr>
            </w:pPr>
            <w:r>
              <w:rPr>
                <w:rFonts w:eastAsia="宋体"/>
                <w:b/>
                <w:bCs/>
                <w:lang w:eastAsia="zh-CN"/>
              </w:rPr>
              <w:t>Proposal 16: Support inter-gNB coordination enhancement with DL/UL subband allocation exchanged between gNBs.</w:t>
            </w:r>
          </w:p>
          <w:p w14:paraId="39CA5F96" w14:textId="77777777" w:rsidR="002B5032" w:rsidRDefault="002B5032">
            <w:pPr>
              <w:suppressAutoHyphens w:val="0"/>
              <w:spacing w:after="0"/>
              <w:rPr>
                <w:rFonts w:ascii="Arial" w:eastAsia="宋体" w:hAnsi="Arial" w:cs="Arial"/>
                <w:sz w:val="16"/>
                <w:szCs w:val="16"/>
                <w:lang w:eastAsia="zh-CN"/>
              </w:rPr>
            </w:pPr>
          </w:p>
        </w:tc>
      </w:tr>
      <w:tr w:rsidR="002B5032" w14:paraId="5336A755"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DFBAEB9"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R1-2212043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B6AD3FD"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SBFD feasibility and design considerations for NR duplex evolution</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C535026"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Samsung</w:t>
            </w:r>
          </w:p>
        </w:tc>
      </w:tr>
      <w:tr w:rsidR="002B5032" w14:paraId="11DB7C16"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2BE4683" w14:textId="77777777" w:rsidR="002B5032" w:rsidRDefault="00DF57F6">
            <w:pPr>
              <w:tabs>
                <w:tab w:val="left" w:pos="1701"/>
              </w:tabs>
              <w:suppressAutoHyphens w:val="0"/>
              <w:spacing w:before="120" w:after="120" w:line="259" w:lineRule="auto"/>
              <w:ind w:left="1560" w:hanging="1560"/>
              <w:jc w:val="both"/>
              <w:rPr>
                <w:rFonts w:ascii="Arial" w:eastAsia="Calibri" w:hAnsi="Arial" w:cs="Arial"/>
                <w:i/>
                <w:iCs/>
                <w:color w:val="000000"/>
                <w:szCs w:val="22"/>
                <w:lang w:eastAsia="zh-CN"/>
              </w:rPr>
            </w:pPr>
            <w:r>
              <w:rPr>
                <w:rFonts w:ascii="Arial" w:eastAsia="Calibri" w:hAnsi="Arial" w:cs="Arial"/>
                <w:b/>
                <w:bCs/>
                <w:color w:val="000000"/>
                <w:szCs w:val="22"/>
                <w:lang w:eastAsia="zh-CN"/>
              </w:rPr>
              <w:t xml:space="preserve">Observation 1: </w:t>
            </w:r>
            <w:r>
              <w:rPr>
                <w:rFonts w:ascii="Arial" w:eastAsia="Calibri" w:hAnsi="Arial" w:cs="Arial"/>
                <w:i/>
                <w:iCs/>
                <w:color w:val="000000"/>
                <w:szCs w:val="22"/>
                <w:lang w:eastAsia="zh-CN"/>
              </w:rPr>
              <w:t>Backwards-compatibility for legacy UEs when SBFD is configured in the TDD cell can be achieved by using DDDSU in SIB1 tdd-UL-DL-ConfigCommon</w:t>
            </w:r>
          </w:p>
          <w:p w14:paraId="08A3F93E" w14:textId="77777777" w:rsidR="002B5032" w:rsidRDefault="00DF57F6">
            <w:pPr>
              <w:tabs>
                <w:tab w:val="left" w:pos="1701"/>
              </w:tabs>
              <w:suppressAutoHyphens w:val="0"/>
              <w:spacing w:before="120" w:after="120" w:line="259" w:lineRule="auto"/>
              <w:ind w:left="1701" w:hanging="1701"/>
              <w:jc w:val="both"/>
              <w:rPr>
                <w:rFonts w:ascii="Arial" w:eastAsia="Calibri" w:hAnsi="Arial" w:cs="Arial"/>
                <w:b/>
                <w:bCs/>
                <w:color w:val="000000"/>
                <w:szCs w:val="22"/>
                <w:lang w:eastAsia="zh-CN"/>
              </w:rPr>
            </w:pPr>
            <w:r>
              <w:rPr>
                <w:rFonts w:ascii="Arial" w:eastAsia="Calibri" w:hAnsi="Arial" w:cs="Arial"/>
                <w:b/>
                <w:bCs/>
                <w:color w:val="000000"/>
                <w:szCs w:val="22"/>
                <w:lang w:eastAsia="zh-CN"/>
              </w:rPr>
              <w:t>Observation 2:</w:t>
            </w:r>
            <w:r>
              <w:rPr>
                <w:rFonts w:ascii="Arial" w:eastAsia="Calibri" w:hAnsi="Arial" w:cs="Arial"/>
                <w:color w:val="000000"/>
                <w:szCs w:val="22"/>
                <w:lang w:eastAsia="zh-CN"/>
              </w:rPr>
              <w:t xml:space="preserve"> </w:t>
            </w:r>
            <w:r>
              <w:rPr>
                <w:rFonts w:ascii="Arial" w:eastAsia="Calibri" w:hAnsi="Arial" w:cs="Arial"/>
                <w:i/>
                <w:iCs/>
                <w:color w:val="000000"/>
                <w:szCs w:val="22"/>
                <w:lang w:eastAsia="zh-CN"/>
              </w:rPr>
              <w:t>It cannot be assumed that SBFD using transparent mode when configuring DFFFU in SIB1 tdd-UL-DL-ConfigCommon and scheduling/configuring DL/UL transmi</w:t>
            </w:r>
            <w:r>
              <w:rPr>
                <w:rFonts w:ascii="Arial" w:eastAsia="Calibri" w:hAnsi="Arial" w:cs="Arial"/>
                <w:i/>
                <w:iCs/>
                <w:color w:val="000000"/>
                <w:szCs w:val="22"/>
                <w:lang w:eastAsia="zh-CN"/>
              </w:rPr>
              <w:t>s</w:t>
            </w:r>
            <w:r>
              <w:rPr>
                <w:rFonts w:ascii="Arial" w:eastAsia="Calibri" w:hAnsi="Arial" w:cs="Arial"/>
                <w:i/>
                <w:iCs/>
                <w:color w:val="000000"/>
                <w:szCs w:val="22"/>
                <w:lang w:eastAsia="zh-CN"/>
              </w:rPr>
              <w:t>sions for legacy UEs in the SBFD UL subband results in consistent UE behavior</w:t>
            </w:r>
          </w:p>
          <w:p w14:paraId="159D777F" w14:textId="77777777" w:rsidR="002B5032" w:rsidRDefault="00DF57F6">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3:</w:t>
            </w:r>
            <w:r>
              <w:rPr>
                <w:rFonts w:ascii="Arial" w:eastAsia="Calibri" w:hAnsi="Arial" w:cs="Arial"/>
                <w:szCs w:val="22"/>
              </w:rPr>
              <w:t xml:space="preserve"> </w:t>
            </w:r>
            <w:r>
              <w:rPr>
                <w:rFonts w:ascii="Arial" w:eastAsia="Calibri" w:hAnsi="Arial" w:cs="Arial"/>
                <w:i/>
                <w:iCs/>
                <w:szCs w:val="22"/>
              </w:rPr>
              <w:t>80 dB in FR1 and 87 dB in FR2-1 antenna isolation using spatial separation and RF barrier can be achieved</w:t>
            </w:r>
          </w:p>
          <w:p w14:paraId="54FE10E9" w14:textId="77777777" w:rsidR="002B5032" w:rsidRDefault="00DF57F6">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lastRenderedPageBreak/>
              <w:t>Observation 4:</w:t>
            </w:r>
            <w:r>
              <w:rPr>
                <w:rFonts w:ascii="Arial" w:eastAsia="Calibri" w:hAnsi="Arial" w:cs="Arial"/>
                <w:szCs w:val="22"/>
              </w:rPr>
              <w:t xml:space="preserve"> </w:t>
            </w:r>
            <w:r>
              <w:rPr>
                <w:rFonts w:ascii="Arial" w:eastAsia="Calibri" w:hAnsi="Arial" w:cs="Arial"/>
                <w:i/>
                <w:iCs/>
                <w:szCs w:val="22"/>
              </w:rPr>
              <w:t>Stopgap performance of the RF barrier for FR1 100 MHz and FR2-1 100 MHz channel BW is feasible</w:t>
            </w:r>
          </w:p>
          <w:p w14:paraId="31DBA951" w14:textId="77777777" w:rsidR="002B5032" w:rsidRDefault="00DF57F6">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5:</w:t>
            </w:r>
            <w:r>
              <w:rPr>
                <w:rFonts w:ascii="Arial" w:eastAsia="Calibri" w:hAnsi="Arial" w:cs="Arial"/>
                <w:szCs w:val="22"/>
              </w:rPr>
              <w:t xml:space="preserve"> </w:t>
            </w:r>
            <w:r>
              <w:rPr>
                <w:rFonts w:ascii="Arial" w:eastAsia="Calibri" w:hAnsi="Arial" w:cs="Arial"/>
                <w:i/>
                <w:iCs/>
                <w:szCs w:val="22"/>
              </w:rPr>
              <w:t>45 dBc subband leakage ratio between the SBFD DL and UL subband when using non-overlapping frequency resources with digital pre-distortion can be achieved in FR1</w:t>
            </w:r>
          </w:p>
          <w:p w14:paraId="52FB46C4" w14:textId="77777777" w:rsidR="002B5032" w:rsidRDefault="00DF57F6">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6:</w:t>
            </w:r>
            <w:r>
              <w:rPr>
                <w:rFonts w:ascii="Arial" w:eastAsia="Calibri" w:hAnsi="Arial" w:cs="Arial"/>
                <w:szCs w:val="22"/>
              </w:rPr>
              <w:t xml:space="preserve"> </w:t>
            </w:r>
            <w:r>
              <w:rPr>
                <w:rFonts w:ascii="Arial" w:eastAsia="Calibri" w:hAnsi="Arial" w:cs="Arial"/>
                <w:i/>
                <w:iCs/>
                <w:szCs w:val="22"/>
              </w:rPr>
              <w:t>28 dBc subband leakage ratio between the SBFD DL and UL subband when using non-overlapping frequency resources can be achieved in FR2-1</w:t>
            </w:r>
          </w:p>
          <w:p w14:paraId="0CD6ABD7" w14:textId="77777777" w:rsidR="002B5032" w:rsidRDefault="00DF57F6">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7:</w:t>
            </w:r>
            <w:r>
              <w:rPr>
                <w:rFonts w:ascii="Arial" w:eastAsia="Calibri" w:hAnsi="Arial" w:cs="Arial"/>
                <w:szCs w:val="22"/>
              </w:rPr>
              <w:t xml:space="preserve"> </w:t>
            </w:r>
            <w:r>
              <w:rPr>
                <w:rFonts w:ascii="Arial" w:eastAsia="Calibri" w:hAnsi="Arial" w:cs="Arial"/>
                <w:i/>
                <w:iCs/>
                <w:szCs w:val="22"/>
              </w:rPr>
              <w:t>Both in FR1 and FR2-1,</w:t>
            </w:r>
            <w:r>
              <w:rPr>
                <w:rFonts w:ascii="Arial" w:eastAsia="Calibri" w:hAnsi="Arial" w:cs="Arial"/>
                <w:szCs w:val="22"/>
              </w:rPr>
              <w:t xml:space="preserve"> </w:t>
            </w:r>
            <w:r>
              <w:rPr>
                <w:rFonts w:ascii="Arial" w:eastAsia="Calibri" w:hAnsi="Arial" w:cs="Arial"/>
                <w:i/>
                <w:iCs/>
                <w:szCs w:val="22"/>
              </w:rPr>
              <w:t>SBFD can operate with only a few guard RBs between DL and UL subband when sufficient spatial isolation is guaranteed</w:t>
            </w:r>
          </w:p>
          <w:p w14:paraId="228B1A65" w14:textId="77777777" w:rsidR="002B5032" w:rsidRDefault="00DF57F6">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8:</w:t>
            </w:r>
            <w:r>
              <w:rPr>
                <w:rFonts w:ascii="Arial" w:eastAsia="Calibri" w:hAnsi="Arial" w:cs="Arial"/>
                <w:szCs w:val="22"/>
              </w:rPr>
              <w:t xml:space="preserve"> </w:t>
            </w:r>
            <w:r>
              <w:rPr>
                <w:rFonts w:ascii="Arial" w:eastAsia="Calibri" w:hAnsi="Arial" w:cs="Arial"/>
                <w:i/>
                <w:iCs/>
                <w:szCs w:val="22"/>
              </w:rPr>
              <w:t>Digital SIC to remove Tx-to-Rx interference in the Rx path results in a noise rise of 0.9dB for SFBD in FR1</w:t>
            </w:r>
          </w:p>
          <w:p w14:paraId="4D804C83" w14:textId="77777777" w:rsidR="002B5032" w:rsidRDefault="00DF57F6">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9:</w:t>
            </w:r>
            <w:r>
              <w:rPr>
                <w:rFonts w:ascii="Arial" w:eastAsia="Calibri" w:hAnsi="Arial" w:cs="Arial"/>
                <w:szCs w:val="22"/>
              </w:rPr>
              <w:t xml:space="preserve"> </w:t>
            </w:r>
            <w:r>
              <w:rPr>
                <w:rFonts w:ascii="Arial" w:eastAsia="Calibri" w:hAnsi="Arial" w:cs="Arial"/>
                <w:i/>
                <w:iCs/>
                <w:szCs w:val="22"/>
              </w:rPr>
              <w:t>Digital SIC to remove Tx-to-Rx interference in the Rx path results in a noise rise of 0.7 dB with 1T1R and 1 dB with 2T2R panel configurations for SBFD in FR2-1</w:t>
            </w:r>
          </w:p>
          <w:p w14:paraId="4E0423CB" w14:textId="77777777" w:rsidR="002B5032" w:rsidRDefault="00DF57F6">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10:</w:t>
            </w:r>
            <w:r>
              <w:rPr>
                <w:rFonts w:ascii="Arial" w:eastAsia="Calibri" w:hAnsi="Arial" w:cs="Arial"/>
                <w:szCs w:val="22"/>
              </w:rPr>
              <w:t xml:space="preserve"> </w:t>
            </w:r>
            <w:r>
              <w:rPr>
                <w:rFonts w:ascii="Arial" w:eastAsia="Calibri" w:hAnsi="Arial" w:cs="Arial"/>
                <w:i/>
                <w:iCs/>
                <w:szCs w:val="22"/>
              </w:rPr>
              <w:t>Additional Rx filtering can be applied for FR1 and FR2-1 receivers to increase r</w:t>
            </w:r>
            <w:r>
              <w:rPr>
                <w:rFonts w:ascii="Arial" w:eastAsia="Calibri" w:hAnsi="Arial" w:cs="Arial"/>
                <w:i/>
                <w:iCs/>
                <w:szCs w:val="22"/>
              </w:rPr>
              <w:t>o</w:t>
            </w:r>
            <w:r>
              <w:rPr>
                <w:rFonts w:ascii="Arial" w:eastAsia="Calibri" w:hAnsi="Arial" w:cs="Arial"/>
                <w:i/>
                <w:iCs/>
                <w:szCs w:val="22"/>
              </w:rPr>
              <w:t>bustness of the gNB Rx path with respect to ADC and LNA dynamic range without incurring undue insertion losses</w:t>
            </w:r>
          </w:p>
          <w:p w14:paraId="0FDDF34C" w14:textId="77777777" w:rsidR="002B5032" w:rsidRDefault="00DF57F6">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11:</w:t>
            </w:r>
            <w:r>
              <w:rPr>
                <w:rFonts w:ascii="Arial" w:eastAsia="Calibri" w:hAnsi="Arial" w:cs="Arial"/>
                <w:szCs w:val="22"/>
              </w:rPr>
              <w:t xml:space="preserve"> </w:t>
            </w:r>
            <w:r>
              <w:rPr>
                <w:rFonts w:ascii="Arial" w:eastAsia="Calibri" w:hAnsi="Arial" w:cs="Arial"/>
                <w:i/>
                <w:iCs/>
                <w:color w:val="000000"/>
              </w:rPr>
              <w:t>gNB power consumption aspects are considered in the SBFD feasibility analysis</w:t>
            </w:r>
          </w:p>
          <w:p w14:paraId="50CB6833" w14:textId="77777777" w:rsidR="002B5032" w:rsidRDefault="002B5032">
            <w:pPr>
              <w:suppressAutoHyphens w:val="0"/>
              <w:spacing w:after="120" w:line="259" w:lineRule="auto"/>
              <w:jc w:val="both"/>
              <w:rPr>
                <w:rFonts w:ascii="Arial" w:eastAsia="等线" w:hAnsi="Arial" w:cs="Arial"/>
                <w:b/>
                <w:bCs/>
                <w:szCs w:val="22"/>
                <w:lang w:eastAsia="zh-CN"/>
              </w:rPr>
            </w:pPr>
          </w:p>
          <w:p w14:paraId="26695235" w14:textId="77777777" w:rsidR="002B5032" w:rsidRDefault="00DF57F6">
            <w:pPr>
              <w:tabs>
                <w:tab w:val="left" w:pos="1701"/>
              </w:tabs>
              <w:suppressAutoHyphens w:val="0"/>
              <w:spacing w:before="120" w:after="120" w:line="259" w:lineRule="auto"/>
              <w:ind w:left="1134" w:hanging="1134"/>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1:</w:t>
            </w:r>
            <w:r>
              <w:rPr>
                <w:rFonts w:ascii="Arial" w:eastAsia="Calibri" w:hAnsi="Arial" w:cs="Arial"/>
                <w:i/>
                <w:iCs/>
                <w:color w:val="000000"/>
                <w:szCs w:val="22"/>
                <w:lang w:eastAsia="zh-CN"/>
              </w:rPr>
              <w:t xml:space="preserve"> RAN1 should evaluate the potential impacts from SBFD when a TDD serving cell using SBFD is configured as PCell, SCell or SpCell for a legacy UE</w:t>
            </w:r>
          </w:p>
          <w:p w14:paraId="31838163" w14:textId="77777777" w:rsidR="002B5032" w:rsidRDefault="00DF57F6">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2:</w:t>
            </w:r>
            <w:r>
              <w:rPr>
                <w:rFonts w:ascii="Arial" w:eastAsia="Calibri" w:hAnsi="Arial" w:cs="Arial"/>
                <w:i/>
                <w:iCs/>
                <w:color w:val="000000"/>
                <w:szCs w:val="22"/>
                <w:lang w:eastAsia="zh-CN"/>
              </w:rPr>
              <w:t xml:space="preserve"> Further study potential enhancements to CA-based SBFD operation in FR2-1</w:t>
            </w:r>
          </w:p>
          <w:p w14:paraId="1D078D68" w14:textId="77777777" w:rsidR="002B5032" w:rsidRDefault="00DF57F6">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3:</w:t>
            </w:r>
            <w:r>
              <w:rPr>
                <w:rFonts w:ascii="Arial" w:eastAsia="Calibri" w:hAnsi="Arial" w:cs="Arial"/>
                <w:i/>
                <w:iCs/>
                <w:color w:val="000000"/>
                <w:szCs w:val="22"/>
                <w:lang w:eastAsia="zh-CN"/>
              </w:rPr>
              <w:t xml:space="preserve"> SBFD operation in SSB symbols is not supported.</w:t>
            </w:r>
          </w:p>
          <w:p w14:paraId="45C88B79" w14:textId="77777777" w:rsidR="002B5032" w:rsidRDefault="00DF57F6">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4:</w:t>
            </w:r>
            <w:r>
              <w:rPr>
                <w:rFonts w:ascii="Arial" w:eastAsia="Calibri" w:hAnsi="Arial" w:cs="Arial"/>
                <w:i/>
                <w:iCs/>
                <w:color w:val="000000"/>
                <w:szCs w:val="22"/>
                <w:lang w:eastAsia="zh-CN"/>
              </w:rPr>
              <w:t xml:space="preserve"> Further study whether SBFD operation in DL symbols configured for CORESET#0 or scheduled for PDSCH carrying SI is supported or not.</w:t>
            </w:r>
          </w:p>
          <w:p w14:paraId="399B7FBE" w14:textId="77777777" w:rsidR="002B5032" w:rsidRDefault="00DF57F6">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5:</w:t>
            </w:r>
            <w:r>
              <w:rPr>
                <w:rFonts w:ascii="Arial" w:eastAsia="Calibri" w:hAnsi="Arial" w:cs="Arial"/>
                <w:i/>
                <w:iCs/>
                <w:color w:val="000000"/>
                <w:szCs w:val="22"/>
                <w:lang w:eastAsia="zh-CN"/>
              </w:rPr>
              <w:t xml:space="preserve"> Further study whether SBFD operation in DL symbols configured for TRS is supported or not.</w:t>
            </w:r>
          </w:p>
          <w:p w14:paraId="1D806D40" w14:textId="77777777" w:rsidR="002B5032" w:rsidRDefault="00DF57F6">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6:</w:t>
            </w:r>
            <w:r>
              <w:rPr>
                <w:rFonts w:ascii="Arial" w:eastAsia="Calibri" w:hAnsi="Arial" w:cs="Arial"/>
                <w:i/>
                <w:iCs/>
                <w:color w:val="000000"/>
                <w:szCs w:val="22"/>
                <w:lang w:eastAsia="zh-CN"/>
              </w:rPr>
              <w:t xml:space="preserve"> At least for RRC_CONNECTED mode, the frequency location(s) of the DL subband(s) are explicitly indicated.</w:t>
            </w:r>
          </w:p>
          <w:p w14:paraId="62EBDFD4" w14:textId="77777777" w:rsidR="002B5032" w:rsidRDefault="00DF57F6">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7:</w:t>
            </w:r>
            <w:r>
              <w:rPr>
                <w:rFonts w:ascii="Arial" w:eastAsia="Calibri" w:hAnsi="Arial" w:cs="Arial"/>
                <w:i/>
                <w:iCs/>
                <w:color w:val="000000"/>
                <w:szCs w:val="22"/>
                <w:lang w:eastAsia="zh-CN"/>
              </w:rPr>
              <w:t xml:space="preserve"> At least for RRC_CONNECTED mode, the frequency location(s) of the guard band(s) are implicitly determined by the UE as RBs not configured as either UL or DL su</w:t>
            </w:r>
            <w:r>
              <w:rPr>
                <w:rFonts w:ascii="Arial" w:eastAsia="Calibri" w:hAnsi="Arial" w:cs="Arial"/>
                <w:i/>
                <w:iCs/>
                <w:color w:val="000000"/>
                <w:szCs w:val="22"/>
                <w:lang w:eastAsia="zh-CN"/>
              </w:rPr>
              <w:t>b</w:t>
            </w:r>
            <w:r>
              <w:rPr>
                <w:rFonts w:ascii="Arial" w:eastAsia="Calibri" w:hAnsi="Arial" w:cs="Arial"/>
                <w:i/>
                <w:iCs/>
                <w:color w:val="000000"/>
                <w:szCs w:val="22"/>
                <w:lang w:eastAsia="zh-CN"/>
              </w:rPr>
              <w:t>band(s).</w:t>
            </w:r>
          </w:p>
          <w:p w14:paraId="0DF6AEF8" w14:textId="77777777" w:rsidR="002B5032" w:rsidRDefault="00DF57F6">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 xml:space="preserve">Proposal 8: </w:t>
            </w:r>
            <w:r>
              <w:rPr>
                <w:rFonts w:ascii="Arial" w:eastAsia="Calibri" w:hAnsi="Arial" w:cs="Arial"/>
                <w:i/>
                <w:iCs/>
                <w:color w:val="000000"/>
                <w:szCs w:val="22"/>
                <w:lang w:eastAsia="zh-CN"/>
              </w:rPr>
              <w:t>For the SBFD-aware UE semi-statically configured with the UL subband in legacy D and F symbols,</w:t>
            </w:r>
            <w:r>
              <w:rPr>
                <w:rFonts w:ascii="Arial" w:eastAsia="Calibri" w:hAnsi="Arial" w:cs="Arial"/>
                <w:i/>
                <w:iCs/>
                <w:color w:val="000000"/>
                <w:szCs w:val="22"/>
                <w:lang w:eastAsia="zh-CN"/>
              </w:rPr>
              <w:br/>
              <w:t>-</w:t>
            </w:r>
            <w:r>
              <w:rPr>
                <w:rFonts w:ascii="Arial" w:eastAsia="Calibri" w:hAnsi="Arial" w:cs="Arial"/>
                <w:i/>
                <w:iCs/>
                <w:color w:val="000000"/>
                <w:szCs w:val="22"/>
                <w:lang w:eastAsia="zh-CN"/>
              </w:rPr>
              <w:tab/>
              <w:t>UL transmissions within the configured UL subband are allowed in the symbol</w:t>
            </w:r>
            <w:r>
              <w:rPr>
                <w:rFonts w:ascii="Arial" w:eastAsia="Calibri" w:hAnsi="Arial" w:cs="Arial"/>
                <w:i/>
                <w:iCs/>
                <w:color w:val="000000"/>
                <w:szCs w:val="22"/>
                <w:lang w:eastAsia="zh-CN"/>
              </w:rPr>
              <w:br/>
              <w:t>-</w:t>
            </w:r>
            <w:r>
              <w:rPr>
                <w:rFonts w:ascii="Arial" w:eastAsia="Calibri" w:hAnsi="Arial" w:cs="Arial"/>
                <w:i/>
                <w:iCs/>
                <w:color w:val="000000"/>
                <w:szCs w:val="22"/>
                <w:lang w:eastAsia="zh-CN"/>
              </w:rPr>
              <w:tab/>
              <w:t>UL transmissions outside the configured UL subband are not allowed in the symbol</w:t>
            </w:r>
            <w:r>
              <w:rPr>
                <w:rFonts w:ascii="Arial" w:eastAsia="Calibri" w:hAnsi="Arial" w:cs="Arial"/>
                <w:i/>
                <w:iCs/>
                <w:color w:val="000000"/>
                <w:szCs w:val="22"/>
                <w:lang w:eastAsia="zh-CN"/>
              </w:rPr>
              <w:br/>
              <w:t>-</w:t>
            </w:r>
            <w:r>
              <w:rPr>
                <w:rFonts w:ascii="Arial" w:eastAsia="Calibri" w:hAnsi="Arial" w:cs="Arial"/>
                <w:i/>
                <w:iCs/>
                <w:color w:val="000000"/>
                <w:szCs w:val="22"/>
                <w:lang w:eastAsia="zh-CN"/>
              </w:rPr>
              <w:tab/>
              <w:t>DL receptions inside the configured UL subband are allowed in the symbol</w:t>
            </w:r>
          </w:p>
          <w:p w14:paraId="4BA32999" w14:textId="77777777" w:rsidR="002B5032" w:rsidRDefault="00DF57F6">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9:</w:t>
            </w:r>
            <w:r>
              <w:rPr>
                <w:rFonts w:ascii="Arial" w:eastAsia="Calibri" w:hAnsi="Arial" w:cs="Arial"/>
                <w:i/>
                <w:iCs/>
                <w:color w:val="000000"/>
                <w:szCs w:val="22"/>
                <w:lang w:eastAsia="zh-CN"/>
              </w:rPr>
              <w:t xml:space="preserve"> At least for RRC_CONNECTED mode, the SBFD subbands are configured with r</w:t>
            </w:r>
            <w:r>
              <w:rPr>
                <w:rFonts w:ascii="Arial" w:eastAsia="Calibri" w:hAnsi="Arial" w:cs="Arial"/>
                <w:i/>
                <w:iCs/>
                <w:color w:val="000000"/>
                <w:szCs w:val="22"/>
                <w:lang w:eastAsia="zh-CN"/>
              </w:rPr>
              <w:t>e</w:t>
            </w:r>
            <w:r>
              <w:rPr>
                <w:rFonts w:ascii="Arial" w:eastAsia="Calibri" w:hAnsi="Arial" w:cs="Arial"/>
                <w:i/>
                <w:iCs/>
                <w:color w:val="000000"/>
                <w:szCs w:val="22"/>
                <w:lang w:eastAsia="zh-CN"/>
              </w:rPr>
              <w:t>spect to the CRB grid.</w:t>
            </w:r>
          </w:p>
          <w:p w14:paraId="4D7FB3B0" w14:textId="77777777" w:rsidR="002B5032" w:rsidRDefault="00DF57F6">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10:</w:t>
            </w:r>
            <w:r>
              <w:rPr>
                <w:rFonts w:ascii="Arial" w:eastAsia="Calibri" w:hAnsi="Arial" w:cs="Arial"/>
                <w:i/>
                <w:iCs/>
                <w:color w:val="000000"/>
                <w:szCs w:val="22"/>
                <w:lang w:eastAsia="zh-CN"/>
              </w:rPr>
              <w:t xml:space="preserve"> Frequency locations and time locations of SBFD subbands can be configured ind</w:t>
            </w:r>
            <w:r>
              <w:rPr>
                <w:rFonts w:ascii="Arial" w:eastAsia="Calibri" w:hAnsi="Arial" w:cs="Arial"/>
                <w:i/>
                <w:iCs/>
                <w:color w:val="000000"/>
                <w:szCs w:val="22"/>
                <w:lang w:eastAsia="zh-CN"/>
              </w:rPr>
              <w:t>e</w:t>
            </w:r>
            <w:r>
              <w:rPr>
                <w:rFonts w:ascii="Arial" w:eastAsia="Calibri" w:hAnsi="Arial" w:cs="Arial"/>
                <w:i/>
                <w:iCs/>
                <w:color w:val="000000"/>
                <w:szCs w:val="22"/>
                <w:lang w:eastAsia="zh-CN"/>
              </w:rPr>
              <w:t>pendently for a UE in RRC_CONNECTED mode and a UE in RRC_IDLE/INACTIVE modes (if supported).</w:t>
            </w:r>
          </w:p>
          <w:p w14:paraId="371D505D" w14:textId="77777777" w:rsidR="002B5032" w:rsidRDefault="00DF57F6">
            <w:pPr>
              <w:tabs>
                <w:tab w:val="left" w:pos="1701"/>
              </w:tabs>
              <w:suppressAutoHyphens w:val="0"/>
              <w:spacing w:before="120" w:after="120" w:line="259" w:lineRule="auto"/>
              <w:ind w:left="1134" w:hanging="1134"/>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12:</w:t>
            </w:r>
            <w:r>
              <w:rPr>
                <w:rFonts w:ascii="Arial" w:eastAsia="Calibri" w:hAnsi="Arial" w:cs="Arial"/>
                <w:i/>
                <w:iCs/>
                <w:color w:val="000000"/>
                <w:szCs w:val="22"/>
                <w:lang w:eastAsia="zh-CN"/>
              </w:rPr>
              <w:t xml:space="preserve"> Multi-slot PUSCH transmissions and PUCCH repetitions can be configured to only use the SBFD slots/symbols</w:t>
            </w:r>
          </w:p>
          <w:p w14:paraId="7AA0C910" w14:textId="77777777" w:rsidR="002B5032" w:rsidRDefault="00DF57F6">
            <w:pPr>
              <w:tabs>
                <w:tab w:val="left" w:pos="1701"/>
              </w:tabs>
              <w:suppressAutoHyphens w:val="0"/>
              <w:spacing w:before="120" w:after="120" w:line="259" w:lineRule="auto"/>
              <w:ind w:left="1134" w:hanging="1134"/>
              <w:jc w:val="both"/>
              <w:rPr>
                <w:rFonts w:ascii="Arial" w:eastAsia="Calibri" w:hAnsi="Arial" w:cs="Arial"/>
                <w:b/>
                <w:bCs/>
                <w:color w:val="000000"/>
                <w:szCs w:val="22"/>
                <w:lang w:eastAsia="zh-CN"/>
              </w:rPr>
            </w:pPr>
            <w:r>
              <w:rPr>
                <w:rFonts w:ascii="Arial" w:eastAsia="Calibri" w:hAnsi="Arial" w:cs="Arial"/>
                <w:b/>
                <w:bCs/>
                <w:color w:val="000000"/>
                <w:szCs w:val="22"/>
                <w:lang w:eastAsia="zh-CN"/>
              </w:rPr>
              <w:t>Proposal 13:</w:t>
            </w:r>
            <w:r>
              <w:rPr>
                <w:rFonts w:ascii="Arial" w:eastAsia="Calibri" w:hAnsi="Arial" w:cs="Arial"/>
                <w:i/>
                <w:iCs/>
                <w:color w:val="000000"/>
                <w:szCs w:val="22"/>
                <w:lang w:eastAsia="zh-CN"/>
              </w:rPr>
              <w:t xml:space="preserve"> RAN1 to study enhancements to SBFD operation for PDSCH resource allocation type </w:t>
            </w:r>
            <w:r>
              <w:rPr>
                <w:rFonts w:ascii="Arial" w:eastAsia="Calibri" w:hAnsi="Arial" w:cs="Arial"/>
                <w:i/>
                <w:iCs/>
                <w:color w:val="000000"/>
                <w:szCs w:val="22"/>
                <w:lang w:eastAsia="zh-CN"/>
              </w:rPr>
              <w:lastRenderedPageBreak/>
              <w:t>0</w:t>
            </w:r>
          </w:p>
          <w:p w14:paraId="054E5D62" w14:textId="77777777" w:rsidR="002B5032" w:rsidRDefault="00DF57F6">
            <w:pPr>
              <w:tabs>
                <w:tab w:val="left" w:pos="1701"/>
              </w:tabs>
              <w:suppressAutoHyphens w:val="0"/>
              <w:spacing w:before="120" w:after="120" w:line="259" w:lineRule="auto"/>
              <w:ind w:left="1134" w:hanging="1134"/>
              <w:jc w:val="both"/>
              <w:rPr>
                <w:rFonts w:ascii="Arial" w:eastAsia="Calibri" w:hAnsi="Arial" w:cs="Arial"/>
                <w:b/>
                <w:bCs/>
                <w:color w:val="000000"/>
                <w:szCs w:val="22"/>
                <w:lang w:eastAsia="zh-CN"/>
              </w:rPr>
            </w:pPr>
            <w:r>
              <w:rPr>
                <w:rFonts w:ascii="Arial" w:eastAsia="Calibri" w:hAnsi="Arial" w:cs="Arial"/>
                <w:b/>
                <w:bCs/>
                <w:color w:val="000000"/>
                <w:szCs w:val="22"/>
                <w:lang w:eastAsia="zh-CN"/>
              </w:rPr>
              <w:t>Proposal 14:</w:t>
            </w:r>
            <w:r>
              <w:rPr>
                <w:rFonts w:ascii="Arial" w:eastAsia="Calibri" w:hAnsi="Arial" w:cs="Arial"/>
                <w:i/>
                <w:iCs/>
                <w:color w:val="000000"/>
                <w:szCs w:val="22"/>
                <w:lang w:eastAsia="zh-CN"/>
              </w:rPr>
              <w:t xml:space="preserve"> RAN1 to study enhancements to SBFD operation for PUSCH resource allocation type 1</w:t>
            </w:r>
          </w:p>
          <w:p w14:paraId="2A6121BD" w14:textId="77777777" w:rsidR="002B5032" w:rsidRDefault="00DF57F6">
            <w:pPr>
              <w:tabs>
                <w:tab w:val="left" w:pos="1701"/>
              </w:tabs>
              <w:suppressAutoHyphens w:val="0"/>
              <w:spacing w:before="120" w:after="120" w:line="259" w:lineRule="auto"/>
              <w:ind w:left="1134" w:hanging="1134"/>
              <w:jc w:val="both"/>
              <w:rPr>
                <w:rFonts w:ascii="Arial" w:eastAsia="Calibri" w:hAnsi="Arial" w:cs="Arial"/>
                <w:b/>
                <w:bCs/>
                <w:color w:val="000000"/>
                <w:szCs w:val="22"/>
                <w:lang w:eastAsia="zh-CN"/>
              </w:rPr>
            </w:pPr>
            <w:r>
              <w:rPr>
                <w:rFonts w:ascii="Arial" w:eastAsia="Calibri" w:hAnsi="Arial" w:cs="Arial"/>
                <w:b/>
                <w:bCs/>
                <w:color w:val="000000"/>
                <w:szCs w:val="22"/>
                <w:lang w:eastAsia="zh-CN"/>
              </w:rPr>
              <w:t>Proposal 15:</w:t>
            </w:r>
            <w:r>
              <w:rPr>
                <w:rFonts w:ascii="Arial" w:eastAsia="Calibri" w:hAnsi="Arial" w:cs="Arial"/>
                <w:i/>
                <w:iCs/>
                <w:color w:val="000000"/>
                <w:szCs w:val="22"/>
                <w:lang w:eastAsia="zh-CN"/>
              </w:rPr>
              <w:t xml:space="preserve"> RAN1 to study enhancements to resource allocation with SBFD operation for CSI-RS resource set configuration and CSI reporting</w:t>
            </w:r>
          </w:p>
          <w:p w14:paraId="6B581EC8" w14:textId="77777777" w:rsidR="002B5032" w:rsidRDefault="00DF57F6">
            <w:pPr>
              <w:tabs>
                <w:tab w:val="left" w:pos="1701"/>
              </w:tabs>
              <w:suppressAutoHyphens w:val="0"/>
              <w:spacing w:before="120" w:after="120" w:line="259" w:lineRule="auto"/>
              <w:ind w:left="1304" w:hanging="1304"/>
              <w:jc w:val="both"/>
              <w:rPr>
                <w:rFonts w:ascii="Arial" w:eastAsia="Calibri" w:hAnsi="Arial" w:cs="Arial"/>
                <w:b/>
                <w:bCs/>
                <w:color w:val="000000"/>
                <w:szCs w:val="22"/>
                <w:lang w:eastAsia="zh-CN"/>
              </w:rPr>
            </w:pPr>
            <w:r>
              <w:rPr>
                <w:rFonts w:ascii="Arial" w:eastAsia="Calibri" w:hAnsi="Arial" w:cs="Arial"/>
                <w:b/>
                <w:bCs/>
                <w:color w:val="000000"/>
                <w:szCs w:val="22"/>
                <w:lang w:eastAsia="zh-CN"/>
              </w:rPr>
              <w:t xml:space="preserve">Proposal 16: </w:t>
            </w:r>
            <w:r>
              <w:rPr>
                <w:rFonts w:ascii="Arial" w:eastAsia="Calibri" w:hAnsi="Arial" w:cs="Arial"/>
                <w:i/>
                <w:iCs/>
                <w:color w:val="000000"/>
                <w:szCs w:val="22"/>
                <w:lang w:eastAsia="zh-CN"/>
              </w:rPr>
              <w:t>RAN1 to study potential benefits and specification impacts when using SBFD slots/symbols for random access</w:t>
            </w:r>
          </w:p>
          <w:p w14:paraId="2EA1D7AB" w14:textId="77777777" w:rsidR="002B5032" w:rsidRDefault="002B5032">
            <w:pPr>
              <w:suppressAutoHyphens w:val="0"/>
              <w:spacing w:after="0"/>
              <w:rPr>
                <w:rFonts w:ascii="Arial" w:eastAsia="宋体" w:hAnsi="Arial" w:cs="Arial"/>
                <w:sz w:val="16"/>
                <w:szCs w:val="16"/>
                <w:lang w:eastAsia="zh-CN"/>
              </w:rPr>
            </w:pPr>
          </w:p>
        </w:tc>
      </w:tr>
      <w:tr w:rsidR="002B5032" w14:paraId="1EB09708"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2C341DFA" w14:textId="77777777" w:rsidR="002B5032" w:rsidRDefault="00DF57F6">
            <w:pPr>
              <w:suppressAutoHyphens w:val="0"/>
              <w:spacing w:after="0"/>
              <w:rPr>
                <w:rFonts w:ascii="Arial" w:eastAsia="宋体" w:hAnsi="Arial" w:cs="Arial"/>
                <w:b/>
                <w:bCs/>
                <w:sz w:val="16"/>
                <w:szCs w:val="16"/>
                <w:u w:val="single"/>
                <w:lang w:eastAsia="zh-CN"/>
              </w:rPr>
            </w:pPr>
            <w:r>
              <w:rPr>
                <w:rFonts w:ascii="Arial" w:eastAsia="宋体" w:hAnsi="Arial" w:cs="Arial"/>
                <w:sz w:val="16"/>
                <w:szCs w:val="16"/>
                <w:lang w:eastAsia="zh-CN"/>
              </w:rPr>
              <w:lastRenderedPageBreak/>
              <w:t>R1-2212115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66ECC52"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Feasibility and techniques for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3A15116"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Qualcomm Incorporated</w:t>
            </w:r>
          </w:p>
        </w:tc>
      </w:tr>
      <w:tr w:rsidR="002B5032" w14:paraId="2EC5E37C"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79EBFCE" w14:textId="77777777" w:rsidR="002B5032" w:rsidRDefault="00DF57F6">
            <w:pPr>
              <w:spacing w:after="0"/>
              <w:jc w:val="both"/>
              <w:rPr>
                <w:rFonts w:eastAsia="Batang"/>
                <w:b/>
                <w:szCs w:val="24"/>
                <w:lang w:val="en-GB"/>
              </w:rPr>
            </w:pPr>
            <w:r>
              <w:rPr>
                <w:rFonts w:eastAsia="Batang"/>
                <w:b/>
                <w:szCs w:val="24"/>
                <w:u w:val="single"/>
                <w:lang w:val="en-GB"/>
              </w:rPr>
              <w:t>Observation 1:</w:t>
            </w:r>
            <w:r>
              <w:rPr>
                <w:rFonts w:eastAsia="Batang"/>
                <w:b/>
                <w:szCs w:val="24"/>
                <w:lang w:val="en-GB"/>
              </w:rPr>
              <w:t xml:space="preserve"> SBFD operation across multiple component carriers can be achieved using two different design alternatives. </w:t>
            </w:r>
          </w:p>
          <w:p w14:paraId="203140FE" w14:textId="77777777" w:rsidR="002B5032" w:rsidRDefault="00DF57F6">
            <w:pPr>
              <w:pStyle w:val="16"/>
              <w:numPr>
                <w:ilvl w:val="0"/>
                <w:numId w:val="110"/>
              </w:numPr>
              <w:suppressAutoHyphens w:val="0"/>
              <w:spacing w:after="0"/>
              <w:jc w:val="both"/>
              <w:rPr>
                <w:rFonts w:ascii="Times New Roman" w:hAnsi="Times New Roman"/>
                <w:b/>
              </w:rPr>
            </w:pPr>
            <w:r>
              <w:rPr>
                <w:rFonts w:ascii="Times New Roman" w:hAnsi="Times New Roman"/>
                <w:b/>
              </w:rPr>
              <w:t>Alt1: intra-band CA using different TDD-DL-UL pattern across the CCs</w:t>
            </w:r>
          </w:p>
          <w:p w14:paraId="1C970D31" w14:textId="77777777" w:rsidR="002B5032" w:rsidRDefault="00DF57F6">
            <w:pPr>
              <w:pStyle w:val="16"/>
              <w:jc w:val="both"/>
              <w:rPr>
                <w:b/>
              </w:rPr>
            </w:pPr>
            <w:r>
              <w:rPr>
                <w:rFonts w:ascii="Times New Roman" w:hAnsi="Times New Roman"/>
                <w:b/>
              </w:rPr>
              <w:t>Alt2: Reusing the same design concept of SBFD within component carrier across the CCs.</w:t>
            </w:r>
          </w:p>
          <w:p w14:paraId="69E1DE20" w14:textId="77777777" w:rsidR="002B5032" w:rsidRDefault="002B5032">
            <w:pPr>
              <w:pStyle w:val="16"/>
              <w:numPr>
                <w:ilvl w:val="0"/>
                <w:numId w:val="110"/>
              </w:numPr>
              <w:suppressAutoHyphens w:val="0"/>
              <w:spacing w:after="0"/>
              <w:jc w:val="both"/>
            </w:pPr>
          </w:p>
          <w:p w14:paraId="19135CDA" w14:textId="77777777" w:rsidR="002B5032" w:rsidRDefault="00DF57F6">
            <w:pPr>
              <w:pStyle w:val="a7"/>
              <w:rPr>
                <w:rFonts w:eastAsia="Batang"/>
                <w:b/>
                <w:szCs w:val="24"/>
                <w:lang w:val="en-GB"/>
              </w:rPr>
            </w:pPr>
            <w:r>
              <w:rPr>
                <w:rFonts w:eastAsia="Batang"/>
                <w:b/>
                <w:szCs w:val="24"/>
                <w:u w:val="single"/>
                <w:lang w:val="en-GB"/>
              </w:rPr>
              <w:t>Observation 2:</w:t>
            </w:r>
            <w:r>
              <w:rPr>
                <w:rFonts w:eastAsia="Batang"/>
                <w:b/>
                <w:szCs w:val="24"/>
                <w:lang w:val="en-GB"/>
              </w:rPr>
              <w:t xml:space="preserve"> SBFD operation across multiple CCs requires UE supports of CA as prerequisite while CA framework has some inherent UE complexity. </w:t>
            </w:r>
          </w:p>
          <w:p w14:paraId="16DDC7E7" w14:textId="77777777" w:rsidR="002B5032" w:rsidRDefault="00DF57F6">
            <w:pPr>
              <w:pStyle w:val="a7"/>
              <w:rPr>
                <w:rFonts w:eastAsia="Batang"/>
                <w:b/>
                <w:szCs w:val="24"/>
                <w:lang w:val="en-GB"/>
              </w:rPr>
            </w:pPr>
            <w:r>
              <w:rPr>
                <w:rFonts w:eastAsia="Batang"/>
                <w:b/>
                <w:szCs w:val="24"/>
                <w:u w:val="single"/>
                <w:lang w:val="en-GB"/>
              </w:rPr>
              <w:t xml:space="preserve">Observation 3: </w:t>
            </w:r>
            <w:r>
              <w:rPr>
                <w:rFonts w:eastAsia="Batang"/>
                <w:b/>
                <w:szCs w:val="24"/>
                <w:lang w:val="en-GB"/>
              </w:rPr>
              <w:t>Compared to single-CC SBFD, CA-based SBFD has some limitation where DL and UL BW is restricted to the component carrier bandwidth while the inter-channel guardband can’t be utilized.</w:t>
            </w:r>
            <w:r>
              <w:rPr>
                <w:rFonts w:eastAsia="Batang"/>
                <w:b/>
                <w:szCs w:val="24"/>
                <w:u w:val="single"/>
                <w:lang w:val="en-GB"/>
              </w:rPr>
              <w:t xml:space="preserve"> </w:t>
            </w:r>
          </w:p>
          <w:p w14:paraId="554A9EF1" w14:textId="77777777" w:rsidR="002B5032" w:rsidRDefault="00DF57F6">
            <w:pPr>
              <w:pStyle w:val="a7"/>
              <w:rPr>
                <w:rFonts w:eastAsia="Batang"/>
                <w:b/>
                <w:szCs w:val="24"/>
                <w:lang w:val="en-GB"/>
              </w:rPr>
            </w:pPr>
            <w:r>
              <w:rPr>
                <w:rFonts w:eastAsia="Batang"/>
                <w:b/>
                <w:szCs w:val="24"/>
                <w:u w:val="single"/>
                <w:lang w:val="en-GB"/>
              </w:rPr>
              <w:t>Observation 4</w:t>
            </w:r>
            <w:r>
              <w:rPr>
                <w:rFonts w:eastAsia="Batang"/>
                <w:b/>
                <w:szCs w:val="24"/>
                <w:lang w:val="en-GB"/>
              </w:rPr>
              <w:t xml:space="preserve">: CA-based SBFD operation is interesting for higher band (e.g. FR2-1). </w:t>
            </w:r>
          </w:p>
          <w:p w14:paraId="2AC05BF8" w14:textId="77777777" w:rsidR="002B5032" w:rsidRDefault="00DF57F6">
            <w:pPr>
              <w:jc w:val="both"/>
              <w:rPr>
                <w:rFonts w:eastAsia="Batang"/>
                <w:b/>
                <w:szCs w:val="24"/>
                <w:lang w:val="en-GB"/>
              </w:rPr>
            </w:pPr>
            <w:r>
              <w:rPr>
                <w:rFonts w:eastAsia="Batang"/>
                <w:b/>
                <w:szCs w:val="24"/>
                <w:u w:val="single"/>
                <w:lang w:val="en-GB"/>
              </w:rPr>
              <w:t>Observation 5:</w:t>
            </w:r>
            <w:r>
              <w:rPr>
                <w:rFonts w:eastAsia="Batang"/>
                <w:b/>
                <w:szCs w:val="24"/>
                <w:lang w:val="en-GB"/>
              </w:rPr>
              <w:t xml:space="preserve"> SBFD operation at legacy UL slot is not precluded in Rel-18 study item. </w:t>
            </w:r>
          </w:p>
          <w:p w14:paraId="3094F975" w14:textId="77777777" w:rsidR="002B5032" w:rsidRDefault="00DF57F6">
            <w:pPr>
              <w:rPr>
                <w:rFonts w:eastAsia="Batang"/>
                <w:b/>
                <w:szCs w:val="24"/>
                <w:lang w:val="en-GB"/>
              </w:rPr>
            </w:pPr>
            <w:r>
              <w:rPr>
                <w:rFonts w:eastAsia="Batang"/>
                <w:b/>
                <w:szCs w:val="24"/>
                <w:u w:val="single"/>
                <w:lang w:val="en-GB"/>
              </w:rPr>
              <w:t>Observation 6:</w:t>
            </w:r>
            <w:r>
              <w:rPr>
                <w:rFonts w:eastAsia="Batang"/>
                <w:b/>
                <w:szCs w:val="24"/>
                <w:lang w:val="en-GB"/>
              </w:rPr>
              <w:t xml:space="preserve"> SBFD operation at legacy UL slot is beneficial in multiple deployment scenarios, e.g., greenfield deployment and UL heavy deployment (InH/InF) to reduce DL blockage and improve DL coverage. </w:t>
            </w:r>
          </w:p>
          <w:p w14:paraId="5E32D877" w14:textId="77777777" w:rsidR="002B5032" w:rsidRDefault="00DF57F6">
            <w:pPr>
              <w:jc w:val="both"/>
              <w:rPr>
                <w:rFonts w:eastAsia="Batang"/>
                <w:b/>
                <w:szCs w:val="24"/>
                <w:lang w:val="en-GB"/>
              </w:rPr>
            </w:pPr>
            <w:r>
              <w:rPr>
                <w:rFonts w:eastAsia="Batang"/>
                <w:b/>
                <w:szCs w:val="24"/>
                <w:u w:val="single"/>
                <w:lang w:val="en-GB"/>
              </w:rPr>
              <w:t>Observation 7</w:t>
            </w:r>
            <w:r>
              <w:rPr>
                <w:rFonts w:eastAsia="Batang"/>
                <w:b/>
                <w:szCs w:val="24"/>
                <w:lang w:val="en-GB"/>
              </w:rPr>
              <w:t xml:space="preserve"> Legacy DL slot is important to protect DL reception of UEs that suffer from strong CLI especially when receiving common signalling and UEs that don’t support Rel-16 CLI framework. </w:t>
            </w:r>
          </w:p>
          <w:p w14:paraId="5FA73AB3" w14:textId="77777777" w:rsidR="002B5032" w:rsidRDefault="00DF57F6">
            <w:pPr>
              <w:spacing w:after="0"/>
              <w:jc w:val="both"/>
              <w:rPr>
                <w:rFonts w:eastAsia="Batang"/>
                <w:b/>
                <w:szCs w:val="24"/>
                <w:lang w:val="en-GB"/>
              </w:rPr>
            </w:pPr>
            <w:r>
              <w:rPr>
                <w:rFonts w:eastAsia="Batang"/>
                <w:b/>
                <w:szCs w:val="24"/>
                <w:u w:val="single"/>
                <w:lang w:val="en-GB"/>
              </w:rPr>
              <w:t>Observation 8</w:t>
            </w:r>
            <w:r>
              <w:rPr>
                <w:rFonts w:eastAsia="Batang"/>
                <w:b/>
                <w:szCs w:val="24"/>
                <w:lang w:val="en-GB"/>
              </w:rPr>
              <w:t xml:space="preserve"> Transparent SBFD operation (Alt 1) using current 3GPP specification is possible. However, there are restrictions and limitations. </w:t>
            </w:r>
          </w:p>
          <w:p w14:paraId="2D83CD54" w14:textId="77777777" w:rsidR="002B5032" w:rsidRDefault="00DF57F6">
            <w:pPr>
              <w:pStyle w:val="16"/>
              <w:numPr>
                <w:ilvl w:val="0"/>
                <w:numId w:val="111"/>
              </w:numPr>
              <w:suppressAutoHyphens w:val="0"/>
              <w:spacing w:after="0"/>
              <w:jc w:val="both"/>
              <w:rPr>
                <w:b/>
              </w:rPr>
            </w:pPr>
            <w:r>
              <w:rPr>
                <w:rFonts w:ascii="Times New Roman" w:hAnsi="Times New Roman"/>
                <w:b/>
              </w:rPr>
              <w:t>gNB to rely on dynamic scheduling within the SBFD slots and signals these slots as flexible on the cell-specific configuration.</w:t>
            </w:r>
          </w:p>
          <w:p w14:paraId="3468E35D" w14:textId="77777777" w:rsidR="002B5032" w:rsidRDefault="00DF57F6">
            <w:pPr>
              <w:pStyle w:val="16"/>
              <w:numPr>
                <w:ilvl w:val="0"/>
                <w:numId w:val="111"/>
              </w:numPr>
              <w:suppressAutoHyphens w:val="0"/>
              <w:spacing w:after="0"/>
              <w:jc w:val="both"/>
              <w:rPr>
                <w:rFonts w:ascii="Times New Roman" w:hAnsi="Times New Roman"/>
                <w:b/>
              </w:rPr>
            </w:pPr>
            <w:r>
              <w:rPr>
                <w:rFonts w:ascii="Times New Roman" w:hAnsi="Times New Roman"/>
                <w:b/>
              </w:rPr>
              <w:t>Limited usage of configured UL signals/channels within the SBFD slots (e.g. SRS, CG, hopping, etc)</w:t>
            </w:r>
          </w:p>
          <w:p w14:paraId="36E72414" w14:textId="77777777" w:rsidR="002B5032" w:rsidRDefault="00DF57F6">
            <w:pPr>
              <w:pStyle w:val="16"/>
              <w:numPr>
                <w:ilvl w:val="0"/>
                <w:numId w:val="111"/>
              </w:numPr>
              <w:suppressAutoHyphens w:val="0"/>
              <w:spacing w:after="0"/>
              <w:jc w:val="both"/>
              <w:rPr>
                <w:b/>
              </w:rPr>
            </w:pPr>
            <w:r>
              <w:rPr>
                <w:rFonts w:ascii="Times New Roman" w:hAnsi="Times New Roman"/>
                <w:b/>
              </w:rPr>
              <w:t>CSI-RS report overheads for the two DL subbands and limitation on PDSCH scheduling on both subbands</w:t>
            </w:r>
          </w:p>
          <w:p w14:paraId="5C5FDD12" w14:textId="77777777" w:rsidR="002B5032" w:rsidRDefault="002B5032">
            <w:pPr>
              <w:pStyle w:val="16"/>
              <w:jc w:val="both"/>
              <w:rPr>
                <w:b/>
              </w:rPr>
            </w:pPr>
          </w:p>
          <w:p w14:paraId="64B0D227" w14:textId="77777777" w:rsidR="002B5032" w:rsidRDefault="00DF57F6">
            <w:pPr>
              <w:spacing w:after="0"/>
              <w:jc w:val="both"/>
              <w:rPr>
                <w:rFonts w:eastAsia="Batang"/>
                <w:b/>
                <w:szCs w:val="24"/>
                <w:lang w:val="en-GB"/>
              </w:rPr>
            </w:pPr>
            <w:r>
              <w:rPr>
                <w:rFonts w:eastAsia="Batang"/>
                <w:b/>
                <w:szCs w:val="24"/>
                <w:u w:val="single"/>
                <w:lang w:val="en-GB"/>
              </w:rPr>
              <w:t>Observation 9</w:t>
            </w:r>
            <w:r>
              <w:rPr>
                <w:rFonts w:eastAsia="Batang"/>
                <w:b/>
                <w:szCs w:val="24"/>
                <w:lang w:val="en-GB"/>
              </w:rPr>
              <w:t xml:space="preserve"> Non-Transparent SBFD operation (Alt 4) resolves the limitation/restriction of transparent SBFD (Alt 1) and allow for the following benefits:</w:t>
            </w:r>
          </w:p>
          <w:p w14:paraId="6E7B2178" w14:textId="77777777" w:rsidR="002B5032" w:rsidRDefault="00DF57F6">
            <w:pPr>
              <w:pStyle w:val="16"/>
              <w:numPr>
                <w:ilvl w:val="0"/>
                <w:numId w:val="111"/>
              </w:numPr>
              <w:suppressAutoHyphens w:val="0"/>
              <w:spacing w:after="0"/>
              <w:jc w:val="both"/>
              <w:rPr>
                <w:rFonts w:ascii="Times New Roman" w:hAnsi="Times New Roman"/>
                <w:b/>
              </w:rPr>
            </w:pPr>
            <w:r>
              <w:rPr>
                <w:rFonts w:ascii="Times New Roman" w:hAnsi="Times New Roman"/>
                <w:b/>
              </w:rPr>
              <w:t>Improved UE selectivity, filtering and possible power savings due to reduced sampling rate.</w:t>
            </w:r>
          </w:p>
          <w:p w14:paraId="04BFE9BD" w14:textId="77777777" w:rsidR="002B5032" w:rsidRDefault="00DF57F6">
            <w:pPr>
              <w:pStyle w:val="16"/>
              <w:numPr>
                <w:ilvl w:val="0"/>
                <w:numId w:val="111"/>
              </w:numPr>
              <w:suppressAutoHyphens w:val="0"/>
              <w:spacing w:after="0"/>
              <w:jc w:val="both"/>
              <w:rPr>
                <w:rFonts w:ascii="Times New Roman" w:hAnsi="Times New Roman"/>
                <w:b/>
              </w:rPr>
            </w:pPr>
            <w:r>
              <w:rPr>
                <w:rFonts w:ascii="Times New Roman" w:hAnsi="Times New Roman"/>
                <w:b/>
              </w:rPr>
              <w:t>SBFD-aware can transmit UL in RRC configured DL and vice versa</w:t>
            </w:r>
          </w:p>
          <w:p w14:paraId="5176B5ED" w14:textId="77777777" w:rsidR="002B5032" w:rsidRDefault="00DF57F6">
            <w:pPr>
              <w:pStyle w:val="16"/>
              <w:numPr>
                <w:ilvl w:val="0"/>
                <w:numId w:val="111"/>
              </w:numPr>
              <w:suppressAutoHyphens w:val="0"/>
              <w:spacing w:after="0"/>
              <w:jc w:val="both"/>
              <w:rPr>
                <w:rFonts w:ascii="Times New Roman" w:hAnsi="Times New Roman"/>
                <w:b/>
              </w:rPr>
            </w:pPr>
            <w:r>
              <w:rPr>
                <w:rFonts w:ascii="Times New Roman" w:hAnsi="Times New Roman"/>
                <w:b/>
              </w:rPr>
              <w:t xml:space="preserve">Enable some enhancement on resource allocation (e.g. CSI-RS) and subband scheduling. </w:t>
            </w:r>
          </w:p>
          <w:p w14:paraId="522E1CC3" w14:textId="77777777" w:rsidR="002B5032" w:rsidRDefault="00DF57F6">
            <w:pPr>
              <w:pStyle w:val="16"/>
              <w:numPr>
                <w:ilvl w:val="0"/>
                <w:numId w:val="111"/>
              </w:numPr>
              <w:suppressAutoHyphens w:val="0"/>
              <w:spacing w:after="0"/>
              <w:jc w:val="both"/>
              <w:rPr>
                <w:b/>
              </w:rPr>
            </w:pPr>
            <w:r>
              <w:rPr>
                <w:rFonts w:ascii="Times New Roman" w:hAnsi="Times New Roman"/>
                <w:b/>
              </w:rPr>
              <w:t>Enable slots dependent configurations (e.g power control and timing)</w:t>
            </w:r>
          </w:p>
          <w:p w14:paraId="4E12529C" w14:textId="77777777" w:rsidR="002B5032" w:rsidRDefault="002B5032">
            <w:pPr>
              <w:pStyle w:val="16"/>
              <w:jc w:val="both"/>
              <w:rPr>
                <w:b/>
              </w:rPr>
            </w:pPr>
          </w:p>
          <w:p w14:paraId="2FF8087C" w14:textId="77777777" w:rsidR="002B5032" w:rsidRDefault="00DF57F6">
            <w:pPr>
              <w:rPr>
                <w:lang w:val="en-GB" w:eastAsia="zh-CN"/>
              </w:rPr>
            </w:pPr>
            <w:r>
              <w:rPr>
                <w:rFonts w:eastAsia="Batang"/>
                <w:b/>
                <w:szCs w:val="24"/>
                <w:u w:val="single"/>
                <w:lang w:val="en-GB"/>
              </w:rPr>
              <w:t>Observation 10</w:t>
            </w:r>
            <w:r>
              <w:rPr>
                <w:b/>
                <w:iCs/>
                <w:szCs w:val="16"/>
                <w:lang w:val="en-GB" w:eastAsia="ko-KR"/>
              </w:rPr>
              <w:t xml:space="preserve">: It is beneficial for the </w:t>
            </w:r>
            <w:r>
              <w:rPr>
                <w:b/>
                <w:lang w:val="en-GB" w:eastAsia="zh-CN"/>
              </w:rPr>
              <w:t>HD UE to be aware of gNB full duplex operation in specific slot format and the frequency resource’s locations of the DL and UL subbands</w:t>
            </w:r>
            <w:r>
              <w:rPr>
                <w:lang w:val="en-GB" w:eastAsia="zh-CN"/>
              </w:rPr>
              <w:t xml:space="preserve">. </w:t>
            </w:r>
          </w:p>
          <w:p w14:paraId="596A4068" w14:textId="77777777" w:rsidR="002B5032" w:rsidRDefault="00DF57F6">
            <w:pPr>
              <w:spacing w:after="0"/>
              <w:jc w:val="both"/>
              <w:rPr>
                <w:rFonts w:eastAsia="Batang"/>
                <w:b/>
                <w:szCs w:val="24"/>
                <w:lang w:val="en-GB"/>
              </w:rPr>
            </w:pPr>
            <w:r>
              <w:rPr>
                <w:rFonts w:eastAsia="Batang"/>
                <w:b/>
                <w:szCs w:val="24"/>
                <w:u w:val="single"/>
                <w:lang w:val="en-GB"/>
              </w:rPr>
              <w:t>Observation 11</w:t>
            </w:r>
            <w:r>
              <w:rPr>
                <w:rFonts w:eastAsia="Batang"/>
                <w:b/>
                <w:szCs w:val="24"/>
                <w:lang w:val="en-GB"/>
              </w:rPr>
              <w:t xml:space="preserve">: There is no extra benefits or gains for SBFD operations using alternative 2-3 over alternative 4. </w:t>
            </w:r>
          </w:p>
          <w:p w14:paraId="5C35BAEF" w14:textId="77777777" w:rsidR="002B5032" w:rsidRDefault="002B5032">
            <w:pPr>
              <w:spacing w:after="0"/>
              <w:rPr>
                <w:rFonts w:eastAsia="Batang"/>
                <w:b/>
                <w:szCs w:val="24"/>
                <w:lang w:val="en-GB"/>
              </w:rPr>
            </w:pPr>
          </w:p>
          <w:p w14:paraId="145144E9" w14:textId="77777777" w:rsidR="002B5032" w:rsidRDefault="00DF57F6">
            <w:pPr>
              <w:spacing w:after="0"/>
              <w:rPr>
                <w:rFonts w:eastAsia="Batang"/>
                <w:b/>
                <w:szCs w:val="24"/>
                <w:lang w:val="en-GB"/>
              </w:rPr>
            </w:pPr>
            <w:r>
              <w:rPr>
                <w:rFonts w:eastAsia="Batang"/>
                <w:b/>
                <w:szCs w:val="24"/>
                <w:u w:val="single"/>
                <w:lang w:val="en-GB"/>
              </w:rPr>
              <w:t>Observation 12:</w:t>
            </w:r>
            <w:r>
              <w:rPr>
                <w:rFonts w:eastAsia="Batang"/>
                <w:b/>
                <w:szCs w:val="24"/>
                <w:lang w:val="en-GB"/>
              </w:rPr>
              <w:t xml:space="preserve"> SBFD operation using </w:t>
            </w:r>
            <w:r>
              <w:rPr>
                <w:rFonts w:eastAsia="Batang"/>
                <w:b/>
                <w:szCs w:val="24"/>
                <w:u w:val="single"/>
                <w:lang w:val="en-GB"/>
              </w:rPr>
              <w:t>only</w:t>
            </w:r>
            <w:r>
              <w:rPr>
                <w:rFonts w:eastAsia="Batang"/>
                <w:b/>
                <w:szCs w:val="24"/>
                <w:lang w:val="en-GB"/>
              </w:rPr>
              <w:t xml:space="preserve"> Alt 4 achieves all gains of gNB SBFD operations and simplify UE behaviour (only one scheme can be specified).</w:t>
            </w:r>
          </w:p>
          <w:p w14:paraId="0CCD4935" w14:textId="77777777" w:rsidR="002B5032" w:rsidRDefault="002B5032">
            <w:pPr>
              <w:spacing w:after="0"/>
              <w:jc w:val="both"/>
              <w:rPr>
                <w:b/>
                <w:lang w:val="en-GB"/>
              </w:rPr>
            </w:pPr>
          </w:p>
          <w:p w14:paraId="3A7E3053" w14:textId="77777777" w:rsidR="002B5032" w:rsidRDefault="00DF57F6">
            <w:pPr>
              <w:rPr>
                <w:lang w:val="en-GB"/>
              </w:rPr>
            </w:pPr>
            <w:r>
              <w:rPr>
                <w:rFonts w:eastAsia="Batang"/>
                <w:b/>
                <w:szCs w:val="24"/>
                <w:u w:val="single"/>
                <w:lang w:val="en-GB"/>
              </w:rPr>
              <w:t>Observation 13</w:t>
            </w:r>
            <w:r>
              <w:rPr>
                <w:rFonts w:eastAsia="Batang"/>
                <w:b/>
                <w:szCs w:val="24"/>
                <w:lang w:val="en-GB"/>
              </w:rPr>
              <w:t xml:space="preserve"> SBFD gNB may not need a guardband between UL and DL subband. However, from UE perspective, a guardband may be needed to reduce inter-UE CLI given there is no (or small) UE selectivity. </w:t>
            </w:r>
          </w:p>
          <w:p w14:paraId="1610B13A" w14:textId="77777777" w:rsidR="002B5032" w:rsidRDefault="00DF57F6">
            <w:pPr>
              <w:rPr>
                <w:rFonts w:eastAsia="Batang"/>
                <w:b/>
                <w:szCs w:val="24"/>
                <w:lang w:val="en-GB"/>
              </w:rPr>
            </w:pPr>
            <w:r>
              <w:rPr>
                <w:rFonts w:eastAsia="Batang"/>
                <w:b/>
                <w:szCs w:val="24"/>
                <w:u w:val="single"/>
                <w:lang w:val="en-GB"/>
              </w:rPr>
              <w:t>Observation 14</w:t>
            </w:r>
            <w:r>
              <w:rPr>
                <w:rFonts w:eastAsia="Batang"/>
                <w:b/>
                <w:szCs w:val="24"/>
                <w:lang w:val="en-GB"/>
              </w:rPr>
              <w:t xml:space="preserve"> Based on LLS, increasing the guardband between the scheduled DL and UL helps </w:t>
            </w:r>
            <w:r>
              <w:rPr>
                <w:rFonts w:eastAsia="Batang"/>
                <w:b/>
                <w:szCs w:val="24"/>
                <w:lang w:val="en-GB"/>
              </w:rPr>
              <w:lastRenderedPageBreak/>
              <w:t>reducing the inter-UE CLI and recovering some TPUT loss. When inter-UE CLI is too large due to close UEs proximity, increasing the guardband is not helpful.</w:t>
            </w:r>
          </w:p>
          <w:p w14:paraId="196BC614" w14:textId="77777777" w:rsidR="002B5032" w:rsidRDefault="00DF57F6">
            <w:pPr>
              <w:rPr>
                <w:lang w:val="en-GB"/>
              </w:rPr>
            </w:pPr>
            <w:r>
              <w:rPr>
                <w:rFonts w:eastAsia="Batang"/>
                <w:b/>
                <w:szCs w:val="24"/>
                <w:u w:val="single"/>
                <w:lang w:val="en-GB"/>
              </w:rPr>
              <w:t>Observation 15</w:t>
            </w:r>
            <w:r>
              <w:rPr>
                <w:b/>
                <w:iCs/>
                <w:szCs w:val="16"/>
                <w:lang w:val="en-GB" w:eastAsia="ko-KR"/>
              </w:rPr>
              <w:t xml:space="preserve">: Semi-static configuration of the UL/DL subbands is essential for the SBFD operation. </w:t>
            </w:r>
          </w:p>
          <w:p w14:paraId="569AB618" w14:textId="77777777" w:rsidR="002B5032" w:rsidRDefault="00DF57F6">
            <w:pPr>
              <w:jc w:val="both"/>
              <w:rPr>
                <w:rFonts w:eastAsia="Batang"/>
                <w:b/>
                <w:szCs w:val="24"/>
                <w:lang w:val="en-GB"/>
              </w:rPr>
            </w:pPr>
            <w:r>
              <w:rPr>
                <w:rFonts w:eastAsia="Batang"/>
                <w:b/>
                <w:szCs w:val="24"/>
                <w:u w:val="single"/>
                <w:lang w:val="en-GB"/>
              </w:rPr>
              <w:t xml:space="preserve">Observation 16: </w:t>
            </w:r>
            <w:r>
              <w:rPr>
                <w:rFonts w:eastAsia="Batang"/>
                <w:b/>
                <w:szCs w:val="24"/>
                <w:lang w:val="en-GB"/>
              </w:rPr>
              <w:t xml:space="preserve">Whether to explicitly or implicitly indicate the frequency location of other subbands depends on the gNB capability of SBFD operation with or without a guardband respectively. </w:t>
            </w:r>
          </w:p>
          <w:p w14:paraId="0848A5D7" w14:textId="77777777" w:rsidR="002B5032" w:rsidRDefault="00DF57F6">
            <w:pPr>
              <w:jc w:val="both"/>
              <w:rPr>
                <w:lang w:val="en-GB"/>
              </w:rPr>
            </w:pPr>
            <w:r>
              <w:rPr>
                <w:rFonts w:eastAsia="Batang"/>
                <w:b/>
                <w:szCs w:val="24"/>
                <w:u w:val="single"/>
                <w:lang w:val="en-GB"/>
              </w:rPr>
              <w:t>Observation 17</w:t>
            </w:r>
            <w:r>
              <w:rPr>
                <w:b/>
                <w:iCs/>
                <w:szCs w:val="16"/>
                <w:lang w:val="en-GB" w:eastAsia="ko-KR"/>
              </w:rPr>
              <w:t xml:space="preserve">: Dynamic indication/update of the UL/DL subband can be useful in some scenarios (e.g. gNB fallback to HD mode due to strong interference and dynamic DL or UL scheduling after slots updates or adapting to the UL/DL traffic loads). </w:t>
            </w:r>
          </w:p>
          <w:p w14:paraId="660EEAE4" w14:textId="77777777" w:rsidR="002B5032" w:rsidRDefault="00DF57F6">
            <w:pPr>
              <w:spacing w:after="0"/>
              <w:jc w:val="both"/>
              <w:rPr>
                <w:b/>
                <w:iCs/>
                <w:szCs w:val="16"/>
                <w:lang w:val="en-GB" w:eastAsia="ko-KR"/>
              </w:rPr>
            </w:pPr>
            <w:r>
              <w:rPr>
                <w:rFonts w:eastAsia="Batang"/>
                <w:b/>
                <w:szCs w:val="24"/>
                <w:u w:val="single"/>
                <w:lang w:val="en-GB"/>
              </w:rPr>
              <w:t>Observation 18</w:t>
            </w:r>
            <w:r>
              <w:rPr>
                <w:b/>
                <w:iCs/>
                <w:szCs w:val="16"/>
                <w:lang w:val="en-GB" w:eastAsia="ko-KR"/>
              </w:rPr>
              <w:t>: For SBFD scheme within a single configured UL/DL BWP pair:</w:t>
            </w:r>
          </w:p>
          <w:p w14:paraId="65561919" w14:textId="77777777" w:rsidR="002B5032" w:rsidRDefault="00DF57F6">
            <w:pPr>
              <w:pStyle w:val="16"/>
              <w:numPr>
                <w:ilvl w:val="0"/>
                <w:numId w:val="111"/>
              </w:numPr>
              <w:suppressAutoHyphens w:val="0"/>
              <w:spacing w:after="0"/>
              <w:jc w:val="both"/>
              <w:rPr>
                <w:rFonts w:ascii="Times New Roman" w:hAnsi="Times New Roman"/>
                <w:b/>
              </w:rPr>
            </w:pPr>
            <w:r>
              <w:rPr>
                <w:rFonts w:ascii="Times New Roman" w:hAnsi="Times New Roman"/>
                <w:b/>
              </w:rPr>
              <w:t xml:space="preserve">Non-aligned UL/DL BWP could be beneficial for some scenarios, e.g., narrowband UL/DL BPW for initial access or default BWP. </w:t>
            </w:r>
          </w:p>
          <w:p w14:paraId="330DBFFB" w14:textId="77777777" w:rsidR="002B5032" w:rsidRDefault="002B5032">
            <w:pPr>
              <w:pStyle w:val="16"/>
              <w:jc w:val="both"/>
              <w:rPr>
                <w:b/>
              </w:rPr>
            </w:pPr>
          </w:p>
          <w:p w14:paraId="318AC93D" w14:textId="77777777" w:rsidR="002B5032" w:rsidRDefault="00DF57F6">
            <w:pPr>
              <w:spacing w:after="0"/>
              <w:jc w:val="both"/>
              <w:rPr>
                <w:rFonts w:ascii="Times" w:eastAsia="Batang" w:hAnsi="Times" w:cs="Times"/>
                <w:lang w:eastAsia="zh-CN"/>
              </w:rPr>
            </w:pPr>
            <w:r>
              <w:rPr>
                <w:rFonts w:eastAsia="Batang"/>
                <w:b/>
                <w:szCs w:val="24"/>
                <w:u w:val="single"/>
                <w:lang w:val="en-GB"/>
              </w:rPr>
              <w:t>Observation 19</w:t>
            </w:r>
            <w:r>
              <w:rPr>
                <w:b/>
                <w:iCs/>
                <w:szCs w:val="16"/>
                <w:lang w:val="en-GB" w:eastAsia="ko-KR"/>
              </w:rPr>
              <w:t>:</w:t>
            </w:r>
            <w:r>
              <w:rPr>
                <w:b/>
                <w:szCs w:val="16"/>
                <w:lang w:val="en-GB" w:eastAsia="ko-KR"/>
              </w:rPr>
              <w:t xml:space="preserve"> For SBFD operation using </w:t>
            </w:r>
            <w:r>
              <w:rPr>
                <w:rFonts w:ascii="Times" w:eastAsia="Batang" w:hAnsi="Times" w:cs="Times"/>
                <w:b/>
                <w:lang w:eastAsia="zh-CN"/>
              </w:rPr>
              <w:t>more than one configured DL and UL BWP pair where each subband configured as BWP</w:t>
            </w:r>
            <w:r>
              <w:rPr>
                <w:rFonts w:ascii="Times" w:eastAsia="Batang" w:hAnsi="Times" w:cs="Times"/>
                <w:b/>
                <w:bCs/>
                <w:lang w:eastAsia="zh-CN"/>
              </w:rPr>
              <w:t>, it requires a lot of specification impacts and complicate UE behavior.</w:t>
            </w:r>
            <w:r>
              <w:rPr>
                <w:rFonts w:ascii="Times" w:eastAsia="Batang" w:hAnsi="Times" w:cs="Times"/>
                <w:lang w:eastAsia="zh-CN"/>
              </w:rPr>
              <w:t xml:space="preserve"> </w:t>
            </w:r>
          </w:p>
          <w:p w14:paraId="345706D2" w14:textId="77777777" w:rsidR="002B5032" w:rsidRDefault="00DF57F6">
            <w:pPr>
              <w:pStyle w:val="16"/>
              <w:numPr>
                <w:ilvl w:val="0"/>
                <w:numId w:val="111"/>
              </w:numPr>
              <w:suppressAutoHyphens w:val="0"/>
              <w:spacing w:after="0"/>
              <w:jc w:val="both"/>
              <w:rPr>
                <w:b/>
              </w:rPr>
            </w:pPr>
            <w:r>
              <w:rPr>
                <w:rFonts w:ascii="Times New Roman" w:hAnsi="Times New Roman"/>
                <w:b/>
              </w:rPr>
              <w:t>Requires two active BWPs at a time, each configured with its own DL/UL TDD pattern.</w:t>
            </w:r>
          </w:p>
          <w:p w14:paraId="09AD8214" w14:textId="77777777" w:rsidR="002B5032" w:rsidRDefault="00DF57F6">
            <w:pPr>
              <w:pStyle w:val="16"/>
              <w:numPr>
                <w:ilvl w:val="0"/>
                <w:numId w:val="111"/>
              </w:numPr>
              <w:suppressAutoHyphens w:val="0"/>
              <w:spacing w:after="0"/>
              <w:jc w:val="both"/>
              <w:rPr>
                <w:b/>
              </w:rPr>
            </w:pPr>
            <w:r>
              <w:rPr>
                <w:rFonts w:ascii="Times New Roman" w:hAnsi="Times New Roman"/>
                <w:b/>
              </w:rPr>
              <w:t>Requires cross-BWP scheduling and cross-BWP HARQ feedback.</w:t>
            </w:r>
          </w:p>
          <w:p w14:paraId="6064004C" w14:textId="77777777" w:rsidR="002B5032" w:rsidRDefault="00DF57F6">
            <w:pPr>
              <w:pStyle w:val="16"/>
              <w:numPr>
                <w:ilvl w:val="0"/>
                <w:numId w:val="111"/>
              </w:numPr>
              <w:suppressAutoHyphens w:val="0"/>
              <w:spacing w:after="0"/>
              <w:jc w:val="both"/>
              <w:rPr>
                <w:b/>
              </w:rPr>
            </w:pPr>
            <w:r>
              <w:rPr>
                <w:rFonts w:ascii="Times New Roman" w:hAnsi="Times New Roman"/>
                <w:b/>
              </w:rPr>
              <w:t>Complicates BWP switching mechanism</w:t>
            </w:r>
          </w:p>
          <w:p w14:paraId="776C44F0" w14:textId="77777777" w:rsidR="002B5032" w:rsidRDefault="00DF57F6">
            <w:pPr>
              <w:pStyle w:val="16"/>
              <w:numPr>
                <w:ilvl w:val="0"/>
                <w:numId w:val="111"/>
              </w:numPr>
              <w:suppressAutoHyphens w:val="0"/>
              <w:spacing w:after="0"/>
              <w:jc w:val="both"/>
              <w:rPr>
                <w:b/>
              </w:rPr>
            </w:pPr>
            <w:r>
              <w:rPr>
                <w:rFonts w:ascii="Times New Roman" w:hAnsi="Times New Roman"/>
                <w:b/>
              </w:rPr>
              <w:t xml:space="preserve">Requires non-aligned BWP center frequency  </w:t>
            </w:r>
          </w:p>
          <w:p w14:paraId="0F9DA985" w14:textId="77777777" w:rsidR="002B5032" w:rsidRDefault="00DF57F6">
            <w:pPr>
              <w:pStyle w:val="16"/>
              <w:numPr>
                <w:ilvl w:val="0"/>
                <w:numId w:val="111"/>
              </w:numPr>
              <w:suppressAutoHyphens w:val="0"/>
              <w:spacing w:after="0"/>
              <w:jc w:val="both"/>
              <w:rPr>
                <w:rFonts w:ascii="Times New Roman" w:hAnsi="Times New Roman"/>
                <w:b/>
              </w:rPr>
            </w:pPr>
            <w:r>
              <w:rPr>
                <w:rFonts w:ascii="Times New Roman" w:hAnsi="Times New Roman"/>
                <w:b/>
              </w:rPr>
              <w:t>Requires some restriction rules may be needed to have common parameters for both DL BWPs</w:t>
            </w:r>
          </w:p>
          <w:p w14:paraId="2E7D1062" w14:textId="77777777" w:rsidR="002B5032" w:rsidRDefault="00DF57F6">
            <w:pPr>
              <w:pStyle w:val="16"/>
              <w:numPr>
                <w:ilvl w:val="0"/>
                <w:numId w:val="111"/>
              </w:numPr>
              <w:suppressAutoHyphens w:val="0"/>
              <w:spacing w:after="0"/>
              <w:jc w:val="both"/>
              <w:rPr>
                <w:b/>
              </w:rPr>
            </w:pPr>
            <w:r>
              <w:rPr>
                <w:rFonts w:ascii="Times New Roman" w:hAnsi="Times New Roman"/>
                <w:b/>
              </w:rPr>
              <w:t>RRC signalling overhead</w:t>
            </w:r>
          </w:p>
          <w:p w14:paraId="0EEA5ADE" w14:textId="77777777" w:rsidR="002B5032" w:rsidRDefault="002B5032">
            <w:pPr>
              <w:jc w:val="both"/>
              <w:rPr>
                <w:rFonts w:eastAsia="Batang"/>
                <w:b/>
                <w:lang w:val="en-GB"/>
              </w:rPr>
            </w:pPr>
          </w:p>
          <w:p w14:paraId="4FACB344" w14:textId="77777777" w:rsidR="002B5032" w:rsidRDefault="00DF57F6">
            <w:pPr>
              <w:spacing w:after="0"/>
              <w:rPr>
                <w:rFonts w:ascii="Times" w:eastAsia="Batang" w:hAnsi="Times" w:cs="Times"/>
                <w:b/>
                <w:lang w:eastAsia="zh-CN"/>
              </w:rPr>
            </w:pPr>
            <w:r>
              <w:rPr>
                <w:rFonts w:eastAsia="Batang"/>
                <w:b/>
                <w:szCs w:val="24"/>
                <w:u w:val="single"/>
                <w:lang w:val="en-GB"/>
              </w:rPr>
              <w:t>Observation 20</w:t>
            </w:r>
            <w:r>
              <w:rPr>
                <w:b/>
                <w:iCs/>
                <w:szCs w:val="16"/>
                <w:lang w:val="en-GB" w:eastAsia="ko-KR"/>
              </w:rPr>
              <w:t xml:space="preserve">: For SBFD operation using </w:t>
            </w:r>
            <w:r>
              <w:rPr>
                <w:rFonts w:ascii="Times" w:eastAsia="Batang" w:hAnsi="Times" w:cs="Times"/>
                <w:b/>
                <w:lang w:eastAsia="zh-CN"/>
              </w:rPr>
              <w:t>more than one configured DL and UL BWP pair where one BWP pair is configured for TDD operation and the pair is configured for SBFD operation, it requires less specification impact mainly to enhance the BWP framework (e.g. non-contiguous RB for BWP, non-aligned UL/DL center freq.)</w:t>
            </w:r>
          </w:p>
          <w:p w14:paraId="2F660F85" w14:textId="77777777" w:rsidR="002B5032" w:rsidRDefault="00DF57F6">
            <w:pPr>
              <w:pStyle w:val="16"/>
              <w:numPr>
                <w:ilvl w:val="0"/>
                <w:numId w:val="112"/>
              </w:numPr>
              <w:suppressAutoHyphens w:val="0"/>
              <w:spacing w:after="0"/>
              <w:rPr>
                <w:rFonts w:cs="Times"/>
                <w:b/>
                <w:szCs w:val="20"/>
              </w:rPr>
            </w:pPr>
            <w:r>
              <w:rPr>
                <w:rFonts w:cs="Times"/>
                <w:b/>
                <w:szCs w:val="20"/>
              </w:rPr>
              <w:t>One UL/DL BWP pair is active at a time</w:t>
            </w:r>
          </w:p>
          <w:p w14:paraId="796E36A8" w14:textId="77777777" w:rsidR="002B5032" w:rsidRDefault="00DF57F6">
            <w:pPr>
              <w:pStyle w:val="16"/>
              <w:numPr>
                <w:ilvl w:val="0"/>
                <w:numId w:val="112"/>
              </w:numPr>
              <w:suppressAutoHyphens w:val="0"/>
              <w:spacing w:after="0"/>
              <w:rPr>
                <w:rFonts w:cs="Times"/>
                <w:b/>
                <w:szCs w:val="20"/>
              </w:rPr>
            </w:pPr>
            <w:r>
              <w:rPr>
                <w:rFonts w:cs="Times"/>
                <w:b/>
                <w:szCs w:val="20"/>
              </w:rPr>
              <w:t>Semi-static configuration of BWP switching pattern to reduce BWP switching delay.</w:t>
            </w:r>
          </w:p>
          <w:p w14:paraId="1433C6F7" w14:textId="77777777" w:rsidR="002B5032" w:rsidRDefault="00DF57F6">
            <w:pPr>
              <w:pStyle w:val="16"/>
              <w:numPr>
                <w:ilvl w:val="0"/>
                <w:numId w:val="112"/>
              </w:numPr>
              <w:suppressAutoHyphens w:val="0"/>
              <w:spacing w:after="0"/>
              <w:rPr>
                <w:rFonts w:cs="Times"/>
                <w:b/>
              </w:rPr>
            </w:pPr>
            <w:r>
              <w:rPr>
                <w:rFonts w:cs="Times"/>
                <w:b/>
                <w:szCs w:val="20"/>
              </w:rPr>
              <w:t>Enable UE to enhance BWP-based selectivity/filtering to reduce inter-UE CLI.</w:t>
            </w:r>
          </w:p>
          <w:p w14:paraId="2164B5FE" w14:textId="77777777" w:rsidR="002B5032" w:rsidRDefault="002B5032">
            <w:pPr>
              <w:rPr>
                <w:rFonts w:ascii="Times" w:eastAsia="Batang" w:hAnsi="Times" w:cs="Times"/>
                <w:b/>
                <w:lang w:eastAsia="zh-CN"/>
              </w:rPr>
            </w:pPr>
          </w:p>
          <w:p w14:paraId="2FA696F5" w14:textId="77777777" w:rsidR="002B5032" w:rsidRDefault="00DF57F6">
            <w:pPr>
              <w:jc w:val="both"/>
              <w:rPr>
                <w:rFonts w:eastAsia="Batang"/>
                <w:b/>
                <w:szCs w:val="24"/>
                <w:lang w:val="en-GB"/>
              </w:rPr>
            </w:pPr>
            <w:r>
              <w:rPr>
                <w:rFonts w:eastAsia="Batang"/>
                <w:b/>
                <w:szCs w:val="24"/>
                <w:u w:val="single"/>
                <w:lang w:val="en-GB"/>
              </w:rPr>
              <w:t>Observation 21:</w:t>
            </w:r>
            <w:r>
              <w:rPr>
                <w:rFonts w:eastAsia="Batang"/>
                <w:b/>
                <w:szCs w:val="24"/>
                <w:lang w:val="en-GB"/>
              </w:rPr>
              <w:t xml:space="preserve"> SBFD operation should target both SBFD-aware UE and non SBFD-aware UE including both legacy UE and Rel-18+ UEs that are not SBFD-aware.  </w:t>
            </w:r>
          </w:p>
          <w:p w14:paraId="24FA0BFF" w14:textId="77777777" w:rsidR="002B5032" w:rsidRDefault="00DF57F6">
            <w:pPr>
              <w:jc w:val="both"/>
              <w:rPr>
                <w:rFonts w:eastAsia="Batang"/>
                <w:b/>
                <w:szCs w:val="24"/>
                <w:lang w:val="en-GB"/>
              </w:rPr>
            </w:pPr>
            <w:r>
              <w:rPr>
                <w:rFonts w:eastAsia="Batang"/>
                <w:b/>
                <w:szCs w:val="24"/>
                <w:u w:val="single"/>
                <w:lang w:val="en-GB"/>
              </w:rPr>
              <w:t>Observation 22:</w:t>
            </w:r>
            <w:r>
              <w:rPr>
                <w:rFonts w:eastAsia="Batang"/>
                <w:b/>
                <w:szCs w:val="24"/>
                <w:lang w:val="en-GB"/>
              </w:rPr>
              <w:t xml:space="preserve"> Restriction SBFD operation to symbols configured as DL in </w:t>
            </w:r>
            <w:r>
              <w:rPr>
                <w:rFonts w:eastAsia="Batang"/>
                <w:b/>
                <w:i/>
                <w:iCs/>
                <w:szCs w:val="24"/>
                <w:lang w:val="en-GB"/>
              </w:rPr>
              <w:t>TDD-UL-DL-ConfigCommon</w:t>
            </w:r>
            <w:r>
              <w:rPr>
                <w:rFonts w:eastAsia="Batang"/>
                <w:b/>
                <w:szCs w:val="24"/>
                <w:lang w:val="en-GB"/>
              </w:rPr>
              <w:t xml:space="preserve"> will prevent non SBFD-aware UE from UL subband transmission.</w:t>
            </w:r>
          </w:p>
          <w:p w14:paraId="27AB0B0F" w14:textId="77777777" w:rsidR="002B5032" w:rsidRDefault="00DF57F6">
            <w:pPr>
              <w:spacing w:after="0"/>
              <w:jc w:val="both"/>
              <w:rPr>
                <w:rFonts w:eastAsia="Batang"/>
                <w:b/>
                <w:szCs w:val="24"/>
                <w:u w:val="single"/>
                <w:lang w:val="en-GB"/>
              </w:rPr>
            </w:pPr>
            <w:r>
              <w:rPr>
                <w:rFonts w:eastAsia="Batang"/>
                <w:b/>
                <w:szCs w:val="24"/>
                <w:u w:val="single"/>
                <w:lang w:val="en-GB"/>
              </w:rPr>
              <w:t>Observation 23:</w:t>
            </w:r>
            <w:r>
              <w:rPr>
                <w:rFonts w:eastAsia="Batang"/>
                <w:b/>
                <w:szCs w:val="24"/>
                <w:lang w:val="en-GB"/>
              </w:rPr>
              <w:t xml:space="preserve"> Option #1 is sufficient baseline for SBFD operation of SBFD-aware in downlink symbols with UL-subband UE and conforms with basic assumption/understandings of UL/DL subband operation. </w:t>
            </w:r>
          </w:p>
          <w:p w14:paraId="67D3F49F" w14:textId="77777777" w:rsidR="002B5032" w:rsidRDefault="002B5032">
            <w:pPr>
              <w:spacing w:after="0"/>
              <w:jc w:val="both"/>
              <w:rPr>
                <w:rFonts w:eastAsia="Batang"/>
                <w:b/>
                <w:szCs w:val="24"/>
                <w:lang w:val="en-GB"/>
              </w:rPr>
            </w:pPr>
          </w:p>
          <w:p w14:paraId="495C5E1D" w14:textId="77777777" w:rsidR="002B5032" w:rsidRDefault="00DF57F6">
            <w:pPr>
              <w:spacing w:after="0"/>
              <w:jc w:val="both"/>
              <w:rPr>
                <w:rFonts w:eastAsia="Batang"/>
                <w:b/>
                <w:szCs w:val="24"/>
                <w:lang w:val="en-GB"/>
              </w:rPr>
            </w:pPr>
            <w:r>
              <w:rPr>
                <w:rFonts w:eastAsia="Batang"/>
                <w:b/>
                <w:szCs w:val="24"/>
                <w:u w:val="single"/>
                <w:lang w:val="en-GB"/>
              </w:rPr>
              <w:t xml:space="preserve">Observation 24: </w:t>
            </w:r>
            <w:r>
              <w:rPr>
                <w:rFonts w:eastAsia="Batang"/>
                <w:b/>
                <w:szCs w:val="24"/>
                <w:lang w:val="en-GB"/>
              </w:rPr>
              <w:t xml:space="preserve">Options 2-4 increases the CLI, contradicts with basic understanding of UL/DL subband traffic direction and increases complexity and timeline for adaptive RF tunning and filtering. </w:t>
            </w:r>
          </w:p>
          <w:p w14:paraId="77935D04" w14:textId="77777777" w:rsidR="002B5032" w:rsidRDefault="002B5032">
            <w:pPr>
              <w:spacing w:after="0"/>
              <w:jc w:val="both"/>
              <w:rPr>
                <w:rFonts w:eastAsia="Batang"/>
                <w:b/>
                <w:szCs w:val="24"/>
                <w:u w:val="single"/>
                <w:lang w:val="en-GB"/>
              </w:rPr>
            </w:pPr>
          </w:p>
          <w:p w14:paraId="6B646487" w14:textId="77777777" w:rsidR="002B5032" w:rsidRDefault="00DF57F6">
            <w:pPr>
              <w:spacing w:after="0"/>
              <w:jc w:val="both"/>
              <w:rPr>
                <w:rFonts w:eastAsia="Batang"/>
                <w:b/>
                <w:szCs w:val="24"/>
                <w:lang w:val="en-GB"/>
              </w:rPr>
            </w:pPr>
            <w:r>
              <w:rPr>
                <w:rFonts w:eastAsia="Batang"/>
                <w:b/>
                <w:szCs w:val="24"/>
                <w:u w:val="single"/>
                <w:lang w:val="en-GB"/>
              </w:rPr>
              <w:t xml:space="preserve">Observation </w:t>
            </w:r>
            <w:r>
              <w:rPr>
                <w:rFonts w:eastAsia="Batang"/>
                <w:b/>
                <w:szCs w:val="24"/>
                <w:lang w:val="en-GB"/>
              </w:rPr>
              <w:t xml:space="preserve">25: Dynamic SBFD symbol update (e.g., fallback to TDD mode or adapting subbands) provides the same functionality and flexibility of options 2, 3 and 4.  </w:t>
            </w:r>
          </w:p>
          <w:p w14:paraId="05717579" w14:textId="77777777" w:rsidR="002B5032" w:rsidRDefault="002B5032">
            <w:pPr>
              <w:spacing w:after="0"/>
              <w:rPr>
                <w:rFonts w:eastAsia="Batang"/>
                <w:b/>
                <w:szCs w:val="24"/>
                <w:u w:val="single"/>
                <w:lang w:val="en-GB"/>
              </w:rPr>
            </w:pPr>
          </w:p>
          <w:p w14:paraId="6CB4621F" w14:textId="77777777" w:rsidR="002B5032" w:rsidRDefault="00DF57F6">
            <w:pPr>
              <w:spacing w:after="0"/>
              <w:rPr>
                <w:b/>
                <w:iCs/>
                <w:szCs w:val="16"/>
                <w:lang w:val="en-GB" w:eastAsia="ko-KR"/>
              </w:rPr>
            </w:pPr>
            <w:r>
              <w:rPr>
                <w:rFonts w:eastAsia="Batang"/>
                <w:b/>
                <w:szCs w:val="24"/>
                <w:u w:val="single"/>
                <w:lang w:val="en-GB"/>
              </w:rPr>
              <w:t>Observation 26</w:t>
            </w:r>
            <w:r>
              <w:rPr>
                <w:b/>
                <w:iCs/>
                <w:szCs w:val="16"/>
                <w:lang w:val="en-GB" w:eastAsia="ko-KR"/>
              </w:rPr>
              <w:t>: UE indication of the UL/DL subband configurations at initial access is beneficial to enable:</w:t>
            </w:r>
          </w:p>
          <w:p w14:paraId="5F251DD2" w14:textId="77777777" w:rsidR="002B5032" w:rsidRDefault="00DF57F6">
            <w:pPr>
              <w:pStyle w:val="16"/>
              <w:numPr>
                <w:ilvl w:val="0"/>
                <w:numId w:val="111"/>
              </w:numPr>
              <w:suppressAutoHyphens w:val="0"/>
              <w:spacing w:after="0"/>
              <w:rPr>
                <w:rFonts w:ascii="Times New Roman" w:eastAsia="宋体" w:hAnsi="Times New Roman"/>
                <w:b/>
                <w:iCs/>
                <w:szCs w:val="16"/>
                <w:lang w:eastAsia="ko-KR"/>
              </w:rPr>
            </w:pPr>
            <w:r>
              <w:rPr>
                <w:rFonts w:ascii="Times New Roman" w:eastAsia="宋体" w:hAnsi="Times New Roman"/>
                <w:b/>
                <w:iCs/>
                <w:szCs w:val="16"/>
                <w:lang w:eastAsia="ko-KR"/>
              </w:rPr>
              <w:t>Improve UL coverage for RACH messages by enabling repetition and/or frequency hopping</w:t>
            </w:r>
          </w:p>
          <w:p w14:paraId="2DF5E41F" w14:textId="77777777" w:rsidR="002B5032" w:rsidRDefault="00DF57F6">
            <w:pPr>
              <w:pStyle w:val="16"/>
              <w:numPr>
                <w:ilvl w:val="0"/>
                <w:numId w:val="111"/>
              </w:numPr>
              <w:suppressAutoHyphens w:val="0"/>
              <w:spacing w:after="0"/>
              <w:rPr>
                <w:rFonts w:ascii="Times New Roman" w:eastAsia="宋体" w:hAnsi="Times New Roman"/>
                <w:b/>
                <w:iCs/>
                <w:szCs w:val="16"/>
                <w:lang w:eastAsia="ko-KR"/>
              </w:rPr>
            </w:pPr>
            <w:r>
              <w:rPr>
                <w:rFonts w:ascii="Times New Roman" w:eastAsia="宋体" w:hAnsi="Times New Roman"/>
                <w:b/>
                <w:iCs/>
                <w:szCs w:val="16"/>
                <w:lang w:eastAsia="ko-KR"/>
              </w:rPr>
              <w:t>Enable additional RACH occasions which reduce the collision of the CBRA</w:t>
            </w:r>
          </w:p>
          <w:p w14:paraId="4D3D4324" w14:textId="77777777" w:rsidR="002B5032" w:rsidRDefault="00DF57F6">
            <w:pPr>
              <w:pStyle w:val="16"/>
              <w:numPr>
                <w:ilvl w:val="0"/>
                <w:numId w:val="111"/>
              </w:numPr>
              <w:suppressAutoHyphens w:val="0"/>
              <w:spacing w:after="0"/>
              <w:rPr>
                <w:b/>
                <w:szCs w:val="16"/>
                <w:lang w:eastAsia="ko-KR"/>
              </w:rPr>
            </w:pPr>
            <w:r>
              <w:rPr>
                <w:rFonts w:ascii="Times New Roman" w:eastAsia="宋体" w:hAnsi="Times New Roman"/>
                <w:b/>
                <w:iCs/>
                <w:szCs w:val="16"/>
                <w:lang w:eastAsia="ko-KR"/>
              </w:rPr>
              <w:t>Reduce the latency for random/initial access procedure.</w:t>
            </w:r>
          </w:p>
          <w:p w14:paraId="424599AA" w14:textId="77777777" w:rsidR="002B5032" w:rsidRDefault="002B5032">
            <w:pPr>
              <w:spacing w:after="0"/>
            </w:pPr>
          </w:p>
          <w:p w14:paraId="0324E395" w14:textId="77777777" w:rsidR="002B5032" w:rsidRDefault="00DF57F6">
            <w:pPr>
              <w:tabs>
                <w:tab w:val="left" w:pos="1440"/>
              </w:tabs>
              <w:spacing w:after="0"/>
              <w:jc w:val="both"/>
              <w:rPr>
                <w:b/>
                <w:szCs w:val="16"/>
                <w:lang w:val="en-GB" w:eastAsia="ko-KR"/>
              </w:rPr>
            </w:pPr>
            <w:r>
              <w:rPr>
                <w:rFonts w:eastAsia="Batang"/>
                <w:b/>
                <w:szCs w:val="24"/>
                <w:u w:val="single"/>
                <w:lang w:val="en-GB"/>
              </w:rPr>
              <w:t>Observation 27</w:t>
            </w:r>
            <w:r>
              <w:rPr>
                <w:b/>
                <w:iCs/>
                <w:szCs w:val="16"/>
                <w:lang w:val="en-GB" w:eastAsia="ko-KR"/>
              </w:rPr>
              <w:t xml:space="preserve">: </w:t>
            </w:r>
            <w:r>
              <w:rPr>
                <w:b/>
                <w:szCs w:val="16"/>
                <w:lang w:val="en-GB" w:eastAsia="ko-KR"/>
              </w:rPr>
              <w:t xml:space="preserve"> Transparent SBFD operation based on current 3GPP specification is possible.</w:t>
            </w:r>
          </w:p>
          <w:p w14:paraId="393B6FEB" w14:textId="77777777" w:rsidR="002B5032" w:rsidRDefault="00DF57F6">
            <w:pPr>
              <w:pStyle w:val="16"/>
              <w:numPr>
                <w:ilvl w:val="0"/>
                <w:numId w:val="113"/>
              </w:numPr>
              <w:suppressAutoHyphens w:val="0"/>
              <w:spacing w:after="0"/>
              <w:rPr>
                <w:rFonts w:ascii="Times New Roman" w:hAnsi="Times New Roman"/>
                <w:b/>
                <w:iCs/>
                <w:szCs w:val="14"/>
                <w:lang w:eastAsia="ko-KR"/>
              </w:rPr>
            </w:pPr>
            <w:r>
              <w:rPr>
                <w:rFonts w:ascii="Times New Roman" w:hAnsi="Times New Roman"/>
                <w:b/>
                <w:iCs/>
                <w:szCs w:val="14"/>
                <w:lang w:eastAsia="ko-KR"/>
              </w:rPr>
              <w:t>SBFD symbols configured as flexible to enable dynamic UL/DL scheduling.</w:t>
            </w:r>
          </w:p>
          <w:p w14:paraId="38416B55" w14:textId="77777777" w:rsidR="002B5032" w:rsidRDefault="00DF57F6">
            <w:pPr>
              <w:pStyle w:val="16"/>
              <w:numPr>
                <w:ilvl w:val="0"/>
                <w:numId w:val="113"/>
              </w:numPr>
              <w:suppressAutoHyphens w:val="0"/>
              <w:spacing w:after="0"/>
              <w:rPr>
                <w:rFonts w:ascii="Times New Roman" w:hAnsi="Times New Roman"/>
                <w:b/>
                <w:iCs/>
                <w:szCs w:val="14"/>
                <w:lang w:eastAsia="ko-KR"/>
              </w:rPr>
            </w:pPr>
            <w:r>
              <w:rPr>
                <w:rFonts w:ascii="Times New Roman" w:hAnsi="Times New Roman"/>
                <w:b/>
                <w:iCs/>
                <w:szCs w:val="14"/>
                <w:lang w:eastAsia="ko-KR"/>
              </w:rPr>
              <w:t>DL scheduling across both DL SBs using RA Type 0 with some limitation on granularity.</w:t>
            </w:r>
          </w:p>
          <w:p w14:paraId="40BF6802" w14:textId="77777777" w:rsidR="002B5032" w:rsidRDefault="00DF57F6">
            <w:pPr>
              <w:pStyle w:val="16"/>
              <w:numPr>
                <w:ilvl w:val="0"/>
                <w:numId w:val="113"/>
              </w:numPr>
              <w:suppressAutoHyphens w:val="0"/>
              <w:spacing w:after="0"/>
              <w:rPr>
                <w:rFonts w:ascii="Times New Roman" w:hAnsi="Times New Roman"/>
                <w:b/>
                <w:iCs/>
                <w:szCs w:val="14"/>
                <w:lang w:eastAsia="ko-KR"/>
              </w:rPr>
            </w:pPr>
            <w:r>
              <w:rPr>
                <w:rFonts w:ascii="Times New Roman" w:hAnsi="Times New Roman"/>
                <w:b/>
                <w:iCs/>
                <w:szCs w:val="14"/>
                <w:lang w:eastAsia="ko-KR"/>
              </w:rPr>
              <w:t>CORESET #0, SIB1 and Type-0 CSS can be configured in one the DL subband. Other CORESETs are very flexibly configured using bitmaps.</w:t>
            </w:r>
          </w:p>
          <w:p w14:paraId="0A05DD30" w14:textId="77777777" w:rsidR="002B5032" w:rsidRDefault="00DF57F6">
            <w:pPr>
              <w:pStyle w:val="16"/>
              <w:numPr>
                <w:ilvl w:val="0"/>
                <w:numId w:val="113"/>
              </w:numPr>
              <w:suppressAutoHyphens w:val="0"/>
              <w:spacing w:after="0"/>
              <w:rPr>
                <w:rFonts w:ascii="Times New Roman" w:hAnsi="Times New Roman"/>
                <w:b/>
                <w:iCs/>
                <w:szCs w:val="14"/>
                <w:lang w:eastAsia="ko-KR"/>
              </w:rPr>
            </w:pPr>
            <w:r>
              <w:rPr>
                <w:rFonts w:ascii="Times New Roman" w:hAnsi="Times New Roman"/>
                <w:b/>
                <w:iCs/>
                <w:szCs w:val="14"/>
                <w:lang w:eastAsia="ko-KR"/>
              </w:rPr>
              <w:t>CSI-RS per each DL subband or wideband CSI-RS configuration in DL slot</w:t>
            </w:r>
          </w:p>
          <w:p w14:paraId="1E03205B" w14:textId="77777777" w:rsidR="002B5032" w:rsidRDefault="00DF57F6">
            <w:pPr>
              <w:pStyle w:val="16"/>
              <w:numPr>
                <w:ilvl w:val="0"/>
                <w:numId w:val="113"/>
              </w:numPr>
              <w:suppressAutoHyphens w:val="0"/>
              <w:spacing w:after="0"/>
              <w:rPr>
                <w:rFonts w:ascii="Times New Roman" w:hAnsi="Times New Roman"/>
                <w:b/>
                <w:iCs/>
                <w:szCs w:val="14"/>
                <w:lang w:eastAsia="ko-KR"/>
              </w:rPr>
            </w:pPr>
            <w:r>
              <w:rPr>
                <w:rFonts w:ascii="Times New Roman" w:hAnsi="Times New Roman"/>
                <w:b/>
                <w:iCs/>
                <w:szCs w:val="14"/>
                <w:lang w:eastAsia="ko-KR"/>
              </w:rPr>
              <w:t xml:space="preserve">Wideband SRS in UL symbols to enable DL CSI acquisition. </w:t>
            </w:r>
          </w:p>
          <w:p w14:paraId="78FCF316" w14:textId="77777777" w:rsidR="002B5032" w:rsidRDefault="002B5032">
            <w:pPr>
              <w:spacing w:after="0"/>
              <w:jc w:val="both"/>
              <w:rPr>
                <w:rFonts w:eastAsia="Batang"/>
                <w:b/>
                <w:szCs w:val="24"/>
                <w:lang w:val="en-GB"/>
              </w:rPr>
            </w:pPr>
          </w:p>
          <w:p w14:paraId="1B067D65" w14:textId="77777777" w:rsidR="002B5032" w:rsidRDefault="00DF57F6">
            <w:pPr>
              <w:spacing w:after="0"/>
              <w:rPr>
                <w:b/>
                <w:szCs w:val="16"/>
                <w:lang w:val="en-GB" w:eastAsia="ko-KR"/>
              </w:rPr>
            </w:pPr>
            <w:r>
              <w:rPr>
                <w:rFonts w:eastAsia="Batang"/>
                <w:b/>
                <w:szCs w:val="24"/>
                <w:u w:val="single"/>
                <w:lang w:val="en-GB"/>
              </w:rPr>
              <w:t>Observation 28</w:t>
            </w:r>
            <w:r>
              <w:rPr>
                <w:b/>
                <w:iCs/>
                <w:szCs w:val="16"/>
                <w:lang w:val="en-GB" w:eastAsia="ko-KR"/>
              </w:rPr>
              <w:t xml:space="preserve">: </w:t>
            </w:r>
            <w:r>
              <w:rPr>
                <w:b/>
                <w:szCs w:val="16"/>
                <w:lang w:val="en-GB" w:eastAsia="ko-KR"/>
              </w:rPr>
              <w:t xml:space="preserve"> For CSI-RS in SBFD symbols, gNB can configure:</w:t>
            </w:r>
          </w:p>
          <w:p w14:paraId="63053C78" w14:textId="77777777" w:rsidR="002B5032" w:rsidRDefault="00DF57F6">
            <w:pPr>
              <w:pStyle w:val="16"/>
              <w:numPr>
                <w:ilvl w:val="0"/>
                <w:numId w:val="114"/>
              </w:numPr>
              <w:suppressAutoHyphens w:val="0"/>
              <w:spacing w:after="0"/>
              <w:rPr>
                <w:rFonts w:ascii="Times New Roman" w:eastAsia="宋体" w:hAnsi="Times New Roman"/>
                <w:sz w:val="18"/>
                <w:szCs w:val="18"/>
              </w:rPr>
            </w:pPr>
            <w:r>
              <w:rPr>
                <w:rFonts w:ascii="Times New Roman" w:hAnsi="Times New Roman"/>
                <w:b/>
                <w:szCs w:val="14"/>
                <w:lang w:eastAsia="ko-KR"/>
              </w:rPr>
              <w:t xml:space="preserve">Option1: Two contiguous CSI-RS resources per each subband and a single CSI report linked to the two resources. </w:t>
            </w:r>
          </w:p>
          <w:p w14:paraId="5AEDAAF3" w14:textId="77777777" w:rsidR="002B5032" w:rsidRDefault="00DF57F6">
            <w:pPr>
              <w:pStyle w:val="16"/>
              <w:numPr>
                <w:ilvl w:val="0"/>
                <w:numId w:val="114"/>
              </w:numPr>
              <w:suppressAutoHyphens w:val="0"/>
              <w:spacing w:after="0"/>
              <w:rPr>
                <w:rFonts w:ascii="Times New Roman" w:eastAsia="宋体" w:hAnsi="Times New Roman"/>
                <w:sz w:val="18"/>
                <w:szCs w:val="18"/>
              </w:rPr>
            </w:pPr>
            <w:r>
              <w:rPr>
                <w:rFonts w:ascii="Times New Roman" w:hAnsi="Times New Roman"/>
                <w:b/>
                <w:szCs w:val="14"/>
                <w:lang w:eastAsia="ko-KR"/>
              </w:rPr>
              <w:t>Option 2: Non-contiguous CSI-RS across the two DL subbands.</w:t>
            </w:r>
          </w:p>
          <w:p w14:paraId="6AC40092" w14:textId="77777777" w:rsidR="002B5032" w:rsidRDefault="002B5032">
            <w:pPr>
              <w:spacing w:after="0"/>
              <w:jc w:val="both"/>
              <w:rPr>
                <w:rFonts w:eastAsia="Batang"/>
                <w:b/>
                <w:szCs w:val="24"/>
                <w:lang w:val="en-GB"/>
              </w:rPr>
            </w:pPr>
          </w:p>
          <w:p w14:paraId="7C56C823" w14:textId="77777777" w:rsidR="002B5032" w:rsidRDefault="00DF57F6">
            <w:pPr>
              <w:rPr>
                <w:rFonts w:eastAsia="Batang"/>
                <w:b/>
                <w:szCs w:val="24"/>
                <w:lang w:val="en-GB"/>
              </w:rPr>
            </w:pPr>
            <w:r>
              <w:rPr>
                <w:rFonts w:eastAsia="Batang"/>
                <w:b/>
                <w:szCs w:val="24"/>
                <w:u w:val="single"/>
                <w:lang w:val="en-GB"/>
              </w:rPr>
              <w:t xml:space="preserve">Observation 29: </w:t>
            </w:r>
            <w:r>
              <w:rPr>
                <w:rFonts w:eastAsia="Batang"/>
                <w:b/>
                <w:szCs w:val="24"/>
                <w:lang w:val="en-GB"/>
              </w:rPr>
              <w:t>UE complexity increases to process the CSI-RS across the two DL subbands which increase CSI processing latency.</w:t>
            </w:r>
          </w:p>
          <w:p w14:paraId="2848E485" w14:textId="77777777" w:rsidR="002B5032" w:rsidRDefault="00DF57F6">
            <w:pPr>
              <w:rPr>
                <w:rFonts w:eastAsia="Batang"/>
                <w:b/>
                <w:bCs/>
                <w:szCs w:val="24"/>
                <w:lang w:val="en-GB"/>
              </w:rPr>
            </w:pPr>
            <w:r>
              <w:rPr>
                <w:rFonts w:eastAsia="Batang"/>
                <w:b/>
                <w:szCs w:val="24"/>
                <w:u w:val="single"/>
                <w:lang w:val="en-GB"/>
              </w:rPr>
              <w:t>Observation 30:</w:t>
            </w:r>
            <w:r>
              <w:rPr>
                <w:rFonts w:eastAsia="Batang"/>
                <w:b/>
                <w:bCs/>
                <w:szCs w:val="24"/>
                <w:lang w:val="en-GB"/>
              </w:rPr>
              <w:t xml:space="preserve"> The FDRA for RA Type 0 is flexible to enable DL scheduling across the two subbands.  There could be some restriction on scheduling flexibility if subbands are not aligned with the RBG grid. </w:t>
            </w:r>
          </w:p>
          <w:p w14:paraId="0F739B42" w14:textId="77777777" w:rsidR="002B5032" w:rsidRDefault="00DF57F6">
            <w:pPr>
              <w:rPr>
                <w:rFonts w:eastAsia="Batang"/>
                <w:b/>
                <w:bCs/>
                <w:szCs w:val="24"/>
                <w:lang w:val="en-GB"/>
              </w:rPr>
            </w:pPr>
            <w:r>
              <w:rPr>
                <w:rFonts w:eastAsia="Batang"/>
                <w:b/>
                <w:szCs w:val="24"/>
                <w:u w:val="single"/>
                <w:lang w:val="en-GB"/>
              </w:rPr>
              <w:t>Observation 31:</w:t>
            </w:r>
            <w:r>
              <w:rPr>
                <w:rFonts w:eastAsia="Batang"/>
                <w:b/>
                <w:bCs/>
                <w:szCs w:val="24"/>
                <w:lang w:val="en-GB"/>
              </w:rPr>
              <w:t xml:space="preserve"> A separate PUCCH resource set for SBFD operation is useful to enable PUCCH configuration at edge of the UL subband and to account for the different UL link quality and the different antenna/panels configuration at SBFD symbols than normal UL slot.</w:t>
            </w:r>
          </w:p>
          <w:p w14:paraId="6117FDC1" w14:textId="77777777" w:rsidR="002B5032" w:rsidRDefault="00DF57F6">
            <w:pPr>
              <w:rPr>
                <w:b/>
                <w:bCs/>
                <w:lang w:eastAsia="zh-CN"/>
              </w:rPr>
            </w:pPr>
            <w:r>
              <w:rPr>
                <w:rFonts w:eastAsia="Batang"/>
                <w:b/>
                <w:szCs w:val="24"/>
                <w:u w:val="single"/>
                <w:lang w:val="en-GB"/>
              </w:rPr>
              <w:t>Observation 32:</w:t>
            </w:r>
            <w:r>
              <w:rPr>
                <w:rFonts w:eastAsia="Batang"/>
                <w:b/>
                <w:bCs/>
                <w:szCs w:val="24"/>
                <w:lang w:val="en-GB"/>
              </w:rPr>
              <w:t xml:space="preserve"> </w:t>
            </w:r>
            <w:r>
              <w:rPr>
                <w:b/>
                <w:bCs/>
                <w:lang w:eastAsia="zh-CN"/>
              </w:rPr>
              <w:t xml:space="preserve">Available slot counting considered time availability of all symbols based on tdd-UL-DL patterns. </w:t>
            </w:r>
          </w:p>
          <w:p w14:paraId="706EB997" w14:textId="77777777" w:rsidR="002B5032" w:rsidRDefault="00DF57F6">
            <w:pPr>
              <w:rPr>
                <w:b/>
                <w:bCs/>
                <w:lang w:eastAsia="zh-CN"/>
              </w:rPr>
            </w:pPr>
            <w:r>
              <w:rPr>
                <w:rFonts w:eastAsia="Batang"/>
                <w:b/>
                <w:szCs w:val="24"/>
                <w:u w:val="single"/>
                <w:lang w:val="en-GB"/>
              </w:rPr>
              <w:t>Observation 33:</w:t>
            </w:r>
            <w:r>
              <w:rPr>
                <w:b/>
                <w:bCs/>
                <w:lang w:eastAsia="zh-CN"/>
              </w:rPr>
              <w:t xml:space="preserve"> The available frequency resources for UL transmission are not the same across the legacy UL symbols and SBFD symbols. </w:t>
            </w:r>
          </w:p>
          <w:p w14:paraId="62D2C5F2" w14:textId="77777777" w:rsidR="002B5032" w:rsidRDefault="00DF57F6">
            <w:pPr>
              <w:jc w:val="both"/>
              <w:rPr>
                <w:lang w:val="en-GB" w:eastAsia="zh-CN"/>
              </w:rPr>
            </w:pPr>
            <w:r>
              <w:rPr>
                <w:rFonts w:eastAsia="Batang"/>
                <w:b/>
                <w:szCs w:val="24"/>
                <w:u w:val="single"/>
                <w:lang w:val="en-GB"/>
              </w:rPr>
              <w:t>Observation 34:</w:t>
            </w:r>
            <w:r>
              <w:rPr>
                <w:rFonts w:eastAsia="Batang"/>
                <w:b/>
                <w:bCs/>
                <w:szCs w:val="24"/>
                <w:lang w:val="en-GB"/>
              </w:rPr>
              <w:t xml:space="preserve"> </w:t>
            </w:r>
            <w:r>
              <w:rPr>
                <w:b/>
                <w:bCs/>
                <w:lang w:eastAsia="zh-CN"/>
              </w:rPr>
              <w:t>There is difference in link quality between SBFD slots and TDD slots due to residual self-interference , increased cross-link interference in SBFD slots and the different number of antennas between slots.</w:t>
            </w:r>
          </w:p>
          <w:p w14:paraId="4B00CAED" w14:textId="77777777" w:rsidR="002B5032" w:rsidRDefault="00DF57F6">
            <w:pPr>
              <w:rPr>
                <w:lang w:val="en-GB" w:eastAsia="zh-CN"/>
              </w:rPr>
            </w:pPr>
            <w:r>
              <w:rPr>
                <w:rFonts w:eastAsia="Batang"/>
                <w:b/>
                <w:szCs w:val="24"/>
                <w:u w:val="single"/>
                <w:lang w:val="en-GB"/>
              </w:rPr>
              <w:t>Observation 35:</w:t>
            </w:r>
            <w:r>
              <w:rPr>
                <w:rFonts w:eastAsia="Batang"/>
                <w:b/>
                <w:bCs/>
                <w:szCs w:val="24"/>
                <w:lang w:val="en-GB"/>
              </w:rPr>
              <w:t xml:space="preserve"> </w:t>
            </w:r>
            <w:r>
              <w:rPr>
                <w:b/>
                <w:bCs/>
                <w:lang w:eastAsia="zh-CN"/>
              </w:rPr>
              <w:t xml:space="preserve">It is challenging or restricting to configure semi-static signals and channels within SBFD and TDD symbols. </w:t>
            </w:r>
          </w:p>
          <w:p w14:paraId="7875C328" w14:textId="77777777" w:rsidR="002B5032" w:rsidRDefault="00DF57F6">
            <w:pPr>
              <w:spacing w:after="0"/>
              <w:jc w:val="both"/>
              <w:rPr>
                <w:b/>
                <w:iCs/>
                <w:szCs w:val="16"/>
                <w:lang w:val="en-GB" w:eastAsia="ko-KR"/>
              </w:rPr>
            </w:pPr>
            <w:r>
              <w:rPr>
                <w:rFonts w:eastAsia="Batang"/>
                <w:b/>
                <w:szCs w:val="24"/>
                <w:u w:val="single"/>
                <w:lang w:val="en-GB"/>
              </w:rPr>
              <w:t>Observation 36</w:t>
            </w:r>
            <w:r>
              <w:rPr>
                <w:b/>
                <w:szCs w:val="16"/>
                <w:lang w:val="en-GB" w:eastAsia="ko-KR"/>
              </w:rPr>
              <w:t>:</w:t>
            </w:r>
            <w:r>
              <w:rPr>
                <w:b/>
                <w:iCs/>
                <w:szCs w:val="16"/>
                <w:lang w:val="en-GB" w:eastAsia="ko-KR"/>
              </w:rPr>
              <w:t xml:space="preserve"> R15/16 introduced resections on multiplexing DL/UL signals and channels at some slots.</w:t>
            </w:r>
          </w:p>
          <w:p w14:paraId="58CCC64C" w14:textId="77777777" w:rsidR="002B5032" w:rsidRDefault="00DF57F6">
            <w:pPr>
              <w:pStyle w:val="16"/>
              <w:numPr>
                <w:ilvl w:val="0"/>
                <w:numId w:val="115"/>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UE does not expect to have both dedicated configured reception and transmission on Flexible symbol.</w:t>
            </w:r>
          </w:p>
          <w:p w14:paraId="42E039AF" w14:textId="77777777" w:rsidR="002B5032" w:rsidRDefault="00DF57F6">
            <w:pPr>
              <w:pStyle w:val="16"/>
              <w:numPr>
                <w:ilvl w:val="0"/>
                <w:numId w:val="115"/>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UE doesn’t transmit UL signal/channel at SSB symbol(s) and doesn’t receive DL signal/channel during valid RO (including gap)</w:t>
            </w:r>
          </w:p>
          <w:p w14:paraId="2F11D3E1" w14:textId="77777777" w:rsidR="002B5032" w:rsidRDefault="00DF57F6">
            <w:pPr>
              <w:pStyle w:val="16"/>
              <w:numPr>
                <w:ilvl w:val="0"/>
                <w:numId w:val="115"/>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 xml:space="preserve">UE doesn’t receive on RRC UL symbols and doesn’t transmit on RRC DL symbols. </w:t>
            </w:r>
          </w:p>
          <w:p w14:paraId="59FA2864" w14:textId="77777777" w:rsidR="002B5032" w:rsidRDefault="002B5032">
            <w:pPr>
              <w:jc w:val="both"/>
              <w:rPr>
                <w:b/>
                <w:iCs/>
                <w:szCs w:val="16"/>
                <w:lang w:val="en-GB" w:eastAsia="ko-KR"/>
              </w:rPr>
            </w:pPr>
          </w:p>
          <w:p w14:paraId="6CEC735F" w14:textId="77777777" w:rsidR="002B5032" w:rsidRDefault="00DF57F6">
            <w:pPr>
              <w:rPr>
                <w:lang w:val="en-GB"/>
              </w:rPr>
            </w:pPr>
            <w:r>
              <w:rPr>
                <w:rFonts w:eastAsia="Batang"/>
                <w:b/>
                <w:szCs w:val="24"/>
                <w:u w:val="single"/>
                <w:lang w:val="en-GB"/>
              </w:rPr>
              <w:t>Observation 37</w:t>
            </w:r>
            <w:r>
              <w:rPr>
                <w:b/>
                <w:iCs/>
                <w:szCs w:val="16"/>
                <w:lang w:val="en-GB" w:eastAsia="ko-KR"/>
              </w:rPr>
              <w:t xml:space="preserve">: </w:t>
            </w:r>
            <w:r>
              <w:rPr>
                <w:b/>
                <w:bCs/>
                <w:lang w:val="en-GB"/>
              </w:rPr>
              <w:t>Tx-CLI will affect the dynamic range for the reception of the DL signal while t</w:t>
            </w:r>
            <w:r>
              <w:rPr>
                <w:b/>
                <w:iCs/>
                <w:szCs w:val="16"/>
                <w:lang w:val="en-GB" w:eastAsia="ko-KR"/>
              </w:rPr>
              <w:t xml:space="preserve">he CLI -leakage (NL) </w:t>
            </w:r>
            <w:r>
              <w:rPr>
                <w:b/>
                <w:bCs/>
                <w:lang w:val="en-GB"/>
              </w:rPr>
              <w:t xml:space="preserve">will reduce the DL SINR. Both factors will have direct impact on DL reception quality. </w:t>
            </w:r>
          </w:p>
          <w:p w14:paraId="4612E4B2" w14:textId="77777777" w:rsidR="002B5032" w:rsidRDefault="00DF57F6">
            <w:pPr>
              <w:rPr>
                <w:b/>
                <w:bCs/>
                <w:lang w:val="en-GB"/>
              </w:rPr>
            </w:pPr>
            <w:r>
              <w:rPr>
                <w:rFonts w:eastAsia="Batang"/>
                <w:b/>
                <w:szCs w:val="24"/>
                <w:u w:val="single"/>
                <w:lang w:val="en-GB"/>
              </w:rPr>
              <w:t>Observation 38</w:t>
            </w:r>
            <w:r>
              <w:rPr>
                <w:b/>
                <w:iCs/>
                <w:szCs w:val="16"/>
                <w:lang w:val="en-GB" w:eastAsia="ko-KR"/>
              </w:rPr>
              <w:t xml:space="preserve">: </w:t>
            </w:r>
            <w:r>
              <w:rPr>
                <w:b/>
                <w:bCs/>
                <w:lang w:val="en-GB"/>
              </w:rPr>
              <w:t>It is beneficial for the network to configure the UE with CLI resources at the UL and DL subband to measure the CLI and CLI leakage accordingly.</w:t>
            </w:r>
          </w:p>
          <w:p w14:paraId="5DDC4AC4" w14:textId="77777777" w:rsidR="002B5032" w:rsidRDefault="00DF57F6">
            <w:pPr>
              <w:rPr>
                <w:b/>
                <w:bCs/>
                <w:lang w:val="en-GB"/>
              </w:rPr>
            </w:pPr>
            <w:r>
              <w:rPr>
                <w:rFonts w:eastAsia="Batang"/>
                <w:b/>
                <w:szCs w:val="24"/>
                <w:u w:val="single"/>
                <w:lang w:val="en-GB"/>
              </w:rPr>
              <w:t>Observation 39</w:t>
            </w:r>
            <w:r>
              <w:rPr>
                <w:b/>
                <w:iCs/>
                <w:szCs w:val="16"/>
                <w:lang w:val="en-GB" w:eastAsia="ko-KR"/>
              </w:rPr>
              <w:t xml:space="preserve">: </w:t>
            </w:r>
            <w:r>
              <w:rPr>
                <w:b/>
                <w:bCs/>
                <w:lang w:val="en-GB"/>
              </w:rPr>
              <w:t>The CLI measurements metrics depends on the CLI resource configuration, whether configured at UL or DL subband and which RS configured for the measurement (e.g., SRS, CSI-RS).</w:t>
            </w:r>
          </w:p>
          <w:p w14:paraId="672D33B1" w14:textId="77777777" w:rsidR="002B5032" w:rsidRDefault="00DF57F6">
            <w:pPr>
              <w:rPr>
                <w:b/>
                <w:bCs/>
                <w:lang w:val="en-GB"/>
              </w:rPr>
            </w:pPr>
            <w:r>
              <w:rPr>
                <w:rFonts w:eastAsia="Batang"/>
                <w:b/>
                <w:szCs w:val="24"/>
                <w:u w:val="single"/>
                <w:lang w:val="en-GB"/>
              </w:rPr>
              <w:t>Observation 40</w:t>
            </w:r>
            <w:r>
              <w:rPr>
                <w:b/>
                <w:iCs/>
                <w:szCs w:val="16"/>
                <w:lang w:val="en-GB" w:eastAsia="ko-KR"/>
              </w:rPr>
              <w:t xml:space="preserve">: </w:t>
            </w:r>
            <w:r>
              <w:rPr>
                <w:b/>
                <w:bCs/>
                <w:lang w:val="en-GB"/>
              </w:rPr>
              <w:t xml:space="preserve">Rel-16 CLI framework does not support subband CLI reporting, i.e., reporting CLI metric for one or more subbands in the measurement bandwidth. </w:t>
            </w:r>
          </w:p>
          <w:p w14:paraId="4C24FC1F" w14:textId="77777777" w:rsidR="002B5032" w:rsidRDefault="00DF57F6">
            <w:pPr>
              <w:rPr>
                <w:lang w:val="en-GB"/>
              </w:rPr>
            </w:pPr>
            <w:r>
              <w:rPr>
                <w:rFonts w:eastAsia="Batang"/>
                <w:b/>
                <w:szCs w:val="24"/>
                <w:u w:val="single"/>
                <w:lang w:val="en-GB"/>
              </w:rPr>
              <w:t>Observation 41</w:t>
            </w:r>
            <w:r>
              <w:rPr>
                <w:b/>
                <w:iCs/>
                <w:szCs w:val="16"/>
                <w:lang w:val="en-GB" w:eastAsia="ko-KR"/>
              </w:rPr>
              <w:t xml:space="preserve">: </w:t>
            </w:r>
            <w:r>
              <w:rPr>
                <w:b/>
                <w:bCs/>
                <w:lang w:val="en-GB"/>
              </w:rPr>
              <w:t>In SBFD, CLI leakage to adjacent subbands is not uniform over the measurement bandwidth and may require subband CLI reporting.</w:t>
            </w:r>
          </w:p>
          <w:p w14:paraId="41E8FD8A" w14:textId="77777777" w:rsidR="002B5032" w:rsidRDefault="00DF57F6">
            <w:pPr>
              <w:jc w:val="both"/>
              <w:rPr>
                <w:lang w:val="en-GB" w:eastAsia="zh-CN"/>
              </w:rPr>
            </w:pPr>
            <w:r>
              <w:rPr>
                <w:rFonts w:eastAsia="Batang"/>
                <w:b/>
                <w:szCs w:val="24"/>
                <w:u w:val="single"/>
                <w:lang w:val="en-GB"/>
              </w:rPr>
              <w:t>Observation 42</w:t>
            </w:r>
            <w:r>
              <w:rPr>
                <w:b/>
                <w:iCs/>
                <w:szCs w:val="16"/>
                <w:lang w:val="en-GB" w:eastAsia="ko-KR"/>
              </w:rPr>
              <w:t xml:space="preserve">: </w:t>
            </w:r>
            <w:r>
              <w:rPr>
                <w:b/>
                <w:bCs/>
                <w:lang w:val="en-GB"/>
              </w:rPr>
              <w:t>The exchange of the UL/DL subband locations is beneficial for inter-gNB CLI avoidance in SBFD deployment, e.g. for deployment case where cells have different UL/DL subband configurations</w:t>
            </w:r>
            <w:r>
              <w:rPr>
                <w:lang w:val="en-GB" w:eastAsia="zh-CN"/>
              </w:rPr>
              <w:t xml:space="preserve">. </w:t>
            </w:r>
          </w:p>
          <w:p w14:paraId="22536D87" w14:textId="77777777" w:rsidR="002B5032" w:rsidRDefault="00DF57F6">
            <w:pPr>
              <w:rPr>
                <w:rFonts w:eastAsia="微软雅黑"/>
                <w:color w:val="000000"/>
                <w:lang w:eastAsia="zh-CN"/>
              </w:rPr>
            </w:pPr>
            <w:r>
              <w:rPr>
                <w:rFonts w:eastAsia="Batang"/>
                <w:b/>
                <w:szCs w:val="24"/>
                <w:u w:val="single"/>
                <w:lang w:val="en-GB"/>
              </w:rPr>
              <w:t>Observation 43</w:t>
            </w:r>
            <w:r>
              <w:rPr>
                <w:b/>
                <w:iCs/>
                <w:szCs w:val="16"/>
                <w:lang w:val="en-GB" w:eastAsia="ko-KR"/>
              </w:rPr>
              <w:t xml:space="preserve">: Two separate panels with added EM spatial duplexer enables large spatial isolation which facilitate gNB full duplex without the need of complex RF circuitry of analogy interference cancelation or subband filters. </w:t>
            </w:r>
          </w:p>
          <w:p w14:paraId="759D9813" w14:textId="77777777" w:rsidR="002B5032" w:rsidRDefault="00DF57F6">
            <w:pPr>
              <w:rPr>
                <w:rFonts w:eastAsia="微软雅黑"/>
                <w:color w:val="000000"/>
                <w:lang w:eastAsia="zh-CN"/>
              </w:rPr>
            </w:pPr>
            <w:r>
              <w:rPr>
                <w:rFonts w:eastAsia="Batang"/>
                <w:b/>
                <w:szCs w:val="24"/>
                <w:u w:val="single"/>
                <w:lang w:val="en-GB"/>
              </w:rPr>
              <w:t>Observation 44</w:t>
            </w:r>
            <w:r>
              <w:rPr>
                <w:b/>
                <w:iCs/>
                <w:szCs w:val="16"/>
                <w:lang w:val="en-GB" w:eastAsia="ko-KR"/>
              </w:rPr>
              <w:t>: More than 80 dB of spatial isolation could be achieved using two separate panels with spatial duplexer.</w:t>
            </w:r>
          </w:p>
          <w:p w14:paraId="39E00E68" w14:textId="77777777" w:rsidR="002B5032" w:rsidRDefault="00DF57F6">
            <w:pPr>
              <w:rPr>
                <w:rFonts w:eastAsia="微软雅黑"/>
                <w:color w:val="000000"/>
                <w:lang w:eastAsia="zh-CN"/>
              </w:rPr>
            </w:pPr>
            <w:r>
              <w:rPr>
                <w:rFonts w:eastAsia="Batang"/>
                <w:b/>
                <w:szCs w:val="24"/>
                <w:u w:val="single"/>
                <w:lang w:val="en-GB"/>
              </w:rPr>
              <w:t>Observation 45</w:t>
            </w:r>
            <w:r>
              <w:rPr>
                <w:b/>
                <w:iCs/>
                <w:szCs w:val="16"/>
                <w:lang w:val="en-GB" w:eastAsia="ko-KR"/>
              </w:rPr>
              <w:t>: For FR2, more than 80-90 dB of spatial isolation could be achieved using two separate panels at 28 GHz frequency.</w:t>
            </w:r>
          </w:p>
          <w:p w14:paraId="63958F36" w14:textId="77777777" w:rsidR="002B5032" w:rsidRDefault="00DF57F6">
            <w:pPr>
              <w:rPr>
                <w:rFonts w:eastAsia="微软雅黑"/>
                <w:color w:val="000000"/>
                <w:lang w:eastAsia="zh-CN"/>
              </w:rPr>
            </w:pPr>
            <w:r>
              <w:rPr>
                <w:rFonts w:eastAsia="Batang"/>
                <w:b/>
                <w:szCs w:val="24"/>
                <w:u w:val="single"/>
                <w:lang w:val="en-GB"/>
              </w:rPr>
              <w:t>Observation 46</w:t>
            </w:r>
            <w:r>
              <w:rPr>
                <w:b/>
                <w:iCs/>
                <w:szCs w:val="16"/>
                <w:lang w:val="en-GB" w:eastAsia="ko-KR"/>
              </w:rPr>
              <w:t xml:space="preserve">: The frequency isolation could be approximated as flat, non-frequency selective profile and its value per-RB is </w:t>
            </w:r>
            <m:oMath>
              <m:r>
                <w:rPr>
                  <w:rFonts w:ascii="Cambria Math" w:hAnsi="Cambria Math"/>
                </w:rPr>
                <m:t>ACLR+10×lo</m:t>
              </m:r>
              <m:sSub>
                <m:sSubPr>
                  <m:ctrlPr>
                    <w:rPr>
                      <w:rFonts w:ascii="Cambria Math" w:hAnsi="Cambria Math"/>
                    </w:rPr>
                  </m:ctrlPr>
                </m:sSubPr>
                <m:e>
                  <m:r>
                    <w:rPr>
                      <w:rFonts w:ascii="Cambria Math" w:hAnsi="Cambria Math"/>
                    </w:rPr>
                    <m:t>g</m:t>
                  </m:r>
                </m:e>
                <m:sub>
                  <m:r>
                    <w:rPr>
                      <w:rFonts w:ascii="Cambria Math" w:hAnsi="Cambria Math"/>
                    </w:rPr>
                    <m:t>10</m:t>
                  </m:r>
                </m:sub>
              </m:sSub>
              <m:r>
                <w:rPr>
                  <w:rFonts w:ascii="Cambria Math" w:hAnsi="Cambria Math"/>
                </w:rPr>
                <m:t>R</m:t>
              </m:r>
              <m:sSub>
                <m:sSubPr>
                  <m:ctrlPr>
                    <w:rPr>
                      <w:rFonts w:ascii="Cambria Math" w:hAnsi="Cambria Math"/>
                    </w:rPr>
                  </m:ctrlPr>
                </m:sSubPr>
                <m:e>
                  <m:r>
                    <w:rPr>
                      <w:rFonts w:ascii="Cambria Math" w:hAnsi="Cambria Math"/>
                    </w:rPr>
                    <m:t>B</m:t>
                  </m:r>
                </m:e>
                <m:sub>
                  <m:r>
                    <w:rPr>
                      <w:rFonts w:ascii="Cambria Math" w:hAnsi="Cambria Math"/>
                    </w:rPr>
                    <m:t>DL</m:t>
                  </m:r>
                </m:sub>
              </m:sSub>
            </m:oMath>
          </w:p>
          <w:p w14:paraId="7BA3E5E0" w14:textId="77777777" w:rsidR="002B5032" w:rsidRDefault="00DF57F6">
            <w:pPr>
              <w:rPr>
                <w:rFonts w:eastAsia="微软雅黑"/>
                <w:color w:val="000000"/>
                <w:lang w:eastAsia="zh-CN"/>
              </w:rPr>
            </w:pPr>
            <w:r>
              <w:rPr>
                <w:rFonts w:eastAsia="Batang"/>
                <w:b/>
                <w:szCs w:val="24"/>
                <w:u w:val="single"/>
                <w:lang w:val="en-GB"/>
              </w:rPr>
              <w:t>Observation 47</w:t>
            </w:r>
            <w:r>
              <w:rPr>
                <w:b/>
                <w:iCs/>
                <w:szCs w:val="16"/>
                <w:lang w:val="en-GB" w:eastAsia="ko-KR"/>
              </w:rPr>
              <w:t xml:space="preserve">: Evaluation results show more than </w:t>
            </w:r>
            <w:r>
              <w:rPr>
                <w:b/>
                <w:iCs/>
                <w:szCs w:val="16"/>
                <w:lang w:eastAsia="ko-KR"/>
              </w:rPr>
              <w:t>45 dB of frequency isolation for FR1 is achievable with 5 RBs guard band and max DL Tx Power which is aligned with the assumption of 45 dB ACLR</w:t>
            </w:r>
            <w:r>
              <w:rPr>
                <w:b/>
                <w:iCs/>
                <w:szCs w:val="16"/>
                <w:lang w:val="en-GB" w:eastAsia="ko-KR"/>
              </w:rPr>
              <w:t>.</w:t>
            </w:r>
          </w:p>
          <w:p w14:paraId="59B6CBB8" w14:textId="77777777" w:rsidR="002B5032" w:rsidRDefault="00DF57F6">
            <w:pPr>
              <w:rPr>
                <w:b/>
                <w:iCs/>
                <w:szCs w:val="16"/>
                <w:lang w:val="en-GB" w:eastAsia="ko-KR"/>
              </w:rPr>
            </w:pPr>
            <w:r>
              <w:rPr>
                <w:rFonts w:eastAsia="Batang"/>
                <w:b/>
                <w:szCs w:val="24"/>
                <w:u w:val="single"/>
                <w:lang w:val="en-GB"/>
              </w:rPr>
              <w:t>Observation 48</w:t>
            </w:r>
            <w:r>
              <w:rPr>
                <w:b/>
                <w:iCs/>
                <w:szCs w:val="16"/>
                <w:lang w:val="en-GB" w:eastAsia="ko-KR"/>
              </w:rPr>
              <w:t xml:space="preserve">: Subband filtering may improve gNB Rx selecting for self-interference, however, it is very challenging for massive MIMO deployment, add extra cost and complexity for supporting SBFD </w:t>
            </w:r>
            <w:r>
              <w:rPr>
                <w:b/>
                <w:iCs/>
                <w:szCs w:val="16"/>
                <w:lang w:val="en-GB" w:eastAsia="ko-KR"/>
              </w:rPr>
              <w:lastRenderedPageBreak/>
              <w:t xml:space="preserve">in multiple channels and adds insertion loss. </w:t>
            </w:r>
          </w:p>
          <w:p w14:paraId="54B229BC" w14:textId="77777777" w:rsidR="002B5032" w:rsidRDefault="00DF57F6">
            <w:pPr>
              <w:rPr>
                <w:b/>
                <w:iCs/>
                <w:szCs w:val="16"/>
                <w:lang w:val="en-GB" w:eastAsia="ko-KR"/>
              </w:rPr>
            </w:pPr>
            <w:r>
              <w:rPr>
                <w:rFonts w:eastAsia="Batang"/>
                <w:b/>
                <w:szCs w:val="24"/>
                <w:u w:val="single"/>
                <w:lang w:val="en-GB"/>
              </w:rPr>
              <w:t>Observation 49</w:t>
            </w:r>
            <w:r>
              <w:rPr>
                <w:b/>
                <w:iCs/>
                <w:szCs w:val="16"/>
                <w:lang w:val="en-GB" w:eastAsia="ko-KR"/>
              </w:rPr>
              <w:t xml:space="preserve">: With enough spatial isolation between the panels, there is no need for RF subband filtering. </w:t>
            </w:r>
          </w:p>
          <w:p w14:paraId="51F7ED9C" w14:textId="77777777" w:rsidR="002B5032" w:rsidRDefault="00DF57F6">
            <w:pPr>
              <w:rPr>
                <w:b/>
                <w:iCs/>
                <w:szCs w:val="16"/>
                <w:lang w:val="en-GB" w:eastAsia="ko-KR"/>
              </w:rPr>
            </w:pPr>
            <w:r>
              <w:rPr>
                <w:rFonts w:eastAsia="Batang"/>
                <w:b/>
                <w:szCs w:val="24"/>
                <w:u w:val="single"/>
                <w:lang w:val="en-GB"/>
              </w:rPr>
              <w:t>Observation 50</w:t>
            </w:r>
            <w:r>
              <w:rPr>
                <w:b/>
                <w:iCs/>
                <w:szCs w:val="16"/>
                <w:lang w:val="en-GB" w:eastAsia="ko-KR"/>
              </w:rPr>
              <w:t xml:space="preserve">: A baseband analog LPF may be used to reject the DL blocker and improve the ADC dynamic range. </w:t>
            </w:r>
          </w:p>
          <w:p w14:paraId="2F634B1F" w14:textId="77777777" w:rsidR="002B5032" w:rsidRDefault="00DF57F6">
            <w:pPr>
              <w:jc w:val="both"/>
              <w:rPr>
                <w:lang w:val="en-GB" w:eastAsia="zh-CN"/>
              </w:rPr>
            </w:pPr>
            <w:r>
              <w:rPr>
                <w:rFonts w:eastAsia="Batang"/>
                <w:b/>
                <w:szCs w:val="24"/>
                <w:u w:val="single"/>
                <w:lang w:val="en-GB"/>
              </w:rPr>
              <w:t>Observation 51:</w:t>
            </w:r>
            <w:r>
              <w:rPr>
                <w:rFonts w:eastAsia="Batang"/>
                <w:b/>
                <w:szCs w:val="24"/>
                <w:lang w:val="en-GB"/>
              </w:rPr>
              <w:t xml:space="preserve"> </w:t>
            </w:r>
            <w:r>
              <w:rPr>
                <w:b/>
                <w:iCs/>
                <w:szCs w:val="16"/>
                <w:lang w:val="en-GB" w:eastAsia="ko-KR"/>
              </w:rPr>
              <w:t xml:space="preserve">For FR2, </w:t>
            </w:r>
            <w:r>
              <w:rPr>
                <w:b/>
              </w:rPr>
              <w:t>it is feasible for implementation to achieve ACLR requirement without RF filtering.</w:t>
            </w:r>
          </w:p>
          <w:p w14:paraId="0F45A8C0" w14:textId="77777777" w:rsidR="002B5032" w:rsidRDefault="00DF57F6">
            <w:pPr>
              <w:jc w:val="both"/>
              <w:rPr>
                <w:lang w:val="en-GB" w:eastAsia="zh-CN"/>
              </w:rPr>
            </w:pPr>
            <w:r>
              <w:rPr>
                <w:rFonts w:eastAsia="Batang"/>
                <w:b/>
                <w:szCs w:val="24"/>
                <w:u w:val="single"/>
                <w:lang w:val="en-GB"/>
              </w:rPr>
              <w:t>Observation 52:</w:t>
            </w:r>
            <w:r>
              <w:rPr>
                <w:rFonts w:eastAsia="Batang"/>
                <w:b/>
                <w:szCs w:val="24"/>
                <w:lang w:val="en-GB"/>
              </w:rPr>
              <w:t xml:space="preserve"> </w:t>
            </w:r>
            <w:r>
              <w:rPr>
                <w:b/>
                <w:iCs/>
                <w:szCs w:val="16"/>
                <w:lang w:val="en-GB" w:eastAsia="ko-KR"/>
              </w:rPr>
              <w:t>In massive deployment, the large number of digital and analog degrees of freedom can be utilized to provide spatial Tx/Rx</w:t>
            </w:r>
            <w:r>
              <w:rPr>
                <w:b/>
              </w:rPr>
              <w:t xml:space="preserve"> beamform nulling for self-interference and clutter mitigation</w:t>
            </w:r>
          </w:p>
          <w:p w14:paraId="7E6781F9" w14:textId="77777777" w:rsidR="002B5032" w:rsidRDefault="00DF57F6">
            <w:pPr>
              <w:spacing w:after="0"/>
              <w:rPr>
                <w:rFonts w:eastAsia="Batang"/>
                <w:b/>
                <w:szCs w:val="24"/>
                <w:u w:val="single"/>
                <w:lang w:val="en-GB"/>
              </w:rPr>
            </w:pPr>
            <w:r>
              <w:rPr>
                <w:rFonts w:eastAsia="Batang"/>
                <w:b/>
                <w:szCs w:val="24"/>
                <w:u w:val="single"/>
                <w:lang w:val="en-GB"/>
              </w:rPr>
              <w:t>Observation 53</w:t>
            </w:r>
            <w:r>
              <w:rPr>
                <w:b/>
                <w:iCs/>
                <w:szCs w:val="16"/>
                <w:lang w:val="en-GB" w:eastAsia="ko-KR"/>
              </w:rPr>
              <w:t xml:space="preserve">: For FR2, </w:t>
            </w:r>
            <w:r>
              <w:rPr>
                <w:rFonts w:eastAsia="Batang"/>
                <w:b/>
                <w:szCs w:val="24"/>
                <w:lang w:val="en-GB"/>
              </w:rPr>
              <w:t>the measured 28/39GHz path loss between Tx and Rx antennas including clutter reflections is typically approximately 80 dB or better for empty conference room environment.</w:t>
            </w:r>
          </w:p>
          <w:p w14:paraId="63F21E72" w14:textId="77777777" w:rsidR="002B5032" w:rsidRDefault="00DF57F6">
            <w:pPr>
              <w:pStyle w:val="16"/>
              <w:numPr>
                <w:ilvl w:val="0"/>
                <w:numId w:val="113"/>
              </w:numPr>
              <w:suppressAutoHyphens w:val="0"/>
              <w:spacing w:after="0"/>
              <w:rPr>
                <w:rFonts w:ascii="Times New Roman" w:hAnsi="Times New Roman"/>
                <w:b/>
              </w:rPr>
            </w:pPr>
            <w:r>
              <w:rPr>
                <w:rFonts w:ascii="Times New Roman" w:hAnsi="Times New Roman"/>
                <w:b/>
              </w:rPr>
              <w:t>Higher path loss is generally observed for larger angular separation between Tx and Rx beams.</w:t>
            </w:r>
          </w:p>
          <w:p w14:paraId="5A86F851" w14:textId="77777777" w:rsidR="002B5032" w:rsidRDefault="002B5032">
            <w:pPr>
              <w:rPr>
                <w:rFonts w:eastAsia="Batang"/>
                <w:b/>
                <w:szCs w:val="24"/>
                <w:u w:val="single"/>
                <w:lang w:val="en-GB"/>
              </w:rPr>
            </w:pPr>
          </w:p>
          <w:p w14:paraId="06F133C4" w14:textId="77777777" w:rsidR="002B5032" w:rsidRDefault="00DF57F6">
            <w:pPr>
              <w:rPr>
                <w:b/>
                <w:bCs/>
                <w:iCs/>
                <w:szCs w:val="16"/>
                <w:lang w:val="en-GB" w:eastAsia="ko-KR"/>
              </w:rPr>
            </w:pPr>
            <w:r>
              <w:rPr>
                <w:rFonts w:eastAsia="Batang"/>
                <w:b/>
                <w:szCs w:val="24"/>
                <w:u w:val="single"/>
                <w:lang w:val="en-GB"/>
              </w:rPr>
              <w:t>Observation 54</w:t>
            </w:r>
            <w:r>
              <w:rPr>
                <w:b/>
                <w:iCs/>
                <w:szCs w:val="16"/>
                <w:lang w:val="en-GB" w:eastAsia="ko-KR"/>
              </w:rPr>
              <w:t xml:space="preserve">: The residual self-interference including both direct leakage and clutter echo </w:t>
            </w:r>
            <w:r>
              <w:rPr>
                <w:b/>
                <w:bCs/>
                <w:iCs/>
                <w:szCs w:val="16"/>
                <w:lang w:val="en-GB" w:eastAsia="ko-KR"/>
              </w:rPr>
              <w:t>can be cancelled using non-linear digital cancellation algorithm.</w:t>
            </w:r>
          </w:p>
          <w:p w14:paraId="6E5B8EBD" w14:textId="77777777" w:rsidR="002B5032" w:rsidRDefault="00DF57F6">
            <w:pPr>
              <w:rPr>
                <w:b/>
                <w:bCs/>
                <w:iCs/>
                <w:szCs w:val="16"/>
                <w:lang w:val="en-GB" w:eastAsia="ko-KR"/>
              </w:rPr>
            </w:pPr>
            <w:r>
              <w:rPr>
                <w:rFonts w:eastAsia="Batang"/>
                <w:b/>
                <w:szCs w:val="24"/>
                <w:u w:val="single"/>
                <w:lang w:val="en-GB"/>
              </w:rPr>
              <w:t>Observation 55</w:t>
            </w:r>
            <w:r>
              <w:rPr>
                <w:b/>
                <w:iCs/>
                <w:szCs w:val="16"/>
                <w:lang w:val="en-GB" w:eastAsia="ko-KR"/>
              </w:rPr>
              <w:t xml:space="preserve">: Digital </w:t>
            </w:r>
            <w:r>
              <w:rPr>
                <w:b/>
                <w:szCs w:val="16"/>
                <w:lang w:val="en-GB" w:eastAsia="ko-KR"/>
              </w:rPr>
              <w:t>NLIC can provide additional isolation and improvement to alleviate self-interference</w:t>
            </w:r>
            <w:r>
              <w:rPr>
                <w:b/>
                <w:bCs/>
                <w:iCs/>
                <w:szCs w:val="16"/>
                <w:lang w:val="en-GB" w:eastAsia="ko-KR"/>
              </w:rPr>
              <w:t>.</w:t>
            </w:r>
          </w:p>
          <w:p w14:paraId="497FCCC4" w14:textId="77777777" w:rsidR="002B5032" w:rsidRDefault="00DF57F6">
            <w:pPr>
              <w:jc w:val="both"/>
              <w:rPr>
                <w:rFonts w:eastAsia="Batang"/>
                <w:bCs/>
                <w:szCs w:val="24"/>
                <w:lang w:val="en-GB"/>
              </w:rPr>
            </w:pPr>
            <w:r>
              <w:rPr>
                <w:rFonts w:eastAsia="Batang"/>
                <w:b/>
                <w:szCs w:val="24"/>
                <w:u w:val="single"/>
                <w:lang w:val="en-GB"/>
              </w:rPr>
              <w:t>Observation 56</w:t>
            </w:r>
            <w:r>
              <w:rPr>
                <w:b/>
                <w:iCs/>
                <w:szCs w:val="16"/>
                <w:lang w:val="en-GB" w:eastAsia="ko-KR"/>
              </w:rPr>
              <w:t xml:space="preserve">: </w:t>
            </w:r>
            <w:r>
              <w:rPr>
                <w:b/>
                <w:szCs w:val="16"/>
                <w:lang w:val="en-GB" w:eastAsia="ko-KR"/>
              </w:rPr>
              <w:t>Self-interference</w:t>
            </w:r>
            <w:r>
              <w:rPr>
                <w:b/>
                <w:bCs/>
                <w:iCs/>
                <w:szCs w:val="16"/>
                <w:lang w:val="en-GB" w:eastAsia="ko-KR"/>
              </w:rPr>
              <w:t xml:space="preserve"> could be mitigated by means of spatial isolation, frequency isolation and digital IC which makes SBFD feasible with minimal impact on UL degradation</w:t>
            </w:r>
          </w:p>
          <w:p w14:paraId="46DF4874" w14:textId="77777777" w:rsidR="002B5032" w:rsidRDefault="00DF57F6">
            <w:pPr>
              <w:spacing w:after="0"/>
              <w:rPr>
                <w:b/>
                <w:iCs/>
                <w:szCs w:val="16"/>
                <w:lang w:val="en-GB" w:eastAsia="ko-KR"/>
              </w:rPr>
            </w:pPr>
            <w:r>
              <w:rPr>
                <w:rFonts w:eastAsia="Batang"/>
                <w:b/>
                <w:szCs w:val="24"/>
                <w:u w:val="single"/>
                <w:lang w:val="en-GB"/>
              </w:rPr>
              <w:t>Observation 57</w:t>
            </w:r>
            <w:r>
              <w:rPr>
                <w:b/>
                <w:iCs/>
                <w:szCs w:val="16"/>
                <w:lang w:val="en-GB" w:eastAsia="ko-KR"/>
              </w:rPr>
              <w:t>: For co-site deployment, gNB should have mitigation capability for the CLI of the co-sited sectors by means of improved spatial isolators and additional digital interference cancellation.</w:t>
            </w:r>
          </w:p>
          <w:p w14:paraId="7EEB6E64" w14:textId="77777777" w:rsidR="002B5032" w:rsidRDefault="00DF57F6">
            <w:pPr>
              <w:pStyle w:val="16"/>
              <w:numPr>
                <w:ilvl w:val="0"/>
                <w:numId w:val="113"/>
              </w:numPr>
              <w:suppressAutoHyphens w:val="0"/>
              <w:spacing w:after="0"/>
              <w:rPr>
                <w:rFonts w:ascii="Times New Roman" w:hAnsi="Times New Roman"/>
                <w:b/>
                <w:iCs/>
                <w:szCs w:val="14"/>
                <w:lang w:eastAsia="ko-KR"/>
              </w:rPr>
            </w:pPr>
            <w:r>
              <w:rPr>
                <w:rFonts w:ascii="Times New Roman" w:hAnsi="Times New Roman"/>
                <w:b/>
                <w:iCs/>
                <w:szCs w:val="14"/>
                <w:lang w:eastAsia="ko-KR"/>
              </w:rPr>
              <w:t xml:space="preserve">In addition, there could be some specification/requirement on the maximum radiation pattern towards the other co-sited sectors. </w:t>
            </w:r>
          </w:p>
          <w:p w14:paraId="28F6F3E2" w14:textId="77777777" w:rsidR="002B5032" w:rsidRDefault="002B5032">
            <w:pPr>
              <w:pStyle w:val="16"/>
              <w:rPr>
                <w:rFonts w:ascii="Times New Roman" w:hAnsi="Times New Roman"/>
                <w:b/>
                <w:iCs/>
                <w:szCs w:val="14"/>
                <w:lang w:eastAsia="ko-KR"/>
              </w:rPr>
            </w:pPr>
          </w:p>
          <w:p w14:paraId="24F6DAD4" w14:textId="77777777" w:rsidR="002B5032" w:rsidRDefault="00DF57F6">
            <w:pPr>
              <w:rPr>
                <w:b/>
                <w:iCs/>
                <w:szCs w:val="16"/>
                <w:lang w:val="en-GB" w:eastAsia="ko-KR"/>
              </w:rPr>
            </w:pPr>
            <w:r>
              <w:rPr>
                <w:rFonts w:eastAsia="Batang"/>
                <w:b/>
                <w:szCs w:val="24"/>
                <w:u w:val="single"/>
                <w:lang w:val="en-GB"/>
              </w:rPr>
              <w:t>Observation 58</w:t>
            </w:r>
            <w:r>
              <w:rPr>
                <w:b/>
                <w:iCs/>
                <w:szCs w:val="16"/>
                <w:lang w:val="en-GB" w:eastAsia="ko-KR"/>
              </w:rPr>
              <w:t xml:space="preserve">: </w:t>
            </w:r>
            <w:r>
              <w:rPr>
                <w:b/>
                <w:szCs w:val="16"/>
                <w:lang w:val="en-GB" w:eastAsia="ko-KR"/>
              </w:rPr>
              <w:t xml:space="preserve"> A prototype of full duplex base station was demonstrated and validated</w:t>
            </w:r>
            <w:r>
              <w:rPr>
                <w:b/>
                <w:lang w:val="en-GB" w:eastAsia="zh-CN"/>
              </w:rPr>
              <w:t xml:space="preserve"> feasibility of Sub-band full duplex gNB in wide-area deployments</w:t>
            </w:r>
            <w:r>
              <w:rPr>
                <w:b/>
                <w:szCs w:val="16"/>
                <w:lang w:val="en-GB" w:eastAsia="ko-KR"/>
              </w:rPr>
              <w:t xml:space="preserve">. </w:t>
            </w:r>
          </w:p>
          <w:p w14:paraId="2D35B38F" w14:textId="77777777" w:rsidR="002B5032" w:rsidRDefault="002B5032">
            <w:pPr>
              <w:rPr>
                <w:rFonts w:eastAsiaTheme="minorEastAsia"/>
                <w:i/>
                <w:iCs/>
                <w:u w:val="single"/>
                <w:lang w:eastAsia="zh-CN"/>
              </w:rPr>
            </w:pPr>
          </w:p>
          <w:p w14:paraId="003645CD" w14:textId="77777777" w:rsidR="002B5032" w:rsidRDefault="00DF57F6">
            <w:pPr>
              <w:rPr>
                <w:b/>
                <w:iCs/>
                <w:szCs w:val="16"/>
                <w:lang w:val="en-GB" w:eastAsia="ko-KR"/>
              </w:rPr>
            </w:pPr>
            <w:r>
              <w:rPr>
                <w:rFonts w:eastAsia="Batang"/>
                <w:b/>
                <w:szCs w:val="24"/>
                <w:u w:val="single"/>
                <w:lang w:val="en-GB"/>
              </w:rPr>
              <w:t>Proposal 1</w:t>
            </w:r>
            <w:r>
              <w:rPr>
                <w:b/>
                <w:iCs/>
                <w:szCs w:val="16"/>
                <w:lang w:val="en-GB" w:eastAsia="ko-KR"/>
              </w:rPr>
              <w:t>: SBFD operation across multiple components is studied at later stage in Rel-18 after establishing the baseline study of SBFD operation within component carrier.</w:t>
            </w:r>
          </w:p>
          <w:p w14:paraId="3D207C93" w14:textId="77777777" w:rsidR="002B5032" w:rsidRDefault="00DF57F6">
            <w:pPr>
              <w:jc w:val="both"/>
              <w:rPr>
                <w:rFonts w:eastAsia="Batang"/>
                <w:b/>
                <w:szCs w:val="24"/>
                <w:lang w:val="en-GB"/>
              </w:rPr>
            </w:pPr>
            <w:r>
              <w:rPr>
                <w:rFonts w:eastAsia="Batang"/>
                <w:b/>
                <w:szCs w:val="24"/>
                <w:u w:val="single"/>
                <w:lang w:val="en-GB"/>
              </w:rPr>
              <w:t>Proposal 2</w:t>
            </w:r>
            <w:r>
              <w:rPr>
                <w:b/>
                <w:iCs/>
                <w:szCs w:val="16"/>
                <w:lang w:val="en-GB" w:eastAsia="ko-KR"/>
              </w:rPr>
              <w:t>:</w:t>
            </w:r>
            <w:r>
              <w:rPr>
                <w:rFonts w:eastAsia="Batang"/>
                <w:b/>
                <w:szCs w:val="24"/>
                <w:lang w:val="en-GB"/>
              </w:rPr>
              <w:t xml:space="preserve"> Not all DL slots are used for SBFD operation.</w:t>
            </w:r>
          </w:p>
          <w:p w14:paraId="2257E899" w14:textId="77777777" w:rsidR="002B5032" w:rsidRDefault="00DF57F6">
            <w:pPr>
              <w:spacing w:after="0"/>
              <w:rPr>
                <w:rFonts w:eastAsia="Batang"/>
                <w:b/>
                <w:szCs w:val="24"/>
                <w:u w:val="single"/>
                <w:lang w:val="en-GB"/>
              </w:rPr>
            </w:pPr>
            <w:r>
              <w:rPr>
                <w:rFonts w:eastAsia="Batang"/>
                <w:b/>
                <w:szCs w:val="24"/>
                <w:u w:val="single"/>
                <w:lang w:val="en-GB"/>
              </w:rPr>
              <w:t xml:space="preserve">Proposal 3: </w:t>
            </w:r>
            <w:r>
              <w:rPr>
                <w:rFonts w:eastAsia="Batang"/>
                <w:b/>
                <w:szCs w:val="24"/>
                <w:lang w:val="en-GB"/>
              </w:rPr>
              <w:t>The maximum number of DL subbands for SBFD operation in legacy UL symbols within a TDD carrier is one. The DL subband can be located at one side of the carrier (UDU pattern) or at the middle of carrier (UD, DU) pattern depending on RAN4 feasibility</w:t>
            </w:r>
          </w:p>
          <w:p w14:paraId="21830B9A" w14:textId="77777777" w:rsidR="002B5032" w:rsidRDefault="002B5032">
            <w:pPr>
              <w:spacing w:after="0"/>
              <w:rPr>
                <w:rFonts w:eastAsia="Batang"/>
                <w:b/>
                <w:szCs w:val="24"/>
                <w:u w:val="single"/>
                <w:lang w:val="en-GB"/>
              </w:rPr>
            </w:pPr>
          </w:p>
          <w:p w14:paraId="3B60DA81" w14:textId="77777777" w:rsidR="002B5032" w:rsidRDefault="00DF57F6">
            <w:pPr>
              <w:spacing w:after="0"/>
              <w:rPr>
                <w:rFonts w:eastAsia="Batang"/>
                <w:b/>
                <w:szCs w:val="24"/>
                <w:u w:val="single"/>
                <w:lang w:val="en-GB"/>
              </w:rPr>
            </w:pPr>
            <w:r>
              <w:rPr>
                <w:rFonts w:eastAsia="Batang"/>
                <w:b/>
                <w:szCs w:val="24"/>
                <w:u w:val="single"/>
                <w:lang w:val="en-GB"/>
              </w:rPr>
              <w:t>Proposal 4:</w:t>
            </w:r>
            <w:r>
              <w:rPr>
                <w:rFonts w:eastAsia="Batang"/>
                <w:b/>
                <w:szCs w:val="24"/>
                <w:lang w:val="en-GB"/>
              </w:rPr>
              <w:t xml:space="preserve"> Non-transparent SBFD operation using Alt-2 and Alt-3 are not considered in Rel-18.</w:t>
            </w:r>
          </w:p>
          <w:p w14:paraId="0DAB4C40" w14:textId="77777777" w:rsidR="002B5032" w:rsidRDefault="002B5032">
            <w:pPr>
              <w:pStyle w:val="16"/>
              <w:rPr>
                <w:b/>
              </w:rPr>
            </w:pPr>
          </w:p>
          <w:p w14:paraId="7F98EE5D" w14:textId="77777777" w:rsidR="002B5032" w:rsidRDefault="00DF57F6">
            <w:pPr>
              <w:jc w:val="both"/>
              <w:rPr>
                <w:rFonts w:eastAsia="Batang"/>
                <w:b/>
                <w:szCs w:val="24"/>
                <w:lang w:val="en-GB"/>
              </w:rPr>
            </w:pPr>
            <w:r>
              <w:rPr>
                <w:rFonts w:eastAsia="Batang"/>
                <w:b/>
                <w:szCs w:val="24"/>
                <w:u w:val="single"/>
                <w:lang w:val="en-GB"/>
              </w:rPr>
              <w:t>Proposal 5</w:t>
            </w:r>
            <w:r>
              <w:rPr>
                <w:b/>
                <w:iCs/>
                <w:szCs w:val="16"/>
                <w:lang w:val="en-GB" w:eastAsia="ko-KR"/>
              </w:rPr>
              <w:t>:</w:t>
            </w:r>
            <w:r>
              <w:rPr>
                <w:rFonts w:eastAsia="Batang"/>
                <w:b/>
                <w:szCs w:val="24"/>
                <w:lang w:val="en-GB"/>
              </w:rPr>
              <w:t xml:space="preserve"> RAN1 to further discuss UE-specific guardband configuration.</w:t>
            </w:r>
          </w:p>
          <w:p w14:paraId="28FD720D" w14:textId="77777777" w:rsidR="002B5032" w:rsidRDefault="00DF57F6">
            <w:pPr>
              <w:jc w:val="both"/>
              <w:rPr>
                <w:rFonts w:eastAsia="Batang"/>
                <w:b/>
                <w:szCs w:val="24"/>
                <w:u w:val="single"/>
                <w:lang w:val="en-GB"/>
              </w:rPr>
            </w:pPr>
            <w:r>
              <w:rPr>
                <w:rFonts w:eastAsia="Batang"/>
                <w:b/>
                <w:szCs w:val="24"/>
                <w:u w:val="single"/>
                <w:lang w:val="en-GB"/>
              </w:rPr>
              <w:t>Proposal 6</w:t>
            </w:r>
            <w:r>
              <w:rPr>
                <w:b/>
                <w:iCs/>
                <w:szCs w:val="16"/>
                <w:lang w:val="en-GB" w:eastAsia="ko-KR"/>
              </w:rPr>
              <w:t>:</w:t>
            </w:r>
            <w:r>
              <w:rPr>
                <w:rFonts w:eastAsia="Batang"/>
                <w:b/>
                <w:szCs w:val="24"/>
                <w:lang w:val="en-GB"/>
              </w:rPr>
              <w:t xml:space="preserve"> The frequency location of the guardband(s) are explicitly indicated (if any). </w:t>
            </w:r>
          </w:p>
          <w:p w14:paraId="1E0D37C3" w14:textId="77777777" w:rsidR="002B5032" w:rsidRDefault="00DF57F6">
            <w:pPr>
              <w:jc w:val="both"/>
            </w:pPr>
            <w:r>
              <w:rPr>
                <w:rFonts w:eastAsia="Batang"/>
                <w:b/>
                <w:szCs w:val="24"/>
                <w:u w:val="single"/>
                <w:lang w:val="en-GB"/>
              </w:rPr>
              <w:t>Proposal 7</w:t>
            </w:r>
            <w:r>
              <w:rPr>
                <w:b/>
                <w:iCs/>
                <w:szCs w:val="16"/>
                <w:lang w:val="en-GB" w:eastAsia="ko-KR"/>
              </w:rPr>
              <w:t>:</w:t>
            </w:r>
            <w:r>
              <w:rPr>
                <w:rFonts w:eastAsia="Batang"/>
                <w:b/>
                <w:szCs w:val="24"/>
                <w:lang w:val="en-GB"/>
              </w:rPr>
              <w:t xml:space="preserve"> The other subband(s) are implicitly determined based on the bandwidth of the component carrier bandwidth and excluding the frequency location of the UL subband and the guardband</w:t>
            </w:r>
          </w:p>
          <w:p w14:paraId="7C2101E9" w14:textId="77777777" w:rsidR="002B5032" w:rsidRDefault="00DF57F6">
            <w:pPr>
              <w:rPr>
                <w:b/>
                <w:iCs/>
                <w:szCs w:val="16"/>
                <w:lang w:val="en-GB" w:eastAsia="ko-KR"/>
              </w:rPr>
            </w:pPr>
            <w:r>
              <w:rPr>
                <w:rFonts w:eastAsia="Batang"/>
                <w:b/>
                <w:szCs w:val="24"/>
                <w:u w:val="single"/>
                <w:lang w:val="en-GB"/>
              </w:rPr>
              <w:t>Proposal 8</w:t>
            </w:r>
            <w:r>
              <w:rPr>
                <w:b/>
                <w:iCs/>
                <w:szCs w:val="16"/>
                <w:lang w:val="en-GB" w:eastAsia="ko-KR"/>
              </w:rPr>
              <w:t xml:space="preserve">: The period for SBFD operation is based on the periodicity of the TDD-DL-UL pattern(s). </w:t>
            </w:r>
          </w:p>
          <w:p w14:paraId="19535231" w14:textId="77777777" w:rsidR="002B5032" w:rsidRDefault="00DF57F6">
            <w:pPr>
              <w:spacing w:after="0"/>
              <w:rPr>
                <w:rFonts w:eastAsia="Batang"/>
                <w:b/>
                <w:szCs w:val="24"/>
                <w:lang w:val="en-GB"/>
              </w:rPr>
            </w:pPr>
            <w:r>
              <w:rPr>
                <w:rFonts w:eastAsia="Batang"/>
                <w:b/>
                <w:szCs w:val="24"/>
                <w:u w:val="single"/>
                <w:lang w:val="en-GB"/>
              </w:rPr>
              <w:t>Proposal 9</w:t>
            </w:r>
            <w:r>
              <w:rPr>
                <w:b/>
                <w:iCs/>
                <w:szCs w:val="16"/>
                <w:lang w:val="en-GB" w:eastAsia="ko-KR"/>
              </w:rPr>
              <w:t>:</w:t>
            </w:r>
            <w:r>
              <w:rPr>
                <w:rFonts w:eastAsia="Batang"/>
                <w:b/>
                <w:szCs w:val="24"/>
                <w:lang w:val="en-GB"/>
              </w:rPr>
              <w:t xml:space="preserve"> Support cell-common s</w:t>
            </w:r>
            <w:r>
              <w:rPr>
                <w:b/>
                <w:lang w:val="en-GB"/>
              </w:rPr>
              <w:t xml:space="preserve">emi-static configuration of the time and frequency location of UL/DL subbands and guardband for SBFD operation. </w:t>
            </w:r>
          </w:p>
          <w:p w14:paraId="2C84CFBC" w14:textId="77777777" w:rsidR="002B5032" w:rsidRDefault="002B5032">
            <w:pPr>
              <w:jc w:val="both"/>
              <w:rPr>
                <w:rFonts w:eastAsia="Batang"/>
                <w:b/>
                <w:szCs w:val="24"/>
                <w:lang w:val="en-GB"/>
              </w:rPr>
            </w:pPr>
          </w:p>
          <w:p w14:paraId="7E222008" w14:textId="77777777" w:rsidR="002B5032" w:rsidRDefault="00DF57F6">
            <w:pPr>
              <w:spacing w:after="0"/>
              <w:rPr>
                <w:rFonts w:ascii="Calibri" w:eastAsia="Batang" w:hAnsi="Calibri"/>
                <w:b/>
                <w:sz w:val="22"/>
                <w:szCs w:val="22"/>
                <w:lang w:val="en-GB"/>
              </w:rPr>
            </w:pPr>
            <w:r>
              <w:rPr>
                <w:rFonts w:eastAsia="Batang"/>
                <w:b/>
                <w:szCs w:val="24"/>
                <w:u w:val="single"/>
                <w:lang w:val="en-GB"/>
              </w:rPr>
              <w:t>Proposal 10</w:t>
            </w:r>
            <w:r>
              <w:rPr>
                <w:b/>
                <w:iCs/>
                <w:szCs w:val="16"/>
                <w:lang w:val="en-GB" w:eastAsia="ko-KR"/>
              </w:rPr>
              <w:t xml:space="preserve">: </w:t>
            </w:r>
            <w:r>
              <w:rPr>
                <w:rFonts w:eastAsia="Batang"/>
                <w:b/>
                <w:lang w:val="en-GB"/>
              </w:rPr>
              <w:t>Support dynamic indication/update of the at least time locations of the SBFD subbands.</w:t>
            </w:r>
          </w:p>
          <w:p w14:paraId="7E33D0B5" w14:textId="77777777" w:rsidR="002B5032" w:rsidRDefault="00DF57F6">
            <w:pPr>
              <w:pStyle w:val="16"/>
              <w:numPr>
                <w:ilvl w:val="0"/>
                <w:numId w:val="111"/>
              </w:numPr>
              <w:suppressAutoHyphens w:val="0"/>
              <w:spacing w:after="0"/>
              <w:jc w:val="both"/>
              <w:rPr>
                <w:b/>
              </w:rPr>
            </w:pPr>
            <w:r>
              <w:rPr>
                <w:rFonts w:ascii="Times New Roman" w:hAnsi="Times New Roman"/>
                <w:b/>
                <w:szCs w:val="20"/>
              </w:rPr>
              <w:t>FFS: dynamic indication/update of the frequency locations of the DL and/or UL SBFD su</w:t>
            </w:r>
            <w:r>
              <w:rPr>
                <w:rFonts w:ascii="Times New Roman" w:hAnsi="Times New Roman"/>
                <w:b/>
                <w:szCs w:val="20"/>
              </w:rPr>
              <w:t>b</w:t>
            </w:r>
            <w:r>
              <w:rPr>
                <w:rFonts w:ascii="Times New Roman" w:hAnsi="Times New Roman"/>
                <w:b/>
                <w:szCs w:val="20"/>
              </w:rPr>
              <w:t>bands.</w:t>
            </w:r>
          </w:p>
          <w:p w14:paraId="24DAAF0F" w14:textId="77777777" w:rsidR="002B5032" w:rsidRDefault="002B5032">
            <w:pPr>
              <w:spacing w:after="0"/>
              <w:jc w:val="both"/>
              <w:rPr>
                <w:rFonts w:eastAsia="Batang"/>
                <w:b/>
                <w:szCs w:val="24"/>
                <w:lang w:val="en-GB"/>
              </w:rPr>
            </w:pPr>
          </w:p>
          <w:p w14:paraId="747A9D4D" w14:textId="77777777" w:rsidR="002B5032" w:rsidRDefault="00DF57F6">
            <w:pPr>
              <w:spacing w:after="0"/>
              <w:jc w:val="both"/>
              <w:rPr>
                <w:rFonts w:eastAsia="Batang"/>
                <w:b/>
                <w:lang w:val="en-GB"/>
              </w:rPr>
            </w:pPr>
            <w:r>
              <w:rPr>
                <w:rFonts w:eastAsia="Batang"/>
                <w:b/>
                <w:szCs w:val="22"/>
                <w:u w:val="single"/>
                <w:lang w:val="en-GB"/>
              </w:rPr>
              <w:t>Proposal 11</w:t>
            </w:r>
            <w:r>
              <w:rPr>
                <w:rFonts w:eastAsia="Batang"/>
                <w:b/>
                <w:szCs w:val="22"/>
                <w:lang w:val="en-GB"/>
              </w:rPr>
              <w:t>:</w:t>
            </w:r>
            <w:r>
              <w:rPr>
                <w:rFonts w:eastAsia="Batang"/>
                <w:b/>
                <w:lang w:val="en-GB"/>
              </w:rPr>
              <w:t xml:space="preserve"> RAN1 to </w:t>
            </w:r>
            <w:r>
              <w:rPr>
                <w:rFonts w:eastAsia="Batang"/>
                <w:b/>
                <w:szCs w:val="22"/>
                <w:lang w:val="en-GB"/>
              </w:rPr>
              <w:t>f</w:t>
            </w:r>
            <w:r>
              <w:rPr>
                <w:rFonts w:eastAsia="Batang"/>
                <w:b/>
                <w:lang w:val="en-GB"/>
              </w:rPr>
              <w:t xml:space="preserve">urther discuss enhancement for SBFD operations using two or more BWP pairs with single active UL/DL BWP pair and semi-static switching of BWP pattern. </w:t>
            </w:r>
          </w:p>
          <w:p w14:paraId="1EF17E6C" w14:textId="77777777" w:rsidR="002B5032" w:rsidRDefault="002B5032">
            <w:pPr>
              <w:spacing w:after="0"/>
              <w:jc w:val="both"/>
              <w:rPr>
                <w:rFonts w:eastAsia="Batang"/>
                <w:b/>
                <w:lang w:val="en-GB"/>
              </w:rPr>
            </w:pPr>
          </w:p>
          <w:p w14:paraId="318BBAFE" w14:textId="77777777" w:rsidR="002B5032" w:rsidRDefault="00DF57F6">
            <w:pPr>
              <w:spacing w:after="0"/>
              <w:jc w:val="both"/>
              <w:rPr>
                <w:rFonts w:eastAsia="Batang"/>
                <w:b/>
                <w:lang w:val="en-GB"/>
              </w:rPr>
            </w:pPr>
            <w:r>
              <w:rPr>
                <w:rFonts w:eastAsia="Batang"/>
                <w:b/>
                <w:szCs w:val="24"/>
                <w:u w:val="single"/>
                <w:lang w:val="en-GB"/>
              </w:rPr>
              <w:t xml:space="preserve">Proposal 12: </w:t>
            </w:r>
            <w:r>
              <w:rPr>
                <w:rFonts w:eastAsia="Batang"/>
                <w:b/>
                <w:szCs w:val="24"/>
                <w:lang w:val="en-GB"/>
              </w:rPr>
              <w:t xml:space="preserve">Support semi-static configuration of UL subband in symbols configured as ‘downlink’ or ‘flexible’ in </w:t>
            </w:r>
            <w:r>
              <w:rPr>
                <w:rFonts w:eastAsia="Batang"/>
                <w:b/>
                <w:i/>
                <w:iCs/>
                <w:szCs w:val="24"/>
                <w:lang w:val="en-GB"/>
              </w:rPr>
              <w:t>TDD-DL-UL-ConfigCommon.</w:t>
            </w:r>
          </w:p>
          <w:p w14:paraId="5891803B" w14:textId="77777777" w:rsidR="002B5032" w:rsidRDefault="002B5032">
            <w:pPr>
              <w:spacing w:after="0"/>
              <w:rPr>
                <w:rFonts w:eastAsia="Batang"/>
                <w:b/>
                <w:szCs w:val="24"/>
                <w:u w:val="single"/>
                <w:lang w:val="en-GB"/>
              </w:rPr>
            </w:pPr>
          </w:p>
          <w:p w14:paraId="60F14F18" w14:textId="77777777" w:rsidR="002B5032" w:rsidRDefault="00DF57F6">
            <w:pPr>
              <w:spacing w:after="0"/>
              <w:jc w:val="both"/>
              <w:rPr>
                <w:rFonts w:eastAsia="Batang"/>
                <w:b/>
                <w:szCs w:val="24"/>
                <w:lang w:val="en-GB"/>
              </w:rPr>
            </w:pPr>
            <w:r>
              <w:rPr>
                <w:rFonts w:eastAsia="Batang"/>
                <w:b/>
                <w:szCs w:val="24"/>
                <w:u w:val="single"/>
                <w:lang w:val="en-GB"/>
              </w:rPr>
              <w:t xml:space="preserve">Proposal 13: </w:t>
            </w:r>
            <w:r>
              <w:rPr>
                <w:rFonts w:eastAsia="Batang"/>
                <w:b/>
                <w:szCs w:val="24"/>
                <w:lang w:val="en-GB"/>
              </w:rPr>
              <w:t>Support only Option 1 as the baseline for SBFD-aware UE scheduling.</w:t>
            </w:r>
          </w:p>
          <w:p w14:paraId="247428A2" w14:textId="77777777" w:rsidR="002B5032" w:rsidRDefault="00DF57F6">
            <w:pPr>
              <w:spacing w:after="0"/>
              <w:rPr>
                <w:rFonts w:eastAsia="Batang"/>
                <w:b/>
                <w:szCs w:val="24"/>
                <w:u w:val="single"/>
                <w:lang w:val="en-GB"/>
              </w:rPr>
            </w:pPr>
            <w:r>
              <w:rPr>
                <w:rFonts w:eastAsia="Batang"/>
                <w:b/>
                <w:lang w:val="en-GB"/>
              </w:rPr>
              <w:lastRenderedPageBreak/>
              <w:t>UE can be configured to measure CLI in the UL subband for AGC blocking and/or LNA compression</w:t>
            </w:r>
          </w:p>
          <w:p w14:paraId="17478B52" w14:textId="77777777" w:rsidR="002B5032" w:rsidRDefault="002B5032">
            <w:pPr>
              <w:spacing w:after="0"/>
              <w:rPr>
                <w:rFonts w:eastAsia="Batang"/>
                <w:b/>
                <w:szCs w:val="24"/>
                <w:u w:val="single"/>
                <w:lang w:val="en-GB"/>
              </w:rPr>
            </w:pPr>
          </w:p>
          <w:p w14:paraId="2EB892AB" w14:textId="77777777" w:rsidR="002B5032" w:rsidRDefault="00DF57F6">
            <w:pPr>
              <w:rPr>
                <w:rFonts w:eastAsiaTheme="minorEastAsia"/>
                <w:b/>
                <w:bCs/>
                <w:lang w:eastAsia="zh-CN"/>
              </w:rPr>
            </w:pPr>
            <w:r>
              <w:rPr>
                <w:rFonts w:eastAsia="Batang"/>
                <w:b/>
                <w:bCs/>
                <w:szCs w:val="22"/>
                <w:u w:val="single"/>
                <w:lang w:val="en-GB"/>
              </w:rPr>
              <w:t>Proposal 14</w:t>
            </w:r>
            <w:r>
              <w:rPr>
                <w:rFonts w:eastAsia="Batang"/>
                <w:b/>
                <w:bCs/>
                <w:szCs w:val="22"/>
                <w:lang w:val="en-GB"/>
              </w:rPr>
              <w:t xml:space="preserve">: </w:t>
            </w:r>
            <w:r>
              <w:rPr>
                <w:rFonts w:eastAsiaTheme="minorEastAsia"/>
                <w:b/>
                <w:bCs/>
                <w:lang w:eastAsia="zh-CN"/>
              </w:rPr>
              <w:t xml:space="preserve"> RAN1 to study potential benefits of initial access for SBFD-aware UE</w:t>
            </w:r>
          </w:p>
          <w:p w14:paraId="79DF87B4" w14:textId="77777777" w:rsidR="002B5032" w:rsidRDefault="00DF57F6">
            <w:pPr>
              <w:rPr>
                <w:rFonts w:eastAsiaTheme="minorEastAsia"/>
                <w:b/>
                <w:bCs/>
                <w:lang w:eastAsia="zh-CN"/>
              </w:rPr>
            </w:pPr>
            <w:r>
              <w:rPr>
                <w:rFonts w:eastAsia="Batang"/>
                <w:b/>
                <w:bCs/>
                <w:szCs w:val="22"/>
                <w:u w:val="single"/>
                <w:lang w:val="en-GB"/>
              </w:rPr>
              <w:t>Proposal 15</w:t>
            </w:r>
            <w:r>
              <w:rPr>
                <w:rFonts w:eastAsia="Batang"/>
                <w:b/>
                <w:bCs/>
                <w:szCs w:val="22"/>
                <w:lang w:val="en-GB"/>
              </w:rPr>
              <w:t xml:space="preserve">: </w:t>
            </w:r>
            <w:r>
              <w:rPr>
                <w:rFonts w:eastAsiaTheme="minorEastAsia"/>
                <w:b/>
                <w:bCs/>
                <w:lang w:eastAsia="zh-CN"/>
              </w:rPr>
              <w:t>Support broadcast of the UL/DL subband locations for the initial UL/DL BWP for SBFD-aware UE.</w:t>
            </w:r>
          </w:p>
          <w:p w14:paraId="0F65FF93" w14:textId="77777777" w:rsidR="002B5032" w:rsidRDefault="00DF57F6">
            <w:pPr>
              <w:rPr>
                <w:rFonts w:eastAsiaTheme="minorEastAsia"/>
                <w:b/>
                <w:bCs/>
                <w:lang w:eastAsia="zh-CN"/>
              </w:rPr>
            </w:pPr>
            <w:r>
              <w:rPr>
                <w:rFonts w:eastAsia="Batang"/>
                <w:b/>
                <w:bCs/>
                <w:szCs w:val="22"/>
                <w:u w:val="single"/>
                <w:lang w:val="en-GB"/>
              </w:rPr>
              <w:t>Proposal 16</w:t>
            </w:r>
            <w:r>
              <w:rPr>
                <w:rFonts w:eastAsia="Batang"/>
                <w:b/>
                <w:bCs/>
                <w:szCs w:val="22"/>
                <w:lang w:val="en-GB"/>
              </w:rPr>
              <w:t xml:space="preserve">: Support configurations of </w:t>
            </w:r>
            <w:r>
              <w:rPr>
                <w:rFonts w:eastAsiaTheme="minorEastAsia"/>
                <w:b/>
                <w:lang w:eastAsia="zh-CN"/>
              </w:rPr>
              <w:t>initial access messages on UL subbands of SBFD symbols</w:t>
            </w:r>
            <w:r>
              <w:rPr>
                <w:rFonts w:eastAsiaTheme="minorEastAsia"/>
                <w:b/>
                <w:bCs/>
                <w:lang w:eastAsia="zh-CN"/>
              </w:rPr>
              <w:t xml:space="preserve"> for both RRC-idle and RRC connected UEs.</w:t>
            </w:r>
          </w:p>
          <w:p w14:paraId="570A758E" w14:textId="77777777" w:rsidR="002B5032" w:rsidRDefault="00DF57F6">
            <w:pPr>
              <w:spacing w:after="0"/>
              <w:rPr>
                <w:rFonts w:eastAsia="Batang"/>
                <w:b/>
                <w:szCs w:val="24"/>
                <w:u w:val="single"/>
                <w:lang w:val="en-GB"/>
              </w:rPr>
            </w:pPr>
            <w:r>
              <w:rPr>
                <w:rFonts w:eastAsia="Batang"/>
                <w:b/>
                <w:szCs w:val="24"/>
                <w:u w:val="single"/>
                <w:lang w:val="en-GB"/>
              </w:rPr>
              <w:t>Proposal 17</w:t>
            </w:r>
            <w:r>
              <w:rPr>
                <w:b/>
                <w:lang w:eastAsia="zh-CN"/>
              </w:rPr>
              <w:t xml:space="preserve">: </w:t>
            </w:r>
            <w:r>
              <w:rPr>
                <w:b/>
              </w:rPr>
              <w:t>Study mechanism to facilitate SBFD aware UE to select SBFD capable cells.</w:t>
            </w:r>
          </w:p>
          <w:p w14:paraId="474CA98B" w14:textId="77777777" w:rsidR="002B5032" w:rsidRDefault="002B5032">
            <w:pPr>
              <w:spacing w:after="0"/>
              <w:rPr>
                <w:rFonts w:eastAsia="Batang"/>
                <w:b/>
                <w:szCs w:val="24"/>
                <w:u w:val="single"/>
                <w:lang w:val="en-GB"/>
              </w:rPr>
            </w:pPr>
          </w:p>
          <w:p w14:paraId="631114FB" w14:textId="77777777" w:rsidR="002B5032" w:rsidRDefault="00DF57F6">
            <w:pPr>
              <w:rPr>
                <w:b/>
                <w:iCs/>
                <w:szCs w:val="16"/>
                <w:lang w:val="en-GB" w:eastAsia="ko-KR"/>
              </w:rPr>
            </w:pPr>
            <w:r>
              <w:rPr>
                <w:rFonts w:eastAsia="Batang"/>
                <w:b/>
                <w:szCs w:val="24"/>
                <w:u w:val="single"/>
                <w:lang w:val="en-GB"/>
              </w:rPr>
              <w:t>Proposal 18</w:t>
            </w:r>
            <w:r>
              <w:rPr>
                <w:b/>
                <w:iCs/>
                <w:szCs w:val="16"/>
                <w:lang w:val="en-GB" w:eastAsia="ko-KR"/>
              </w:rPr>
              <w:t xml:space="preserve">: gNB should handle legacy UE by utilizing Rel-16 CLI framework and proper scheduling. </w:t>
            </w:r>
          </w:p>
          <w:p w14:paraId="215ED912" w14:textId="77777777" w:rsidR="002B5032" w:rsidRDefault="00DF57F6">
            <w:pPr>
              <w:rPr>
                <w:lang w:val="en-GB"/>
              </w:rPr>
            </w:pPr>
            <w:r>
              <w:rPr>
                <w:rFonts w:eastAsia="Batang"/>
                <w:b/>
                <w:szCs w:val="24"/>
                <w:u w:val="single"/>
                <w:lang w:val="en-GB"/>
              </w:rPr>
              <w:t>Proposal 19</w:t>
            </w:r>
            <w:r>
              <w:rPr>
                <w:b/>
                <w:iCs/>
                <w:szCs w:val="16"/>
                <w:lang w:val="en-GB" w:eastAsia="ko-KR"/>
              </w:rPr>
              <w:t xml:space="preserve">: For the coexistence study of legacy UE, </w:t>
            </w:r>
            <w:r>
              <w:rPr>
                <w:b/>
                <w:bCs/>
                <w:lang w:val="en-GB"/>
              </w:rPr>
              <w:t>No change in UE RF requirements.</w:t>
            </w:r>
            <w:r>
              <w:rPr>
                <w:lang w:val="en-GB"/>
              </w:rPr>
              <w:t xml:space="preserve"> </w:t>
            </w:r>
          </w:p>
          <w:p w14:paraId="4EBA52FE" w14:textId="77777777" w:rsidR="002B5032" w:rsidRDefault="00DF57F6">
            <w:pPr>
              <w:rPr>
                <w:lang w:eastAsia="zh-CN"/>
              </w:rPr>
            </w:pPr>
            <w:r>
              <w:rPr>
                <w:rFonts w:eastAsia="Batang"/>
                <w:b/>
                <w:szCs w:val="24"/>
                <w:u w:val="single"/>
                <w:lang w:val="en-GB"/>
              </w:rPr>
              <w:t>Proposal 20</w:t>
            </w:r>
            <w:r>
              <w:rPr>
                <w:b/>
                <w:iCs/>
                <w:szCs w:val="16"/>
                <w:lang w:val="en-GB" w:eastAsia="ko-KR"/>
              </w:rPr>
              <w:t xml:space="preserve">: </w:t>
            </w:r>
            <w:r>
              <w:rPr>
                <w:b/>
                <w:bCs/>
                <w:lang w:eastAsia="zh-CN"/>
              </w:rPr>
              <w:t>UL-subband and guardband are considered as non-available resources for DL reception. PDSCH</w:t>
            </w:r>
            <w:r>
              <w:rPr>
                <w:b/>
                <w:bCs/>
                <w:color w:val="FF0000"/>
                <w:lang w:eastAsia="zh-CN"/>
              </w:rPr>
              <w:t xml:space="preserve"> </w:t>
            </w:r>
            <w:r>
              <w:rPr>
                <w:b/>
                <w:bCs/>
                <w:lang w:eastAsia="zh-CN"/>
              </w:rPr>
              <w:t>symbols are rate-matched around these resources and DMRS</w:t>
            </w:r>
          </w:p>
          <w:p w14:paraId="5D0EB0BD" w14:textId="77777777" w:rsidR="002B5032" w:rsidRDefault="00DF57F6">
            <w:pPr>
              <w:rPr>
                <w:lang w:eastAsia="zh-CN"/>
              </w:rPr>
            </w:pPr>
            <w:r>
              <w:rPr>
                <w:rFonts w:eastAsia="Batang"/>
                <w:b/>
                <w:szCs w:val="24"/>
                <w:u w:val="single"/>
                <w:lang w:val="en-GB"/>
              </w:rPr>
              <w:t>Proposal 21</w:t>
            </w:r>
            <w:r>
              <w:rPr>
                <w:b/>
                <w:iCs/>
                <w:szCs w:val="16"/>
                <w:lang w:val="en-GB" w:eastAsia="ko-KR"/>
              </w:rPr>
              <w:t>: RAN1 to further study n</w:t>
            </w:r>
            <w:r>
              <w:rPr>
                <w:b/>
                <w:bCs/>
                <w:lang w:eastAsia="zh-CN"/>
              </w:rPr>
              <w:t>on-contiguous frequency resources configuration of the CSI-RS and</w:t>
            </w:r>
            <w:r>
              <w:rPr>
                <w:lang w:eastAsia="zh-CN"/>
              </w:rPr>
              <w:t xml:space="preserve"> </w:t>
            </w:r>
            <w:r>
              <w:rPr>
                <w:b/>
                <w:bCs/>
                <w:lang w:eastAsia="zh-CN"/>
              </w:rPr>
              <w:t>impact to UE CSI processing and reporting latency.</w:t>
            </w:r>
            <w:r>
              <w:rPr>
                <w:lang w:eastAsia="zh-CN"/>
              </w:rPr>
              <w:t xml:space="preserve"> </w:t>
            </w:r>
          </w:p>
          <w:p w14:paraId="179F3408" w14:textId="77777777" w:rsidR="002B5032" w:rsidRDefault="00DF57F6">
            <w:pPr>
              <w:jc w:val="both"/>
              <w:rPr>
                <w:lang w:eastAsia="zh-CN"/>
              </w:rPr>
            </w:pPr>
            <w:r>
              <w:rPr>
                <w:rFonts w:eastAsia="Batang"/>
                <w:b/>
                <w:szCs w:val="24"/>
                <w:u w:val="single"/>
                <w:lang w:val="en-GB"/>
              </w:rPr>
              <w:t>Proposal 22</w:t>
            </w:r>
            <w:r>
              <w:rPr>
                <w:b/>
                <w:iCs/>
                <w:szCs w:val="16"/>
                <w:lang w:val="en-GB" w:eastAsia="ko-KR"/>
              </w:rPr>
              <w:t xml:space="preserve">: RAN1 to further study partial CSI subband reporting at the edges of the DL subband(s) boundaries. </w:t>
            </w:r>
          </w:p>
          <w:p w14:paraId="519BC390" w14:textId="77777777" w:rsidR="002B5032" w:rsidRDefault="00DF57F6">
            <w:pPr>
              <w:rPr>
                <w:b/>
                <w:bCs/>
                <w:lang w:eastAsia="zh-CN"/>
              </w:rPr>
            </w:pPr>
            <w:r>
              <w:rPr>
                <w:rFonts w:eastAsia="Batang"/>
                <w:b/>
                <w:szCs w:val="24"/>
                <w:u w:val="single"/>
                <w:lang w:val="en-GB"/>
              </w:rPr>
              <w:t>Proposal 23:</w:t>
            </w:r>
            <w:r>
              <w:rPr>
                <w:rFonts w:eastAsia="Batang"/>
                <w:b/>
                <w:bCs/>
                <w:szCs w:val="24"/>
                <w:lang w:val="en-GB"/>
              </w:rPr>
              <w:t xml:space="preserve"> </w:t>
            </w:r>
            <w:r>
              <w:rPr>
                <w:b/>
                <w:bCs/>
                <w:lang w:eastAsia="zh-CN"/>
              </w:rPr>
              <w:t>Any further optimization for the FDRA field in scheduling DCI should be well motivated, e.g., partial RBG at DL subband(s) boundaries.</w:t>
            </w:r>
          </w:p>
          <w:p w14:paraId="5FAA4F0A" w14:textId="77777777" w:rsidR="002B5032" w:rsidRDefault="00DF57F6">
            <w:pPr>
              <w:rPr>
                <w:rFonts w:eastAsia="Batang"/>
                <w:b/>
                <w:bCs/>
                <w:szCs w:val="24"/>
                <w:lang w:val="en-GB"/>
              </w:rPr>
            </w:pPr>
            <w:r>
              <w:rPr>
                <w:rFonts w:eastAsia="Batang"/>
                <w:b/>
                <w:szCs w:val="24"/>
                <w:u w:val="single"/>
                <w:lang w:val="en-GB"/>
              </w:rPr>
              <w:t>Proposal 24</w:t>
            </w:r>
            <w:r>
              <w:rPr>
                <w:rFonts w:eastAsia="Batang"/>
                <w:b/>
                <w:bCs/>
                <w:szCs w:val="24"/>
                <w:lang w:val="en-GB"/>
              </w:rPr>
              <w:t>: RAN1 to discuss separate PUCCH configuration for SBFD and UL slot.</w:t>
            </w:r>
          </w:p>
          <w:p w14:paraId="23A729C5" w14:textId="77777777" w:rsidR="002B5032" w:rsidRDefault="00DF57F6">
            <w:pPr>
              <w:rPr>
                <w:rFonts w:eastAsia="Batang"/>
                <w:b/>
                <w:bCs/>
                <w:szCs w:val="24"/>
                <w:lang w:val="en-GB"/>
              </w:rPr>
            </w:pPr>
            <w:r>
              <w:rPr>
                <w:rFonts w:eastAsia="Batang"/>
                <w:b/>
                <w:szCs w:val="24"/>
                <w:u w:val="single"/>
                <w:lang w:val="en-GB"/>
              </w:rPr>
              <w:t>Proposal 25:</w:t>
            </w:r>
            <w:r>
              <w:rPr>
                <w:rFonts w:eastAsia="Batang"/>
                <w:b/>
                <w:szCs w:val="24"/>
                <w:lang w:val="en-GB"/>
              </w:rPr>
              <w:t xml:space="preserve"> </w:t>
            </w:r>
            <w:r>
              <w:rPr>
                <w:rFonts w:eastAsia="Batang"/>
                <w:b/>
                <w:bCs/>
                <w:szCs w:val="24"/>
                <w:lang w:val="en-GB"/>
              </w:rPr>
              <w:t xml:space="preserve">RAN1 to discuss PUCCH transmission across with inter-slot frequency hopping across multiple SBFD and UL slots. </w:t>
            </w:r>
          </w:p>
          <w:p w14:paraId="5EFA3D10" w14:textId="77777777" w:rsidR="002B5032" w:rsidRDefault="00DF57F6">
            <w:pPr>
              <w:rPr>
                <w:b/>
              </w:rPr>
            </w:pPr>
            <w:r>
              <w:rPr>
                <w:rFonts w:eastAsia="Batang"/>
                <w:b/>
                <w:szCs w:val="24"/>
                <w:u w:val="single"/>
                <w:lang w:val="en-GB"/>
              </w:rPr>
              <w:t>Proposal 26</w:t>
            </w:r>
            <w:r>
              <w:rPr>
                <w:b/>
              </w:rPr>
              <w:t>: RAN1 to further study the impact/potential enhancement of frequency hopping with SBFD operation.</w:t>
            </w:r>
          </w:p>
          <w:p w14:paraId="41056821" w14:textId="77777777" w:rsidR="002B5032" w:rsidRDefault="00DF57F6">
            <w:pPr>
              <w:rPr>
                <w:b/>
              </w:rPr>
            </w:pPr>
            <w:r>
              <w:rPr>
                <w:rFonts w:eastAsia="Batang"/>
                <w:b/>
                <w:szCs w:val="24"/>
                <w:u w:val="single"/>
                <w:lang w:val="en-GB"/>
              </w:rPr>
              <w:t xml:space="preserve">Proposal </w:t>
            </w:r>
            <w:r>
              <w:rPr>
                <w:rFonts w:eastAsia="Batang"/>
                <w:b/>
                <w:u w:val="single"/>
                <w:lang w:val="en-GB"/>
              </w:rPr>
              <w:t>27</w:t>
            </w:r>
            <w:r>
              <w:rPr>
                <w:b/>
              </w:rPr>
              <w:t>: RAN1 to further study the impact/potential of enhancement of available slot counting in SBFD.</w:t>
            </w:r>
          </w:p>
          <w:p w14:paraId="07788140" w14:textId="77777777" w:rsidR="002B5032" w:rsidRDefault="00DF57F6">
            <w:pPr>
              <w:rPr>
                <w:b/>
              </w:rPr>
            </w:pPr>
            <w:r>
              <w:rPr>
                <w:rFonts w:eastAsia="Batang"/>
                <w:b/>
                <w:szCs w:val="24"/>
                <w:u w:val="single"/>
                <w:lang w:val="en-GB"/>
              </w:rPr>
              <w:t>Proposal 28</w:t>
            </w:r>
            <w:r>
              <w:rPr>
                <w:b/>
              </w:rPr>
              <w:t xml:space="preserve">: RAN1 to further study SBFD specific signals and channel configuration (e.g. CG and SPS). </w:t>
            </w:r>
          </w:p>
          <w:p w14:paraId="35031DC3" w14:textId="77777777" w:rsidR="002B5032" w:rsidRDefault="00DF57F6">
            <w:pPr>
              <w:rPr>
                <w:b/>
              </w:rPr>
            </w:pPr>
            <w:r>
              <w:rPr>
                <w:rFonts w:eastAsia="Batang"/>
                <w:b/>
                <w:szCs w:val="24"/>
                <w:u w:val="single"/>
                <w:lang w:val="en-GB"/>
              </w:rPr>
              <w:t>Proposal 29:</w:t>
            </w:r>
            <w:r>
              <w:rPr>
                <w:rFonts w:eastAsia="Batang"/>
                <w:b/>
                <w:szCs w:val="24"/>
                <w:lang w:val="en-GB"/>
              </w:rPr>
              <w:t xml:space="preserve"> RAN1 to further study </w:t>
            </w:r>
            <w:r>
              <w:rPr>
                <w:b/>
              </w:rPr>
              <w:t>separate operation parameters can be pre-configured for TDD and SBFD slots.</w:t>
            </w:r>
          </w:p>
          <w:p w14:paraId="53998D71" w14:textId="77777777" w:rsidR="002B5032" w:rsidRDefault="00DF57F6">
            <w:pPr>
              <w:jc w:val="both"/>
              <w:rPr>
                <w:lang w:eastAsia="zh-CN"/>
              </w:rPr>
            </w:pPr>
            <w:r>
              <w:rPr>
                <w:rFonts w:eastAsia="Batang"/>
                <w:b/>
                <w:szCs w:val="24"/>
                <w:u w:val="single"/>
                <w:lang w:val="en-GB"/>
              </w:rPr>
              <w:t>Proposal 30</w:t>
            </w:r>
            <w:r>
              <w:rPr>
                <w:b/>
                <w:lang w:eastAsia="zh-CN"/>
              </w:rPr>
              <w:t>:</w:t>
            </w:r>
            <w:r>
              <w:rPr>
                <w:b/>
                <w:bCs/>
                <w:lang w:eastAsia="zh-CN"/>
              </w:rPr>
              <w:t xml:space="preserve"> The restriction rules on the DL/UL channel/RS multiplexing can be relaxed in SBFD symbols for a SBFD-aware UE to improve resource utilization, reduce DL/UL switching delay and traffic latency</w:t>
            </w:r>
            <w:r>
              <w:rPr>
                <w:lang w:eastAsia="zh-CN"/>
              </w:rPr>
              <w:t xml:space="preserve">. </w:t>
            </w:r>
          </w:p>
          <w:p w14:paraId="44D40C74" w14:textId="77777777" w:rsidR="002B5032" w:rsidRDefault="00DF57F6">
            <w:pPr>
              <w:spacing w:after="0"/>
              <w:jc w:val="both"/>
              <w:rPr>
                <w:b/>
                <w:lang w:eastAsia="zh-CN"/>
              </w:rPr>
            </w:pPr>
            <w:r>
              <w:rPr>
                <w:rFonts w:eastAsia="Batang"/>
                <w:b/>
                <w:szCs w:val="24"/>
                <w:u w:val="single"/>
                <w:lang w:val="en-GB"/>
              </w:rPr>
              <w:t>Proposal 31</w:t>
            </w:r>
            <w:r>
              <w:rPr>
                <w:b/>
                <w:lang w:eastAsia="zh-CN"/>
              </w:rPr>
              <w:t>: RAN1 to further study the SBFD-aware UE collision scenarios in SBFD symbols for the following cases, e.g.</w:t>
            </w:r>
          </w:p>
          <w:p w14:paraId="15EEA745" w14:textId="77777777" w:rsidR="002B5032" w:rsidRDefault="00DF57F6">
            <w:pPr>
              <w:pStyle w:val="16"/>
              <w:numPr>
                <w:ilvl w:val="0"/>
                <w:numId w:val="115"/>
              </w:numPr>
              <w:suppressAutoHyphens w:val="0"/>
              <w:spacing w:after="0"/>
              <w:jc w:val="both"/>
              <w:rPr>
                <w:rFonts w:ascii="Times New Roman" w:eastAsia="宋体" w:hAnsi="Times New Roman"/>
                <w:b/>
                <w:iCs/>
                <w:szCs w:val="16"/>
                <w:lang w:val="fr-FR" w:eastAsia="ko-KR"/>
              </w:rPr>
            </w:pPr>
            <w:r>
              <w:rPr>
                <w:rFonts w:ascii="Times New Roman" w:eastAsia="宋体" w:hAnsi="Times New Roman"/>
                <w:b/>
                <w:iCs/>
                <w:szCs w:val="16"/>
                <w:lang w:val="fr-FR" w:eastAsia="ko-KR"/>
              </w:rPr>
              <w:t>Semi SFI D/U vs RRC U/D</w:t>
            </w:r>
          </w:p>
          <w:p w14:paraId="7F93AF78" w14:textId="77777777" w:rsidR="002B5032" w:rsidRDefault="00DF57F6">
            <w:pPr>
              <w:pStyle w:val="16"/>
              <w:numPr>
                <w:ilvl w:val="0"/>
                <w:numId w:val="115"/>
              </w:numPr>
              <w:suppressAutoHyphens w:val="0"/>
              <w:spacing w:after="0"/>
              <w:jc w:val="both"/>
              <w:rPr>
                <w:rFonts w:ascii="Times New Roman" w:eastAsia="宋体" w:hAnsi="Times New Roman"/>
                <w:b/>
                <w:iCs/>
                <w:szCs w:val="16"/>
                <w:lang w:val="fr-FR" w:eastAsia="ko-KR"/>
              </w:rPr>
            </w:pPr>
            <w:r>
              <w:rPr>
                <w:rFonts w:ascii="Times New Roman" w:eastAsia="宋体" w:hAnsi="Times New Roman"/>
                <w:b/>
                <w:iCs/>
                <w:szCs w:val="16"/>
                <w:lang w:val="fr-FR" w:eastAsia="ko-KR"/>
              </w:rPr>
              <w:t>Semi SFI D/U vs Dynamic U/D</w:t>
            </w:r>
          </w:p>
          <w:p w14:paraId="5FBF91A4" w14:textId="77777777" w:rsidR="002B5032" w:rsidRDefault="00DF57F6">
            <w:pPr>
              <w:pStyle w:val="16"/>
              <w:numPr>
                <w:ilvl w:val="0"/>
                <w:numId w:val="115"/>
              </w:numPr>
              <w:suppressAutoHyphens w:val="0"/>
              <w:spacing w:after="0"/>
              <w:jc w:val="both"/>
              <w:rPr>
                <w:rFonts w:ascii="Times New Roman" w:eastAsia="宋体" w:hAnsi="Times New Roman"/>
                <w:b/>
                <w:iCs/>
                <w:szCs w:val="16"/>
                <w:lang w:val="fr-FR" w:eastAsia="ko-KR"/>
              </w:rPr>
            </w:pPr>
            <w:r>
              <w:rPr>
                <w:rFonts w:ascii="Times New Roman" w:eastAsia="宋体" w:hAnsi="Times New Roman"/>
                <w:b/>
                <w:iCs/>
                <w:szCs w:val="16"/>
                <w:lang w:val="fr-FR" w:eastAsia="ko-KR"/>
              </w:rPr>
              <w:t>RRC D/U vs RRC U/D</w:t>
            </w:r>
          </w:p>
          <w:p w14:paraId="534334F1" w14:textId="77777777" w:rsidR="002B5032" w:rsidRDefault="00DF57F6">
            <w:pPr>
              <w:pStyle w:val="16"/>
              <w:numPr>
                <w:ilvl w:val="0"/>
                <w:numId w:val="115"/>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 xml:space="preserve">SBFD symbols with valid ROs </w:t>
            </w:r>
          </w:p>
          <w:p w14:paraId="5452DEC3" w14:textId="77777777" w:rsidR="002B5032" w:rsidRDefault="00DF57F6">
            <w:pPr>
              <w:pStyle w:val="16"/>
              <w:numPr>
                <w:ilvl w:val="0"/>
                <w:numId w:val="115"/>
              </w:numPr>
              <w:suppressAutoHyphens w:val="0"/>
              <w:spacing w:after="0"/>
              <w:jc w:val="both"/>
              <w:rPr>
                <w:rFonts w:eastAsia="宋体"/>
                <w:b/>
                <w:szCs w:val="16"/>
                <w:lang w:eastAsia="ko-KR"/>
              </w:rPr>
            </w:pPr>
            <w:r>
              <w:rPr>
                <w:rFonts w:ascii="Times New Roman" w:eastAsia="宋体" w:hAnsi="Times New Roman"/>
                <w:b/>
                <w:iCs/>
                <w:szCs w:val="16"/>
                <w:lang w:eastAsia="ko-KR"/>
              </w:rPr>
              <w:t>SBFD symbols with SSBs</w:t>
            </w:r>
          </w:p>
          <w:p w14:paraId="0A38B72F" w14:textId="77777777" w:rsidR="002B5032" w:rsidRDefault="002B5032">
            <w:pPr>
              <w:spacing w:after="0"/>
              <w:rPr>
                <w:rFonts w:eastAsia="Batang"/>
                <w:b/>
                <w:szCs w:val="24"/>
                <w:u w:val="single"/>
                <w:lang w:val="en-GB"/>
              </w:rPr>
            </w:pPr>
          </w:p>
          <w:p w14:paraId="3CD83F78" w14:textId="77777777" w:rsidR="002B5032" w:rsidRDefault="00DF57F6">
            <w:pPr>
              <w:spacing w:after="0"/>
              <w:jc w:val="both"/>
              <w:rPr>
                <w:rFonts w:eastAsia="Batang"/>
                <w:b/>
                <w:szCs w:val="24"/>
                <w:lang w:val="en-GB"/>
              </w:rPr>
            </w:pPr>
            <w:r>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SEQ  \* ARABIC</w:instrText>
            </w:r>
            <w:r>
              <w:rPr>
                <w:rFonts w:eastAsia="Batang"/>
                <w:b/>
                <w:szCs w:val="24"/>
                <w:u w:val="single"/>
                <w:lang w:val="en-GB"/>
              </w:rPr>
              <w:fldChar w:fldCharType="separate"/>
            </w:r>
            <w:r>
              <w:rPr>
                <w:rFonts w:eastAsia="Batang"/>
                <w:b/>
                <w:szCs w:val="24"/>
                <w:u w:val="single"/>
                <w:lang w:val="en-GB"/>
              </w:rPr>
              <w:t>1</w:t>
            </w:r>
            <w:r>
              <w:rPr>
                <w:rFonts w:eastAsia="Batang"/>
                <w:b/>
                <w:szCs w:val="24"/>
                <w:u w:val="single"/>
                <w:lang w:val="en-GB"/>
              </w:rPr>
              <w:fldChar w:fldCharType="end"/>
            </w:r>
            <w:r>
              <w:rPr>
                <w:rFonts w:eastAsia="Batang"/>
                <w:b/>
                <w:szCs w:val="24"/>
                <w:u w:val="single"/>
                <w:lang w:val="en-GB"/>
              </w:rPr>
              <w:t xml:space="preserve">: </w:t>
            </w:r>
            <w:r>
              <w:rPr>
                <w:rFonts w:eastAsia="Batang"/>
                <w:b/>
                <w:szCs w:val="24"/>
                <w:lang w:val="en-GB"/>
              </w:rPr>
              <w:t xml:space="preserve">SSB can be configured in DL subband in SBFD symbol. </w:t>
            </w:r>
          </w:p>
          <w:p w14:paraId="4F07BDAD" w14:textId="77777777" w:rsidR="002B5032" w:rsidRDefault="00DF57F6">
            <w:pPr>
              <w:pStyle w:val="16"/>
              <w:numPr>
                <w:ilvl w:val="0"/>
                <w:numId w:val="116"/>
              </w:numPr>
              <w:suppressAutoHyphens w:val="0"/>
              <w:spacing w:after="0"/>
              <w:jc w:val="both"/>
              <w:rPr>
                <w:b/>
              </w:rPr>
            </w:pPr>
            <w:r>
              <w:rPr>
                <w:rFonts w:ascii="Times New Roman" w:hAnsi="Times New Roman"/>
                <w:b/>
              </w:rPr>
              <w:t>FFS: whether SSB can be multiplexed with UL signal can be further discussed</w:t>
            </w:r>
          </w:p>
          <w:p w14:paraId="770482F1" w14:textId="77777777" w:rsidR="002B5032" w:rsidRDefault="002B5032">
            <w:pPr>
              <w:spacing w:after="0"/>
              <w:jc w:val="both"/>
              <w:rPr>
                <w:rFonts w:eastAsia="Batang"/>
                <w:b/>
                <w:szCs w:val="24"/>
                <w:u w:val="single"/>
                <w:lang w:val="en-GB"/>
              </w:rPr>
            </w:pPr>
          </w:p>
          <w:p w14:paraId="03204360" w14:textId="77777777" w:rsidR="002B5032" w:rsidRDefault="00DF57F6">
            <w:pPr>
              <w:spacing w:after="0"/>
              <w:jc w:val="both"/>
              <w:rPr>
                <w:rFonts w:eastAsia="Batang"/>
                <w:b/>
                <w:szCs w:val="24"/>
                <w:lang w:val="en-GB"/>
              </w:rPr>
            </w:pPr>
            <w:r>
              <w:rPr>
                <w:rFonts w:eastAsia="Batang"/>
                <w:b/>
                <w:szCs w:val="24"/>
                <w:u w:val="single"/>
                <w:lang w:val="en-GB"/>
              </w:rPr>
              <w:t xml:space="preserve">Proposal 33: </w:t>
            </w:r>
            <w:r>
              <w:rPr>
                <w:rFonts w:eastAsia="Batang"/>
                <w:b/>
                <w:szCs w:val="24"/>
                <w:lang w:val="en-GB"/>
              </w:rPr>
              <w:t xml:space="preserve">RO can be configured in UL subband in SBFD symbol. </w:t>
            </w:r>
          </w:p>
          <w:p w14:paraId="07C57C0A" w14:textId="77777777" w:rsidR="002B5032" w:rsidRDefault="00DF57F6">
            <w:pPr>
              <w:pStyle w:val="16"/>
              <w:numPr>
                <w:ilvl w:val="0"/>
                <w:numId w:val="117"/>
              </w:numPr>
              <w:suppressAutoHyphens w:val="0"/>
              <w:spacing w:after="0"/>
              <w:jc w:val="both"/>
              <w:rPr>
                <w:rFonts w:ascii="Times New Roman" w:hAnsi="Times New Roman"/>
                <w:b/>
              </w:rPr>
            </w:pPr>
            <w:r>
              <w:rPr>
                <w:rFonts w:ascii="Times New Roman" w:hAnsi="Times New Roman"/>
                <w:b/>
              </w:rPr>
              <w:t>FFS: whether RO can be multiplexed with DL signal can be further discussed.</w:t>
            </w:r>
          </w:p>
          <w:p w14:paraId="3E344E06" w14:textId="77777777" w:rsidR="002B5032" w:rsidRDefault="00DF57F6">
            <w:pPr>
              <w:pStyle w:val="16"/>
              <w:numPr>
                <w:ilvl w:val="0"/>
                <w:numId w:val="117"/>
              </w:numPr>
              <w:suppressAutoHyphens w:val="0"/>
              <w:spacing w:after="0"/>
              <w:jc w:val="both"/>
              <w:rPr>
                <w:rFonts w:ascii="Times New Roman" w:hAnsi="Times New Roman"/>
                <w:b/>
              </w:rPr>
            </w:pPr>
            <w:r>
              <w:rPr>
                <w:rFonts w:ascii="Times New Roman" w:hAnsi="Times New Roman"/>
                <w:b/>
              </w:rPr>
              <w:t>FFS: whether RO in SBFD symbols can be used  at least for only SBFD-aware</w:t>
            </w:r>
          </w:p>
          <w:p w14:paraId="77A20419" w14:textId="77777777" w:rsidR="002B5032" w:rsidRDefault="002B5032">
            <w:pPr>
              <w:jc w:val="both"/>
              <w:rPr>
                <w:lang w:val="en-GB" w:eastAsia="zh-CN"/>
              </w:rPr>
            </w:pPr>
          </w:p>
          <w:p w14:paraId="1D843263" w14:textId="77777777" w:rsidR="002B5032" w:rsidRDefault="00DF57F6">
            <w:pPr>
              <w:spacing w:after="0"/>
              <w:jc w:val="both"/>
              <w:rPr>
                <w:rFonts w:eastAsia="Batang"/>
                <w:b/>
                <w:szCs w:val="24"/>
                <w:u w:val="single"/>
                <w:lang w:val="en-GB"/>
              </w:rPr>
            </w:pPr>
            <w:r>
              <w:rPr>
                <w:rFonts w:eastAsia="Batang"/>
                <w:b/>
                <w:szCs w:val="24"/>
                <w:u w:val="single"/>
                <w:lang w:val="en-GB"/>
              </w:rPr>
              <w:t>Proposal 34</w:t>
            </w:r>
            <w:r>
              <w:rPr>
                <w:b/>
                <w:lang w:eastAsia="zh-CN"/>
              </w:rPr>
              <w:t xml:space="preserve">: The restriction rules on the DL/UL channel/RS multiplexing can be relaxed </w:t>
            </w:r>
            <w:r>
              <w:rPr>
                <w:b/>
                <w:bCs/>
                <w:lang w:eastAsia="zh-CN"/>
              </w:rPr>
              <w:t xml:space="preserve">in SBFD symbols </w:t>
            </w:r>
            <w:r>
              <w:rPr>
                <w:b/>
                <w:lang w:eastAsia="zh-CN"/>
              </w:rPr>
              <w:t>for both connected UEs and idle UEs</w:t>
            </w:r>
            <w:r>
              <w:rPr>
                <w:lang w:eastAsia="zh-CN"/>
              </w:rPr>
              <w:t>.</w:t>
            </w:r>
          </w:p>
          <w:p w14:paraId="738DCAD1" w14:textId="77777777" w:rsidR="002B5032" w:rsidRDefault="002B5032">
            <w:pPr>
              <w:spacing w:after="0"/>
              <w:jc w:val="both"/>
              <w:rPr>
                <w:rFonts w:eastAsia="Batang"/>
                <w:b/>
                <w:szCs w:val="24"/>
                <w:u w:val="single"/>
                <w:lang w:val="en-GB"/>
              </w:rPr>
            </w:pPr>
          </w:p>
          <w:p w14:paraId="21AA9F60" w14:textId="77777777" w:rsidR="002B5032" w:rsidRDefault="00DF57F6">
            <w:pPr>
              <w:jc w:val="both"/>
              <w:rPr>
                <w:b/>
                <w:iCs/>
                <w:szCs w:val="16"/>
                <w:lang w:val="en-GB" w:eastAsia="ko-KR"/>
              </w:rPr>
            </w:pPr>
            <w:r>
              <w:rPr>
                <w:rFonts w:eastAsia="Batang"/>
                <w:b/>
                <w:szCs w:val="24"/>
                <w:u w:val="single"/>
                <w:lang w:val="en-GB"/>
              </w:rPr>
              <w:t>Proposal 35</w:t>
            </w:r>
            <w:r>
              <w:rPr>
                <w:b/>
                <w:iCs/>
                <w:szCs w:val="16"/>
                <w:lang w:val="en-GB" w:eastAsia="ko-KR"/>
              </w:rPr>
              <w:t>: RAN1 to further discuss CLI measurement resources configuration in the DL and/or UL subbands</w:t>
            </w:r>
          </w:p>
          <w:p w14:paraId="29B0EBA3" w14:textId="77777777" w:rsidR="002B5032" w:rsidRDefault="00DF57F6">
            <w:pPr>
              <w:rPr>
                <w:b/>
                <w:iCs/>
                <w:szCs w:val="16"/>
                <w:lang w:val="en-GB" w:eastAsia="ko-KR"/>
              </w:rPr>
            </w:pPr>
            <w:r>
              <w:rPr>
                <w:rFonts w:eastAsia="Batang"/>
                <w:b/>
                <w:szCs w:val="24"/>
                <w:u w:val="single"/>
                <w:lang w:val="en-GB"/>
              </w:rPr>
              <w:t>Proposal 36</w:t>
            </w:r>
            <w:r>
              <w:rPr>
                <w:b/>
                <w:iCs/>
                <w:szCs w:val="16"/>
                <w:lang w:val="en-GB" w:eastAsia="ko-KR"/>
              </w:rPr>
              <w:t xml:space="preserve">: For UL subband, RAN1 to further discuss CLI measurements reporting based on CLI-SRS-RSRP, and CLI-RSSI for UL-subband configured CLI resources and CLI-SINR and CLI-RSSI for CLI resources configured at the DL subband. </w:t>
            </w:r>
          </w:p>
          <w:p w14:paraId="034C83D1" w14:textId="77777777" w:rsidR="002B5032" w:rsidRDefault="00DF57F6">
            <w:pPr>
              <w:jc w:val="both"/>
              <w:rPr>
                <w:lang w:val="en-GB"/>
              </w:rPr>
            </w:pPr>
            <w:r>
              <w:rPr>
                <w:rFonts w:eastAsia="Batang"/>
                <w:b/>
                <w:szCs w:val="24"/>
                <w:u w:val="single"/>
                <w:lang w:val="en-GB"/>
              </w:rPr>
              <w:lastRenderedPageBreak/>
              <w:t>Proposal 37</w:t>
            </w:r>
            <w:r>
              <w:rPr>
                <w:b/>
                <w:iCs/>
                <w:szCs w:val="16"/>
                <w:lang w:val="en-GB" w:eastAsia="ko-KR"/>
              </w:rPr>
              <w:t>: UE implicitly determines the non-contiguous frequency resources for CLI-RSSI measurement in the DL subband(s).</w:t>
            </w:r>
          </w:p>
          <w:p w14:paraId="296993DD" w14:textId="77777777" w:rsidR="002B5032" w:rsidRDefault="00DF57F6">
            <w:pPr>
              <w:jc w:val="both"/>
              <w:rPr>
                <w:b/>
                <w:iCs/>
                <w:szCs w:val="16"/>
                <w:lang w:val="en-GB" w:eastAsia="ko-KR"/>
              </w:rPr>
            </w:pPr>
            <w:r>
              <w:rPr>
                <w:rFonts w:eastAsia="Batang"/>
                <w:b/>
                <w:szCs w:val="24"/>
                <w:u w:val="single"/>
                <w:lang w:val="en-GB"/>
              </w:rPr>
              <w:t>Proposal 38</w:t>
            </w:r>
            <w:r>
              <w:rPr>
                <w:b/>
                <w:iCs/>
                <w:szCs w:val="16"/>
                <w:lang w:val="en-GB" w:eastAsia="ko-KR"/>
              </w:rPr>
              <w:t xml:space="preserve">: Support subband-based CLI reporting for accurate measurement of CLI leakage in SBFD. RAN1 to further discuss subband configurations within the CLI resource. </w:t>
            </w:r>
          </w:p>
          <w:p w14:paraId="525A3BD6" w14:textId="77777777" w:rsidR="002B5032" w:rsidRDefault="00DF57F6">
            <w:pPr>
              <w:spacing w:after="0"/>
              <w:jc w:val="both"/>
              <w:rPr>
                <w:b/>
                <w:iCs/>
                <w:szCs w:val="16"/>
                <w:lang w:val="en-GB" w:eastAsia="ko-KR"/>
              </w:rPr>
            </w:pPr>
            <w:r>
              <w:rPr>
                <w:rFonts w:eastAsia="Batang"/>
                <w:b/>
                <w:szCs w:val="24"/>
                <w:u w:val="single"/>
                <w:lang w:val="en-GB"/>
              </w:rPr>
              <w:t>Proposal 39</w:t>
            </w:r>
            <w:r>
              <w:rPr>
                <w:b/>
                <w:iCs/>
                <w:szCs w:val="16"/>
                <w:lang w:val="en-GB" w:eastAsia="ko-KR"/>
              </w:rPr>
              <w:t xml:space="preserve">: To reduce subband CLI reporting overhead, UE report CLI measurements in specific subband(s) where CLI exceeds a configured CLI threshold. </w:t>
            </w:r>
          </w:p>
          <w:p w14:paraId="6AB65436" w14:textId="77777777" w:rsidR="002B5032" w:rsidRDefault="00DF57F6">
            <w:pPr>
              <w:pStyle w:val="16"/>
              <w:numPr>
                <w:ilvl w:val="0"/>
                <w:numId w:val="118"/>
              </w:numPr>
              <w:suppressAutoHyphens w:val="0"/>
              <w:spacing w:after="0"/>
              <w:jc w:val="both"/>
              <w:rPr>
                <w:b/>
                <w:iCs/>
                <w:szCs w:val="16"/>
                <w:lang w:eastAsia="ko-KR"/>
              </w:rPr>
            </w:pPr>
            <w:r>
              <w:rPr>
                <w:rFonts w:ascii="Times New Roman" w:eastAsia="宋体" w:hAnsi="Times New Roman"/>
                <w:b/>
                <w:iCs/>
                <w:szCs w:val="16"/>
                <w:lang w:eastAsia="ko-KR"/>
              </w:rPr>
              <w:t xml:space="preserve">In addition, differential CLI reporting could be considered to reduce the overhead. </w:t>
            </w:r>
          </w:p>
          <w:p w14:paraId="6FC982CA" w14:textId="77777777" w:rsidR="002B5032" w:rsidRDefault="002B5032">
            <w:pPr>
              <w:jc w:val="both"/>
              <w:rPr>
                <w:rFonts w:eastAsia="Batang"/>
                <w:b/>
                <w:szCs w:val="24"/>
                <w:u w:val="single"/>
                <w:lang w:val="en-GB"/>
              </w:rPr>
            </w:pPr>
          </w:p>
          <w:p w14:paraId="20AB8428" w14:textId="77777777" w:rsidR="002B5032" w:rsidRDefault="00DF57F6">
            <w:pPr>
              <w:jc w:val="both"/>
              <w:rPr>
                <w:b/>
                <w:iCs/>
                <w:szCs w:val="16"/>
                <w:lang w:val="en-GB" w:eastAsia="ko-KR"/>
              </w:rPr>
            </w:pPr>
            <w:r>
              <w:rPr>
                <w:rFonts w:eastAsia="Batang"/>
                <w:b/>
                <w:szCs w:val="24"/>
                <w:u w:val="single"/>
                <w:lang w:val="en-GB"/>
              </w:rPr>
              <w:t>Proposal 40</w:t>
            </w:r>
            <w:r>
              <w:rPr>
                <w:b/>
                <w:iCs/>
                <w:szCs w:val="16"/>
                <w:lang w:val="en-GB" w:eastAsia="ko-KR"/>
              </w:rPr>
              <w:t xml:space="preserve">: gNB to exchange information of the CLI resource configurations and/or CLI measurements.  </w:t>
            </w:r>
          </w:p>
          <w:p w14:paraId="6EF9C746" w14:textId="77777777" w:rsidR="002B5032" w:rsidRDefault="00DF57F6">
            <w:pPr>
              <w:jc w:val="both"/>
              <w:rPr>
                <w:lang w:val="en-GB" w:eastAsia="zh-CN"/>
              </w:rPr>
            </w:pPr>
            <w:r>
              <w:rPr>
                <w:rFonts w:eastAsia="Batang"/>
                <w:b/>
                <w:szCs w:val="24"/>
                <w:u w:val="single"/>
                <w:lang w:val="en-GB"/>
              </w:rPr>
              <w:t>Proposal 41</w:t>
            </w:r>
            <w:r>
              <w:rPr>
                <w:b/>
                <w:iCs/>
                <w:szCs w:val="16"/>
                <w:lang w:val="en-GB" w:eastAsia="ko-KR"/>
              </w:rPr>
              <w:t>: Support exchange of the UL/DL subband locations between the cells.</w:t>
            </w:r>
          </w:p>
          <w:p w14:paraId="7F5EB2F9" w14:textId="77777777" w:rsidR="002B5032" w:rsidRDefault="00DF57F6">
            <w:pPr>
              <w:jc w:val="both"/>
              <w:rPr>
                <w:b/>
                <w:iCs/>
                <w:szCs w:val="16"/>
                <w:lang w:val="en-GB" w:eastAsia="ko-KR"/>
              </w:rPr>
            </w:pPr>
            <w:r>
              <w:rPr>
                <w:rFonts w:eastAsia="Batang"/>
                <w:b/>
                <w:szCs w:val="24"/>
                <w:u w:val="single"/>
                <w:lang w:val="en-GB"/>
              </w:rPr>
              <w:t>Proposal 42</w:t>
            </w:r>
            <w:r>
              <w:rPr>
                <w:b/>
                <w:iCs/>
                <w:szCs w:val="16"/>
                <w:lang w:val="en-GB" w:eastAsia="ko-KR"/>
              </w:rPr>
              <w:t>: Support subband-based inter-gNB CLI reporting for accurate measurement of CLI leakage in SBFD.</w:t>
            </w:r>
          </w:p>
          <w:p w14:paraId="6F05060C" w14:textId="77777777" w:rsidR="002B5032" w:rsidRDefault="002B5032">
            <w:pPr>
              <w:suppressAutoHyphens w:val="0"/>
              <w:spacing w:after="0"/>
              <w:rPr>
                <w:rFonts w:ascii="Arial" w:eastAsia="宋体" w:hAnsi="Arial" w:cs="Arial"/>
                <w:sz w:val="16"/>
                <w:szCs w:val="16"/>
                <w:lang w:val="en-GB" w:eastAsia="zh-CN"/>
              </w:rPr>
            </w:pPr>
          </w:p>
        </w:tc>
      </w:tr>
      <w:tr w:rsidR="002B5032" w14:paraId="1B94C08E"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8B4DFE3"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R1-2212149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DFE117B"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6F18C01"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Sharp</w:t>
            </w:r>
          </w:p>
        </w:tc>
      </w:tr>
      <w:tr w:rsidR="002B5032" w14:paraId="0D5DBC58"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4ABD849" w14:textId="77777777" w:rsidR="002B5032" w:rsidRDefault="00DF57F6">
            <w:pPr>
              <w:suppressAutoHyphens w:val="0"/>
              <w:snapToGrid w:val="0"/>
              <w:spacing w:afterAutospacing="1" w:line="276" w:lineRule="auto"/>
              <w:jc w:val="both"/>
              <w:rPr>
                <w:rFonts w:eastAsia="MS Gothic"/>
                <w:b/>
                <w:bCs/>
                <w:lang w:val="en-GB" w:eastAsia="ja-JP"/>
              </w:rPr>
            </w:pPr>
            <w:r>
              <w:rPr>
                <w:rFonts w:eastAsia="MS Gothic"/>
                <w:b/>
                <w:bCs/>
                <w:lang w:val="en-GB" w:eastAsia="ja-JP"/>
              </w:rPr>
              <w:t>Observation 1: As baseline for study, subbands are a set of resources defined by time/frequency region which is semi-statically configured by gNB. The subbands are not necessarily used for SBFD operation, but maybe used for SBFD operation.</w:t>
            </w:r>
          </w:p>
          <w:p w14:paraId="3F95340C" w14:textId="77777777" w:rsidR="002B5032" w:rsidRDefault="00DF57F6">
            <w:pPr>
              <w:suppressAutoHyphens w:val="0"/>
              <w:snapToGrid w:val="0"/>
              <w:spacing w:afterAutospacing="1" w:line="276" w:lineRule="auto"/>
              <w:jc w:val="both"/>
              <w:rPr>
                <w:rFonts w:eastAsia="MS Gothic"/>
                <w:lang w:eastAsia="ja-JP"/>
              </w:rPr>
            </w:pPr>
            <w:r>
              <w:rPr>
                <w:rFonts w:eastAsia="MS Gothic"/>
                <w:b/>
                <w:bCs/>
                <w:lang w:val="en-GB" w:eastAsia="ja-JP"/>
              </w:rPr>
              <w:t>Proposal 1: From gNB perspective, UL subband can be used to perform DL transmission dedicated for legacy UEs as well as UL reception.</w:t>
            </w:r>
          </w:p>
          <w:p w14:paraId="59FA8DCB"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2: From SBFD capable UE perspective, UL subband can be used to perform DL reception for cell-specific signalling.</w:t>
            </w:r>
          </w:p>
          <w:p w14:paraId="7C1E91FD"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3: From SBFD capable UE perspective, UL subband can be used to perform DL reception as well as UL transmission.</w:t>
            </w:r>
          </w:p>
          <w:p w14:paraId="3BD390AB"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4: Explicit/implicit configuration of length of the period for SBFD subband time location ind</w:t>
            </w:r>
            <w:r>
              <w:rPr>
                <w:rFonts w:eastAsia="MS Gothic"/>
                <w:b/>
                <w:bCs/>
                <w:lang w:val="en-GB" w:eastAsia="ja-JP"/>
              </w:rPr>
              <w:t>i</w:t>
            </w:r>
            <w:r>
              <w:rPr>
                <w:rFonts w:eastAsia="MS Gothic"/>
                <w:b/>
                <w:bCs/>
                <w:lang w:val="en-GB" w:eastAsia="ja-JP"/>
              </w:rPr>
              <w:t>cation should be considered as a baseline.</w:t>
            </w:r>
          </w:p>
          <w:p w14:paraId="3E61D068"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5: New dynamic signalling should be studied to specify which direction of DL/UL is applied to the UL subband.</w:t>
            </w:r>
          </w:p>
          <w:p w14:paraId="4984E8EB"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 xml:space="preserve">Proposal 6: When a SS/PBCH block overlaps with the UL subband in time and frequency resource, the UE should not expect UL transmission in the resource and the UE should be able to receive the SS/PBCH block. </w:t>
            </w:r>
          </w:p>
          <w:p w14:paraId="0AE84F9F"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7: When a SS/PBCH block overlaps with the UL subband in time resource whereas the SS/PBCH block doesn’t overlap with the UL subband in frequency domain, the following two options should be further studied:</w:t>
            </w:r>
          </w:p>
          <w:p w14:paraId="0D434ED9" w14:textId="77777777" w:rsidR="002B5032" w:rsidRDefault="00DF57F6">
            <w:pPr>
              <w:numPr>
                <w:ilvl w:val="0"/>
                <w:numId w:val="119"/>
              </w:numPr>
              <w:suppressAutoHyphens w:val="0"/>
              <w:snapToGrid w:val="0"/>
              <w:spacing w:after="0"/>
              <w:jc w:val="both"/>
              <w:rPr>
                <w:rFonts w:eastAsia="MS Gothic"/>
                <w:b/>
                <w:bCs/>
                <w:lang w:val="en-GB" w:eastAsia="ja-JP"/>
              </w:rPr>
            </w:pPr>
            <w:r>
              <w:rPr>
                <w:rFonts w:eastAsia="MS Gothic"/>
                <w:b/>
                <w:bCs/>
                <w:lang w:val="en-GB" w:eastAsia="ja-JP"/>
              </w:rPr>
              <w:t>The UE shouldn’t expect UL transmission in the resource and the UE should be able to receive the SS/PBCH block</w:t>
            </w:r>
          </w:p>
          <w:p w14:paraId="6A348444" w14:textId="77777777" w:rsidR="002B5032" w:rsidRDefault="00DF57F6">
            <w:pPr>
              <w:numPr>
                <w:ilvl w:val="0"/>
                <w:numId w:val="119"/>
              </w:numPr>
              <w:suppressAutoHyphens w:val="0"/>
              <w:snapToGrid w:val="0"/>
              <w:spacing w:afterAutospacing="1"/>
              <w:jc w:val="both"/>
              <w:rPr>
                <w:rFonts w:eastAsia="MS Gothic"/>
                <w:lang w:val="en-GB" w:eastAsia="ja-JP"/>
              </w:rPr>
            </w:pPr>
            <w:r>
              <w:rPr>
                <w:rFonts w:eastAsia="MS Gothic"/>
                <w:b/>
                <w:bCs/>
                <w:lang w:val="en-GB" w:eastAsia="ja-JP"/>
              </w:rPr>
              <w:t>The UE should expect UL transmission in the resource and the UE is not required to receive the SS/PBCH block</w:t>
            </w:r>
          </w:p>
          <w:p w14:paraId="7BC30FB3"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8: The following two options can be further studied:</w:t>
            </w:r>
          </w:p>
          <w:p w14:paraId="053E2E8E" w14:textId="77777777" w:rsidR="002B5032" w:rsidRDefault="00DF57F6">
            <w:pPr>
              <w:numPr>
                <w:ilvl w:val="0"/>
                <w:numId w:val="120"/>
              </w:numPr>
              <w:suppressAutoHyphens w:val="0"/>
              <w:snapToGrid w:val="0"/>
              <w:spacing w:after="0"/>
              <w:jc w:val="both"/>
              <w:rPr>
                <w:rFonts w:eastAsia="MS Gothic"/>
                <w:b/>
                <w:bCs/>
                <w:lang w:val="en-GB" w:eastAsia="ja-JP"/>
              </w:rPr>
            </w:pPr>
            <w:r>
              <w:rPr>
                <w:rFonts w:eastAsia="MS Gothic"/>
                <w:b/>
                <w:bCs/>
                <w:lang w:val="en-GB" w:eastAsia="ja-JP"/>
              </w:rPr>
              <w:t>CSI-RS allocation overlapping with the UL subband</w:t>
            </w:r>
          </w:p>
          <w:p w14:paraId="3D8CC00C" w14:textId="77777777" w:rsidR="002B5032" w:rsidRDefault="00DF57F6">
            <w:pPr>
              <w:numPr>
                <w:ilvl w:val="0"/>
                <w:numId w:val="120"/>
              </w:numPr>
              <w:suppressAutoHyphens w:val="0"/>
              <w:snapToGrid w:val="0"/>
              <w:spacing w:afterAutospacing="1"/>
              <w:jc w:val="both"/>
              <w:rPr>
                <w:rFonts w:eastAsia="MS Gothic"/>
                <w:lang w:val="en-GB" w:eastAsia="ja-JP"/>
              </w:rPr>
            </w:pPr>
            <w:r>
              <w:rPr>
                <w:rFonts w:eastAsia="MS Gothic"/>
                <w:b/>
                <w:bCs/>
                <w:lang w:val="en-GB" w:eastAsia="ja-JP"/>
              </w:rPr>
              <w:t>CSI-RS configured with two partitions</w:t>
            </w:r>
          </w:p>
          <w:p w14:paraId="5BB06A9E"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9: For PDSCH resource allocation, type-1 RA with DCI format 1_0 in USS and type-0 RA is priority.</w:t>
            </w:r>
          </w:p>
          <w:p w14:paraId="19F71C92"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lastRenderedPageBreak/>
              <w:t>Proposal 10: RAN1 should discuss whether simultaneous SS/PBCH block transmission and UL rece</w:t>
            </w:r>
            <w:r>
              <w:rPr>
                <w:rFonts w:eastAsia="MS Gothic"/>
                <w:b/>
                <w:bCs/>
                <w:lang w:val="en-GB" w:eastAsia="ja-JP"/>
              </w:rPr>
              <w:t>p</w:t>
            </w:r>
            <w:r>
              <w:rPr>
                <w:rFonts w:eastAsia="MS Gothic"/>
                <w:b/>
                <w:bCs/>
                <w:lang w:val="en-GB" w:eastAsia="ja-JP"/>
              </w:rPr>
              <w:t>tion in SBFD symbols would be supported or not, before discussing the collision between SS/PBCH blocks and any UL transmission.</w:t>
            </w:r>
          </w:p>
          <w:p w14:paraId="380FD977"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11: No further study on handling cases of collision between higher layer configured DL and UL.</w:t>
            </w:r>
          </w:p>
          <w:p w14:paraId="53168E8F"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12: RAN1 further study the impact on procedures for UE-specific uplink repetition.</w:t>
            </w:r>
          </w:p>
          <w:p w14:paraId="2367E61B" w14:textId="77777777" w:rsidR="002B5032" w:rsidRDefault="00DF57F6">
            <w:pPr>
              <w:suppressAutoHyphens w:val="0"/>
              <w:snapToGrid w:val="0"/>
              <w:spacing w:afterAutospacing="1"/>
              <w:jc w:val="both"/>
              <w:rPr>
                <w:rFonts w:eastAsia="MS Gothic"/>
                <w:b/>
                <w:bCs/>
                <w:lang w:val="en-GB" w:eastAsia="ja-JP"/>
              </w:rPr>
            </w:pPr>
            <w:r>
              <w:rPr>
                <w:rFonts w:eastAsia="MS Gothic"/>
                <w:b/>
                <w:bCs/>
                <w:lang w:val="en-GB" w:eastAsia="ja-JP"/>
              </w:rPr>
              <w:t>Proposal 13: Msg3 PUSCH repetition should be studied for SBFD.</w:t>
            </w:r>
          </w:p>
          <w:p w14:paraId="63F371B3" w14:textId="77777777" w:rsidR="002B5032" w:rsidRDefault="002B5032">
            <w:pPr>
              <w:suppressAutoHyphens w:val="0"/>
              <w:spacing w:after="0"/>
              <w:rPr>
                <w:rFonts w:ascii="Arial" w:eastAsia="宋体" w:hAnsi="Arial" w:cs="Arial"/>
                <w:sz w:val="16"/>
                <w:szCs w:val="16"/>
                <w:lang w:val="en-GB" w:eastAsia="zh-CN"/>
              </w:rPr>
            </w:pPr>
          </w:p>
        </w:tc>
      </w:tr>
      <w:tr w:rsidR="002B5032" w14:paraId="151D221F"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00F270D"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R1-2212194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05A0892"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Details of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907A3A0"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ASUSTeK</w:t>
            </w:r>
          </w:p>
        </w:tc>
      </w:tr>
      <w:tr w:rsidR="002B5032" w14:paraId="76AC6E3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9B2AF71" w14:textId="77777777" w:rsidR="002B5032" w:rsidRDefault="00DF57F6">
            <w:pPr>
              <w:suppressAutoHyphens w:val="0"/>
              <w:spacing w:after="180"/>
              <w:rPr>
                <w:rFonts w:eastAsia="PMingLiU"/>
                <w:b/>
                <w:szCs w:val="22"/>
                <w:lang w:eastAsia="zh-TW"/>
              </w:rPr>
            </w:pPr>
            <w:r>
              <w:rPr>
                <w:rFonts w:eastAsia="PMingLiU"/>
                <w:b/>
                <w:szCs w:val="22"/>
                <w:lang w:eastAsia="zh-TW"/>
              </w:rPr>
              <w:t>Observation 1: Different option of scheduling handling/constraint would be preferred subject to signa</w:t>
            </w:r>
            <w:r>
              <w:rPr>
                <w:rFonts w:eastAsia="PMingLiU"/>
                <w:b/>
                <w:szCs w:val="22"/>
                <w:lang w:eastAsia="zh-TW"/>
              </w:rPr>
              <w:t>l</w:t>
            </w:r>
            <w:r>
              <w:rPr>
                <w:rFonts w:eastAsia="PMingLiU"/>
                <w:b/>
                <w:szCs w:val="22"/>
                <w:lang w:eastAsia="zh-TW"/>
              </w:rPr>
              <w:t>ing details of subband SFI.</w:t>
            </w:r>
          </w:p>
          <w:p w14:paraId="77015405" w14:textId="77777777" w:rsidR="002B5032" w:rsidRDefault="00DF57F6">
            <w:pPr>
              <w:suppressAutoHyphens w:val="0"/>
              <w:spacing w:after="180"/>
              <w:rPr>
                <w:rFonts w:eastAsia="PMingLiU"/>
                <w:b/>
                <w:szCs w:val="22"/>
                <w:lang w:eastAsia="zh-TW"/>
              </w:rPr>
            </w:pPr>
            <w:r>
              <w:rPr>
                <w:rFonts w:eastAsia="PMingLiU"/>
                <w:b/>
                <w:szCs w:val="22"/>
                <w:lang w:eastAsia="zh-TW"/>
              </w:rPr>
              <w:t>Proposal 1: A joint design of scheduling expectation and signaling details of subband SFI is conducted by RAN1.</w:t>
            </w:r>
          </w:p>
          <w:p w14:paraId="09013915" w14:textId="77777777" w:rsidR="002B5032" w:rsidRDefault="00DF57F6">
            <w:pPr>
              <w:suppressAutoHyphens w:val="0"/>
              <w:spacing w:after="180"/>
              <w:rPr>
                <w:rFonts w:eastAsia="PMingLiU"/>
                <w:b/>
                <w:szCs w:val="22"/>
                <w:lang w:eastAsia="zh-TW"/>
              </w:rPr>
            </w:pPr>
            <w:r>
              <w:rPr>
                <w:rFonts w:eastAsia="PMingLiU"/>
                <w:b/>
                <w:szCs w:val="22"/>
                <w:lang w:eastAsia="zh-TW"/>
              </w:rPr>
              <w:t>Proposal 2: If subband SFI is designed in a semi-static manner, at least one of option 2, 3, or 4 should be considered.</w:t>
            </w:r>
          </w:p>
          <w:p w14:paraId="0EF79873" w14:textId="77777777" w:rsidR="002B5032" w:rsidRDefault="00DF57F6">
            <w:pPr>
              <w:suppressAutoHyphens w:val="0"/>
              <w:spacing w:after="180"/>
              <w:rPr>
                <w:rFonts w:eastAsia="PMingLiU"/>
                <w:b/>
                <w:szCs w:val="22"/>
                <w:lang w:eastAsia="zh-TW"/>
              </w:rPr>
            </w:pPr>
            <w:r>
              <w:rPr>
                <w:rFonts w:eastAsia="PMingLiU"/>
                <w:b/>
                <w:szCs w:val="22"/>
                <w:lang w:eastAsia="zh-TW"/>
              </w:rPr>
              <w:t>Observation 2: Collision handling rules are separately designed for DCI-based transmission/reception and configured-based transmission/reception.</w:t>
            </w:r>
          </w:p>
          <w:p w14:paraId="4BA021A2" w14:textId="77777777" w:rsidR="002B5032" w:rsidRDefault="00DF57F6">
            <w:pPr>
              <w:suppressAutoHyphens w:val="0"/>
              <w:spacing w:after="180"/>
              <w:rPr>
                <w:rFonts w:eastAsia="PMingLiU"/>
                <w:szCs w:val="22"/>
                <w:lang w:eastAsia="zh-TW"/>
              </w:rPr>
            </w:pPr>
            <w:r>
              <w:rPr>
                <w:rFonts w:eastAsia="PMingLiU"/>
                <w:b/>
                <w:szCs w:val="22"/>
                <w:lang w:eastAsia="zh-TW"/>
              </w:rPr>
              <w:t xml:space="preserve">Proposal 3: when discussing the following four option, the “scheduling” based on DCI or “scheduling” based on configuration may need to be distinguished/separately considered as preferred options for the two types of scheduling could be different: </w:t>
            </w:r>
          </w:p>
          <w:p w14:paraId="593723FC" w14:textId="77777777" w:rsidR="002B5032" w:rsidRDefault="00DF57F6">
            <w:pPr>
              <w:numPr>
                <w:ilvl w:val="0"/>
                <w:numId w:val="23"/>
              </w:numPr>
              <w:suppressAutoHyphens w:val="0"/>
              <w:spacing w:after="120"/>
              <w:rPr>
                <w:rFonts w:eastAsia="PMingLiU"/>
                <w:b/>
                <w:szCs w:val="22"/>
                <w:lang w:eastAsia="zh-TW"/>
              </w:rPr>
            </w:pPr>
            <w:r>
              <w:rPr>
                <w:rFonts w:eastAsia="PMingLiU"/>
                <w:b/>
                <w:szCs w:val="22"/>
                <w:lang w:eastAsia="zh-TW"/>
              </w:rPr>
              <w:t>Option 1: The SBFD aware UE does not expect to be scheduled with UL transmission outside the UL subband or to be scheduled with DL reception within the UL subband in the SBFD symbol</w:t>
            </w:r>
          </w:p>
          <w:p w14:paraId="336C561C" w14:textId="77777777" w:rsidR="002B5032" w:rsidRDefault="00DF57F6">
            <w:pPr>
              <w:numPr>
                <w:ilvl w:val="0"/>
                <w:numId w:val="23"/>
              </w:numPr>
              <w:suppressAutoHyphens w:val="0"/>
              <w:spacing w:after="120"/>
              <w:rPr>
                <w:rFonts w:eastAsia="PMingLiU"/>
                <w:b/>
                <w:szCs w:val="22"/>
                <w:lang w:eastAsia="zh-TW"/>
              </w:rPr>
            </w:pPr>
            <w:r>
              <w:rPr>
                <w:rFonts w:eastAsia="PMingLiU"/>
                <w:b/>
                <w:szCs w:val="22"/>
                <w:lang w:eastAsia="zh-TW"/>
              </w:rPr>
              <w:t>Option 2: The SBFD aware UE does not expect to be scheduled with UL transmission outside the UL subband and may be scheduled with DL reception within the UL subband in the SBFD symbol</w:t>
            </w:r>
          </w:p>
          <w:p w14:paraId="5E3048A9" w14:textId="77777777" w:rsidR="002B5032" w:rsidRDefault="00DF57F6">
            <w:pPr>
              <w:numPr>
                <w:ilvl w:val="0"/>
                <w:numId w:val="23"/>
              </w:numPr>
              <w:suppressAutoHyphens w:val="0"/>
              <w:spacing w:after="120"/>
              <w:rPr>
                <w:rFonts w:eastAsia="PMingLiU"/>
                <w:b/>
                <w:szCs w:val="22"/>
                <w:lang w:eastAsia="zh-TW"/>
              </w:rPr>
            </w:pPr>
            <w:r>
              <w:rPr>
                <w:rFonts w:eastAsia="PMingLiU"/>
                <w:b/>
                <w:szCs w:val="22"/>
                <w:lang w:eastAsia="zh-TW"/>
              </w:rPr>
              <w:t>Option 3: The SBFD aware UE does not expect to be scheduled with DL reception within the UL subband and may be scheduled with UL transmission outside the UL subband in the SBFD symbol</w:t>
            </w:r>
          </w:p>
          <w:p w14:paraId="7D606916" w14:textId="77777777" w:rsidR="002B5032" w:rsidRDefault="00DF57F6">
            <w:pPr>
              <w:numPr>
                <w:ilvl w:val="0"/>
                <w:numId w:val="23"/>
              </w:numPr>
              <w:suppressAutoHyphens w:val="0"/>
              <w:spacing w:after="120"/>
              <w:rPr>
                <w:rFonts w:eastAsia="PMingLiU"/>
                <w:b/>
                <w:szCs w:val="22"/>
                <w:lang w:eastAsia="zh-TW"/>
              </w:rPr>
            </w:pPr>
            <w:r>
              <w:rPr>
                <w:rFonts w:eastAsia="PMingLiU"/>
                <w:b/>
                <w:szCs w:val="22"/>
                <w:lang w:eastAsia="zh-TW"/>
              </w:rPr>
              <w:t>Option 4: The SBFD aware UE may be scheduled with UL transmission outside the UL su</w:t>
            </w:r>
            <w:r>
              <w:rPr>
                <w:rFonts w:eastAsia="PMingLiU"/>
                <w:b/>
                <w:szCs w:val="22"/>
                <w:lang w:eastAsia="zh-TW"/>
              </w:rPr>
              <w:t>b</w:t>
            </w:r>
            <w:r>
              <w:rPr>
                <w:rFonts w:eastAsia="PMingLiU"/>
                <w:b/>
                <w:szCs w:val="22"/>
                <w:lang w:eastAsia="zh-TW"/>
              </w:rPr>
              <w:t>band or DL reception within the UL subband in the SBFD symbol</w:t>
            </w:r>
          </w:p>
        </w:tc>
      </w:tr>
      <w:tr w:rsidR="002B5032" w14:paraId="3C58E9DA"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00C6215"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R1-2212249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61BAB74"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 for NR</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E8D433A"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MediaTek Inc.</w:t>
            </w:r>
          </w:p>
        </w:tc>
      </w:tr>
      <w:tr w:rsidR="002B5032" w14:paraId="690B91CD"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A102BAF" w14:textId="77777777" w:rsidR="002B5032" w:rsidRDefault="00DF57F6">
            <w:pPr>
              <w:spacing w:before="120"/>
              <w:jc w:val="both"/>
              <w:rPr>
                <w:b/>
                <w:bCs/>
                <w:i/>
                <w:iCs/>
                <w:lang w:val="en-GB"/>
              </w:rPr>
            </w:pPr>
            <w:r>
              <w:rPr>
                <w:b/>
                <w:bCs/>
                <w:i/>
                <w:iCs/>
                <w:lang w:val="en-GB"/>
              </w:rPr>
              <w:t>Observation 1: Non-contiguous and contiguous subband layout yield similar latency gain in single retransmission scenario high-data-rate, low-latency traffic scenario. But non-contiguous SBFD symbols cause less perturbation to synchronized TDD layout.</w:t>
            </w:r>
          </w:p>
          <w:p w14:paraId="1968AA19" w14:textId="77777777" w:rsidR="002B5032" w:rsidRDefault="00DF57F6">
            <w:pPr>
              <w:spacing w:before="120"/>
              <w:jc w:val="both"/>
              <w:rPr>
                <w:b/>
                <w:bCs/>
                <w:i/>
                <w:iCs/>
                <w:lang w:val="en-GB"/>
              </w:rPr>
            </w:pPr>
            <w:r>
              <w:rPr>
                <w:b/>
                <w:bCs/>
                <w:i/>
                <w:iCs/>
                <w:lang w:val="en-GB"/>
              </w:rPr>
              <w:t>Observation 2: The TDD validation rule for PRACH occasions should be preserved. Overlap between SBFD symbols and valid PRACH occasions should only be allowed if UL-DL and DL-UL CLI from CBRA can be controlled by careful scheduling, while still improving CFRA latency.</w:t>
            </w:r>
          </w:p>
          <w:p w14:paraId="5F524C89" w14:textId="77777777" w:rsidR="002B5032" w:rsidRDefault="00DF57F6">
            <w:pPr>
              <w:spacing w:before="120"/>
              <w:jc w:val="both"/>
              <w:rPr>
                <w:b/>
                <w:bCs/>
                <w:i/>
                <w:iCs/>
                <w:lang w:val="en-GB"/>
              </w:rPr>
            </w:pPr>
            <w:r>
              <w:rPr>
                <w:b/>
                <w:bCs/>
                <w:i/>
                <w:iCs/>
                <w:lang w:val="en-GB"/>
              </w:rPr>
              <w:t>Observation 3: Configuring a single MCS for semi-static transmissions in SBFD systems will negatively impact system performance since it has two slot types with different interference levels</w:t>
            </w:r>
          </w:p>
          <w:p w14:paraId="734EFA3C" w14:textId="77777777" w:rsidR="002B5032" w:rsidRDefault="00DF57F6">
            <w:pPr>
              <w:spacing w:before="120"/>
              <w:jc w:val="both"/>
              <w:rPr>
                <w:b/>
                <w:bCs/>
                <w:i/>
                <w:iCs/>
                <w:lang w:val="en-GB"/>
              </w:rPr>
            </w:pPr>
            <w:r>
              <w:rPr>
                <w:b/>
                <w:bCs/>
                <w:i/>
                <w:iCs/>
                <w:lang w:val="en-GB"/>
              </w:rPr>
              <w:t>Observation 4: CORESET allocation readily supports non-contiguous frequency-domain allocation and monitoring up to three different CORESETs in a BWP.</w:t>
            </w:r>
          </w:p>
          <w:p w14:paraId="37E2C12A" w14:textId="77777777" w:rsidR="002B5032" w:rsidRDefault="00DF57F6">
            <w:pPr>
              <w:spacing w:before="120"/>
              <w:jc w:val="both"/>
              <w:rPr>
                <w:b/>
                <w:bCs/>
                <w:i/>
                <w:iCs/>
                <w:lang w:val="en-GB"/>
              </w:rPr>
            </w:pPr>
            <w:r>
              <w:rPr>
                <w:b/>
                <w:bCs/>
                <w:i/>
                <w:iCs/>
                <w:lang w:val="en-GB"/>
              </w:rPr>
              <w:t xml:space="preserve">Observation 5: 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w:t>
            </w:r>
            <w:r>
              <w:rPr>
                <w:b/>
                <w:bCs/>
                <w:i/>
                <w:iCs/>
                <w:lang w:val="en-GB"/>
              </w:rPr>
              <w:lastRenderedPageBreak/>
              <w:t>of search spaces that can be configured.</w:t>
            </w:r>
          </w:p>
          <w:p w14:paraId="11193B5B" w14:textId="77777777" w:rsidR="002B5032" w:rsidRDefault="00DF57F6">
            <w:pPr>
              <w:spacing w:before="120"/>
              <w:jc w:val="both"/>
              <w:rPr>
                <w:b/>
                <w:bCs/>
                <w:i/>
                <w:iCs/>
                <w:lang w:val="en-GB"/>
              </w:rPr>
            </w:pPr>
            <w:r>
              <w:rPr>
                <w:b/>
                <w:bCs/>
                <w:i/>
                <w:iCs/>
                <w:lang w:val="en-GB"/>
              </w:rPr>
              <w:t>Observation 6: When using FDRA Type-0 for PDSCH scheduling, certain RBG(s) may be unavailable due to partial overlap with UL-subband (and/or any guard band) leading to resource fragmentation.</w:t>
            </w:r>
          </w:p>
          <w:p w14:paraId="1006D665" w14:textId="77777777" w:rsidR="002B5032" w:rsidRDefault="00DF57F6">
            <w:pPr>
              <w:spacing w:before="120"/>
              <w:jc w:val="both"/>
              <w:rPr>
                <w:b/>
                <w:bCs/>
                <w:i/>
                <w:iCs/>
                <w:lang w:val="en-GB"/>
              </w:rPr>
            </w:pPr>
            <w:r>
              <w:rPr>
                <w:b/>
                <w:bCs/>
                <w:i/>
                <w:iCs/>
                <w:lang w:val="en-GB"/>
              </w:rPr>
              <w:t>Observation 7: VRB-interleaving is not supported by FDRA Type-0 and is mostly incompatible with SBFD by FDRA Type-1 allocation, since PRB segments likely overlap with RBs that are not available to downlink. This prohibits VRB-interleaving altogether.</w:t>
            </w:r>
          </w:p>
          <w:p w14:paraId="715BAD57" w14:textId="77777777" w:rsidR="002B5032" w:rsidRDefault="00DF57F6">
            <w:pPr>
              <w:spacing w:before="120"/>
              <w:jc w:val="both"/>
              <w:rPr>
                <w:b/>
                <w:bCs/>
                <w:i/>
                <w:iCs/>
                <w:lang w:val="en-GB"/>
              </w:rPr>
            </w:pPr>
            <w:r>
              <w:rPr>
                <w:b/>
                <w:bCs/>
                <w:i/>
                <w:iCs/>
                <w:lang w:val="en-GB"/>
              </w:rPr>
              <w:t>Observation 8: For semi-static UL transmissions, a single FDRA is configured for all UL slots. This may impact flexibility in resource allocation in SBFD since it has two types of slots with different bandwidths.</w:t>
            </w:r>
          </w:p>
          <w:p w14:paraId="6515DBD6" w14:textId="77777777" w:rsidR="002B5032" w:rsidRDefault="00DF57F6">
            <w:pPr>
              <w:spacing w:before="120"/>
              <w:jc w:val="both"/>
              <w:rPr>
                <w:b/>
                <w:bCs/>
                <w:i/>
                <w:iCs/>
                <w:lang w:val="en-GB"/>
              </w:rPr>
            </w:pPr>
            <w:r>
              <w:rPr>
                <w:b/>
                <w:bCs/>
                <w:i/>
                <w:iCs/>
                <w:lang w:val="en-GB"/>
              </w:rPr>
              <w:t>Observation 9: For UL transmissions with repetition, a single FDRA is defined for all slots within a repetition. This may impact flexibility in resource allocation in SBFD since it has two types of slots with different bandwidths.</w:t>
            </w:r>
          </w:p>
          <w:p w14:paraId="129F9D0D" w14:textId="77777777" w:rsidR="002B5032" w:rsidRDefault="00DF57F6">
            <w:pPr>
              <w:spacing w:before="120"/>
              <w:jc w:val="both"/>
              <w:rPr>
                <w:b/>
                <w:bCs/>
                <w:i/>
                <w:iCs/>
                <w:lang w:val="en-GB"/>
              </w:rPr>
            </w:pPr>
            <w:r>
              <w:rPr>
                <w:b/>
                <w:bCs/>
                <w:i/>
                <w:iCs/>
                <w:lang w:val="en-GB"/>
              </w:rPr>
              <w:t>Observation 10: When frequency hopping is enabled for PUSCH/PUCCH transmission in SBFD, the resource allocation with the first and second hops may not be confined within the UL subband of SBFD partitioned slots/symbols.</w:t>
            </w:r>
          </w:p>
          <w:p w14:paraId="1058BC50" w14:textId="77777777" w:rsidR="002B5032" w:rsidRDefault="00DF57F6">
            <w:pPr>
              <w:spacing w:before="120"/>
              <w:jc w:val="both"/>
              <w:rPr>
                <w:b/>
                <w:bCs/>
                <w:i/>
                <w:iCs/>
                <w:lang w:val="en-GB"/>
              </w:rPr>
            </w:pPr>
            <w:r>
              <w:rPr>
                <w:b/>
                <w:bCs/>
                <w:i/>
                <w:iCs/>
                <w:lang w:val="en-GB"/>
              </w:rPr>
              <w:t>Observation 11: For periodic and semi-persistent SRS transmission, a single frequency domain resource allocation is configured for all UL slots. This may impact flexibility in resource allocation in SBFD since it has two types of slots with different bandwidths.</w:t>
            </w:r>
          </w:p>
          <w:p w14:paraId="373D1291" w14:textId="77777777" w:rsidR="002B5032" w:rsidRDefault="00DF57F6">
            <w:pPr>
              <w:spacing w:before="120"/>
              <w:jc w:val="both"/>
              <w:rPr>
                <w:b/>
                <w:bCs/>
                <w:i/>
                <w:iCs/>
                <w:lang w:val="en-GB"/>
              </w:rPr>
            </w:pPr>
            <w:r>
              <w:rPr>
                <w:b/>
                <w:bCs/>
                <w:i/>
                <w:iCs/>
                <w:lang w:val="en-GB"/>
              </w:rPr>
              <w:t>Observation 12: For SRS transmission in SBFD, the resource allocation with and without frequency hopping may not be confined within the UL subband of a SBFD partitioned slot.</w:t>
            </w:r>
          </w:p>
          <w:p w14:paraId="3CFE25C9" w14:textId="77777777" w:rsidR="002B5032" w:rsidRDefault="00DF57F6">
            <w:pPr>
              <w:spacing w:before="120"/>
              <w:jc w:val="both"/>
              <w:rPr>
                <w:b/>
                <w:bCs/>
                <w:i/>
                <w:iCs/>
                <w:lang w:val="en-GB"/>
              </w:rPr>
            </w:pPr>
            <w:r>
              <w:rPr>
                <w:b/>
                <w:bCs/>
                <w:i/>
                <w:iCs/>
                <w:lang w:val="en-GB"/>
              </w:rPr>
              <w:t>Observation 13: For CG PUSCH transmission in SBFD systems PUSCH fragmentation will occur on UL-only slots since the frequency domain resource allocation on SBFD slots is at the centre of the UL BWP.</w:t>
            </w:r>
          </w:p>
          <w:p w14:paraId="7CFC5314" w14:textId="77777777" w:rsidR="002B5032" w:rsidRDefault="00DF57F6">
            <w:pPr>
              <w:spacing w:before="120"/>
              <w:jc w:val="both"/>
              <w:rPr>
                <w:b/>
                <w:bCs/>
                <w:i/>
                <w:iCs/>
                <w:lang w:val="en-GB"/>
              </w:rPr>
            </w:pPr>
            <w:r>
              <w:rPr>
                <w:b/>
                <w:bCs/>
                <w:i/>
                <w:iCs/>
                <w:lang w:val="en-GB"/>
              </w:rPr>
              <w:t>Observation 14: The impact of PUSCH fragmentation on UL performance can be reduced by placing periodic PUSCH resources originating from a SBFD slot at the edge of an UL-only slot.</w:t>
            </w:r>
          </w:p>
          <w:p w14:paraId="770C15E8" w14:textId="77777777" w:rsidR="002B5032" w:rsidRDefault="00DF57F6">
            <w:pPr>
              <w:spacing w:before="120"/>
              <w:jc w:val="both"/>
              <w:rPr>
                <w:b/>
                <w:bCs/>
                <w:i/>
                <w:iCs/>
                <w:lang w:val="en-GB"/>
              </w:rPr>
            </w:pPr>
            <w:r>
              <w:rPr>
                <w:b/>
                <w:bCs/>
                <w:i/>
                <w:iCs/>
                <w:lang w:val="en-GB"/>
              </w:rPr>
              <w:t>Observation 15: Non-contiguous resource allocation using FDRA Type 0 is an optional feature for legacy UEs and cannot be relied upon in the case of PUSCH fragmentation in SBFD systems.</w:t>
            </w:r>
          </w:p>
          <w:p w14:paraId="25B15800" w14:textId="77777777" w:rsidR="002B5032" w:rsidRDefault="002B5032">
            <w:pPr>
              <w:spacing w:before="120"/>
              <w:jc w:val="both"/>
              <w:rPr>
                <w:b/>
                <w:bCs/>
                <w:i/>
                <w:iCs/>
                <w:lang w:val="en-GB"/>
              </w:rPr>
            </w:pPr>
          </w:p>
          <w:p w14:paraId="1F89AF13" w14:textId="77777777" w:rsidR="002B5032" w:rsidRDefault="00DF57F6">
            <w:pPr>
              <w:spacing w:before="120"/>
              <w:jc w:val="both"/>
              <w:rPr>
                <w:b/>
                <w:bCs/>
                <w:i/>
                <w:iCs/>
                <w:lang w:val="en-GB"/>
              </w:rPr>
            </w:pPr>
            <w:r>
              <w:rPr>
                <w:b/>
                <w:bCs/>
                <w:i/>
                <w:iCs/>
                <w:lang w:val="en-GB"/>
              </w:rPr>
              <w:t>Proposal 1: Frequency domain configuration is broadcasted as part of SIB, listing at least the UL subband(s), specifying their starting CRB(s) and RB length(s).</w:t>
            </w:r>
          </w:p>
          <w:p w14:paraId="000E32CA" w14:textId="77777777" w:rsidR="002B5032" w:rsidRDefault="00DF57F6">
            <w:pPr>
              <w:spacing w:before="120"/>
              <w:jc w:val="both"/>
              <w:rPr>
                <w:b/>
                <w:bCs/>
                <w:i/>
                <w:iCs/>
                <w:lang w:val="en-GB"/>
              </w:rPr>
            </w:pPr>
            <w:r>
              <w:rPr>
                <w:b/>
                <w:bCs/>
                <w:i/>
                <w:iCs/>
                <w:lang w:val="en-GB"/>
              </w:rPr>
              <w:t>Proposal 2: On symbols indicated as flexible by SFI group common signalling, the SBFD partition status is assumed to be unknown by UE, irrespective of other configurations.</w:t>
            </w:r>
          </w:p>
          <w:p w14:paraId="3BBF1C6A" w14:textId="77777777" w:rsidR="002B5032" w:rsidRDefault="00DF57F6">
            <w:pPr>
              <w:spacing w:before="120"/>
              <w:jc w:val="both"/>
              <w:rPr>
                <w:b/>
                <w:bCs/>
                <w:i/>
                <w:iCs/>
                <w:lang w:val="en-GB"/>
              </w:rPr>
            </w:pPr>
            <w:r>
              <w:rPr>
                <w:b/>
                <w:bCs/>
                <w:i/>
                <w:iCs/>
                <w:lang w:val="en-GB"/>
              </w:rPr>
              <w:t>Proposal 3: Any transmission or reception overlapping with either a subband or a symbol indicated as ‘flexible’ must be deprioritized unless it is scheduled by a DCI, in connected mode.</w:t>
            </w:r>
          </w:p>
          <w:p w14:paraId="2DB1EEB8" w14:textId="77777777" w:rsidR="002B5032" w:rsidRDefault="00DF57F6">
            <w:pPr>
              <w:spacing w:before="120"/>
              <w:jc w:val="both"/>
              <w:rPr>
                <w:b/>
                <w:bCs/>
                <w:i/>
                <w:iCs/>
                <w:lang w:val="en-GB"/>
              </w:rPr>
            </w:pPr>
            <w:r>
              <w:rPr>
                <w:b/>
                <w:bCs/>
                <w:i/>
                <w:iCs/>
                <w:lang w:val="en-GB"/>
              </w:rPr>
              <w:t>Proposal 4: The SBFD aware UE does not expect to be scheduled with UL transmission outside the UL subband or to be scheduled with DL reception within the UL subband in the SBFD symbol, with the following exceptions:</w:t>
            </w:r>
          </w:p>
          <w:p w14:paraId="1E1FD2A7" w14:textId="77777777" w:rsidR="002B5032" w:rsidRDefault="00DF57F6">
            <w:pPr>
              <w:spacing w:before="120"/>
              <w:jc w:val="both"/>
              <w:rPr>
                <w:b/>
                <w:bCs/>
                <w:i/>
                <w:iCs/>
                <w:lang w:val="en-GB"/>
              </w:rPr>
            </w:pPr>
            <w:r>
              <w:rPr>
                <w:b/>
                <w:bCs/>
                <w:i/>
                <w:iCs/>
                <w:lang w:val="en-GB"/>
              </w:rPr>
              <w:t xml:space="preserve">Inter-subband UE-UE CLI measurement are not confined within the DL subband.  </w:t>
            </w:r>
          </w:p>
          <w:p w14:paraId="45E100EC" w14:textId="77777777" w:rsidR="002B5032" w:rsidRDefault="00DF57F6">
            <w:pPr>
              <w:spacing w:before="120"/>
              <w:jc w:val="both"/>
              <w:rPr>
                <w:b/>
                <w:bCs/>
                <w:i/>
                <w:iCs/>
                <w:lang w:val="en-GB"/>
              </w:rPr>
            </w:pPr>
            <w:r>
              <w:rPr>
                <w:b/>
                <w:bCs/>
                <w:i/>
                <w:iCs/>
                <w:lang w:val="en-GB"/>
              </w:rPr>
              <w:t>UE assumes that the symbol is not partitionned if symbol is indicated to be ‘flexible’ by group common SFI signalling of UE TDD link direction.</w:t>
            </w:r>
          </w:p>
          <w:p w14:paraId="63ED36AC" w14:textId="77777777" w:rsidR="002B5032" w:rsidRDefault="00DF57F6">
            <w:pPr>
              <w:spacing w:before="120"/>
              <w:jc w:val="both"/>
              <w:rPr>
                <w:b/>
                <w:bCs/>
                <w:i/>
                <w:iCs/>
                <w:lang w:val="en-GB"/>
              </w:rPr>
            </w:pPr>
            <w:r>
              <w:rPr>
                <w:b/>
                <w:bCs/>
                <w:i/>
                <w:iCs/>
                <w:lang w:val="en-GB"/>
              </w:rPr>
              <w:t>DL reception scheduled by DCI is allowed to overlap with subband indicated as flexible.</w:t>
            </w:r>
          </w:p>
          <w:p w14:paraId="1E5755A1" w14:textId="77777777" w:rsidR="002B5032" w:rsidRDefault="00DF57F6">
            <w:pPr>
              <w:spacing w:before="120"/>
              <w:jc w:val="both"/>
              <w:rPr>
                <w:b/>
                <w:bCs/>
                <w:i/>
                <w:iCs/>
                <w:lang w:val="en-GB"/>
              </w:rPr>
            </w:pPr>
            <w:r>
              <w:rPr>
                <w:b/>
                <w:bCs/>
                <w:i/>
                <w:iCs/>
                <w:lang w:val="en-GB"/>
              </w:rPr>
              <w:t>Proposal 5: The time-domain configuration of the SBFD layout should support two back-to-back periodic patterns, to accommodate different layout in slots containing SSB.</w:t>
            </w:r>
          </w:p>
          <w:p w14:paraId="177CBF9B" w14:textId="77777777" w:rsidR="002B5032" w:rsidRDefault="00DF57F6">
            <w:pPr>
              <w:spacing w:before="120"/>
              <w:jc w:val="both"/>
              <w:rPr>
                <w:b/>
                <w:bCs/>
                <w:i/>
                <w:iCs/>
                <w:lang w:val="en-GB"/>
              </w:rPr>
            </w:pPr>
            <w:r>
              <w:rPr>
                <w:b/>
                <w:bCs/>
                <w:i/>
                <w:iCs/>
                <w:lang w:val="en-GB"/>
              </w:rPr>
              <w:t>Proposal 6: SBFD layout in frequency and time is configured per carrier.</w:t>
            </w:r>
          </w:p>
          <w:p w14:paraId="27CF670A" w14:textId="77777777" w:rsidR="002B5032" w:rsidRDefault="00DF57F6">
            <w:pPr>
              <w:spacing w:before="120"/>
              <w:jc w:val="both"/>
              <w:rPr>
                <w:b/>
                <w:bCs/>
                <w:i/>
                <w:iCs/>
                <w:lang w:val="en-GB"/>
              </w:rPr>
            </w:pPr>
            <w:r>
              <w:rPr>
                <w:b/>
                <w:bCs/>
                <w:i/>
                <w:iCs/>
                <w:lang w:val="en-GB"/>
              </w:rPr>
              <w:t>Proposal 7: Allow configuration of non-contiguous SBFD symbols in temporal pattern.</w:t>
            </w:r>
          </w:p>
          <w:p w14:paraId="5AB0BA48" w14:textId="77777777" w:rsidR="002B5032" w:rsidRDefault="00DF57F6">
            <w:pPr>
              <w:spacing w:before="120"/>
              <w:jc w:val="both"/>
              <w:rPr>
                <w:b/>
                <w:bCs/>
                <w:i/>
                <w:iCs/>
                <w:lang w:val="en-GB"/>
              </w:rPr>
            </w:pPr>
            <w:r>
              <w:rPr>
                <w:b/>
                <w:bCs/>
                <w:i/>
                <w:iCs/>
                <w:lang w:val="en-GB"/>
              </w:rPr>
              <w:t>Proposal 8: Do not allow overlap between SSB and SBFD symbols.</w:t>
            </w:r>
          </w:p>
          <w:p w14:paraId="48E73938" w14:textId="77777777" w:rsidR="002B5032" w:rsidRDefault="00DF57F6">
            <w:pPr>
              <w:spacing w:before="120"/>
              <w:jc w:val="both"/>
              <w:rPr>
                <w:b/>
                <w:bCs/>
                <w:i/>
                <w:iCs/>
                <w:lang w:val="en-GB"/>
              </w:rPr>
            </w:pPr>
            <w:r>
              <w:rPr>
                <w:b/>
                <w:bCs/>
                <w:i/>
                <w:iCs/>
                <w:lang w:val="en-GB"/>
              </w:rPr>
              <w:t>Proposal 9: Adopt the following prioritization rules (assuming the specific collision can occur):</w:t>
            </w:r>
          </w:p>
          <w:p w14:paraId="698AE3BF" w14:textId="77777777" w:rsidR="002B5032" w:rsidRDefault="00DF57F6">
            <w:pPr>
              <w:spacing w:before="120"/>
              <w:jc w:val="both"/>
              <w:rPr>
                <w:b/>
                <w:bCs/>
                <w:i/>
                <w:iCs/>
                <w:lang w:val="en-GB"/>
              </w:rPr>
            </w:pPr>
            <w:r>
              <w:rPr>
                <w:b/>
                <w:bCs/>
                <w:i/>
                <w:iCs/>
                <w:lang w:val="en-GB"/>
              </w:rPr>
              <w:t xml:space="preserve">Prioritize dynamic scheduling over semi-static scheduling, except in the cases of SSB and Msg1/MsgA in CBRA. </w:t>
            </w:r>
          </w:p>
          <w:p w14:paraId="104FFE64" w14:textId="77777777" w:rsidR="002B5032" w:rsidRDefault="00DF57F6">
            <w:pPr>
              <w:spacing w:before="120"/>
              <w:jc w:val="both"/>
              <w:rPr>
                <w:b/>
                <w:bCs/>
                <w:i/>
                <w:iCs/>
                <w:lang w:val="en-GB"/>
              </w:rPr>
            </w:pPr>
            <w:r>
              <w:rPr>
                <w:b/>
                <w:bCs/>
                <w:i/>
                <w:iCs/>
                <w:lang w:val="en-GB"/>
              </w:rPr>
              <w:lastRenderedPageBreak/>
              <w:t>Leave prioritization to UE implementation when Msg1/MsgA in CBRA collides with reception.</w:t>
            </w:r>
          </w:p>
          <w:p w14:paraId="67DEFA4C" w14:textId="77777777" w:rsidR="002B5032" w:rsidRDefault="00DF57F6">
            <w:pPr>
              <w:spacing w:before="120"/>
              <w:jc w:val="both"/>
              <w:rPr>
                <w:b/>
                <w:bCs/>
                <w:i/>
                <w:iCs/>
                <w:lang w:val="en-GB"/>
              </w:rPr>
            </w:pPr>
            <w:r>
              <w:rPr>
                <w:b/>
                <w:bCs/>
                <w:i/>
                <w:iCs/>
                <w:lang w:val="en-GB"/>
              </w:rPr>
              <w:t>Prioritize SSB over semi-statically configured transmission other than Msg1/MsgA in CBRA.</w:t>
            </w:r>
          </w:p>
          <w:p w14:paraId="703529BF" w14:textId="77777777" w:rsidR="002B5032" w:rsidRDefault="00DF57F6">
            <w:pPr>
              <w:spacing w:before="120"/>
              <w:jc w:val="both"/>
              <w:rPr>
                <w:b/>
                <w:bCs/>
                <w:i/>
                <w:iCs/>
                <w:lang w:val="en-GB"/>
              </w:rPr>
            </w:pPr>
            <w:r>
              <w:rPr>
                <w:b/>
                <w:bCs/>
                <w:i/>
                <w:iCs/>
                <w:lang w:val="en-GB"/>
              </w:rPr>
              <w:t>Prioritize monitoring PDCCH Type 0/0A/1/2 in CSS over UE dedicated semi-statically scheduled uplink transmission.</w:t>
            </w:r>
          </w:p>
          <w:p w14:paraId="428F730E" w14:textId="77777777" w:rsidR="002B5032" w:rsidRDefault="00DF57F6">
            <w:pPr>
              <w:spacing w:before="120"/>
              <w:jc w:val="both"/>
              <w:rPr>
                <w:b/>
                <w:bCs/>
                <w:i/>
                <w:iCs/>
                <w:lang w:val="en-GB"/>
              </w:rPr>
            </w:pPr>
            <w:r>
              <w:rPr>
                <w:b/>
                <w:bCs/>
                <w:i/>
                <w:iCs/>
                <w:lang w:val="en-GB"/>
              </w:rPr>
              <w:t>When uplink and downlink scheduling does not allow for the gurad-gap required for Tx-Rx and Rx-Tx turn-around by the standard then deprioritize one of them as if a collision have happened according to the respective rules.</w:t>
            </w:r>
          </w:p>
          <w:p w14:paraId="143DC4DE" w14:textId="77777777" w:rsidR="002B5032" w:rsidRDefault="00DF57F6">
            <w:pPr>
              <w:spacing w:before="120"/>
              <w:jc w:val="both"/>
              <w:rPr>
                <w:b/>
                <w:bCs/>
                <w:i/>
                <w:iCs/>
                <w:lang w:val="en-GB"/>
              </w:rPr>
            </w:pPr>
            <w:r>
              <w:rPr>
                <w:b/>
                <w:bCs/>
                <w:i/>
                <w:iCs/>
                <w:lang w:val="en-GB"/>
              </w:rPr>
              <w:t>Proposal 10: Study the feasibility of enabling Two MCSs based on slot type</w:t>
            </w:r>
          </w:p>
          <w:p w14:paraId="20B637E4" w14:textId="77777777" w:rsidR="002B5032" w:rsidRDefault="00DF57F6">
            <w:pPr>
              <w:spacing w:before="120"/>
              <w:jc w:val="both"/>
              <w:rPr>
                <w:b/>
                <w:bCs/>
                <w:i/>
                <w:iCs/>
                <w:lang w:val="en-GB"/>
              </w:rPr>
            </w:pPr>
            <w:r>
              <w:rPr>
                <w:b/>
                <w:bCs/>
                <w:i/>
                <w:iCs/>
                <w:lang w:val="en-GB"/>
              </w:rPr>
              <w:t>Proposal 11: Study enhancements to Search Space configuration which allow adaptation to SBFD partitioning.</w:t>
            </w:r>
          </w:p>
          <w:p w14:paraId="098AE4FF" w14:textId="77777777" w:rsidR="002B5032" w:rsidRDefault="00DF57F6">
            <w:pPr>
              <w:spacing w:before="120"/>
              <w:jc w:val="both"/>
              <w:rPr>
                <w:b/>
                <w:bCs/>
                <w:i/>
                <w:iCs/>
                <w:lang w:val="en-GB"/>
              </w:rPr>
            </w:pPr>
            <w:r>
              <w:rPr>
                <w:b/>
                <w:bCs/>
                <w:i/>
                <w:iCs/>
                <w:lang w:val="en-GB"/>
              </w:rPr>
              <w:t>Proposal 12: Support allocation of fractional RBGs in Type-0 FDRA at DL subband boundaries.</w:t>
            </w:r>
          </w:p>
          <w:p w14:paraId="307FC2D6" w14:textId="77777777" w:rsidR="002B5032" w:rsidRDefault="00DF57F6">
            <w:pPr>
              <w:spacing w:before="120"/>
              <w:jc w:val="both"/>
              <w:rPr>
                <w:b/>
                <w:bCs/>
                <w:i/>
                <w:iCs/>
                <w:lang w:val="en-GB"/>
              </w:rPr>
            </w:pPr>
            <w:r>
              <w:rPr>
                <w:b/>
                <w:bCs/>
                <w:i/>
                <w:iCs/>
                <w:lang w:val="en-GB"/>
              </w:rPr>
              <w:t>Proposal 13: Support interleaved mapping of odd and even VRBs over physical RBGs allocated using Type-0 FDRA.</w:t>
            </w:r>
          </w:p>
          <w:p w14:paraId="30624810" w14:textId="77777777" w:rsidR="002B5032" w:rsidRDefault="00DF57F6">
            <w:pPr>
              <w:spacing w:before="120"/>
              <w:jc w:val="both"/>
              <w:rPr>
                <w:b/>
                <w:bCs/>
                <w:i/>
                <w:iCs/>
                <w:lang w:val="en-GB"/>
              </w:rPr>
            </w:pPr>
            <w:r>
              <w:rPr>
                <w:b/>
                <w:bCs/>
                <w:i/>
                <w:iCs/>
                <w:lang w:val="en-GB"/>
              </w:rPr>
              <w:t>Proposal 14: Support two FDRA for semi-static UL transmissions (e.g., CG PUSCH, periodic/semi-persistent PUCCH) based on slot type.</w:t>
            </w:r>
          </w:p>
          <w:p w14:paraId="457349C1" w14:textId="77777777" w:rsidR="002B5032" w:rsidRDefault="00DF57F6">
            <w:pPr>
              <w:spacing w:before="120"/>
              <w:jc w:val="both"/>
              <w:rPr>
                <w:b/>
                <w:bCs/>
                <w:i/>
                <w:iCs/>
                <w:lang w:val="en-GB"/>
              </w:rPr>
            </w:pPr>
            <w:r>
              <w:rPr>
                <w:b/>
                <w:bCs/>
                <w:i/>
                <w:iCs/>
                <w:lang w:val="en-GB"/>
              </w:rPr>
              <w:t>Proposal 15: For semi-static UL transmissions, support skipping of periodic transmissions in SBFD partitioned slots/symbols.</w:t>
            </w:r>
          </w:p>
          <w:p w14:paraId="72E156F0" w14:textId="77777777" w:rsidR="002B5032" w:rsidRDefault="00DF57F6">
            <w:pPr>
              <w:spacing w:before="120"/>
              <w:jc w:val="both"/>
              <w:rPr>
                <w:b/>
                <w:bCs/>
                <w:i/>
                <w:iCs/>
                <w:lang w:val="en-GB"/>
              </w:rPr>
            </w:pPr>
            <w:r>
              <w:rPr>
                <w:b/>
                <w:bCs/>
                <w:i/>
                <w:iCs/>
                <w:lang w:val="en-GB"/>
              </w:rPr>
              <w:t>Proposal 16: Support two FDRA for UL repetitions (e.g., DG PUSCH repetition, PUCCH repetition) based on slot type.</w:t>
            </w:r>
          </w:p>
          <w:p w14:paraId="49D12F9F" w14:textId="77777777" w:rsidR="002B5032" w:rsidRDefault="00DF57F6">
            <w:pPr>
              <w:spacing w:before="120"/>
              <w:jc w:val="both"/>
              <w:rPr>
                <w:b/>
                <w:bCs/>
                <w:i/>
                <w:iCs/>
                <w:lang w:val="en-GB"/>
              </w:rPr>
            </w:pPr>
            <w:r>
              <w:rPr>
                <w:b/>
                <w:bCs/>
                <w:i/>
                <w:iCs/>
                <w:lang w:val="en-GB"/>
              </w:rPr>
              <w:t>Proposal 17: Allow the support of skipping of UL repetitions that occur in SBFD slots.</w:t>
            </w:r>
          </w:p>
          <w:p w14:paraId="791CB91B" w14:textId="77777777" w:rsidR="002B5032" w:rsidRDefault="00DF57F6">
            <w:pPr>
              <w:spacing w:before="120"/>
              <w:jc w:val="both"/>
              <w:rPr>
                <w:b/>
                <w:bCs/>
                <w:i/>
                <w:iCs/>
                <w:lang w:val="en-GB"/>
              </w:rPr>
            </w:pPr>
            <w:r>
              <w:rPr>
                <w:b/>
                <w:bCs/>
                <w:i/>
                <w:iCs/>
                <w:lang w:val="en-GB"/>
              </w:rPr>
              <w:t>Proposal 18: Modify the frequency hopping procedure for PUSCH transmission to ensure that the frequency domain position is confined within the UL-SB in the SBFD slots</w:t>
            </w:r>
          </w:p>
          <w:p w14:paraId="5DF6328C" w14:textId="77777777" w:rsidR="002B5032" w:rsidRDefault="00DF57F6">
            <w:pPr>
              <w:spacing w:before="120"/>
              <w:jc w:val="both"/>
              <w:rPr>
                <w:b/>
                <w:bCs/>
                <w:i/>
                <w:iCs/>
                <w:lang w:val="en-GB"/>
              </w:rPr>
            </w:pPr>
            <w:r>
              <w:rPr>
                <w:b/>
                <w:bCs/>
                <w:i/>
                <w:iCs/>
                <w:lang w:val="en-GB"/>
              </w:rPr>
              <w:t>Proposal 19: Support two frequency domain resource allocations for intra-slot and inter-slot frequency hopping for PUCCH transmission in SBFD based on slot type</w:t>
            </w:r>
          </w:p>
          <w:p w14:paraId="48FE1ADF" w14:textId="77777777" w:rsidR="002B5032" w:rsidRDefault="00DF57F6">
            <w:pPr>
              <w:spacing w:before="120"/>
              <w:jc w:val="both"/>
              <w:rPr>
                <w:b/>
                <w:bCs/>
                <w:i/>
                <w:iCs/>
                <w:lang w:val="en-GB"/>
              </w:rPr>
            </w:pPr>
            <w:r>
              <w:rPr>
                <w:b/>
                <w:bCs/>
                <w:i/>
                <w:iCs/>
                <w:lang w:val="en-GB"/>
              </w:rPr>
              <w:t>Proposal 20: Support PUSCH/PUCCH frequency hopping in the UL-only slots for inter-slot frequency hopping.</w:t>
            </w:r>
          </w:p>
          <w:p w14:paraId="5759BA12" w14:textId="77777777" w:rsidR="002B5032" w:rsidRDefault="00DF57F6">
            <w:pPr>
              <w:spacing w:before="120"/>
              <w:jc w:val="both"/>
              <w:rPr>
                <w:b/>
                <w:bCs/>
                <w:i/>
                <w:iCs/>
                <w:lang w:val="en-GB"/>
              </w:rPr>
            </w:pPr>
            <w:r>
              <w:rPr>
                <w:b/>
                <w:bCs/>
                <w:i/>
                <w:iCs/>
                <w:lang w:val="en-GB"/>
              </w:rPr>
              <w:t>Proposal 21: Support two frequency domain resource allocations for periodic and semi-persistent SRS transmission based on slot type.</w:t>
            </w:r>
          </w:p>
          <w:p w14:paraId="2844354F" w14:textId="77777777" w:rsidR="002B5032" w:rsidRDefault="00DF57F6">
            <w:pPr>
              <w:spacing w:before="120"/>
              <w:jc w:val="both"/>
              <w:rPr>
                <w:b/>
                <w:bCs/>
                <w:i/>
                <w:iCs/>
                <w:lang w:val="en-GB"/>
              </w:rPr>
            </w:pPr>
            <w:r>
              <w:rPr>
                <w:b/>
                <w:bCs/>
                <w:i/>
                <w:iCs/>
                <w:lang w:val="en-GB"/>
              </w:rPr>
              <w:t>Proposal 22: Modify the frequency domain resource allocation procedure for SRS transmission to ensure that the frequency domain position is confined within the UL-SB in the SBFD slots</w:t>
            </w:r>
          </w:p>
          <w:p w14:paraId="5BBDD956" w14:textId="77777777" w:rsidR="002B5032" w:rsidRDefault="00DF57F6">
            <w:pPr>
              <w:spacing w:before="120"/>
              <w:jc w:val="both"/>
              <w:rPr>
                <w:b/>
                <w:bCs/>
                <w:i/>
                <w:iCs/>
                <w:lang w:val="en-GB"/>
              </w:rPr>
            </w:pPr>
            <w:r>
              <w:rPr>
                <w:b/>
                <w:bCs/>
                <w:i/>
                <w:iCs/>
                <w:lang w:val="en-GB"/>
              </w:rPr>
              <w:t>Proposal 23: Support skipping of periodic and semi-persistent SRS transmissions in SBFD slots.</w:t>
            </w:r>
          </w:p>
          <w:p w14:paraId="1D479694" w14:textId="77777777" w:rsidR="002B5032" w:rsidRDefault="00DF57F6">
            <w:pPr>
              <w:spacing w:before="120"/>
              <w:jc w:val="both"/>
              <w:rPr>
                <w:b/>
                <w:bCs/>
                <w:i/>
                <w:iCs/>
                <w:lang w:val="en-GB"/>
              </w:rPr>
            </w:pPr>
            <w:r>
              <w:rPr>
                <w:b/>
                <w:bCs/>
                <w:i/>
                <w:iCs/>
                <w:lang w:val="en-GB"/>
              </w:rPr>
              <w:t>Proposal 24: To avoid the problem of fragmentation in SBFD systems, support the option of configuring two FDRA for semi-static UL transmissions based on slot type.</w:t>
            </w:r>
          </w:p>
          <w:p w14:paraId="5E68798A" w14:textId="77777777" w:rsidR="002B5032" w:rsidRDefault="002B5032">
            <w:pPr>
              <w:suppressAutoHyphens w:val="0"/>
              <w:spacing w:after="0"/>
              <w:rPr>
                <w:rFonts w:ascii="Arial" w:eastAsia="宋体" w:hAnsi="Arial" w:cs="Arial"/>
                <w:sz w:val="16"/>
                <w:szCs w:val="16"/>
                <w:lang w:val="hu-HU" w:eastAsia="zh-CN"/>
              </w:rPr>
            </w:pPr>
          </w:p>
        </w:tc>
      </w:tr>
      <w:tr w:rsidR="002B5032" w14:paraId="284A4570"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BE54A2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R1-2212284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65B7EFC"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On subband non-overlapping full duplex for NR</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F234CE9"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Nokia, Nokia Shanghai Bell</w:t>
            </w:r>
          </w:p>
        </w:tc>
      </w:tr>
      <w:tr w:rsidR="002B5032" w14:paraId="3C7B09A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44569568" w14:textId="77777777" w:rsidR="002B5032" w:rsidRDefault="00DF57F6">
            <w:pPr>
              <w:spacing w:after="120"/>
              <w:jc w:val="both"/>
              <w:rPr>
                <w:b/>
                <w:bCs/>
                <w:i/>
                <w:iCs/>
              </w:rPr>
            </w:pPr>
            <w:r>
              <w:rPr>
                <w:b/>
                <w:bCs/>
                <w:i/>
                <w:iCs/>
              </w:rPr>
              <w:t>Observation 1: SBFD cannot be operated without changes to the RF architecture and as such SBFD needs new physical implementations and cannot be software upgraded to existing and deployed base stations.</w:t>
            </w:r>
            <w:r>
              <w:t xml:space="preserve"> </w:t>
            </w:r>
          </w:p>
          <w:p w14:paraId="48AE87B4" w14:textId="77777777" w:rsidR="002B5032" w:rsidRDefault="00DF57F6">
            <w:pPr>
              <w:spacing w:after="120"/>
              <w:jc w:val="both"/>
              <w:rPr>
                <w:b/>
                <w:bCs/>
                <w:i/>
                <w:iCs/>
              </w:rPr>
            </w:pPr>
            <w:r>
              <w:rPr>
                <w:b/>
                <w:bCs/>
                <w:i/>
                <w:iCs/>
              </w:rPr>
              <w:t>Observation 2: With clustered UE distribution in UMa Scenario, SBFD provide UL throughput gains across the 5%/50%/95%-iles for low load conditions. For medium and high load, large performance degradation is observed for all the percentiles of the UE throughput primarily as a consequence of the inter-site gNB-gNB inter-subband interference.</w:t>
            </w:r>
          </w:p>
          <w:p w14:paraId="6A98E4D2" w14:textId="77777777" w:rsidR="002B5032" w:rsidRDefault="00DF57F6">
            <w:pPr>
              <w:spacing w:after="120"/>
              <w:jc w:val="both"/>
              <w:rPr>
                <w:rFonts w:ascii="Arial" w:hAnsi="Arial" w:cs="Arial"/>
              </w:rPr>
            </w:pPr>
            <w:r>
              <w:rPr>
                <w:b/>
                <w:bCs/>
                <w:i/>
                <w:iCs/>
              </w:rPr>
              <w:t>Observation 3: Assuming similar ratio of DL resources for SBFD and TDD (XXXXX vs DDDSU), SBFD provides a DL throughput degradation of approximately 20% at low loads mainly as a consequence of the guardband (overhead) between DL and UL subbands, and lower availability of DL RBs to deliver the 0.1 MB payload. At medium and high loads, the performance degradation can reach up to 99% at the 5%-ile UE UPT, where some UEs experience close to zero DL throughput due to the presence of strong UE to UE CLI.</w:t>
            </w:r>
          </w:p>
          <w:p w14:paraId="068F43BB" w14:textId="77777777" w:rsidR="002B5032" w:rsidRDefault="00DF57F6">
            <w:pPr>
              <w:spacing w:after="120"/>
              <w:jc w:val="both"/>
            </w:pPr>
            <w:r>
              <w:rPr>
                <w:b/>
                <w:bCs/>
                <w:i/>
                <w:iCs/>
              </w:rPr>
              <w:t xml:space="preserve">Observation 4: With clustered UE distribution in UMa Scenario, performance degradation in the order of </w:t>
            </w:r>
            <w:r>
              <w:rPr>
                <w:b/>
                <w:bCs/>
                <w:i/>
                <w:iCs/>
              </w:rPr>
              <w:lastRenderedPageBreak/>
              <w:t>20%-100% is generally observed with SBFD when compared to static TDD in both DL and UL directions. Only exception is the UL throughput performance at low load conditions where approximately 300%/30%/20% improvement in the 5%/50%/95% average UE UPT is obtained</w:t>
            </w:r>
            <w:r>
              <w:t xml:space="preserve"> </w:t>
            </w:r>
          </w:p>
          <w:p w14:paraId="4125FE94" w14:textId="77777777" w:rsidR="002B5032" w:rsidRDefault="00DF57F6">
            <w:pPr>
              <w:spacing w:after="120"/>
              <w:jc w:val="both"/>
            </w:pPr>
            <w:r>
              <w:rPr>
                <w:b/>
                <w:bCs/>
                <w:i/>
                <w:iCs/>
              </w:rPr>
              <w:t>Observation 5: The basic BWP based scheme is rather straightforward but has severe UE peak rate and signaling overhead issue.</w:t>
            </w:r>
          </w:p>
          <w:p w14:paraId="69A43C98" w14:textId="77777777" w:rsidR="002B5032" w:rsidRDefault="00DF57F6">
            <w:pPr>
              <w:spacing w:after="120"/>
              <w:rPr>
                <w:b/>
                <w:bCs/>
                <w:i/>
                <w:iCs/>
              </w:rPr>
            </w:pPr>
            <w:r>
              <w:rPr>
                <w:b/>
                <w:bCs/>
                <w:i/>
                <w:iCs/>
              </w:rPr>
              <w:t>Observation 6: For the advanced BWP based scheme, there should be no additional gap due to BWP switch in the transition from SBFD slots to TDD slots, and vice versa.</w:t>
            </w:r>
          </w:p>
          <w:p w14:paraId="5CB58256" w14:textId="77777777" w:rsidR="002B5032" w:rsidRDefault="00DF57F6">
            <w:pPr>
              <w:spacing w:after="120"/>
              <w:jc w:val="both"/>
              <w:rPr>
                <w:b/>
                <w:bCs/>
                <w:i/>
                <w:iCs/>
              </w:rPr>
            </w:pPr>
            <w:r>
              <w:rPr>
                <w:b/>
                <w:bCs/>
                <w:i/>
                <w:iCs/>
              </w:rPr>
              <w:t xml:space="preserve">Observation 7: In terms of digital filter bandwidth adaptation at the UE, there is substantially no difference between the RB-set based and the advanced BWP based approach. </w:t>
            </w:r>
          </w:p>
          <w:p w14:paraId="3A560565" w14:textId="77777777" w:rsidR="002B5032" w:rsidRDefault="00DF57F6">
            <w:pPr>
              <w:spacing w:after="120"/>
              <w:jc w:val="both"/>
              <w:rPr>
                <w:b/>
                <w:bCs/>
                <w:i/>
                <w:iCs/>
              </w:rPr>
            </w:pPr>
            <w:r>
              <w:rPr>
                <w:b/>
                <w:bCs/>
                <w:i/>
                <w:iCs/>
              </w:rPr>
              <w:t>Observation 8</w:t>
            </w:r>
            <w:r>
              <w:t xml:space="preserve">: </w:t>
            </w:r>
            <w:r>
              <w:rPr>
                <w:b/>
                <w:bCs/>
                <w:i/>
                <w:iCs/>
              </w:rPr>
              <w:t>Unless new in-band emission requirements are specified, better UL transmission and DL reception filtering should not be considered as an advantage of any of the proposed schemes.</w:t>
            </w:r>
          </w:p>
          <w:p w14:paraId="1119B99A" w14:textId="77777777" w:rsidR="002B5032" w:rsidRDefault="00DF57F6">
            <w:pPr>
              <w:spacing w:after="120"/>
              <w:jc w:val="both"/>
              <w:rPr>
                <w:b/>
                <w:bCs/>
                <w:i/>
                <w:iCs/>
              </w:rPr>
            </w:pPr>
            <w:r>
              <w:rPr>
                <w:b/>
                <w:bCs/>
                <w:i/>
                <w:iCs/>
              </w:rPr>
              <w:t>Observation 9: Operation according to the basic BWP based scheme is not precluded by RB-set based signaling.</w:t>
            </w:r>
            <w:r>
              <w:t xml:space="preserve"> </w:t>
            </w:r>
          </w:p>
          <w:p w14:paraId="22F20E7B" w14:textId="77777777" w:rsidR="002B5032" w:rsidRDefault="00DF57F6">
            <w:pPr>
              <w:spacing w:after="120"/>
              <w:jc w:val="both"/>
              <w:rPr>
                <w:b/>
                <w:bCs/>
                <w:i/>
                <w:iCs/>
              </w:rPr>
            </w:pPr>
            <w:r>
              <w:rPr>
                <w:b/>
                <w:bCs/>
                <w:i/>
                <w:iCs/>
              </w:rPr>
              <w:t>Observation 10: Enabling initial access in SBFD symbols can increase the PRACH capacity, PRACH coverage, as well as reduce initial access delay.</w:t>
            </w:r>
          </w:p>
          <w:p w14:paraId="3B224DBD" w14:textId="77777777" w:rsidR="002B5032" w:rsidRDefault="00DF57F6">
            <w:pPr>
              <w:spacing w:after="120"/>
              <w:jc w:val="both"/>
              <w:rPr>
                <w:b/>
                <w:bCs/>
                <w:i/>
                <w:iCs/>
              </w:rPr>
            </w:pPr>
            <w:r>
              <w:rPr>
                <w:b/>
                <w:bCs/>
                <w:i/>
                <w:iCs/>
              </w:rPr>
              <w:t>Observation 11: (Extension of) existing rate matching techniques based on the knowledge of UL subband location is a straightforward solution that works for both Type 0 and Type 1 FDRA.</w:t>
            </w:r>
            <w:r>
              <w:rPr>
                <w:color w:val="000000"/>
              </w:rPr>
              <w:t xml:space="preserve">   </w:t>
            </w:r>
          </w:p>
          <w:p w14:paraId="2E0D2952" w14:textId="77777777" w:rsidR="002B5032" w:rsidRDefault="00DF57F6">
            <w:pPr>
              <w:spacing w:after="120"/>
              <w:jc w:val="both"/>
              <w:rPr>
                <w:b/>
                <w:bCs/>
                <w:i/>
                <w:iCs/>
              </w:rPr>
            </w:pPr>
            <w:r>
              <w:rPr>
                <w:b/>
                <w:bCs/>
                <w:i/>
                <w:iCs/>
              </w:rPr>
              <w:t xml:space="preserve">Observation 12: Options available with current standard specifications to provide different CORESET configurations in different slots/symbols all present limitations in terms of either limited flexibility or excessive signaling overhead. </w:t>
            </w:r>
          </w:p>
          <w:p w14:paraId="49F70A93" w14:textId="77777777" w:rsidR="002B5032" w:rsidRDefault="00DF57F6">
            <w:pPr>
              <w:spacing w:after="120"/>
              <w:jc w:val="both"/>
              <w:rPr>
                <w:b/>
                <w:bCs/>
                <w:i/>
                <w:iCs/>
              </w:rPr>
            </w:pPr>
            <w:r>
              <w:rPr>
                <w:b/>
                <w:bCs/>
                <w:i/>
                <w:iCs/>
              </w:rPr>
              <w:t xml:space="preserve">Observation 13: Use of </w:t>
            </w:r>
            <w:r>
              <w:rPr>
                <w:rFonts w:ascii="Cambria Math" w:hAnsi="Cambria Math"/>
                <w:b/>
                <w:bCs/>
                <w:i/>
                <w:iCs/>
              </w:rPr>
              <w:t>N</w:t>
            </w:r>
            <w:r>
              <w:rPr>
                <w:rFonts w:ascii="Cambria Math" w:hAnsi="Cambria Math"/>
                <w:b/>
                <w:bCs/>
                <w:vertAlign w:val="subscript"/>
              </w:rPr>
              <w:t>TA, offset</w:t>
            </w:r>
            <w:r>
              <w:rPr>
                <w:rFonts w:ascii="Cambria Math" w:hAnsi="Cambria Math"/>
                <w:b/>
                <w:bCs/>
              </w:rPr>
              <w:t xml:space="preserve"> </w:t>
            </w:r>
            <w:r>
              <w:rPr>
                <w:b/>
                <w:bCs/>
              </w:rPr>
              <w:t>= 0</w:t>
            </w:r>
            <w:r>
              <w:rPr>
                <w:b/>
                <w:bCs/>
                <w:i/>
                <w:iCs/>
              </w:rPr>
              <w:t xml:space="preserve"> is only possible in SBFD slots and it increases the required guard time between the end of a DL transmission in a DL slot and the start of an UL reception in a SBFD slot. </w:t>
            </w:r>
            <w:r>
              <w:t xml:space="preserve">  </w:t>
            </w:r>
          </w:p>
          <w:p w14:paraId="255D96CD" w14:textId="77777777" w:rsidR="002B5032" w:rsidRDefault="00DF57F6">
            <w:pPr>
              <w:spacing w:after="120"/>
              <w:jc w:val="both"/>
              <w:rPr>
                <w:rFonts w:ascii="Cambria Math" w:hAnsi="Cambria Math"/>
                <w:b/>
                <w:bCs/>
                <w:i/>
                <w:iCs/>
              </w:rPr>
            </w:pPr>
            <w:r>
              <w:rPr>
                <w:b/>
                <w:bCs/>
                <w:i/>
                <w:iCs/>
              </w:rPr>
              <w:t xml:space="preserve">Observation 14: Use of </w:t>
            </w:r>
            <w:r>
              <w:rPr>
                <w:rFonts w:ascii="Cambria Math" w:hAnsi="Cambria Math"/>
                <w:b/>
                <w:bCs/>
                <w:i/>
                <w:iCs/>
              </w:rPr>
              <w:t>N</w:t>
            </w:r>
            <w:r>
              <w:rPr>
                <w:rFonts w:ascii="Cambria Math" w:hAnsi="Cambria Math"/>
                <w:b/>
                <w:bCs/>
                <w:i/>
                <w:iCs/>
                <w:vertAlign w:val="subscript"/>
              </w:rPr>
              <w:t>TA, offset</w:t>
            </w:r>
            <w:r>
              <w:rPr>
                <w:rFonts w:ascii="Cambria Math" w:hAnsi="Cambria Math"/>
                <w:b/>
                <w:bCs/>
                <w:i/>
                <w:iCs/>
              </w:rPr>
              <w:t xml:space="preserve"> = 0 </w:t>
            </w:r>
            <w:r>
              <w:rPr>
                <w:b/>
                <w:bCs/>
                <w:i/>
                <w:iCs/>
              </w:rPr>
              <w:t>in SBFD slots and N</w:t>
            </w:r>
            <w:r>
              <w:rPr>
                <w:b/>
                <w:bCs/>
                <w:i/>
                <w:iCs/>
                <w:vertAlign w:val="subscript"/>
              </w:rPr>
              <w:t>TA, offset</w:t>
            </w:r>
            <w:r>
              <w:rPr>
                <w:b/>
                <w:bCs/>
                <w:i/>
                <w:iCs/>
              </w:rPr>
              <w:t xml:space="preserve"> &gt; 0 in TDD UL slots further increases the required overhead needed to switch between legacy TDD DL/UL slots and SBFD slots.</w:t>
            </w:r>
          </w:p>
          <w:p w14:paraId="126EF172" w14:textId="77777777" w:rsidR="002B5032" w:rsidRDefault="00DF57F6">
            <w:pPr>
              <w:spacing w:after="120"/>
              <w:jc w:val="both"/>
              <w:rPr>
                <w:b/>
                <w:bCs/>
                <w:i/>
                <w:iCs/>
              </w:rPr>
            </w:pPr>
            <w:r>
              <w:rPr>
                <w:b/>
                <w:bCs/>
                <w:i/>
                <w:iCs/>
              </w:rPr>
              <w:t xml:space="preserve">Observation 15: One obvious way to mitigate </w:t>
            </w:r>
            <w:r>
              <w:rPr>
                <w:rFonts w:eastAsia="微软雅黑"/>
                <w:b/>
                <w:bCs/>
                <w:i/>
                <w:iCs/>
                <w:color w:val="000000" w:themeColor="text1"/>
              </w:rPr>
              <w:t>intra-cell inter-subband UE-to-UE CLI is to tighten the UE in-band emission requirements</w:t>
            </w:r>
            <w:r>
              <w:rPr>
                <w:b/>
                <w:bCs/>
                <w:i/>
                <w:iCs/>
              </w:rPr>
              <w:t xml:space="preserve">. The UE being able to match its UL/DL digital filter’s bandwidth to the UL/DL subband in SBFD symbols may also help reducing the UE in/band emissions. However, such advance UE RF requirements are for RAN4 to be discussed. </w:t>
            </w:r>
          </w:p>
          <w:p w14:paraId="45315404" w14:textId="77777777" w:rsidR="002B5032" w:rsidRDefault="00DF57F6">
            <w:pPr>
              <w:spacing w:after="120"/>
              <w:jc w:val="both"/>
              <w:rPr>
                <w:b/>
                <w:i/>
                <w:iCs/>
              </w:rPr>
            </w:pPr>
            <w:r>
              <w:rPr>
                <w:b/>
                <w:i/>
                <w:iCs/>
              </w:rPr>
              <w:t xml:space="preserve">Observation 16: By knowing the </w:t>
            </w:r>
            <w:r>
              <w:rPr>
                <w:b/>
                <w:i/>
                <w:iCs/>
                <w:lang w:eastAsia="ko-KR"/>
              </w:rPr>
              <w:t>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107100BD" w14:textId="77777777" w:rsidR="002B5032" w:rsidRDefault="00DF57F6">
            <w:pPr>
              <w:tabs>
                <w:tab w:val="left" w:pos="720"/>
              </w:tabs>
              <w:spacing w:after="120"/>
              <w:jc w:val="both"/>
              <w:rPr>
                <w:lang w:eastAsia="zh-CN"/>
              </w:rPr>
            </w:pPr>
            <w:r>
              <w:rPr>
                <w:b/>
                <w:bCs/>
              </w:rPr>
              <w:t xml:space="preserve">Proposal 1: </w:t>
            </w:r>
            <w:r>
              <w:rPr>
                <w:b/>
                <w:bCs/>
                <w:lang w:eastAsia="zh-CN"/>
              </w:rPr>
              <w:t>Explicit indication of the semi-static frequency location of at least one of the DL subband(s) and the guardband(s) is required. The one that is not explicitly signalled can be implicitly determined.</w:t>
            </w:r>
          </w:p>
          <w:p w14:paraId="5A35F99F" w14:textId="77777777" w:rsidR="002B5032" w:rsidRDefault="00DF57F6">
            <w:pPr>
              <w:spacing w:after="120"/>
              <w:jc w:val="both"/>
              <w:rPr>
                <w:b/>
                <w:bCs/>
              </w:rPr>
            </w:pPr>
            <w:r>
              <w:rPr>
                <w:b/>
                <w:bCs/>
              </w:rPr>
              <w:t xml:space="preserve">Proposal 2: Signaling of the frequency and time location of the UL subband via SIB is assumed as baseline. Signaling via dedicated RRC can be considered as an additional (not alternative) option. </w:t>
            </w:r>
          </w:p>
          <w:p w14:paraId="63B633FB" w14:textId="77777777" w:rsidR="002B5032" w:rsidRDefault="00DF57F6">
            <w:pPr>
              <w:spacing w:after="120"/>
              <w:jc w:val="both"/>
              <w:rPr>
                <w:b/>
              </w:rPr>
            </w:pPr>
            <w:r>
              <w:rPr>
                <w:b/>
                <w:bCs/>
              </w:rPr>
              <w:t>Proposal 3: Study</w:t>
            </w:r>
            <w:r>
              <w:rPr>
                <w:b/>
              </w:rPr>
              <w:t xml:space="preserve"> the required enhancements to the TDD frame format signaling framework to enable semi-static configuration of SBFD.  </w:t>
            </w:r>
          </w:p>
          <w:p w14:paraId="5FF5219D" w14:textId="77777777" w:rsidR="002B5032" w:rsidRDefault="00DF57F6">
            <w:pPr>
              <w:spacing w:after="120"/>
              <w:jc w:val="both"/>
            </w:pPr>
            <w:r>
              <w:rPr>
                <w:b/>
                <w:bCs/>
              </w:rPr>
              <w:t>Proposal 4: SBFD operation with the possibility to configure the SBFD UL subband only in a subset of the legacy DL symbols is agreed as the baseline.</w:t>
            </w:r>
          </w:p>
          <w:p w14:paraId="5A17606C" w14:textId="77777777" w:rsidR="002B5032" w:rsidRDefault="00DF57F6">
            <w:pPr>
              <w:spacing w:after="120"/>
              <w:jc w:val="both"/>
              <w:rPr>
                <w:b/>
                <w:bCs/>
              </w:rPr>
            </w:pPr>
            <w:r>
              <w:rPr>
                <w:b/>
                <w:bCs/>
              </w:rPr>
              <w:t xml:space="preserve">Proposal 5: Assume RB-set based scheme as the baseline. With the RB-set based scheme, a UE’s active BWP may include PRBs that are used by the serving cell for the opposite link direction. </w:t>
            </w:r>
          </w:p>
          <w:p w14:paraId="4DDAE7A6" w14:textId="77777777" w:rsidR="002B5032" w:rsidRDefault="00DF57F6">
            <w:pPr>
              <w:spacing w:after="120"/>
              <w:jc w:val="both"/>
              <w:rPr>
                <w:b/>
                <w:bCs/>
              </w:rPr>
            </w:pPr>
            <w:r>
              <w:rPr>
                <w:b/>
                <w:bCs/>
              </w:rPr>
              <w:t>Proposal 6: Confirm the following discussed but not agreed proposal from RAN1 #110bis-e meeting:</w:t>
            </w:r>
          </w:p>
          <w:p w14:paraId="61F5B208" w14:textId="77777777" w:rsidR="002B5032" w:rsidRDefault="00DF57F6">
            <w:pPr>
              <w:spacing w:after="0"/>
              <w:ind w:left="568"/>
              <w:jc w:val="both"/>
              <w:rPr>
                <w:b/>
                <w:bCs/>
                <w:sz w:val="18"/>
                <w:szCs w:val="18"/>
              </w:rPr>
            </w:pPr>
            <w:r>
              <w:rPr>
                <w:b/>
                <w:bCs/>
                <w:kern w:val="2"/>
                <w:sz w:val="18"/>
                <w:szCs w:val="18"/>
              </w:rPr>
              <w:t xml:space="preserve">For a SBFD aware UE semi-statically configured with UL subband in a symbol configured as DL in </w:t>
            </w:r>
            <w:r>
              <w:rPr>
                <w:b/>
                <w:bCs/>
                <w:i/>
                <w:iCs/>
                <w:kern w:val="2"/>
                <w:sz w:val="18"/>
                <w:szCs w:val="18"/>
              </w:rPr>
              <w:t>TDD-UL-DL-ConfigCommon</w:t>
            </w:r>
            <w:r>
              <w:rPr>
                <w:b/>
                <w:bCs/>
                <w:kern w:val="2"/>
                <w:sz w:val="18"/>
                <w:szCs w:val="18"/>
              </w:rPr>
              <w:t>, the following is agreed as baseline in the RAN1 study:</w:t>
            </w:r>
          </w:p>
          <w:p w14:paraId="29BBB7DF" w14:textId="77777777" w:rsidR="002B5032" w:rsidRDefault="00DF57F6">
            <w:pPr>
              <w:pStyle w:val="16"/>
              <w:numPr>
                <w:ilvl w:val="1"/>
                <w:numId w:val="121"/>
              </w:numPr>
              <w:tabs>
                <w:tab w:val="left" w:pos="2008"/>
              </w:tabs>
              <w:suppressAutoHyphens w:val="0"/>
              <w:spacing w:after="0"/>
              <w:ind w:left="1282" w:hanging="357"/>
              <w:jc w:val="both"/>
              <w:rPr>
                <w:rFonts w:eastAsia="Times New Roman"/>
                <w:b/>
                <w:bCs/>
                <w:sz w:val="18"/>
                <w:szCs w:val="18"/>
                <w:lang w:val="en-US"/>
              </w:rPr>
            </w:pPr>
            <w:r>
              <w:rPr>
                <w:b/>
                <w:bCs/>
                <w:kern w:val="2"/>
                <w:sz w:val="18"/>
                <w:szCs w:val="18"/>
                <w:lang w:val="en-US"/>
              </w:rPr>
              <w:t>UL transmissions within UL subband are allowed in the symbol</w:t>
            </w:r>
          </w:p>
          <w:p w14:paraId="2189AD1F" w14:textId="77777777" w:rsidR="002B5032" w:rsidRDefault="00DF57F6">
            <w:pPr>
              <w:pStyle w:val="16"/>
              <w:numPr>
                <w:ilvl w:val="1"/>
                <w:numId w:val="121"/>
              </w:numPr>
              <w:tabs>
                <w:tab w:val="left" w:pos="2008"/>
              </w:tabs>
              <w:suppressAutoHyphens w:val="0"/>
              <w:spacing w:after="0"/>
              <w:ind w:left="1282" w:hanging="357"/>
              <w:jc w:val="both"/>
              <w:rPr>
                <w:rFonts w:eastAsia="Times New Roman"/>
                <w:b/>
                <w:bCs/>
                <w:sz w:val="18"/>
                <w:szCs w:val="18"/>
                <w:lang w:val="en-US"/>
              </w:rPr>
            </w:pPr>
            <w:r>
              <w:rPr>
                <w:b/>
                <w:bCs/>
                <w:kern w:val="2"/>
                <w:sz w:val="18"/>
                <w:szCs w:val="18"/>
                <w:lang w:val="en-US"/>
              </w:rPr>
              <w:t>UL transmissions outside UL subband are not allowed in the symbol</w:t>
            </w:r>
          </w:p>
          <w:p w14:paraId="39C34033" w14:textId="77777777" w:rsidR="002B5032" w:rsidRDefault="00DF57F6">
            <w:pPr>
              <w:pStyle w:val="16"/>
              <w:numPr>
                <w:ilvl w:val="1"/>
                <w:numId w:val="121"/>
              </w:numPr>
              <w:tabs>
                <w:tab w:val="left" w:pos="2008"/>
              </w:tabs>
              <w:suppressAutoHyphens w:val="0"/>
              <w:spacing w:after="0"/>
              <w:ind w:left="1282" w:hanging="357"/>
              <w:jc w:val="both"/>
              <w:rPr>
                <w:rFonts w:eastAsia="Times New Roman"/>
                <w:b/>
                <w:bCs/>
                <w:sz w:val="18"/>
                <w:szCs w:val="18"/>
                <w:lang w:val="en-US"/>
              </w:rPr>
            </w:pPr>
            <w:r>
              <w:rPr>
                <w:b/>
                <w:bCs/>
                <w:kern w:val="2"/>
                <w:sz w:val="18"/>
                <w:szCs w:val="18"/>
                <w:lang w:val="en-US"/>
              </w:rPr>
              <w:t>A set of contiguous RBs in a carrier at least excluding RBs of UL subband is defined as a DL su</w:t>
            </w:r>
            <w:r>
              <w:rPr>
                <w:b/>
                <w:bCs/>
                <w:kern w:val="2"/>
                <w:sz w:val="18"/>
                <w:szCs w:val="18"/>
                <w:lang w:val="en-US"/>
              </w:rPr>
              <w:t>b</w:t>
            </w:r>
            <w:r>
              <w:rPr>
                <w:b/>
                <w:bCs/>
                <w:kern w:val="2"/>
                <w:sz w:val="18"/>
                <w:szCs w:val="18"/>
                <w:lang w:val="en-US"/>
              </w:rPr>
              <w:t>band for discussion purpose</w:t>
            </w:r>
          </w:p>
          <w:p w14:paraId="1282B860" w14:textId="77777777" w:rsidR="002B5032" w:rsidRDefault="00DF57F6">
            <w:pPr>
              <w:pStyle w:val="16"/>
              <w:numPr>
                <w:ilvl w:val="1"/>
                <w:numId w:val="121"/>
              </w:numPr>
              <w:tabs>
                <w:tab w:val="left" w:pos="2008"/>
              </w:tabs>
              <w:suppressAutoHyphens w:val="0"/>
              <w:spacing w:after="0"/>
              <w:ind w:left="2008"/>
              <w:jc w:val="both"/>
              <w:rPr>
                <w:rFonts w:eastAsia="Times New Roman"/>
                <w:b/>
                <w:bCs/>
                <w:sz w:val="18"/>
                <w:szCs w:val="18"/>
                <w:lang w:val="en-US"/>
              </w:rPr>
            </w:pPr>
            <w:r>
              <w:rPr>
                <w:b/>
                <w:bCs/>
                <w:kern w:val="2"/>
                <w:sz w:val="18"/>
                <w:szCs w:val="18"/>
                <w:lang w:val="en-US"/>
              </w:rPr>
              <w:t>FFS whether frequency location of DL subband(s) is explicitly indicated or implicitly d</w:t>
            </w:r>
            <w:r>
              <w:rPr>
                <w:b/>
                <w:bCs/>
                <w:kern w:val="2"/>
                <w:sz w:val="18"/>
                <w:szCs w:val="18"/>
                <w:lang w:val="en-US"/>
              </w:rPr>
              <w:t>e</w:t>
            </w:r>
            <w:r>
              <w:rPr>
                <w:b/>
                <w:bCs/>
                <w:kern w:val="2"/>
                <w:sz w:val="18"/>
                <w:szCs w:val="18"/>
                <w:lang w:val="en-US"/>
              </w:rPr>
              <w:t>termined</w:t>
            </w:r>
          </w:p>
          <w:p w14:paraId="3BE7F82B" w14:textId="77777777" w:rsidR="002B5032" w:rsidRDefault="00DF57F6">
            <w:pPr>
              <w:pStyle w:val="16"/>
              <w:numPr>
                <w:ilvl w:val="1"/>
                <w:numId w:val="121"/>
              </w:numPr>
              <w:tabs>
                <w:tab w:val="left" w:pos="2008"/>
              </w:tabs>
              <w:suppressAutoHyphens w:val="0"/>
              <w:spacing w:after="0"/>
              <w:ind w:left="2008"/>
              <w:jc w:val="both"/>
              <w:rPr>
                <w:rFonts w:eastAsia="Times New Roman"/>
                <w:b/>
                <w:bCs/>
                <w:sz w:val="18"/>
                <w:szCs w:val="18"/>
                <w:lang w:val="en-US"/>
              </w:rPr>
            </w:pPr>
            <w:r>
              <w:rPr>
                <w:b/>
                <w:bCs/>
                <w:kern w:val="2"/>
                <w:sz w:val="18"/>
                <w:szCs w:val="18"/>
                <w:lang w:val="en-US"/>
              </w:rPr>
              <w:lastRenderedPageBreak/>
              <w:t>FFS whether guardband(s) need to be defined and whether UE is aware of such guar</w:t>
            </w:r>
            <w:r>
              <w:rPr>
                <w:b/>
                <w:bCs/>
                <w:kern w:val="2"/>
                <w:sz w:val="18"/>
                <w:szCs w:val="18"/>
                <w:lang w:val="en-US"/>
              </w:rPr>
              <w:t>d</w:t>
            </w:r>
            <w:r>
              <w:rPr>
                <w:b/>
                <w:bCs/>
                <w:kern w:val="2"/>
                <w:sz w:val="18"/>
                <w:szCs w:val="18"/>
                <w:lang w:val="en-US"/>
              </w:rPr>
              <w:t>band(s)</w:t>
            </w:r>
          </w:p>
          <w:p w14:paraId="4D28536D" w14:textId="77777777" w:rsidR="002B5032" w:rsidRDefault="00DF57F6">
            <w:pPr>
              <w:pStyle w:val="16"/>
              <w:numPr>
                <w:ilvl w:val="2"/>
                <w:numId w:val="121"/>
              </w:numPr>
              <w:tabs>
                <w:tab w:val="left" w:pos="2728"/>
              </w:tabs>
              <w:suppressAutoHyphens w:val="0"/>
              <w:spacing w:after="0"/>
              <w:ind w:left="2728"/>
              <w:jc w:val="both"/>
              <w:rPr>
                <w:rFonts w:eastAsia="Times New Roman"/>
                <w:b/>
                <w:bCs/>
                <w:sz w:val="18"/>
                <w:szCs w:val="18"/>
                <w:lang w:val="en-US"/>
              </w:rPr>
            </w:pPr>
            <w:r>
              <w:rPr>
                <w:b/>
                <w:bCs/>
                <w:kern w:val="2"/>
                <w:sz w:val="18"/>
                <w:szCs w:val="18"/>
                <w:lang w:val="en-US"/>
              </w:rPr>
              <w:t>Note: if guardband(s) are defined, the DL subband(s) additionally exclude the RBs of the guardband(s)</w:t>
            </w:r>
          </w:p>
          <w:p w14:paraId="1F155338" w14:textId="77777777" w:rsidR="002B5032" w:rsidRDefault="00DF57F6">
            <w:pPr>
              <w:pStyle w:val="16"/>
              <w:numPr>
                <w:ilvl w:val="0"/>
                <w:numId w:val="121"/>
              </w:numPr>
              <w:tabs>
                <w:tab w:val="clear" w:pos="720"/>
                <w:tab w:val="left" w:pos="1288"/>
              </w:tabs>
              <w:suppressAutoHyphens w:val="0"/>
              <w:spacing w:after="0"/>
              <w:ind w:left="1288"/>
              <w:jc w:val="both"/>
              <w:rPr>
                <w:rFonts w:eastAsia="Times New Roman"/>
                <w:b/>
                <w:bCs/>
                <w:sz w:val="18"/>
                <w:szCs w:val="18"/>
                <w:lang w:val="en-US"/>
              </w:rPr>
            </w:pPr>
            <w:r>
              <w:rPr>
                <w:b/>
                <w:bCs/>
                <w:kern w:val="2"/>
                <w:sz w:val="18"/>
                <w:szCs w:val="18"/>
                <w:lang w:val="en-US"/>
              </w:rPr>
              <w:t>DL receptions within DL subband(s) are allowed in the symbol</w:t>
            </w:r>
          </w:p>
          <w:p w14:paraId="10263DEC" w14:textId="77777777" w:rsidR="002B5032" w:rsidRDefault="00DF57F6">
            <w:pPr>
              <w:pStyle w:val="16"/>
              <w:numPr>
                <w:ilvl w:val="0"/>
                <w:numId w:val="121"/>
              </w:numPr>
              <w:tabs>
                <w:tab w:val="clear" w:pos="720"/>
                <w:tab w:val="left" w:pos="1288"/>
              </w:tabs>
              <w:suppressAutoHyphens w:val="0"/>
              <w:spacing w:after="0"/>
              <w:ind w:left="1288"/>
              <w:jc w:val="both"/>
              <w:rPr>
                <w:rFonts w:eastAsia="Times New Roman"/>
                <w:b/>
                <w:bCs/>
                <w:sz w:val="18"/>
                <w:szCs w:val="18"/>
                <w:lang w:val="en-US"/>
              </w:rPr>
            </w:pPr>
            <w:r>
              <w:rPr>
                <w:b/>
                <w:bCs/>
                <w:kern w:val="2"/>
                <w:sz w:val="18"/>
                <w:szCs w:val="18"/>
                <w:lang w:val="en-US"/>
              </w:rPr>
              <w:t>FFS whether DL receptions within UL subband are allowed or not in the symbol</w:t>
            </w:r>
          </w:p>
          <w:p w14:paraId="26225184" w14:textId="77777777" w:rsidR="002B5032" w:rsidRDefault="00DF57F6">
            <w:pPr>
              <w:pStyle w:val="16"/>
              <w:numPr>
                <w:ilvl w:val="0"/>
                <w:numId w:val="121"/>
              </w:numPr>
              <w:tabs>
                <w:tab w:val="clear" w:pos="720"/>
                <w:tab w:val="left" w:pos="1288"/>
              </w:tabs>
              <w:suppressAutoHyphens w:val="0"/>
              <w:spacing w:after="0"/>
              <w:ind w:left="1288"/>
              <w:jc w:val="both"/>
              <w:rPr>
                <w:rFonts w:eastAsia="Times New Roman"/>
                <w:b/>
                <w:bCs/>
                <w:sz w:val="18"/>
                <w:szCs w:val="18"/>
                <w:lang w:val="en-US"/>
              </w:rPr>
            </w:pPr>
            <w:r>
              <w:rPr>
                <w:b/>
                <w:bCs/>
                <w:kern w:val="2"/>
                <w:sz w:val="18"/>
                <w:szCs w:val="18"/>
                <w:lang w:val="en-US"/>
              </w:rPr>
              <w:t>FFS whether/how the symbols can be converted to DL-only symbols</w:t>
            </w:r>
          </w:p>
          <w:p w14:paraId="0D9DF312" w14:textId="77777777" w:rsidR="002B5032" w:rsidRDefault="00DF57F6">
            <w:pPr>
              <w:pStyle w:val="16"/>
              <w:numPr>
                <w:ilvl w:val="0"/>
                <w:numId w:val="121"/>
              </w:numPr>
              <w:tabs>
                <w:tab w:val="clear" w:pos="720"/>
                <w:tab w:val="left" w:pos="1288"/>
              </w:tabs>
              <w:suppressAutoHyphens w:val="0"/>
              <w:spacing w:after="120"/>
              <w:ind w:left="1287" w:hanging="357"/>
              <w:jc w:val="both"/>
              <w:rPr>
                <w:rFonts w:eastAsia="Times New Roman"/>
                <w:b/>
                <w:bCs/>
                <w:sz w:val="18"/>
                <w:szCs w:val="18"/>
                <w:lang w:val="en-US"/>
              </w:rPr>
            </w:pPr>
            <w:r>
              <w:rPr>
                <w:b/>
                <w:bCs/>
                <w:kern w:val="2"/>
                <w:sz w:val="18"/>
                <w:szCs w:val="18"/>
                <w:lang w:val="en-US"/>
              </w:rPr>
              <w:t>Note: UL transmissions are within active UL BWP and DL receptions are within active DL BWP in the symbol as in existing specification</w:t>
            </w:r>
          </w:p>
          <w:p w14:paraId="7F82C344" w14:textId="77777777" w:rsidR="002B5032" w:rsidRDefault="00DF57F6">
            <w:pPr>
              <w:spacing w:after="0"/>
              <w:jc w:val="both"/>
              <w:rPr>
                <w:b/>
                <w:bCs/>
                <w:kern w:val="2"/>
              </w:rPr>
            </w:pPr>
            <w:r>
              <w:rPr>
                <w:b/>
                <w:bCs/>
              </w:rPr>
              <w:t xml:space="preserve">Proposal 7: </w:t>
            </w:r>
            <w:r>
              <w:rPr>
                <w:b/>
                <w:bCs/>
                <w:kern w:val="2"/>
              </w:rPr>
              <w:t xml:space="preserve">For a SBFD aware UE semi-statically configured with UL subband in a symbol configured as DL in </w:t>
            </w:r>
            <w:r>
              <w:rPr>
                <w:b/>
                <w:bCs/>
                <w:i/>
                <w:iCs/>
                <w:kern w:val="2"/>
              </w:rPr>
              <w:t>TDD-UL-DL-ConfigCommon</w:t>
            </w:r>
            <w:r>
              <w:rPr>
                <w:b/>
                <w:bCs/>
                <w:kern w:val="2"/>
              </w:rPr>
              <w:t xml:space="preserve">, at least one of the following options are assumed as the baseline: </w:t>
            </w:r>
          </w:p>
          <w:p w14:paraId="5689FDB7" w14:textId="77777777" w:rsidR="002B5032" w:rsidRDefault="00DF57F6">
            <w:pPr>
              <w:pStyle w:val="16"/>
              <w:numPr>
                <w:ilvl w:val="0"/>
                <w:numId w:val="122"/>
              </w:numPr>
              <w:suppressAutoHyphens w:val="0"/>
              <w:spacing w:after="0"/>
              <w:ind w:left="714" w:hanging="357"/>
              <w:jc w:val="both"/>
              <w:rPr>
                <w:szCs w:val="20"/>
                <w:lang w:val="en-US"/>
              </w:rPr>
            </w:pPr>
            <w:r>
              <w:rPr>
                <w:b/>
                <w:bCs/>
                <w:kern w:val="2"/>
                <w:szCs w:val="20"/>
                <w:lang w:val="en-US"/>
              </w:rPr>
              <w:t>DL receptions within the UL subband are allowed in the symbol</w:t>
            </w:r>
          </w:p>
          <w:p w14:paraId="06D7329F" w14:textId="77777777" w:rsidR="002B5032" w:rsidRDefault="00DF57F6">
            <w:pPr>
              <w:pStyle w:val="16"/>
              <w:numPr>
                <w:ilvl w:val="0"/>
                <w:numId w:val="122"/>
              </w:numPr>
              <w:suppressAutoHyphens w:val="0"/>
              <w:spacing w:after="120"/>
              <w:ind w:left="714" w:hanging="357"/>
              <w:jc w:val="both"/>
              <w:rPr>
                <w:szCs w:val="20"/>
                <w:lang w:val="en-US"/>
              </w:rPr>
            </w:pPr>
            <w:r>
              <w:rPr>
                <w:b/>
                <w:bCs/>
                <w:kern w:val="2"/>
                <w:szCs w:val="20"/>
                <w:lang w:val="en-US"/>
              </w:rPr>
              <w:t>the symbol can be converted to a DL-only symbol</w:t>
            </w:r>
          </w:p>
          <w:p w14:paraId="08BDA8C6" w14:textId="77777777" w:rsidR="002B5032" w:rsidRDefault="00DF57F6">
            <w:pPr>
              <w:spacing w:after="120"/>
              <w:jc w:val="both"/>
              <w:rPr>
                <w:b/>
                <w:bCs/>
                <w:kern w:val="2"/>
              </w:rPr>
            </w:pPr>
            <w:r>
              <w:rPr>
                <w:b/>
                <w:bCs/>
              </w:rPr>
              <w:t xml:space="preserve">Proposal 8: </w:t>
            </w:r>
            <w:r>
              <w:rPr>
                <w:b/>
                <w:bCs/>
                <w:kern w:val="2"/>
              </w:rPr>
              <w:t xml:space="preserve">For a SBFD aware UE in a symbol semi-statically configured as DL or Flexible in </w:t>
            </w:r>
            <w:r>
              <w:rPr>
                <w:b/>
                <w:bCs/>
                <w:i/>
                <w:iCs/>
                <w:kern w:val="2"/>
              </w:rPr>
              <w:t>tdd-UL-DL-ConfigurationCommon</w:t>
            </w:r>
            <w:r>
              <w:rPr>
                <w:b/>
                <w:bCs/>
                <w:kern w:val="2"/>
              </w:rPr>
              <w:t xml:space="preserve">, study mechanisms enabling </w:t>
            </w:r>
            <w:r>
              <w:rPr>
                <w:b/>
                <w:bCs/>
              </w:rPr>
              <w:t xml:space="preserve">dynamic configuration of the SBFD UL subband in the symbol. </w:t>
            </w:r>
          </w:p>
          <w:p w14:paraId="6F007171" w14:textId="77777777" w:rsidR="002B5032" w:rsidRDefault="00DF57F6">
            <w:pPr>
              <w:spacing w:after="120"/>
              <w:jc w:val="both"/>
              <w:rPr>
                <w:b/>
                <w:bCs/>
              </w:rPr>
            </w:pPr>
            <w:r>
              <w:rPr>
                <w:b/>
                <w:bCs/>
              </w:rPr>
              <w:t xml:space="preserve">Proposal 9: Study support of initial access on SBFD symbols by e.g. introducing a new SBFD RACH configuration enabling at least Msg1/MsgA transmissions during SBFD symbols. </w:t>
            </w:r>
          </w:p>
          <w:p w14:paraId="7F0D011F" w14:textId="77777777" w:rsidR="002B5032" w:rsidRDefault="00DF57F6">
            <w:pPr>
              <w:spacing w:after="120"/>
              <w:jc w:val="both"/>
              <w:rPr>
                <w:b/>
                <w:bCs/>
              </w:rPr>
            </w:pPr>
            <w:r>
              <w:rPr>
                <w:b/>
                <w:bCs/>
              </w:rPr>
              <w:t xml:space="preserve">Proposal 10: Study requirements for supporting initial access transmissions other than Msg1/MsgA in SBFD symbols. </w:t>
            </w:r>
          </w:p>
          <w:p w14:paraId="30F0F2E1" w14:textId="77777777" w:rsidR="002B5032" w:rsidRDefault="00DF57F6">
            <w:pPr>
              <w:spacing w:after="120"/>
              <w:jc w:val="both"/>
              <w:rPr>
                <w:b/>
                <w:lang w:eastAsia="zh-CN"/>
              </w:rPr>
            </w:pPr>
            <w:r>
              <w:rPr>
                <w:b/>
                <w:bCs/>
              </w:rPr>
              <w:t xml:space="preserve">Proposal 11: Study the severity of PDSCH resource fragmentation problem (and potential solutions) for Type 0 and Type 1 FDRA, considering remaining issues when rate matching solutions already supported in current specifications are applied and/or extended. </w:t>
            </w:r>
          </w:p>
          <w:p w14:paraId="26A27BE1" w14:textId="77777777" w:rsidR="002B5032" w:rsidRDefault="00DF57F6">
            <w:pPr>
              <w:spacing w:after="120"/>
              <w:jc w:val="both"/>
              <w:rPr>
                <w:b/>
                <w:bCs/>
              </w:rPr>
            </w:pPr>
            <w:r>
              <w:rPr>
                <w:b/>
                <w:bCs/>
              </w:rPr>
              <w:t>Proposal 12: Study and down-select solutions to solve the frequency resource fragmentation problem of CSI-RS in SBFD slots/symbols.</w:t>
            </w:r>
          </w:p>
          <w:p w14:paraId="42772DEC" w14:textId="77777777" w:rsidR="002B5032" w:rsidRDefault="00DF57F6">
            <w:pPr>
              <w:spacing w:after="120"/>
              <w:jc w:val="both"/>
              <w:rPr>
                <w:b/>
                <w:bCs/>
              </w:rPr>
            </w:pPr>
            <w:r>
              <w:rPr>
                <w:b/>
                <w:bCs/>
              </w:rPr>
              <w:t>Proposal 13: Study solutions to configure the UE with SBFD-specific CG-PUSCH or SPS-PDSCH resources to be used during SBFD slots/symbols.</w:t>
            </w:r>
          </w:p>
          <w:p w14:paraId="71297FA3" w14:textId="77777777" w:rsidR="002B5032" w:rsidRDefault="00DF57F6">
            <w:pPr>
              <w:spacing w:after="120"/>
              <w:jc w:val="both"/>
              <w:rPr>
                <w:b/>
                <w:bCs/>
              </w:rPr>
            </w:pPr>
            <w:r>
              <w:rPr>
                <w:b/>
                <w:bCs/>
              </w:rPr>
              <w:t>Proposal 14: How the multi-slot PDSCH/PUSCH is mapped on different type of slots based on the same DCI or grant, should be studied in RAN1.</w:t>
            </w:r>
          </w:p>
          <w:p w14:paraId="6012864D" w14:textId="77777777" w:rsidR="002B5032" w:rsidRDefault="00DF57F6">
            <w:pPr>
              <w:spacing w:after="120"/>
              <w:jc w:val="both"/>
              <w:rPr>
                <w:b/>
                <w:bCs/>
              </w:rPr>
            </w:pPr>
            <w:r>
              <w:rPr>
                <w:b/>
                <w:bCs/>
              </w:rPr>
              <w:t>Proposal 15: Study solutions enabling dynamic adaptation of PDCCH resources based on the occurrence of SBFD symbols and the corresponding DL-UL frequency domain partitioning.</w:t>
            </w:r>
          </w:p>
          <w:p w14:paraId="41B71C01" w14:textId="77777777" w:rsidR="002B5032" w:rsidRDefault="00DF57F6">
            <w:pPr>
              <w:spacing w:after="120"/>
              <w:jc w:val="both"/>
              <w:rPr>
                <w:rFonts w:ascii="Cambria Math" w:hAnsi="Cambria Math"/>
                <w:b/>
                <w:bCs/>
              </w:rPr>
            </w:pPr>
            <w:r>
              <w:rPr>
                <w:b/>
                <w:bCs/>
              </w:rPr>
              <w:t>Proposal 16: consider using</w:t>
            </w:r>
            <w:r>
              <w:rPr>
                <w:rFonts w:ascii="Cambria Math" w:hAnsi="Cambria Math"/>
                <w:b/>
                <w:bCs/>
              </w:rPr>
              <w:t xml:space="preserve"> N</w:t>
            </w:r>
            <w:r>
              <w:rPr>
                <w:rFonts w:ascii="Cambria Math" w:hAnsi="Cambria Math"/>
                <w:b/>
                <w:bCs/>
                <w:vertAlign w:val="subscript"/>
              </w:rPr>
              <w:t>TA, offset</w:t>
            </w:r>
            <w:r>
              <w:rPr>
                <w:rFonts w:ascii="Cambria Math" w:hAnsi="Cambria Math"/>
                <w:b/>
                <w:bCs/>
              </w:rPr>
              <w:t xml:space="preserve"> = 0 </w:t>
            </w:r>
            <w:r>
              <w:rPr>
                <w:b/>
                <w:bCs/>
              </w:rPr>
              <w:t>in SBFD slots and</w:t>
            </w:r>
            <w:r>
              <w:rPr>
                <w:rFonts w:ascii="Cambria Math" w:hAnsi="Cambria Math"/>
                <w:b/>
                <w:bCs/>
              </w:rPr>
              <w:t xml:space="preserve"> N</w:t>
            </w:r>
            <w:r>
              <w:rPr>
                <w:rFonts w:ascii="Cambria Math" w:hAnsi="Cambria Math"/>
                <w:b/>
                <w:bCs/>
                <w:vertAlign w:val="subscript"/>
              </w:rPr>
              <w:t>TA, offset</w:t>
            </w:r>
            <w:r>
              <w:rPr>
                <w:rFonts w:ascii="Cambria Math" w:hAnsi="Cambria Math"/>
                <w:b/>
                <w:bCs/>
              </w:rPr>
              <w:t xml:space="preserve"> &gt; 0 </w:t>
            </w:r>
            <w:r>
              <w:rPr>
                <w:b/>
                <w:bCs/>
              </w:rPr>
              <w:t>in TDD UL to solve the FFT misalignment problem between UL Rx and DL Tx in SBFD slots, and study solutions to reduce the increased overhead when switching between TDD DL/UL slots and SBFD slots.</w:t>
            </w:r>
            <w:r>
              <w:rPr>
                <w:rFonts w:ascii="Cambria Math" w:hAnsi="Cambria Math"/>
                <w:b/>
                <w:bCs/>
              </w:rPr>
              <w:t xml:space="preserve"> </w:t>
            </w:r>
          </w:p>
          <w:p w14:paraId="28BA18A6" w14:textId="77777777" w:rsidR="002B5032" w:rsidRDefault="00DF57F6">
            <w:pPr>
              <w:spacing w:after="120"/>
              <w:jc w:val="both"/>
              <w:rPr>
                <w:b/>
                <w:bCs/>
              </w:rPr>
            </w:pPr>
            <w:r>
              <w:rPr>
                <w:b/>
                <w:bCs/>
              </w:rPr>
              <w:t xml:space="preserve">Proposal 17: Study </w:t>
            </w:r>
            <w:r>
              <w:rPr>
                <w:b/>
                <w:bCs/>
                <w:lang w:eastAsia="ko-KR"/>
              </w:rPr>
              <w:t>L1/L2 based CLI, including potential enhancements to the RS configuration for the purpose of L1/L2 based CLI measurement/reporting.</w:t>
            </w:r>
          </w:p>
          <w:p w14:paraId="06505A52" w14:textId="77777777" w:rsidR="002B5032" w:rsidRDefault="00DF57F6">
            <w:pPr>
              <w:spacing w:after="120"/>
              <w:jc w:val="both"/>
              <w:rPr>
                <w:b/>
                <w:bCs/>
                <w:i/>
                <w:iCs/>
                <w:lang w:eastAsia="zh-CN"/>
              </w:rPr>
            </w:pPr>
            <w:r>
              <w:rPr>
                <w:b/>
                <w:bCs/>
              </w:rPr>
              <w:t xml:space="preserve">Proposal 18: Study schemes for measurement and reporting of </w:t>
            </w:r>
            <w:r>
              <w:rPr>
                <w:b/>
                <w:bCs/>
                <w:lang w:eastAsia="ko-KR"/>
              </w:rPr>
              <w:t>time difference of arrival between DL RS and UL RS, and potential extensions to the CLI measurement framework to include assistance information consisting of e.g.</w:t>
            </w:r>
            <w:r>
              <w:rPr>
                <w:b/>
                <w:lang w:eastAsia="ko-KR"/>
              </w:rPr>
              <w:t xml:space="preserve"> specific timing offset (with respect to DL timing) to be used when performing a CLI measurement</w:t>
            </w:r>
            <w:r>
              <w:rPr>
                <w:b/>
                <w:bCs/>
                <w:i/>
                <w:iCs/>
                <w:lang w:eastAsia="ko-KR"/>
              </w:rPr>
              <w:t>.</w:t>
            </w:r>
          </w:p>
          <w:p w14:paraId="53A5B03D" w14:textId="77777777" w:rsidR="002B5032" w:rsidRDefault="00DF57F6">
            <w:pPr>
              <w:spacing w:after="120"/>
              <w:jc w:val="both"/>
              <w:rPr>
                <w:lang w:eastAsia="zh-CN"/>
              </w:rPr>
            </w:pPr>
            <w:r>
              <w:rPr>
                <w:b/>
                <w:bCs/>
              </w:rPr>
              <w:t xml:space="preserve">Proposal 19: Study subband CLI measurements and reports, including subband CLI-RSSI measurements performed on a subband while the UE is transmitting on a different subband.  </w:t>
            </w:r>
          </w:p>
          <w:p w14:paraId="1666F3B2" w14:textId="77777777" w:rsidR="002B5032" w:rsidRDefault="00DF57F6">
            <w:pPr>
              <w:spacing w:after="120"/>
              <w:jc w:val="both"/>
              <w:rPr>
                <w:b/>
                <w:bCs/>
                <w:lang w:eastAsia="zh-CN"/>
              </w:rPr>
            </w:pPr>
            <w:r>
              <w:rPr>
                <w:b/>
                <w:bCs/>
              </w:rPr>
              <w:t xml:space="preserve">Proposal 20: Study possible </w:t>
            </w:r>
            <w:r>
              <w:rPr>
                <w:rFonts w:cs="Times"/>
                <w:b/>
                <w:bCs/>
              </w:rPr>
              <w:t xml:space="preserve">enhancements to the exchange of intended TDD configuration over Xn to include SBFD subband configuration. </w:t>
            </w:r>
            <w:r>
              <w:rPr>
                <w:b/>
                <w:bCs/>
              </w:rPr>
              <w:t xml:space="preserve">  </w:t>
            </w:r>
          </w:p>
          <w:p w14:paraId="069FBDD9" w14:textId="77777777" w:rsidR="002B5032" w:rsidRDefault="00DF57F6">
            <w:pPr>
              <w:spacing w:after="120"/>
              <w:jc w:val="both"/>
              <w:rPr>
                <w:b/>
              </w:rPr>
            </w:pPr>
            <w:r>
              <w:rPr>
                <w:b/>
              </w:rPr>
              <w:t>Proposal 21: The potential benefits of boosting the UE Tx power and/or reducing the gNB power in SBFD slots/symbols shall be further investigated as a potential method to boost the UL received SINR in slots/symbols affected by gNB self-interference.</w:t>
            </w:r>
          </w:p>
          <w:p w14:paraId="3942DA91" w14:textId="77777777" w:rsidR="002B5032" w:rsidRDefault="00DF57F6">
            <w:pPr>
              <w:spacing w:after="120"/>
              <w:jc w:val="both"/>
              <w:rPr>
                <w:b/>
                <w:bCs/>
              </w:rPr>
            </w:pPr>
            <w:r>
              <w:rPr>
                <w:b/>
                <w:bCs/>
              </w:rPr>
              <w:t>Proposal 22: RAN1 to study the potential benefits of SBFD aware UEs prioritizing SBFD cells and/or legacy UEs de-prioritizing SBFD cells when performing cell (re)selection. Detailed solutions are for RAN2 to discuss and specify if/when normative work for SBFD is agreed.</w:t>
            </w:r>
          </w:p>
          <w:p w14:paraId="54C7B102" w14:textId="77777777" w:rsidR="002B5032" w:rsidRDefault="00DF57F6">
            <w:pPr>
              <w:shd w:val="clear" w:color="auto" w:fill="FFFFFF"/>
              <w:spacing w:after="120"/>
              <w:jc w:val="both"/>
              <w:rPr>
                <w:b/>
                <w:bCs/>
              </w:rPr>
            </w:pPr>
            <w:r>
              <w:rPr>
                <w:b/>
                <w:bCs/>
              </w:rPr>
              <w:t>Proposal 23: for time domain conflict of SBFD aware UE’s UL and DL operation in the same SBFD symbol, at least study</w:t>
            </w:r>
            <w:r>
              <w:rPr>
                <w:rFonts w:ascii="Times" w:eastAsia="Batang" w:hAnsi="Times"/>
                <w:b/>
                <w:color w:val="1F497D" w:themeColor="text2"/>
                <w:kern w:val="2"/>
              </w:rPr>
              <w:t xml:space="preserve"> </w:t>
            </w:r>
            <w:r>
              <w:rPr>
                <w:b/>
                <w:bCs/>
              </w:rPr>
              <w:t>whether/how to avoid/handle the following collision cases:</w:t>
            </w:r>
          </w:p>
          <w:p w14:paraId="0BDE8CBF" w14:textId="77777777" w:rsidR="002B5032" w:rsidRDefault="00DF57F6">
            <w:pPr>
              <w:pStyle w:val="16"/>
              <w:numPr>
                <w:ilvl w:val="0"/>
                <w:numId w:val="123"/>
              </w:numPr>
              <w:shd w:val="clear" w:color="auto" w:fill="FFFFFF"/>
              <w:suppressAutoHyphens w:val="0"/>
              <w:spacing w:after="0"/>
              <w:ind w:left="714" w:hanging="357"/>
              <w:jc w:val="both"/>
              <w:rPr>
                <w:szCs w:val="20"/>
                <w:lang w:val="en-US"/>
              </w:rPr>
            </w:pPr>
            <w:r>
              <w:rPr>
                <w:b/>
                <w:bCs/>
                <w:szCs w:val="20"/>
                <w:lang w:val="en-US"/>
              </w:rPr>
              <w:lastRenderedPageBreak/>
              <w:t>Semi-static UL (including valid RO) vs. semi-static DL (including SSB/Type 0 CSS)</w:t>
            </w:r>
          </w:p>
          <w:p w14:paraId="73CA27E4" w14:textId="77777777" w:rsidR="002B5032" w:rsidRDefault="00DF57F6">
            <w:pPr>
              <w:pStyle w:val="16"/>
              <w:numPr>
                <w:ilvl w:val="0"/>
                <w:numId w:val="123"/>
              </w:numPr>
              <w:shd w:val="clear" w:color="auto" w:fill="FFFFFF"/>
              <w:suppressAutoHyphens w:val="0"/>
              <w:spacing w:after="120"/>
              <w:ind w:left="714" w:hanging="357"/>
              <w:jc w:val="both"/>
              <w:rPr>
                <w:szCs w:val="20"/>
                <w:lang w:val="en-US"/>
              </w:rPr>
            </w:pPr>
            <w:r>
              <w:rPr>
                <w:b/>
                <w:bCs/>
                <w:szCs w:val="20"/>
                <w:lang w:val="en-US"/>
              </w:rPr>
              <w:t>Dynamic UL vs. SSB / Type 0 CSS</w:t>
            </w:r>
          </w:p>
          <w:p w14:paraId="2D6951FC" w14:textId="77777777" w:rsidR="002B5032" w:rsidRDefault="002B5032">
            <w:pPr>
              <w:suppressAutoHyphens w:val="0"/>
              <w:spacing w:after="0"/>
              <w:rPr>
                <w:rFonts w:ascii="Arial" w:eastAsia="宋体" w:hAnsi="Arial" w:cs="Arial"/>
                <w:sz w:val="16"/>
                <w:szCs w:val="16"/>
                <w:lang w:eastAsia="zh-CN"/>
              </w:rPr>
            </w:pPr>
          </w:p>
        </w:tc>
      </w:tr>
      <w:tr w:rsidR="002B5032" w14:paraId="058D34D6"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72D8AEE"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R1-2212289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937A8B4"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74FA582"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KDDI Corporation</w:t>
            </w:r>
          </w:p>
        </w:tc>
      </w:tr>
      <w:tr w:rsidR="002B5032" w14:paraId="6AC2C707"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530A998" w14:textId="77777777" w:rsidR="002B5032" w:rsidRDefault="00DF57F6">
            <w:pPr>
              <w:suppressAutoHyphens w:val="0"/>
              <w:spacing w:after="180"/>
              <w:jc w:val="both"/>
              <w:rPr>
                <w:rFonts w:eastAsia="MS Mincho"/>
                <w:b/>
                <w:bCs/>
                <w:i/>
                <w:lang w:val="en-GB" w:eastAsia="ja-JP"/>
              </w:rPr>
            </w:pPr>
            <w:r>
              <w:rPr>
                <w:rFonts w:eastAsia="MS Mincho"/>
                <w:b/>
                <w:bCs/>
                <w:i/>
                <w:lang w:val="en-GB" w:eastAsia="ja-JP"/>
              </w:rPr>
              <w:t xml:space="preserve">Observation 1: </w:t>
            </w:r>
          </w:p>
          <w:p w14:paraId="06E6FA5F" w14:textId="77777777" w:rsidR="002B5032" w:rsidRDefault="00DF57F6">
            <w:pPr>
              <w:suppressAutoHyphens w:val="0"/>
              <w:spacing w:after="180"/>
              <w:rPr>
                <w:rFonts w:eastAsia="Malgun Gothic"/>
                <w:i/>
                <w:lang w:val="en-GB" w:eastAsia="ko-KR"/>
              </w:rPr>
            </w:pPr>
            <w:r>
              <w:rPr>
                <w:rFonts w:eastAsia="Malgun Gothic"/>
                <w:i/>
                <w:lang w:val="en-GB" w:eastAsia="ko-KR"/>
              </w:rPr>
              <w:t xml:space="preserve">For the inter-UE CLI, </w:t>
            </w:r>
          </w:p>
          <w:p w14:paraId="661FD34B" w14:textId="77777777" w:rsidR="002B5032" w:rsidRDefault="00DF57F6">
            <w:pPr>
              <w:numPr>
                <w:ilvl w:val="0"/>
                <w:numId w:val="23"/>
              </w:numPr>
              <w:suppressAutoHyphens w:val="0"/>
              <w:spacing w:after="180"/>
              <w:rPr>
                <w:rFonts w:eastAsia="Malgun Gothic"/>
                <w:i/>
                <w:lang w:val="en-GB" w:eastAsia="ko-KR"/>
              </w:rPr>
            </w:pPr>
            <w:r>
              <w:rPr>
                <w:rFonts w:eastAsia="MS Mincho"/>
                <w:i/>
                <w:lang w:val="en-GB" w:eastAsia="ja-JP"/>
              </w:rPr>
              <w:t>Increasing the guard RBs between DL and UL is helpful to reduce the inter-UE CLI</w:t>
            </w:r>
          </w:p>
          <w:p w14:paraId="6DF9DAB5" w14:textId="77777777" w:rsidR="002B5032" w:rsidRDefault="00DF57F6">
            <w:pPr>
              <w:numPr>
                <w:ilvl w:val="0"/>
                <w:numId w:val="23"/>
              </w:numPr>
              <w:suppressAutoHyphens w:val="0"/>
              <w:spacing w:after="180"/>
              <w:rPr>
                <w:rFonts w:eastAsia="Malgun Gothic"/>
                <w:i/>
                <w:lang w:val="en-GB" w:eastAsia="ko-KR"/>
              </w:rPr>
            </w:pPr>
            <w:r>
              <w:rPr>
                <w:rFonts w:eastAsia="MS Mincho"/>
                <w:i/>
                <w:lang w:val="en-GB" w:eastAsia="ja-JP"/>
              </w:rPr>
              <w:t xml:space="preserve">Small DL BWP helps reducing the inter-UE CLI </w:t>
            </w:r>
          </w:p>
          <w:p w14:paraId="25483243" w14:textId="77777777" w:rsidR="002B5032" w:rsidRDefault="00DF57F6">
            <w:pPr>
              <w:numPr>
                <w:ilvl w:val="0"/>
                <w:numId w:val="23"/>
              </w:numPr>
              <w:suppressAutoHyphens w:val="0"/>
              <w:spacing w:after="180"/>
              <w:rPr>
                <w:rFonts w:eastAsia="Malgun Gothic"/>
                <w:i/>
                <w:lang w:val="en-GB" w:eastAsia="ko-KR"/>
              </w:rPr>
            </w:pPr>
            <w:r>
              <w:rPr>
                <w:rFonts w:eastAsia="Malgun Gothic"/>
                <w:i/>
                <w:lang w:val="en-GB" w:eastAsia="ko-KR"/>
              </w:rPr>
              <w:t>When the UE-to-UE distance is less than 1 m, the DL performance is still degraded even with the higher number of guard RBs due to limited dynamic range of ADC</w:t>
            </w:r>
          </w:p>
          <w:p w14:paraId="5DBD0C61" w14:textId="77777777" w:rsidR="002B5032" w:rsidRDefault="002B5032">
            <w:pPr>
              <w:suppressAutoHyphens w:val="0"/>
              <w:spacing w:after="180"/>
              <w:rPr>
                <w:rFonts w:eastAsia="MS Mincho"/>
                <w:b/>
                <w:bCs/>
                <w:i/>
                <w:iCs/>
                <w:lang w:val="en-GB" w:eastAsia="ja-JP"/>
              </w:rPr>
            </w:pPr>
          </w:p>
          <w:p w14:paraId="3890CF7D" w14:textId="77777777" w:rsidR="002B5032" w:rsidRDefault="00DF57F6">
            <w:pPr>
              <w:suppressAutoHyphens w:val="0"/>
              <w:spacing w:after="180"/>
              <w:rPr>
                <w:rFonts w:eastAsia="MS Mincho"/>
                <w:b/>
                <w:bCs/>
                <w:i/>
                <w:iCs/>
                <w:lang w:val="en-GB" w:eastAsia="ja-JP"/>
              </w:rPr>
            </w:pPr>
            <w:r>
              <w:rPr>
                <w:rFonts w:eastAsia="MS Mincho"/>
                <w:b/>
                <w:bCs/>
                <w:i/>
                <w:iCs/>
                <w:lang w:val="en-GB" w:eastAsia="ja-JP"/>
              </w:rPr>
              <w:t xml:space="preserve">Proposal 1: </w:t>
            </w:r>
          </w:p>
          <w:p w14:paraId="2674B79E" w14:textId="77777777" w:rsidR="002B5032" w:rsidRDefault="00DF57F6">
            <w:pPr>
              <w:suppressAutoHyphens w:val="0"/>
              <w:spacing w:after="180"/>
              <w:rPr>
                <w:rFonts w:eastAsia="MS Mincho"/>
                <w:i/>
                <w:iCs/>
                <w:lang w:val="en-GB" w:eastAsia="ja-JP"/>
              </w:rPr>
            </w:pPr>
            <w:r>
              <w:rPr>
                <w:rFonts w:eastAsia="MS Mincho"/>
                <w:i/>
                <w:iCs/>
                <w:lang w:val="en-GB" w:eastAsia="ja-JP"/>
              </w:rPr>
              <w:t>RAN1 should study inter-UE CLI when UE-to-UE distance is less than 1m and investigate mitigation met</w:t>
            </w:r>
            <w:r>
              <w:rPr>
                <w:rFonts w:eastAsia="MS Mincho"/>
                <w:i/>
                <w:iCs/>
                <w:lang w:val="en-GB" w:eastAsia="ja-JP"/>
              </w:rPr>
              <w:t>h</w:t>
            </w:r>
            <w:r>
              <w:rPr>
                <w:rFonts w:eastAsia="MS Mincho"/>
                <w:i/>
                <w:iCs/>
                <w:lang w:val="en-GB" w:eastAsia="ja-JP"/>
              </w:rPr>
              <w:t xml:space="preserve">ods. </w:t>
            </w:r>
          </w:p>
          <w:p w14:paraId="66B4EDA1" w14:textId="77777777" w:rsidR="002B5032" w:rsidRDefault="00DF57F6">
            <w:pPr>
              <w:suppressAutoHyphens w:val="0"/>
              <w:spacing w:after="180"/>
              <w:rPr>
                <w:rFonts w:eastAsia="MS Mincho"/>
                <w:b/>
                <w:bCs/>
                <w:i/>
                <w:iCs/>
                <w:lang w:val="en-GB" w:eastAsia="ja-JP"/>
              </w:rPr>
            </w:pPr>
            <w:r>
              <w:rPr>
                <w:rFonts w:eastAsia="MS Mincho"/>
                <w:b/>
                <w:bCs/>
                <w:i/>
                <w:iCs/>
                <w:lang w:val="en-GB" w:eastAsia="ja-JP"/>
              </w:rPr>
              <w:t xml:space="preserve">Proposal 2: </w:t>
            </w:r>
          </w:p>
          <w:p w14:paraId="460D3366" w14:textId="77777777" w:rsidR="002B5032" w:rsidRDefault="00DF57F6">
            <w:pPr>
              <w:suppressAutoHyphens w:val="0"/>
              <w:spacing w:after="180"/>
              <w:rPr>
                <w:rFonts w:eastAsia="MS Mincho"/>
                <w:i/>
                <w:iCs/>
                <w:lang w:eastAsia="ja-JP"/>
              </w:rPr>
            </w:pPr>
            <w:r>
              <w:rPr>
                <w:rFonts w:eastAsia="MS Mincho"/>
                <w:i/>
                <w:iCs/>
                <w:lang w:eastAsia="ja-JP"/>
              </w:rPr>
              <w:t>RAN1 to study the feasibility and potential benefit of SBFD scheme with more than one configured DL and UL pair with aligned/unaligned center frequencies for a DL and UL BWP pair.</w:t>
            </w:r>
          </w:p>
          <w:p w14:paraId="037997D7" w14:textId="77777777" w:rsidR="002B5032" w:rsidRDefault="002B5032">
            <w:pPr>
              <w:suppressAutoHyphens w:val="0"/>
              <w:spacing w:after="0"/>
              <w:rPr>
                <w:rFonts w:ascii="Arial" w:eastAsia="宋体" w:hAnsi="Arial" w:cs="Arial"/>
                <w:sz w:val="16"/>
                <w:szCs w:val="16"/>
                <w:lang w:eastAsia="zh-CN"/>
              </w:rPr>
            </w:pPr>
          </w:p>
        </w:tc>
      </w:tr>
      <w:tr w:rsidR="002B5032" w14:paraId="64236D8E"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D5A5306"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R1-2212290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D2FF435"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3B865BA"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KT Corp.</w:t>
            </w:r>
          </w:p>
        </w:tc>
      </w:tr>
      <w:tr w:rsidR="002B5032" w14:paraId="322C3DDF"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E2ECA63" w14:textId="77777777" w:rsidR="002B5032" w:rsidRDefault="00DF57F6">
            <w:pPr>
              <w:ind w:firstLine="100"/>
              <w:rPr>
                <w:rFonts w:eastAsia="Malgun Gothic" w:cs="Arial"/>
                <w:b/>
                <w:i/>
                <w:lang w:eastAsia="ko-KR"/>
              </w:rPr>
            </w:pPr>
            <w:r>
              <w:rPr>
                <w:rFonts w:eastAsia="Malgun Gothic" w:cs="Arial"/>
                <w:b/>
                <w:i/>
                <w:lang w:eastAsia="ko-KR"/>
              </w:rPr>
              <w:t xml:space="preserve">Proposal 1: Confirm below proposal: </w:t>
            </w:r>
          </w:p>
          <w:p w14:paraId="2416FDBA" w14:textId="77777777" w:rsidR="002B5032" w:rsidRDefault="00DF57F6">
            <w:pPr>
              <w:rPr>
                <w:rFonts w:eastAsiaTheme="minorEastAsia"/>
              </w:rPr>
            </w:pPr>
            <w:r>
              <w:rPr>
                <w:rFonts w:eastAsiaTheme="minorEastAsia"/>
              </w:rPr>
              <w:t>For a SBFD aware UE</w:t>
            </w:r>
            <w:r>
              <w:t xml:space="preserve"> semi-statically configured with UL subband</w:t>
            </w:r>
            <w:r>
              <w:rPr>
                <w:rFonts w:eastAsiaTheme="minorEastAsia"/>
              </w:rPr>
              <w:t xml:space="preserve"> in a symbol configured as DL in </w:t>
            </w:r>
            <w:r>
              <w:rPr>
                <w:i/>
                <w:iCs/>
              </w:rPr>
              <w:t>TDD-UL-DL-ConfigCommon</w:t>
            </w:r>
            <w:r>
              <w:rPr>
                <w:rFonts w:eastAsiaTheme="minorEastAsia"/>
              </w:rPr>
              <w:t>, the following is agreed as baseline in the RAN1 study:</w:t>
            </w:r>
          </w:p>
          <w:p w14:paraId="2110802B" w14:textId="77777777" w:rsidR="002B5032" w:rsidRDefault="00DF57F6">
            <w:pPr>
              <w:pStyle w:val="16"/>
              <w:numPr>
                <w:ilvl w:val="0"/>
                <w:numId w:val="2"/>
              </w:numPr>
              <w:rPr>
                <w:rFonts w:eastAsiaTheme="minorEastAsia"/>
              </w:rPr>
            </w:pPr>
            <w:r>
              <w:rPr>
                <w:rFonts w:eastAsiaTheme="minorEastAsia"/>
              </w:rPr>
              <w:t>UL transmissions within UL subband are allowed in the symbol</w:t>
            </w:r>
          </w:p>
          <w:p w14:paraId="1111C2EC" w14:textId="77777777" w:rsidR="002B5032" w:rsidRDefault="00DF57F6">
            <w:pPr>
              <w:pStyle w:val="16"/>
              <w:numPr>
                <w:ilvl w:val="0"/>
                <w:numId w:val="2"/>
              </w:numPr>
              <w:rPr>
                <w:rFonts w:eastAsiaTheme="minorEastAsia"/>
              </w:rPr>
            </w:pPr>
            <w:r>
              <w:rPr>
                <w:rFonts w:eastAsiaTheme="minorEastAsia"/>
              </w:rPr>
              <w:t>UL transmissions outside UL subband are not allowed in the symbol</w:t>
            </w:r>
          </w:p>
          <w:p w14:paraId="716F8E48" w14:textId="77777777" w:rsidR="002B5032" w:rsidRDefault="00DF57F6">
            <w:pPr>
              <w:pStyle w:val="16"/>
              <w:numPr>
                <w:ilvl w:val="0"/>
                <w:numId w:val="2"/>
              </w:numPr>
              <w:rPr>
                <w:rFonts w:eastAsiaTheme="minorEastAsia"/>
              </w:rPr>
            </w:pPr>
            <w:r>
              <w:rPr>
                <w:rFonts w:eastAsiaTheme="minorEastAsia"/>
              </w:rPr>
              <w:t>A set of contiguous RBs in a carrier excluding RBs of UL subband and guardband(s) are defined as a DL subband for discussion purpose</w:t>
            </w:r>
          </w:p>
          <w:p w14:paraId="5FB242FC" w14:textId="77777777" w:rsidR="002B5032" w:rsidRDefault="00DF57F6">
            <w:pPr>
              <w:pStyle w:val="16"/>
              <w:numPr>
                <w:ilvl w:val="1"/>
                <w:numId w:val="2"/>
              </w:numPr>
              <w:rPr>
                <w:rFonts w:eastAsiaTheme="minorEastAsia"/>
              </w:rPr>
            </w:pPr>
            <w:r>
              <w:rPr>
                <w:rFonts w:eastAsiaTheme="minorEastAsia"/>
              </w:rPr>
              <w:t>FFS whether frequency location of DL subband(s) and guardband(s) are explicitly indicated or implicitly determined</w:t>
            </w:r>
          </w:p>
          <w:p w14:paraId="54C0ADDD" w14:textId="77777777" w:rsidR="002B5032" w:rsidRDefault="00DF57F6">
            <w:pPr>
              <w:pStyle w:val="16"/>
              <w:numPr>
                <w:ilvl w:val="0"/>
                <w:numId w:val="2"/>
              </w:numPr>
              <w:rPr>
                <w:rFonts w:eastAsiaTheme="minorEastAsia"/>
              </w:rPr>
            </w:pPr>
            <w:r>
              <w:rPr>
                <w:rFonts w:eastAsiaTheme="minorEastAsia"/>
              </w:rPr>
              <w:t>DL receptions within DL subband(s) are allowed in the symbol</w:t>
            </w:r>
          </w:p>
          <w:p w14:paraId="7EDADBD6" w14:textId="77777777" w:rsidR="002B5032" w:rsidRDefault="00DF57F6">
            <w:pPr>
              <w:pStyle w:val="16"/>
              <w:numPr>
                <w:ilvl w:val="0"/>
                <w:numId w:val="2"/>
              </w:numPr>
              <w:rPr>
                <w:rFonts w:eastAsiaTheme="minorEastAsia"/>
              </w:rPr>
            </w:pPr>
            <w:r>
              <w:rPr>
                <w:rFonts w:eastAsiaTheme="minorEastAsia"/>
              </w:rPr>
              <w:t>FFS whether/how the symbols can be converted to DL-only symbols</w:t>
            </w:r>
          </w:p>
          <w:p w14:paraId="2D3097CE" w14:textId="77777777" w:rsidR="002B5032" w:rsidRDefault="002B5032">
            <w:pPr>
              <w:ind w:firstLine="100"/>
              <w:rPr>
                <w:rFonts w:eastAsia="Malgun Gothic" w:cs="Arial"/>
                <w:b/>
                <w:i/>
                <w:lang w:eastAsia="ko-KR"/>
              </w:rPr>
            </w:pPr>
          </w:p>
          <w:p w14:paraId="3C3C8570" w14:textId="77777777" w:rsidR="002B5032" w:rsidRDefault="00DF57F6">
            <w:pPr>
              <w:rPr>
                <w:rFonts w:eastAsia="Malgun Gothic" w:cs="Arial"/>
                <w:b/>
                <w:i/>
                <w:lang w:eastAsia="ko-KR"/>
              </w:rPr>
            </w:pPr>
            <w:r>
              <w:rPr>
                <w:rFonts w:eastAsia="Malgun Gothic" w:cs="Arial"/>
                <w:b/>
                <w:i/>
                <w:lang w:eastAsia="ko-KR"/>
              </w:rPr>
              <w:t xml:space="preserve"> Proposal 2: Confirm below proposal:</w:t>
            </w:r>
          </w:p>
          <w:p w14:paraId="78D7FE17" w14:textId="77777777" w:rsidR="002B5032" w:rsidRDefault="00DF57F6">
            <w:pPr>
              <w:rPr>
                <w:rFonts w:eastAsiaTheme="minorEastAsia"/>
              </w:rPr>
            </w:pPr>
            <w:r>
              <w:rPr>
                <w:rFonts w:eastAsiaTheme="minorEastAsia"/>
              </w:rPr>
              <w:t>For a SBFD aware UE</w:t>
            </w:r>
            <w:r>
              <w:t xml:space="preserve"> semi-statically configured with UL subband</w:t>
            </w:r>
            <w:r>
              <w:rPr>
                <w:rFonts w:eastAsiaTheme="minorEastAsia"/>
              </w:rPr>
              <w:t xml:space="preserve"> in a symbol configured as flexible in </w:t>
            </w:r>
            <w:r>
              <w:rPr>
                <w:i/>
                <w:iCs/>
              </w:rPr>
              <w:t>TDD-UL-DL-ConfigCommon</w:t>
            </w:r>
            <w:r>
              <w:rPr>
                <w:rFonts w:eastAsiaTheme="minorEastAsia"/>
              </w:rPr>
              <w:t>,</w:t>
            </w:r>
          </w:p>
          <w:p w14:paraId="113BA17C" w14:textId="77777777" w:rsidR="002B5032" w:rsidRDefault="00DF57F6">
            <w:pPr>
              <w:pStyle w:val="16"/>
              <w:numPr>
                <w:ilvl w:val="0"/>
                <w:numId w:val="2"/>
              </w:numPr>
              <w:rPr>
                <w:rFonts w:eastAsiaTheme="minorEastAsia"/>
              </w:rPr>
            </w:pPr>
            <w:r>
              <w:rPr>
                <w:rFonts w:eastAsiaTheme="minorEastAsia"/>
              </w:rPr>
              <w:t>UL transmissions within UL subband are allowed in the symbol</w:t>
            </w:r>
          </w:p>
          <w:p w14:paraId="37AEBF87" w14:textId="77777777" w:rsidR="002B5032" w:rsidRDefault="00DF57F6">
            <w:pPr>
              <w:pStyle w:val="16"/>
              <w:numPr>
                <w:ilvl w:val="0"/>
                <w:numId w:val="2"/>
              </w:numPr>
              <w:rPr>
                <w:rFonts w:eastAsiaTheme="minorEastAsia"/>
              </w:rPr>
            </w:pPr>
            <w:r>
              <w:rPr>
                <w:rFonts w:eastAsiaTheme="minorEastAsia"/>
              </w:rPr>
              <w:t>Allow conversion from SBFD symbol to DL-only, or UL-only symbol</w:t>
            </w:r>
          </w:p>
          <w:p w14:paraId="45F681B3" w14:textId="77777777" w:rsidR="002B5032" w:rsidRDefault="00DF57F6">
            <w:pPr>
              <w:pStyle w:val="16"/>
              <w:numPr>
                <w:ilvl w:val="0"/>
                <w:numId w:val="2"/>
              </w:numPr>
              <w:rPr>
                <w:rFonts w:eastAsiaTheme="minorEastAsia"/>
              </w:rPr>
            </w:pPr>
            <w:r>
              <w:rPr>
                <w:rFonts w:eastAsiaTheme="minorEastAsia"/>
              </w:rPr>
              <w:t>FFS whether DL receptions within UL subband are allowed or not in the symbol</w:t>
            </w:r>
          </w:p>
          <w:p w14:paraId="1CDA79D6" w14:textId="77777777" w:rsidR="002B5032" w:rsidRDefault="00DF57F6">
            <w:pPr>
              <w:pStyle w:val="16"/>
              <w:numPr>
                <w:ilvl w:val="0"/>
                <w:numId w:val="2"/>
              </w:numPr>
              <w:rPr>
                <w:rFonts w:eastAsiaTheme="minorEastAsia"/>
              </w:rPr>
            </w:pPr>
            <w:r>
              <w:rPr>
                <w:rFonts w:eastAsiaTheme="minorEastAsia"/>
              </w:rPr>
              <w:t>UL transmissions outside UL subband are not allowed in the symbol</w:t>
            </w:r>
          </w:p>
          <w:p w14:paraId="0480B700" w14:textId="77777777" w:rsidR="002B5032" w:rsidRDefault="00DF57F6">
            <w:pPr>
              <w:pStyle w:val="16"/>
              <w:numPr>
                <w:ilvl w:val="0"/>
                <w:numId w:val="2"/>
              </w:numPr>
              <w:rPr>
                <w:rFonts w:eastAsiaTheme="minorEastAsia"/>
              </w:rPr>
            </w:pPr>
            <w:r>
              <w:rPr>
                <w:rFonts w:eastAsiaTheme="minorEastAsia"/>
              </w:rPr>
              <w:t>DL receptions outside UL subband are allowed in the symbol</w:t>
            </w:r>
          </w:p>
          <w:p w14:paraId="58F92D93" w14:textId="77777777" w:rsidR="002B5032" w:rsidRDefault="00DF57F6">
            <w:pPr>
              <w:pStyle w:val="16"/>
              <w:numPr>
                <w:ilvl w:val="0"/>
                <w:numId w:val="2"/>
              </w:numPr>
              <w:rPr>
                <w:rFonts w:eastAsiaTheme="minorEastAsia"/>
              </w:rPr>
            </w:pPr>
            <w:r>
              <w:rPr>
                <w:rFonts w:eastAsiaTheme="minorEastAsia"/>
              </w:rPr>
              <w:t xml:space="preserve">FFS: interaction of transmissions and receptions with </w:t>
            </w:r>
            <w:r>
              <w:rPr>
                <w:i/>
                <w:iCs/>
              </w:rPr>
              <w:t>TDD-UL-DL-Config</w:t>
            </w:r>
            <w:r>
              <w:rPr>
                <w:rFonts w:eastAsiaTheme="minorEastAsia"/>
                <w:i/>
                <w:iCs/>
              </w:rPr>
              <w:t>Dedicated</w:t>
            </w:r>
            <w:r>
              <w:rPr>
                <w:rFonts w:eastAsiaTheme="minorEastAsia"/>
              </w:rPr>
              <w:t xml:space="preserve"> and dynamic SFI</w:t>
            </w:r>
          </w:p>
          <w:p w14:paraId="6A56518B" w14:textId="77777777" w:rsidR="002B5032" w:rsidRDefault="00DF57F6">
            <w:pPr>
              <w:pStyle w:val="16"/>
              <w:numPr>
                <w:ilvl w:val="0"/>
                <w:numId w:val="2"/>
              </w:numPr>
              <w:rPr>
                <w:rFonts w:eastAsiaTheme="minorEastAsia"/>
              </w:rPr>
            </w:pPr>
            <w:r>
              <w:rPr>
                <w:rFonts w:eastAsiaTheme="minorEastAsia"/>
              </w:rPr>
              <w:t>FFS whether/how the symbols can be converted to non-SBFD symbols</w:t>
            </w:r>
          </w:p>
          <w:p w14:paraId="0C8325FA" w14:textId="77777777" w:rsidR="002B5032" w:rsidRDefault="00DF57F6">
            <w:pPr>
              <w:pStyle w:val="16"/>
              <w:numPr>
                <w:ilvl w:val="0"/>
                <w:numId w:val="2"/>
              </w:numPr>
              <w:rPr>
                <w:rFonts w:eastAsiaTheme="minorEastAsia"/>
              </w:rPr>
            </w:pPr>
            <w:r>
              <w:rPr>
                <w:rFonts w:eastAsiaTheme="minorEastAsia"/>
              </w:rPr>
              <w:t>FFS: whether/how guardband(s) are explicitly indicated</w:t>
            </w:r>
          </w:p>
          <w:p w14:paraId="1E54B18D" w14:textId="77777777" w:rsidR="002B5032" w:rsidRDefault="002B5032">
            <w:pPr>
              <w:suppressAutoHyphens w:val="0"/>
              <w:spacing w:after="0"/>
              <w:rPr>
                <w:rFonts w:ascii="Arial" w:eastAsia="宋体" w:hAnsi="Arial" w:cs="Arial"/>
                <w:sz w:val="16"/>
                <w:szCs w:val="16"/>
                <w:lang w:val="en-GB" w:eastAsia="zh-CN"/>
              </w:rPr>
            </w:pPr>
          </w:p>
        </w:tc>
      </w:tr>
      <w:tr w:rsidR="002B5032" w14:paraId="6C072993"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64E7112"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R1-2212334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A54B04E"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DFC8856"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ITRI</w:t>
            </w:r>
          </w:p>
        </w:tc>
      </w:tr>
      <w:tr w:rsidR="002B5032" w14:paraId="59112C2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9D2E08A" w14:textId="77777777" w:rsidR="002B5032" w:rsidRDefault="00DF57F6">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1: The frequency location of DL subband is explicitly indicated and the guardband can be impli</w:t>
            </w:r>
            <w:r>
              <w:rPr>
                <w:rFonts w:eastAsia="PMingLiU"/>
                <w:b/>
                <w:i/>
                <w:kern w:val="2"/>
                <w:lang w:val="en-GB" w:eastAsia="zh-TW"/>
              </w:rPr>
              <w:t>c</w:t>
            </w:r>
            <w:r>
              <w:rPr>
                <w:rFonts w:eastAsia="PMingLiU"/>
                <w:b/>
                <w:i/>
                <w:kern w:val="2"/>
                <w:lang w:val="en-GB" w:eastAsia="zh-TW"/>
              </w:rPr>
              <w:t>itly determined.</w:t>
            </w:r>
          </w:p>
          <w:p w14:paraId="59FCFCF3" w14:textId="77777777" w:rsidR="002B5032" w:rsidRDefault="00DF57F6">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lastRenderedPageBreak/>
              <w:t>Proposal 2: UL transmissions within UL subband in symbols configured as DL or F in TDD-UL-DL-ConfigCommon are supported.</w:t>
            </w:r>
          </w:p>
          <w:p w14:paraId="5980E8EB" w14:textId="77777777" w:rsidR="002B5032" w:rsidRDefault="00DF57F6">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3: Support SBFD operations in SSB symbols.</w:t>
            </w:r>
          </w:p>
          <w:p w14:paraId="417455C3" w14:textId="77777777" w:rsidR="002B5032" w:rsidRDefault="00DF57F6">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4: Following conflict cases could be studied in Rel-18</w:t>
            </w:r>
          </w:p>
          <w:p w14:paraId="270B043D" w14:textId="77777777" w:rsidR="002B5032" w:rsidRDefault="00DF57F6">
            <w:pPr>
              <w:widowControl w:val="0"/>
              <w:numPr>
                <w:ilvl w:val="0"/>
                <w:numId w:val="124"/>
              </w:numPr>
              <w:suppressAutoHyphens w:val="0"/>
              <w:spacing w:after="120" w:line="252" w:lineRule="auto"/>
              <w:jc w:val="both"/>
              <w:rPr>
                <w:rFonts w:eastAsia="PMingLiU"/>
                <w:b/>
                <w:i/>
                <w:kern w:val="2"/>
                <w:lang w:val="en-GB" w:eastAsia="zh-TW"/>
              </w:rPr>
            </w:pPr>
            <w:r>
              <w:rPr>
                <w:rFonts w:eastAsia="PMingLiU"/>
                <w:b/>
                <w:i/>
                <w:kern w:val="2"/>
                <w:lang w:val="en-GB" w:eastAsia="zh-TW"/>
              </w:rPr>
              <w:t>Dynamic scheduled DL reception in the DL subband v.s. RRC configured UL transmi</w:t>
            </w:r>
            <w:r>
              <w:rPr>
                <w:rFonts w:eastAsia="PMingLiU"/>
                <w:b/>
                <w:i/>
                <w:kern w:val="2"/>
                <w:lang w:val="en-GB" w:eastAsia="zh-TW"/>
              </w:rPr>
              <w:t>s</w:t>
            </w:r>
            <w:r>
              <w:rPr>
                <w:rFonts w:eastAsia="PMingLiU"/>
                <w:b/>
                <w:i/>
                <w:kern w:val="2"/>
                <w:lang w:val="en-GB" w:eastAsia="zh-TW"/>
              </w:rPr>
              <w:t>sion in the UL subband,</w:t>
            </w:r>
          </w:p>
          <w:p w14:paraId="6CAE6F4D" w14:textId="77777777" w:rsidR="002B5032" w:rsidRDefault="00DF57F6">
            <w:pPr>
              <w:widowControl w:val="0"/>
              <w:numPr>
                <w:ilvl w:val="0"/>
                <w:numId w:val="124"/>
              </w:numPr>
              <w:suppressAutoHyphens w:val="0"/>
              <w:spacing w:after="120" w:line="252" w:lineRule="auto"/>
              <w:jc w:val="both"/>
              <w:rPr>
                <w:rFonts w:eastAsia="PMingLiU"/>
                <w:b/>
                <w:i/>
                <w:kern w:val="2"/>
                <w:lang w:val="en-GB" w:eastAsia="zh-TW"/>
              </w:rPr>
            </w:pPr>
            <w:r>
              <w:rPr>
                <w:rFonts w:eastAsia="PMingLiU"/>
                <w:b/>
                <w:i/>
                <w:kern w:val="2"/>
                <w:lang w:val="en-GB" w:eastAsia="zh-TW"/>
              </w:rPr>
              <w:t>Dynamic scheduled UL transmission in the UL subband v.s. RRC configured DL rece</w:t>
            </w:r>
            <w:r>
              <w:rPr>
                <w:rFonts w:eastAsia="PMingLiU"/>
                <w:b/>
                <w:i/>
                <w:kern w:val="2"/>
                <w:lang w:val="en-GB" w:eastAsia="zh-TW"/>
              </w:rPr>
              <w:t>p</w:t>
            </w:r>
            <w:r>
              <w:rPr>
                <w:rFonts w:eastAsia="PMingLiU"/>
                <w:b/>
                <w:i/>
                <w:kern w:val="2"/>
                <w:lang w:val="en-GB" w:eastAsia="zh-TW"/>
              </w:rPr>
              <w:t>tion in the DL subband,</w:t>
            </w:r>
          </w:p>
          <w:p w14:paraId="7AF0C053" w14:textId="77777777" w:rsidR="002B5032" w:rsidRDefault="00DF57F6">
            <w:pPr>
              <w:widowControl w:val="0"/>
              <w:numPr>
                <w:ilvl w:val="0"/>
                <w:numId w:val="124"/>
              </w:numPr>
              <w:suppressAutoHyphens w:val="0"/>
              <w:spacing w:after="120" w:line="252" w:lineRule="auto"/>
              <w:jc w:val="both"/>
              <w:rPr>
                <w:rFonts w:eastAsia="PMingLiU"/>
                <w:b/>
                <w:i/>
                <w:kern w:val="2"/>
                <w:lang w:val="en-GB" w:eastAsia="zh-TW"/>
              </w:rPr>
            </w:pPr>
            <w:r>
              <w:rPr>
                <w:rFonts w:eastAsia="PMingLiU"/>
                <w:b/>
                <w:i/>
                <w:kern w:val="2"/>
                <w:lang w:val="en-GB" w:eastAsia="zh-TW"/>
              </w:rPr>
              <w:t>Dynamic scheduled DL reception with a first priority in the DL subband v.s. Dynamic scheduled UL transmission with a second priority in the UL subband</w:t>
            </w:r>
          </w:p>
          <w:p w14:paraId="010F2AF7" w14:textId="77777777" w:rsidR="002B5032" w:rsidRDefault="00DF57F6">
            <w:pPr>
              <w:widowControl w:val="0"/>
              <w:numPr>
                <w:ilvl w:val="0"/>
                <w:numId w:val="124"/>
              </w:numPr>
              <w:suppressAutoHyphens w:val="0"/>
              <w:spacing w:after="120" w:line="252" w:lineRule="auto"/>
              <w:jc w:val="both"/>
              <w:rPr>
                <w:rFonts w:eastAsia="PMingLiU"/>
                <w:b/>
                <w:i/>
                <w:kern w:val="2"/>
                <w:lang w:val="en-GB" w:eastAsia="zh-TW"/>
              </w:rPr>
            </w:pPr>
            <w:r>
              <w:rPr>
                <w:rFonts w:eastAsia="PMingLiU"/>
                <w:b/>
                <w:i/>
                <w:kern w:val="2"/>
                <w:lang w:val="en-GB" w:eastAsia="zh-TW"/>
              </w:rPr>
              <w:t>SSB reception in SBFD symbols</w:t>
            </w:r>
          </w:p>
          <w:p w14:paraId="3DEFEE1E" w14:textId="77777777" w:rsidR="002B5032" w:rsidRDefault="00DF57F6">
            <w:pPr>
              <w:widowControl w:val="0"/>
              <w:numPr>
                <w:ilvl w:val="0"/>
                <w:numId w:val="124"/>
              </w:numPr>
              <w:suppressAutoHyphens w:val="0"/>
              <w:spacing w:after="120" w:line="252" w:lineRule="auto"/>
              <w:jc w:val="both"/>
              <w:rPr>
                <w:rFonts w:eastAsia="PMingLiU"/>
                <w:b/>
                <w:i/>
                <w:kern w:val="2"/>
                <w:lang w:val="en-GB" w:eastAsia="zh-TW"/>
              </w:rPr>
            </w:pPr>
            <w:r>
              <w:rPr>
                <w:rFonts w:eastAsia="PMingLiU"/>
                <w:b/>
                <w:i/>
                <w:kern w:val="2"/>
                <w:lang w:val="en-GB" w:eastAsia="zh-TW"/>
              </w:rPr>
              <w:t xml:space="preserve">RACH transmission in SBFD symbols  </w:t>
            </w:r>
          </w:p>
          <w:p w14:paraId="388ECB11" w14:textId="77777777" w:rsidR="002B5032" w:rsidRDefault="002B5032">
            <w:pPr>
              <w:suppressAutoHyphens w:val="0"/>
              <w:spacing w:after="0"/>
              <w:rPr>
                <w:rFonts w:ascii="Arial" w:eastAsia="宋体" w:hAnsi="Arial" w:cs="Arial"/>
                <w:sz w:val="16"/>
                <w:szCs w:val="16"/>
                <w:lang w:eastAsia="zh-CN"/>
              </w:rPr>
            </w:pPr>
          </w:p>
        </w:tc>
      </w:tr>
      <w:tr w:rsidR="002B5032" w14:paraId="35682603"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2D6EFD8"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R1-2212424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ABBDCA2"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40BD7F1"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CEWiT</w:t>
            </w:r>
          </w:p>
        </w:tc>
      </w:tr>
      <w:tr w:rsidR="002B5032" w14:paraId="6B4C875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7871A1A" w14:textId="77777777" w:rsidR="002B5032" w:rsidRDefault="00DF57F6">
            <w:pPr>
              <w:snapToGrid w:val="0"/>
              <w:spacing w:after="120"/>
              <w:jc w:val="both"/>
              <w:rPr>
                <w:rFonts w:eastAsia="宋体"/>
                <w:szCs w:val="22"/>
                <w:lang w:eastAsia="zh-CN"/>
              </w:rPr>
            </w:pPr>
            <w:r>
              <w:rPr>
                <w:rFonts w:eastAsia="宋体"/>
                <w:b/>
                <w:bCs/>
                <w:color w:val="000000"/>
                <w:szCs w:val="22"/>
                <w:lang w:eastAsia="zh-CN"/>
              </w:rPr>
              <w:t xml:space="preserve">Observation 1: BWPs allocated to UEs might contain parts of the full UL SB. </w:t>
            </w:r>
          </w:p>
          <w:p w14:paraId="15014F8F" w14:textId="77777777" w:rsidR="002B5032" w:rsidRDefault="00DF57F6">
            <w:pPr>
              <w:snapToGrid w:val="0"/>
              <w:spacing w:after="120"/>
              <w:jc w:val="both"/>
              <w:rPr>
                <w:rFonts w:eastAsia="宋体"/>
                <w:szCs w:val="22"/>
                <w:lang w:eastAsia="zh-CN"/>
              </w:rPr>
            </w:pPr>
            <w:r>
              <w:rPr>
                <w:rFonts w:eastAsia="宋体"/>
                <w:b/>
                <w:bCs/>
                <w:color w:val="000000"/>
                <w:szCs w:val="22"/>
                <w:lang w:eastAsia="zh-CN"/>
              </w:rPr>
              <w:t>Proposal 1: The frequency domain location of the full UL SB is provided to the SBFD aware UE where the frequency domain location is a combination of the starting subcarrier of the UL SB and the bandwidth in terms of subcarriers/RBs/RBGs.</w:t>
            </w:r>
          </w:p>
          <w:p w14:paraId="6E55DB04" w14:textId="77777777" w:rsidR="002B5032" w:rsidRDefault="00DF57F6">
            <w:pPr>
              <w:snapToGrid w:val="0"/>
              <w:spacing w:after="120"/>
              <w:jc w:val="both"/>
              <w:rPr>
                <w:rFonts w:eastAsia="宋体"/>
                <w:b/>
                <w:bCs/>
                <w:szCs w:val="22"/>
                <w:lang w:eastAsia="zh-CN"/>
              </w:rPr>
            </w:pPr>
            <w:r>
              <w:rPr>
                <w:rFonts w:eastAsia="宋体"/>
                <w:b/>
                <w:bCs/>
                <w:color w:val="000000"/>
                <w:szCs w:val="22"/>
                <w:lang w:eastAsia="zh-CN"/>
              </w:rPr>
              <w:t>Observation 2: Since, the guard band is always in conjunction with the UL SB in time domain, there is no need to provide explicit time domain location for the guard band.</w:t>
            </w:r>
          </w:p>
          <w:p w14:paraId="6EC01FE3" w14:textId="77777777" w:rsidR="002B5032" w:rsidRDefault="00DF57F6">
            <w:pPr>
              <w:snapToGrid w:val="0"/>
              <w:spacing w:after="120"/>
              <w:jc w:val="both"/>
              <w:rPr>
                <w:rFonts w:eastAsia="宋体"/>
                <w:b/>
                <w:bCs/>
                <w:szCs w:val="22"/>
                <w:lang w:eastAsia="zh-CN"/>
              </w:rPr>
            </w:pPr>
            <w:r>
              <w:rPr>
                <w:rFonts w:eastAsia="宋体"/>
                <w:b/>
                <w:bCs/>
                <w:color w:val="000000"/>
                <w:szCs w:val="22"/>
                <w:lang w:eastAsia="zh-CN"/>
              </w:rPr>
              <w:t>Proposal 2: The time location is not explicitly provided for guard bands.</w:t>
            </w:r>
          </w:p>
          <w:p w14:paraId="5B9435FC" w14:textId="77777777" w:rsidR="002B5032" w:rsidRDefault="00DF57F6">
            <w:pPr>
              <w:snapToGrid w:val="0"/>
              <w:spacing w:after="120"/>
              <w:jc w:val="both"/>
              <w:rPr>
                <w:rFonts w:eastAsia="宋体"/>
                <w:b/>
                <w:bCs/>
                <w:szCs w:val="22"/>
                <w:lang w:eastAsia="zh-CN"/>
              </w:rPr>
            </w:pPr>
            <w:r>
              <w:rPr>
                <w:rFonts w:eastAsia="宋体"/>
                <w:b/>
                <w:bCs/>
                <w:color w:val="000000"/>
                <w:szCs w:val="22"/>
                <w:lang w:eastAsia="zh-CN"/>
              </w:rPr>
              <w:t>Observation 3: The guard band is expected to start at the end(s) of the UL SB. Hence, the frequency domain start location for guard bands need not be explicitly signalled.</w:t>
            </w:r>
          </w:p>
          <w:p w14:paraId="5FE7DB63" w14:textId="77777777" w:rsidR="002B5032" w:rsidRDefault="00DF57F6">
            <w:pPr>
              <w:snapToGrid w:val="0"/>
              <w:spacing w:after="120"/>
              <w:jc w:val="both"/>
              <w:rPr>
                <w:rFonts w:eastAsia="宋体"/>
                <w:b/>
                <w:bCs/>
                <w:szCs w:val="22"/>
                <w:lang w:eastAsia="zh-CN"/>
              </w:rPr>
            </w:pPr>
            <w:r>
              <w:rPr>
                <w:rFonts w:eastAsia="宋体"/>
                <w:b/>
                <w:bCs/>
                <w:color w:val="000000"/>
                <w:szCs w:val="22"/>
                <w:lang w:eastAsia="zh-CN"/>
              </w:rPr>
              <w:t>Proposal 3: For signalling of guard bands, only the bandwidth of the guard band(s) is provided in terms of subcarriers/RBs/RBGs.</w:t>
            </w:r>
          </w:p>
          <w:p w14:paraId="5CD852CF" w14:textId="77777777" w:rsidR="002B5032" w:rsidRDefault="00DF57F6">
            <w:pPr>
              <w:snapToGrid w:val="0"/>
              <w:spacing w:after="160" w:line="259" w:lineRule="auto"/>
              <w:contextualSpacing/>
              <w:jc w:val="both"/>
              <w:rPr>
                <w:rFonts w:eastAsia="宋体"/>
                <w:b/>
                <w:bCs/>
                <w:szCs w:val="22"/>
                <w:lang w:eastAsia="zh-CN"/>
              </w:rPr>
            </w:pPr>
            <w:r>
              <w:rPr>
                <w:rFonts w:eastAsia="宋体"/>
                <w:b/>
                <w:bCs/>
                <w:color w:val="000000"/>
                <w:szCs w:val="22"/>
                <w:lang w:eastAsia="zh-CN"/>
              </w:rPr>
              <w:t>Proposal 4:  gNB configuring separate TDD configuration for each BWP pair of the UE is supported.</w:t>
            </w:r>
          </w:p>
          <w:p w14:paraId="71EDB3FA" w14:textId="77777777" w:rsidR="002B5032" w:rsidRDefault="00DF57F6">
            <w:pPr>
              <w:snapToGrid w:val="0"/>
              <w:spacing w:after="160" w:line="259" w:lineRule="auto"/>
              <w:contextualSpacing/>
              <w:jc w:val="both"/>
              <w:rPr>
                <w:rFonts w:eastAsia="宋体"/>
                <w:b/>
                <w:bCs/>
                <w:szCs w:val="22"/>
                <w:lang w:eastAsia="zh-CN"/>
              </w:rPr>
            </w:pPr>
            <w:r>
              <w:rPr>
                <w:rFonts w:eastAsia="宋体"/>
                <w:b/>
                <w:bCs/>
                <w:color w:val="000000"/>
                <w:szCs w:val="22"/>
                <w:lang w:eastAsia="zh-CN"/>
              </w:rPr>
              <w:t>Observation 4: To allow such flexibility of scheduling and efficient utilization of available bandwidth for SBFD, TDD configurations and SFI formats starting with UL slots/symbols can be introduced.</w:t>
            </w:r>
          </w:p>
          <w:p w14:paraId="471E636C" w14:textId="77777777" w:rsidR="002B5032" w:rsidRDefault="002B5032">
            <w:pPr>
              <w:snapToGrid w:val="0"/>
              <w:spacing w:after="160" w:line="259" w:lineRule="auto"/>
              <w:contextualSpacing/>
              <w:jc w:val="both"/>
              <w:rPr>
                <w:rFonts w:eastAsia="宋体"/>
                <w:b/>
                <w:bCs/>
                <w:szCs w:val="22"/>
                <w:lang w:eastAsia="zh-CN"/>
              </w:rPr>
            </w:pPr>
          </w:p>
          <w:p w14:paraId="73D90BC2" w14:textId="77777777" w:rsidR="002B5032" w:rsidRDefault="00DF57F6">
            <w:pPr>
              <w:snapToGrid w:val="0"/>
              <w:spacing w:after="160" w:line="259" w:lineRule="auto"/>
              <w:contextualSpacing/>
              <w:jc w:val="both"/>
              <w:rPr>
                <w:rFonts w:eastAsia="宋体"/>
                <w:b/>
                <w:bCs/>
                <w:szCs w:val="22"/>
                <w:lang w:eastAsia="zh-CN"/>
              </w:rPr>
            </w:pPr>
            <w:r>
              <w:rPr>
                <w:rFonts w:eastAsia="宋体"/>
                <w:b/>
                <w:bCs/>
                <w:color w:val="000000"/>
                <w:szCs w:val="22"/>
                <w:lang w:eastAsia="zh-CN"/>
              </w:rPr>
              <w:t>Proposal 5: TDD configurations starting with UL slots/symbols are supported.</w:t>
            </w:r>
          </w:p>
          <w:p w14:paraId="68A51666" w14:textId="77777777" w:rsidR="002B5032" w:rsidRDefault="00DF57F6">
            <w:pPr>
              <w:snapToGrid w:val="0"/>
              <w:spacing w:after="120"/>
              <w:jc w:val="both"/>
              <w:rPr>
                <w:rFonts w:eastAsia="宋体"/>
                <w:b/>
                <w:bCs/>
                <w:szCs w:val="22"/>
                <w:lang w:eastAsia="zh-CN"/>
              </w:rPr>
            </w:pPr>
            <w:r>
              <w:rPr>
                <w:rFonts w:eastAsia="宋体"/>
                <w:b/>
                <w:bCs/>
                <w:color w:val="000000"/>
                <w:szCs w:val="22"/>
                <w:lang w:eastAsia="ko-KR"/>
              </w:rPr>
              <w:t xml:space="preserve">Observation 5: Allowing reception of CSI-RS </w:t>
            </w:r>
            <w:r>
              <w:rPr>
                <w:rFonts w:eastAsia="Malgun Gothic"/>
                <w:b/>
                <w:bCs/>
                <w:color w:val="000000"/>
                <w:szCs w:val="22"/>
                <w:lang w:eastAsia="ko-KR"/>
              </w:rPr>
              <w:t>within an UL subband and guard band (if any) has the following benefits:</w:t>
            </w:r>
          </w:p>
          <w:p w14:paraId="205929E3" w14:textId="77777777" w:rsidR="002B5032" w:rsidRDefault="00DF57F6">
            <w:pPr>
              <w:numPr>
                <w:ilvl w:val="0"/>
                <w:numId w:val="125"/>
              </w:numPr>
              <w:snapToGrid w:val="0"/>
              <w:spacing w:after="180"/>
              <w:contextualSpacing/>
              <w:jc w:val="both"/>
              <w:rPr>
                <w:rFonts w:eastAsia="宋体"/>
                <w:b/>
                <w:bCs/>
                <w:szCs w:val="22"/>
                <w:lang w:eastAsia="zh-CN"/>
              </w:rPr>
            </w:pPr>
            <w:r>
              <w:rPr>
                <w:rFonts w:eastAsia="宋体"/>
                <w:b/>
                <w:bCs/>
                <w:color w:val="000000"/>
                <w:szCs w:val="22"/>
                <w:lang w:eastAsia="ko-KR"/>
              </w:rPr>
              <w:t>No changes are required to the specification wrt CSI-RS.</w:t>
            </w:r>
          </w:p>
          <w:p w14:paraId="17A8B359" w14:textId="77777777" w:rsidR="002B5032" w:rsidRDefault="00DF57F6">
            <w:pPr>
              <w:numPr>
                <w:ilvl w:val="0"/>
                <w:numId w:val="125"/>
              </w:numPr>
              <w:snapToGrid w:val="0"/>
              <w:spacing w:after="180"/>
              <w:contextualSpacing/>
              <w:jc w:val="both"/>
              <w:rPr>
                <w:rFonts w:eastAsia="宋体"/>
                <w:b/>
                <w:bCs/>
                <w:szCs w:val="22"/>
                <w:lang w:eastAsia="zh-CN"/>
              </w:rPr>
            </w:pPr>
            <w:r>
              <w:rPr>
                <w:rFonts w:eastAsia="宋体"/>
                <w:b/>
                <w:bCs/>
                <w:color w:val="000000"/>
                <w:szCs w:val="22"/>
                <w:lang w:eastAsia="zh-CN"/>
              </w:rPr>
              <w:t>The CSI-RS remains wideband. The quality of channel estimated might be affected if 2 separate CSI-  RS resources are allocated to the 2 DL subbands depending on the size of the  DL subbands in frequency domain. Similarly, in case of non-contiguous CSI-RS resource, the channel estimation quality will be affected.</w:t>
            </w:r>
          </w:p>
          <w:p w14:paraId="3DF5148E" w14:textId="77777777" w:rsidR="002B5032" w:rsidRDefault="00DF57F6">
            <w:pPr>
              <w:numPr>
                <w:ilvl w:val="0"/>
                <w:numId w:val="125"/>
              </w:numPr>
              <w:snapToGrid w:val="0"/>
              <w:spacing w:after="160" w:line="259" w:lineRule="auto"/>
              <w:contextualSpacing/>
              <w:jc w:val="both"/>
              <w:rPr>
                <w:rFonts w:eastAsia="宋体"/>
                <w:b/>
                <w:bCs/>
                <w:szCs w:val="22"/>
                <w:lang w:eastAsia="zh-CN"/>
              </w:rPr>
            </w:pPr>
            <w:r>
              <w:rPr>
                <w:rFonts w:eastAsia="宋体"/>
                <w:b/>
                <w:bCs/>
                <w:color w:val="000000"/>
                <w:szCs w:val="22"/>
                <w:lang w:eastAsia="ko-KR"/>
              </w:rPr>
              <w:t xml:space="preserve">The CSI can be estimated over the whole BWP which </w:t>
            </w:r>
            <w:r>
              <w:rPr>
                <w:rFonts w:eastAsia="宋体"/>
                <w:b/>
                <w:bCs/>
                <w:color w:val="000000"/>
                <w:szCs w:val="22"/>
                <w:lang w:eastAsia="zh-CN"/>
              </w:rPr>
              <w:t>can</w:t>
            </w:r>
            <w:r>
              <w:rPr>
                <w:rFonts w:eastAsia="宋体"/>
                <w:b/>
                <w:bCs/>
                <w:color w:val="000000"/>
                <w:szCs w:val="22"/>
                <w:lang w:eastAsia="ko-KR"/>
              </w:rPr>
              <w:t xml:space="preserve"> be later used fully as DL.</w:t>
            </w:r>
          </w:p>
          <w:p w14:paraId="7E226067" w14:textId="77777777" w:rsidR="002B5032" w:rsidRDefault="002B5032">
            <w:pPr>
              <w:snapToGrid w:val="0"/>
              <w:spacing w:after="160" w:line="259" w:lineRule="auto"/>
              <w:ind w:left="90"/>
              <w:contextualSpacing/>
              <w:jc w:val="both"/>
              <w:rPr>
                <w:rFonts w:eastAsia="宋体"/>
                <w:b/>
                <w:bCs/>
                <w:szCs w:val="22"/>
                <w:lang w:eastAsia="zh-CN"/>
              </w:rPr>
            </w:pPr>
          </w:p>
          <w:p w14:paraId="07D940F0" w14:textId="77777777" w:rsidR="002B5032" w:rsidRDefault="00DF57F6">
            <w:pPr>
              <w:snapToGrid w:val="0"/>
              <w:spacing w:after="160" w:line="259" w:lineRule="auto"/>
              <w:contextualSpacing/>
              <w:jc w:val="both"/>
              <w:rPr>
                <w:rFonts w:eastAsia="宋体"/>
                <w:color w:val="000000"/>
                <w:szCs w:val="22"/>
                <w:lang w:eastAsia="ko-KR"/>
              </w:rPr>
            </w:pPr>
            <w:r>
              <w:rPr>
                <w:rFonts w:eastAsia="宋体"/>
                <w:b/>
                <w:bCs/>
                <w:color w:val="000000"/>
                <w:szCs w:val="22"/>
                <w:lang w:eastAsia="ko-KR"/>
              </w:rPr>
              <w:t xml:space="preserve">Proposal 6: Support </w:t>
            </w:r>
            <w:r>
              <w:rPr>
                <w:rFonts w:eastAsia="Malgun Gothic"/>
                <w:b/>
                <w:bCs/>
                <w:color w:val="000000"/>
                <w:szCs w:val="22"/>
                <w:lang w:eastAsia="ko-KR"/>
              </w:rPr>
              <w:t>reception of CSI-RS within an UL subband and guard band (if any).</w:t>
            </w:r>
          </w:p>
          <w:p w14:paraId="349CF1DB" w14:textId="77777777" w:rsidR="002B5032" w:rsidRDefault="002B5032">
            <w:pPr>
              <w:snapToGrid w:val="0"/>
              <w:spacing w:after="160" w:line="259" w:lineRule="auto"/>
              <w:ind w:left="90"/>
              <w:contextualSpacing/>
              <w:jc w:val="both"/>
              <w:rPr>
                <w:rFonts w:eastAsia="宋体"/>
                <w:color w:val="000000"/>
                <w:szCs w:val="22"/>
                <w:lang w:eastAsia="ko-KR"/>
              </w:rPr>
            </w:pPr>
          </w:p>
          <w:p w14:paraId="03F74105" w14:textId="77777777" w:rsidR="002B5032" w:rsidRDefault="00DF57F6">
            <w:pPr>
              <w:snapToGrid w:val="0"/>
              <w:spacing w:after="160" w:line="259" w:lineRule="auto"/>
              <w:contextualSpacing/>
              <w:jc w:val="both"/>
              <w:rPr>
                <w:rFonts w:eastAsia="宋体"/>
                <w:color w:val="000000"/>
                <w:szCs w:val="22"/>
                <w:lang w:eastAsia="ko-KR"/>
              </w:rPr>
            </w:pPr>
            <w:r>
              <w:rPr>
                <w:rFonts w:eastAsia="宋体"/>
                <w:b/>
                <w:bCs/>
                <w:color w:val="000000"/>
                <w:szCs w:val="22"/>
                <w:lang w:eastAsia="zh-CN"/>
              </w:rPr>
              <w:t>Proposal 7: Study FDRA related enhancement for SPS PDSCH and CG PUSCH.</w:t>
            </w:r>
          </w:p>
          <w:p w14:paraId="3F8603DB" w14:textId="77777777" w:rsidR="002B5032" w:rsidRDefault="002B5032">
            <w:pPr>
              <w:snapToGrid w:val="0"/>
              <w:spacing w:after="160" w:line="259" w:lineRule="auto"/>
              <w:ind w:left="90"/>
              <w:contextualSpacing/>
              <w:jc w:val="both"/>
              <w:rPr>
                <w:rFonts w:eastAsia="宋体"/>
                <w:color w:val="000000"/>
                <w:szCs w:val="22"/>
                <w:lang w:eastAsia="ko-KR"/>
              </w:rPr>
            </w:pPr>
          </w:p>
          <w:p w14:paraId="134EB464" w14:textId="77777777" w:rsidR="002B5032" w:rsidRDefault="00DF57F6">
            <w:pPr>
              <w:snapToGrid w:val="0"/>
              <w:spacing w:after="160" w:line="259" w:lineRule="auto"/>
              <w:contextualSpacing/>
              <w:jc w:val="both"/>
              <w:rPr>
                <w:rFonts w:eastAsia="宋体"/>
                <w:color w:val="000000"/>
                <w:szCs w:val="22"/>
                <w:lang w:eastAsia="ko-KR"/>
              </w:rPr>
            </w:pPr>
            <w:r>
              <w:rPr>
                <w:rFonts w:eastAsia="宋体"/>
                <w:b/>
                <w:bCs/>
                <w:color w:val="000000"/>
                <w:szCs w:val="22"/>
                <w:lang w:eastAsia="ko-KR"/>
              </w:rPr>
              <w:t xml:space="preserve">Proposal 8: Study enhancements related to repetition of UL signals/channels e.g., PUCCH, SRS etc. for coverage enhancement. </w:t>
            </w:r>
          </w:p>
          <w:p w14:paraId="4D6B0CE9" w14:textId="77777777" w:rsidR="002B5032" w:rsidRDefault="002B5032">
            <w:pPr>
              <w:snapToGrid w:val="0"/>
              <w:spacing w:after="160" w:line="259" w:lineRule="auto"/>
              <w:contextualSpacing/>
              <w:jc w:val="both"/>
              <w:rPr>
                <w:rFonts w:eastAsia="宋体"/>
                <w:color w:val="000000"/>
                <w:szCs w:val="22"/>
                <w:lang w:eastAsia="ko-KR"/>
              </w:rPr>
            </w:pPr>
          </w:p>
          <w:p w14:paraId="1EDB2368" w14:textId="77777777" w:rsidR="002B5032" w:rsidRDefault="00DF57F6">
            <w:pPr>
              <w:snapToGrid w:val="0"/>
              <w:spacing w:after="160" w:line="259" w:lineRule="auto"/>
              <w:contextualSpacing/>
              <w:jc w:val="both"/>
              <w:rPr>
                <w:rFonts w:eastAsia="宋体"/>
                <w:b/>
                <w:bCs/>
                <w:szCs w:val="22"/>
                <w:lang w:eastAsia="zh-CN"/>
              </w:rPr>
            </w:pPr>
            <w:r>
              <w:rPr>
                <w:rFonts w:eastAsia="宋体"/>
                <w:b/>
                <w:bCs/>
                <w:color w:val="000000"/>
                <w:szCs w:val="22"/>
                <w:lang w:eastAsia="ko-KR"/>
              </w:rPr>
              <w:t xml:space="preserve">Proposal 9: SBFD operation is not allowed in SSB symbols. </w:t>
            </w:r>
          </w:p>
          <w:p w14:paraId="57EA21AD" w14:textId="77777777" w:rsidR="002B5032" w:rsidRDefault="00DF57F6">
            <w:pPr>
              <w:snapToGrid w:val="0"/>
              <w:spacing w:after="120"/>
              <w:jc w:val="both"/>
              <w:rPr>
                <w:rFonts w:eastAsia="宋体"/>
                <w:b/>
                <w:bCs/>
                <w:szCs w:val="22"/>
                <w:lang w:eastAsia="zh-CN"/>
              </w:rPr>
            </w:pPr>
            <w:r>
              <w:rPr>
                <w:rFonts w:eastAsia="宋体"/>
                <w:b/>
                <w:bCs/>
                <w:szCs w:val="22"/>
                <w:lang w:eastAsia="zh-CN"/>
              </w:rPr>
              <w:t>Observation 6: Using different panels at the gNB for DL and UL operation reduces interference but impacts reciprocity assumption between UL and DL channels.</w:t>
            </w:r>
          </w:p>
          <w:p w14:paraId="4C1ABBF8" w14:textId="77777777" w:rsidR="002B5032" w:rsidRDefault="00DF57F6">
            <w:pPr>
              <w:snapToGrid w:val="0"/>
              <w:spacing w:after="160" w:line="259" w:lineRule="auto"/>
              <w:contextualSpacing/>
              <w:jc w:val="both"/>
              <w:rPr>
                <w:rFonts w:eastAsia="宋体"/>
                <w:b/>
                <w:bCs/>
                <w:szCs w:val="22"/>
                <w:lang w:eastAsia="zh-CN"/>
              </w:rPr>
            </w:pPr>
            <w:r>
              <w:rPr>
                <w:rFonts w:eastAsia="宋体"/>
                <w:b/>
                <w:bCs/>
                <w:color w:val="000000"/>
                <w:szCs w:val="22"/>
                <w:lang w:eastAsia="ko-KR"/>
              </w:rPr>
              <w:t xml:space="preserve">Proposal 10: Study the impacts of using different panels at the gNB for DL and UL operations on </w:t>
            </w:r>
            <w:r>
              <w:rPr>
                <w:rFonts w:eastAsia="宋体"/>
                <w:b/>
                <w:bCs/>
                <w:color w:val="000000"/>
                <w:szCs w:val="22"/>
                <w:lang w:eastAsia="ko-KR"/>
              </w:rPr>
              <w:lastRenderedPageBreak/>
              <w:t>reciprocity assumption of channels.</w:t>
            </w:r>
          </w:p>
          <w:p w14:paraId="38A9F5EE" w14:textId="77777777" w:rsidR="002B5032" w:rsidRDefault="002B5032">
            <w:pPr>
              <w:suppressAutoHyphens w:val="0"/>
              <w:spacing w:after="0"/>
              <w:rPr>
                <w:rFonts w:ascii="Arial" w:eastAsia="宋体" w:hAnsi="Arial" w:cs="Arial"/>
                <w:sz w:val="16"/>
                <w:szCs w:val="16"/>
                <w:lang w:eastAsia="zh-CN"/>
              </w:rPr>
            </w:pPr>
          </w:p>
        </w:tc>
      </w:tr>
      <w:tr w:rsidR="002B5032" w14:paraId="2CCF1E49"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1F04926"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R1-2212438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A333A75"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A565387" w14:textId="77777777" w:rsidR="002B5032" w:rsidRDefault="00DF57F6">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WILUS Inc.</w:t>
            </w:r>
          </w:p>
        </w:tc>
      </w:tr>
      <w:tr w:rsidR="002B5032" w14:paraId="7F2881F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0C9B1DC" w14:textId="77777777" w:rsidR="002B5032" w:rsidRDefault="00DF57F6">
            <w:pPr>
              <w:pStyle w:val="a4"/>
              <w:numPr>
                <w:ilvl w:val="0"/>
                <w:numId w:val="126"/>
              </w:numPr>
              <w:suppressAutoHyphens w:val="0"/>
              <w:spacing w:before="240" w:line="276" w:lineRule="auto"/>
              <w:ind w:left="426"/>
              <w:rPr>
                <w:rFonts w:eastAsiaTheme="minorEastAsia"/>
                <w:sz w:val="22"/>
              </w:rPr>
            </w:pPr>
            <w:r>
              <w:rPr>
                <w:rFonts w:eastAsiaTheme="minorEastAsia"/>
                <w:b/>
                <w:bCs/>
                <w:i/>
                <w:iCs/>
                <w:sz w:val="22"/>
                <w:szCs w:val="22"/>
                <w:lang w:eastAsia="ko-KR"/>
              </w:rPr>
              <w:t>Proposal 1: RAN1 to study dynamic deactivation of semi-static SBFD configuration.</w:t>
            </w:r>
          </w:p>
          <w:p w14:paraId="74B90881" w14:textId="77777777" w:rsidR="002B5032" w:rsidRDefault="00DF57F6">
            <w:pPr>
              <w:pStyle w:val="a4"/>
              <w:numPr>
                <w:ilvl w:val="1"/>
                <w:numId w:val="126"/>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SBFD aware UE can be indicated to deactivate the SBFD operation via dynamic SFI.</w:t>
            </w:r>
          </w:p>
          <w:p w14:paraId="798836EB" w14:textId="77777777" w:rsidR="002B5032" w:rsidRDefault="00DF57F6">
            <w:pPr>
              <w:pStyle w:val="a4"/>
              <w:numPr>
                <w:ilvl w:val="1"/>
                <w:numId w:val="126"/>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FFS: impact and potential enhancements on dynamic SFI for the co-existence of SBFD aware UE and non-SBFD aware UE in a cell.</w:t>
            </w:r>
          </w:p>
          <w:p w14:paraId="79AFD186" w14:textId="77777777" w:rsidR="002B5032" w:rsidRDefault="00DF57F6">
            <w:pPr>
              <w:pStyle w:val="a4"/>
              <w:numPr>
                <w:ilvl w:val="0"/>
                <w:numId w:val="126"/>
              </w:numPr>
              <w:suppressAutoHyphens w:val="0"/>
              <w:spacing w:before="240" w:line="276" w:lineRule="auto"/>
              <w:ind w:left="426"/>
              <w:rPr>
                <w:rFonts w:eastAsiaTheme="minorEastAsia"/>
                <w:sz w:val="22"/>
              </w:rPr>
            </w:pPr>
            <w:r>
              <w:rPr>
                <w:rFonts w:eastAsiaTheme="minorEastAsia"/>
                <w:b/>
                <w:bCs/>
                <w:i/>
                <w:iCs/>
                <w:sz w:val="22"/>
                <w:szCs w:val="22"/>
                <w:lang w:eastAsia="ko-KR"/>
              </w:rPr>
              <w:t>Proposal 2: RAN1 to study link direction of UL/DL subband in a symbol configured as DL and flexible by tdd-UL-DL-ConfigurationCommon.</w:t>
            </w:r>
          </w:p>
          <w:p w14:paraId="69060121" w14:textId="77777777" w:rsidR="002B5032" w:rsidRDefault="00DF57F6">
            <w:pPr>
              <w:pStyle w:val="a4"/>
              <w:numPr>
                <w:ilvl w:val="1"/>
                <w:numId w:val="126"/>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In a symbol configured as DL and flexible by tdd-UL-DL-ConfigurationCommon, DL reception is not allowed within UL subband.</w:t>
            </w:r>
          </w:p>
          <w:p w14:paraId="26664E25" w14:textId="77777777" w:rsidR="002B5032" w:rsidRDefault="00DF57F6">
            <w:pPr>
              <w:pStyle w:val="a4"/>
              <w:numPr>
                <w:ilvl w:val="1"/>
                <w:numId w:val="126"/>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In a symbol configured as flexible by tdd-UL-DL-ConfigurationCommon, both DL reception and UL transmission are allowed outside UL subband.</w:t>
            </w:r>
          </w:p>
          <w:p w14:paraId="3DD09E49" w14:textId="77777777" w:rsidR="002B5032" w:rsidRDefault="00DF57F6">
            <w:pPr>
              <w:pStyle w:val="a4"/>
              <w:numPr>
                <w:ilvl w:val="0"/>
                <w:numId w:val="126"/>
              </w:numPr>
              <w:suppressAutoHyphens w:val="0"/>
              <w:spacing w:before="240" w:line="276" w:lineRule="auto"/>
              <w:ind w:left="426"/>
              <w:rPr>
                <w:rFonts w:eastAsiaTheme="minorEastAsia"/>
                <w:sz w:val="22"/>
                <w:szCs w:val="22"/>
              </w:rPr>
            </w:pPr>
            <w:r>
              <w:rPr>
                <w:rFonts w:eastAsiaTheme="minorEastAsia"/>
                <w:b/>
                <w:bCs/>
                <w:i/>
                <w:iCs/>
                <w:sz w:val="22"/>
                <w:szCs w:val="22"/>
                <w:lang w:eastAsia="ko-KR"/>
              </w:rPr>
              <w:t>Proposal 3: RAN1 to study impact and potential enhancements due to unaligned boundaries of DL/UL subband and configuration granularity of RBG for PDSCH FDRA (i.e., FDRA type 0).</w:t>
            </w:r>
          </w:p>
          <w:p w14:paraId="07551CE2" w14:textId="77777777" w:rsidR="002B5032" w:rsidRDefault="00DF57F6">
            <w:pPr>
              <w:pStyle w:val="a4"/>
              <w:numPr>
                <w:ilvl w:val="1"/>
                <w:numId w:val="126"/>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Enhancements on RBG mapping of PDSCH FDRA type 0 or reusing PDSCH rate-matching mechanism.</w:t>
            </w:r>
          </w:p>
          <w:p w14:paraId="6741ACB7" w14:textId="77777777" w:rsidR="002B5032" w:rsidRDefault="00DF57F6">
            <w:pPr>
              <w:pStyle w:val="a4"/>
              <w:numPr>
                <w:ilvl w:val="0"/>
                <w:numId w:val="126"/>
              </w:numPr>
              <w:suppressAutoHyphens w:val="0"/>
              <w:spacing w:before="240" w:line="276" w:lineRule="auto"/>
              <w:ind w:left="426"/>
              <w:rPr>
                <w:rFonts w:eastAsiaTheme="minorEastAsia"/>
                <w:sz w:val="22"/>
                <w:szCs w:val="22"/>
              </w:rPr>
            </w:pPr>
            <w:r>
              <w:rPr>
                <w:rFonts w:eastAsiaTheme="minorEastAsia"/>
                <w:b/>
                <w:bCs/>
                <w:i/>
                <w:iCs/>
                <w:sz w:val="22"/>
                <w:szCs w:val="22"/>
                <w:lang w:eastAsia="ko-KR"/>
              </w:rPr>
              <w:t>Proposal 4: RAN1 to study impact and potential enhancements of PDSCH receptions with slot aggregation (repetitions) across non-SBFD symbols and SBFD symbols.</w:t>
            </w:r>
          </w:p>
          <w:p w14:paraId="5D8BE589" w14:textId="77777777" w:rsidR="002B5032" w:rsidRDefault="00DF57F6">
            <w:pPr>
              <w:pStyle w:val="a4"/>
              <w:numPr>
                <w:ilvl w:val="1"/>
                <w:numId w:val="126"/>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Same TBS can be determined among PDSCH receptions with slot aggregation (repetitions) across non-SBFD symbols and SBFD symbols.</w:t>
            </w:r>
          </w:p>
          <w:p w14:paraId="5AF198AD" w14:textId="77777777" w:rsidR="002B5032" w:rsidRDefault="00DF57F6">
            <w:pPr>
              <w:pStyle w:val="a4"/>
              <w:numPr>
                <w:ilvl w:val="0"/>
                <w:numId w:val="126"/>
              </w:numPr>
              <w:suppressAutoHyphens w:val="0"/>
              <w:spacing w:before="240" w:line="276" w:lineRule="auto"/>
              <w:ind w:left="426"/>
              <w:rPr>
                <w:rFonts w:eastAsiaTheme="minorEastAsia"/>
                <w:sz w:val="22"/>
                <w:szCs w:val="22"/>
              </w:rPr>
            </w:pPr>
            <w:r>
              <w:rPr>
                <w:rFonts w:eastAsiaTheme="minorEastAsia"/>
                <w:b/>
                <w:bCs/>
                <w:i/>
                <w:iCs/>
                <w:sz w:val="22"/>
                <w:szCs w:val="22"/>
                <w:lang w:eastAsia="ko-KR"/>
              </w:rPr>
              <w:t>Proposal 5: RAN1 to study Option 3 (one contiguous CSI-RS resource configuration across non-contiguous DL subbands) in terms of specification impact.</w:t>
            </w:r>
          </w:p>
          <w:p w14:paraId="017B11DF" w14:textId="77777777" w:rsidR="002B5032" w:rsidRDefault="00DF57F6">
            <w:pPr>
              <w:pStyle w:val="a4"/>
              <w:numPr>
                <w:ilvl w:val="1"/>
                <w:numId w:val="126"/>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A UE can assume that PRBs in UL subband (and guard band, if specified) are not available for CSI-RS reception.</w:t>
            </w:r>
          </w:p>
          <w:p w14:paraId="69695680" w14:textId="77777777" w:rsidR="002B5032" w:rsidRDefault="00DF57F6">
            <w:pPr>
              <w:pStyle w:val="a4"/>
              <w:numPr>
                <w:ilvl w:val="0"/>
                <w:numId w:val="126"/>
              </w:numPr>
              <w:suppressAutoHyphens w:val="0"/>
              <w:spacing w:before="240" w:line="276" w:lineRule="auto"/>
              <w:ind w:left="426"/>
              <w:rPr>
                <w:rFonts w:eastAsiaTheme="minorEastAsia"/>
                <w:sz w:val="22"/>
                <w:szCs w:val="22"/>
              </w:rPr>
            </w:pPr>
            <w:r>
              <w:rPr>
                <w:rFonts w:eastAsiaTheme="minorEastAsia"/>
                <w:b/>
                <w:bCs/>
                <w:i/>
                <w:iCs/>
                <w:sz w:val="22"/>
                <w:szCs w:val="22"/>
                <w:lang w:eastAsia="ko-KR"/>
              </w:rPr>
              <w:t>Observation 1: Current CSI reporting mechanism can be reused without enhancement for SBFD aware UE due to no ambiguity between SBFD aware UE and gNB on DL/UL su</w:t>
            </w:r>
            <w:r>
              <w:rPr>
                <w:rFonts w:eastAsiaTheme="minorEastAsia"/>
                <w:b/>
                <w:bCs/>
                <w:i/>
                <w:iCs/>
                <w:sz w:val="22"/>
                <w:szCs w:val="22"/>
                <w:lang w:eastAsia="ko-KR"/>
              </w:rPr>
              <w:t>b</w:t>
            </w:r>
            <w:r>
              <w:rPr>
                <w:rFonts w:eastAsiaTheme="minorEastAsia"/>
                <w:b/>
                <w:bCs/>
                <w:i/>
                <w:iCs/>
                <w:sz w:val="22"/>
                <w:szCs w:val="22"/>
                <w:lang w:eastAsia="ko-KR"/>
              </w:rPr>
              <w:t>band locations.</w:t>
            </w:r>
          </w:p>
          <w:p w14:paraId="09285913" w14:textId="77777777" w:rsidR="002B5032" w:rsidRDefault="00DF57F6">
            <w:pPr>
              <w:pStyle w:val="a4"/>
              <w:numPr>
                <w:ilvl w:val="0"/>
                <w:numId w:val="126"/>
              </w:numPr>
              <w:suppressAutoHyphens w:val="0"/>
              <w:spacing w:before="240" w:line="276" w:lineRule="auto"/>
              <w:ind w:left="426"/>
              <w:rPr>
                <w:rFonts w:eastAsiaTheme="minorEastAsia"/>
                <w:sz w:val="22"/>
              </w:rPr>
            </w:pPr>
            <w:r>
              <w:rPr>
                <w:rFonts w:eastAsiaTheme="minorEastAsia"/>
                <w:b/>
                <w:bCs/>
                <w:i/>
                <w:iCs/>
                <w:sz w:val="22"/>
                <w:szCs w:val="22"/>
                <w:lang w:eastAsia="ko-KR"/>
              </w:rPr>
              <w:t>Proposal 6: RAN1 to study enhancement on intra-slot frequency hopping and inter-slot fr</w:t>
            </w:r>
            <w:r>
              <w:rPr>
                <w:rFonts w:eastAsiaTheme="minorEastAsia"/>
                <w:b/>
                <w:bCs/>
                <w:i/>
                <w:iCs/>
                <w:sz w:val="22"/>
                <w:szCs w:val="22"/>
                <w:lang w:eastAsia="ko-KR"/>
              </w:rPr>
              <w:t>e</w:t>
            </w:r>
            <w:r>
              <w:rPr>
                <w:rFonts w:eastAsiaTheme="minorEastAsia"/>
                <w:b/>
                <w:bCs/>
                <w:i/>
                <w:iCs/>
                <w:sz w:val="22"/>
                <w:szCs w:val="22"/>
                <w:lang w:eastAsia="ko-KR"/>
              </w:rPr>
              <w:t>quency hopping for PUSCH and PUCCH in SBFD operation.</w:t>
            </w:r>
          </w:p>
          <w:p w14:paraId="6BEDF468" w14:textId="77777777" w:rsidR="002B5032" w:rsidRDefault="00DF57F6">
            <w:pPr>
              <w:pStyle w:val="a4"/>
              <w:numPr>
                <w:ilvl w:val="1"/>
                <w:numId w:val="126"/>
              </w:numPr>
              <w:suppressAutoHyphens w:val="0"/>
              <w:spacing w:before="120" w:line="276" w:lineRule="auto"/>
              <w:ind w:left="1344" w:hanging="403"/>
            </w:pPr>
            <w:r>
              <w:rPr>
                <w:rFonts w:eastAsiaTheme="minorEastAsia"/>
                <w:b/>
                <w:bCs/>
                <w:i/>
                <w:iCs/>
                <w:sz w:val="22"/>
                <w:szCs w:val="22"/>
                <w:lang w:eastAsia="ko-KR"/>
              </w:rPr>
              <w:t>Different frequency hopping patterns can be determined across non-SBFD sy</w:t>
            </w:r>
            <w:r>
              <w:rPr>
                <w:rFonts w:eastAsiaTheme="minorEastAsia"/>
                <w:b/>
                <w:bCs/>
                <w:i/>
                <w:iCs/>
                <w:sz w:val="22"/>
                <w:szCs w:val="22"/>
                <w:lang w:eastAsia="ko-KR"/>
              </w:rPr>
              <w:t>m</w:t>
            </w:r>
            <w:r>
              <w:rPr>
                <w:rFonts w:eastAsiaTheme="minorEastAsia"/>
                <w:b/>
                <w:bCs/>
                <w:i/>
                <w:iCs/>
                <w:sz w:val="22"/>
                <w:szCs w:val="22"/>
                <w:lang w:eastAsia="ko-KR"/>
              </w:rPr>
              <w:t>bols and SBFD symbols.</w:t>
            </w:r>
          </w:p>
          <w:p w14:paraId="22C63710" w14:textId="77777777" w:rsidR="002B5032" w:rsidRDefault="00DF57F6">
            <w:pPr>
              <w:pStyle w:val="a4"/>
              <w:numPr>
                <w:ilvl w:val="0"/>
                <w:numId w:val="126"/>
              </w:numPr>
              <w:suppressAutoHyphens w:val="0"/>
              <w:spacing w:before="240" w:line="276" w:lineRule="auto"/>
              <w:ind w:left="426"/>
              <w:rPr>
                <w:rFonts w:eastAsiaTheme="minorEastAsia"/>
                <w:sz w:val="22"/>
              </w:rPr>
            </w:pPr>
            <w:r>
              <w:rPr>
                <w:rFonts w:eastAsiaTheme="minorEastAsia"/>
                <w:b/>
                <w:bCs/>
                <w:i/>
                <w:iCs/>
                <w:sz w:val="22"/>
                <w:szCs w:val="22"/>
                <w:lang w:eastAsia="ko-KR"/>
              </w:rPr>
              <w:t>Proposal 7: RAN1 to study following collision cases for SBFD aware UE:</w:t>
            </w:r>
          </w:p>
          <w:p w14:paraId="293B2F44" w14:textId="77777777" w:rsidR="002B5032" w:rsidRDefault="00DF57F6">
            <w:pPr>
              <w:pStyle w:val="a4"/>
              <w:numPr>
                <w:ilvl w:val="1"/>
                <w:numId w:val="126"/>
              </w:numPr>
              <w:suppressAutoHyphens w:val="0"/>
              <w:spacing w:before="120" w:line="276" w:lineRule="auto"/>
              <w:ind w:left="1344" w:hanging="403"/>
              <w:rPr>
                <w:rFonts w:eastAsiaTheme="minorEastAsia"/>
                <w:sz w:val="22"/>
              </w:rPr>
            </w:pPr>
            <w:r>
              <w:rPr>
                <w:rFonts w:eastAsiaTheme="minorEastAsia"/>
                <w:b/>
                <w:bCs/>
                <w:i/>
                <w:iCs/>
                <w:sz w:val="22"/>
                <w:szCs w:val="22"/>
                <w:lang w:eastAsia="ko-KR"/>
              </w:rPr>
              <w:t>Valid RO vs. DL signal/channel.</w:t>
            </w:r>
          </w:p>
          <w:p w14:paraId="5E90FDFF" w14:textId="77777777" w:rsidR="002B5032" w:rsidRDefault="00DF57F6">
            <w:pPr>
              <w:pStyle w:val="a4"/>
              <w:numPr>
                <w:ilvl w:val="1"/>
                <w:numId w:val="126"/>
              </w:numPr>
              <w:suppressAutoHyphens w:val="0"/>
              <w:spacing w:before="120" w:line="276" w:lineRule="auto"/>
              <w:ind w:left="1344" w:hanging="403"/>
              <w:rPr>
                <w:rFonts w:eastAsiaTheme="minorEastAsia"/>
                <w:b/>
                <w:bCs/>
                <w:i/>
                <w:iCs/>
                <w:sz w:val="22"/>
              </w:rPr>
            </w:pPr>
            <w:r>
              <w:rPr>
                <w:rFonts w:eastAsiaTheme="minorEastAsia"/>
                <w:b/>
                <w:bCs/>
                <w:i/>
                <w:iCs/>
                <w:sz w:val="22"/>
              </w:rPr>
              <w:t xml:space="preserve">Higher layer configured DL (or UL) signal/channel vs. higher layer configured </w:t>
            </w:r>
            <w:r>
              <w:rPr>
                <w:rFonts w:eastAsiaTheme="minorEastAsia"/>
                <w:b/>
                <w:bCs/>
                <w:i/>
                <w:iCs/>
                <w:sz w:val="22"/>
              </w:rPr>
              <w:lastRenderedPageBreak/>
              <w:t>UL (or DL) signal/channel.</w:t>
            </w:r>
          </w:p>
          <w:p w14:paraId="7B6D059C" w14:textId="77777777" w:rsidR="002B5032" w:rsidRDefault="00DF57F6">
            <w:pPr>
              <w:pStyle w:val="a4"/>
              <w:numPr>
                <w:ilvl w:val="1"/>
                <w:numId w:val="126"/>
              </w:numPr>
              <w:suppressAutoHyphens w:val="0"/>
              <w:spacing w:before="120" w:line="276" w:lineRule="auto"/>
              <w:ind w:left="1344" w:hanging="403"/>
              <w:rPr>
                <w:rFonts w:eastAsiaTheme="minorEastAsia"/>
                <w:b/>
                <w:bCs/>
                <w:i/>
                <w:iCs/>
                <w:sz w:val="22"/>
              </w:rPr>
            </w:pPr>
            <w:r>
              <w:rPr>
                <w:rFonts w:eastAsiaTheme="minorEastAsia"/>
                <w:b/>
                <w:bCs/>
                <w:i/>
                <w:iCs/>
                <w:sz w:val="22"/>
              </w:rPr>
              <w:t>DCI indicated DL (or UL) signal/channel vs. higher layer configured UL (or DL) signal/channel.</w:t>
            </w:r>
          </w:p>
          <w:p w14:paraId="207D3A0B" w14:textId="77777777" w:rsidR="002B5032" w:rsidRDefault="002B5032">
            <w:pPr>
              <w:suppressAutoHyphens w:val="0"/>
              <w:spacing w:after="0"/>
              <w:rPr>
                <w:rFonts w:ascii="Arial" w:eastAsia="宋体" w:hAnsi="Arial" w:cs="Arial"/>
                <w:sz w:val="16"/>
                <w:szCs w:val="16"/>
                <w:lang w:eastAsia="zh-CN"/>
              </w:rPr>
            </w:pPr>
          </w:p>
        </w:tc>
      </w:tr>
    </w:tbl>
    <w:p w14:paraId="500E2BD5" w14:textId="77777777" w:rsidR="002B5032" w:rsidRDefault="002B5032">
      <w:pPr>
        <w:rPr>
          <w:rFonts w:eastAsiaTheme="minorEastAsia"/>
          <w:lang w:eastAsia="zh-CN"/>
        </w:rPr>
      </w:pPr>
    </w:p>
    <w:p w14:paraId="4AB45B3A" w14:textId="77777777" w:rsidR="002B5032" w:rsidRDefault="00DF57F6">
      <w:pPr>
        <w:pStyle w:val="1"/>
        <w:tabs>
          <w:tab w:val="left" w:pos="0"/>
        </w:tabs>
        <w:spacing w:before="240"/>
        <w:rPr>
          <w:lang w:val="en-US"/>
        </w:rPr>
      </w:pPr>
      <w:r>
        <w:rPr>
          <w:lang w:val="en-US"/>
        </w:rPr>
        <w:t>Appendix B: Previous agreements of SBFD</w:t>
      </w:r>
    </w:p>
    <w:p w14:paraId="041C998A" w14:textId="77777777" w:rsidR="002B5032" w:rsidRDefault="00DF57F6">
      <w:pPr>
        <w:pStyle w:val="2"/>
        <w:tabs>
          <w:tab w:val="left" w:pos="0"/>
        </w:tabs>
        <w:rPr>
          <w:lang w:val="en-US"/>
        </w:rPr>
      </w:pPr>
      <w:r>
        <w:rPr>
          <w:lang w:val="en-US"/>
        </w:rPr>
        <w:t>RAN1#109-e</w:t>
      </w:r>
    </w:p>
    <w:p w14:paraId="583AF1F6" w14:textId="77777777" w:rsidR="002B5032" w:rsidRDefault="00DF57F6">
      <w:pPr>
        <w:rPr>
          <w:b/>
          <w:highlight w:val="green"/>
          <w:lang w:eastAsia="ko-KR"/>
        </w:rPr>
      </w:pPr>
      <w:r>
        <w:rPr>
          <w:b/>
          <w:highlight w:val="green"/>
          <w:lang w:eastAsia="ko-KR"/>
        </w:rPr>
        <w:t>Agreement</w:t>
      </w:r>
    </w:p>
    <w:p w14:paraId="6861585C" w14:textId="77777777" w:rsidR="002B5032" w:rsidRDefault="00DF57F6">
      <w:pPr>
        <w:rPr>
          <w:lang w:eastAsia="ko-KR"/>
        </w:rPr>
      </w:pPr>
      <w:r>
        <w:rPr>
          <w:lang w:eastAsia="ko-KR"/>
        </w:rPr>
        <w:t>Study whether/how to inform the UE of the time and/or frequency location of subbands that gNB would use for SBFD operation.</w:t>
      </w:r>
    </w:p>
    <w:p w14:paraId="7987B422" w14:textId="77777777" w:rsidR="002B5032" w:rsidRDefault="002B5032">
      <w:pPr>
        <w:rPr>
          <w:lang w:eastAsia="ko-KR"/>
        </w:rPr>
      </w:pPr>
    </w:p>
    <w:p w14:paraId="66168013" w14:textId="77777777" w:rsidR="002B5032" w:rsidRDefault="00DF57F6">
      <w:pPr>
        <w:rPr>
          <w:b/>
          <w:highlight w:val="green"/>
          <w:lang w:eastAsia="ko-KR"/>
        </w:rPr>
      </w:pPr>
      <w:r>
        <w:rPr>
          <w:b/>
          <w:highlight w:val="green"/>
          <w:lang w:eastAsia="ko-KR"/>
        </w:rPr>
        <w:t>Agreement</w:t>
      </w:r>
    </w:p>
    <w:p w14:paraId="083C3F55" w14:textId="77777777" w:rsidR="002B5032" w:rsidRDefault="00DF57F6">
      <w:pPr>
        <w:rPr>
          <w:lang w:eastAsia="ko-KR"/>
        </w:rPr>
      </w:pPr>
      <w:r>
        <w:rPr>
          <w:lang w:eastAsia="ko-KR"/>
        </w:rPr>
        <w:t>Study the impact/potential enhancements of resource allocation in symbols with subbands that gNB would use for SBFD operation.</w:t>
      </w:r>
    </w:p>
    <w:p w14:paraId="0A565EF9" w14:textId="77777777" w:rsidR="002B5032" w:rsidRDefault="002B5032">
      <w:pPr>
        <w:rPr>
          <w:rFonts w:eastAsiaTheme="minorEastAsia"/>
          <w:lang w:eastAsia="zh-CN"/>
        </w:rPr>
      </w:pPr>
    </w:p>
    <w:p w14:paraId="2E8627B0" w14:textId="77777777" w:rsidR="002B5032" w:rsidRDefault="00DF57F6">
      <w:pPr>
        <w:rPr>
          <w:b/>
          <w:highlight w:val="green"/>
          <w:lang w:eastAsia="ko-KR"/>
        </w:rPr>
      </w:pPr>
      <w:r>
        <w:rPr>
          <w:b/>
          <w:highlight w:val="green"/>
          <w:lang w:eastAsia="ko-KR"/>
        </w:rPr>
        <w:t>Agreement</w:t>
      </w:r>
    </w:p>
    <w:p w14:paraId="6BAD4B60" w14:textId="77777777" w:rsidR="002B5032" w:rsidRDefault="00DF57F6">
      <w:pPr>
        <w:rPr>
          <w:rFonts w:eastAsia="Malgun Gothic"/>
          <w:lang w:eastAsia="zh-CN"/>
        </w:rPr>
      </w:pPr>
      <w:r>
        <w:rPr>
          <w:rFonts w:eastAsia="Malgun Gothic"/>
          <w:lang w:eastAsia="zh-CN"/>
        </w:rPr>
        <w:t>At least study SBFD operation within a TDD carrier</w:t>
      </w:r>
    </w:p>
    <w:p w14:paraId="723183CE" w14:textId="77777777" w:rsidR="002B5032" w:rsidRDefault="002B5032">
      <w:pPr>
        <w:rPr>
          <w:lang w:eastAsia="ko-KR"/>
        </w:rPr>
      </w:pPr>
    </w:p>
    <w:p w14:paraId="709A5F42" w14:textId="77777777" w:rsidR="002B5032" w:rsidRDefault="00DF57F6">
      <w:pPr>
        <w:rPr>
          <w:rFonts w:eastAsia="Malgun Gothic"/>
          <w:b/>
          <w:color w:val="000000"/>
          <w:lang w:eastAsia="zh-CN"/>
        </w:rPr>
      </w:pPr>
      <w:r>
        <w:rPr>
          <w:rFonts w:eastAsia="Malgun Gothic"/>
          <w:b/>
          <w:color w:val="000000"/>
          <w:lang w:eastAsia="zh-CN"/>
        </w:rPr>
        <w:t>Conclusion</w:t>
      </w:r>
    </w:p>
    <w:p w14:paraId="6D4556B1" w14:textId="77777777" w:rsidR="002B5032" w:rsidRDefault="00DF57F6">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181BBDEA" w14:textId="77777777" w:rsidR="002B5032" w:rsidRDefault="002B5032">
      <w:pPr>
        <w:rPr>
          <w:lang w:eastAsia="ko-KR"/>
        </w:rPr>
      </w:pPr>
    </w:p>
    <w:p w14:paraId="7B5165FD" w14:textId="77777777" w:rsidR="002B5032" w:rsidRDefault="00DF57F6">
      <w:pPr>
        <w:rPr>
          <w:rFonts w:eastAsia="Malgun Gothic"/>
          <w:b/>
          <w:color w:val="000000"/>
          <w:lang w:eastAsia="zh-CN"/>
        </w:rPr>
      </w:pPr>
      <w:r>
        <w:rPr>
          <w:rFonts w:eastAsia="Malgun Gothic"/>
          <w:b/>
          <w:color w:val="000000"/>
          <w:lang w:eastAsia="zh-CN"/>
        </w:rPr>
        <w:t>Conclusion</w:t>
      </w:r>
    </w:p>
    <w:p w14:paraId="7CC28CA6" w14:textId="77777777" w:rsidR="002B5032" w:rsidRDefault="00DF57F6">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4E9AB251" w14:textId="77777777" w:rsidR="002B5032" w:rsidRDefault="002B5032">
      <w:pPr>
        <w:rPr>
          <w:rFonts w:eastAsiaTheme="minorEastAsia"/>
          <w:lang w:eastAsia="zh-CN"/>
        </w:rPr>
      </w:pPr>
    </w:p>
    <w:p w14:paraId="1FB7AA90" w14:textId="77777777" w:rsidR="002B5032" w:rsidRDefault="00DF57F6">
      <w:pPr>
        <w:rPr>
          <w:b/>
          <w:highlight w:val="green"/>
          <w:lang w:eastAsia="ko-KR"/>
        </w:rPr>
      </w:pPr>
      <w:r>
        <w:rPr>
          <w:b/>
          <w:highlight w:val="green"/>
          <w:lang w:eastAsia="ko-KR"/>
        </w:rPr>
        <w:t>Agreement</w:t>
      </w:r>
    </w:p>
    <w:p w14:paraId="641727AF" w14:textId="77777777" w:rsidR="002B5032" w:rsidRDefault="00DF57F6">
      <w:pPr>
        <w:rPr>
          <w:rFonts w:eastAsia="Malgun Gothic"/>
          <w:lang w:eastAsia="zh-CN"/>
        </w:rPr>
      </w:pPr>
      <w:r>
        <w:rPr>
          <w:rFonts w:eastAsia="Malgun Gothic"/>
          <w:lang w:eastAsia="zh-CN"/>
        </w:rPr>
        <w:t>The time and frequency location of subbands within a TDD carrier are not fixed in the specification.</w:t>
      </w:r>
    </w:p>
    <w:p w14:paraId="675A4874" w14:textId="77777777" w:rsidR="002B5032" w:rsidRDefault="00DF57F6">
      <w:pPr>
        <w:numPr>
          <w:ilvl w:val="0"/>
          <w:numId w:val="127"/>
        </w:numPr>
        <w:suppressAutoHyphens w:val="0"/>
        <w:spacing w:after="0"/>
      </w:pPr>
      <w:r>
        <w:t>Subject to any RAN4 guidance on minimum or maximum subband and guardband size and subband l</w:t>
      </w:r>
      <w:r>
        <w:t>o</w:t>
      </w:r>
      <w:r>
        <w:t xml:space="preserve">cation within TDD carrier. </w:t>
      </w:r>
    </w:p>
    <w:p w14:paraId="0D9A68DA" w14:textId="77777777" w:rsidR="002B5032" w:rsidRDefault="00DF57F6">
      <w:pPr>
        <w:numPr>
          <w:ilvl w:val="0"/>
          <w:numId w:val="127"/>
        </w:numPr>
        <w:suppressAutoHyphens w:val="0"/>
        <w:spacing w:after="0"/>
      </w:pPr>
      <w:r>
        <w:t>Note that whether the time and/or frequency location of subbands are informed to UE is separately di</w:t>
      </w:r>
      <w:r>
        <w:t>s</w:t>
      </w:r>
      <w:r>
        <w:t>cussed.</w:t>
      </w:r>
    </w:p>
    <w:p w14:paraId="77B53D72" w14:textId="77777777" w:rsidR="002B5032" w:rsidRDefault="002B5032">
      <w:pPr>
        <w:rPr>
          <w:rFonts w:eastAsiaTheme="minorEastAsia"/>
          <w:lang w:eastAsia="zh-CN"/>
        </w:rPr>
      </w:pPr>
    </w:p>
    <w:p w14:paraId="7F033ED6" w14:textId="77777777" w:rsidR="002B5032" w:rsidRDefault="00DF57F6">
      <w:pPr>
        <w:rPr>
          <w:rFonts w:eastAsia="Malgun Gothic" w:cs="Times"/>
          <w:b/>
          <w:bCs/>
          <w:lang w:eastAsia="ko-KR"/>
        </w:rPr>
      </w:pPr>
      <w:r>
        <w:rPr>
          <w:rFonts w:eastAsia="Malgun Gothic" w:cs="Times"/>
          <w:b/>
          <w:bCs/>
          <w:lang w:eastAsia="ko-KR"/>
        </w:rPr>
        <w:t>Guideline for future meetings</w:t>
      </w:r>
    </w:p>
    <w:p w14:paraId="3A8EA4D5" w14:textId="77777777" w:rsidR="002B5032" w:rsidRDefault="00DF57F6">
      <w:pPr>
        <w:pStyle w:val="Guidance"/>
        <w:numPr>
          <w:ilvl w:val="0"/>
          <w:numId w:val="34"/>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0D565A6C" w14:textId="77777777" w:rsidR="002B5032" w:rsidRDefault="00DF57F6">
      <w:pPr>
        <w:pStyle w:val="16"/>
        <w:numPr>
          <w:ilvl w:val="0"/>
          <w:numId w:val="34"/>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44D788F2" w14:textId="77777777" w:rsidR="002B5032" w:rsidRDefault="00DF57F6">
      <w:pPr>
        <w:pStyle w:val="2"/>
        <w:tabs>
          <w:tab w:val="left" w:pos="0"/>
        </w:tabs>
        <w:rPr>
          <w:rFonts w:eastAsiaTheme="minorEastAsia"/>
          <w:lang w:val="en-US"/>
        </w:rPr>
      </w:pPr>
      <w:r>
        <w:rPr>
          <w:lang w:val="en-US"/>
        </w:rPr>
        <w:t>RAN1#1</w:t>
      </w:r>
      <w:r>
        <w:rPr>
          <w:rFonts w:eastAsiaTheme="minorEastAsia"/>
          <w:lang w:val="en-US"/>
        </w:rPr>
        <w:t>10</w:t>
      </w:r>
    </w:p>
    <w:p w14:paraId="1BAD9019" w14:textId="77777777" w:rsidR="002B5032" w:rsidRDefault="00DF57F6">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C7DBCF0" w14:textId="77777777" w:rsidR="002B5032" w:rsidRDefault="00DF57F6">
      <w:p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2EC62352" w14:textId="77777777" w:rsidR="002B5032" w:rsidRDefault="00DF57F6">
      <w:pPr>
        <w:numPr>
          <w:ilvl w:val="0"/>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0245DC6E"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4D26210E"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4ACEFFA9" w14:textId="77777777" w:rsidR="002B5032" w:rsidRDefault="00DF57F6">
      <w:pPr>
        <w:numPr>
          <w:ilvl w:val="0"/>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2:</w:t>
      </w:r>
    </w:p>
    <w:p w14:paraId="0232E49E"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75793C4A"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470ADA3F"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06637AEE" w14:textId="77777777" w:rsidR="002B5032" w:rsidRDefault="00DF57F6">
      <w:pPr>
        <w:numPr>
          <w:ilvl w:val="0"/>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lastRenderedPageBreak/>
        <w:t>SBFD operation Alt 3:</w:t>
      </w:r>
    </w:p>
    <w:p w14:paraId="316FC059"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2732DF8A"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65B6765D"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23E7C7B2" w14:textId="77777777" w:rsidR="002B5032" w:rsidRDefault="00DF57F6">
      <w:pPr>
        <w:numPr>
          <w:ilvl w:val="0"/>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4:</w:t>
      </w:r>
    </w:p>
    <w:p w14:paraId="0DE4BF73"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1B9152B5"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311E9883" w14:textId="77777777" w:rsidR="002B5032" w:rsidRDefault="00DF57F6">
      <w:pPr>
        <w:numPr>
          <w:ilvl w:val="1"/>
          <w:numId w:val="128"/>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7DCD9A40" w14:textId="77777777" w:rsidR="002B5032" w:rsidRDefault="00DF57F6">
      <w:pPr>
        <w:suppressAutoHyphens w:val="0"/>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53A38016" w14:textId="77777777" w:rsidR="002B5032" w:rsidRDefault="002B5032">
      <w:pPr>
        <w:suppressAutoHyphens w:val="0"/>
        <w:spacing w:after="0"/>
        <w:rPr>
          <w:rFonts w:ascii="Times" w:eastAsia="Batang" w:hAnsi="Times"/>
          <w:szCs w:val="24"/>
          <w:lang w:val="en-GB" w:eastAsia="ko-KR"/>
        </w:rPr>
      </w:pPr>
    </w:p>
    <w:p w14:paraId="4275A921" w14:textId="77777777" w:rsidR="002B5032" w:rsidRDefault="00DF57F6">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6E6285C" w14:textId="77777777" w:rsidR="002B5032" w:rsidRDefault="00DF57F6">
      <w:pPr>
        <w:suppressAutoHyphens w:val="0"/>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36A7354D" w14:textId="77777777" w:rsidR="002B5032" w:rsidRDefault="002B5032">
      <w:pPr>
        <w:suppressAutoHyphens w:val="0"/>
        <w:spacing w:after="0"/>
        <w:rPr>
          <w:rFonts w:ascii="Times" w:eastAsia="Batang" w:hAnsi="Times"/>
          <w:szCs w:val="24"/>
          <w:lang w:val="en-GB" w:eastAsia="ko-KR"/>
        </w:rPr>
      </w:pPr>
    </w:p>
    <w:p w14:paraId="47B4A9AF" w14:textId="77777777" w:rsidR="002B5032" w:rsidRDefault="00DF57F6">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8DE68D3" w14:textId="77777777" w:rsidR="002B5032" w:rsidRDefault="00DF57F6">
      <w:pPr>
        <w:suppressAutoHyphens w:val="0"/>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07686715" w14:textId="77777777" w:rsidR="002B5032" w:rsidRDefault="002B5032">
      <w:pPr>
        <w:suppressAutoHyphens w:val="0"/>
        <w:spacing w:after="0"/>
        <w:rPr>
          <w:rFonts w:ascii="Times" w:eastAsia="Batang" w:hAnsi="Times"/>
          <w:szCs w:val="24"/>
          <w:lang w:val="en-GB" w:eastAsia="ko-KR"/>
        </w:rPr>
      </w:pPr>
    </w:p>
    <w:p w14:paraId="4B4750FE" w14:textId="77777777" w:rsidR="002B5032" w:rsidRDefault="00DF57F6">
      <w:pPr>
        <w:suppressAutoHyphens w:val="0"/>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09FAFB3D" w14:textId="77777777" w:rsidR="002B5032" w:rsidRDefault="00DF57F6">
      <w:pPr>
        <w:suppressAutoHyphens w:val="0"/>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7C851A44" w14:textId="77777777" w:rsidR="002B5032" w:rsidRDefault="00DF57F6">
      <w:pPr>
        <w:numPr>
          <w:ilvl w:val="0"/>
          <w:numId w:val="129"/>
        </w:numPr>
        <w:suppressAutoHyphens w:val="0"/>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194D8B02" w14:textId="77777777" w:rsidR="002B5032" w:rsidRDefault="00DF57F6">
      <w:pPr>
        <w:numPr>
          <w:ilvl w:val="0"/>
          <w:numId w:val="129"/>
        </w:numPr>
        <w:suppressAutoHyphens w:val="0"/>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4EDA7935" w14:textId="77777777" w:rsidR="002B5032" w:rsidRDefault="002B5032">
      <w:pPr>
        <w:suppressAutoHyphens w:val="0"/>
        <w:spacing w:after="0"/>
        <w:rPr>
          <w:rFonts w:ascii="Times" w:eastAsia="Batang" w:hAnsi="Times"/>
          <w:szCs w:val="24"/>
          <w:lang w:val="en-GB" w:eastAsia="ko-KR"/>
        </w:rPr>
      </w:pPr>
    </w:p>
    <w:p w14:paraId="2E68C9E9" w14:textId="77777777" w:rsidR="002B5032" w:rsidRDefault="00DF57F6">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0516B974" w14:textId="77777777" w:rsidR="002B5032" w:rsidRDefault="00DF57F6">
      <w:pPr>
        <w:suppressAutoHyphens w:val="0"/>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53D54765" w14:textId="77777777" w:rsidR="002B5032" w:rsidRDefault="00DF57F6">
      <w:pPr>
        <w:numPr>
          <w:ilvl w:val="0"/>
          <w:numId w:val="129"/>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3820C6A2" w14:textId="77777777" w:rsidR="002B5032" w:rsidRDefault="00DF57F6">
      <w:pPr>
        <w:numPr>
          <w:ilvl w:val="0"/>
          <w:numId w:val="129"/>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5C70FFA1" w14:textId="77777777" w:rsidR="002B5032" w:rsidRDefault="00DF57F6">
      <w:pPr>
        <w:numPr>
          <w:ilvl w:val="0"/>
          <w:numId w:val="129"/>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w:t>
      </w:r>
      <w:r>
        <w:rPr>
          <w:rFonts w:ascii="Times" w:eastAsia="Malgun Gothic" w:hAnsi="Times"/>
          <w:szCs w:val="24"/>
          <w:lang w:val="en-GB" w:eastAsia="zh-CN"/>
        </w:rPr>
        <w:t>b</w:t>
      </w:r>
      <w:r>
        <w:rPr>
          <w:rFonts w:ascii="Times" w:eastAsia="Malgun Gothic" w:hAnsi="Times"/>
          <w:szCs w:val="24"/>
          <w:lang w:val="en-GB" w:eastAsia="zh-CN"/>
        </w:rPr>
        <w:t>band and may be scheduled with UL transmission outside the UL subband in the SBFD symbol</w:t>
      </w:r>
    </w:p>
    <w:p w14:paraId="760BA7F7" w14:textId="77777777" w:rsidR="002B5032" w:rsidRDefault="00DF57F6">
      <w:pPr>
        <w:numPr>
          <w:ilvl w:val="0"/>
          <w:numId w:val="129"/>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38379ED3" w14:textId="77777777" w:rsidR="002B5032" w:rsidRDefault="002B5032">
      <w:pPr>
        <w:suppressAutoHyphens w:val="0"/>
        <w:spacing w:after="0"/>
        <w:rPr>
          <w:rFonts w:ascii="Times" w:eastAsia="Batang" w:hAnsi="Times"/>
          <w:szCs w:val="24"/>
          <w:lang w:val="en-GB" w:eastAsia="ko-KR"/>
        </w:rPr>
      </w:pPr>
    </w:p>
    <w:p w14:paraId="48D4D44D" w14:textId="77777777" w:rsidR="002B5032" w:rsidRDefault="00DF57F6">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27E16B09" w14:textId="77777777" w:rsidR="002B5032" w:rsidRDefault="00DF57F6">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0DD402AD" w14:textId="77777777" w:rsidR="002B5032" w:rsidRDefault="00DF57F6">
      <w:pPr>
        <w:numPr>
          <w:ilvl w:val="0"/>
          <w:numId w:val="36"/>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1977687D" w14:textId="77777777" w:rsidR="002B5032" w:rsidRDefault="00DF57F6">
      <w:pPr>
        <w:numPr>
          <w:ilvl w:val="0"/>
          <w:numId w:val="36"/>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14F03B62" w14:textId="77777777" w:rsidR="002B5032" w:rsidRDefault="00DF57F6">
      <w:pPr>
        <w:numPr>
          <w:ilvl w:val="0"/>
          <w:numId w:val="36"/>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5F22EC60" w14:textId="77777777" w:rsidR="002B5032" w:rsidRDefault="00DF57F6">
      <w:pPr>
        <w:numPr>
          <w:ilvl w:val="0"/>
          <w:numId w:val="36"/>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59D30D8B" w14:textId="77777777" w:rsidR="002B5032" w:rsidRDefault="00DF57F6">
      <w:pPr>
        <w:suppressAutoHyphens w:val="0"/>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10BB7234" w14:textId="77777777" w:rsidR="002B5032" w:rsidRDefault="00DF57F6">
      <w:pPr>
        <w:pStyle w:val="2"/>
        <w:tabs>
          <w:tab w:val="left" w:pos="0"/>
        </w:tabs>
        <w:rPr>
          <w:rFonts w:eastAsiaTheme="minorEastAsia"/>
          <w:lang w:val="en-US"/>
        </w:rPr>
      </w:pPr>
      <w:r>
        <w:rPr>
          <w:lang w:val="en-US"/>
        </w:rPr>
        <w:t>RAN1#1</w:t>
      </w:r>
      <w:r>
        <w:rPr>
          <w:rFonts w:eastAsiaTheme="minorEastAsia"/>
          <w:lang w:val="en-US"/>
        </w:rPr>
        <w:t>10bis-e</w:t>
      </w:r>
    </w:p>
    <w:p w14:paraId="0218ED2A"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114F278C" w14:textId="77777777" w:rsidR="002B5032" w:rsidRDefault="00DF57F6">
      <w:pPr>
        <w:suppressAutoHyphens w:val="0"/>
        <w:spacing w:after="0"/>
        <w:jc w:val="both"/>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24ACDDAF" w14:textId="77777777" w:rsidR="002B5032" w:rsidRDefault="00DF57F6">
      <w:pPr>
        <w:numPr>
          <w:ilvl w:val="0"/>
          <w:numId w:val="6"/>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SBFD operation Alt 4:</w:t>
      </w:r>
    </w:p>
    <w:p w14:paraId="16C1596B" w14:textId="77777777" w:rsidR="002B5032" w:rsidRDefault="00DF57F6">
      <w:pPr>
        <w:numPr>
          <w:ilvl w:val="1"/>
          <w:numId w:val="6"/>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lastRenderedPageBreak/>
        <w:t xml:space="preserve">Both time and frequency locations of subbands for SBFD operation are known to SBFD aware UEs. </w:t>
      </w:r>
    </w:p>
    <w:p w14:paraId="1290255B" w14:textId="77777777" w:rsidR="002B5032" w:rsidRDefault="00DF57F6">
      <w:pPr>
        <w:numPr>
          <w:ilvl w:val="1"/>
          <w:numId w:val="6"/>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3EF5D279" w14:textId="77777777" w:rsidR="002B5032" w:rsidRDefault="00DF57F6">
      <w:pPr>
        <w:numPr>
          <w:ilvl w:val="1"/>
          <w:numId w:val="6"/>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7798518F" w14:textId="77777777" w:rsidR="002B5032" w:rsidRDefault="002B5032">
      <w:pPr>
        <w:suppressAutoHyphens w:val="0"/>
        <w:spacing w:after="0"/>
        <w:rPr>
          <w:rFonts w:ascii="Times" w:eastAsia="Batang" w:hAnsi="Times"/>
          <w:lang w:val="en-GB" w:eastAsia="ko-KR"/>
        </w:rPr>
      </w:pPr>
    </w:p>
    <w:p w14:paraId="297DC07B"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84DE6F4" w14:textId="77777777" w:rsidR="002B5032" w:rsidRDefault="00DF57F6">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3FA2084A" w14:textId="77777777" w:rsidR="002B5032" w:rsidRDefault="00DF57F6">
      <w:pPr>
        <w:numPr>
          <w:ilvl w:val="0"/>
          <w:numId w:val="6"/>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p w14:paraId="4624DD11" w14:textId="77777777" w:rsidR="002B5032" w:rsidRDefault="002B5032">
      <w:pPr>
        <w:suppressAutoHyphens w:val="0"/>
        <w:spacing w:after="0"/>
        <w:rPr>
          <w:rFonts w:ascii="Times" w:eastAsia="Malgun Gothic" w:hAnsi="Times"/>
          <w:lang w:val="en-GB" w:eastAsia="zh-CN"/>
        </w:rPr>
      </w:pPr>
    </w:p>
    <w:p w14:paraId="0F41BB62"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7BE48C9"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09FB2AFA" w14:textId="77777777" w:rsidR="002B5032" w:rsidRDefault="002B5032">
      <w:pPr>
        <w:suppressAutoHyphens w:val="0"/>
        <w:spacing w:after="0"/>
        <w:rPr>
          <w:rFonts w:ascii="Times" w:eastAsia="Batang" w:hAnsi="Times"/>
          <w:lang w:val="en-GB" w:eastAsia="ko-KR"/>
        </w:rPr>
      </w:pPr>
    </w:p>
    <w:p w14:paraId="03AC7824"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A899CDA"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5C530B45" w14:textId="77777777" w:rsidR="002B5032" w:rsidRDefault="00DF57F6">
      <w:pPr>
        <w:numPr>
          <w:ilvl w:val="0"/>
          <w:numId w:val="6"/>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78E4391E" w14:textId="77777777" w:rsidR="002B5032" w:rsidRDefault="002B5032">
      <w:pPr>
        <w:suppressAutoHyphens w:val="0"/>
        <w:spacing w:after="0"/>
        <w:rPr>
          <w:rFonts w:ascii="Times" w:eastAsia="Batang" w:hAnsi="Times"/>
          <w:lang w:val="en-GB" w:eastAsia="ko-KR"/>
        </w:rPr>
      </w:pPr>
    </w:p>
    <w:p w14:paraId="6670390B"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A4952A7"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69F4D3F1" w14:textId="77777777" w:rsidR="002B5032" w:rsidRDefault="002B5032">
      <w:pPr>
        <w:suppressAutoHyphens w:val="0"/>
        <w:spacing w:after="0"/>
        <w:rPr>
          <w:rFonts w:ascii="Times" w:eastAsia="Batang" w:hAnsi="Times"/>
          <w:lang w:val="en-GB" w:eastAsia="ko-KR"/>
        </w:rPr>
      </w:pPr>
    </w:p>
    <w:p w14:paraId="7073A761"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1FE9247C"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4E29606B" w14:textId="77777777" w:rsidR="002B5032" w:rsidRDefault="002B5032">
      <w:pPr>
        <w:suppressAutoHyphens w:val="0"/>
        <w:spacing w:after="0"/>
        <w:rPr>
          <w:rFonts w:ascii="Times" w:eastAsia="Batang" w:hAnsi="Times"/>
          <w:lang w:val="en-GB" w:eastAsia="ko-KR"/>
        </w:rPr>
      </w:pPr>
    </w:p>
    <w:p w14:paraId="2464CBA1"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9E4A266" w14:textId="77777777" w:rsidR="002B5032" w:rsidRDefault="00DF57F6">
      <w:pPr>
        <w:suppressAutoHyphens w:val="0"/>
        <w:spacing w:after="0"/>
        <w:jc w:val="both"/>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633704C2" w14:textId="77777777" w:rsidR="002B5032" w:rsidRDefault="002B5032">
      <w:pPr>
        <w:suppressAutoHyphens w:val="0"/>
        <w:spacing w:after="0"/>
        <w:rPr>
          <w:rFonts w:ascii="Times" w:eastAsia="Batang" w:hAnsi="Times"/>
          <w:lang w:val="en-GB" w:eastAsia="ko-KR"/>
        </w:rPr>
      </w:pPr>
    </w:p>
    <w:p w14:paraId="50BE8149"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7729C32"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42DEF95D" w14:textId="77777777" w:rsidR="002B5032" w:rsidRDefault="00DF57F6">
      <w:pPr>
        <w:numPr>
          <w:ilvl w:val="0"/>
          <w:numId w:val="6"/>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7F113E65" w14:textId="77777777" w:rsidR="002B5032" w:rsidRDefault="00DF57F6">
      <w:pPr>
        <w:numPr>
          <w:ilvl w:val="0"/>
          <w:numId w:val="6"/>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5393B22F"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64279AE6"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5E6E63FC" w14:textId="77777777" w:rsidR="002B5032" w:rsidRDefault="00DF57F6">
      <w:pPr>
        <w:suppressAutoHyphens w:val="0"/>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4BFEB31B" w14:textId="77777777" w:rsidR="002B5032" w:rsidRDefault="00DF57F6">
      <w:pPr>
        <w:suppressAutoHyphens w:val="0"/>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0529F69E" w14:textId="77777777" w:rsidR="002B5032" w:rsidRDefault="002B5032">
      <w:pPr>
        <w:suppressAutoHyphens w:val="0"/>
        <w:spacing w:after="0"/>
        <w:rPr>
          <w:rFonts w:ascii="Times" w:eastAsia="Batang" w:hAnsi="Times"/>
          <w:lang w:val="en-GB" w:eastAsia="ko-KR"/>
        </w:rPr>
      </w:pPr>
    </w:p>
    <w:p w14:paraId="35E6BCC7" w14:textId="77777777" w:rsidR="002B5032" w:rsidRDefault="00DF57F6">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6FE4ECAA" w14:textId="77777777" w:rsidR="002B5032" w:rsidRDefault="00DF57F6">
      <w:pPr>
        <w:suppressAutoHyphens w:val="0"/>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w:t>
      </w:r>
      <w:r>
        <w:rPr>
          <w:rFonts w:ascii="Times" w:eastAsia="Batang" w:hAnsi="Times"/>
          <w:lang w:eastAsia="ko-KR"/>
        </w:rPr>
        <w:t>a</w:t>
      </w:r>
      <w:r>
        <w:rPr>
          <w:rFonts w:ascii="Times" w:eastAsia="Batang" w:hAnsi="Times"/>
          <w:lang w:eastAsia="ko-KR"/>
        </w:rPr>
        <w:t>tion of SBFD subband time locations within a period is the baseline.</w:t>
      </w:r>
    </w:p>
    <w:p w14:paraId="3C5835D0" w14:textId="77777777" w:rsidR="002B5032" w:rsidRDefault="002B5032">
      <w:pPr>
        <w:rPr>
          <w:rFonts w:eastAsiaTheme="minorEastAsia"/>
          <w:lang w:eastAsia="zh-CN"/>
        </w:rPr>
      </w:pPr>
    </w:p>
    <w:sectPr w:rsidR="002B5032">
      <w:headerReference w:type="default" r:id="rId42"/>
      <w:footerReference w:type="default" r:id="rId43"/>
      <w:pgSz w:w="11906" w:h="16838"/>
      <w:pgMar w:top="1418" w:right="1418" w:bottom="1418" w:left="1418" w:header="709" w:footer="709" w:gutter="0"/>
      <w:cols w:space="720"/>
      <w:formProt w:val="0"/>
      <w:docGrid w:linePitch="360" w:charSpace="6553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2337F" w14:textId="77777777" w:rsidR="00744722" w:rsidRDefault="00744722">
      <w:pPr>
        <w:spacing w:after="0"/>
      </w:pPr>
      <w:r>
        <w:separator/>
      </w:r>
    </w:p>
  </w:endnote>
  <w:endnote w:type="continuationSeparator" w:id="0">
    <w:p w14:paraId="0E242742" w14:textId="77777777" w:rsidR="00744722" w:rsidRDefault="00744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Lohit Devanagari">
    <w:altName w:val="Cambria"/>
    <w:charset w:val="00"/>
    <w:family w:val="roman"/>
    <w:pitch w:val="default"/>
    <w:sig w:usb0="80008023" w:usb1="00002042"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sig w:usb0="A00002AF" w:usb1="500078FB" w:usb2="00000000" w:usb3="00000000" w:csb0="6000009F" w:csb1="DFD70000"/>
  </w:font>
  <w:font w:name="Noto Sans CJK SC">
    <w:altName w:val="宋体"/>
    <w:charset w:val="86"/>
    <w:family w:val="roman"/>
    <w:pitch w:val="default"/>
    <w:sig w:usb0="30000083" w:usb1="2BDF3C10" w:usb2="00000016" w:usb3="00000000" w:csb0="602E0107"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10467" w14:textId="77777777" w:rsidR="00095581" w:rsidRDefault="00095581">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5E5FA" w14:textId="77777777" w:rsidR="00744722" w:rsidRDefault="00744722">
      <w:pPr>
        <w:spacing w:after="0"/>
      </w:pPr>
      <w:r>
        <w:separator/>
      </w:r>
    </w:p>
  </w:footnote>
  <w:footnote w:type="continuationSeparator" w:id="0">
    <w:p w14:paraId="65B9BA73" w14:textId="77777777" w:rsidR="00744722" w:rsidRDefault="0074472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3C8E1" w14:textId="77777777" w:rsidR="00095581" w:rsidRDefault="00095581">
    <w:pPr>
      <w:pStyle w:val="ae"/>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4487"/>
    <w:multiLevelType w:val="multilevel"/>
    <w:tmpl w:val="00074487"/>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nsid w:val="00283DC6"/>
    <w:multiLevelType w:val="multilevel"/>
    <w:tmpl w:val="00283DC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8766F4"/>
    <w:multiLevelType w:val="multilevel"/>
    <w:tmpl w:val="008766F4"/>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nsid w:val="008804A9"/>
    <w:multiLevelType w:val="multilevel"/>
    <w:tmpl w:val="008804A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011708CE"/>
    <w:multiLevelType w:val="multilevel"/>
    <w:tmpl w:val="011708CE"/>
    <w:lvl w:ilvl="0">
      <w:start w:val="1"/>
      <w:numFmt w:val="bullet"/>
      <w:lvlText w:val="•"/>
      <w:lvlJc w:val="left"/>
      <w:pPr>
        <w:tabs>
          <w:tab w:val="left" w:pos="420"/>
        </w:tabs>
        <w:ind w:left="84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nsid w:val="02AD609A"/>
    <w:multiLevelType w:val="multilevel"/>
    <w:tmpl w:val="02AD609A"/>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3EA466A"/>
    <w:multiLevelType w:val="multilevel"/>
    <w:tmpl w:val="03EA466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52B62A5"/>
    <w:multiLevelType w:val="multilevel"/>
    <w:tmpl w:val="052B62A5"/>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05FA0440"/>
    <w:multiLevelType w:val="multilevel"/>
    <w:tmpl w:val="05FA044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096A553E"/>
    <w:multiLevelType w:val="multilevel"/>
    <w:tmpl w:val="096A553E"/>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
    <w:nsid w:val="0A1A28AB"/>
    <w:multiLevelType w:val="multilevel"/>
    <w:tmpl w:val="0A1A28AB"/>
    <w:lvl w:ilvl="0">
      <w:numFmt w:val="bullet"/>
      <w:lvlText w:val="-"/>
      <w:lvlJc w:val="left"/>
      <w:pPr>
        <w:tabs>
          <w:tab w:val="left" w:pos="0"/>
        </w:tabs>
        <w:ind w:left="823" w:hanging="360"/>
      </w:pPr>
      <w:rPr>
        <w:rFonts w:ascii="Times" w:hAnsi="Times" w:cs="Times" w:hint="default"/>
      </w:rPr>
    </w:lvl>
    <w:lvl w:ilvl="1">
      <w:start w:val="1"/>
      <w:numFmt w:val="bullet"/>
      <w:lvlText w:val="o"/>
      <w:lvlJc w:val="left"/>
      <w:pPr>
        <w:tabs>
          <w:tab w:val="left" w:pos="0"/>
        </w:tabs>
        <w:ind w:left="1543" w:hanging="360"/>
      </w:pPr>
      <w:rPr>
        <w:rFonts w:ascii="Courier New" w:hAnsi="Courier New" w:cs="Courier New" w:hint="default"/>
      </w:rPr>
    </w:lvl>
    <w:lvl w:ilvl="2">
      <w:start w:val="1"/>
      <w:numFmt w:val="bullet"/>
      <w:lvlText w:val=""/>
      <w:lvlJc w:val="left"/>
      <w:pPr>
        <w:tabs>
          <w:tab w:val="left" w:pos="0"/>
        </w:tabs>
        <w:ind w:left="2263" w:hanging="360"/>
      </w:pPr>
      <w:rPr>
        <w:rFonts w:ascii="Wingdings" w:hAnsi="Wingdings" w:cs="Wingdings" w:hint="default"/>
      </w:rPr>
    </w:lvl>
    <w:lvl w:ilvl="3">
      <w:start w:val="1"/>
      <w:numFmt w:val="bullet"/>
      <w:lvlText w:val=""/>
      <w:lvlJc w:val="left"/>
      <w:pPr>
        <w:tabs>
          <w:tab w:val="left" w:pos="0"/>
        </w:tabs>
        <w:ind w:left="2983" w:hanging="360"/>
      </w:pPr>
      <w:rPr>
        <w:rFonts w:ascii="Symbol" w:hAnsi="Symbol" w:cs="Symbol" w:hint="default"/>
      </w:rPr>
    </w:lvl>
    <w:lvl w:ilvl="4">
      <w:start w:val="1"/>
      <w:numFmt w:val="bullet"/>
      <w:lvlText w:val="o"/>
      <w:lvlJc w:val="left"/>
      <w:pPr>
        <w:tabs>
          <w:tab w:val="left" w:pos="0"/>
        </w:tabs>
        <w:ind w:left="3703" w:hanging="360"/>
      </w:pPr>
      <w:rPr>
        <w:rFonts w:ascii="Courier New" w:hAnsi="Courier New" w:cs="Courier New" w:hint="default"/>
      </w:rPr>
    </w:lvl>
    <w:lvl w:ilvl="5">
      <w:start w:val="1"/>
      <w:numFmt w:val="bullet"/>
      <w:lvlText w:val=""/>
      <w:lvlJc w:val="left"/>
      <w:pPr>
        <w:tabs>
          <w:tab w:val="left" w:pos="0"/>
        </w:tabs>
        <w:ind w:left="4423" w:hanging="360"/>
      </w:pPr>
      <w:rPr>
        <w:rFonts w:ascii="Wingdings" w:hAnsi="Wingdings" w:cs="Wingdings" w:hint="default"/>
      </w:rPr>
    </w:lvl>
    <w:lvl w:ilvl="6">
      <w:start w:val="1"/>
      <w:numFmt w:val="bullet"/>
      <w:lvlText w:val=""/>
      <w:lvlJc w:val="left"/>
      <w:pPr>
        <w:tabs>
          <w:tab w:val="left" w:pos="0"/>
        </w:tabs>
        <w:ind w:left="5143" w:hanging="360"/>
      </w:pPr>
      <w:rPr>
        <w:rFonts w:ascii="Symbol" w:hAnsi="Symbol" w:cs="Symbol" w:hint="default"/>
      </w:rPr>
    </w:lvl>
    <w:lvl w:ilvl="7">
      <w:start w:val="1"/>
      <w:numFmt w:val="bullet"/>
      <w:lvlText w:val="o"/>
      <w:lvlJc w:val="left"/>
      <w:pPr>
        <w:tabs>
          <w:tab w:val="left" w:pos="0"/>
        </w:tabs>
        <w:ind w:left="5863" w:hanging="360"/>
      </w:pPr>
      <w:rPr>
        <w:rFonts w:ascii="Courier New" w:hAnsi="Courier New" w:cs="Courier New" w:hint="default"/>
      </w:rPr>
    </w:lvl>
    <w:lvl w:ilvl="8">
      <w:start w:val="1"/>
      <w:numFmt w:val="bullet"/>
      <w:lvlText w:val=""/>
      <w:lvlJc w:val="left"/>
      <w:pPr>
        <w:tabs>
          <w:tab w:val="left" w:pos="0"/>
        </w:tabs>
        <w:ind w:left="6583" w:hanging="360"/>
      </w:pPr>
      <w:rPr>
        <w:rFonts w:ascii="Wingdings" w:hAnsi="Wingdings" w:cs="Wingdings" w:hint="default"/>
      </w:rPr>
    </w:lvl>
  </w:abstractNum>
  <w:abstractNum w:abstractNumId="11">
    <w:nsid w:val="0B20766C"/>
    <w:multiLevelType w:val="multilevel"/>
    <w:tmpl w:val="0B20766C"/>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
    <w:nsid w:val="0B573592"/>
    <w:multiLevelType w:val="multilevel"/>
    <w:tmpl w:val="0B573592"/>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3">
    <w:nsid w:val="0CA017BE"/>
    <w:multiLevelType w:val="multilevel"/>
    <w:tmpl w:val="0CA017BE"/>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0D6F06C7"/>
    <w:multiLevelType w:val="multilevel"/>
    <w:tmpl w:val="0D6F06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nsid w:val="1014132C"/>
    <w:multiLevelType w:val="multilevel"/>
    <w:tmpl w:val="1014132C"/>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Wingdings" w:hAnsi="Wingdings" w:cs="Wingdings" w:hint="default"/>
      </w:rPr>
    </w:lvl>
    <w:lvl w:ilvl="2">
      <w:start w:val="1"/>
      <w:numFmt w:val="bullet"/>
      <w:lvlText w:val=""/>
      <w:lvlJc w:val="left"/>
      <w:pPr>
        <w:tabs>
          <w:tab w:val="left" w:pos="0"/>
        </w:tabs>
        <w:ind w:left="1440" w:hanging="360"/>
      </w:pPr>
      <w:rPr>
        <w:rFonts w:ascii="Wingdings" w:hAnsi="Wingdings" w:cs="Wingdings" w:hint="default"/>
      </w:rPr>
    </w:lvl>
    <w:lvl w:ilvl="3">
      <w:start w:val="1"/>
      <w:numFmt w:val="bullet"/>
      <w:lvlText w:val=""/>
      <w:lvlJc w:val="left"/>
      <w:pPr>
        <w:tabs>
          <w:tab w:val="left" w:pos="0"/>
        </w:tabs>
        <w:ind w:left="2160" w:hanging="360"/>
      </w:pPr>
      <w:rPr>
        <w:rFonts w:ascii="Symbol" w:hAnsi="Symbol" w:cs="Symbol" w:hint="default"/>
      </w:rPr>
    </w:lvl>
    <w:lvl w:ilvl="4">
      <w:start w:val="1"/>
      <w:numFmt w:val="bullet"/>
      <w:lvlText w:val="o"/>
      <w:lvlJc w:val="left"/>
      <w:pPr>
        <w:tabs>
          <w:tab w:val="left" w:pos="0"/>
        </w:tabs>
        <w:ind w:left="2880" w:hanging="360"/>
      </w:pPr>
      <w:rPr>
        <w:rFonts w:ascii="Courier New" w:hAnsi="Courier New" w:cs="Courier New" w:hint="default"/>
      </w:rPr>
    </w:lvl>
    <w:lvl w:ilvl="5">
      <w:start w:val="1"/>
      <w:numFmt w:val="bullet"/>
      <w:lvlText w:val=""/>
      <w:lvlJc w:val="left"/>
      <w:pPr>
        <w:tabs>
          <w:tab w:val="left" w:pos="0"/>
        </w:tabs>
        <w:ind w:left="3600" w:hanging="360"/>
      </w:pPr>
      <w:rPr>
        <w:rFonts w:ascii="Wingdings" w:hAnsi="Wingdings" w:cs="Wingdings" w:hint="default"/>
      </w:rPr>
    </w:lvl>
    <w:lvl w:ilvl="6">
      <w:start w:val="1"/>
      <w:numFmt w:val="bullet"/>
      <w:lvlText w:val=""/>
      <w:lvlJc w:val="left"/>
      <w:pPr>
        <w:tabs>
          <w:tab w:val="left" w:pos="0"/>
        </w:tabs>
        <w:ind w:left="4320" w:hanging="360"/>
      </w:pPr>
      <w:rPr>
        <w:rFonts w:ascii="Symbol" w:hAnsi="Symbol" w:cs="Symbol" w:hint="default"/>
      </w:rPr>
    </w:lvl>
    <w:lvl w:ilvl="7">
      <w:start w:val="1"/>
      <w:numFmt w:val="bullet"/>
      <w:lvlText w:val="o"/>
      <w:lvlJc w:val="left"/>
      <w:pPr>
        <w:tabs>
          <w:tab w:val="left" w:pos="0"/>
        </w:tabs>
        <w:ind w:left="5040" w:hanging="360"/>
      </w:pPr>
      <w:rPr>
        <w:rFonts w:ascii="Courier New" w:hAnsi="Courier New" w:cs="Courier New" w:hint="default"/>
      </w:rPr>
    </w:lvl>
    <w:lvl w:ilvl="8">
      <w:start w:val="1"/>
      <w:numFmt w:val="bullet"/>
      <w:lvlText w:val=""/>
      <w:lvlJc w:val="left"/>
      <w:pPr>
        <w:tabs>
          <w:tab w:val="left" w:pos="0"/>
        </w:tabs>
        <w:ind w:left="5760" w:hanging="360"/>
      </w:pPr>
      <w:rPr>
        <w:rFonts w:ascii="Wingdings" w:hAnsi="Wingdings" w:cs="Wingdings" w:hint="default"/>
      </w:rPr>
    </w:lvl>
  </w:abstractNum>
  <w:abstractNum w:abstractNumId="16">
    <w:nsid w:val="10F3642B"/>
    <w:multiLevelType w:val="multilevel"/>
    <w:tmpl w:val="10F364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11DB313E"/>
    <w:multiLevelType w:val="multilevel"/>
    <w:tmpl w:val="11DB313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122F4996"/>
    <w:multiLevelType w:val="multilevel"/>
    <w:tmpl w:val="122F499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9">
    <w:nsid w:val="128248A6"/>
    <w:multiLevelType w:val="multilevel"/>
    <w:tmpl w:val="128248A6"/>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nsid w:val="14176DC5"/>
    <w:multiLevelType w:val="multilevel"/>
    <w:tmpl w:val="14176DC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nsid w:val="14694615"/>
    <w:multiLevelType w:val="multilevel"/>
    <w:tmpl w:val="14694615"/>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1539B668"/>
    <w:multiLevelType w:val="multilevel"/>
    <w:tmpl w:val="1539B668"/>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nsid w:val="165D2F2A"/>
    <w:multiLevelType w:val="multilevel"/>
    <w:tmpl w:val="165D2F2A"/>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19172AF2"/>
    <w:multiLevelType w:val="multilevel"/>
    <w:tmpl w:val="19172AF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19A22354"/>
    <w:multiLevelType w:val="multilevel"/>
    <w:tmpl w:val="19A2235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nsid w:val="19AC22B2"/>
    <w:multiLevelType w:val="multilevel"/>
    <w:tmpl w:val="19AC22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nsid w:val="1A862C8E"/>
    <w:multiLevelType w:val="multilevel"/>
    <w:tmpl w:val="1A862C8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1BEF5A3C"/>
    <w:multiLevelType w:val="multilevel"/>
    <w:tmpl w:val="1BEF5A3C"/>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9">
    <w:nsid w:val="1E5314DB"/>
    <w:multiLevelType w:val="multilevel"/>
    <w:tmpl w:val="1E5314DB"/>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3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208837D0"/>
    <w:multiLevelType w:val="multilevel"/>
    <w:tmpl w:val="208837D0"/>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2">
    <w:nsid w:val="22A66628"/>
    <w:multiLevelType w:val="multilevel"/>
    <w:tmpl w:val="22A66628"/>
    <w:lvl w:ilvl="0">
      <w:start w:val="5"/>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27285379"/>
    <w:multiLevelType w:val="multilevel"/>
    <w:tmpl w:val="27285379"/>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7204" w:hanging="400"/>
      </w:pPr>
      <w:rPr>
        <w:rFonts w:ascii="宋体" w:hAnsi="宋体" w:cs="宋体" w:hint="default"/>
      </w:rPr>
    </w:lvl>
    <w:lvl w:ilvl="2">
      <w:start w:val="1"/>
      <w:numFmt w:val="bullet"/>
      <w:lvlText w:val=""/>
      <w:lvlJc w:val="left"/>
      <w:pPr>
        <w:tabs>
          <w:tab w:val="left" w:pos="0"/>
        </w:tabs>
        <w:ind w:left="1741" w:hanging="400"/>
      </w:pPr>
      <w:rPr>
        <w:rFonts w:ascii="Wingdings" w:hAnsi="Wingdings" w:cs="Wingdings"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34">
    <w:nsid w:val="2732585F"/>
    <w:multiLevelType w:val="multilevel"/>
    <w:tmpl w:val="273258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nsid w:val="29BB22EB"/>
    <w:multiLevelType w:val="multilevel"/>
    <w:tmpl w:val="29BB22EB"/>
    <w:lvl w:ilvl="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29E15FDB"/>
    <w:multiLevelType w:val="multilevel"/>
    <w:tmpl w:val="29E15FD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2A470FB6"/>
    <w:multiLevelType w:val="multilevel"/>
    <w:tmpl w:val="2A470FB6"/>
    <w:lvl w:ilvl="0">
      <w:start w:val="1"/>
      <w:numFmt w:val="bullet"/>
      <w:lvlText w:val=""/>
      <w:lvlJc w:val="left"/>
      <w:pPr>
        <w:tabs>
          <w:tab w:val="left" w:pos="0"/>
        </w:tabs>
        <w:ind w:left="420" w:hanging="420"/>
      </w:pPr>
      <w:rPr>
        <w:rFonts w:ascii="Symbol" w:hAnsi="Symbol" w:cs="Symbol"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nsid w:val="2B20140D"/>
    <w:multiLevelType w:val="multilevel"/>
    <w:tmpl w:val="2B20140D"/>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nsid w:val="2D430E97"/>
    <w:multiLevelType w:val="multilevel"/>
    <w:tmpl w:val="2D430E9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nsid w:val="2D6C4403"/>
    <w:multiLevelType w:val="multilevel"/>
    <w:tmpl w:val="2D6C440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nsid w:val="2DA01EB2"/>
    <w:multiLevelType w:val="multilevel"/>
    <w:tmpl w:val="2DA01E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nsid w:val="2DEE2FC5"/>
    <w:multiLevelType w:val="multilevel"/>
    <w:tmpl w:val="2DEE2FC5"/>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nsid w:val="2E6058AC"/>
    <w:multiLevelType w:val="multilevel"/>
    <w:tmpl w:val="2E6058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nsid w:val="2EAB2465"/>
    <w:multiLevelType w:val="multilevel"/>
    <w:tmpl w:val="2EAB246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nsid w:val="31F83909"/>
    <w:multiLevelType w:val="multilevel"/>
    <w:tmpl w:val="31F839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nsid w:val="33FA38D9"/>
    <w:multiLevelType w:val="multilevel"/>
    <w:tmpl w:val="33FA38D9"/>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nsid w:val="344B5AAA"/>
    <w:multiLevelType w:val="multilevel"/>
    <w:tmpl w:val="344B5AA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nsid w:val="35054673"/>
    <w:multiLevelType w:val="multilevel"/>
    <w:tmpl w:val="3505467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nsid w:val="353B4FDF"/>
    <w:multiLevelType w:val="multilevel"/>
    <w:tmpl w:val="353B4FDF"/>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2">
    <w:nsid w:val="374B73E3"/>
    <w:multiLevelType w:val="multilevel"/>
    <w:tmpl w:val="374B73E3"/>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nsid w:val="37C3028C"/>
    <w:multiLevelType w:val="multilevel"/>
    <w:tmpl w:val="37C3028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nsid w:val="37E911C4"/>
    <w:multiLevelType w:val="multilevel"/>
    <w:tmpl w:val="37E911C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nsid w:val="382C1F53"/>
    <w:multiLevelType w:val="multilevel"/>
    <w:tmpl w:val="382C1F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6">
    <w:nsid w:val="394A10C8"/>
    <w:multiLevelType w:val="multilevel"/>
    <w:tmpl w:val="394A10C8"/>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7">
    <w:nsid w:val="39AB164A"/>
    <w:multiLevelType w:val="multilevel"/>
    <w:tmpl w:val="39AB16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nsid w:val="3D7C7594"/>
    <w:multiLevelType w:val="multilevel"/>
    <w:tmpl w:val="3D7C7594"/>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9">
    <w:nsid w:val="3E487FDB"/>
    <w:multiLevelType w:val="multilevel"/>
    <w:tmpl w:val="3E487FDB"/>
    <w:lvl w:ilvl="0">
      <w:start w:val="1"/>
      <w:numFmt w:val="bullet"/>
      <w:lvlText w:val=""/>
      <w:lvlJc w:val="left"/>
      <w:pPr>
        <w:tabs>
          <w:tab w:val="left" w:pos="0"/>
        </w:tabs>
        <w:ind w:left="1578" w:hanging="480"/>
      </w:pPr>
      <w:rPr>
        <w:rFonts w:ascii="Wingdings" w:hAnsi="Wingdings" w:cs="Wingdings" w:hint="default"/>
      </w:rPr>
    </w:lvl>
    <w:lvl w:ilvl="1">
      <w:start w:val="1"/>
      <w:numFmt w:val="bullet"/>
      <w:lvlText w:val=""/>
      <w:lvlJc w:val="left"/>
      <w:pPr>
        <w:tabs>
          <w:tab w:val="left" w:pos="0"/>
        </w:tabs>
        <w:ind w:left="2058" w:hanging="480"/>
      </w:pPr>
      <w:rPr>
        <w:rFonts w:ascii="Wingdings" w:hAnsi="Wingdings" w:cs="Wingdings" w:hint="default"/>
      </w:rPr>
    </w:lvl>
    <w:lvl w:ilvl="2">
      <w:start w:val="1"/>
      <w:numFmt w:val="bullet"/>
      <w:lvlText w:val=""/>
      <w:lvlJc w:val="left"/>
      <w:pPr>
        <w:tabs>
          <w:tab w:val="left" w:pos="0"/>
        </w:tabs>
        <w:ind w:left="2538" w:hanging="480"/>
      </w:pPr>
      <w:rPr>
        <w:rFonts w:ascii="Wingdings" w:hAnsi="Wingdings" w:cs="Wingdings" w:hint="default"/>
      </w:rPr>
    </w:lvl>
    <w:lvl w:ilvl="3">
      <w:start w:val="1"/>
      <w:numFmt w:val="bullet"/>
      <w:lvlText w:val=""/>
      <w:lvlJc w:val="left"/>
      <w:pPr>
        <w:tabs>
          <w:tab w:val="left" w:pos="0"/>
        </w:tabs>
        <w:ind w:left="3018" w:hanging="480"/>
      </w:pPr>
      <w:rPr>
        <w:rFonts w:ascii="Wingdings" w:hAnsi="Wingdings" w:cs="Wingdings" w:hint="default"/>
      </w:rPr>
    </w:lvl>
    <w:lvl w:ilvl="4">
      <w:start w:val="1"/>
      <w:numFmt w:val="bullet"/>
      <w:lvlText w:val=""/>
      <w:lvlJc w:val="left"/>
      <w:pPr>
        <w:tabs>
          <w:tab w:val="left" w:pos="0"/>
        </w:tabs>
        <w:ind w:left="3498" w:hanging="480"/>
      </w:pPr>
      <w:rPr>
        <w:rFonts w:ascii="Wingdings" w:hAnsi="Wingdings" w:cs="Wingdings" w:hint="default"/>
      </w:rPr>
    </w:lvl>
    <w:lvl w:ilvl="5">
      <w:start w:val="1"/>
      <w:numFmt w:val="bullet"/>
      <w:lvlText w:val=""/>
      <w:lvlJc w:val="left"/>
      <w:pPr>
        <w:tabs>
          <w:tab w:val="left" w:pos="0"/>
        </w:tabs>
        <w:ind w:left="3978" w:hanging="480"/>
      </w:pPr>
      <w:rPr>
        <w:rFonts w:ascii="Wingdings" w:hAnsi="Wingdings" w:cs="Wingdings" w:hint="default"/>
      </w:rPr>
    </w:lvl>
    <w:lvl w:ilvl="6">
      <w:start w:val="1"/>
      <w:numFmt w:val="bullet"/>
      <w:lvlText w:val=""/>
      <w:lvlJc w:val="left"/>
      <w:pPr>
        <w:tabs>
          <w:tab w:val="left" w:pos="0"/>
        </w:tabs>
        <w:ind w:left="4458" w:hanging="480"/>
      </w:pPr>
      <w:rPr>
        <w:rFonts w:ascii="Wingdings" w:hAnsi="Wingdings" w:cs="Wingdings" w:hint="default"/>
      </w:rPr>
    </w:lvl>
    <w:lvl w:ilvl="7">
      <w:start w:val="1"/>
      <w:numFmt w:val="bullet"/>
      <w:lvlText w:val=""/>
      <w:lvlJc w:val="left"/>
      <w:pPr>
        <w:tabs>
          <w:tab w:val="left" w:pos="0"/>
        </w:tabs>
        <w:ind w:left="4938" w:hanging="480"/>
      </w:pPr>
      <w:rPr>
        <w:rFonts w:ascii="Wingdings" w:hAnsi="Wingdings" w:cs="Wingdings" w:hint="default"/>
      </w:rPr>
    </w:lvl>
    <w:lvl w:ilvl="8">
      <w:start w:val="1"/>
      <w:numFmt w:val="bullet"/>
      <w:lvlText w:val=""/>
      <w:lvlJc w:val="left"/>
      <w:pPr>
        <w:tabs>
          <w:tab w:val="left" w:pos="0"/>
        </w:tabs>
        <w:ind w:left="5418" w:hanging="480"/>
      </w:pPr>
      <w:rPr>
        <w:rFonts w:ascii="Wingdings" w:hAnsi="Wingdings" w:cs="Wingdings" w:hint="default"/>
      </w:rPr>
    </w:lvl>
  </w:abstractNum>
  <w:abstractNum w:abstractNumId="60">
    <w:nsid w:val="3EFC7BA4"/>
    <w:multiLevelType w:val="multilevel"/>
    <w:tmpl w:val="3EFC7BA4"/>
    <w:lvl w:ilvl="0">
      <w:start w:val="1"/>
      <w:numFmt w:val="bullet"/>
      <w:lvlText w:val=""/>
      <w:lvlJc w:val="left"/>
      <w:pPr>
        <w:tabs>
          <w:tab w:val="left" w:pos="0"/>
        </w:tabs>
        <w:ind w:left="760" w:hanging="36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1">
    <w:nsid w:val="3F21257A"/>
    <w:multiLevelType w:val="multilevel"/>
    <w:tmpl w:val="3F21257A"/>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Wingdings" w:hAnsi="Wingdings" w:cs="Wingdings" w:hint="default"/>
      </w:rPr>
    </w:lvl>
    <w:lvl w:ilvl="2">
      <w:start w:val="1"/>
      <w:numFmt w:val="bullet"/>
      <w:lvlText w:val=""/>
      <w:lvlJc w:val="left"/>
      <w:pPr>
        <w:tabs>
          <w:tab w:val="left" w:pos="0"/>
        </w:tabs>
        <w:ind w:left="1440" w:hanging="360"/>
      </w:pPr>
      <w:rPr>
        <w:rFonts w:ascii="Wingdings" w:hAnsi="Wingdings" w:cs="Wingdings" w:hint="default"/>
      </w:rPr>
    </w:lvl>
    <w:lvl w:ilvl="3">
      <w:start w:val="1"/>
      <w:numFmt w:val="bullet"/>
      <w:lvlText w:val=""/>
      <w:lvlJc w:val="left"/>
      <w:pPr>
        <w:tabs>
          <w:tab w:val="left" w:pos="0"/>
        </w:tabs>
        <w:ind w:left="2160" w:hanging="360"/>
      </w:pPr>
      <w:rPr>
        <w:rFonts w:ascii="Symbol" w:hAnsi="Symbol" w:cs="Symbol" w:hint="default"/>
      </w:rPr>
    </w:lvl>
    <w:lvl w:ilvl="4">
      <w:start w:val="1"/>
      <w:numFmt w:val="bullet"/>
      <w:lvlText w:val="o"/>
      <w:lvlJc w:val="left"/>
      <w:pPr>
        <w:tabs>
          <w:tab w:val="left" w:pos="0"/>
        </w:tabs>
        <w:ind w:left="2880" w:hanging="360"/>
      </w:pPr>
      <w:rPr>
        <w:rFonts w:ascii="Courier New" w:hAnsi="Courier New" w:cs="Courier New" w:hint="default"/>
      </w:rPr>
    </w:lvl>
    <w:lvl w:ilvl="5">
      <w:start w:val="1"/>
      <w:numFmt w:val="bullet"/>
      <w:lvlText w:val=""/>
      <w:lvlJc w:val="left"/>
      <w:pPr>
        <w:tabs>
          <w:tab w:val="left" w:pos="0"/>
        </w:tabs>
        <w:ind w:left="3600" w:hanging="360"/>
      </w:pPr>
      <w:rPr>
        <w:rFonts w:ascii="Wingdings" w:hAnsi="Wingdings" w:cs="Wingdings" w:hint="default"/>
      </w:rPr>
    </w:lvl>
    <w:lvl w:ilvl="6">
      <w:start w:val="1"/>
      <w:numFmt w:val="bullet"/>
      <w:lvlText w:val=""/>
      <w:lvlJc w:val="left"/>
      <w:pPr>
        <w:tabs>
          <w:tab w:val="left" w:pos="0"/>
        </w:tabs>
        <w:ind w:left="4320" w:hanging="360"/>
      </w:pPr>
      <w:rPr>
        <w:rFonts w:ascii="Symbol" w:hAnsi="Symbol" w:cs="Symbol" w:hint="default"/>
      </w:rPr>
    </w:lvl>
    <w:lvl w:ilvl="7">
      <w:start w:val="1"/>
      <w:numFmt w:val="bullet"/>
      <w:lvlText w:val="o"/>
      <w:lvlJc w:val="left"/>
      <w:pPr>
        <w:tabs>
          <w:tab w:val="left" w:pos="0"/>
        </w:tabs>
        <w:ind w:left="5040" w:hanging="360"/>
      </w:pPr>
      <w:rPr>
        <w:rFonts w:ascii="Courier New" w:hAnsi="Courier New" w:cs="Courier New" w:hint="default"/>
      </w:rPr>
    </w:lvl>
    <w:lvl w:ilvl="8">
      <w:start w:val="1"/>
      <w:numFmt w:val="bullet"/>
      <w:lvlText w:val=""/>
      <w:lvlJc w:val="left"/>
      <w:pPr>
        <w:tabs>
          <w:tab w:val="left" w:pos="0"/>
        </w:tabs>
        <w:ind w:left="5760" w:hanging="360"/>
      </w:pPr>
      <w:rPr>
        <w:rFonts w:ascii="Wingdings" w:hAnsi="Wingdings" w:cs="Wingdings" w:hint="default"/>
      </w:rPr>
    </w:lvl>
  </w:abstractNum>
  <w:abstractNum w:abstractNumId="62">
    <w:nsid w:val="415C1617"/>
    <w:multiLevelType w:val="multilevel"/>
    <w:tmpl w:val="415C1617"/>
    <w:lvl w:ilvl="0">
      <w:start w:val="1"/>
      <w:numFmt w:val="decimal"/>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3">
    <w:nsid w:val="41F358CB"/>
    <w:multiLevelType w:val="multilevel"/>
    <w:tmpl w:val="41F358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nsid w:val="424D513A"/>
    <w:multiLevelType w:val="multilevel"/>
    <w:tmpl w:val="424D51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nsid w:val="430B4F4A"/>
    <w:multiLevelType w:val="multilevel"/>
    <w:tmpl w:val="430B4F4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nsid w:val="44052D12"/>
    <w:multiLevelType w:val="multilevel"/>
    <w:tmpl w:val="44052D12"/>
    <w:lvl w:ilvl="0">
      <w:start w:val="4"/>
      <w:numFmt w:val="bullet"/>
      <w:lvlText w:val="-"/>
      <w:lvlJc w:val="left"/>
      <w:pPr>
        <w:tabs>
          <w:tab w:val="left" w:pos="0"/>
        </w:tabs>
        <w:ind w:left="1004" w:hanging="360"/>
      </w:pPr>
      <w:rPr>
        <w:rFonts w:ascii="Times New Roman" w:hAnsi="Times New Roman" w:cs="Times New Roman"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7">
    <w:nsid w:val="4749012D"/>
    <w:multiLevelType w:val="multilevel"/>
    <w:tmpl w:val="4749012D"/>
    <w:lvl w:ilvl="0">
      <w:numFmt w:val="bullet"/>
      <w:lvlText w:val="-"/>
      <w:lvlJc w:val="left"/>
      <w:pPr>
        <w:tabs>
          <w:tab w:val="left" w:pos="0"/>
        </w:tabs>
        <w:ind w:left="360" w:hanging="360"/>
      </w:pPr>
      <w:rPr>
        <w:rFonts w:ascii="Times New Roman" w:hAnsi="Times New Roman" w:cs="Times New Roman"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48604842"/>
    <w:multiLevelType w:val="multilevel"/>
    <w:tmpl w:val="4860484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nsid w:val="48E534DD"/>
    <w:multiLevelType w:val="multilevel"/>
    <w:tmpl w:val="48E534DD"/>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nsid w:val="49A46AC7"/>
    <w:multiLevelType w:val="multilevel"/>
    <w:tmpl w:val="49A46AC7"/>
    <w:lvl w:ilvl="0">
      <w:start w:val="4"/>
      <w:numFmt w:val="bullet"/>
      <w:lvlText w:val="-"/>
      <w:lvlJc w:val="left"/>
      <w:pPr>
        <w:tabs>
          <w:tab w:val="left" w:pos="720"/>
        </w:tabs>
        <w:ind w:left="720" w:hanging="360"/>
      </w:pPr>
      <w:rPr>
        <w:rFonts w:ascii="Times New Roman" w:hAnsi="Times New Roman" w:cs="Times New Roman" w:hint="default"/>
      </w:rPr>
    </w:lvl>
    <w:lvl w:ilvl="1">
      <w:start w:val="4"/>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1">
    <w:nsid w:val="4A625E01"/>
    <w:multiLevelType w:val="multilevel"/>
    <w:tmpl w:val="4A625E0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nsid w:val="4E112200"/>
    <w:multiLevelType w:val="multilevel"/>
    <w:tmpl w:val="4E112200"/>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73">
    <w:nsid w:val="4EAD0359"/>
    <w:multiLevelType w:val="multilevel"/>
    <w:tmpl w:val="4EAD035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4EAD06E0"/>
    <w:multiLevelType w:val="multilevel"/>
    <w:tmpl w:val="4EAD06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nsid w:val="4F70537A"/>
    <w:multiLevelType w:val="multilevel"/>
    <w:tmpl w:val="4F70537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nsid w:val="50F63EF6"/>
    <w:multiLevelType w:val="multilevel"/>
    <w:tmpl w:val="50F63EF6"/>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77">
    <w:nsid w:val="5194712A"/>
    <w:multiLevelType w:val="multilevel"/>
    <w:tmpl w:val="519471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nsid w:val="53273F58"/>
    <w:multiLevelType w:val="multilevel"/>
    <w:tmpl w:val="53273F5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nsid w:val="53454412"/>
    <w:multiLevelType w:val="multilevel"/>
    <w:tmpl w:val="53454412"/>
    <w:lvl w:ilvl="0">
      <w:start w:val="1"/>
      <w:numFmt w:val="upperRoman"/>
      <w:lvlText w:val="%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0">
    <w:nsid w:val="539E0D9A"/>
    <w:multiLevelType w:val="multilevel"/>
    <w:tmpl w:val="539E0D9A"/>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nsid w:val="540502FE"/>
    <w:multiLevelType w:val="multilevel"/>
    <w:tmpl w:val="540502FE"/>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nsid w:val="55EF6FEE"/>
    <w:multiLevelType w:val="multilevel"/>
    <w:tmpl w:val="55EF6FEE"/>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83">
    <w:nsid w:val="55FF5239"/>
    <w:multiLevelType w:val="multilevel"/>
    <w:tmpl w:val="55FF523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4">
    <w:nsid w:val="57FD4AAD"/>
    <w:multiLevelType w:val="multilevel"/>
    <w:tmpl w:val="57FD4AAD"/>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85">
    <w:nsid w:val="592A6DD3"/>
    <w:multiLevelType w:val="multilevel"/>
    <w:tmpl w:val="592A6DD3"/>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nsid w:val="5A1238F3"/>
    <w:multiLevelType w:val="multilevel"/>
    <w:tmpl w:val="5A1238F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nsid w:val="5A6B0FFC"/>
    <w:multiLevelType w:val="multilevel"/>
    <w:tmpl w:val="5A6B0FFC"/>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8">
    <w:nsid w:val="5B7D121A"/>
    <w:multiLevelType w:val="multilevel"/>
    <w:tmpl w:val="5B7D121A"/>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89">
    <w:nsid w:val="5BD2617C"/>
    <w:multiLevelType w:val="multilevel"/>
    <w:tmpl w:val="5BD2617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nsid w:val="5C4B0474"/>
    <w:multiLevelType w:val="multilevel"/>
    <w:tmpl w:val="5C4B04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nsid w:val="5CF919AD"/>
    <w:multiLevelType w:val="multilevel"/>
    <w:tmpl w:val="5CF919A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nsid w:val="601C65F6"/>
    <w:multiLevelType w:val="multilevel"/>
    <w:tmpl w:val="601C65F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3">
    <w:nsid w:val="621D473F"/>
    <w:multiLevelType w:val="multilevel"/>
    <w:tmpl w:val="621D4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nsid w:val="6298300A"/>
    <w:multiLevelType w:val="multilevel"/>
    <w:tmpl w:val="6298300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nsid w:val="634B0B72"/>
    <w:multiLevelType w:val="multilevel"/>
    <w:tmpl w:val="634B0B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nsid w:val="64BD632B"/>
    <w:multiLevelType w:val="multilevel"/>
    <w:tmpl w:val="64BD632B"/>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nsid w:val="66A10926"/>
    <w:multiLevelType w:val="multilevel"/>
    <w:tmpl w:val="66A10926"/>
    <w:lvl w:ilvl="0">
      <w:start w:val="1"/>
      <w:numFmt w:val="bullet"/>
      <w:lvlText w:val=""/>
      <w:lvlJc w:val="left"/>
      <w:pPr>
        <w:tabs>
          <w:tab w:val="left" w:pos="0"/>
        </w:tabs>
        <w:ind w:left="620" w:hanging="420"/>
      </w:pPr>
      <w:rPr>
        <w:rFonts w:ascii="Wingdings" w:hAnsi="Wingdings" w:cs="Wingdings"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98">
    <w:nsid w:val="66E935F1"/>
    <w:multiLevelType w:val="multilevel"/>
    <w:tmpl w:val="66E935F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9">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nsid w:val="6949667E"/>
    <w:multiLevelType w:val="multilevel"/>
    <w:tmpl w:val="6949667E"/>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01">
    <w:nsid w:val="69D73717"/>
    <w:multiLevelType w:val="multilevel"/>
    <w:tmpl w:val="69D73717"/>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02">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nsid w:val="6AD0062D"/>
    <w:multiLevelType w:val="multilevel"/>
    <w:tmpl w:val="6AD0062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nsid w:val="6E3B0D68"/>
    <w:multiLevelType w:val="multilevel"/>
    <w:tmpl w:val="6E3B0D6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nsid w:val="6F0A2EEE"/>
    <w:multiLevelType w:val="multilevel"/>
    <w:tmpl w:val="6F0A2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nsid w:val="6FB01481"/>
    <w:multiLevelType w:val="multilevel"/>
    <w:tmpl w:val="6FB01481"/>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7">
    <w:nsid w:val="730E4360"/>
    <w:multiLevelType w:val="multilevel"/>
    <w:tmpl w:val="730E4360"/>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08">
    <w:nsid w:val="73C64538"/>
    <w:multiLevelType w:val="multilevel"/>
    <w:tmpl w:val="73C645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nsid w:val="73CC26E1"/>
    <w:multiLevelType w:val="multilevel"/>
    <w:tmpl w:val="73CC26E1"/>
    <w:lvl w:ilvl="0">
      <w:start w:val="1"/>
      <w:numFmt w:val="bullet"/>
      <w:lvlText w:val=""/>
      <w:lvlJc w:val="left"/>
      <w:pPr>
        <w:tabs>
          <w:tab w:val="left" w:pos="0"/>
        </w:tabs>
        <w:ind w:left="420" w:hanging="420"/>
      </w:pPr>
      <w:rPr>
        <w:rFonts w:ascii="Symbol" w:hAnsi="Symbol" w:cs="Symbol"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0">
    <w:nsid w:val="74106C10"/>
    <w:multiLevelType w:val="multilevel"/>
    <w:tmpl w:val="74106C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nsid w:val="741929BC"/>
    <w:multiLevelType w:val="multilevel"/>
    <w:tmpl w:val="741929B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nsid w:val="742B7596"/>
    <w:multiLevelType w:val="multilevel"/>
    <w:tmpl w:val="742B7596"/>
    <w:lvl w:ilvl="0">
      <w:start w:val="1"/>
      <w:numFmt w:val="bullet"/>
      <w:lvlText w:val=""/>
      <w:lvlJc w:val="left"/>
      <w:pPr>
        <w:tabs>
          <w:tab w:val="left" w:pos="360"/>
        </w:tabs>
        <w:ind w:left="360" w:hanging="360"/>
      </w:pPr>
      <w:rPr>
        <w:rFonts w:ascii="Wingdings" w:hAnsi="Wingdings" w:cs="Wingdings"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13">
    <w:nsid w:val="74FA629E"/>
    <w:multiLevelType w:val="multilevel"/>
    <w:tmpl w:val="74FA629E"/>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4">
    <w:nsid w:val="75440AB9"/>
    <w:multiLevelType w:val="multilevel"/>
    <w:tmpl w:val="75440AB9"/>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15">
    <w:nsid w:val="769B6FE1"/>
    <w:multiLevelType w:val="multilevel"/>
    <w:tmpl w:val="769B6FE1"/>
    <w:lvl w:ilvl="0">
      <w:start w:val="1"/>
      <w:numFmt w:val="decimal"/>
      <w:lvlText w:val="Proposal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6">
    <w:nsid w:val="77D87397"/>
    <w:multiLevelType w:val="multilevel"/>
    <w:tmpl w:val="77D8739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nsid w:val="77F66E76"/>
    <w:multiLevelType w:val="multilevel"/>
    <w:tmpl w:val="77F66E7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8">
    <w:nsid w:val="78AD65C4"/>
    <w:multiLevelType w:val="multilevel"/>
    <w:tmpl w:val="78AD65C4"/>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9">
    <w:nsid w:val="7A056D0D"/>
    <w:multiLevelType w:val="multilevel"/>
    <w:tmpl w:val="7A056D0D"/>
    <w:lvl w:ilvl="0">
      <w:start w:val="1"/>
      <w:numFmt w:val="decimal"/>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0">
    <w:nsid w:val="7A987201"/>
    <w:multiLevelType w:val="multilevel"/>
    <w:tmpl w:val="7A987201"/>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21">
    <w:nsid w:val="7AAE3537"/>
    <w:multiLevelType w:val="multilevel"/>
    <w:tmpl w:val="7AAE353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2">
    <w:nsid w:val="7AD75F53"/>
    <w:multiLevelType w:val="multilevel"/>
    <w:tmpl w:val="7AD75F5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3">
    <w:nsid w:val="7ADE74EF"/>
    <w:multiLevelType w:val="multilevel"/>
    <w:tmpl w:val="7ADE74E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4">
    <w:nsid w:val="7B245D49"/>
    <w:multiLevelType w:val="multilevel"/>
    <w:tmpl w:val="7B245D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nsid w:val="7C7E367F"/>
    <w:multiLevelType w:val="multilevel"/>
    <w:tmpl w:val="7C7E367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6">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7">
    <w:nsid w:val="7E1379A7"/>
    <w:multiLevelType w:val="multilevel"/>
    <w:tmpl w:val="7E1379A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nsid w:val="7F71742A"/>
    <w:multiLevelType w:val="multilevel"/>
    <w:tmpl w:val="7F71742A"/>
    <w:lvl w:ilvl="0">
      <w:start w:val="4"/>
      <w:numFmt w:val="bullet"/>
      <w:lvlText w:val="-"/>
      <w:lvlJc w:val="left"/>
      <w:pPr>
        <w:tabs>
          <w:tab w:val="left" w:pos="0"/>
        </w:tabs>
        <w:ind w:left="1080" w:hanging="360"/>
      </w:pPr>
      <w:rPr>
        <w:rFonts w:ascii="Times New Roman" w:hAnsi="Times New Roman" w:cs="Times New Roman" w:hint="default"/>
      </w:rPr>
    </w:lvl>
    <w:lvl w:ilvl="1">
      <w:start w:val="1"/>
      <w:numFmt w:val="bullet"/>
      <w:lvlText w:val=""/>
      <w:lvlJc w:val="left"/>
      <w:pPr>
        <w:tabs>
          <w:tab w:val="left" w:pos="0"/>
        </w:tabs>
        <w:ind w:left="1520" w:hanging="400"/>
      </w:pPr>
      <w:rPr>
        <w:rFonts w:ascii="Wingdings" w:hAnsi="Wingdings" w:cs="Wingdings" w:hint="default"/>
      </w:rPr>
    </w:lvl>
    <w:lvl w:ilvl="2">
      <w:start w:val="1"/>
      <w:numFmt w:val="bullet"/>
      <w:lvlText w:val=""/>
      <w:lvlJc w:val="left"/>
      <w:pPr>
        <w:tabs>
          <w:tab w:val="left" w:pos="0"/>
        </w:tabs>
        <w:ind w:left="1920" w:hanging="400"/>
      </w:pPr>
      <w:rPr>
        <w:rFonts w:ascii="Wingdings" w:hAnsi="Wingdings" w:cs="Wingdings" w:hint="default"/>
      </w:rPr>
    </w:lvl>
    <w:lvl w:ilvl="3">
      <w:start w:val="1"/>
      <w:numFmt w:val="bullet"/>
      <w:lvlText w:val=""/>
      <w:lvlJc w:val="left"/>
      <w:pPr>
        <w:tabs>
          <w:tab w:val="left" w:pos="0"/>
        </w:tabs>
        <w:ind w:left="2320" w:hanging="400"/>
      </w:pPr>
      <w:rPr>
        <w:rFonts w:ascii="Wingdings" w:hAnsi="Wingdings" w:cs="Wingdings" w:hint="default"/>
      </w:rPr>
    </w:lvl>
    <w:lvl w:ilvl="4">
      <w:start w:val="1"/>
      <w:numFmt w:val="bullet"/>
      <w:lvlText w:val=""/>
      <w:lvlJc w:val="left"/>
      <w:pPr>
        <w:tabs>
          <w:tab w:val="left" w:pos="0"/>
        </w:tabs>
        <w:ind w:left="2720" w:hanging="400"/>
      </w:pPr>
      <w:rPr>
        <w:rFonts w:ascii="Wingdings" w:hAnsi="Wingdings" w:cs="Wingdings" w:hint="default"/>
      </w:rPr>
    </w:lvl>
    <w:lvl w:ilvl="5">
      <w:start w:val="1"/>
      <w:numFmt w:val="bullet"/>
      <w:lvlText w:val=""/>
      <w:lvlJc w:val="left"/>
      <w:pPr>
        <w:tabs>
          <w:tab w:val="left" w:pos="0"/>
        </w:tabs>
        <w:ind w:left="3120" w:hanging="400"/>
      </w:pPr>
      <w:rPr>
        <w:rFonts w:ascii="Wingdings" w:hAnsi="Wingdings" w:cs="Wingdings" w:hint="default"/>
      </w:rPr>
    </w:lvl>
    <w:lvl w:ilvl="6">
      <w:start w:val="1"/>
      <w:numFmt w:val="bullet"/>
      <w:lvlText w:val=""/>
      <w:lvlJc w:val="left"/>
      <w:pPr>
        <w:tabs>
          <w:tab w:val="left" w:pos="0"/>
        </w:tabs>
        <w:ind w:left="3520" w:hanging="400"/>
      </w:pPr>
      <w:rPr>
        <w:rFonts w:ascii="Wingdings" w:hAnsi="Wingdings" w:cs="Wingdings" w:hint="default"/>
      </w:rPr>
    </w:lvl>
    <w:lvl w:ilvl="7">
      <w:start w:val="1"/>
      <w:numFmt w:val="bullet"/>
      <w:lvlText w:val=""/>
      <w:lvlJc w:val="left"/>
      <w:pPr>
        <w:tabs>
          <w:tab w:val="left" w:pos="0"/>
        </w:tabs>
        <w:ind w:left="3920" w:hanging="400"/>
      </w:pPr>
      <w:rPr>
        <w:rFonts w:ascii="Wingdings" w:hAnsi="Wingdings" w:cs="Wingdings" w:hint="default"/>
      </w:rPr>
    </w:lvl>
    <w:lvl w:ilvl="8">
      <w:start w:val="1"/>
      <w:numFmt w:val="bullet"/>
      <w:lvlText w:val=""/>
      <w:lvlJc w:val="left"/>
      <w:pPr>
        <w:tabs>
          <w:tab w:val="left" w:pos="0"/>
        </w:tabs>
        <w:ind w:left="4320" w:hanging="400"/>
      </w:pPr>
      <w:rPr>
        <w:rFonts w:ascii="Wingdings" w:hAnsi="Wingdings" w:cs="Wingdings" w:hint="default"/>
      </w:rPr>
    </w:lvl>
  </w:abstractNum>
  <w:num w:numId="1">
    <w:abstractNumId w:val="84"/>
  </w:num>
  <w:num w:numId="2">
    <w:abstractNumId w:val="126"/>
  </w:num>
  <w:num w:numId="3">
    <w:abstractNumId w:val="99"/>
  </w:num>
  <w:num w:numId="4">
    <w:abstractNumId w:val="30"/>
  </w:num>
  <w:num w:numId="5">
    <w:abstractNumId w:val="100"/>
  </w:num>
  <w:num w:numId="6">
    <w:abstractNumId w:val="54"/>
  </w:num>
  <w:num w:numId="7">
    <w:abstractNumId w:val="13"/>
  </w:num>
  <w:num w:numId="8">
    <w:abstractNumId w:val="42"/>
  </w:num>
  <w:num w:numId="9">
    <w:abstractNumId w:val="85"/>
  </w:num>
  <w:num w:numId="10">
    <w:abstractNumId w:val="96"/>
  </w:num>
  <w:num w:numId="11">
    <w:abstractNumId w:val="68"/>
  </w:num>
  <w:num w:numId="12">
    <w:abstractNumId w:val="32"/>
  </w:num>
  <w:num w:numId="13">
    <w:abstractNumId w:val="67"/>
  </w:num>
  <w:num w:numId="14">
    <w:abstractNumId w:val="128"/>
  </w:num>
  <w:num w:numId="15">
    <w:abstractNumId w:val="46"/>
  </w:num>
  <w:num w:numId="16">
    <w:abstractNumId w:val="26"/>
  </w:num>
  <w:num w:numId="17">
    <w:abstractNumId w:val="64"/>
  </w:num>
  <w:num w:numId="18">
    <w:abstractNumId w:val="40"/>
  </w:num>
  <w:num w:numId="19">
    <w:abstractNumId w:val="43"/>
  </w:num>
  <w:num w:numId="20">
    <w:abstractNumId w:val="0"/>
  </w:num>
  <w:num w:numId="21">
    <w:abstractNumId w:val="60"/>
  </w:num>
  <w:num w:numId="22">
    <w:abstractNumId w:val="125"/>
  </w:num>
  <w:num w:numId="23">
    <w:abstractNumId w:val="98"/>
  </w:num>
  <w:num w:numId="24">
    <w:abstractNumId w:val="124"/>
  </w:num>
  <w:num w:numId="25">
    <w:abstractNumId w:val="58"/>
  </w:num>
  <w:num w:numId="26">
    <w:abstractNumId w:val="102"/>
  </w:num>
  <w:num w:numId="27">
    <w:abstractNumId w:val="71"/>
  </w:num>
  <w:num w:numId="28">
    <w:abstractNumId w:val="105"/>
  </w:num>
  <w:num w:numId="29">
    <w:abstractNumId w:val="25"/>
  </w:num>
  <w:num w:numId="30">
    <w:abstractNumId w:val="73"/>
  </w:num>
  <w:num w:numId="31">
    <w:abstractNumId w:val="93"/>
  </w:num>
  <w:num w:numId="32">
    <w:abstractNumId w:val="22"/>
  </w:num>
  <w:num w:numId="33">
    <w:abstractNumId w:val="107"/>
  </w:num>
  <w:num w:numId="34">
    <w:abstractNumId w:val="28"/>
  </w:num>
  <w:num w:numId="35">
    <w:abstractNumId w:val="55"/>
  </w:num>
  <w:num w:numId="36">
    <w:abstractNumId w:val="117"/>
  </w:num>
  <w:num w:numId="37">
    <w:abstractNumId w:val="122"/>
  </w:num>
  <w:num w:numId="38">
    <w:abstractNumId w:val="36"/>
  </w:num>
  <w:num w:numId="39">
    <w:abstractNumId w:val="109"/>
  </w:num>
  <w:num w:numId="40">
    <w:abstractNumId w:val="118"/>
  </w:num>
  <w:num w:numId="41">
    <w:abstractNumId w:val="74"/>
  </w:num>
  <w:num w:numId="42">
    <w:abstractNumId w:val="51"/>
  </w:num>
  <w:num w:numId="43">
    <w:abstractNumId w:val="112"/>
  </w:num>
  <w:num w:numId="44">
    <w:abstractNumId w:val="75"/>
  </w:num>
  <w:num w:numId="45">
    <w:abstractNumId w:val="111"/>
  </w:num>
  <w:num w:numId="46">
    <w:abstractNumId w:val="1"/>
  </w:num>
  <w:num w:numId="47">
    <w:abstractNumId w:val="103"/>
  </w:num>
  <w:num w:numId="48">
    <w:abstractNumId w:val="63"/>
  </w:num>
  <w:num w:numId="49">
    <w:abstractNumId w:val="53"/>
  </w:num>
  <w:num w:numId="50">
    <w:abstractNumId w:val="52"/>
  </w:num>
  <w:num w:numId="51">
    <w:abstractNumId w:val="97"/>
  </w:num>
  <w:num w:numId="52">
    <w:abstractNumId w:val="12"/>
  </w:num>
  <w:num w:numId="53">
    <w:abstractNumId w:val="114"/>
  </w:num>
  <w:num w:numId="54">
    <w:abstractNumId w:val="72"/>
  </w:num>
  <w:num w:numId="55">
    <w:abstractNumId w:val="101"/>
  </w:num>
  <w:num w:numId="56">
    <w:abstractNumId w:val="106"/>
  </w:num>
  <w:num w:numId="57">
    <w:abstractNumId w:val="29"/>
  </w:num>
  <w:num w:numId="58">
    <w:abstractNumId w:val="76"/>
  </w:num>
  <w:num w:numId="59">
    <w:abstractNumId w:val="19"/>
  </w:num>
  <w:num w:numId="60">
    <w:abstractNumId w:val="4"/>
  </w:num>
  <w:num w:numId="61">
    <w:abstractNumId w:val="120"/>
  </w:num>
  <w:num w:numId="62">
    <w:abstractNumId w:val="82"/>
  </w:num>
  <w:num w:numId="63">
    <w:abstractNumId w:val="31"/>
  </w:num>
  <w:num w:numId="64">
    <w:abstractNumId w:val="119"/>
  </w:num>
  <w:num w:numId="65">
    <w:abstractNumId w:val="3"/>
  </w:num>
  <w:num w:numId="66">
    <w:abstractNumId w:val="81"/>
  </w:num>
  <w:num w:numId="67">
    <w:abstractNumId w:val="65"/>
  </w:num>
  <w:num w:numId="68">
    <w:abstractNumId w:val="62"/>
  </w:num>
  <w:num w:numId="69">
    <w:abstractNumId w:val="115"/>
  </w:num>
  <w:num w:numId="70">
    <w:abstractNumId w:val="86"/>
  </w:num>
  <w:num w:numId="71">
    <w:abstractNumId w:val="123"/>
  </w:num>
  <w:num w:numId="72">
    <w:abstractNumId w:val="37"/>
  </w:num>
  <w:num w:numId="73">
    <w:abstractNumId w:val="5"/>
  </w:num>
  <w:num w:numId="74">
    <w:abstractNumId w:val="69"/>
  </w:num>
  <w:num w:numId="75">
    <w:abstractNumId w:val="2"/>
  </w:num>
  <w:num w:numId="76">
    <w:abstractNumId w:val="23"/>
  </w:num>
  <w:num w:numId="77">
    <w:abstractNumId w:val="127"/>
  </w:num>
  <w:num w:numId="78">
    <w:abstractNumId w:val="10"/>
  </w:num>
  <w:num w:numId="79">
    <w:abstractNumId w:val="21"/>
  </w:num>
  <w:num w:numId="80">
    <w:abstractNumId w:val="116"/>
  </w:num>
  <w:num w:numId="81">
    <w:abstractNumId w:val="8"/>
  </w:num>
  <w:num w:numId="82">
    <w:abstractNumId w:val="27"/>
  </w:num>
  <w:num w:numId="83">
    <w:abstractNumId w:val="113"/>
  </w:num>
  <w:num w:numId="84">
    <w:abstractNumId w:val="80"/>
  </w:num>
  <w:num w:numId="85">
    <w:abstractNumId w:val="121"/>
  </w:num>
  <w:num w:numId="86">
    <w:abstractNumId w:val="94"/>
  </w:num>
  <w:num w:numId="87">
    <w:abstractNumId w:val="17"/>
  </w:num>
  <w:num w:numId="88">
    <w:abstractNumId w:val="24"/>
  </w:num>
  <w:num w:numId="89">
    <w:abstractNumId w:val="104"/>
  </w:num>
  <w:num w:numId="90">
    <w:abstractNumId w:val="50"/>
  </w:num>
  <w:num w:numId="91">
    <w:abstractNumId w:val="45"/>
  </w:num>
  <w:num w:numId="92">
    <w:abstractNumId w:val="39"/>
  </w:num>
  <w:num w:numId="93">
    <w:abstractNumId w:val="83"/>
  </w:num>
  <w:num w:numId="94">
    <w:abstractNumId w:val="92"/>
  </w:num>
  <w:num w:numId="95">
    <w:abstractNumId w:val="15"/>
  </w:num>
  <w:num w:numId="96">
    <w:abstractNumId w:val="61"/>
  </w:num>
  <w:num w:numId="97">
    <w:abstractNumId w:val="35"/>
  </w:num>
  <w:num w:numId="98">
    <w:abstractNumId w:val="34"/>
  </w:num>
  <w:num w:numId="99">
    <w:abstractNumId w:val="20"/>
  </w:num>
  <w:num w:numId="100">
    <w:abstractNumId w:val="56"/>
  </w:num>
  <w:num w:numId="101">
    <w:abstractNumId w:val="48"/>
  </w:num>
  <w:num w:numId="102">
    <w:abstractNumId w:val="18"/>
  </w:num>
  <w:num w:numId="103">
    <w:abstractNumId w:val="11"/>
  </w:num>
  <w:num w:numId="104">
    <w:abstractNumId w:val="16"/>
  </w:num>
  <w:num w:numId="105">
    <w:abstractNumId w:val="89"/>
  </w:num>
  <w:num w:numId="106">
    <w:abstractNumId w:val="6"/>
  </w:num>
  <w:num w:numId="107">
    <w:abstractNumId w:val="91"/>
  </w:num>
  <w:num w:numId="108">
    <w:abstractNumId w:val="57"/>
  </w:num>
  <w:num w:numId="109">
    <w:abstractNumId w:val="49"/>
  </w:num>
  <w:num w:numId="110">
    <w:abstractNumId w:val="108"/>
  </w:num>
  <w:num w:numId="111">
    <w:abstractNumId w:val="77"/>
  </w:num>
  <w:num w:numId="112">
    <w:abstractNumId w:val="47"/>
  </w:num>
  <w:num w:numId="113">
    <w:abstractNumId w:val="44"/>
  </w:num>
  <w:num w:numId="114">
    <w:abstractNumId w:val="88"/>
  </w:num>
  <w:num w:numId="115">
    <w:abstractNumId w:val="90"/>
  </w:num>
  <w:num w:numId="116">
    <w:abstractNumId w:val="110"/>
  </w:num>
  <w:num w:numId="117">
    <w:abstractNumId w:val="41"/>
  </w:num>
  <w:num w:numId="118">
    <w:abstractNumId w:val="78"/>
  </w:num>
  <w:num w:numId="119">
    <w:abstractNumId w:val="95"/>
  </w:num>
  <w:num w:numId="120">
    <w:abstractNumId w:val="14"/>
  </w:num>
  <w:num w:numId="121">
    <w:abstractNumId w:val="70"/>
  </w:num>
  <w:num w:numId="122">
    <w:abstractNumId w:val="66"/>
  </w:num>
  <w:num w:numId="123">
    <w:abstractNumId w:val="38"/>
  </w:num>
  <w:num w:numId="124">
    <w:abstractNumId w:val="59"/>
  </w:num>
  <w:num w:numId="125">
    <w:abstractNumId w:val="79"/>
  </w:num>
  <w:num w:numId="126">
    <w:abstractNumId w:val="33"/>
  </w:num>
  <w:num w:numId="127">
    <w:abstractNumId w:val="9"/>
  </w:num>
  <w:num w:numId="128">
    <w:abstractNumId w:val="7"/>
  </w:num>
  <w:num w:numId="129">
    <w:abstractNumId w:val="87"/>
  </w:num>
  <w:num w:numId="130">
    <w:abstractNumId w:val="126"/>
  </w:num>
  <w:numIdMacAtCleanup w:val="1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3404A4"/>
    <w:rsid w:val="00001E60"/>
    <w:rsid w:val="00012EAF"/>
    <w:rsid w:val="00037425"/>
    <w:rsid w:val="00044951"/>
    <w:rsid w:val="0004497A"/>
    <w:rsid w:val="000516A7"/>
    <w:rsid w:val="00052827"/>
    <w:rsid w:val="00060864"/>
    <w:rsid w:val="00062814"/>
    <w:rsid w:val="000634EB"/>
    <w:rsid w:val="00087A64"/>
    <w:rsid w:val="00092118"/>
    <w:rsid w:val="00095581"/>
    <w:rsid w:val="000A0587"/>
    <w:rsid w:val="000C59C6"/>
    <w:rsid w:val="000E31B8"/>
    <w:rsid w:val="001305C3"/>
    <w:rsid w:val="00136818"/>
    <w:rsid w:val="00160B0A"/>
    <w:rsid w:val="001A6AD8"/>
    <w:rsid w:val="001A735A"/>
    <w:rsid w:val="001B2AE7"/>
    <w:rsid w:val="001C2D54"/>
    <w:rsid w:val="001C7ACC"/>
    <w:rsid w:val="001D2A5C"/>
    <w:rsid w:val="001F0153"/>
    <w:rsid w:val="001F1A2E"/>
    <w:rsid w:val="001F5B1A"/>
    <w:rsid w:val="00203BAD"/>
    <w:rsid w:val="00230184"/>
    <w:rsid w:val="00231DF2"/>
    <w:rsid w:val="002332E4"/>
    <w:rsid w:val="002657A8"/>
    <w:rsid w:val="00266A12"/>
    <w:rsid w:val="00283CB3"/>
    <w:rsid w:val="00285837"/>
    <w:rsid w:val="002952E7"/>
    <w:rsid w:val="0029712D"/>
    <w:rsid w:val="002B5032"/>
    <w:rsid w:val="002B51AF"/>
    <w:rsid w:val="002C7A37"/>
    <w:rsid w:val="002D749B"/>
    <w:rsid w:val="002E2C8C"/>
    <w:rsid w:val="002E3C4A"/>
    <w:rsid w:val="002F2231"/>
    <w:rsid w:val="00307043"/>
    <w:rsid w:val="00311028"/>
    <w:rsid w:val="003126CB"/>
    <w:rsid w:val="00312BAA"/>
    <w:rsid w:val="00312F20"/>
    <w:rsid w:val="00314C61"/>
    <w:rsid w:val="003167A6"/>
    <w:rsid w:val="003207B8"/>
    <w:rsid w:val="00320D28"/>
    <w:rsid w:val="003404A4"/>
    <w:rsid w:val="00354E1E"/>
    <w:rsid w:val="00372378"/>
    <w:rsid w:val="003A719F"/>
    <w:rsid w:val="003A7FBF"/>
    <w:rsid w:val="003B00F4"/>
    <w:rsid w:val="003C72C5"/>
    <w:rsid w:val="003D66EB"/>
    <w:rsid w:val="003E15E9"/>
    <w:rsid w:val="003E2130"/>
    <w:rsid w:val="003F1B94"/>
    <w:rsid w:val="003F264B"/>
    <w:rsid w:val="0040340D"/>
    <w:rsid w:val="004151DA"/>
    <w:rsid w:val="00417DFD"/>
    <w:rsid w:val="00443982"/>
    <w:rsid w:val="00452A54"/>
    <w:rsid w:val="00477C83"/>
    <w:rsid w:val="00487EAF"/>
    <w:rsid w:val="00492078"/>
    <w:rsid w:val="00493226"/>
    <w:rsid w:val="004A7326"/>
    <w:rsid w:val="004B4106"/>
    <w:rsid w:val="004B56A9"/>
    <w:rsid w:val="004C204E"/>
    <w:rsid w:val="004C43C7"/>
    <w:rsid w:val="004C4C07"/>
    <w:rsid w:val="004D6F98"/>
    <w:rsid w:val="004E72C3"/>
    <w:rsid w:val="004F7A9F"/>
    <w:rsid w:val="00516814"/>
    <w:rsid w:val="00524ECE"/>
    <w:rsid w:val="00541E37"/>
    <w:rsid w:val="00571597"/>
    <w:rsid w:val="005821C0"/>
    <w:rsid w:val="0058564C"/>
    <w:rsid w:val="005A19E4"/>
    <w:rsid w:val="005C3D12"/>
    <w:rsid w:val="005D1980"/>
    <w:rsid w:val="005D755F"/>
    <w:rsid w:val="005E2F7B"/>
    <w:rsid w:val="005F4A90"/>
    <w:rsid w:val="0060127B"/>
    <w:rsid w:val="00611B27"/>
    <w:rsid w:val="00621B0E"/>
    <w:rsid w:val="00624AEE"/>
    <w:rsid w:val="00627D64"/>
    <w:rsid w:val="006567E0"/>
    <w:rsid w:val="00675BDD"/>
    <w:rsid w:val="00676A0C"/>
    <w:rsid w:val="00681BBC"/>
    <w:rsid w:val="00684689"/>
    <w:rsid w:val="00684DB3"/>
    <w:rsid w:val="006A02E8"/>
    <w:rsid w:val="006B77E4"/>
    <w:rsid w:val="006C5F73"/>
    <w:rsid w:val="006D761D"/>
    <w:rsid w:val="006D7ADC"/>
    <w:rsid w:val="006F767C"/>
    <w:rsid w:val="00706F0C"/>
    <w:rsid w:val="00744722"/>
    <w:rsid w:val="007475C0"/>
    <w:rsid w:val="00753F62"/>
    <w:rsid w:val="007629DB"/>
    <w:rsid w:val="00765F18"/>
    <w:rsid w:val="00766483"/>
    <w:rsid w:val="00777A0F"/>
    <w:rsid w:val="00777E69"/>
    <w:rsid w:val="007871B4"/>
    <w:rsid w:val="00795F4C"/>
    <w:rsid w:val="007A7EFE"/>
    <w:rsid w:val="007F0CF4"/>
    <w:rsid w:val="007F374F"/>
    <w:rsid w:val="008016C5"/>
    <w:rsid w:val="00802D5E"/>
    <w:rsid w:val="00802EB4"/>
    <w:rsid w:val="00826357"/>
    <w:rsid w:val="0082768B"/>
    <w:rsid w:val="00827E0D"/>
    <w:rsid w:val="00867E48"/>
    <w:rsid w:val="008943E8"/>
    <w:rsid w:val="00896B22"/>
    <w:rsid w:val="008A367D"/>
    <w:rsid w:val="008B5F4B"/>
    <w:rsid w:val="008B7F9E"/>
    <w:rsid w:val="008C222B"/>
    <w:rsid w:val="008C6141"/>
    <w:rsid w:val="008C6FB7"/>
    <w:rsid w:val="008D6262"/>
    <w:rsid w:val="008E2AF6"/>
    <w:rsid w:val="008E3773"/>
    <w:rsid w:val="008F6F39"/>
    <w:rsid w:val="008F774E"/>
    <w:rsid w:val="00907938"/>
    <w:rsid w:val="00921A5D"/>
    <w:rsid w:val="00922B80"/>
    <w:rsid w:val="00924CC9"/>
    <w:rsid w:val="00924E01"/>
    <w:rsid w:val="00936419"/>
    <w:rsid w:val="00954B62"/>
    <w:rsid w:val="009556A1"/>
    <w:rsid w:val="009622DD"/>
    <w:rsid w:val="0097270F"/>
    <w:rsid w:val="00981016"/>
    <w:rsid w:val="00994F51"/>
    <w:rsid w:val="009C66EE"/>
    <w:rsid w:val="009C7973"/>
    <w:rsid w:val="009E093C"/>
    <w:rsid w:val="009E5D26"/>
    <w:rsid w:val="009F3D03"/>
    <w:rsid w:val="00A013F0"/>
    <w:rsid w:val="00A23DF9"/>
    <w:rsid w:val="00A3596D"/>
    <w:rsid w:val="00A50EEB"/>
    <w:rsid w:val="00A55019"/>
    <w:rsid w:val="00A57247"/>
    <w:rsid w:val="00AC6994"/>
    <w:rsid w:val="00AD5C40"/>
    <w:rsid w:val="00AE7344"/>
    <w:rsid w:val="00AF2734"/>
    <w:rsid w:val="00AF485D"/>
    <w:rsid w:val="00B0530D"/>
    <w:rsid w:val="00B17E6A"/>
    <w:rsid w:val="00B52156"/>
    <w:rsid w:val="00B5258E"/>
    <w:rsid w:val="00B54CA0"/>
    <w:rsid w:val="00B625CE"/>
    <w:rsid w:val="00B627D4"/>
    <w:rsid w:val="00B86391"/>
    <w:rsid w:val="00B94E1E"/>
    <w:rsid w:val="00BC1F9F"/>
    <w:rsid w:val="00BC462A"/>
    <w:rsid w:val="00BD34DF"/>
    <w:rsid w:val="00C021B7"/>
    <w:rsid w:val="00C02804"/>
    <w:rsid w:val="00C117B1"/>
    <w:rsid w:val="00C16F15"/>
    <w:rsid w:val="00C337B5"/>
    <w:rsid w:val="00C36A71"/>
    <w:rsid w:val="00C42CF2"/>
    <w:rsid w:val="00C66C7F"/>
    <w:rsid w:val="00C70B2F"/>
    <w:rsid w:val="00C7281F"/>
    <w:rsid w:val="00C8225C"/>
    <w:rsid w:val="00C82C34"/>
    <w:rsid w:val="00C92893"/>
    <w:rsid w:val="00CB1601"/>
    <w:rsid w:val="00CE0F03"/>
    <w:rsid w:val="00CE1029"/>
    <w:rsid w:val="00D055BD"/>
    <w:rsid w:val="00D57FDF"/>
    <w:rsid w:val="00D63288"/>
    <w:rsid w:val="00D64C22"/>
    <w:rsid w:val="00D65E2D"/>
    <w:rsid w:val="00D669AD"/>
    <w:rsid w:val="00D77679"/>
    <w:rsid w:val="00DB383A"/>
    <w:rsid w:val="00DD3529"/>
    <w:rsid w:val="00DF57F6"/>
    <w:rsid w:val="00E25F54"/>
    <w:rsid w:val="00E35429"/>
    <w:rsid w:val="00E358DB"/>
    <w:rsid w:val="00E40B0E"/>
    <w:rsid w:val="00E6000A"/>
    <w:rsid w:val="00E715B4"/>
    <w:rsid w:val="00E80DB2"/>
    <w:rsid w:val="00E82BBB"/>
    <w:rsid w:val="00E85559"/>
    <w:rsid w:val="00E97A66"/>
    <w:rsid w:val="00EC1FF9"/>
    <w:rsid w:val="00ED23ED"/>
    <w:rsid w:val="00EE3CD1"/>
    <w:rsid w:val="00EE48D5"/>
    <w:rsid w:val="00EF7D48"/>
    <w:rsid w:val="00F070D8"/>
    <w:rsid w:val="00F20108"/>
    <w:rsid w:val="00F372B4"/>
    <w:rsid w:val="00F44FDF"/>
    <w:rsid w:val="00F609ED"/>
    <w:rsid w:val="00F66CB3"/>
    <w:rsid w:val="00F85CC9"/>
    <w:rsid w:val="00FC2E54"/>
    <w:rsid w:val="00FC387D"/>
    <w:rsid w:val="00FC505C"/>
    <w:rsid w:val="00FC7D9A"/>
    <w:rsid w:val="00FE601C"/>
    <w:rsid w:val="00FF4155"/>
    <w:rsid w:val="00FF4CEE"/>
    <w:rsid w:val="05895860"/>
    <w:rsid w:val="33872746"/>
    <w:rsid w:val="3EEF6CC1"/>
    <w:rsid w:val="73BF1973"/>
    <w:rsid w:val="747E48D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2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pPr>
    <w:rPr>
      <w:rFonts w:eastAsia="Times New Roman"/>
      <w:lang w:val="en-US"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Body Text"/>
    <w:basedOn w:val="a"/>
    <w:qFormat/>
    <w:pPr>
      <w:spacing w:after="120"/>
      <w:jc w:val="both"/>
    </w:pPr>
    <w:rPr>
      <w:rFonts w:eastAsia="MS Mincho"/>
    </w:rPr>
  </w:style>
  <w:style w:type="paragraph" w:styleId="a5">
    <w:name w:val="caption"/>
    <w:basedOn w:val="a"/>
    <w:next w:val="a"/>
    <w:qFormat/>
    <w:rPr>
      <w:rFonts w:asciiTheme="majorHAnsi" w:eastAsia="黑体" w:hAnsiTheme="majorHAnsi" w:cstheme="majorBidi"/>
    </w:rPr>
  </w:style>
  <w:style w:type="character" w:styleId="a6">
    <w:name w:val="annotation reference"/>
    <w:qFormat/>
    <w:rPr>
      <w:sz w:val="21"/>
      <w:szCs w:val="21"/>
    </w:rPr>
  </w:style>
  <w:style w:type="paragraph" w:styleId="a7">
    <w:name w:val="annotation text"/>
    <w:basedOn w:val="a"/>
    <w:qFormat/>
  </w:style>
  <w:style w:type="paragraph" w:styleId="a8">
    <w:name w:val="annotation subject"/>
    <w:basedOn w:val="a7"/>
    <w:next w:val="a7"/>
    <w:qFormat/>
    <w:rPr>
      <w:b/>
      <w:bCs/>
    </w:rPr>
  </w:style>
  <w:style w:type="paragraph" w:styleId="a9">
    <w:name w:val="Document Map"/>
    <w:basedOn w:val="a"/>
    <w:unhideWhenUsed/>
    <w:qFormat/>
    <w:pPr>
      <w:spacing w:after="0"/>
    </w:pPr>
    <w:rPr>
      <w:rFonts w:ascii="Tahoma" w:hAnsi="Tahoma" w:cs="Tahoma"/>
      <w:sz w:val="16"/>
      <w:szCs w:val="16"/>
    </w:rPr>
  </w:style>
  <w:style w:type="character" w:styleId="aa">
    <w:name w:val="Emphasis"/>
    <w:qFormat/>
    <w:rPr>
      <w:i/>
      <w:iCs/>
    </w:rPr>
  </w:style>
  <w:style w:type="character" w:styleId="ab">
    <w:name w:val="FollowedHyperlink"/>
    <w:basedOn w:val="a0"/>
    <w:unhideWhenUsed/>
    <w:qFormat/>
    <w:rPr>
      <w:color w:val="800080" w:themeColor="followedHyperlink"/>
      <w:u w:val="single"/>
    </w:rPr>
  </w:style>
  <w:style w:type="paragraph" w:styleId="ac">
    <w:name w:val="footer"/>
    <w:basedOn w:val="a"/>
    <w:qFormat/>
    <w:pPr>
      <w:tabs>
        <w:tab w:val="center" w:pos="4153"/>
        <w:tab w:val="right" w:pos="8306"/>
      </w:tabs>
      <w:snapToGrid w:val="0"/>
    </w:pPr>
    <w:rPr>
      <w:sz w:val="18"/>
      <w:szCs w:val="18"/>
    </w:rPr>
  </w:style>
  <w:style w:type="paragraph" w:styleId="ad">
    <w:name w:val="footnote text"/>
    <w:basedOn w:val="a"/>
    <w:semiHidden/>
    <w:qFormat/>
    <w:pPr>
      <w:keepLines/>
      <w:spacing w:after="0" w:line="276" w:lineRule="auto"/>
      <w:ind w:left="454" w:hanging="454"/>
    </w:pPr>
    <w:rPr>
      <w:rFonts w:eastAsia="Batang"/>
      <w:sz w:val="16"/>
      <w:lang w:val="en-GB"/>
    </w:rPr>
  </w:style>
  <w:style w:type="paragraph" w:styleId="ae">
    <w:name w:val="header"/>
    <w:basedOn w:val="a"/>
    <w:uiPriority w:val="99"/>
    <w:qFormat/>
    <w:pPr>
      <w:tabs>
        <w:tab w:val="center" w:pos="4536"/>
        <w:tab w:val="right" w:pos="9072"/>
      </w:tabs>
    </w:pPr>
    <w:rPr>
      <w:rFonts w:ascii="Arial" w:eastAsia="MS Mincho" w:hAnsi="Arial"/>
      <w:b/>
      <w:sz w:val="22"/>
      <w:lang w:val="zh-CN"/>
    </w:rPr>
  </w:style>
  <w:style w:type="character" w:styleId="af">
    <w:name w:val="Hyperlink"/>
    <w:uiPriority w:val="99"/>
    <w:qFormat/>
    <w:rPr>
      <w:color w:val="0000FF"/>
      <w:u w:val="single"/>
    </w:rPr>
  </w:style>
  <w:style w:type="paragraph" w:styleId="af0">
    <w:name w:val="List"/>
    <w:basedOn w:val="a4"/>
    <w:qFormat/>
    <w:rPr>
      <w:rFonts w:cs="Lohit Devanagari"/>
    </w:rPr>
  </w:style>
  <w:style w:type="character" w:styleId="af1">
    <w:name w:val="Strong"/>
    <w:uiPriority w:val="22"/>
    <w:qFormat/>
    <w:rPr>
      <w:b/>
      <w:bCs/>
    </w:rPr>
  </w:style>
  <w:style w:type="table" w:styleId="af2">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table of figures"/>
    <w:basedOn w:val="a4"/>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eastAsia="ja-JP"/>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4"/>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lang w:val="en-US"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eastAsia="en-US"/>
    </w:rPr>
  </w:style>
  <w:style w:type="paragraph" w:customStyle="1" w:styleId="Proposal">
    <w:name w:val="Proposal"/>
    <w:basedOn w:val="a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lang w:val="en-US" w:eastAsia="en-US"/>
    </w:rPr>
  </w:style>
  <w:style w:type="paragraph" w:styleId="aff1">
    <w:name w:val="List Paragraph"/>
    <w:basedOn w:val="a"/>
    <w:link w:val="Char0"/>
    <w:uiPriority w:val="34"/>
    <w:qFormat/>
    <w:pPr>
      <w:ind w:left="840"/>
    </w:pPr>
    <w:rPr>
      <w:rFonts w:asciiTheme="majorHAnsi" w:eastAsia="黑体" w:hAnsiTheme="majorHAnsi" w:cstheme="majorBidi"/>
    </w:rPr>
  </w:style>
  <w:style w:type="table" w:customStyle="1" w:styleId="TableGrid1">
    <w:name w:val="Table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uiPriority w:val="59"/>
    <w:qFormat/>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1"/>
    <w:uiPriority w:val="39"/>
    <w:qFormat/>
    <w:pPr>
      <w:spacing w:after="160" w:line="259" w:lineRule="auto"/>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basedOn w:val="a0"/>
    <w:link w:val="aff1"/>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uppressAutoHyphens/>
      <w:spacing w:after="50"/>
    </w:pPr>
    <w:rPr>
      <w:rFonts w:eastAsia="Times New Roman"/>
      <w:lang w:val="en-US"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Body Text"/>
    <w:basedOn w:val="a"/>
    <w:qFormat/>
    <w:pPr>
      <w:spacing w:after="120"/>
      <w:jc w:val="both"/>
    </w:pPr>
    <w:rPr>
      <w:rFonts w:eastAsia="MS Mincho"/>
    </w:rPr>
  </w:style>
  <w:style w:type="paragraph" w:styleId="a5">
    <w:name w:val="caption"/>
    <w:basedOn w:val="a"/>
    <w:next w:val="a"/>
    <w:qFormat/>
    <w:rPr>
      <w:rFonts w:asciiTheme="majorHAnsi" w:eastAsia="黑体" w:hAnsiTheme="majorHAnsi" w:cstheme="majorBidi"/>
    </w:rPr>
  </w:style>
  <w:style w:type="character" w:styleId="a6">
    <w:name w:val="annotation reference"/>
    <w:qFormat/>
    <w:rPr>
      <w:sz w:val="21"/>
      <w:szCs w:val="21"/>
    </w:rPr>
  </w:style>
  <w:style w:type="paragraph" w:styleId="a7">
    <w:name w:val="annotation text"/>
    <w:basedOn w:val="a"/>
    <w:qFormat/>
  </w:style>
  <w:style w:type="paragraph" w:styleId="a8">
    <w:name w:val="annotation subject"/>
    <w:basedOn w:val="a7"/>
    <w:next w:val="a7"/>
    <w:qFormat/>
    <w:rPr>
      <w:b/>
      <w:bCs/>
    </w:rPr>
  </w:style>
  <w:style w:type="paragraph" w:styleId="a9">
    <w:name w:val="Document Map"/>
    <w:basedOn w:val="a"/>
    <w:unhideWhenUsed/>
    <w:qFormat/>
    <w:pPr>
      <w:spacing w:after="0"/>
    </w:pPr>
    <w:rPr>
      <w:rFonts w:ascii="Tahoma" w:hAnsi="Tahoma" w:cs="Tahoma"/>
      <w:sz w:val="16"/>
      <w:szCs w:val="16"/>
    </w:rPr>
  </w:style>
  <w:style w:type="character" w:styleId="aa">
    <w:name w:val="Emphasis"/>
    <w:qFormat/>
    <w:rPr>
      <w:i/>
      <w:iCs/>
    </w:rPr>
  </w:style>
  <w:style w:type="character" w:styleId="ab">
    <w:name w:val="FollowedHyperlink"/>
    <w:basedOn w:val="a0"/>
    <w:unhideWhenUsed/>
    <w:qFormat/>
    <w:rPr>
      <w:color w:val="800080" w:themeColor="followedHyperlink"/>
      <w:u w:val="single"/>
    </w:rPr>
  </w:style>
  <w:style w:type="paragraph" w:styleId="ac">
    <w:name w:val="footer"/>
    <w:basedOn w:val="a"/>
    <w:qFormat/>
    <w:pPr>
      <w:tabs>
        <w:tab w:val="center" w:pos="4153"/>
        <w:tab w:val="right" w:pos="8306"/>
      </w:tabs>
      <w:snapToGrid w:val="0"/>
    </w:pPr>
    <w:rPr>
      <w:sz w:val="18"/>
      <w:szCs w:val="18"/>
    </w:rPr>
  </w:style>
  <w:style w:type="paragraph" w:styleId="ad">
    <w:name w:val="footnote text"/>
    <w:basedOn w:val="a"/>
    <w:semiHidden/>
    <w:qFormat/>
    <w:pPr>
      <w:keepLines/>
      <w:spacing w:after="0" w:line="276" w:lineRule="auto"/>
      <w:ind w:left="454" w:hanging="454"/>
    </w:pPr>
    <w:rPr>
      <w:rFonts w:eastAsia="Batang"/>
      <w:sz w:val="16"/>
      <w:lang w:val="en-GB"/>
    </w:rPr>
  </w:style>
  <w:style w:type="paragraph" w:styleId="ae">
    <w:name w:val="header"/>
    <w:basedOn w:val="a"/>
    <w:uiPriority w:val="99"/>
    <w:qFormat/>
    <w:pPr>
      <w:tabs>
        <w:tab w:val="center" w:pos="4536"/>
        <w:tab w:val="right" w:pos="9072"/>
      </w:tabs>
    </w:pPr>
    <w:rPr>
      <w:rFonts w:ascii="Arial" w:eastAsia="MS Mincho" w:hAnsi="Arial"/>
      <w:b/>
      <w:sz w:val="22"/>
      <w:lang w:val="zh-CN"/>
    </w:rPr>
  </w:style>
  <w:style w:type="character" w:styleId="af">
    <w:name w:val="Hyperlink"/>
    <w:uiPriority w:val="99"/>
    <w:qFormat/>
    <w:rPr>
      <w:color w:val="0000FF"/>
      <w:u w:val="single"/>
    </w:rPr>
  </w:style>
  <w:style w:type="paragraph" w:styleId="af0">
    <w:name w:val="List"/>
    <w:basedOn w:val="a4"/>
    <w:qFormat/>
    <w:rPr>
      <w:rFonts w:cs="Lohit Devanagari"/>
    </w:rPr>
  </w:style>
  <w:style w:type="character" w:styleId="af1">
    <w:name w:val="Strong"/>
    <w:uiPriority w:val="22"/>
    <w:qFormat/>
    <w:rPr>
      <w:b/>
      <w:bCs/>
    </w:rPr>
  </w:style>
  <w:style w:type="table" w:styleId="af2">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table of figures"/>
    <w:basedOn w:val="a4"/>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styleId="10">
    <w:name w:val="toc 1"/>
    <w:next w:val="a"/>
    <w:uiPriority w:val="39"/>
    <w:qFormat/>
    <w:pPr>
      <w:keepNext/>
      <w:keepLines/>
      <w:widowControl w:val="0"/>
      <w:tabs>
        <w:tab w:val="right" w:leader="dot" w:pos="9639"/>
      </w:tabs>
      <w:suppressAutoHyphens/>
      <w:spacing w:before="120"/>
      <w:ind w:right="425"/>
      <w:textAlignment w:val="baseline"/>
    </w:pPr>
    <w:rPr>
      <w:sz w:val="22"/>
      <w:lang w:eastAsia="ja-JP"/>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4">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5">
    <w:name w:val="题注 字符"/>
    <w:qFormat/>
    <w:rPr>
      <w:rFonts w:eastAsia="Times New Roman"/>
      <w:lang w:eastAsia="en-US"/>
    </w:rPr>
  </w:style>
  <w:style w:type="character" w:customStyle="1" w:styleId="af6">
    <w:name w:val="批注文字 字符"/>
    <w:qFormat/>
    <w:rPr>
      <w:rFonts w:eastAsia="Times New Roman"/>
      <w:b/>
      <w:bCs/>
      <w:lang w:eastAsia="en-US"/>
    </w:rPr>
  </w:style>
  <w:style w:type="character" w:customStyle="1" w:styleId="af7">
    <w:name w:val="批注主题 字符"/>
    <w:qFormat/>
    <w:rPr>
      <w:rFonts w:eastAsia="Times New Roman"/>
      <w:sz w:val="18"/>
      <w:szCs w:val="18"/>
      <w:lang w:eastAsia="en-US"/>
    </w:rPr>
  </w:style>
  <w:style w:type="character" w:customStyle="1" w:styleId="af8">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9">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a">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b">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jc w:val="both"/>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5"/>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c">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3">
    <w:name w:val="批注文字 字符1"/>
    <w:basedOn w:val="a0"/>
    <w:uiPriority w:val="99"/>
    <w:qFormat/>
    <w:rPr>
      <w:rFonts w:eastAsia="Times New Roman"/>
      <w:lang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ListParagraphChar">
    <w:name w:val="List Paragraph Char"/>
    <w:basedOn w:val="a0"/>
    <w:link w:val="15"/>
    <w:uiPriority w:val="34"/>
    <w:qFormat/>
    <w:rPr>
      <w:rFonts w:asciiTheme="majorHAnsi" w:eastAsia="黑体" w:hAnsiTheme="majorHAnsi" w:cstheme="majorBidi"/>
      <w:lang w:eastAsia="en-US"/>
    </w:rPr>
  </w:style>
  <w:style w:type="paragraph" w:customStyle="1" w:styleId="15">
    <w:name w:val="样式1"/>
    <w:basedOn w:val="6"/>
    <w:link w:val="ListParagraphChar"/>
    <w:qFormat/>
    <w:pPr>
      <w:spacing w:after="120"/>
    </w:pPr>
    <w:rPr>
      <w:rFonts w:ascii="Arial" w:eastAsiaTheme="minorEastAsia" w:hAnsi="Arial" w:cs="Arial"/>
      <w:sz w:val="20"/>
      <w:lang w:eastAsia="zh-CN"/>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d">
    <w:name w:val="文档结构图 字符"/>
    <w:basedOn w:val="a0"/>
    <w:semiHidden/>
    <w:qFormat/>
    <w:rPr>
      <w:rFonts w:ascii="Tahoma" w:eastAsia="Times New Roman" w:hAnsi="Tahoma" w:cs="Tahoma"/>
      <w:sz w:val="16"/>
      <w:szCs w:val="16"/>
      <w:lang w:eastAsia="en-US"/>
    </w:rPr>
  </w:style>
  <w:style w:type="character" w:customStyle="1" w:styleId="afe">
    <w:name w:val="コメント文字列 (文字)"/>
    <w:qFormat/>
    <w:rPr>
      <w:rFonts w:eastAsia="Times New Roman"/>
    </w:rPr>
  </w:style>
  <w:style w:type="character" w:customStyle="1" w:styleId="aff">
    <w:name w:val="図表番号 (文字)"/>
    <w:qFormat/>
    <w:rPr>
      <w:rFonts w:asciiTheme="majorHAnsi" w:eastAsia="黑体" w:hAnsiTheme="majorHAnsi" w:cstheme="majorBidi"/>
    </w:rPr>
  </w:style>
  <w:style w:type="character" w:customStyle="1" w:styleId="aff0">
    <w:name w:val="リスト段落 (文字)"/>
    <w:basedOn w:val="a0"/>
    <w:uiPriority w:val="34"/>
    <w:qFormat/>
    <w:rPr>
      <w:rFonts w:asciiTheme="majorHAnsi" w:eastAsia="黑体" w:hAnsiTheme="majorHAnsi" w:cstheme="majorBidi"/>
      <w:lang w:eastAsia="en-US"/>
    </w:rPr>
  </w:style>
  <w:style w:type="paragraph" w:customStyle="1" w:styleId="Heading">
    <w:name w:val="Heading"/>
    <w:basedOn w:val="a"/>
    <w:next w:val="a4"/>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pPr>
    <w:rPr>
      <w:rFonts w:eastAsia="Times New Roman"/>
      <w:lang w:val="en-US"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val="en-US"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pPr>
    <w:rPr>
      <w:rFonts w:ascii="Arial" w:eastAsiaTheme="minorEastAsia" w:hAnsi="Arial"/>
      <w:lang w:eastAsia="en-US"/>
    </w:rPr>
  </w:style>
  <w:style w:type="paragraph" w:customStyle="1" w:styleId="Proposal">
    <w:name w:val="Proposal"/>
    <w:basedOn w:val="a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pPr>
    <w:rPr>
      <w:rFonts w:eastAsia="Times New Roman"/>
      <w:lang w:val="en-US" w:eastAsia="en-US"/>
    </w:rPr>
  </w:style>
  <w:style w:type="paragraph" w:styleId="aff1">
    <w:name w:val="List Paragraph"/>
    <w:basedOn w:val="a"/>
    <w:link w:val="Char0"/>
    <w:uiPriority w:val="34"/>
    <w:qFormat/>
    <w:pPr>
      <w:ind w:left="840"/>
    </w:pPr>
    <w:rPr>
      <w:rFonts w:asciiTheme="majorHAnsi" w:eastAsia="黑体" w:hAnsiTheme="majorHAnsi" w:cstheme="majorBidi"/>
    </w:rPr>
  </w:style>
  <w:style w:type="table" w:customStyle="1" w:styleId="TableGrid1">
    <w:name w:val="Table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uiPriority w:val="59"/>
    <w:qFormat/>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1"/>
    <w:uiPriority w:val="39"/>
    <w:qFormat/>
    <w:pPr>
      <w:spacing w:after="160" w:line="259" w:lineRule="auto"/>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basedOn w:val="a0"/>
    <w:link w:val="aff1"/>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22068">
      <w:bodyDiv w:val="1"/>
      <w:marLeft w:val="0"/>
      <w:marRight w:val="0"/>
      <w:marTop w:val="0"/>
      <w:marBottom w:val="0"/>
      <w:divBdr>
        <w:top w:val="none" w:sz="0" w:space="0" w:color="auto"/>
        <w:left w:val="none" w:sz="0" w:space="0" w:color="auto"/>
        <w:bottom w:val="none" w:sz="0" w:space="0" w:color="auto"/>
        <w:right w:val="none" w:sz="0" w:space="0" w:color="auto"/>
      </w:divBdr>
    </w:div>
    <w:div w:id="890118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image" Target="media/image2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3.emf"/><Relationship Id="rId38" Type="http://schemas.openxmlformats.org/officeDocument/2006/relationships/image" Target="media/image28.png"/><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emf"/><Relationship Id="rId29" Type="http://schemas.openxmlformats.org/officeDocument/2006/relationships/oleObject" Target="embeddings/oleObject2.bin"/><Relationship Id="rId41" Type="http://schemas.openxmlformats.org/officeDocument/2006/relationships/hyperlink" Target="mailto:shahid.jan@tc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5.png"/><Relationship Id="rId32" Type="http://schemas.openxmlformats.org/officeDocument/2006/relationships/image" Target="media/image22.emf"/><Relationship Id="rId37" Type="http://schemas.openxmlformats.org/officeDocument/2006/relationships/image" Target="media/image27.png"/><Relationship Id="rId40" Type="http://schemas.openxmlformats.org/officeDocument/2006/relationships/hyperlink" Target="mailto:songxinghua@huawei.com"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4.png"/><Relationship Id="rId28" Type="http://schemas.openxmlformats.org/officeDocument/2006/relationships/image" Target="media/image19.emf"/><Relationship Id="rId36" Type="http://schemas.openxmlformats.org/officeDocument/2006/relationships/image" Target="media/image26.emf"/><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image" Target="media/image21.pn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0.png"/><Relationship Id="rId35" Type="http://schemas.openxmlformats.org/officeDocument/2006/relationships/image" Target="media/image25.emf"/><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53679-D0BD-473A-8A51-646C5DD6E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117</Pages>
  <Words>51618</Words>
  <Characters>294226</Characters>
  <Application>Microsoft Office Word</Application>
  <DocSecurity>0</DocSecurity>
  <Lines>2451</Lines>
  <Paragraphs>690</Paragraphs>
  <ScaleCrop>false</ScaleCrop>
  <Company>DaTang Mobile</Company>
  <LinksUpToDate>false</LinksUpToDate>
  <CharactersWithSpaces>345154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CATT</cp:lastModifiedBy>
  <cp:revision>6</cp:revision>
  <dcterms:created xsi:type="dcterms:W3CDTF">2022-11-18T08:08:00Z</dcterms:created>
  <dcterms:modified xsi:type="dcterms:W3CDTF">2022-11-18T08:12:00Z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1033-11.2.0.11380</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NSCPROP">
    <vt:lpwstr>NSCCustomProperty</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(3)9URtiPnuQ2y3Vrui9Zgv+X5GCia/Pwt+Y23qo8xYJsFUkRDQrWvnjnSnOKXh6r1KuCVe3nHI em9yIdxXUkArnI708gJ5qnL96xktABH06OEniUokq9ErFFUVxig7LLUICIGpMkgU9pQwPnqG HBG5h8MCUvad6iIX0uuYNzbVsoyP2TI/P32EBcRm9skUq2h0IUYeeT2a8yWtW5zzzaruOdLp alR3MQr3d+5O9LPdc7</vt:lpwstr>
  </property>
  <property fmtid="{D5CDD505-2E9C-101B-9397-08002B2CF9AE}" pid="20" name="_2015_ms_pID_7253431">
    <vt:lpwstr>2Y1pEQ4efxXClEmYLn8vSBBk8RpmE1z71mKtnYN/r8sv5zvaVmPE9a YW/0G/aulHuWTW+hm2k7bQoukZenV1LOkvCtg4edXpR/lmy+xZMbZGvPVn69gEu90sqpbsGE d54BdCs01vTW5M1wJ1ITEN73b47sFu7XxjSYtiKMYyvez9ckQ/Iqf+bQTkSFDghggO2ar9nX rer0S/7MrZu3WuKeMbLToEujIaolZJdNxkQX</vt:lpwstr>
  </property>
  <property fmtid="{D5CDD505-2E9C-101B-9397-08002B2CF9AE}" pid="21" name="_2015_ms_pID_7253432">
    <vt:lpwstr>Pw==</vt:lpwstr>
  </property>
  <property fmtid="{D5CDD505-2E9C-101B-9397-08002B2CF9AE}" pid="2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23" name="MSIP_Label_83bcef13-7cac-433f-ba1d-47a323951816_Enabled">
    <vt:lpwstr>true</vt:lpwstr>
  </property>
  <property fmtid="{D5CDD505-2E9C-101B-9397-08002B2CF9AE}" pid="24" name="MSIP_Label_83bcef13-7cac-433f-ba1d-47a323951816_SetDate">
    <vt:lpwstr>2022-11-14T14:18:03Z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680bd689-6722-4038-9838-f33c21abcbe6</vt:lpwstr>
  </property>
  <property fmtid="{D5CDD505-2E9C-101B-9397-08002B2CF9AE}" pid="29" name="MSIP_Label_83bcef13-7cac-433f-ba1d-47a323951816_ContentBits">
    <vt:lpwstr>0</vt:lpwstr>
  </property>
  <property fmtid="{D5CDD505-2E9C-101B-9397-08002B2CF9AE}" pid="30" name="ICV">
    <vt:lpwstr>9EF4A197C6484D0E8687310D287E0A2B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1668696738</vt:lpwstr>
  </property>
</Properties>
</file>