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EB83A" w14:textId="54366B0A" w:rsidR="00A61937" w:rsidRPr="00820EC9" w:rsidRDefault="00DD373F" w:rsidP="00A61937">
      <w:pPr>
        <w:pStyle w:val="CRCoverPage"/>
        <w:tabs>
          <w:tab w:val="right" w:pos="9639"/>
        </w:tabs>
        <w:spacing w:after="0"/>
        <w:rPr>
          <w:b/>
          <w:i/>
          <w:noProof/>
          <w:sz w:val="24"/>
          <w:szCs w:val="24"/>
        </w:rPr>
      </w:pPr>
      <w:r>
        <w:rPr>
          <w:b/>
          <w:noProof/>
          <w:sz w:val="24"/>
          <w:szCs w:val="24"/>
        </w:rPr>
        <w:t>3GPP TSG-RAN WG1 Meeting #11</w:t>
      </w:r>
      <w:r w:rsidR="001A5AE1">
        <w:rPr>
          <w:b/>
          <w:noProof/>
          <w:sz w:val="24"/>
          <w:szCs w:val="24"/>
        </w:rPr>
        <w:t>1</w:t>
      </w:r>
      <w:r w:rsidR="005C227B">
        <w:rPr>
          <w:b/>
          <w:i/>
          <w:noProof/>
          <w:sz w:val="24"/>
          <w:szCs w:val="24"/>
        </w:rPr>
        <w:tab/>
      </w:r>
      <w:r w:rsidR="002B26E5" w:rsidRPr="002B26E5">
        <w:rPr>
          <w:b/>
          <w:i/>
          <w:noProof/>
          <w:sz w:val="24"/>
          <w:szCs w:val="24"/>
        </w:rPr>
        <w:t>R1-2212456</w:t>
      </w:r>
    </w:p>
    <w:p w14:paraId="58CF6042" w14:textId="3DDAD5C6" w:rsidR="00534722" w:rsidRPr="00820EC9" w:rsidRDefault="00053062" w:rsidP="00A61937">
      <w:pPr>
        <w:pStyle w:val="CRCoverPage"/>
        <w:tabs>
          <w:tab w:val="right" w:pos="9639"/>
        </w:tabs>
        <w:spacing w:afterLines="50"/>
        <w:rPr>
          <w:b/>
          <w:noProof/>
          <w:sz w:val="24"/>
          <w:szCs w:val="24"/>
        </w:rPr>
      </w:pPr>
      <w:r w:rsidRPr="00053062">
        <w:rPr>
          <w:b/>
          <w:noProof/>
          <w:sz w:val="24"/>
          <w:szCs w:val="24"/>
        </w:rPr>
        <w:t>Toulouse, France,</w:t>
      </w:r>
      <w:r>
        <w:rPr>
          <w:rFonts w:ascii="Times New Roman" w:hAnsi="Times New Roman"/>
          <w:lang w:val="en-US"/>
        </w:rPr>
        <w:t xml:space="preserve"> </w:t>
      </w:r>
      <w:r>
        <w:rPr>
          <w:b/>
          <w:noProof/>
          <w:sz w:val="24"/>
          <w:szCs w:val="24"/>
        </w:rPr>
        <w:t>November</w:t>
      </w:r>
      <w:r w:rsidR="002E4AD5">
        <w:rPr>
          <w:b/>
          <w:noProof/>
          <w:sz w:val="24"/>
          <w:szCs w:val="24"/>
        </w:rPr>
        <w:t xml:space="preserve"> 1</w:t>
      </w:r>
      <w:r>
        <w:rPr>
          <w:b/>
          <w:noProof/>
          <w:sz w:val="24"/>
          <w:szCs w:val="24"/>
        </w:rPr>
        <w:t>4</w:t>
      </w:r>
      <w:r w:rsidR="002E4AD5">
        <w:rPr>
          <w:b/>
          <w:noProof/>
          <w:sz w:val="24"/>
          <w:szCs w:val="24"/>
        </w:rPr>
        <w:t>-</w:t>
      </w:r>
      <w:r>
        <w:rPr>
          <w:b/>
          <w:noProof/>
          <w:sz w:val="24"/>
          <w:szCs w:val="24"/>
        </w:rPr>
        <w:t>18</w:t>
      </w:r>
      <w:r w:rsidR="00A61937" w:rsidRPr="00820EC9">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F57A8F7" w:rsidR="00954779" w:rsidRPr="00410371" w:rsidRDefault="00434BE4" w:rsidP="00161AE3">
            <w:pPr>
              <w:pStyle w:val="CRCoverPage"/>
              <w:spacing w:after="0"/>
              <w:jc w:val="center"/>
              <w:rPr>
                <w:b/>
                <w:noProof/>
                <w:sz w:val="28"/>
                <w:lang w:eastAsia="zh-CN"/>
              </w:rPr>
            </w:pPr>
            <w:r>
              <w:rPr>
                <w:b/>
                <w:noProof/>
                <w:sz w:val="28"/>
              </w:rPr>
              <w:t>38.214</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193F7CA" w:rsidR="00954779" w:rsidRPr="00410371" w:rsidRDefault="00F80A84" w:rsidP="00161AE3">
            <w:pPr>
              <w:pStyle w:val="CRCoverPage"/>
              <w:spacing w:after="0"/>
              <w:jc w:val="center"/>
              <w:rPr>
                <w:noProof/>
              </w:rPr>
            </w:pPr>
            <w:r>
              <w:rPr>
                <w:b/>
                <w:noProof/>
                <w:sz w:val="28"/>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11E6E32"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F80A84">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5AD553B" w:rsidR="00954779" w:rsidRPr="00A32927" w:rsidRDefault="00A32927" w:rsidP="005261EA">
            <w:pPr>
              <w:spacing w:after="0"/>
              <w:ind w:firstLineChars="50" w:firstLine="100"/>
              <w:rPr>
                <w:rFonts w:ascii="Arial" w:hAnsi="Arial" w:cs="Arial"/>
                <w:lang w:val="en-US" w:eastAsia="zh-CN"/>
              </w:rPr>
            </w:pPr>
            <w:r>
              <w:rPr>
                <w:rFonts w:ascii="Arial" w:hAnsi="Arial" w:cs="Arial"/>
              </w:rPr>
              <w:t>Correction on RRC parameters in 38.21</w:t>
            </w:r>
            <w:r w:rsidR="007A6F04">
              <w:rPr>
                <w:rFonts w:ascii="Arial" w:hAnsi="Arial" w:cs="Arial"/>
              </w:rPr>
              <w:t>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A65D94B" w:rsidR="00954779" w:rsidRDefault="005261EA" w:rsidP="00161AE3">
            <w:pPr>
              <w:pStyle w:val="CRCoverPage"/>
              <w:spacing w:after="0"/>
              <w:ind w:left="100"/>
              <w:rPr>
                <w:noProof/>
              </w:rPr>
            </w:pPr>
            <w:r>
              <w:rPr>
                <w:noProof/>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486970A" w:rsidR="00954779" w:rsidRDefault="00980983" w:rsidP="00893792">
            <w:pPr>
              <w:pStyle w:val="CRCoverPage"/>
              <w:spacing w:after="0"/>
              <w:ind w:left="100"/>
              <w:rPr>
                <w:noProof/>
              </w:rPr>
            </w:pPr>
            <w:r>
              <w:rPr>
                <w:noProof/>
              </w:rPr>
              <w:t>NR_IIOT_URLLC_enh-Core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74B0C683" w:rsidR="00954779" w:rsidRDefault="00954779" w:rsidP="007D6CDB">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DE3D1E">
              <w:rPr>
                <w:noProof/>
                <w:lang w:eastAsia="zh-CN"/>
              </w:rPr>
              <w:t>11</w:t>
            </w:r>
            <w:r>
              <w:rPr>
                <w:noProof/>
                <w:lang w:eastAsia="zh-CN"/>
              </w:rPr>
              <w:t>-</w:t>
            </w:r>
            <w:r w:rsidR="00DE3D1E">
              <w:rPr>
                <w:noProof/>
                <w:lang w:eastAsia="zh-CN"/>
              </w:rPr>
              <w:t>0</w:t>
            </w:r>
            <w:r w:rsidR="007D6CDB">
              <w:rPr>
                <w:noProof/>
                <w:lang w:eastAsia="zh-CN"/>
              </w:rPr>
              <w:t>7</w:t>
            </w:r>
            <w:bookmarkStart w:id="0" w:name="_GoBack"/>
            <w:bookmarkEnd w:id="0"/>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2660FA6C" w:rsidR="00BF5F4A" w:rsidRDefault="00CE7774" w:rsidP="00CE7774">
            <w:pPr>
              <w:pStyle w:val="CRCoverPage"/>
              <w:spacing w:after="0"/>
              <w:rPr>
                <w:noProof/>
              </w:rPr>
            </w:pPr>
            <w:r>
              <w:t xml:space="preserve">Some </w:t>
            </w:r>
            <w:r w:rsidRPr="00823EED">
              <w:t xml:space="preserve">RRC </w:t>
            </w:r>
            <w:r>
              <w:t>parameter</w:t>
            </w:r>
            <w:r w:rsidRPr="00823EED">
              <w:t xml:space="preserve"> </w:t>
            </w:r>
            <w:r>
              <w:t>are not aligned between TS 38.214 and</w:t>
            </w:r>
            <w:r w:rsidRPr="00823EED">
              <w:t xml:space="preserve"> TS</w:t>
            </w:r>
            <w:r>
              <w:t xml:space="preserve"> </w:t>
            </w:r>
            <w:r w:rsidRPr="00823EED">
              <w:t>38.331</w:t>
            </w:r>
            <w:r w:rsidR="00726A47">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2878C7" w14:textId="16F22C2E" w:rsidR="00BF5F4A" w:rsidRDefault="00244841" w:rsidP="00FC30D0">
            <w:pPr>
              <w:pStyle w:val="CRCoverPage"/>
              <w:spacing w:after="0"/>
            </w:pPr>
            <w:r>
              <w:rPr>
                <w:noProof/>
                <w:lang w:eastAsia="zh-CN"/>
              </w:rPr>
              <w:t xml:space="preserve">Correct the following RRC </w:t>
            </w:r>
            <w:r>
              <w:t xml:space="preserve">parameters in </w:t>
            </w:r>
            <w:r w:rsidR="00AB049A">
              <w:t>TS 38.214</w:t>
            </w:r>
            <w:r w:rsidR="00FC30D0">
              <w:t xml:space="preserve"> </w:t>
            </w:r>
            <w:r w:rsidR="0036374C">
              <w:t xml:space="preserve">to align </w:t>
            </w:r>
            <w:r w:rsidR="00FC30D0">
              <w:t>with 38.331</w:t>
            </w:r>
          </w:p>
          <w:p w14:paraId="04162427" w14:textId="33BD5F98" w:rsidR="00AB049A" w:rsidRPr="00AB049A" w:rsidRDefault="00AB049A" w:rsidP="00FC30D0">
            <w:pPr>
              <w:pStyle w:val="CRCoverPage"/>
              <w:numPr>
                <w:ilvl w:val="0"/>
                <w:numId w:val="37"/>
              </w:numPr>
              <w:spacing w:after="0"/>
              <w:rPr>
                <w:noProof/>
                <w:lang w:eastAsia="zh-CN"/>
              </w:rPr>
            </w:pPr>
            <w:r>
              <w:rPr>
                <w:rFonts w:eastAsia="Times New Roman" w:cs="Arial"/>
                <w:lang w:val="en-US" w:eastAsia="ja-JP"/>
              </w:rPr>
              <w:t>PHY prioritization of overlapping low-priority DG-PUSCH and high-priority CG-PUSCH in Sec. 6.1</w:t>
            </w:r>
          </w:p>
          <w:p w14:paraId="22CFB1EC" w14:textId="07BC5F66" w:rsidR="00AB049A" w:rsidRPr="00AB049A" w:rsidRDefault="00AB049A" w:rsidP="00AB049A">
            <w:pPr>
              <w:pStyle w:val="CRCoverPage"/>
              <w:numPr>
                <w:ilvl w:val="1"/>
                <w:numId w:val="37"/>
              </w:numPr>
              <w:spacing w:after="0"/>
              <w:rPr>
                <w:i/>
              </w:rPr>
            </w:pPr>
            <w:proofErr w:type="spellStart"/>
            <w:r w:rsidRPr="00AB049A">
              <w:rPr>
                <w:i/>
              </w:rPr>
              <w:t>prioritizationBetweenLP</w:t>
            </w:r>
            <w:proofErr w:type="spellEnd"/>
            <w:r w:rsidRPr="00AB049A">
              <w:rPr>
                <w:i/>
              </w:rPr>
              <w:t>-DG-</w:t>
            </w:r>
            <w:proofErr w:type="spellStart"/>
            <w:r w:rsidRPr="00AB049A">
              <w:rPr>
                <w:i/>
              </w:rPr>
              <w:t>PUSCHandHP</w:t>
            </w:r>
            <w:proofErr w:type="spellEnd"/>
            <w:r w:rsidRPr="00AB049A">
              <w:rPr>
                <w:i/>
              </w:rPr>
              <w:t>-CG-PUSCH</w:t>
            </w:r>
            <w:r>
              <w:rPr>
                <w:i/>
              </w:rPr>
              <w:t xml:space="preserve"> </w:t>
            </w:r>
            <w:r>
              <w:rPr>
                <w:rFonts w:ascii="Wingdings" w:eastAsia="Wingdings" w:hAnsi="Wingdings" w:cs="Wingdings"/>
                <w:iCs/>
              </w:rPr>
              <w:t></w:t>
            </w:r>
            <w:r>
              <w:rPr>
                <w:i/>
              </w:rPr>
              <w:t xml:space="preserve"> </w:t>
            </w:r>
            <w:proofErr w:type="spellStart"/>
            <w:r w:rsidRPr="001F4432">
              <w:rPr>
                <w:i/>
                <w:iCs/>
              </w:rPr>
              <w:t>prioLowDG-HighCG</w:t>
            </w:r>
            <w:proofErr w:type="spellEnd"/>
          </w:p>
          <w:p w14:paraId="7761B9E2" w14:textId="183776A7" w:rsidR="00FC30D0" w:rsidRDefault="00EB1EF0" w:rsidP="00FC30D0">
            <w:pPr>
              <w:pStyle w:val="CRCoverPage"/>
              <w:numPr>
                <w:ilvl w:val="0"/>
                <w:numId w:val="37"/>
              </w:numPr>
              <w:spacing w:after="0"/>
              <w:rPr>
                <w:noProof/>
                <w:lang w:eastAsia="zh-CN"/>
              </w:rPr>
            </w:pPr>
            <w:r>
              <w:rPr>
                <w:rFonts w:eastAsia="Times New Roman" w:cs="Arial"/>
                <w:lang w:val="en-US" w:eastAsia="ja-JP"/>
              </w:rPr>
              <w:t>PHY prioritization of overlapping high-priority DG-PUSCH and low-priority CG-PUSCH</w:t>
            </w:r>
            <w:r>
              <w:rPr>
                <w:noProof/>
                <w:lang w:eastAsia="zh-CN"/>
              </w:rPr>
              <w:t xml:space="preserve"> in </w:t>
            </w:r>
            <w:r w:rsidR="00AB049A">
              <w:rPr>
                <w:noProof/>
                <w:lang w:eastAsia="zh-CN"/>
              </w:rPr>
              <w:t>Sec. 6.1</w:t>
            </w:r>
          </w:p>
          <w:p w14:paraId="0BC5EB31" w14:textId="74A8A541" w:rsidR="00FC30D0" w:rsidRDefault="00FC30D0" w:rsidP="0035571E">
            <w:pPr>
              <w:pStyle w:val="CRCoverPage"/>
              <w:numPr>
                <w:ilvl w:val="1"/>
                <w:numId w:val="37"/>
              </w:numPr>
              <w:spacing w:after="0"/>
              <w:rPr>
                <w:noProof/>
                <w:lang w:eastAsia="zh-CN"/>
              </w:rPr>
            </w:pPr>
            <w:proofErr w:type="spellStart"/>
            <w:r w:rsidRPr="007E5D7D">
              <w:rPr>
                <w:i/>
              </w:rPr>
              <w:t>prioritizationBetweenHP</w:t>
            </w:r>
            <w:proofErr w:type="spellEnd"/>
            <w:r w:rsidRPr="007E5D7D">
              <w:rPr>
                <w:i/>
              </w:rPr>
              <w:t>-DG-</w:t>
            </w:r>
            <w:proofErr w:type="spellStart"/>
            <w:r w:rsidRPr="007E5D7D">
              <w:rPr>
                <w:i/>
              </w:rPr>
              <w:t>PUSCHandLP</w:t>
            </w:r>
            <w:proofErr w:type="spellEnd"/>
            <w:r w:rsidRPr="007E5D7D">
              <w:rPr>
                <w:i/>
              </w:rPr>
              <w:t>-CG-PUSCH</w:t>
            </w:r>
            <w:r>
              <w:rPr>
                <w:i/>
              </w:rPr>
              <w:t xml:space="preserve"> </w:t>
            </w:r>
            <w:r>
              <w:rPr>
                <w:rFonts w:ascii="Wingdings" w:eastAsia="Wingdings" w:hAnsi="Wingdings" w:cs="Wingdings"/>
                <w:iCs/>
              </w:rPr>
              <w:t></w:t>
            </w:r>
            <w:r w:rsidR="00476B53">
              <w:rPr>
                <w:i/>
                <w:iCs/>
                <w:lang w:eastAsia="zh-CN"/>
              </w:rPr>
              <w:t xml:space="preserve"> </w:t>
            </w:r>
            <w:proofErr w:type="spellStart"/>
            <w:r w:rsidRPr="00116177">
              <w:rPr>
                <w:i/>
                <w:iCs/>
              </w:rPr>
              <w:t>prioHighDG-LowCG</w:t>
            </w:r>
            <w:proofErr w:type="spellEnd"/>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761DD0FF" w:rsidR="00954779" w:rsidRDefault="00014C88" w:rsidP="00B968AF">
            <w:pPr>
              <w:pStyle w:val="CRCoverPage"/>
              <w:spacing w:after="0"/>
              <w:rPr>
                <w:noProof/>
              </w:rPr>
            </w:pPr>
            <w:r>
              <w:t>RRC parameter</w:t>
            </w:r>
            <w:r w:rsidR="00B968AF">
              <w:t>s</w:t>
            </w:r>
            <w:r>
              <w:t xml:space="preserve"> </w:t>
            </w:r>
            <w:r w:rsidR="00C44AB5">
              <w:t>between TS 38.21</w:t>
            </w:r>
            <w:r w:rsidR="007A6F04">
              <w:t>4</w:t>
            </w:r>
            <w:r w:rsidR="00C44AB5">
              <w:t xml:space="preserve"> and</w:t>
            </w:r>
            <w:r w:rsidR="00C44AB5" w:rsidRPr="00823EED">
              <w:t xml:space="preserve"> TS</w:t>
            </w:r>
            <w:r w:rsidR="00C44AB5">
              <w:t xml:space="preserve"> </w:t>
            </w:r>
            <w:r w:rsidR="00C44AB5" w:rsidRPr="00823EED">
              <w:t>38.331</w:t>
            </w:r>
            <w:r w:rsidR="007F6A34">
              <w:t xml:space="preserve"> </w:t>
            </w:r>
            <w:r>
              <w:t>are misaligned</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06D71390" w:rsidR="00954779" w:rsidRDefault="00AB049A" w:rsidP="001826E2">
            <w:pPr>
              <w:pStyle w:val="CRCoverPage"/>
              <w:spacing w:after="0"/>
              <w:ind w:left="100"/>
              <w:rPr>
                <w:noProof/>
                <w:lang w:eastAsia="zh-CN"/>
              </w:rPr>
            </w:pPr>
            <w:r>
              <w:rPr>
                <w:noProof/>
                <w:lang w:eastAsia="zh-CN"/>
              </w:rPr>
              <w:t>6.1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548FEB18" w14:textId="77777777" w:rsidR="00014C88" w:rsidRDefault="00014C88" w:rsidP="00014C88">
      <w:pPr>
        <w:spacing w:beforeLines="100" w:before="240" w:after="240"/>
        <w:jc w:val="center"/>
        <w:rPr>
          <w:rFonts w:ascii="Arial" w:hAnsi="Arial" w:cs="Arial"/>
          <w:color w:val="FF0000"/>
          <w:sz w:val="28"/>
          <w:szCs w:val="28"/>
          <w:lang w:eastAsia="zh-CN"/>
        </w:rPr>
      </w:pPr>
      <w:bookmarkStart w:id="1" w:name="_Toc29326634"/>
      <w:bookmarkStart w:id="2" w:name="_Toc29327784"/>
      <w:bookmarkStart w:id="3" w:name="_Toc36045974"/>
      <w:bookmarkStart w:id="4" w:name="_Toc36046234"/>
      <w:bookmarkStart w:id="5" w:name="_Toc36046380"/>
      <w:bookmarkStart w:id="6" w:name="_Toc45209297"/>
      <w:bookmarkStart w:id="7" w:name="_Toc51852471"/>
      <w:bookmarkStart w:id="8" w:name="_Toc106037560"/>
      <w:r w:rsidRPr="008F608F">
        <w:rPr>
          <w:rFonts w:ascii="Arial" w:hAnsi="Arial" w:cs="Arial"/>
          <w:color w:val="FF0000"/>
          <w:sz w:val="28"/>
          <w:szCs w:val="28"/>
          <w:lang w:eastAsia="zh-CN"/>
        </w:rPr>
        <w:lastRenderedPageBreak/>
        <w:t>&lt; Unchanged parts are omitted &gt;</w:t>
      </w:r>
    </w:p>
    <w:p w14:paraId="43CA57A7" w14:textId="77777777" w:rsidR="0060189A" w:rsidRPr="0048482F" w:rsidRDefault="0060189A" w:rsidP="0060189A">
      <w:pPr>
        <w:pStyle w:val="1"/>
        <w:rPr>
          <w:color w:val="000000"/>
        </w:rPr>
      </w:pPr>
      <w:bookmarkStart w:id="9" w:name="_Toc11352137"/>
      <w:bookmarkStart w:id="10" w:name="_Toc20318027"/>
      <w:bookmarkStart w:id="11" w:name="_Toc27299925"/>
      <w:bookmarkStart w:id="12" w:name="_Toc29673198"/>
      <w:bookmarkStart w:id="13" w:name="_Toc29673339"/>
      <w:bookmarkStart w:id="14" w:name="_Toc29674332"/>
      <w:bookmarkStart w:id="15" w:name="_Toc36645562"/>
      <w:bookmarkStart w:id="16" w:name="_Toc45810607"/>
      <w:bookmarkStart w:id="17" w:name="_Toc114223856"/>
      <w:r w:rsidRPr="0048482F">
        <w:rPr>
          <w:color w:val="000000"/>
        </w:rPr>
        <w:t>6</w:t>
      </w:r>
      <w:r w:rsidRPr="0048482F">
        <w:rPr>
          <w:color w:val="000000"/>
        </w:rPr>
        <w:tab/>
        <w:t>Physical uplink shared channel related procedure</w:t>
      </w:r>
      <w:bookmarkEnd w:id="9"/>
      <w:bookmarkEnd w:id="10"/>
      <w:bookmarkEnd w:id="11"/>
      <w:bookmarkEnd w:id="12"/>
      <w:bookmarkEnd w:id="13"/>
      <w:bookmarkEnd w:id="14"/>
      <w:bookmarkEnd w:id="15"/>
      <w:bookmarkEnd w:id="16"/>
      <w:bookmarkEnd w:id="17"/>
    </w:p>
    <w:p w14:paraId="44917031" w14:textId="77777777" w:rsidR="0060189A" w:rsidRPr="0048482F" w:rsidRDefault="0060189A" w:rsidP="0060189A">
      <w:pPr>
        <w:pStyle w:val="2"/>
        <w:rPr>
          <w:color w:val="000000"/>
        </w:rPr>
      </w:pPr>
      <w:bookmarkStart w:id="18" w:name="_Toc11352138"/>
      <w:bookmarkStart w:id="19" w:name="_Toc20318028"/>
      <w:bookmarkStart w:id="20" w:name="_Toc27299926"/>
      <w:bookmarkStart w:id="21" w:name="_Toc29673199"/>
      <w:bookmarkStart w:id="22" w:name="_Toc29673340"/>
      <w:bookmarkStart w:id="23" w:name="_Toc29674333"/>
      <w:bookmarkStart w:id="24" w:name="_Toc36645563"/>
      <w:bookmarkStart w:id="25" w:name="_Toc45810608"/>
      <w:bookmarkStart w:id="26" w:name="_Toc114223857"/>
      <w:r w:rsidRPr="0048482F">
        <w:rPr>
          <w:color w:val="000000"/>
        </w:rPr>
        <w:t>6.1</w:t>
      </w:r>
      <w:r w:rsidRPr="0048482F">
        <w:rPr>
          <w:color w:val="000000"/>
        </w:rPr>
        <w:tab/>
        <w:t>UE procedure for transmitting the physical uplink shared channel</w:t>
      </w:r>
      <w:bookmarkEnd w:id="18"/>
      <w:bookmarkEnd w:id="19"/>
      <w:bookmarkEnd w:id="20"/>
      <w:bookmarkEnd w:id="21"/>
      <w:bookmarkEnd w:id="22"/>
      <w:bookmarkEnd w:id="23"/>
      <w:bookmarkEnd w:id="24"/>
      <w:bookmarkEnd w:id="25"/>
      <w:bookmarkEnd w:id="26"/>
    </w:p>
    <w:p w14:paraId="04F03BA7" w14:textId="77777777" w:rsidR="00014C88" w:rsidRDefault="00014C88" w:rsidP="00014C88">
      <w:pPr>
        <w:spacing w:beforeLines="100" w:before="240" w:after="240"/>
        <w:jc w:val="center"/>
        <w:rPr>
          <w:rFonts w:ascii="Arial" w:hAnsi="Arial" w:cs="Arial"/>
          <w:color w:val="FF0000"/>
          <w:sz w:val="28"/>
          <w:szCs w:val="28"/>
          <w:lang w:eastAsia="zh-CN"/>
        </w:rPr>
      </w:pPr>
      <w:bookmarkStart w:id="27" w:name="_Toc19798719"/>
      <w:bookmarkStart w:id="28" w:name="_Toc26467190"/>
      <w:bookmarkStart w:id="29" w:name="_Toc29326545"/>
      <w:bookmarkStart w:id="30" w:name="_Toc29327695"/>
      <w:bookmarkStart w:id="31" w:name="_Toc36045885"/>
      <w:bookmarkStart w:id="32" w:name="_Toc36046145"/>
      <w:bookmarkStart w:id="33" w:name="_Toc36046291"/>
      <w:bookmarkStart w:id="34" w:name="_Toc45209208"/>
      <w:bookmarkStart w:id="35" w:name="_Toc51852381"/>
      <w:bookmarkStart w:id="36" w:name="_Toc83205848"/>
      <w:bookmarkEnd w:id="1"/>
      <w:bookmarkEnd w:id="2"/>
      <w:bookmarkEnd w:id="3"/>
      <w:bookmarkEnd w:id="4"/>
      <w:bookmarkEnd w:id="5"/>
      <w:bookmarkEnd w:id="6"/>
      <w:bookmarkEnd w:id="7"/>
      <w:bookmarkEnd w:id="8"/>
      <w:r w:rsidRPr="008F608F">
        <w:rPr>
          <w:rFonts w:ascii="Arial" w:hAnsi="Arial" w:cs="Arial"/>
          <w:color w:val="FF0000"/>
          <w:sz w:val="28"/>
          <w:szCs w:val="28"/>
          <w:lang w:eastAsia="zh-CN"/>
        </w:rPr>
        <w:t>&lt; Unchanged parts are omitted &gt;</w:t>
      </w:r>
      <w:bookmarkEnd w:id="27"/>
      <w:bookmarkEnd w:id="28"/>
      <w:bookmarkEnd w:id="29"/>
      <w:bookmarkEnd w:id="30"/>
      <w:bookmarkEnd w:id="31"/>
      <w:bookmarkEnd w:id="32"/>
      <w:bookmarkEnd w:id="33"/>
      <w:bookmarkEnd w:id="34"/>
      <w:bookmarkEnd w:id="35"/>
      <w:bookmarkEnd w:id="36"/>
    </w:p>
    <w:p w14:paraId="448A9CEB" w14:textId="7A85DB0B" w:rsidR="00BA7EB3" w:rsidRDefault="0060189A" w:rsidP="0060189A">
      <w:pPr>
        <w:rPr>
          <w:lang w:eastAsia="zh-CN"/>
        </w:rPr>
      </w:pPr>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if the UE is not provided</w:t>
      </w:r>
      <w:r w:rsidRPr="003226CB">
        <w:rPr>
          <w:shd w:val="clear" w:color="auto" w:fill="FFFFFF"/>
        </w:rPr>
        <w:t> </w:t>
      </w:r>
      <w:proofErr w:type="spellStart"/>
      <w:ins w:id="37" w:author="Huawei" w:date="2022-10-26T09:17:00Z">
        <w:r w:rsidR="00BA4BE6" w:rsidRPr="001F4432">
          <w:rPr>
            <w:i/>
            <w:iCs/>
          </w:rPr>
          <w:t>prioLowDG-HighCG</w:t>
        </w:r>
      </w:ins>
      <w:proofErr w:type="spellEnd"/>
      <w:del w:id="38" w:author="Huawei" w:date="2022-10-26T09:17:00Z">
        <w:r w:rsidRPr="003226CB" w:rsidDel="00BA4BE6">
          <w:rPr>
            <w:i/>
            <w:iCs/>
            <w:shd w:val="clear" w:color="auto" w:fill="FFFFFF"/>
          </w:rPr>
          <w:delText>prioritizationBetweenLP-DG-PUSCHandHP-CG-PUSCH</w:delText>
        </w:r>
      </w:del>
      <w:r>
        <w:rPr>
          <w:shd w:val="clear" w:color="auto" w:fill="FFFFFF"/>
        </w:rPr>
        <w:t xml:space="preserve"> </w:t>
      </w:r>
      <w:r w:rsidRPr="003226CB">
        <w:rPr>
          <w:shd w:val="clear" w:color="auto" w:fill="FFFFFF"/>
        </w:rPr>
        <w:t>or</w:t>
      </w:r>
      <w:del w:id="39" w:author="Huawei" w:date="2022-10-26T09:18:00Z">
        <w:r w:rsidDel="00475050">
          <w:rPr>
            <w:shd w:val="clear" w:color="auto" w:fill="FFFFFF"/>
          </w:rPr>
          <w:delText xml:space="preserve"> </w:delText>
        </w:r>
      </w:del>
      <w:ins w:id="40" w:author="Huawei" w:date="2022-10-26T09:18:00Z">
        <w:r w:rsidR="00475050">
          <w:rPr>
            <w:shd w:val="clear" w:color="auto" w:fill="FFFFFF"/>
          </w:rPr>
          <w:t xml:space="preserve"> </w:t>
        </w:r>
        <w:proofErr w:type="spellStart"/>
        <w:r w:rsidR="00475050" w:rsidRPr="00116177">
          <w:rPr>
            <w:i/>
            <w:iCs/>
          </w:rPr>
          <w:t>prioHighDG-LowCG</w:t>
        </w:r>
      </w:ins>
      <w:proofErr w:type="spellEnd"/>
      <w:del w:id="41" w:author="Huawei" w:date="2022-10-26T09:18:00Z">
        <w:r w:rsidRPr="003226CB" w:rsidDel="00475050">
          <w:rPr>
            <w:i/>
            <w:iCs/>
            <w:shd w:val="clear" w:color="auto" w:fill="FFFFFF"/>
          </w:rPr>
          <w:delText>prioritizationBetweenHP-DG-PUSCHandLP-CG-PUSCH</w:delText>
        </w:r>
      </w:del>
      <w:r w:rsidRPr="003226CB">
        <w:rPr>
          <w:shd w:val="clear" w:color="auto" w:fill="FFFFFF"/>
          <w:lang w:val="en-US"/>
        </w:rPr>
        <w:t xml:space="preserve">, or the UE is </w:t>
      </w:r>
      <w:r w:rsidRPr="003226CB">
        <w:rPr>
          <w:shd w:val="clear" w:color="auto" w:fill="FFFFFF"/>
        </w:rPr>
        <w:t>provided</w:t>
      </w:r>
      <w:r>
        <w:rPr>
          <w:shd w:val="clear" w:color="auto" w:fill="FFFFFF"/>
        </w:rPr>
        <w:t xml:space="preserve"> </w:t>
      </w:r>
      <w:proofErr w:type="spellStart"/>
      <w:ins w:id="42" w:author="Huawei" w:date="2022-10-26T09:17:00Z">
        <w:r w:rsidR="00BA4BE6" w:rsidRPr="001F4432">
          <w:rPr>
            <w:i/>
            <w:iCs/>
          </w:rPr>
          <w:t>prioLowDG-HighCG</w:t>
        </w:r>
      </w:ins>
      <w:proofErr w:type="spellEnd"/>
      <w:del w:id="43" w:author="Huawei" w:date="2022-10-26T09:17:00Z">
        <w:r w:rsidRPr="003226CB" w:rsidDel="00BA4BE6">
          <w:rPr>
            <w:i/>
            <w:iCs/>
            <w:shd w:val="clear" w:color="auto" w:fill="FFFFFF"/>
          </w:rPr>
          <w:delText>prioritizationBetweenLP-DG-PUSCHandHP-CG-PUSCH</w:delText>
        </w:r>
      </w:del>
      <w:r>
        <w:rPr>
          <w:shd w:val="clear" w:color="auto" w:fill="FFFFFF"/>
        </w:rPr>
        <w:t xml:space="preserve"> </w:t>
      </w:r>
      <w:r w:rsidRPr="003226CB">
        <w:rPr>
          <w:shd w:val="clear" w:color="auto" w:fill="FFFFFF"/>
        </w:rPr>
        <w:t>or</w:t>
      </w:r>
      <w:r>
        <w:rPr>
          <w:shd w:val="clear" w:color="auto" w:fill="FFFFFF"/>
        </w:rPr>
        <w:t xml:space="preserve"> </w:t>
      </w:r>
      <w:proofErr w:type="spellStart"/>
      <w:ins w:id="44" w:author="Huawei" w:date="2022-10-26T09:18:00Z">
        <w:r w:rsidR="00475050" w:rsidRPr="00116177">
          <w:rPr>
            <w:i/>
            <w:iCs/>
          </w:rPr>
          <w:t>prioHighDG-LowCG</w:t>
        </w:r>
        <w:proofErr w:type="spellEnd"/>
        <w:r w:rsidR="00475050" w:rsidRPr="003226CB" w:rsidDel="00475050">
          <w:rPr>
            <w:i/>
            <w:iCs/>
            <w:shd w:val="clear" w:color="auto" w:fill="FFFFFF"/>
          </w:rPr>
          <w:t xml:space="preserve"> </w:t>
        </w:r>
      </w:ins>
      <w:del w:id="45" w:author="Huawei" w:date="2022-10-26T09:18:00Z">
        <w:r w:rsidRPr="003226CB" w:rsidDel="00475050">
          <w:rPr>
            <w:i/>
            <w:iCs/>
            <w:shd w:val="clear" w:color="auto" w:fill="FFFFFF"/>
          </w:rPr>
          <w:delText>prioritizationBetweenHP-DG-PUSCHandLP-CG-PUSCH</w:delText>
        </w:r>
        <w:r w:rsidRPr="003226CB" w:rsidDel="00475050">
          <w:rPr>
            <w:shd w:val="clear" w:color="auto" w:fill="FFFFFF"/>
            <w:lang w:val="en-US"/>
          </w:rPr>
          <w:delText xml:space="preserve"> </w:delText>
        </w:r>
      </w:del>
      <w:r w:rsidRPr="003226CB">
        <w:rPr>
          <w:shd w:val="clear" w:color="auto" w:fill="FFFFFF"/>
          <w:lang w:val="en-US"/>
        </w:rPr>
        <w:t>and the two PUSCHs have the same priority index as described in Clause 9 of [6, TS 38.213]</w:t>
      </w:r>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45E866F8" w14:textId="760C3B57" w:rsidR="00E83512" w:rsidRPr="004A60B9" w:rsidRDefault="00BA7EB3" w:rsidP="00014C88">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E83512" w:rsidRPr="004A60B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C95D3" w16cid:durableId="215407B1"/>
  <w16cid:commentId w16cid:paraId="095C5CDA" w16cid:durableId="21595C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39B01" w14:textId="77777777" w:rsidR="00F56C1F" w:rsidRDefault="00F56C1F">
      <w:r>
        <w:separator/>
      </w:r>
    </w:p>
  </w:endnote>
  <w:endnote w:type="continuationSeparator" w:id="0">
    <w:p w14:paraId="4CBE3E2E" w14:textId="77777777" w:rsidR="00F56C1F" w:rsidRDefault="00F56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6BB31" w14:textId="77777777" w:rsidR="00F56C1F" w:rsidRDefault="00F56C1F">
      <w:r>
        <w:separator/>
      </w:r>
    </w:p>
  </w:footnote>
  <w:footnote w:type="continuationSeparator" w:id="0">
    <w:p w14:paraId="720B7324" w14:textId="77777777" w:rsidR="00F56C1F" w:rsidRDefault="00F56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042E30" w:rsidRDefault="00042E3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0"/>
  </w:num>
  <w:num w:numId="4">
    <w:abstractNumId w:val="9"/>
  </w:num>
  <w:num w:numId="5">
    <w:abstractNumId w:val="26"/>
  </w:num>
  <w:num w:numId="6">
    <w:abstractNumId w:val="0"/>
  </w:num>
  <w:num w:numId="7">
    <w:abstractNumId w:val="21"/>
  </w:num>
  <w:num w:numId="8">
    <w:abstractNumId w:val="24"/>
  </w:num>
  <w:num w:numId="9">
    <w:abstractNumId w:val="25"/>
  </w:num>
  <w:num w:numId="10">
    <w:abstractNumId w:val="33"/>
  </w:num>
  <w:num w:numId="11">
    <w:abstractNumId w:val="11"/>
  </w:num>
  <w:num w:numId="12">
    <w:abstractNumId w:val="17"/>
  </w:num>
  <w:num w:numId="13">
    <w:abstractNumId w:val="13"/>
  </w:num>
  <w:num w:numId="14">
    <w:abstractNumId w:val="19"/>
  </w:num>
  <w:num w:numId="15">
    <w:abstractNumId w:val="35"/>
  </w:num>
  <w:num w:numId="16">
    <w:abstractNumId w:val="20"/>
  </w:num>
  <w:num w:numId="17">
    <w:abstractNumId w:val="18"/>
  </w:num>
  <w:num w:numId="18">
    <w:abstractNumId w:val="32"/>
  </w:num>
  <w:num w:numId="19">
    <w:abstractNumId w:val="15"/>
  </w:num>
  <w:num w:numId="20">
    <w:abstractNumId w:val="12"/>
  </w:num>
  <w:num w:numId="21">
    <w:abstractNumId w:val="8"/>
  </w:num>
  <w:num w:numId="22">
    <w:abstractNumId w:val="2"/>
  </w:num>
  <w:num w:numId="23">
    <w:abstractNumId w:val="23"/>
  </w:num>
  <w:num w:numId="24">
    <w:abstractNumId w:val="34"/>
  </w:num>
  <w:num w:numId="25">
    <w:abstractNumId w:val="28"/>
  </w:num>
  <w:num w:numId="26">
    <w:abstractNumId w:val="6"/>
  </w:num>
  <w:num w:numId="27">
    <w:abstractNumId w:val="36"/>
  </w:num>
  <w:num w:numId="28">
    <w:abstractNumId w:val="10"/>
  </w:num>
  <w:num w:numId="29">
    <w:abstractNumId w:val="29"/>
  </w:num>
  <w:num w:numId="30">
    <w:abstractNumId w:val="7"/>
  </w:num>
  <w:num w:numId="31">
    <w:abstractNumId w:val="27"/>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5"/>
  </w:num>
  <w:num w:numId="35">
    <w:abstractNumId w:val="22"/>
  </w:num>
  <w:num w:numId="36">
    <w:abstractNumId w:val="31"/>
  </w:num>
  <w:num w:numId="37">
    <w:abstractNumId w:val="14"/>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062"/>
    <w:rsid w:val="00053451"/>
    <w:rsid w:val="00055E6E"/>
    <w:rsid w:val="00056328"/>
    <w:rsid w:val="000614A1"/>
    <w:rsid w:val="00061BDD"/>
    <w:rsid w:val="00063844"/>
    <w:rsid w:val="00064A23"/>
    <w:rsid w:val="00065D15"/>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31AF"/>
    <w:rsid w:val="000F4AE7"/>
    <w:rsid w:val="000F5BFF"/>
    <w:rsid w:val="000F7E05"/>
    <w:rsid w:val="00101E79"/>
    <w:rsid w:val="00102190"/>
    <w:rsid w:val="00104863"/>
    <w:rsid w:val="00105E54"/>
    <w:rsid w:val="00107D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5B99"/>
    <w:rsid w:val="00157A87"/>
    <w:rsid w:val="00161AE3"/>
    <w:rsid w:val="00164C40"/>
    <w:rsid w:val="00165D2F"/>
    <w:rsid w:val="00170D2D"/>
    <w:rsid w:val="00171B22"/>
    <w:rsid w:val="00171E1B"/>
    <w:rsid w:val="00172BD4"/>
    <w:rsid w:val="00173A1F"/>
    <w:rsid w:val="00181229"/>
    <w:rsid w:val="00181B32"/>
    <w:rsid w:val="001826E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5AE1"/>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4841"/>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4C9B"/>
    <w:rsid w:val="002A4DC3"/>
    <w:rsid w:val="002A5279"/>
    <w:rsid w:val="002A67C5"/>
    <w:rsid w:val="002B0421"/>
    <w:rsid w:val="002B0664"/>
    <w:rsid w:val="002B19BD"/>
    <w:rsid w:val="002B2413"/>
    <w:rsid w:val="002B26E5"/>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E7937"/>
    <w:rsid w:val="002F2857"/>
    <w:rsid w:val="002F2884"/>
    <w:rsid w:val="002F4449"/>
    <w:rsid w:val="002F7251"/>
    <w:rsid w:val="00301C3B"/>
    <w:rsid w:val="00302BA8"/>
    <w:rsid w:val="00303236"/>
    <w:rsid w:val="00303F1A"/>
    <w:rsid w:val="0030447A"/>
    <w:rsid w:val="00305409"/>
    <w:rsid w:val="00305A91"/>
    <w:rsid w:val="003065DC"/>
    <w:rsid w:val="0030757B"/>
    <w:rsid w:val="00313F9E"/>
    <w:rsid w:val="0031661D"/>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571E"/>
    <w:rsid w:val="0035734A"/>
    <w:rsid w:val="00357F99"/>
    <w:rsid w:val="003607CC"/>
    <w:rsid w:val="003609EF"/>
    <w:rsid w:val="003610A8"/>
    <w:rsid w:val="00361DD8"/>
    <w:rsid w:val="0036231A"/>
    <w:rsid w:val="00363261"/>
    <w:rsid w:val="0036374C"/>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2452"/>
    <w:rsid w:val="00423CA0"/>
    <w:rsid w:val="00423CF7"/>
    <w:rsid w:val="004242F1"/>
    <w:rsid w:val="0042454A"/>
    <w:rsid w:val="004249F8"/>
    <w:rsid w:val="00427600"/>
    <w:rsid w:val="00431C08"/>
    <w:rsid w:val="00434BE4"/>
    <w:rsid w:val="00434FDD"/>
    <w:rsid w:val="004353DA"/>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050"/>
    <w:rsid w:val="00475D45"/>
    <w:rsid w:val="00476B53"/>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45D"/>
    <w:rsid w:val="004D192A"/>
    <w:rsid w:val="004D1EC1"/>
    <w:rsid w:val="004D2BDB"/>
    <w:rsid w:val="004D2EFE"/>
    <w:rsid w:val="004D57B6"/>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21CD6"/>
    <w:rsid w:val="00522A9B"/>
    <w:rsid w:val="00523D4B"/>
    <w:rsid w:val="00524356"/>
    <w:rsid w:val="005261EA"/>
    <w:rsid w:val="00526218"/>
    <w:rsid w:val="00527218"/>
    <w:rsid w:val="00527919"/>
    <w:rsid w:val="00530263"/>
    <w:rsid w:val="005342B1"/>
    <w:rsid w:val="005346A0"/>
    <w:rsid w:val="00534722"/>
    <w:rsid w:val="00534C8D"/>
    <w:rsid w:val="00535580"/>
    <w:rsid w:val="00536D9C"/>
    <w:rsid w:val="00540F89"/>
    <w:rsid w:val="00547111"/>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1E3"/>
    <w:rsid w:val="005F124B"/>
    <w:rsid w:val="005F136C"/>
    <w:rsid w:val="005F1FFB"/>
    <w:rsid w:val="005F41AF"/>
    <w:rsid w:val="005F46F4"/>
    <w:rsid w:val="005F5831"/>
    <w:rsid w:val="005F60B7"/>
    <w:rsid w:val="005F7DF7"/>
    <w:rsid w:val="006002A3"/>
    <w:rsid w:val="00601627"/>
    <w:rsid w:val="006016C0"/>
    <w:rsid w:val="0060189A"/>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2C19"/>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829"/>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F6C"/>
    <w:rsid w:val="006E700C"/>
    <w:rsid w:val="006F0D0F"/>
    <w:rsid w:val="006F3757"/>
    <w:rsid w:val="006F4546"/>
    <w:rsid w:val="006F570C"/>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5918"/>
    <w:rsid w:val="0072081C"/>
    <w:rsid w:val="007214C9"/>
    <w:rsid w:val="007217DF"/>
    <w:rsid w:val="007246EC"/>
    <w:rsid w:val="00724AEC"/>
    <w:rsid w:val="00724C18"/>
    <w:rsid w:val="00726A47"/>
    <w:rsid w:val="00727C1F"/>
    <w:rsid w:val="00730CED"/>
    <w:rsid w:val="00733DC3"/>
    <w:rsid w:val="0073400D"/>
    <w:rsid w:val="00734015"/>
    <w:rsid w:val="007345B6"/>
    <w:rsid w:val="00736740"/>
    <w:rsid w:val="00736E0C"/>
    <w:rsid w:val="00737BC9"/>
    <w:rsid w:val="00741E20"/>
    <w:rsid w:val="00743AC8"/>
    <w:rsid w:val="007440FA"/>
    <w:rsid w:val="00745645"/>
    <w:rsid w:val="007503F6"/>
    <w:rsid w:val="007505B6"/>
    <w:rsid w:val="007513D1"/>
    <w:rsid w:val="00752873"/>
    <w:rsid w:val="00753B4B"/>
    <w:rsid w:val="00753EF2"/>
    <w:rsid w:val="00754395"/>
    <w:rsid w:val="007558CB"/>
    <w:rsid w:val="00757141"/>
    <w:rsid w:val="00760A6D"/>
    <w:rsid w:val="00761497"/>
    <w:rsid w:val="0076294F"/>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513B"/>
    <w:rsid w:val="00786CB2"/>
    <w:rsid w:val="007873B7"/>
    <w:rsid w:val="007906AA"/>
    <w:rsid w:val="00792342"/>
    <w:rsid w:val="00794126"/>
    <w:rsid w:val="00795EC3"/>
    <w:rsid w:val="00796340"/>
    <w:rsid w:val="007977A8"/>
    <w:rsid w:val="007A1181"/>
    <w:rsid w:val="007A17B4"/>
    <w:rsid w:val="007A19E5"/>
    <w:rsid w:val="007A20A5"/>
    <w:rsid w:val="007A5424"/>
    <w:rsid w:val="007A5793"/>
    <w:rsid w:val="007A6F04"/>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6CDB"/>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3F5B"/>
    <w:rsid w:val="008040A8"/>
    <w:rsid w:val="008043D6"/>
    <w:rsid w:val="008066AE"/>
    <w:rsid w:val="00806993"/>
    <w:rsid w:val="0080749F"/>
    <w:rsid w:val="00807BB8"/>
    <w:rsid w:val="00812E13"/>
    <w:rsid w:val="00814647"/>
    <w:rsid w:val="008209C0"/>
    <w:rsid w:val="00820CDD"/>
    <w:rsid w:val="00820EC9"/>
    <w:rsid w:val="008220D2"/>
    <w:rsid w:val="0082406F"/>
    <w:rsid w:val="00826D02"/>
    <w:rsid w:val="0082777C"/>
    <w:rsid w:val="008279FA"/>
    <w:rsid w:val="0083045B"/>
    <w:rsid w:val="0083256F"/>
    <w:rsid w:val="008329D1"/>
    <w:rsid w:val="00834ADC"/>
    <w:rsid w:val="00837949"/>
    <w:rsid w:val="00840CE9"/>
    <w:rsid w:val="00841F06"/>
    <w:rsid w:val="0084297B"/>
    <w:rsid w:val="0084325C"/>
    <w:rsid w:val="00843EDB"/>
    <w:rsid w:val="00846D1C"/>
    <w:rsid w:val="00847C79"/>
    <w:rsid w:val="0085044D"/>
    <w:rsid w:val="008510DE"/>
    <w:rsid w:val="0085164B"/>
    <w:rsid w:val="00853B99"/>
    <w:rsid w:val="00854393"/>
    <w:rsid w:val="00855646"/>
    <w:rsid w:val="00855CFE"/>
    <w:rsid w:val="00857427"/>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B38"/>
    <w:rsid w:val="00893792"/>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030B"/>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0B3C"/>
    <w:rsid w:val="00952730"/>
    <w:rsid w:val="00953556"/>
    <w:rsid w:val="00954366"/>
    <w:rsid w:val="00954779"/>
    <w:rsid w:val="009569BA"/>
    <w:rsid w:val="00956A69"/>
    <w:rsid w:val="009574CA"/>
    <w:rsid w:val="00960AC6"/>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983"/>
    <w:rsid w:val="00980AB2"/>
    <w:rsid w:val="00983AF6"/>
    <w:rsid w:val="00986699"/>
    <w:rsid w:val="00987609"/>
    <w:rsid w:val="00990E0D"/>
    <w:rsid w:val="0099152F"/>
    <w:rsid w:val="00991B88"/>
    <w:rsid w:val="00991BAE"/>
    <w:rsid w:val="00991C66"/>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927"/>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4874"/>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049A"/>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1B8D"/>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AF"/>
    <w:rsid w:val="00B968C8"/>
    <w:rsid w:val="00B977C7"/>
    <w:rsid w:val="00B97A7E"/>
    <w:rsid w:val="00B97EF9"/>
    <w:rsid w:val="00BA04C2"/>
    <w:rsid w:val="00BA3EC5"/>
    <w:rsid w:val="00BA4071"/>
    <w:rsid w:val="00BA4BE6"/>
    <w:rsid w:val="00BA4DEE"/>
    <w:rsid w:val="00BA51D9"/>
    <w:rsid w:val="00BA6DD5"/>
    <w:rsid w:val="00BA7EB3"/>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3FBF"/>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5149"/>
    <w:rsid w:val="00C171AF"/>
    <w:rsid w:val="00C174C0"/>
    <w:rsid w:val="00C206D8"/>
    <w:rsid w:val="00C21B9B"/>
    <w:rsid w:val="00C21BD4"/>
    <w:rsid w:val="00C2490D"/>
    <w:rsid w:val="00C30C63"/>
    <w:rsid w:val="00C335F7"/>
    <w:rsid w:val="00C3365E"/>
    <w:rsid w:val="00C40022"/>
    <w:rsid w:val="00C40BBC"/>
    <w:rsid w:val="00C418FE"/>
    <w:rsid w:val="00C44AB5"/>
    <w:rsid w:val="00C44AC8"/>
    <w:rsid w:val="00C44B87"/>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1B50"/>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1E7"/>
    <w:rsid w:val="00CE0C70"/>
    <w:rsid w:val="00CE12C5"/>
    <w:rsid w:val="00CE1B88"/>
    <w:rsid w:val="00CE3093"/>
    <w:rsid w:val="00CE50C1"/>
    <w:rsid w:val="00CE513C"/>
    <w:rsid w:val="00CE7169"/>
    <w:rsid w:val="00CE7774"/>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2877"/>
    <w:rsid w:val="00D2387D"/>
    <w:rsid w:val="00D23B9E"/>
    <w:rsid w:val="00D23BDC"/>
    <w:rsid w:val="00D24991"/>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2210"/>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3D1E"/>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2212"/>
    <w:rsid w:val="00E8259B"/>
    <w:rsid w:val="00E83512"/>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1EF0"/>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56C1F"/>
    <w:rsid w:val="00F61156"/>
    <w:rsid w:val="00F63ED3"/>
    <w:rsid w:val="00F6479A"/>
    <w:rsid w:val="00F6544F"/>
    <w:rsid w:val="00F67413"/>
    <w:rsid w:val="00F70442"/>
    <w:rsid w:val="00F731D4"/>
    <w:rsid w:val="00F73A0A"/>
    <w:rsid w:val="00F73C28"/>
    <w:rsid w:val="00F74270"/>
    <w:rsid w:val="00F75444"/>
    <w:rsid w:val="00F7665C"/>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0D0"/>
    <w:rsid w:val="00FC3CE4"/>
    <w:rsid w:val="00FC513A"/>
    <w:rsid w:val="00FC5923"/>
    <w:rsid w:val="00FD1849"/>
    <w:rsid w:val="00FD21F5"/>
    <w:rsid w:val="00FD227A"/>
    <w:rsid w:val="00FD247B"/>
    <w:rsid w:val="00FD2674"/>
    <w:rsid w:val="00FD2D39"/>
    <w:rsid w:val="00FD3780"/>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2E5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uiPriority w:val="9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qFormat/>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a1"/>
    <w:uiPriority w:val="99"/>
    <w:semiHidden/>
    <w:rsid w:val="007503F6"/>
    <w:rPr>
      <w:rFonts w:ascii="Arial" w:hAnsi="Arial" w:cs="Arial"/>
      <w:vanish/>
      <w:sz w:val="16"/>
      <w:szCs w:val="16"/>
      <w:lang w:eastAsia="en-US"/>
    </w:rPr>
  </w:style>
  <w:style w:type="character" w:customStyle="1" w:styleId="z-Char10">
    <w:name w:val="z-窗体底端 Char1"/>
    <w:basedOn w:val="a1"/>
    <w:uiPriority w:val="99"/>
    <w:semiHidden/>
    <w:rsid w:val="007503F6"/>
    <w:rPr>
      <w:rFonts w:ascii="Arial" w:hAnsi="Arial" w:cs="Arial"/>
      <w:vanish/>
      <w:sz w:val="16"/>
      <w:szCs w:val="16"/>
      <w:lang w:eastAsia="en-US"/>
    </w:rPr>
  </w:style>
  <w:style w:type="character" w:customStyle="1" w:styleId="Char11">
    <w:name w:val="日期 Char1"/>
    <w:basedOn w:val="a1"/>
    <w:uiPriority w:val="99"/>
    <w:semiHidden/>
    <w:rsid w:val="007503F6"/>
    <w:rPr>
      <w:lang w:eastAsia="en-US"/>
    </w:rPr>
  </w:style>
  <w:style w:type="character" w:customStyle="1" w:styleId="Char12">
    <w:name w:val="副标题 Char1"/>
    <w:basedOn w:val="a1"/>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rsid w:val="00E83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183849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606"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39853-0DE9-4F0D-B8CD-FA70B4F3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509</Words>
  <Characters>2906</Characters>
  <Application>Microsoft Office Word</Application>
  <DocSecurity>0</DocSecurity>
  <Lines>24</Lines>
  <Paragraphs>6</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6	Physical uplink shared channel related procedure</vt:lpstr>
      <vt:lpstr>    6.1	UE procedure for transmitting the physical uplink shared channel</vt:lpstr>
      <vt:lpstr>MTG_TITLE</vt:lpstr>
    </vt:vector>
  </TitlesOfParts>
  <Company>3GPP Support Team</Company>
  <LinksUpToDate>false</LinksUpToDate>
  <CharactersWithSpaces>3409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5</cp:revision>
  <cp:lastPrinted>1899-12-31T23:00:00Z</cp:lastPrinted>
  <dcterms:created xsi:type="dcterms:W3CDTF">2022-11-04T07:27:00Z</dcterms:created>
  <dcterms:modified xsi:type="dcterms:W3CDTF">2022-11-07T13:27:00Z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(3)RAYXVV+f4ZjXXVXI+aE8U7XhpOxi9fDuCLUnX/vl8ltAky8e8KSQ1Dqzb272Kj6ffVkNGh8g
OSheobY3JQU0DAndAGOruezOVhQsUsSIPA/Ol0kV+cmT4lFjUFagRnKVZeUVGnmT1yhpEltI
6Zi8m9DSliE+Z0B2vVJbKiCZutWR+z8DYKwqyMu6wPU1S4MUx+SQXgkJcigCacsa1MEigayB
IKT4YHLnXjOt7mEuEQ</vt:lpwstr>
  </property>
  <property fmtid="{D5CDD505-2E9C-101B-9397-08002B2CF9AE}" pid="22" name="_2015_ms_pID_7253431">
    <vt:lpwstr>f3s3xRdn+KN4LJRHY296L5EYFzuFyTUiqhjJBthu5TbFoaSy8oZhM5
tlDaALHwrx64J39ONB6MK816pl75WGOlLCicB+2FhbynHalfzY812Yt+2dNgavozy3rDZJ0L
SPGqffqU1gqFjaN+69yy6zPlftLxaIyerSfRVPWCdHdadhHhkSt6eTPQRoqWmyaxc7GKceyS
zyqkDO5uhFvxKzatTRfGGCJYSweZqciE7g/B</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1667447186</vt:lpwstr>
  </property>
</Properties>
</file>