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5B9EA" w14:textId="1CCAA067" w:rsidR="00436A41" w:rsidRPr="00436A41" w:rsidRDefault="00436A41" w:rsidP="00436A41">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en-GB" w:eastAsia="en-US"/>
        </w:rPr>
      </w:pPr>
      <w:r w:rsidRPr="00436A41">
        <w:rPr>
          <w:rFonts w:ascii="Arial" w:eastAsia="SimSun" w:hAnsi="Arial" w:cs="Arial"/>
          <w:b/>
          <w:bCs/>
          <w:sz w:val="22"/>
          <w:szCs w:val="22"/>
          <w:lang w:val="en-GB" w:eastAsia="en-US"/>
        </w:rPr>
        <w:t>3GPP TSG RAN WG1#11</w:t>
      </w:r>
      <w:r w:rsidR="00BE1376">
        <w:rPr>
          <w:rFonts w:ascii="Arial" w:eastAsia="SimSun" w:hAnsi="Arial" w:cs="Arial"/>
          <w:b/>
          <w:bCs/>
          <w:sz w:val="22"/>
          <w:szCs w:val="22"/>
          <w:lang w:val="en-GB" w:eastAsia="en-US"/>
        </w:rPr>
        <w:t>1</w:t>
      </w:r>
      <w:r w:rsidRPr="00436A41">
        <w:rPr>
          <w:rFonts w:ascii="Arial" w:eastAsia="SimSun" w:hAnsi="Arial" w:cs="Arial"/>
          <w:b/>
          <w:bCs/>
          <w:sz w:val="22"/>
          <w:szCs w:val="22"/>
          <w:lang w:val="en-GB" w:eastAsia="en-US"/>
        </w:rPr>
        <w:tab/>
      </w:r>
      <w:r w:rsidRPr="00436A41">
        <w:rPr>
          <w:rFonts w:ascii="Arial" w:eastAsia="SimSun" w:hAnsi="Arial" w:cs="Arial"/>
          <w:b/>
          <w:bCs/>
          <w:sz w:val="22"/>
          <w:szCs w:val="22"/>
          <w:lang w:val="en-GB" w:eastAsia="zh-CN"/>
        </w:rPr>
        <w:tab/>
      </w:r>
      <w:r w:rsidRPr="00436A41">
        <w:rPr>
          <w:rFonts w:ascii="Arial" w:eastAsia="SimSun" w:hAnsi="Arial" w:cs="Arial"/>
          <w:b/>
          <w:bCs/>
          <w:sz w:val="22"/>
          <w:szCs w:val="22"/>
          <w:lang w:val="en-GB" w:eastAsia="en-US"/>
        </w:rPr>
        <w:t>R1-22</w:t>
      </w:r>
      <w:r w:rsidR="00305F70">
        <w:rPr>
          <w:rFonts w:ascii="Arial" w:eastAsia="SimSun" w:hAnsi="Arial" w:cs="Arial"/>
          <w:b/>
          <w:bCs/>
          <w:sz w:val="22"/>
          <w:szCs w:val="22"/>
          <w:lang w:val="en-GB" w:eastAsia="en-US"/>
        </w:rPr>
        <w:t>12434</w:t>
      </w:r>
    </w:p>
    <w:p w14:paraId="1E8A0147" w14:textId="6029FBCC" w:rsidR="00436A41" w:rsidRPr="00436A41" w:rsidRDefault="00436A41" w:rsidP="00436A41">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en-GB" w:eastAsia="en-US"/>
        </w:rPr>
      </w:pPr>
      <w:bookmarkStart w:id="0" w:name="_Hlk111652075"/>
      <w:r w:rsidRPr="00436A41">
        <w:rPr>
          <w:rFonts w:ascii="Arial" w:eastAsia="SimSun" w:hAnsi="Arial" w:cs="Arial"/>
          <w:b/>
          <w:bCs/>
          <w:sz w:val="22"/>
          <w:szCs w:val="22"/>
          <w:lang w:val="en-GB" w:eastAsia="en-US"/>
        </w:rPr>
        <w:t xml:space="preserve">Toulouse, France, </w:t>
      </w:r>
      <w:r w:rsidR="00BE1376">
        <w:rPr>
          <w:rFonts w:ascii="Arial" w:eastAsia="SimSun" w:hAnsi="Arial" w:cs="Arial"/>
          <w:b/>
          <w:bCs/>
          <w:sz w:val="22"/>
          <w:szCs w:val="22"/>
          <w:lang w:val="en-GB" w:eastAsia="en-US"/>
        </w:rPr>
        <w:t>November</w:t>
      </w:r>
      <w:r w:rsidRPr="00436A41">
        <w:rPr>
          <w:rFonts w:ascii="Arial" w:eastAsia="SimSun" w:hAnsi="Arial" w:cs="Arial"/>
          <w:b/>
          <w:bCs/>
          <w:sz w:val="22"/>
          <w:szCs w:val="22"/>
          <w:lang w:val="en-GB" w:eastAsia="en-US"/>
        </w:rPr>
        <w:t xml:space="preserve"> </w:t>
      </w:r>
      <w:r w:rsidR="00BE1376">
        <w:rPr>
          <w:rFonts w:ascii="Arial" w:eastAsia="SimSun" w:hAnsi="Arial" w:cs="Arial"/>
          <w:b/>
          <w:bCs/>
          <w:sz w:val="22"/>
          <w:szCs w:val="22"/>
          <w:lang w:val="en-GB" w:eastAsia="en-US"/>
        </w:rPr>
        <w:t>14th</w:t>
      </w:r>
      <w:r w:rsidRPr="00436A41">
        <w:rPr>
          <w:rFonts w:ascii="Arial" w:eastAsia="SimSun" w:hAnsi="Arial" w:cs="Arial"/>
          <w:b/>
          <w:bCs/>
          <w:sz w:val="22"/>
          <w:szCs w:val="22"/>
          <w:lang w:val="en-GB" w:eastAsia="en-US"/>
        </w:rPr>
        <w:t xml:space="preserve"> – </w:t>
      </w:r>
      <w:r w:rsidR="00BE1376">
        <w:rPr>
          <w:rFonts w:ascii="Arial" w:eastAsia="SimSun" w:hAnsi="Arial" w:cs="Arial"/>
          <w:b/>
          <w:bCs/>
          <w:sz w:val="22"/>
          <w:szCs w:val="22"/>
          <w:lang w:val="en-GB" w:eastAsia="en-US"/>
        </w:rPr>
        <w:t>18</w:t>
      </w:r>
      <w:r w:rsidRPr="00436A41">
        <w:rPr>
          <w:rFonts w:ascii="Arial" w:eastAsia="SimSun" w:hAnsi="Arial" w:cs="Arial"/>
          <w:b/>
          <w:bCs/>
          <w:sz w:val="22"/>
          <w:szCs w:val="22"/>
          <w:lang w:val="en-GB" w:eastAsia="en-US"/>
        </w:rPr>
        <w:t>th, 2022</w:t>
      </w:r>
    </w:p>
    <w:bookmarkEnd w:id="0"/>
    <w:p w14:paraId="18D916A8" w14:textId="77777777" w:rsidR="005C3E04" w:rsidRPr="005C3E04" w:rsidRDefault="005C3E04" w:rsidP="005C3E04">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5B46E7CC" w14:textId="34797D5E"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Agenda Item:</w:t>
      </w:r>
      <w:r w:rsidRPr="005C3E04">
        <w:rPr>
          <w:rFonts w:ascii="Arial" w:eastAsia="SimSun" w:hAnsi="Arial" w:cs="Arial"/>
          <w:b/>
          <w:bCs/>
          <w:sz w:val="22"/>
          <w:szCs w:val="20"/>
          <w:lang w:val="en-GB" w:eastAsia="zh-CN"/>
        </w:rPr>
        <w:tab/>
        <w:t>8.2</w:t>
      </w:r>
    </w:p>
    <w:p w14:paraId="4A3762DD" w14:textId="77777777"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Source:</w:t>
      </w:r>
      <w:r w:rsidRPr="005C3E04">
        <w:rPr>
          <w:rFonts w:ascii="Arial" w:eastAsia="SimSun" w:hAnsi="Arial" w:cs="Arial"/>
          <w:b/>
          <w:bCs/>
          <w:sz w:val="22"/>
          <w:szCs w:val="20"/>
          <w:lang w:val="en-GB" w:eastAsia="zh-CN"/>
        </w:rPr>
        <w:tab/>
        <w:t>Moderator (Lenovo)</w:t>
      </w:r>
    </w:p>
    <w:p w14:paraId="49D88563" w14:textId="787C9A6B"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Title:</w:t>
      </w:r>
      <w:r w:rsidRPr="005C3E04">
        <w:rPr>
          <w:rFonts w:ascii="Arial" w:eastAsia="SimSun" w:hAnsi="Arial" w:cs="Arial"/>
          <w:b/>
          <w:bCs/>
          <w:sz w:val="22"/>
          <w:szCs w:val="20"/>
          <w:lang w:val="en-GB" w:eastAsia="zh-CN"/>
        </w:rPr>
        <w:tab/>
      </w:r>
      <w:r w:rsidR="00305F70" w:rsidRPr="00305F70">
        <w:rPr>
          <w:rFonts w:ascii="Arial" w:eastAsia="SimSun" w:hAnsi="Arial" w:cs="Arial"/>
          <w:b/>
          <w:bCs/>
          <w:sz w:val="22"/>
          <w:szCs w:val="20"/>
          <w:lang w:val="en-GB" w:eastAsia="zh-CN"/>
        </w:rPr>
        <w:t>FL Summary for B52.6 GHz PDCCH monitoring enhancements</w:t>
      </w:r>
    </w:p>
    <w:p w14:paraId="1281FD49" w14:textId="77777777"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Document for:</w:t>
      </w:r>
      <w:r w:rsidRPr="005C3E04">
        <w:rPr>
          <w:rFonts w:ascii="Arial" w:eastAsia="SimSun" w:hAnsi="Arial" w:cs="Arial"/>
          <w:b/>
          <w:bCs/>
          <w:sz w:val="22"/>
          <w:szCs w:val="20"/>
          <w:lang w:val="en-GB" w:eastAsia="zh-CN"/>
        </w:rPr>
        <w:tab/>
        <w:t>Discussion, Decision</w:t>
      </w:r>
    </w:p>
    <w:p w14:paraId="1EBD64D3" w14:textId="77777777" w:rsidR="005C3E04" w:rsidRDefault="005C3E04" w:rsidP="003D46FA">
      <w:pPr>
        <w:ind w:left="360" w:hanging="360"/>
      </w:pPr>
    </w:p>
    <w:p w14:paraId="72CAB136" w14:textId="0822527E" w:rsidR="00A01B2F" w:rsidRPr="002369EA" w:rsidRDefault="00A01B2F" w:rsidP="003D46FA">
      <w:pPr>
        <w:pStyle w:val="Heading2"/>
        <w:numPr>
          <w:ilvl w:val="0"/>
          <w:numId w:val="47"/>
        </w:numPr>
        <w:rPr>
          <w:rFonts w:ascii="Arial" w:hAnsi="Arial" w:cs="Arial"/>
        </w:rPr>
      </w:pPr>
      <w:r w:rsidRPr="002369EA">
        <w:rPr>
          <w:rFonts w:ascii="Arial" w:hAnsi="Arial" w:cs="Arial"/>
        </w:rPr>
        <w:t xml:space="preserve">Issues </w:t>
      </w:r>
      <w:r w:rsidR="002369EA">
        <w:rPr>
          <w:rFonts w:ascii="Arial" w:hAnsi="Arial" w:cs="Arial"/>
        </w:rPr>
        <w:t xml:space="preserve">for </w:t>
      </w:r>
      <w:r w:rsidR="003D46FA" w:rsidRPr="002369EA">
        <w:rPr>
          <w:rFonts w:ascii="Arial" w:hAnsi="Arial" w:cs="Arial"/>
        </w:rPr>
        <w:t>PDCCH monitoring enhancements</w:t>
      </w:r>
    </w:p>
    <w:p w14:paraId="45C16A3F" w14:textId="68AAA1F2" w:rsidR="00A01B2F" w:rsidRPr="00436A41" w:rsidRDefault="00A01B2F" w:rsidP="00A01B2F">
      <w:pPr>
        <w:spacing w:after="160" w:line="259" w:lineRule="auto"/>
        <w:jc w:val="center"/>
        <w:rPr>
          <w:b/>
          <w:bCs/>
          <w:kern w:val="2"/>
        </w:rPr>
      </w:pPr>
      <w:r w:rsidRPr="00436A41">
        <w:rPr>
          <w:b/>
        </w:rPr>
        <w:t xml:space="preserve">Table </w:t>
      </w:r>
      <w:r w:rsidR="002369EA" w:rsidRPr="00436A41">
        <w:rPr>
          <w:b/>
        </w:rPr>
        <w:t>1</w:t>
      </w:r>
      <w:r w:rsidRPr="00436A41">
        <w:rPr>
          <w:b/>
        </w:rPr>
        <w:t xml:space="preserve"> </w:t>
      </w:r>
      <w:r w:rsidR="002369EA" w:rsidRPr="00436A41">
        <w:rPr>
          <w:b/>
        </w:rPr>
        <w:t>–</w:t>
      </w:r>
      <w:r w:rsidRPr="00436A41">
        <w:rPr>
          <w:b/>
        </w:rPr>
        <w:t xml:space="preserve"> </w:t>
      </w:r>
      <w:r w:rsidR="002369EA" w:rsidRPr="00436A41">
        <w:rPr>
          <w:b/>
        </w:rPr>
        <w:t xml:space="preserve">Identified issues for </w:t>
      </w:r>
      <w:r w:rsidR="003D46FA" w:rsidRPr="00436A41">
        <w:rPr>
          <w:b/>
        </w:rPr>
        <w:t>PDCCH monitoring enhancements</w:t>
      </w:r>
    </w:p>
    <w:tbl>
      <w:tblPr>
        <w:tblStyle w:val="TableGrid"/>
        <w:tblW w:w="5000" w:type="pct"/>
        <w:tblLook w:val="04A0" w:firstRow="1" w:lastRow="0" w:firstColumn="1" w:lastColumn="0" w:noHBand="0" w:noVBand="1"/>
      </w:tblPr>
      <w:tblGrid>
        <w:gridCol w:w="1347"/>
        <w:gridCol w:w="4028"/>
        <w:gridCol w:w="1910"/>
        <w:gridCol w:w="1596"/>
        <w:gridCol w:w="4645"/>
      </w:tblGrid>
      <w:tr w:rsidR="00A01B2F" w:rsidRPr="00436A41" w14:paraId="52CEFE6A" w14:textId="77777777" w:rsidTr="00E37227">
        <w:trPr>
          <w:trHeight w:val="53"/>
        </w:trPr>
        <w:tc>
          <w:tcPr>
            <w:tcW w:w="498" w:type="pct"/>
            <w:shd w:val="clear" w:color="auto" w:fill="BFBFBF" w:themeFill="background1" w:themeFillShade="BF"/>
            <w:vAlign w:val="center"/>
          </w:tcPr>
          <w:p w14:paraId="2815BEF1" w14:textId="77777777" w:rsidR="00A01B2F" w:rsidRPr="00436A41" w:rsidRDefault="00A01B2F" w:rsidP="00E37227">
            <w:pPr>
              <w:snapToGrid w:val="0"/>
              <w:rPr>
                <w:b/>
              </w:rPr>
            </w:pPr>
            <w:r w:rsidRPr="00436A41">
              <w:rPr>
                <w:b/>
              </w:rPr>
              <w:t>Issue#</w:t>
            </w:r>
          </w:p>
        </w:tc>
        <w:tc>
          <w:tcPr>
            <w:tcW w:w="1489" w:type="pct"/>
            <w:shd w:val="clear" w:color="auto" w:fill="BFBFBF" w:themeFill="background1" w:themeFillShade="BF"/>
            <w:vAlign w:val="center"/>
          </w:tcPr>
          <w:p w14:paraId="654AE509" w14:textId="2D4F519F" w:rsidR="00A01B2F" w:rsidRPr="00436A41" w:rsidRDefault="00AD3603" w:rsidP="00E37227">
            <w:pPr>
              <w:snapToGrid w:val="0"/>
              <w:rPr>
                <w:b/>
              </w:rPr>
            </w:pPr>
            <w:r w:rsidRPr="00436A41">
              <w:rPr>
                <w:b/>
              </w:rPr>
              <w:t>Issue</w:t>
            </w:r>
          </w:p>
        </w:tc>
        <w:tc>
          <w:tcPr>
            <w:tcW w:w="706" w:type="pct"/>
            <w:shd w:val="clear" w:color="auto" w:fill="BFBFBF" w:themeFill="background1" w:themeFillShade="BF"/>
            <w:vAlign w:val="center"/>
          </w:tcPr>
          <w:p w14:paraId="05418109" w14:textId="77777777" w:rsidR="00A01B2F" w:rsidRPr="00436A41" w:rsidRDefault="00A01B2F" w:rsidP="00E37227">
            <w:pPr>
              <w:snapToGrid w:val="0"/>
              <w:rPr>
                <w:b/>
              </w:rPr>
            </w:pPr>
            <w:r w:rsidRPr="00436A41">
              <w:rPr>
                <w:b/>
              </w:rPr>
              <w:t>References</w:t>
            </w:r>
          </w:p>
        </w:tc>
        <w:tc>
          <w:tcPr>
            <w:tcW w:w="590" w:type="pct"/>
            <w:shd w:val="clear" w:color="auto" w:fill="BFBFBF" w:themeFill="background1" w:themeFillShade="BF"/>
            <w:vAlign w:val="center"/>
          </w:tcPr>
          <w:p w14:paraId="3CFFE5ED" w14:textId="77777777" w:rsidR="00A01B2F" w:rsidRPr="00436A41" w:rsidRDefault="00A01B2F" w:rsidP="00E37227">
            <w:pPr>
              <w:snapToGrid w:val="0"/>
              <w:rPr>
                <w:b/>
              </w:rPr>
            </w:pPr>
            <w:r w:rsidRPr="00436A41">
              <w:rPr>
                <w:b/>
              </w:rPr>
              <w:t xml:space="preserve">FL initial assessment </w:t>
            </w:r>
          </w:p>
        </w:tc>
        <w:tc>
          <w:tcPr>
            <w:tcW w:w="1717" w:type="pct"/>
            <w:shd w:val="clear" w:color="auto" w:fill="BFBFBF" w:themeFill="background1" w:themeFillShade="BF"/>
            <w:vAlign w:val="center"/>
          </w:tcPr>
          <w:p w14:paraId="40247CA8" w14:textId="4969F289" w:rsidR="00A01B2F" w:rsidRPr="00436A41" w:rsidRDefault="004B4A93" w:rsidP="00E37227">
            <w:pPr>
              <w:snapToGrid w:val="0"/>
              <w:rPr>
                <w:b/>
              </w:rPr>
            </w:pPr>
            <w:r>
              <w:rPr>
                <w:b/>
              </w:rPr>
              <w:t xml:space="preserve">Comments / </w:t>
            </w:r>
            <w:r w:rsidR="00A01B2F" w:rsidRPr="00436A41">
              <w:rPr>
                <w:b/>
              </w:rPr>
              <w:t>Company inputs (if any)</w:t>
            </w:r>
          </w:p>
        </w:tc>
      </w:tr>
      <w:tr w:rsidR="00A01B2F" w:rsidRPr="00436A41" w14:paraId="4FA7BBDD" w14:textId="77777777" w:rsidTr="002369EA">
        <w:trPr>
          <w:trHeight w:val="66"/>
        </w:trPr>
        <w:tc>
          <w:tcPr>
            <w:tcW w:w="498" w:type="pct"/>
            <w:vAlign w:val="center"/>
          </w:tcPr>
          <w:p w14:paraId="6A0309FD" w14:textId="391AC593" w:rsidR="00A01B2F" w:rsidRPr="00436A41" w:rsidRDefault="008C2257" w:rsidP="002369EA">
            <w:pPr>
              <w:snapToGrid w:val="0"/>
            </w:pPr>
            <w:r w:rsidRPr="00436A41">
              <w:t>8.2.</w:t>
            </w:r>
            <w:r w:rsidR="000F3061" w:rsidRPr="00436A41">
              <w:t>2</w:t>
            </w:r>
            <w:r w:rsidR="009A472A" w:rsidRPr="00436A41">
              <w:t>-</w:t>
            </w:r>
            <w:r w:rsidR="00A01B2F" w:rsidRPr="00436A41">
              <w:t xml:space="preserve">1 </w:t>
            </w:r>
          </w:p>
        </w:tc>
        <w:tc>
          <w:tcPr>
            <w:tcW w:w="1489" w:type="pct"/>
            <w:vAlign w:val="center"/>
          </w:tcPr>
          <w:p w14:paraId="38624A9A" w14:textId="6B7DAFA3" w:rsidR="00A01B2F" w:rsidRPr="00436A41" w:rsidRDefault="004B4A93" w:rsidP="002369EA">
            <w:pPr>
              <w:snapToGrid w:val="0"/>
              <w:rPr>
                <w:rFonts w:eastAsia="DengXian"/>
                <w:color w:val="3333FF"/>
                <w:lang w:eastAsia="zh-CN"/>
              </w:rPr>
            </w:pPr>
            <w:r w:rsidRPr="004B4A93">
              <w:rPr>
                <w:lang w:eastAsia="zh-CN"/>
              </w:rPr>
              <w:t>PDCCH monitoring occasion for DCI format 2_1</w:t>
            </w:r>
          </w:p>
        </w:tc>
        <w:tc>
          <w:tcPr>
            <w:tcW w:w="706" w:type="pct"/>
            <w:vAlign w:val="center"/>
          </w:tcPr>
          <w:p w14:paraId="2DD4C406" w14:textId="7DA9FA41" w:rsidR="00A01B2F" w:rsidRPr="00436A41" w:rsidRDefault="00F24EF3" w:rsidP="002369EA">
            <w:pPr>
              <w:snapToGrid w:val="0"/>
            </w:pPr>
            <w:r w:rsidRPr="00436A41">
              <w:t>[1</w:t>
            </w:r>
            <w:r w:rsidR="00A432DE" w:rsidRPr="00436A41">
              <w:t>]</w:t>
            </w:r>
            <w:r w:rsidR="00B345C0" w:rsidRPr="00436A41">
              <w:t>+[2]</w:t>
            </w:r>
          </w:p>
        </w:tc>
        <w:tc>
          <w:tcPr>
            <w:tcW w:w="590" w:type="pct"/>
            <w:vAlign w:val="center"/>
          </w:tcPr>
          <w:p w14:paraId="5670D7FF" w14:textId="7A6EF313" w:rsidR="00A01B2F" w:rsidRPr="00436A41" w:rsidRDefault="00067DC1" w:rsidP="002369EA">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268822B2" w14:textId="34403FDD" w:rsidR="00A01B2F" w:rsidRPr="00436A41" w:rsidRDefault="004B4A93" w:rsidP="002369EA">
            <w:pPr>
              <w:snapToGrid w:val="0"/>
              <w:rPr>
                <w:rFonts w:eastAsia="DengXian"/>
                <w:lang w:eastAsia="zh-CN"/>
              </w:rPr>
            </w:pPr>
            <w:r>
              <w:rPr>
                <w:rFonts w:eastAsia="DengXian"/>
                <w:lang w:eastAsia="zh-CN"/>
              </w:rPr>
              <w:t>FL: This issue appears to be on the face similar to RAN1#110 and RAN1#110bis_e</w:t>
            </w:r>
            <w:r w:rsidR="0085375E">
              <w:rPr>
                <w:rFonts w:eastAsia="DengXian"/>
                <w:lang w:eastAsia="zh-CN"/>
              </w:rPr>
              <w:t xml:space="preserve"> contributions</w:t>
            </w:r>
            <w:r>
              <w:rPr>
                <w:rFonts w:eastAsia="DengXian"/>
                <w:lang w:eastAsia="zh-CN"/>
              </w:rPr>
              <w:t>, however CATT has provided a</w:t>
            </w:r>
            <w:r w:rsidR="0085375E">
              <w:rPr>
                <w:rFonts w:eastAsia="DengXian"/>
                <w:lang w:eastAsia="zh-CN"/>
              </w:rPr>
              <w:t>n updated motivation, explaining that without the proposed correction the legacy behaviour for URLLC pre-emption is changed for multi-slot monitoring.</w:t>
            </w:r>
          </w:p>
        </w:tc>
      </w:tr>
      <w:tr w:rsidR="0026383F" w:rsidRPr="00436A41" w14:paraId="03448488" w14:textId="77777777" w:rsidTr="002369EA">
        <w:trPr>
          <w:trHeight w:val="66"/>
        </w:trPr>
        <w:tc>
          <w:tcPr>
            <w:tcW w:w="498" w:type="pct"/>
            <w:vAlign w:val="center"/>
          </w:tcPr>
          <w:p w14:paraId="19779D40" w14:textId="6CE7450D" w:rsidR="0026383F" w:rsidRPr="00436A41" w:rsidRDefault="0026383F" w:rsidP="002369EA">
            <w:pPr>
              <w:snapToGrid w:val="0"/>
            </w:pPr>
            <w:r w:rsidRPr="00436A41">
              <w:t>8.2.2-2</w:t>
            </w:r>
          </w:p>
        </w:tc>
        <w:tc>
          <w:tcPr>
            <w:tcW w:w="1489" w:type="pct"/>
            <w:vAlign w:val="center"/>
          </w:tcPr>
          <w:p w14:paraId="1CD86530" w14:textId="0DDD9D51" w:rsidR="0026383F" w:rsidRPr="00436A41" w:rsidRDefault="009074EF" w:rsidP="002369EA">
            <w:pPr>
              <w:snapToGrid w:val="0"/>
              <w:rPr>
                <w:rFonts w:eastAsia="DengXian"/>
                <w:lang w:eastAsia="zh-CN"/>
              </w:rPr>
            </w:pPr>
            <w:r>
              <w:rPr>
                <w:rFonts w:eastAsia="DengXian"/>
                <w:lang w:eastAsia="zh-CN"/>
              </w:rPr>
              <w:t>D</w:t>
            </w:r>
            <w:r w:rsidRPr="009074EF">
              <w:rPr>
                <w:rFonts w:eastAsia="DengXian"/>
                <w:lang w:eastAsia="zh-CN"/>
              </w:rPr>
              <w:t>efinition of configured DL-CCs number for BD/CCE budge</w:t>
            </w:r>
          </w:p>
        </w:tc>
        <w:tc>
          <w:tcPr>
            <w:tcW w:w="706" w:type="pct"/>
            <w:vAlign w:val="center"/>
          </w:tcPr>
          <w:p w14:paraId="34AE9A1C" w14:textId="392B6448" w:rsidR="0026383F" w:rsidRPr="00436A41" w:rsidRDefault="009074EF" w:rsidP="002369EA">
            <w:pPr>
              <w:snapToGrid w:val="0"/>
            </w:pPr>
            <w:r w:rsidRPr="00436A41">
              <w:t>[</w:t>
            </w:r>
            <w:r>
              <w:t>3</w:t>
            </w:r>
            <w:r w:rsidRPr="00436A41">
              <w:t>]+[</w:t>
            </w:r>
            <w:r>
              <w:t>4</w:t>
            </w:r>
            <w:r w:rsidRPr="00436A41">
              <w:t>]</w:t>
            </w:r>
          </w:p>
        </w:tc>
        <w:tc>
          <w:tcPr>
            <w:tcW w:w="590" w:type="pct"/>
            <w:vAlign w:val="center"/>
          </w:tcPr>
          <w:p w14:paraId="295AFC70" w14:textId="3E9022A6" w:rsidR="0026383F" w:rsidRPr="00436A41" w:rsidRDefault="00461672" w:rsidP="002369EA">
            <w:pPr>
              <w:snapToGrid w:val="0"/>
              <w:rPr>
                <w:rFonts w:eastAsia="DengXian"/>
                <w:color w:val="FF0000"/>
                <w:lang w:eastAsia="zh-CN"/>
              </w:rPr>
            </w:pPr>
            <w:r>
              <w:rPr>
                <w:rFonts w:eastAsia="DengXian"/>
                <w:color w:val="FF0000"/>
                <w:lang w:eastAsia="zh-CN"/>
              </w:rPr>
              <w:t>H</w:t>
            </w:r>
          </w:p>
        </w:tc>
        <w:tc>
          <w:tcPr>
            <w:tcW w:w="1717" w:type="pct"/>
            <w:vAlign w:val="center"/>
          </w:tcPr>
          <w:p w14:paraId="22932D7B" w14:textId="3EA381E3" w:rsidR="0026383F" w:rsidRPr="00436A41" w:rsidRDefault="0085375E" w:rsidP="002369EA">
            <w:pPr>
              <w:snapToGrid w:val="0"/>
            </w:pPr>
            <w:r>
              <w:t xml:space="preserve">FL: </w:t>
            </w:r>
            <w:r w:rsidR="00461672">
              <w:t>The suggested change "</w:t>
            </w:r>
            <w:r w:rsidR="00461672" w:rsidRPr="00461672">
              <w:t>with associated PDCCH candidates</w:t>
            </w:r>
            <w:r w:rsidR="00461672">
              <w:t>" may be vague, this could be addressed during the RAN1#111 discussion.</w:t>
            </w:r>
          </w:p>
        </w:tc>
      </w:tr>
      <w:tr w:rsidR="000C0D86" w:rsidRPr="00436A41" w14:paraId="01E5B24E" w14:textId="77777777" w:rsidTr="002369EA">
        <w:trPr>
          <w:trHeight w:val="66"/>
        </w:trPr>
        <w:tc>
          <w:tcPr>
            <w:tcW w:w="498" w:type="pct"/>
            <w:vAlign w:val="center"/>
          </w:tcPr>
          <w:p w14:paraId="5589E74A" w14:textId="1A177BAD" w:rsidR="000C0D86" w:rsidRPr="00436A41" w:rsidRDefault="000C0D86" w:rsidP="000C0D86">
            <w:pPr>
              <w:snapToGrid w:val="0"/>
            </w:pPr>
            <w:r w:rsidRPr="00436A41">
              <w:t>8.2.2-3</w:t>
            </w:r>
          </w:p>
        </w:tc>
        <w:tc>
          <w:tcPr>
            <w:tcW w:w="1489" w:type="pct"/>
            <w:vAlign w:val="center"/>
          </w:tcPr>
          <w:p w14:paraId="267AE11E" w14:textId="266F15D8" w:rsidR="000C0D86" w:rsidRPr="00436A41" w:rsidRDefault="000C0D86" w:rsidP="000C0D86">
            <w:pPr>
              <w:snapToGrid w:val="0"/>
              <w:rPr>
                <w:rFonts w:eastAsia="DengXian"/>
                <w:lang w:eastAsia="zh-CN"/>
              </w:rPr>
            </w:pPr>
            <w:r>
              <w:rPr>
                <w:rFonts w:eastAsia="DengXian"/>
                <w:lang w:eastAsia="zh-CN"/>
              </w:rPr>
              <w:t>Clarification of multi-slot monitoring in groups of slots</w:t>
            </w:r>
          </w:p>
        </w:tc>
        <w:tc>
          <w:tcPr>
            <w:tcW w:w="706" w:type="pct"/>
            <w:vAlign w:val="center"/>
          </w:tcPr>
          <w:p w14:paraId="531B1091" w14:textId="50B2FD3D" w:rsidR="000C0D86" w:rsidRPr="00436A41" w:rsidRDefault="000C0D86" w:rsidP="000C0D86">
            <w:pPr>
              <w:snapToGrid w:val="0"/>
            </w:pPr>
            <w:r w:rsidRPr="00436A41">
              <w:t>[</w:t>
            </w:r>
            <w:r>
              <w:t>5</w:t>
            </w:r>
            <w:r w:rsidRPr="00436A41">
              <w:t>]+[</w:t>
            </w:r>
            <w:r>
              <w:t>6</w:t>
            </w:r>
            <w:r w:rsidRPr="00436A41">
              <w:t>]</w:t>
            </w:r>
          </w:p>
        </w:tc>
        <w:tc>
          <w:tcPr>
            <w:tcW w:w="590" w:type="pct"/>
            <w:vAlign w:val="center"/>
          </w:tcPr>
          <w:p w14:paraId="50576E41" w14:textId="77777777" w:rsidR="000C0D86" w:rsidRPr="00436A41" w:rsidRDefault="000C0D86" w:rsidP="000C0D86">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452D9CD0" w14:textId="77777777" w:rsidR="000C0D86" w:rsidRPr="00436A41" w:rsidRDefault="000C0D86" w:rsidP="000C0D86">
            <w:pPr>
              <w:snapToGrid w:val="0"/>
            </w:pPr>
          </w:p>
        </w:tc>
      </w:tr>
    </w:tbl>
    <w:p w14:paraId="768ECD0C" w14:textId="6503AC30" w:rsidR="00413385" w:rsidRDefault="00413385" w:rsidP="00C86460">
      <w:pPr>
        <w:snapToGrid w:val="0"/>
        <w:spacing w:after="60" w:line="288" w:lineRule="auto"/>
        <w:jc w:val="both"/>
      </w:pPr>
    </w:p>
    <w:p w14:paraId="45D0F59A" w14:textId="6180C11D" w:rsidR="0055568A" w:rsidRDefault="0055568A" w:rsidP="0055568A">
      <w:pPr>
        <w:pStyle w:val="Heading2"/>
        <w:numPr>
          <w:ilvl w:val="0"/>
          <w:numId w:val="47"/>
        </w:numPr>
        <w:rPr>
          <w:rFonts w:ascii="Arial" w:hAnsi="Arial" w:cs="Arial"/>
        </w:rPr>
      </w:pPr>
      <w:r>
        <w:rPr>
          <w:rFonts w:ascii="Arial" w:hAnsi="Arial" w:cs="Arial"/>
        </w:rPr>
        <w:t>Discussion/Comments</w:t>
      </w:r>
    </w:p>
    <w:p w14:paraId="237D5CA3" w14:textId="4A28266A" w:rsidR="0055568A" w:rsidRPr="0055568A" w:rsidRDefault="0055568A" w:rsidP="0055568A">
      <w:pPr>
        <w:rPr>
          <w:b/>
          <w:bCs/>
          <w:sz w:val="28"/>
          <w:szCs w:val="28"/>
          <w:lang w:eastAsia="zh-CN"/>
        </w:rPr>
      </w:pPr>
      <w:r w:rsidRPr="0055568A">
        <w:rPr>
          <w:b/>
          <w:bCs/>
          <w:sz w:val="28"/>
          <w:szCs w:val="28"/>
          <w:lang w:eastAsia="zh-CN"/>
        </w:rPr>
        <w:t xml:space="preserve">Issue </w:t>
      </w:r>
      <w:r w:rsidRPr="0055568A">
        <w:rPr>
          <w:b/>
          <w:bCs/>
          <w:sz w:val="28"/>
          <w:szCs w:val="28"/>
        </w:rPr>
        <w:t xml:space="preserve">8.2.2-1: </w:t>
      </w:r>
      <w:r w:rsidRPr="0055568A">
        <w:rPr>
          <w:b/>
          <w:bCs/>
          <w:sz w:val="28"/>
          <w:szCs w:val="28"/>
          <w:lang w:eastAsia="zh-CN"/>
        </w:rPr>
        <w:t>PDCCH monitoring occasion for DCI format 2_1</w:t>
      </w:r>
    </w:p>
    <w:p w14:paraId="015693A4" w14:textId="0BF98B73" w:rsidR="0055568A" w:rsidRDefault="0055568A" w:rsidP="0055568A">
      <w:pPr>
        <w:rPr>
          <w:lang w:eastAsia="zh-CN"/>
        </w:rPr>
      </w:pPr>
      <w:r>
        <w:rPr>
          <w:lang w:eastAsia="zh-CN"/>
        </w:rPr>
        <w:lastRenderedPageBreak/>
        <w:t>In [2] CATT has suggested a draft CR to introduce relaxations to monitoring requirements for DCI format 2-1.</w:t>
      </w:r>
    </w:p>
    <w:p w14:paraId="7F67791D" w14:textId="7C38E5ED" w:rsidR="0055568A" w:rsidRDefault="0055568A" w:rsidP="0055568A">
      <w:pPr>
        <w:rPr>
          <w:lang w:eastAsia="zh-CN"/>
        </w:rPr>
      </w:pPr>
      <w:r>
        <w:rPr>
          <w:lang w:eastAsia="zh-CN"/>
        </w:rPr>
        <w:t>Moderator suggests to consider the following possible agreements/conclusions:</w:t>
      </w:r>
    </w:p>
    <w:p w14:paraId="2DD9A771" w14:textId="77777777" w:rsidR="0055568A" w:rsidRDefault="0055568A" w:rsidP="0055568A">
      <w:pPr>
        <w:rPr>
          <w:lang w:eastAsia="zh-CN"/>
        </w:rPr>
      </w:pPr>
    </w:p>
    <w:p w14:paraId="7E713CB9" w14:textId="0DFAD523" w:rsidR="0055568A" w:rsidRPr="0055568A" w:rsidRDefault="0055568A" w:rsidP="0055568A">
      <w:pPr>
        <w:rPr>
          <w:lang w:eastAsia="zh-CN"/>
        </w:rPr>
      </w:pPr>
      <w:r>
        <w:rPr>
          <w:lang w:eastAsia="zh-CN"/>
        </w:rPr>
        <w:t>Option 8.2.2-1.1: Adopt CR in [2], i.e. s</w:t>
      </w:r>
      <w:r>
        <w:rPr>
          <w:rFonts w:eastAsia="Calibri"/>
          <w:noProof/>
          <w:szCs w:val="22"/>
        </w:rPr>
        <w:t>pecify</w:t>
      </w:r>
      <w:r w:rsidRPr="005B7031">
        <w:rPr>
          <w:rFonts w:eastAsia="Calibri"/>
          <w:noProof/>
          <w:szCs w:val="22"/>
        </w:rPr>
        <w:t xml:space="preserve"> </w:t>
      </w:r>
      <w:r w:rsidRPr="005B7031">
        <w:rPr>
          <w:rFonts w:eastAsia="Calibri" w:hint="eastAsia"/>
          <w:noProof/>
          <w:szCs w:val="22"/>
        </w:rPr>
        <w:t xml:space="preserve">that </w:t>
      </w:r>
      <w:r>
        <w:rPr>
          <w:rFonts w:eastAsia="Calibri"/>
          <w:noProof/>
          <w:szCs w:val="22"/>
        </w:rPr>
        <w:t xml:space="preserve">the </w:t>
      </w:r>
      <w:r w:rsidRPr="005B7031">
        <w:rPr>
          <w:rFonts w:eastAsia="Calibri"/>
          <w:noProof/>
          <w:szCs w:val="22"/>
        </w:rPr>
        <w:t xml:space="preserve">UE does not expect to be </w:t>
      </w:r>
      <w:r w:rsidRPr="005B7031">
        <w:rPr>
          <w:rFonts w:eastAsia="Calibri" w:hint="eastAsia"/>
          <w:noProof/>
          <w:szCs w:val="22"/>
        </w:rPr>
        <w:t xml:space="preserve">configured with more than one PDCCH </w:t>
      </w:r>
      <w:r w:rsidRPr="005B7031">
        <w:rPr>
          <w:rFonts w:eastAsia="Calibri"/>
          <w:noProof/>
          <w:szCs w:val="22"/>
        </w:rPr>
        <w:t>monitoring</w:t>
      </w:r>
      <w:r w:rsidRPr="005B7031">
        <w:rPr>
          <w:rFonts w:eastAsia="Calibri" w:hint="eastAsia"/>
          <w:noProof/>
          <w:szCs w:val="22"/>
        </w:rPr>
        <w:t xml:space="preserve"> occasion</w:t>
      </w:r>
      <w:r w:rsidRPr="005B7031">
        <w:rPr>
          <w:rFonts w:eastAsia="Calibri"/>
          <w:noProof/>
          <w:szCs w:val="22"/>
        </w:rPr>
        <w:t xml:space="preserve"> for DCI format 2_1</w:t>
      </w:r>
      <w:r w:rsidRPr="005B7031">
        <w:rPr>
          <w:rFonts w:eastAsia="Calibri" w:hint="eastAsia"/>
          <w:noProof/>
          <w:szCs w:val="22"/>
        </w:rPr>
        <w:t xml:space="preserve"> in </w:t>
      </w:r>
      <w:r w:rsidRPr="005B7031">
        <w:rPr>
          <w:rFonts w:eastAsia="Calibri"/>
          <w:noProof/>
          <w:szCs w:val="22"/>
        </w:rPr>
        <w:t xml:space="preserve">a slot group of </w:t>
      </w:r>
      <m:oMath>
        <m:sSub>
          <m:sSubPr>
            <m:ctrlPr>
              <w:rPr>
                <w:rFonts w:ascii="Cambria Math" w:eastAsia="Calibri" w:hAnsi="Cambria Math"/>
                <w:noProof/>
                <w:szCs w:val="22"/>
              </w:rPr>
            </m:ctrlPr>
          </m:sSubPr>
          <m:e>
            <m:r>
              <m:rPr>
                <m:sty m:val="p"/>
              </m:rPr>
              <w:rPr>
                <w:rFonts w:ascii="Cambria Math" w:eastAsia="Calibri" w:hAnsi="Cambria Math"/>
                <w:noProof/>
                <w:szCs w:val="22"/>
              </w:rPr>
              <m:t>X</m:t>
            </m:r>
          </m:e>
          <m:sub>
            <m:r>
              <m:rPr>
                <m:sty m:val="p"/>
              </m:rPr>
              <w:rPr>
                <w:rFonts w:ascii="Cambria Math" w:eastAsia="Calibri" w:hAnsi="Cambria Math"/>
                <w:noProof/>
                <w:szCs w:val="22"/>
              </w:rPr>
              <m:t>s</m:t>
            </m:r>
          </m:sub>
        </m:sSub>
      </m:oMath>
      <w:r w:rsidRPr="005B7031">
        <w:rPr>
          <w:rFonts w:eastAsia="Calibri"/>
          <w:noProof/>
          <w:szCs w:val="22"/>
        </w:rPr>
        <w:t xml:space="preserve"> slots</w:t>
      </w:r>
      <w:r w:rsidRPr="00C15571">
        <w:rPr>
          <w:lang w:eastAsia="zh-CN"/>
        </w:rPr>
        <w:t xml:space="preserve"> </w:t>
      </w:r>
      <w:r>
        <w:rPr>
          <w:rFonts w:eastAsia="Calibri"/>
          <w:noProof/>
          <w:szCs w:val="22"/>
        </w:rPr>
        <w:t xml:space="preserve">when configured with </w:t>
      </w:r>
      <w:r w:rsidRPr="0085671A">
        <w:rPr>
          <w:rFonts w:eastAsia="Calibri"/>
          <w:i/>
          <w:iCs/>
          <w:noProof/>
          <w:szCs w:val="22"/>
        </w:rPr>
        <w:t>monitoringSlotsWithinSlotGroup</w:t>
      </w:r>
    </w:p>
    <w:p w14:paraId="2533F94D" w14:textId="77777777" w:rsidR="0055568A" w:rsidRDefault="0055568A" w:rsidP="0055568A">
      <w:pPr>
        <w:rPr>
          <w:lang w:eastAsia="zh-CN"/>
        </w:rPr>
      </w:pPr>
    </w:p>
    <w:p w14:paraId="551F80E9" w14:textId="2152232D" w:rsidR="0055568A" w:rsidRPr="0049683E" w:rsidRDefault="0055568A" w:rsidP="0055568A">
      <w:pPr>
        <w:rPr>
          <w:lang w:eastAsia="zh-CN"/>
        </w:rPr>
      </w:pPr>
      <w:r>
        <w:rPr>
          <w:lang w:eastAsia="zh-CN"/>
        </w:rPr>
        <w:t xml:space="preserve">Option 8.2.2-1.2: Conclude that PDCCH monitoring relaxations are not supported for DCI format 2_1 </w:t>
      </w:r>
      <w:r w:rsidR="0049683E">
        <w:rPr>
          <w:lang w:eastAsia="zh-CN"/>
        </w:rPr>
        <w:t>for</w:t>
      </w:r>
      <w:r>
        <w:rPr>
          <w:lang w:eastAsia="zh-CN"/>
        </w:rPr>
        <w:t xml:space="preserve"> a UE configured </w:t>
      </w:r>
      <w:r>
        <w:rPr>
          <w:rFonts w:eastAsia="Calibri"/>
          <w:noProof/>
          <w:szCs w:val="22"/>
        </w:rPr>
        <w:t xml:space="preserve">with </w:t>
      </w:r>
      <w:r w:rsidRPr="0085671A">
        <w:rPr>
          <w:rFonts w:eastAsia="Calibri"/>
          <w:i/>
          <w:iCs/>
          <w:noProof/>
          <w:szCs w:val="22"/>
        </w:rPr>
        <w:t>monitoringSlotsWithinSlotGroup</w:t>
      </w:r>
      <w:r w:rsidR="0049683E">
        <w:rPr>
          <w:rFonts w:eastAsia="Calibri"/>
          <w:noProof/>
          <w:szCs w:val="22"/>
        </w:rPr>
        <w:t xml:space="preserve"> with 480/960 kHz.</w:t>
      </w:r>
    </w:p>
    <w:p w14:paraId="58F18D92" w14:textId="314A940B" w:rsidR="0055568A" w:rsidRDefault="0055568A" w:rsidP="00C86460">
      <w:pPr>
        <w:snapToGrid w:val="0"/>
        <w:spacing w:after="60" w:line="288" w:lineRule="auto"/>
        <w:jc w:val="both"/>
        <w:rPr>
          <w:lang w:eastAsia="zh-CN"/>
        </w:rPr>
      </w:pPr>
    </w:p>
    <w:tbl>
      <w:tblPr>
        <w:tblStyle w:val="TableGrid"/>
        <w:tblW w:w="14581" w:type="dxa"/>
        <w:tblLayout w:type="fixed"/>
        <w:tblLook w:val="04A0" w:firstRow="1" w:lastRow="0" w:firstColumn="1" w:lastColumn="0" w:noHBand="0" w:noVBand="1"/>
      </w:tblPr>
      <w:tblGrid>
        <w:gridCol w:w="2405"/>
        <w:gridCol w:w="12176"/>
      </w:tblGrid>
      <w:tr w:rsidR="008006C0" w14:paraId="4F181F21" w14:textId="77777777" w:rsidTr="00A3675D">
        <w:tc>
          <w:tcPr>
            <w:tcW w:w="2405" w:type="dxa"/>
            <w:shd w:val="clear" w:color="auto" w:fill="FFC000"/>
          </w:tcPr>
          <w:p w14:paraId="4279B8CE" w14:textId="77777777" w:rsidR="008006C0" w:rsidRDefault="008006C0" w:rsidP="00A3675D">
            <w:pPr>
              <w:rPr>
                <w:b/>
                <w:bCs/>
              </w:rPr>
            </w:pPr>
            <w:r>
              <w:rPr>
                <w:b/>
                <w:bCs/>
              </w:rPr>
              <w:t>Company</w:t>
            </w:r>
          </w:p>
        </w:tc>
        <w:tc>
          <w:tcPr>
            <w:tcW w:w="12176" w:type="dxa"/>
            <w:shd w:val="clear" w:color="auto" w:fill="FFC000"/>
          </w:tcPr>
          <w:p w14:paraId="52B39997" w14:textId="77777777" w:rsidR="008006C0" w:rsidRDefault="008006C0" w:rsidP="00A3675D">
            <w:pPr>
              <w:rPr>
                <w:b/>
                <w:bCs/>
              </w:rPr>
            </w:pPr>
            <w:r>
              <w:rPr>
                <w:b/>
                <w:bCs/>
              </w:rPr>
              <w:t>Comment</w:t>
            </w:r>
          </w:p>
        </w:tc>
      </w:tr>
      <w:tr w:rsidR="008006C0" w14:paraId="4FB57569" w14:textId="77777777" w:rsidTr="00A3675D">
        <w:tc>
          <w:tcPr>
            <w:tcW w:w="2405" w:type="dxa"/>
            <w:shd w:val="clear" w:color="auto" w:fill="auto"/>
          </w:tcPr>
          <w:p w14:paraId="6B6F16B1" w14:textId="51CB3617" w:rsidR="008006C0" w:rsidRDefault="004151B6" w:rsidP="00A3675D">
            <w:pPr>
              <w:rPr>
                <w:lang w:eastAsia="zh-CN"/>
              </w:rPr>
            </w:pPr>
            <w:r>
              <w:rPr>
                <w:lang w:eastAsia="zh-CN"/>
              </w:rPr>
              <w:t>Huawei, HiSilicon</w:t>
            </w:r>
          </w:p>
        </w:tc>
        <w:tc>
          <w:tcPr>
            <w:tcW w:w="12176" w:type="dxa"/>
            <w:shd w:val="clear" w:color="auto" w:fill="auto"/>
          </w:tcPr>
          <w:p w14:paraId="35F9EAE7" w14:textId="5E6A0F78" w:rsidR="008006C0" w:rsidRDefault="004151B6" w:rsidP="00A3675D">
            <w:r>
              <w:t xml:space="preserve">We prefer </w:t>
            </w:r>
            <w:r>
              <w:rPr>
                <w:lang w:eastAsia="zh-CN"/>
              </w:rPr>
              <w:t>Option 8.2.2-1.2</w:t>
            </w:r>
            <w:r>
              <w:t xml:space="preserve"> </w:t>
            </w:r>
          </w:p>
        </w:tc>
      </w:tr>
      <w:tr w:rsidR="008006C0" w14:paraId="5F7400B4" w14:textId="77777777" w:rsidTr="00A3675D">
        <w:tc>
          <w:tcPr>
            <w:tcW w:w="2405" w:type="dxa"/>
          </w:tcPr>
          <w:p w14:paraId="7F6620A5" w14:textId="49AF4D36" w:rsidR="008006C0" w:rsidRPr="0062763F" w:rsidRDefault="0062763F" w:rsidP="00A3675D">
            <w:pPr>
              <w:rPr>
                <w:rFonts w:eastAsia="DengXian"/>
                <w:szCs w:val="36"/>
                <w:lang w:eastAsia="zh-CN"/>
              </w:rPr>
            </w:pPr>
            <w:r w:rsidRPr="0062763F">
              <w:rPr>
                <w:rFonts w:eastAsia="DengXian" w:hint="eastAsia"/>
                <w:szCs w:val="36"/>
                <w:lang w:eastAsia="zh-CN"/>
              </w:rPr>
              <w:t>v</w:t>
            </w:r>
            <w:r w:rsidRPr="0062763F">
              <w:rPr>
                <w:rFonts w:eastAsia="DengXian"/>
                <w:szCs w:val="36"/>
                <w:lang w:eastAsia="zh-CN"/>
              </w:rPr>
              <w:t>ivo</w:t>
            </w:r>
          </w:p>
        </w:tc>
        <w:tc>
          <w:tcPr>
            <w:tcW w:w="12176" w:type="dxa"/>
          </w:tcPr>
          <w:p w14:paraId="0BFF628A" w14:textId="45174401" w:rsidR="008006C0" w:rsidRPr="0062763F" w:rsidRDefault="0062763F" w:rsidP="00A3675D">
            <w:pPr>
              <w:rPr>
                <w:rFonts w:eastAsia="DengXian"/>
                <w:szCs w:val="36"/>
                <w:lang w:eastAsia="zh-CN"/>
              </w:rPr>
            </w:pPr>
            <w:r w:rsidRPr="0062763F">
              <w:rPr>
                <w:rFonts w:eastAsia="DengXian" w:hint="eastAsia"/>
                <w:szCs w:val="36"/>
                <w:lang w:eastAsia="zh-CN"/>
              </w:rPr>
              <w:t>W</w:t>
            </w:r>
            <w:r w:rsidRPr="0062763F">
              <w:rPr>
                <w:rFonts w:eastAsia="DengXian"/>
                <w:szCs w:val="36"/>
                <w:lang w:eastAsia="zh-CN"/>
              </w:rPr>
              <w:t>e are fine with either option</w:t>
            </w:r>
          </w:p>
        </w:tc>
      </w:tr>
      <w:tr w:rsidR="00C5331E" w14:paraId="5A81F73A" w14:textId="77777777" w:rsidTr="00A3675D">
        <w:tc>
          <w:tcPr>
            <w:tcW w:w="2405" w:type="dxa"/>
          </w:tcPr>
          <w:p w14:paraId="5825DCBB" w14:textId="7073199E" w:rsidR="00C5331E" w:rsidRPr="0062763F" w:rsidRDefault="00C5331E" w:rsidP="00A3675D">
            <w:pPr>
              <w:rPr>
                <w:rFonts w:eastAsia="DengXian"/>
                <w:szCs w:val="36"/>
                <w:lang w:eastAsia="zh-CN"/>
              </w:rPr>
            </w:pPr>
            <w:r>
              <w:rPr>
                <w:rFonts w:eastAsia="DengXian" w:hint="eastAsia"/>
                <w:szCs w:val="36"/>
                <w:lang w:eastAsia="zh-CN"/>
              </w:rPr>
              <w:t>CAT</w:t>
            </w:r>
            <w:r>
              <w:rPr>
                <w:rFonts w:eastAsia="DengXian"/>
                <w:szCs w:val="36"/>
                <w:lang w:eastAsia="zh-CN"/>
              </w:rPr>
              <w:t>T</w:t>
            </w:r>
          </w:p>
        </w:tc>
        <w:tc>
          <w:tcPr>
            <w:tcW w:w="12176" w:type="dxa"/>
          </w:tcPr>
          <w:p w14:paraId="3F91E16D" w14:textId="03DA569B" w:rsidR="00C5331E" w:rsidRPr="0062763F" w:rsidRDefault="00C5331E" w:rsidP="00A3675D">
            <w:pPr>
              <w:rPr>
                <w:rFonts w:eastAsia="DengXian"/>
                <w:szCs w:val="36"/>
                <w:lang w:eastAsia="zh-CN"/>
              </w:rPr>
            </w:pPr>
            <w:r>
              <w:rPr>
                <w:rFonts w:eastAsia="DengXian"/>
                <w:szCs w:val="36"/>
                <w:lang w:eastAsia="zh-CN"/>
              </w:rPr>
              <w:t xml:space="preserve">We prefer option 8.2.2-1.1. </w:t>
            </w:r>
          </w:p>
        </w:tc>
      </w:tr>
      <w:tr w:rsidR="00A12B3B" w14:paraId="7EDF559A" w14:textId="77777777" w:rsidTr="00A3675D">
        <w:tc>
          <w:tcPr>
            <w:tcW w:w="2405" w:type="dxa"/>
          </w:tcPr>
          <w:p w14:paraId="2E4956B3" w14:textId="36AF667C" w:rsidR="00A12B3B" w:rsidRDefault="00A12B3B" w:rsidP="00A12B3B">
            <w:pPr>
              <w:rPr>
                <w:rFonts w:eastAsia="DengXian"/>
                <w:szCs w:val="36"/>
                <w:lang w:eastAsia="zh-CN"/>
              </w:rPr>
            </w:pPr>
            <w:r>
              <w:rPr>
                <w:rFonts w:hint="eastAsia"/>
                <w:szCs w:val="36"/>
              </w:rPr>
              <w:t>LG Electronics</w:t>
            </w:r>
          </w:p>
        </w:tc>
        <w:tc>
          <w:tcPr>
            <w:tcW w:w="12176" w:type="dxa"/>
          </w:tcPr>
          <w:p w14:paraId="4E8FD4B0" w14:textId="01FB71CD" w:rsidR="00A12B3B" w:rsidRDefault="00A12B3B" w:rsidP="00A12B3B">
            <w:pPr>
              <w:rPr>
                <w:rFonts w:eastAsia="DengXian"/>
                <w:szCs w:val="36"/>
                <w:lang w:eastAsia="zh-CN"/>
              </w:rPr>
            </w:pPr>
            <w:r>
              <w:rPr>
                <w:szCs w:val="36"/>
              </w:rPr>
              <w:t>F</w:t>
            </w:r>
            <w:r w:rsidRPr="00672F0D">
              <w:rPr>
                <w:szCs w:val="36"/>
              </w:rPr>
              <w:t xml:space="preserve">ine with Option 8.2.2-1.2 </w:t>
            </w:r>
            <w:r>
              <w:rPr>
                <w:szCs w:val="36"/>
              </w:rPr>
              <w:t>but</w:t>
            </w:r>
            <w:r w:rsidRPr="00672F0D">
              <w:rPr>
                <w:szCs w:val="36"/>
              </w:rPr>
              <w:t xml:space="preserve"> still not sure this conclusion is needed</w:t>
            </w:r>
            <w:r>
              <w:rPr>
                <w:szCs w:val="36"/>
              </w:rPr>
              <w:t xml:space="preserve">. </w:t>
            </w:r>
            <w:r w:rsidRPr="00B77A15">
              <w:rPr>
                <w:szCs w:val="36"/>
              </w:rPr>
              <w:t>What's the difference between having and not having this conclusion?</w:t>
            </w:r>
          </w:p>
        </w:tc>
      </w:tr>
      <w:tr w:rsidR="00434FD2" w14:paraId="0328A095" w14:textId="77777777" w:rsidTr="00A3675D">
        <w:tc>
          <w:tcPr>
            <w:tcW w:w="2405" w:type="dxa"/>
          </w:tcPr>
          <w:p w14:paraId="0EF53B96" w14:textId="43681F11" w:rsidR="00434FD2" w:rsidRDefault="00434FD2" w:rsidP="00434FD2">
            <w:pPr>
              <w:rPr>
                <w:szCs w:val="36"/>
              </w:rPr>
            </w:pPr>
            <w:r w:rsidRPr="00E117A7">
              <w:rPr>
                <w:szCs w:val="32"/>
              </w:rPr>
              <w:t>Ericsson</w:t>
            </w:r>
          </w:p>
        </w:tc>
        <w:tc>
          <w:tcPr>
            <w:tcW w:w="12176" w:type="dxa"/>
          </w:tcPr>
          <w:p w14:paraId="0C7CB29C" w14:textId="77777777" w:rsidR="00434FD2" w:rsidRPr="00E117A7" w:rsidRDefault="00434FD2" w:rsidP="00434FD2">
            <w:pPr>
              <w:rPr>
                <w:szCs w:val="32"/>
                <w:lang w:eastAsia="zh-CN"/>
              </w:rPr>
            </w:pPr>
            <w:r w:rsidRPr="00E117A7">
              <w:rPr>
                <w:szCs w:val="32"/>
                <w:lang w:eastAsia="zh-CN"/>
              </w:rPr>
              <w:t>We prefer Option 8.2.2-1.2.</w:t>
            </w:r>
          </w:p>
          <w:p w14:paraId="26DCBF93" w14:textId="77777777" w:rsidR="00434FD2" w:rsidRPr="00E117A7" w:rsidRDefault="00434FD2" w:rsidP="00434FD2">
            <w:pPr>
              <w:rPr>
                <w:szCs w:val="32"/>
                <w:lang w:eastAsia="zh-CN"/>
              </w:rPr>
            </w:pPr>
          </w:p>
          <w:p w14:paraId="70FBB3AB" w14:textId="7DAE2704" w:rsidR="00434FD2" w:rsidRDefault="00434FD2" w:rsidP="00434FD2">
            <w:pPr>
              <w:rPr>
                <w:szCs w:val="36"/>
              </w:rPr>
            </w:pPr>
            <w:r w:rsidRPr="00E117A7">
              <w:rPr>
                <w:szCs w:val="32"/>
                <w:lang w:eastAsia="zh-CN"/>
              </w:rPr>
              <w:t>We do not support Option 8.2.2-1.1 since the “default” UE capability is (Xs,Ys) = (4,1) for 480 kHz and (8,1) for 960 kHz, so the UE will not monitor more than once anyway. For other values of (Xs,Ys), those are optional anyway, and we prefer not to introduce new UE behavior at this point.</w:t>
            </w:r>
          </w:p>
        </w:tc>
      </w:tr>
    </w:tbl>
    <w:p w14:paraId="151E323B" w14:textId="24785D7F" w:rsidR="008006C0" w:rsidRDefault="008006C0" w:rsidP="00C86460">
      <w:pPr>
        <w:snapToGrid w:val="0"/>
        <w:spacing w:after="60" w:line="288" w:lineRule="auto"/>
        <w:jc w:val="both"/>
        <w:rPr>
          <w:lang w:eastAsia="zh-CN"/>
        </w:rPr>
      </w:pPr>
    </w:p>
    <w:p w14:paraId="38A78EF4" w14:textId="7FC568FA" w:rsidR="00305F70" w:rsidRPr="00305F70" w:rsidRDefault="00305F70" w:rsidP="00C86460">
      <w:pPr>
        <w:snapToGrid w:val="0"/>
        <w:spacing w:after="60" w:line="288" w:lineRule="auto"/>
        <w:jc w:val="both"/>
        <w:rPr>
          <w:b/>
          <w:bCs/>
          <w:highlight w:val="yellow"/>
          <w:lang w:eastAsia="zh-CN"/>
        </w:rPr>
      </w:pPr>
      <w:r w:rsidRPr="00305F70">
        <w:rPr>
          <w:b/>
          <w:bCs/>
          <w:highlight w:val="yellow"/>
          <w:lang w:eastAsia="zh-CN"/>
        </w:rPr>
        <w:t>Proposal #1:</w:t>
      </w:r>
    </w:p>
    <w:p w14:paraId="53594C82" w14:textId="1E32FC72" w:rsidR="00305F70" w:rsidRPr="00305F70" w:rsidRDefault="00305F70" w:rsidP="00C86460">
      <w:pPr>
        <w:snapToGrid w:val="0"/>
        <w:spacing w:after="60" w:line="288" w:lineRule="auto"/>
        <w:jc w:val="both"/>
        <w:rPr>
          <w:highlight w:val="yellow"/>
          <w:lang w:eastAsia="zh-CN"/>
        </w:rPr>
      </w:pPr>
      <w:r w:rsidRPr="00305F70">
        <w:rPr>
          <w:highlight w:val="yellow"/>
          <w:lang w:eastAsia="zh-CN"/>
        </w:rPr>
        <w:t>Adopt the following as conclusion in the chairman notes:</w:t>
      </w:r>
    </w:p>
    <w:p w14:paraId="250B5557" w14:textId="0401650E" w:rsidR="00305F70" w:rsidRDefault="00305F70" w:rsidP="00C86460">
      <w:pPr>
        <w:snapToGrid w:val="0"/>
        <w:spacing w:after="60" w:line="288" w:lineRule="auto"/>
        <w:jc w:val="both"/>
        <w:rPr>
          <w:rFonts w:eastAsia="Calibri"/>
          <w:noProof/>
          <w:szCs w:val="22"/>
        </w:rPr>
      </w:pPr>
      <w:r w:rsidRPr="00305F70">
        <w:rPr>
          <w:highlight w:val="yellow"/>
          <w:lang w:eastAsia="zh-CN"/>
        </w:rPr>
        <w:t xml:space="preserve">PDCCH monitoring relaxations are not supported for DCI format 2_1 for a UE configured </w:t>
      </w:r>
      <w:r w:rsidRPr="00305F70">
        <w:rPr>
          <w:rFonts w:eastAsia="Calibri"/>
          <w:noProof/>
          <w:szCs w:val="22"/>
          <w:highlight w:val="yellow"/>
        </w:rPr>
        <w:t xml:space="preserve">with </w:t>
      </w:r>
      <w:r w:rsidRPr="00305F70">
        <w:rPr>
          <w:rFonts w:eastAsia="Calibri"/>
          <w:i/>
          <w:iCs/>
          <w:noProof/>
          <w:szCs w:val="22"/>
          <w:highlight w:val="yellow"/>
        </w:rPr>
        <w:t>monitoringSlotsWithinSlotGroup</w:t>
      </w:r>
      <w:r w:rsidRPr="00305F70">
        <w:rPr>
          <w:rFonts w:eastAsia="Calibri"/>
          <w:noProof/>
          <w:szCs w:val="22"/>
          <w:highlight w:val="yellow"/>
        </w:rPr>
        <w:t xml:space="preserve"> with 480/960 kHz.</w:t>
      </w:r>
    </w:p>
    <w:p w14:paraId="448E8D85" w14:textId="77777777" w:rsidR="00305F70" w:rsidRDefault="00305F70" w:rsidP="00C86460">
      <w:pPr>
        <w:snapToGrid w:val="0"/>
        <w:spacing w:after="60" w:line="288" w:lineRule="auto"/>
        <w:jc w:val="both"/>
        <w:rPr>
          <w:lang w:eastAsia="zh-CN"/>
        </w:rPr>
      </w:pPr>
    </w:p>
    <w:p w14:paraId="075D5F91" w14:textId="2A5AE611" w:rsidR="0055568A" w:rsidRPr="0055568A" w:rsidRDefault="0055568A" w:rsidP="0055568A">
      <w:pPr>
        <w:rPr>
          <w:b/>
          <w:bCs/>
          <w:sz w:val="28"/>
          <w:szCs w:val="28"/>
          <w:lang w:eastAsia="zh-CN"/>
        </w:rPr>
      </w:pPr>
      <w:r w:rsidRPr="0055568A">
        <w:rPr>
          <w:b/>
          <w:bCs/>
          <w:sz w:val="28"/>
          <w:szCs w:val="28"/>
          <w:lang w:eastAsia="zh-CN"/>
        </w:rPr>
        <w:t xml:space="preserve">Issue </w:t>
      </w:r>
      <w:r w:rsidRPr="0055568A">
        <w:rPr>
          <w:b/>
          <w:bCs/>
          <w:sz w:val="28"/>
          <w:szCs w:val="28"/>
        </w:rPr>
        <w:t>8.2.2-</w:t>
      </w:r>
      <w:r>
        <w:rPr>
          <w:b/>
          <w:bCs/>
          <w:sz w:val="28"/>
          <w:szCs w:val="28"/>
        </w:rPr>
        <w:t>2</w:t>
      </w:r>
      <w:r w:rsidRPr="0055568A">
        <w:rPr>
          <w:b/>
          <w:bCs/>
          <w:sz w:val="28"/>
          <w:szCs w:val="28"/>
        </w:rPr>
        <w:t xml:space="preserve">: </w:t>
      </w:r>
      <w:r w:rsidRPr="0055568A">
        <w:rPr>
          <w:b/>
          <w:bCs/>
          <w:sz w:val="28"/>
          <w:szCs w:val="28"/>
          <w:lang w:eastAsia="zh-CN"/>
        </w:rPr>
        <w:t>Definition of configured DL-CCs number for BD/CCE budge</w:t>
      </w:r>
      <w:r>
        <w:rPr>
          <w:b/>
          <w:bCs/>
          <w:sz w:val="28"/>
          <w:szCs w:val="28"/>
          <w:lang w:eastAsia="zh-CN"/>
        </w:rPr>
        <w:t>t</w:t>
      </w:r>
    </w:p>
    <w:p w14:paraId="2427E29F" w14:textId="356F60C8" w:rsidR="0049683E" w:rsidRDefault="0055568A" w:rsidP="0049683E">
      <w:pPr>
        <w:rPr>
          <w:lang w:eastAsia="zh-CN"/>
        </w:rPr>
      </w:pPr>
      <w:r>
        <w:rPr>
          <w:lang w:eastAsia="zh-CN"/>
        </w:rPr>
        <w:t>In [</w:t>
      </w:r>
      <w:r w:rsidR="0049683E">
        <w:rPr>
          <w:lang w:eastAsia="zh-CN"/>
        </w:rPr>
        <w:t>4</w:t>
      </w:r>
      <w:r>
        <w:rPr>
          <w:lang w:eastAsia="zh-CN"/>
        </w:rPr>
        <w:t xml:space="preserve">] CATT has suggested a draft CR to </w:t>
      </w:r>
      <w:r w:rsidR="0049683E">
        <w:rPr>
          <w:lang w:eastAsia="zh-CN"/>
        </w:rPr>
        <w:t>change the</w:t>
      </w:r>
      <w:r w:rsidR="0049683E" w:rsidRPr="00E1669B">
        <w:rPr>
          <w:lang w:eastAsia="zh-CN"/>
        </w:rPr>
        <w:t xml:space="preserve"> </w:t>
      </w:r>
      <w:r w:rsidR="0049683E" w:rsidRPr="007C3D2B">
        <w:t>definition</w:t>
      </w:r>
      <w:r w:rsidR="0049683E" w:rsidRPr="00E1669B">
        <w:rPr>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0049683E" w:rsidRPr="00E1669B">
        <w:rPr>
          <w:lang w:eastAsia="zh-CN"/>
        </w:rPr>
        <w:t xml:space="preserve"> to “</w:t>
      </w:r>
      <w:r w:rsidR="0049683E" w:rsidRPr="007C3D2B">
        <w:t xml:space="preserve">with associated PDCCH candidates monitored in the active DL BWPs of the scheduling cells using SCS configuration </w:t>
      </w:r>
      <m:oMath>
        <m:r>
          <w:rPr>
            <w:rFonts w:ascii="Cambria Math" w:hAnsi="Cambria Math"/>
          </w:rPr>
          <m:t>μ</m:t>
        </m:r>
      </m:oMath>
      <w:r w:rsidR="0049683E" w:rsidRPr="00E1669B">
        <w:rPr>
          <w:lang w:eastAsia="zh-CN"/>
        </w:rPr>
        <w:t>”</w:t>
      </w:r>
      <w:r w:rsidR="0049683E">
        <w:rPr>
          <w:lang w:eastAsia="zh-CN"/>
        </w:rPr>
        <w:t xml:space="preserve">. During Tuesday online session it was questioned whether the word "associated" is needed </w:t>
      </w:r>
      <w:r w:rsidR="008006C0">
        <w:rPr>
          <w:lang w:eastAsia="zh-CN"/>
        </w:rPr>
        <w:t>in the changed text</w:t>
      </w:r>
      <w:r w:rsidR="0049683E">
        <w:rPr>
          <w:lang w:eastAsia="zh-CN"/>
        </w:rPr>
        <w:t>, this should be further discussed.</w:t>
      </w:r>
    </w:p>
    <w:p w14:paraId="0F2CC9E2" w14:textId="5A8C6DBA" w:rsidR="0049683E" w:rsidRDefault="0049683E" w:rsidP="0049683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8006C0" w14:paraId="0EB3A142" w14:textId="77777777" w:rsidTr="00A3675D">
        <w:tc>
          <w:tcPr>
            <w:tcW w:w="2405" w:type="dxa"/>
            <w:shd w:val="clear" w:color="auto" w:fill="FFC000"/>
          </w:tcPr>
          <w:p w14:paraId="1B4C4100" w14:textId="77777777" w:rsidR="008006C0" w:rsidRDefault="008006C0" w:rsidP="00A3675D">
            <w:pPr>
              <w:rPr>
                <w:b/>
                <w:bCs/>
              </w:rPr>
            </w:pPr>
            <w:r>
              <w:rPr>
                <w:b/>
                <w:bCs/>
              </w:rPr>
              <w:t>Company</w:t>
            </w:r>
          </w:p>
        </w:tc>
        <w:tc>
          <w:tcPr>
            <w:tcW w:w="12176" w:type="dxa"/>
            <w:shd w:val="clear" w:color="auto" w:fill="FFC000"/>
          </w:tcPr>
          <w:p w14:paraId="57666814" w14:textId="77777777" w:rsidR="008006C0" w:rsidRDefault="008006C0" w:rsidP="00A3675D">
            <w:pPr>
              <w:rPr>
                <w:b/>
                <w:bCs/>
              </w:rPr>
            </w:pPr>
            <w:r>
              <w:rPr>
                <w:b/>
                <w:bCs/>
              </w:rPr>
              <w:t>Comment</w:t>
            </w:r>
          </w:p>
        </w:tc>
      </w:tr>
      <w:tr w:rsidR="008006C0" w14:paraId="09661989" w14:textId="77777777" w:rsidTr="00A3675D">
        <w:tc>
          <w:tcPr>
            <w:tcW w:w="2405" w:type="dxa"/>
            <w:shd w:val="clear" w:color="auto" w:fill="auto"/>
          </w:tcPr>
          <w:p w14:paraId="1C3E1A39" w14:textId="77777777" w:rsidR="008006C0" w:rsidRDefault="008006C0" w:rsidP="00A3675D">
            <w:pPr>
              <w:rPr>
                <w:lang w:eastAsia="zh-CN"/>
              </w:rPr>
            </w:pPr>
            <w:r>
              <w:rPr>
                <w:lang w:eastAsia="zh-CN"/>
              </w:rPr>
              <w:lastRenderedPageBreak/>
              <w:t>Moderator</w:t>
            </w:r>
          </w:p>
        </w:tc>
        <w:tc>
          <w:tcPr>
            <w:tcW w:w="12176" w:type="dxa"/>
            <w:shd w:val="clear" w:color="auto" w:fill="auto"/>
          </w:tcPr>
          <w:p w14:paraId="257B0004" w14:textId="77777777" w:rsidR="008006C0" w:rsidRDefault="008006C0" w:rsidP="00A3675D">
            <w:r>
              <w:t>Upon closer inspection, the latest version of 38.213 uses the suggested wording in similar context, e.g.:</w:t>
            </w:r>
          </w:p>
          <w:p w14:paraId="3E588756" w14:textId="77777777" w:rsidR="008006C0" w:rsidRDefault="008006C0" w:rsidP="008006C0">
            <w:pPr>
              <w:ind w:left="720"/>
              <w:rPr>
                <w:lang w:eastAsia="zh-CN"/>
              </w:rPr>
            </w:pPr>
            <w:r w:rsidRPr="001A429B">
              <w:t xml:space="preserve">If a UE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t xml:space="preserve"> downlink cells </w:t>
            </w:r>
            <w:r w:rsidRPr="001A429B">
              <w:rPr>
                <w:iCs/>
              </w:rPr>
              <w:t xml:space="preserve">for which the UE is provided </w:t>
            </w:r>
            <w:r w:rsidRPr="001A429B">
              <w:rPr>
                <w:i/>
              </w:rPr>
              <w:t>monitoringCapabilityConfig</w:t>
            </w:r>
            <w:r w:rsidRPr="001A429B">
              <w:t xml:space="preserve"> = </w:t>
            </w:r>
            <w:r w:rsidRPr="001A429B">
              <w:rPr>
                <w:i/>
              </w:rPr>
              <w:t>r16monitoringcapability</w:t>
            </w:r>
            <w:r w:rsidRPr="001A429B">
              <w:rPr>
                <w:iCs/>
              </w:rPr>
              <w:t xml:space="preserve"> </w:t>
            </w:r>
            <w:r w:rsidRPr="008006C0">
              <w:rPr>
                <w:iCs/>
                <w:highlight w:val="yellow"/>
              </w:rPr>
              <w:t xml:space="preserve">and </w:t>
            </w:r>
            <w:r w:rsidRPr="008006C0">
              <w:rPr>
                <w:highlight w:val="yellow"/>
              </w:rPr>
              <w:t xml:space="preserve">with associated PDCCH candidates monitored in the active DL BWPs of the scheduling cells using SCS configuration </w:t>
            </w:r>
            <m:oMath>
              <m:r>
                <w:rPr>
                  <w:rFonts w:ascii="Cambria Math" w:eastAsiaTheme="minorHAnsi" w:hAnsi="Cambria Math"/>
                  <w:highlight w:val="yellow"/>
                </w:rPr>
                <m:t>μ</m:t>
              </m:r>
            </m:oMath>
            <w:r w:rsidRPr="001A429B">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1A429B">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t>,</w:t>
            </w:r>
            <w:r w:rsidRPr="001A429B">
              <w:rPr>
                <w:lang w:eastAsia="zh-CN"/>
              </w:rPr>
              <w:t xml:space="preserve"> </w:t>
            </w:r>
            <w:r w:rsidRPr="001A429B">
              <w:t xml:space="preserve">the UE is not required to monitor, on the active DL BWP of the scheduling cell, </w:t>
            </w:r>
            <w:r w:rsidRPr="001A429B">
              <w:rPr>
                <w:rFonts w:eastAsia="Times New Roman"/>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non-overlapped CCEs per s</w:t>
            </w:r>
            <w:r w:rsidRPr="001A429B">
              <w:rPr>
                <w:lang w:eastAsia="zh-CN"/>
              </w:rPr>
              <w:t>pan</w:t>
            </w:r>
            <w:r w:rsidRPr="001A429B">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1A429B">
              <w:rPr>
                <w:rFonts w:eastAsia="Times New Roman"/>
              </w:rPr>
              <w:t xml:space="preserve"> downlink cells</w:t>
            </w:r>
            <w:r w:rsidRPr="001A429B">
              <w:rPr>
                <w:rFonts w:hint="eastAsia"/>
                <w:lang w:eastAsia="zh-CN"/>
              </w:rPr>
              <w:t>.</w:t>
            </w:r>
          </w:p>
          <w:p w14:paraId="1580CDDB" w14:textId="6E2C8F2A" w:rsidR="008006C0" w:rsidRDefault="008006C0" w:rsidP="00A3675D">
            <w:r>
              <w:rPr>
                <w:lang w:eastAsia="zh-CN"/>
              </w:rPr>
              <w:t>Therefore the suggested wording in [4] should be fine.</w:t>
            </w:r>
          </w:p>
        </w:tc>
      </w:tr>
      <w:tr w:rsidR="008006C0" w14:paraId="3B743431" w14:textId="77777777" w:rsidTr="00A3675D">
        <w:tc>
          <w:tcPr>
            <w:tcW w:w="2405" w:type="dxa"/>
          </w:tcPr>
          <w:p w14:paraId="2CEE617B" w14:textId="25E05506" w:rsidR="008006C0" w:rsidRPr="004151B6" w:rsidRDefault="004151B6" w:rsidP="00A3675D">
            <w:r w:rsidRPr="004151B6">
              <w:t xml:space="preserve">Huawei, HiSilicon </w:t>
            </w:r>
          </w:p>
        </w:tc>
        <w:tc>
          <w:tcPr>
            <w:tcW w:w="12176" w:type="dxa"/>
          </w:tcPr>
          <w:p w14:paraId="10BE700D" w14:textId="77777777" w:rsidR="008006C0" w:rsidRDefault="004151B6" w:rsidP="00A3675D">
            <w:pPr>
              <w:rPr>
                <w:lang w:eastAsia="zh-CN"/>
              </w:rPr>
            </w:pPr>
            <w:r w:rsidRPr="004151B6">
              <w:rPr>
                <w:lang w:eastAsia="zh-CN"/>
              </w:rPr>
              <w:t>Agree with Moderator’s comment</w:t>
            </w:r>
          </w:p>
          <w:p w14:paraId="501E74D0" w14:textId="5081704F" w:rsidR="004151B6" w:rsidRPr="004151B6" w:rsidRDefault="004151B6" w:rsidP="00A3675D">
            <w:pPr>
              <w:rPr>
                <w:lang w:eastAsia="zh-CN"/>
              </w:rPr>
            </w:pPr>
          </w:p>
        </w:tc>
      </w:tr>
      <w:tr w:rsidR="0062763F" w14:paraId="1EBC602C" w14:textId="77777777" w:rsidTr="00A3675D">
        <w:tc>
          <w:tcPr>
            <w:tcW w:w="2405" w:type="dxa"/>
          </w:tcPr>
          <w:p w14:paraId="65873440" w14:textId="031E1BA3" w:rsidR="0062763F" w:rsidRPr="0062763F" w:rsidRDefault="0062763F" w:rsidP="00A3675D">
            <w:pPr>
              <w:rPr>
                <w:rFonts w:eastAsia="DengXian"/>
                <w:lang w:eastAsia="zh-CN"/>
              </w:rPr>
            </w:pPr>
            <w:r>
              <w:rPr>
                <w:rFonts w:eastAsia="DengXian" w:hint="eastAsia"/>
                <w:lang w:eastAsia="zh-CN"/>
              </w:rPr>
              <w:t>v</w:t>
            </w:r>
            <w:r>
              <w:rPr>
                <w:rFonts w:eastAsia="DengXian"/>
                <w:lang w:eastAsia="zh-CN"/>
              </w:rPr>
              <w:t>ivo</w:t>
            </w:r>
          </w:p>
        </w:tc>
        <w:tc>
          <w:tcPr>
            <w:tcW w:w="12176" w:type="dxa"/>
          </w:tcPr>
          <w:p w14:paraId="0EEC6A72" w14:textId="6C9DC915" w:rsidR="0062763F" w:rsidRPr="0062763F" w:rsidRDefault="0062763F" w:rsidP="00A3675D">
            <w:pPr>
              <w:rPr>
                <w:rFonts w:eastAsia="DengXian"/>
                <w:lang w:eastAsia="zh-CN"/>
              </w:rPr>
            </w:pPr>
            <w:r>
              <w:rPr>
                <w:rFonts w:eastAsia="DengXian" w:hint="eastAsia"/>
                <w:lang w:eastAsia="zh-CN"/>
              </w:rPr>
              <w:t>A</w:t>
            </w:r>
            <w:r>
              <w:rPr>
                <w:rFonts w:eastAsia="DengXian"/>
                <w:lang w:eastAsia="zh-CN"/>
              </w:rPr>
              <w:t>gree with Moderator’s comments</w:t>
            </w:r>
          </w:p>
        </w:tc>
      </w:tr>
      <w:tr w:rsidR="00A12B3B" w14:paraId="38E133F6" w14:textId="77777777" w:rsidTr="00A3675D">
        <w:tc>
          <w:tcPr>
            <w:tcW w:w="2405" w:type="dxa"/>
          </w:tcPr>
          <w:p w14:paraId="7CBFD6A1" w14:textId="3C77667C" w:rsidR="00A12B3B" w:rsidRDefault="00A12B3B" w:rsidP="00A12B3B">
            <w:pPr>
              <w:rPr>
                <w:rFonts w:eastAsia="DengXian"/>
                <w:lang w:eastAsia="zh-CN"/>
              </w:rPr>
            </w:pPr>
            <w:r>
              <w:rPr>
                <w:rFonts w:hint="eastAsia"/>
                <w:szCs w:val="36"/>
              </w:rPr>
              <w:t>LG Electronics</w:t>
            </w:r>
          </w:p>
        </w:tc>
        <w:tc>
          <w:tcPr>
            <w:tcW w:w="12176" w:type="dxa"/>
          </w:tcPr>
          <w:p w14:paraId="6699E488" w14:textId="4BA38115" w:rsidR="00A12B3B" w:rsidRDefault="00A12B3B" w:rsidP="00A12B3B">
            <w:pPr>
              <w:rPr>
                <w:rFonts w:eastAsia="DengXian"/>
                <w:lang w:eastAsia="zh-CN"/>
              </w:rPr>
            </w:pPr>
            <w:r>
              <w:rPr>
                <w:rFonts w:eastAsia="DengXian" w:hint="eastAsia"/>
                <w:lang w:eastAsia="zh-CN"/>
              </w:rPr>
              <w:t>A</w:t>
            </w:r>
            <w:r>
              <w:rPr>
                <w:rFonts w:eastAsia="DengXian"/>
                <w:lang w:eastAsia="zh-CN"/>
              </w:rPr>
              <w:t>gree with Moderator’s comments</w:t>
            </w:r>
          </w:p>
        </w:tc>
      </w:tr>
      <w:tr w:rsidR="005435C0" w14:paraId="0485E62D" w14:textId="77777777" w:rsidTr="00A3675D">
        <w:tc>
          <w:tcPr>
            <w:tcW w:w="2405" w:type="dxa"/>
          </w:tcPr>
          <w:p w14:paraId="7089033F" w14:textId="1285A943" w:rsidR="005435C0" w:rsidRDefault="005435C0" w:rsidP="005435C0">
            <w:pPr>
              <w:rPr>
                <w:szCs w:val="36"/>
              </w:rPr>
            </w:pPr>
            <w:r>
              <w:t>Ericsson</w:t>
            </w:r>
          </w:p>
        </w:tc>
        <w:tc>
          <w:tcPr>
            <w:tcW w:w="12176" w:type="dxa"/>
          </w:tcPr>
          <w:p w14:paraId="534E7907" w14:textId="2CBB2B0F" w:rsidR="005435C0" w:rsidRDefault="005435C0" w:rsidP="005435C0">
            <w:pPr>
              <w:rPr>
                <w:rFonts w:eastAsia="DengXian"/>
                <w:lang w:eastAsia="zh-CN"/>
              </w:rPr>
            </w:pPr>
            <w:r>
              <w:rPr>
                <w:lang w:eastAsia="zh-CN"/>
              </w:rPr>
              <w:t>Agree with moderators suggestion to use wording in [4]</w:t>
            </w:r>
          </w:p>
        </w:tc>
      </w:tr>
    </w:tbl>
    <w:p w14:paraId="585A4D17" w14:textId="77777777" w:rsidR="008006C0" w:rsidRDefault="008006C0" w:rsidP="0049683E">
      <w:pPr>
        <w:rPr>
          <w:lang w:eastAsia="zh-CN"/>
        </w:rPr>
      </w:pPr>
    </w:p>
    <w:p w14:paraId="1E719E64" w14:textId="3C9C9574" w:rsidR="00305F70" w:rsidRPr="00305F70" w:rsidRDefault="00305F70" w:rsidP="00305F70">
      <w:pPr>
        <w:snapToGrid w:val="0"/>
        <w:spacing w:after="60" w:line="288" w:lineRule="auto"/>
        <w:jc w:val="both"/>
        <w:rPr>
          <w:b/>
          <w:bCs/>
          <w:highlight w:val="yellow"/>
          <w:lang w:eastAsia="zh-CN"/>
        </w:rPr>
      </w:pPr>
      <w:r w:rsidRPr="00305F70">
        <w:rPr>
          <w:b/>
          <w:bCs/>
          <w:highlight w:val="yellow"/>
          <w:lang w:eastAsia="zh-CN"/>
        </w:rPr>
        <w:t>Proposal #</w:t>
      </w:r>
      <w:r>
        <w:rPr>
          <w:b/>
          <w:bCs/>
          <w:highlight w:val="yellow"/>
          <w:lang w:eastAsia="zh-CN"/>
        </w:rPr>
        <w:t>2</w:t>
      </w:r>
      <w:r w:rsidRPr="00305F70">
        <w:rPr>
          <w:b/>
          <w:bCs/>
          <w:highlight w:val="yellow"/>
          <w:lang w:eastAsia="zh-CN"/>
        </w:rPr>
        <w:t>:</w:t>
      </w:r>
    </w:p>
    <w:p w14:paraId="3E6DAAB6" w14:textId="4C86E8E2" w:rsidR="00305F70" w:rsidRDefault="00305F70" w:rsidP="00305F70">
      <w:pPr>
        <w:snapToGrid w:val="0"/>
        <w:spacing w:after="60" w:line="288" w:lineRule="auto"/>
        <w:jc w:val="both"/>
        <w:rPr>
          <w:rFonts w:eastAsia="Calibri"/>
          <w:noProof/>
          <w:szCs w:val="22"/>
        </w:rPr>
      </w:pPr>
      <w:r w:rsidRPr="00305F70">
        <w:rPr>
          <w:rFonts w:hint="eastAsia"/>
          <w:highlight w:val="yellow"/>
          <w:lang w:eastAsia="x-none"/>
        </w:rPr>
        <w:t>D</w:t>
      </w:r>
      <w:r w:rsidRPr="00305F70">
        <w:rPr>
          <w:highlight w:val="yellow"/>
          <w:lang w:eastAsia="x-none"/>
        </w:rPr>
        <w:t>raft CR R1-2211159 is endorsed</w:t>
      </w:r>
      <w:r w:rsidRPr="00305F70">
        <w:rPr>
          <w:highlight w:val="yellow"/>
          <w:lang w:eastAsia="x-none"/>
        </w:rPr>
        <w:t>.</w:t>
      </w:r>
    </w:p>
    <w:p w14:paraId="292DA6ED" w14:textId="3C47BAB6" w:rsidR="0055568A" w:rsidRDefault="0055568A" w:rsidP="0055568A">
      <w:pPr>
        <w:rPr>
          <w:lang w:eastAsia="zh-CN"/>
        </w:rPr>
      </w:pPr>
    </w:p>
    <w:p w14:paraId="170B17D7" w14:textId="55ADC7FE" w:rsidR="00D313E3" w:rsidRPr="0055568A" w:rsidRDefault="00D313E3" w:rsidP="00D313E3">
      <w:pPr>
        <w:rPr>
          <w:b/>
          <w:bCs/>
          <w:sz w:val="28"/>
          <w:szCs w:val="28"/>
          <w:lang w:eastAsia="zh-CN"/>
        </w:rPr>
      </w:pPr>
      <w:r w:rsidRPr="0055568A">
        <w:rPr>
          <w:b/>
          <w:bCs/>
          <w:sz w:val="28"/>
          <w:szCs w:val="28"/>
          <w:lang w:eastAsia="zh-CN"/>
        </w:rPr>
        <w:t xml:space="preserve">Issue </w:t>
      </w:r>
      <w:r w:rsidRPr="0055568A">
        <w:rPr>
          <w:b/>
          <w:bCs/>
          <w:sz w:val="28"/>
          <w:szCs w:val="28"/>
        </w:rPr>
        <w:t>8.2.2-</w:t>
      </w:r>
      <w:r>
        <w:rPr>
          <w:b/>
          <w:bCs/>
          <w:sz w:val="28"/>
          <w:szCs w:val="28"/>
        </w:rPr>
        <w:t>3</w:t>
      </w:r>
      <w:r w:rsidRPr="0055568A">
        <w:rPr>
          <w:b/>
          <w:bCs/>
          <w:sz w:val="28"/>
          <w:szCs w:val="28"/>
        </w:rPr>
        <w:t xml:space="preserve">: </w:t>
      </w:r>
      <w:r w:rsidRPr="00D313E3">
        <w:rPr>
          <w:b/>
          <w:bCs/>
          <w:sz w:val="28"/>
          <w:szCs w:val="28"/>
          <w:lang w:eastAsia="zh-CN"/>
        </w:rPr>
        <w:t>Clarification of multi-slot monitoring in groups of slots</w:t>
      </w:r>
    </w:p>
    <w:p w14:paraId="1F9E5126" w14:textId="7775BDD5" w:rsidR="00D313E3" w:rsidRPr="00D313E3" w:rsidRDefault="00D313E3" w:rsidP="00D313E3">
      <w:pPr>
        <w:rPr>
          <w:lang w:eastAsia="zh-CN"/>
        </w:rPr>
      </w:pPr>
      <w:r>
        <w:rPr>
          <w:lang w:eastAsia="zh-CN"/>
        </w:rPr>
        <w:t xml:space="preserve">The draft CR in [6] is endorsed in principle, however some modification is necessary to avoid ambiguity within 38.213 due to other uses of symbol </w:t>
      </w:r>
      <w:r>
        <w:rPr>
          <w:i/>
          <w:iCs/>
          <w:lang w:eastAsia="zh-CN"/>
        </w:rPr>
        <w:t>L</w:t>
      </w:r>
      <w:r>
        <w:rPr>
          <w:lang w:eastAsia="zh-CN"/>
        </w:rPr>
        <w:t xml:space="preserve">. It may be simplest to add a subscript to disambiguate, FL suggests to add subscript </w:t>
      </w:r>
      <w:r>
        <w:rPr>
          <w:i/>
          <w:iCs/>
          <w:lang w:eastAsia="zh-CN"/>
        </w:rPr>
        <w:t>s</w:t>
      </w:r>
      <w:r>
        <w:rPr>
          <w:lang w:eastAsia="zh-CN"/>
        </w:rPr>
        <w:t xml:space="preserve"> which aligns with symbol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w:t>
      </w:r>
    </w:p>
    <w:p w14:paraId="1C4D7C2B" w14:textId="63A1415B" w:rsidR="00D313E3" w:rsidRDefault="00D313E3" w:rsidP="00D313E3">
      <w:pPr>
        <w:rPr>
          <w:lang w:eastAsia="zh-CN"/>
        </w:rPr>
      </w:pPr>
    </w:p>
    <w:p w14:paraId="3C5521B1" w14:textId="1D17B9AE" w:rsidR="00D313E3" w:rsidRDefault="00D313E3" w:rsidP="00D313E3">
      <w:pPr>
        <w:rPr>
          <w:lang w:eastAsia="zh-CN"/>
        </w:rPr>
      </w:pPr>
      <w:r>
        <w:rPr>
          <w:lang w:eastAsia="zh-CN"/>
        </w:rPr>
        <w:t>TP</w:t>
      </w:r>
      <w:r w:rsidR="00305F70">
        <w:rPr>
          <w:lang w:eastAsia="zh-CN"/>
        </w:rPr>
        <w:t>#1</w:t>
      </w:r>
      <w:r>
        <w:rPr>
          <w:lang w:eastAsia="zh-CN"/>
        </w:rPr>
        <w:t>:</w:t>
      </w:r>
    </w:p>
    <w:tbl>
      <w:tblPr>
        <w:tblStyle w:val="TableGrid"/>
        <w:tblW w:w="0" w:type="auto"/>
        <w:tblLook w:val="04A0" w:firstRow="1" w:lastRow="0" w:firstColumn="1" w:lastColumn="0" w:noHBand="0" w:noVBand="1"/>
      </w:tblPr>
      <w:tblGrid>
        <w:gridCol w:w="13526"/>
      </w:tblGrid>
      <w:tr w:rsidR="00D313E3" w14:paraId="2FB28EDD" w14:textId="77777777" w:rsidTr="00D313E3">
        <w:tc>
          <w:tcPr>
            <w:tcW w:w="13526" w:type="dxa"/>
          </w:tcPr>
          <w:p w14:paraId="4729F541" w14:textId="1DF590A1" w:rsidR="00D313E3" w:rsidRDefault="00D313E3" w:rsidP="00D313E3">
            <w:pPr>
              <w:rPr>
                <w:lang w:eastAsia="zh-CN"/>
              </w:rPr>
            </w:pPr>
            <w:bookmarkStart w:id="1" w:name="_Hlk118609181"/>
            <w:r w:rsidRPr="001D5C43">
              <w:t xml:space="preserve">A UE determines a PDCCH monitoring occasion on an active DL BWP from the PDCCH monitoring periodicity, the PDCCH monitoring offset, and the PDCCH monitoring pattern within a slot. If </w:t>
            </w:r>
            <w:r w:rsidRPr="001D5C43">
              <w:rPr>
                <w:i/>
                <w:iCs/>
              </w:rPr>
              <w:t>monitoringSlotsWithinSlotGroup</w:t>
            </w:r>
            <w:r w:rsidRPr="001D5C43">
              <w:rPr>
                <w:rFonts w:eastAsia="Yu Mincho"/>
                <w:lang w:eastAsia="ja-JP"/>
              </w:rPr>
              <w:t xml:space="preserve"> is not provided, </w:t>
            </w:r>
            <w:r w:rsidRPr="001D5C43">
              <w:rPr>
                <w:rFonts w:eastAsia="Yu Mincho"/>
              </w:rPr>
              <w:t xml:space="preserve"> the UE determines that PDCCH monitoring occasions exist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1D5C43">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D5C43">
              <w:t xml:space="preserve"> if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D5C43">
              <w:rPr>
                <w:rFonts w:eastAsia="DengXia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Pr="001D5C43">
              <w:rPr>
                <w:rFonts w:eastAsia="DengXia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Pr="001D5C43">
              <w:rPr>
                <w:rFonts w:eastAsia="DengXian"/>
              </w:rPr>
              <w:t>-</w:t>
            </w:r>
            <m:oMath>
              <m:r>
                <w:rPr>
                  <w:rFonts w:ascii="Cambria Math" w:eastAsia="DengXian"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Pr="001D5C43">
              <w:rPr>
                <w:rFonts w:eastAsia="DengXian"/>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1D5C43">
              <w:rPr>
                <w:rFonts w:eastAsia="Yu Mincho"/>
                <w:lang w:eastAsia="ja-JP"/>
              </w:rPr>
              <w:fldChar w:fldCharType="begin"/>
            </w:r>
            <w:r w:rsidRPr="001D5C43">
              <w:rPr>
                <w:rFonts w:eastAsia="Yu Mincho"/>
                <w:lang w:eastAsia="ja-JP"/>
              </w:rPr>
              <w:instrText xml:space="preserve"> QUOTE </w:instrText>
            </w:r>
            <m:oMath>
              <m:d>
                <m:dPr>
                  <m:ctrlPr>
                    <w:rPr>
                      <w:rFonts w:ascii="Cambria Math" w:eastAsia="Yu Mincho" w:hAnsi="Cambria Math"/>
                    </w:rPr>
                  </m:ctrlPr>
                </m:dPr>
                <m:e>
                  <m:sSub>
                    <m:sSubPr>
                      <m:ctrlPr>
                        <w:rPr>
                          <w:rFonts w:ascii="Cambria Math" w:eastAsia="Yu Mincho" w:hAnsi="Cambria Math"/>
                        </w:rPr>
                      </m:ctrlPr>
                    </m:sSubPr>
                    <m:e>
                      <m:r>
                        <m:rPr>
                          <m:sty m:val="p"/>
                        </m:rPr>
                        <w:rPr>
                          <w:rFonts w:ascii="Cambria Math" w:eastAsia="Yu Mincho" w:hAnsi="Cambria Math"/>
                        </w:rPr>
                        <m:t>n</m:t>
                      </m:r>
                    </m:e>
                    <m:sub>
                      <m:r>
                        <m:rPr>
                          <m:sty m:val="p"/>
                        </m:rPr>
                        <w:rPr>
                          <w:rFonts w:ascii="Cambria Math" w:eastAsia="Yu Mincho" w:hAnsi="Cambria Math"/>
                        </w:rPr>
                        <m:t>f</m:t>
                      </m:r>
                    </m:sub>
                  </m:sSub>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frame,μ</m:t>
                      </m:r>
                    </m:sup>
                  </m:sSubSup>
                  <m:r>
                    <m:rPr>
                      <m:sty m:val="p"/>
                    </m:rPr>
                    <w:rPr>
                      <w:rFonts w:ascii="Cambria Math" w:eastAsia="Yu Mincho" w:hAnsi="Cambria Math"/>
                    </w:rPr>
                    <m:t>+</m:t>
                  </m:r>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s,f</m:t>
                      </m:r>
                    </m:sub>
                    <m:sup>
                      <m:r>
                        <m:rPr>
                          <m:sty m:val="p"/>
                        </m:rPr>
                        <w:rPr>
                          <w:rFonts w:ascii="Cambria Math" w:eastAsia="Yu Mincho" w:hAnsi="Cambria Math"/>
                        </w:rPr>
                        <m:t>μ</m:t>
                      </m:r>
                    </m:sup>
                  </m:sSubSup>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o</m:t>
                      </m:r>
                    </m:e>
                    <m:sub>
                      <m:r>
                        <m:rPr>
                          <m:sty m:val="p"/>
                        </m:rPr>
                        <w:rPr>
                          <w:rFonts w:ascii="Cambria Math" w:eastAsia="Yu Mincho" w:hAnsi="Cambria Math"/>
                        </w:rPr>
                        <m:t>p,s</m:t>
                      </m:r>
                    </m:sub>
                  </m:sSub>
                </m:e>
              </m:d>
              <m:r>
                <m:rPr>
                  <m:sty m:val="p"/>
                </m:rPr>
                <w:rPr>
                  <w:rFonts w:ascii="Cambria Math" w:eastAsia="Yu Mincho" w:hAnsi="Cambria Math"/>
                </w:rPr>
                <m:t xml:space="preserve">mod </m:t>
              </m:r>
              <m:sSub>
                <m:sSubPr>
                  <m:ctrlPr>
                    <w:rPr>
                      <w:rFonts w:ascii="Cambria Math" w:eastAsia="Yu Mincho" w:hAnsi="Cambria Math"/>
                      <w:i/>
                    </w:rPr>
                  </m:ctrlPr>
                </m:sSubPr>
                <m:e>
                  <m:r>
                    <m:rPr>
                      <m:sty m:val="p"/>
                    </m:rPr>
                    <w:rPr>
                      <w:rFonts w:ascii="Cambria Math" w:eastAsia="Yu Mincho" w:hAnsi="Cambria Math"/>
                    </w:rPr>
                    <m:t>k</m:t>
                  </m:r>
                </m:e>
                <m:sub>
                  <m:r>
                    <m:rPr>
                      <m:sty m:val="p"/>
                    </m:rPr>
                    <w:rPr>
                      <w:rFonts w:ascii="Cambria Math" w:eastAsia="Yu Mincho" w:hAnsi="Cambria Math"/>
                    </w:rPr>
                    <m:t>p,s</m:t>
                  </m:r>
                </m:sub>
              </m:sSub>
              <m:r>
                <m:rPr>
                  <m:sty m:val="p"/>
                </m:rPr>
                <w:rPr>
                  <w:rFonts w:ascii="Cambria Math" w:eastAsia="Yu Mincho" w:hAnsi="Cambria Math"/>
                </w:rPr>
                <m:t>=0</m:t>
              </m:r>
            </m:oMath>
            <w:r w:rsidRPr="001D5C43">
              <w:rPr>
                <w:rFonts w:eastAsia="Yu Mincho"/>
                <w:lang w:eastAsia="ja-JP"/>
              </w:rPr>
              <w:instrText xml:space="preserve"> </w:instrText>
            </w:r>
            <w:r w:rsidRPr="001D5C43">
              <w:rPr>
                <w:rFonts w:eastAsia="Yu Mincho"/>
                <w:lang w:eastAsia="ja-JP"/>
              </w:rPr>
              <w:fldChar w:fldCharType="end"/>
            </w:r>
            <w:r w:rsidRPr="001D5C43">
              <w:rPr>
                <w:rFonts w:eastAsia="Yu Mincho"/>
                <w:lang w:eastAsia="ja-JP"/>
              </w:rPr>
              <w:t xml:space="preserve">. The UE monitors PDCCH candidates for search space set </w:t>
            </w:r>
            <m:oMath>
              <m:r>
                <w:rPr>
                  <w:rFonts w:ascii="Cambria Math" w:hAnsi="Cambria Math"/>
                </w:rPr>
                <m:t>s</m:t>
              </m:r>
            </m:oMath>
            <w:r w:rsidRPr="001D5C43">
              <w:rPr>
                <w:rFonts w:eastAsia="Yu Mincho"/>
              </w:rPr>
              <w:t xml:space="preserve"> </w:t>
            </w:r>
            <w:r w:rsidRPr="001D5C43">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1D5C43">
              <w:t xml:space="preserve"> consecutive slots, starting from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1D5C43">
              <w:t xml:space="preserve">, and does not monitor </w:t>
            </w:r>
            <w:r w:rsidRPr="001D5C43">
              <w:rPr>
                <w:rFonts w:eastAsia="Yu Mincho"/>
                <w:lang w:eastAsia="ja-JP"/>
              </w:rPr>
              <w:t xml:space="preserve">PDCCH candidates for search space set </w:t>
            </w:r>
            <m:oMath>
              <m:r>
                <w:rPr>
                  <w:rFonts w:ascii="Cambria Math" w:hAnsi="Cambria Math"/>
                </w:rPr>
                <m:t>s</m:t>
              </m:r>
            </m:oMath>
            <w:r w:rsidRPr="001D5C43">
              <w:rPr>
                <w:rFonts w:eastAsia="Yu Mincho"/>
              </w:rPr>
              <w:t xml:space="preserve"> </w:t>
            </w:r>
            <w:r w:rsidRPr="001D5C43">
              <w:t xml:space="preserve">for the next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1D5C43">
              <w:t xml:space="preserve"> consecutive slots. </w:t>
            </w:r>
            <w:r w:rsidRPr="001D5C43">
              <w:rPr>
                <w:rFonts w:eastAsia="Yu Mincho"/>
                <w:lang w:eastAsia="ja-JP"/>
              </w:rPr>
              <w:t xml:space="preserve">If </w:t>
            </w:r>
            <w:r w:rsidRPr="001D5C43">
              <w:rPr>
                <w:i/>
                <w:iCs/>
              </w:rPr>
              <w:t>monitoringSlotsWithinSlotGroup</w:t>
            </w:r>
            <w:r w:rsidRPr="001D5C43">
              <w:rPr>
                <w:rFonts w:eastAsia="Yu Mincho"/>
                <w:lang w:eastAsia="ja-JP"/>
              </w:rPr>
              <w:t xml:space="preserve"> is provided, </w:t>
            </w:r>
            <w:r w:rsidRPr="001D5C43">
              <w:rPr>
                <w:kern w:val="2"/>
                <w:lang w:eastAsia="ja-JP"/>
              </w:rPr>
              <w:t>f</w:t>
            </w:r>
            <w:r w:rsidRPr="001D5C43">
              <w:rPr>
                <w:kern w:val="2"/>
              </w:rPr>
              <w:t xml:space="preserve">or search space set </w:t>
            </w:r>
            <m:oMath>
              <m:r>
                <w:rPr>
                  <w:rFonts w:ascii="Cambria Math" w:hAnsi="Cambria Math"/>
                  <w:kern w:val="2"/>
                </w:rPr>
                <m:t>s</m:t>
              </m:r>
            </m:oMath>
            <w:r w:rsidRPr="001D5C43">
              <w:rPr>
                <w:rFonts w:hint="eastAsia"/>
                <w:iCs/>
                <w:kern w:val="2"/>
                <w:lang w:eastAsia="zh-CN"/>
              </w:rPr>
              <w:t>,</w:t>
            </w:r>
            <w:r w:rsidRPr="001D5C43">
              <w:rPr>
                <w:rFonts w:eastAsia="Yu Mincho"/>
                <w:lang w:eastAsia="ja-JP"/>
              </w:rPr>
              <w:t xml:space="preserve"> the UE determines that the slot </w:t>
            </w:r>
            <w:r w:rsidRPr="001D5C43">
              <w:rPr>
                <w:rFonts w:eastAsia="Yu Mincho"/>
              </w:rPr>
              <w:t xml:space="preserve">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1D5C43">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D5C43">
              <w:t xml:space="preserve"> satisfying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D5C43">
              <w:rPr>
                <w:rFonts w:eastAsia="DengXia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Pr="001D5C43">
              <w:rPr>
                <w:rFonts w:eastAsia="DengXia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Pr="001D5C43">
              <w:rPr>
                <w:rFonts w:eastAsia="DengXian"/>
              </w:rPr>
              <w:t>-</w:t>
            </w:r>
            <m:oMath>
              <m:r>
                <w:rPr>
                  <w:rFonts w:ascii="Cambria Math" w:eastAsia="DengXian"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Pr="001D5C43">
              <w:rPr>
                <w:rFonts w:eastAsia="DengXian"/>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1D5C43">
              <w:rPr>
                <w:rFonts w:eastAsia="DengXian" w:hint="eastAsia"/>
                <w:lang w:eastAsia="zh-CN"/>
              </w:rPr>
              <w:t xml:space="preserve"> </w:t>
            </w:r>
            <w:r w:rsidRPr="001D5C43">
              <w:rPr>
                <w:rFonts w:eastAsia="Yu Mincho"/>
                <w:lang w:eastAsia="ja-JP"/>
              </w:rPr>
              <w:t xml:space="preserve">is the first slot in a </w:t>
            </w:r>
            <w:ins w:id="2" w:author="Stephen Grant" w:date="2022-11-06T07:26:00Z">
              <w:r>
                <w:rPr>
                  <w:rFonts w:eastAsia="Yu Mincho"/>
                  <w:lang w:eastAsia="ja-JP"/>
                </w:rPr>
                <w:t xml:space="preserve">first </w:t>
              </w:r>
            </w:ins>
            <w:r w:rsidRPr="001D5C43">
              <w:rPr>
                <w:rFonts w:eastAsia="Yu Mincho"/>
                <w:lang w:eastAsia="ja-JP"/>
              </w:rPr>
              <w:t xml:space="preserve">group of </w:t>
            </w:r>
            <m:oMath>
              <m:sSub>
                <m:sSubPr>
                  <m:ctrlPr>
                    <w:rPr>
                      <w:rFonts w:ascii="Cambria Math" w:eastAsia="Yu Mincho" w:hAnsi="Cambria Math"/>
                      <w:i/>
                      <w:lang w:eastAsia="ja-JP"/>
                    </w:rPr>
                  </m:ctrlPr>
                </m:sSubPr>
                <m:e>
                  <m:r>
                    <w:ins w:id="3" w:author="Stephen Grant" w:date="2022-11-06T07:14:00Z">
                      <w:rPr>
                        <w:rFonts w:ascii="Cambria Math" w:eastAsia="Yu Mincho" w:hAnsi="Cambria Math"/>
                        <w:lang w:eastAsia="ja-JP"/>
                      </w:rPr>
                      <m:t>L</m:t>
                    </w:ins>
                  </m:r>
                </m:e>
                <m:sub>
                  <m:r>
                    <w:ins w:id="4" w:author="Alexander Golitschek" w:date="2022-11-15T10:24:00Z">
                      <w:rPr>
                        <w:rFonts w:ascii="Cambria Math" w:eastAsia="Yu Mincho" w:hAnsi="Cambria Math"/>
                        <w:lang w:eastAsia="ja-JP"/>
                      </w:rPr>
                      <m:t>s</m:t>
                    </w:ins>
                  </m:r>
                </m:sub>
              </m:sSub>
            </m:oMath>
            <w:ins w:id="5" w:author="Stephen Grant" w:date="2022-11-06T07:14:00Z">
              <w:r>
                <w:rPr>
                  <w:rFonts w:eastAsia="Yu Mincho"/>
                  <w:lang w:eastAsia="ja-JP"/>
                </w:rPr>
                <w:t xml:space="preserve"> </w:t>
              </w:r>
            </w:ins>
            <w:r w:rsidRPr="001D5C43">
              <w:rPr>
                <w:rFonts w:eastAsia="Yu Mincho"/>
                <w:lang w:eastAsia="ja-JP"/>
              </w:rPr>
              <w:t xml:space="preserve">slots and </w:t>
            </w:r>
            <w:ins w:id="6" w:author="Stephen Grant" w:date="2022-11-06T07:14:00Z">
              <w:r>
                <w:rPr>
                  <w:rFonts w:eastAsia="Yu Mincho"/>
                  <w:lang w:eastAsia="ja-JP"/>
                </w:rPr>
                <w:t>that</w:t>
              </w:r>
            </w:ins>
            <w:ins w:id="7" w:author="Stephen Grant" w:date="2022-11-06T07:15:00Z">
              <w:r>
                <w:rPr>
                  <w:rFonts w:eastAsia="Yu Mincho"/>
                  <w:lang w:eastAsia="ja-JP"/>
                </w:rPr>
                <w:t xml:space="preserve"> </w:t>
              </w:r>
            </w:ins>
            <w:r w:rsidRPr="001D5C43">
              <w:rPr>
                <w:rFonts w:eastAsia="Yu Mincho"/>
                <w:lang w:eastAsia="ja-JP"/>
              </w:rPr>
              <w:t xml:space="preserve">PDCCH monitoring occasions exist in </w:t>
            </w:r>
            <m:oMath>
              <m:sSub>
                <m:sSubPr>
                  <m:ctrlPr>
                    <w:ins w:id="8" w:author="Stephen Grant" w:date="2022-11-06T07:15:00Z">
                      <w:rPr>
                        <w:rFonts w:ascii="Cambria Math" w:hAnsi="Cambria Math"/>
                        <w:i/>
                      </w:rPr>
                    </w:ins>
                  </m:ctrlPr>
                </m:sSubPr>
                <m:e>
                  <m:r>
                    <w:ins w:id="9" w:author="Stephen Grant" w:date="2022-11-06T07:15:00Z">
                      <w:rPr>
                        <w:rFonts w:ascii="Cambria Math" w:hAnsi="Cambria Math"/>
                      </w:rPr>
                      <m:t>T</m:t>
                    </w:ins>
                  </m:r>
                </m:e>
                <m:sub>
                  <m:r>
                    <w:ins w:id="10" w:author="Stephen Grant" w:date="2022-11-06T07:15:00Z">
                      <w:rPr>
                        <w:rFonts w:ascii="Cambria Math" w:hAnsi="Cambria Math"/>
                      </w:rPr>
                      <m:t>s</m:t>
                    </w:ins>
                  </m:r>
                </m:sub>
              </m:sSub>
              <m:r>
                <w:ins w:id="11" w:author="Stephen Grant" w:date="2022-11-06T07:15:00Z">
                  <w:rPr>
                    <w:rFonts w:ascii="Cambria Math" w:eastAsia="Yu Mincho" w:hAnsi="Cambria Math"/>
                  </w:rPr>
                  <m:t>/</m:t>
                </w:ins>
              </m:r>
              <m:sSub>
                <m:sSubPr>
                  <m:ctrlPr>
                    <w:ins w:id="12" w:author="Alexander Golitschek" w:date="2022-11-15T10:24:00Z">
                      <w:rPr>
                        <w:rFonts w:ascii="Cambria Math" w:eastAsia="Yu Mincho" w:hAnsi="Cambria Math"/>
                        <w:i/>
                        <w:lang w:eastAsia="ja-JP"/>
                      </w:rPr>
                    </w:ins>
                  </m:ctrlPr>
                </m:sSubPr>
                <m:e>
                  <m:r>
                    <w:ins w:id="13" w:author="Alexander Golitschek" w:date="2022-11-15T10:24:00Z">
                      <w:rPr>
                        <w:rFonts w:ascii="Cambria Math" w:eastAsia="Yu Mincho" w:hAnsi="Cambria Math"/>
                        <w:lang w:eastAsia="ja-JP"/>
                      </w:rPr>
                      <m:t>L</m:t>
                    </w:ins>
                  </m:r>
                </m:e>
                <m:sub>
                  <m:r>
                    <w:ins w:id="14" w:author="Alexander Golitschek" w:date="2022-11-15T10:24:00Z">
                      <w:rPr>
                        <w:rFonts w:ascii="Cambria Math" w:eastAsia="Yu Mincho" w:hAnsi="Cambria Math"/>
                        <w:lang w:eastAsia="ja-JP"/>
                      </w:rPr>
                      <m:t>s</m:t>
                    </w:ins>
                  </m:r>
                </m:sub>
              </m:sSub>
            </m:oMath>
            <w:ins w:id="15" w:author="Stephen Grant" w:date="2022-11-06T07:15:00Z">
              <w:r w:rsidRPr="00980FC5">
                <w:rPr>
                  <w:rFonts w:eastAsia="Yu Mincho"/>
                </w:rPr>
                <w:t xml:space="preserve"> </w:t>
              </w:r>
            </w:ins>
            <w:del w:id="16" w:author="Stephen Grant" w:date="2022-11-06T07:15:00Z">
              <w:r w:rsidRPr="001D5C43" w:rsidDel="003014A0">
                <w:rPr>
                  <w:rFonts w:eastAsia="Yu Mincho"/>
                  <w:lang w:eastAsia="ja-JP"/>
                </w:rPr>
                <w:delText xml:space="preserve">the </w:delText>
              </w:r>
            </w:del>
            <w:ins w:id="17" w:author="Stephen Grant" w:date="2022-11-06T07:15:00Z">
              <w:r>
                <w:rPr>
                  <w:rFonts w:eastAsia="Yu Mincho"/>
                  <w:lang w:eastAsia="ja-JP"/>
                </w:rPr>
                <w:t xml:space="preserve">consecutive </w:t>
              </w:r>
            </w:ins>
            <w:r w:rsidRPr="001D5C43">
              <w:rPr>
                <w:rFonts w:eastAsia="Yu Mincho"/>
                <w:lang w:eastAsia="ja-JP"/>
              </w:rPr>
              <w:t>group</w:t>
            </w:r>
            <w:ins w:id="18" w:author="Stephen Grant" w:date="2022-11-06T07:15:00Z">
              <w:r>
                <w:rPr>
                  <w:rFonts w:eastAsia="Yu Mincho"/>
                  <w:lang w:eastAsia="ja-JP"/>
                </w:rPr>
                <w:t>s</w:t>
              </w:r>
            </w:ins>
            <w:r w:rsidRPr="001D5C43">
              <w:rPr>
                <w:rFonts w:eastAsia="Yu Mincho"/>
                <w:lang w:eastAsia="ja-JP"/>
              </w:rPr>
              <w:t xml:space="preserve"> of slots</w:t>
            </w:r>
            <w:ins w:id="19" w:author="Stephen Grant" w:date="2022-11-06T07:16:00Z">
              <w:r>
                <w:rPr>
                  <w:rFonts w:eastAsia="Yu Mincho"/>
                  <w:lang w:eastAsia="ja-JP"/>
                </w:rPr>
                <w:t xml:space="preserve"> </w:t>
              </w:r>
              <w:r w:rsidRPr="001D5C43">
                <w:t>starting from</w:t>
              </w:r>
            </w:ins>
            <w:ins w:id="20" w:author="Stephen Grant" w:date="2022-11-06T07:38:00Z">
              <w:r>
                <w:t xml:space="preserve"> the first group</w:t>
              </w:r>
            </w:ins>
            <w:ins w:id="21" w:author="Stephen Grant" w:date="2022-11-06T07:20:00Z">
              <w:r>
                <w:t>,</w:t>
              </w:r>
            </w:ins>
            <w:ins w:id="22" w:author="Stephen Grant" w:date="2022-11-06T07:18:00Z">
              <w:r>
                <w:t xml:space="preserve"> where </w:t>
              </w:r>
            </w:ins>
            <m:oMath>
              <m:sSub>
                <m:sSubPr>
                  <m:ctrlPr>
                    <w:ins w:id="23" w:author="Alexander Golitschek" w:date="2022-11-15T10:24:00Z">
                      <w:rPr>
                        <w:rFonts w:ascii="Cambria Math" w:eastAsia="Yu Mincho" w:hAnsi="Cambria Math"/>
                        <w:i/>
                        <w:lang w:eastAsia="ja-JP"/>
                      </w:rPr>
                    </w:ins>
                  </m:ctrlPr>
                </m:sSubPr>
                <m:e>
                  <m:r>
                    <w:ins w:id="24" w:author="Alexander Golitschek" w:date="2022-11-15T10:24:00Z">
                      <w:rPr>
                        <w:rFonts w:ascii="Cambria Math" w:eastAsia="Yu Mincho" w:hAnsi="Cambria Math"/>
                        <w:lang w:eastAsia="ja-JP"/>
                      </w:rPr>
                      <m:t>L</m:t>
                    </w:ins>
                  </m:r>
                </m:e>
                <m:sub>
                  <m:r>
                    <w:ins w:id="25" w:author="Alexander Golitschek" w:date="2022-11-15T10:24:00Z">
                      <w:rPr>
                        <w:rFonts w:ascii="Cambria Math" w:eastAsia="Yu Mincho" w:hAnsi="Cambria Math"/>
                        <w:lang w:eastAsia="ja-JP"/>
                      </w:rPr>
                      <m:t>s</m:t>
                    </w:ins>
                  </m:r>
                </m:sub>
              </m:sSub>
            </m:oMath>
            <w:ins w:id="26" w:author="Stephen Grant" w:date="2022-11-06T07:18:00Z">
              <w:r w:rsidRPr="00980FC5">
                <w:rPr>
                  <w:rFonts w:eastAsia="Yu Mincho"/>
                  <w:lang w:eastAsia="ja-JP"/>
                </w:rPr>
                <w:t xml:space="preserve"> is the size of </w:t>
              </w:r>
              <w:r w:rsidRPr="00980FC5">
                <w:rPr>
                  <w:i/>
                  <w:iCs/>
                </w:rPr>
                <w:t>monitoringSlotsWithinSlotGroup</w:t>
              </w:r>
            </w:ins>
            <w:r w:rsidRPr="001D5C43">
              <w:rPr>
                <w:rFonts w:eastAsia="Yu Mincho"/>
                <w:lang w:eastAsia="ja-JP"/>
              </w:rPr>
              <w:t xml:space="preserve">. </w:t>
            </w:r>
            <w:r w:rsidRPr="001D5C43">
              <w:rPr>
                <w:rFonts w:eastAsia="DengXian"/>
              </w:rPr>
              <w:t xml:space="preserve">The UE monitors </w:t>
            </w:r>
            <w:r w:rsidRPr="001D5C43">
              <w:rPr>
                <w:rFonts w:eastAsia="DengXian"/>
              </w:rPr>
              <w:lastRenderedPageBreak/>
              <w:t xml:space="preserve">PDCCH candidates for </w:t>
            </w:r>
            <w:r w:rsidRPr="001D5C43">
              <w:rPr>
                <w:rFonts w:eastAsia="Yu Mincho"/>
                <w:lang w:eastAsia="ja-JP"/>
              </w:rPr>
              <w:t xml:space="preserve">search space set </w:t>
            </w:r>
            <m:oMath>
              <m:r>
                <w:rPr>
                  <w:rFonts w:ascii="Cambria Math" w:hAnsi="Cambria Math"/>
                </w:rPr>
                <m:t>s</m:t>
              </m:r>
            </m:oMath>
            <w:r w:rsidRPr="001D5C43">
              <w:rPr>
                <w:rFonts w:eastAsia="Yu Mincho"/>
              </w:rPr>
              <w:t xml:space="preserve"> </w:t>
            </w:r>
            <w:r w:rsidRPr="001D5C43">
              <w:t xml:space="preserve">within </w:t>
            </w:r>
            <m:oMath>
              <m:sSub>
                <m:sSubPr>
                  <m:ctrlPr>
                    <w:del w:id="27" w:author="Stephen Grant" w:date="2022-11-06T07:21:00Z">
                      <w:rPr>
                        <w:rFonts w:ascii="Cambria Math" w:hAnsi="Cambria Math"/>
                        <w:i/>
                      </w:rPr>
                    </w:del>
                  </m:ctrlPr>
                </m:sSubPr>
                <m:e>
                  <m:r>
                    <w:del w:id="28" w:author="Stephen Grant" w:date="2022-11-06T07:21:00Z">
                      <w:rPr>
                        <w:rFonts w:ascii="Cambria Math" w:hAnsi="Cambria Math"/>
                      </w:rPr>
                      <m:t>T</m:t>
                    </w:del>
                  </m:r>
                </m:e>
                <m:sub>
                  <m:r>
                    <w:del w:id="29" w:author="Stephen Grant" w:date="2022-11-06T07:21:00Z">
                      <w:rPr>
                        <w:rFonts w:ascii="Cambria Math" w:hAnsi="Cambria Math"/>
                      </w:rPr>
                      <m:t>s</m:t>
                    </w:del>
                  </m:r>
                </m:sub>
              </m:sSub>
            </m:oMath>
            <w:del w:id="30" w:author="Stephen Grant" w:date="2022-11-06T07:21:00Z">
              <w:r w:rsidRPr="001D5C43" w:rsidDel="002D30C1">
                <w:delText xml:space="preserve"> </w:delText>
              </w:r>
            </w:del>
            <w:ins w:id="31" w:author="Stephen Grant" w:date="2022-11-06T07:21:00Z">
              <w:r>
                <w:t xml:space="preserve">each of the </w:t>
              </w:r>
            </w:ins>
            <m:oMath>
              <m:sSub>
                <m:sSubPr>
                  <m:ctrlPr>
                    <w:ins w:id="32" w:author="Stephen Grant" w:date="2022-11-06T07:31:00Z">
                      <w:rPr>
                        <w:rFonts w:ascii="Cambria Math" w:hAnsi="Cambria Math"/>
                        <w:i/>
                      </w:rPr>
                    </w:ins>
                  </m:ctrlPr>
                </m:sSubPr>
                <m:e>
                  <m:r>
                    <w:ins w:id="33" w:author="Stephen Grant" w:date="2022-11-06T07:31:00Z">
                      <w:rPr>
                        <w:rFonts w:ascii="Cambria Math" w:hAnsi="Cambria Math"/>
                      </w:rPr>
                      <m:t>T</m:t>
                    </w:ins>
                  </m:r>
                </m:e>
                <m:sub>
                  <m:r>
                    <w:ins w:id="34" w:author="Stephen Grant" w:date="2022-11-06T07:31:00Z">
                      <w:rPr>
                        <w:rFonts w:ascii="Cambria Math" w:hAnsi="Cambria Math"/>
                      </w:rPr>
                      <m:t>s</m:t>
                    </w:ins>
                  </m:r>
                </m:sub>
              </m:sSub>
              <m:r>
                <w:ins w:id="35" w:author="Stephen Grant" w:date="2022-11-06T07:31:00Z">
                  <w:rPr>
                    <w:rFonts w:ascii="Cambria Math" w:eastAsia="Yu Mincho" w:hAnsi="Cambria Math"/>
                  </w:rPr>
                  <m:t>/</m:t>
                </w:ins>
              </m:r>
              <m:sSub>
                <m:sSubPr>
                  <m:ctrlPr>
                    <w:ins w:id="36" w:author="Alexander Golitschek" w:date="2022-11-15T10:24:00Z">
                      <w:rPr>
                        <w:rFonts w:ascii="Cambria Math" w:eastAsia="Yu Mincho" w:hAnsi="Cambria Math"/>
                        <w:i/>
                        <w:lang w:eastAsia="ja-JP"/>
                      </w:rPr>
                    </w:ins>
                  </m:ctrlPr>
                </m:sSubPr>
                <m:e>
                  <m:r>
                    <w:ins w:id="37" w:author="Alexander Golitschek" w:date="2022-11-15T10:24:00Z">
                      <w:rPr>
                        <w:rFonts w:ascii="Cambria Math" w:eastAsia="Yu Mincho" w:hAnsi="Cambria Math"/>
                        <w:lang w:eastAsia="ja-JP"/>
                      </w:rPr>
                      <m:t>L</m:t>
                    </w:ins>
                  </m:r>
                </m:e>
                <m:sub>
                  <m:r>
                    <w:ins w:id="38" w:author="Alexander Golitschek" w:date="2022-11-15T10:24:00Z">
                      <w:rPr>
                        <w:rFonts w:ascii="Cambria Math" w:eastAsia="Yu Mincho" w:hAnsi="Cambria Math"/>
                        <w:lang w:eastAsia="ja-JP"/>
                      </w:rPr>
                      <m:t>s</m:t>
                    </w:ins>
                  </m:r>
                </m:sub>
              </m:sSub>
            </m:oMath>
            <w:ins w:id="39" w:author="Stephen Grant" w:date="2022-11-06T07:31:00Z">
              <w:r w:rsidRPr="001D5C43">
                <w:t xml:space="preserve"> </w:t>
              </w:r>
            </w:ins>
            <w:r w:rsidRPr="001D5C43">
              <w:t xml:space="preserve">consecutive </w:t>
            </w:r>
            <w:ins w:id="40" w:author="Stephen Grant" w:date="2022-11-06T07:21:00Z">
              <w:r>
                <w:t xml:space="preserve">groups of </w:t>
              </w:r>
            </w:ins>
            <w:r w:rsidRPr="001D5C43">
              <w:t xml:space="preserve">slots </w:t>
            </w:r>
            <w:del w:id="41" w:author="Stephen Grant" w:date="2022-11-06T07:36:00Z">
              <w:r w:rsidRPr="001D5C43" w:rsidDel="00FB6D73">
                <w:delText>determined by</w:delText>
              </w:r>
            </w:del>
            <w:ins w:id="42" w:author="Stephen Grant" w:date="2022-11-06T07:36:00Z">
              <w:r>
                <w:t>according to</w:t>
              </w:r>
            </w:ins>
            <w:r w:rsidRPr="001D5C43">
              <w:t xml:space="preserve"> </w:t>
            </w:r>
            <w:r w:rsidRPr="001D5C43">
              <w:rPr>
                <w:i/>
                <w:iCs/>
              </w:rPr>
              <w:t>monitoringSlotsWithinSlotGroup</w:t>
            </w:r>
            <w:r w:rsidRPr="001D5C43">
              <w:t xml:space="preserve">, starting from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1D5C43">
              <w:t xml:space="preserve">, and does not monitor </w:t>
            </w:r>
            <w:r w:rsidRPr="001D5C43">
              <w:rPr>
                <w:rFonts w:eastAsia="Yu Mincho"/>
                <w:lang w:eastAsia="ja-JP"/>
              </w:rPr>
              <w:t xml:space="preserve">PDCCH candidates for search space set </w:t>
            </w:r>
            <m:oMath>
              <m:r>
                <w:rPr>
                  <w:rFonts w:ascii="Cambria Math" w:hAnsi="Cambria Math"/>
                </w:rPr>
                <m:t>s</m:t>
              </m:r>
            </m:oMath>
            <w:r w:rsidRPr="001D5C43">
              <w:rPr>
                <w:rFonts w:eastAsia="Yu Mincho"/>
              </w:rPr>
              <w:t xml:space="preserve"> </w:t>
            </w:r>
            <w:r w:rsidRPr="001D5C43">
              <w:t xml:space="preserve">for the next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1D5C43">
              <w:t xml:space="preserve"> consecutive slots.</w:t>
            </w:r>
          </w:p>
        </w:tc>
      </w:tr>
      <w:bookmarkEnd w:id="1"/>
    </w:tbl>
    <w:p w14:paraId="179BE192" w14:textId="77777777" w:rsidR="00D313E3" w:rsidRDefault="00D313E3" w:rsidP="00D313E3">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D313E3" w14:paraId="5AA8805F" w14:textId="77777777" w:rsidTr="00A3675D">
        <w:tc>
          <w:tcPr>
            <w:tcW w:w="2405" w:type="dxa"/>
            <w:shd w:val="clear" w:color="auto" w:fill="FFC000"/>
          </w:tcPr>
          <w:p w14:paraId="52294B72" w14:textId="77777777" w:rsidR="00D313E3" w:rsidRDefault="00D313E3" w:rsidP="00A3675D">
            <w:pPr>
              <w:rPr>
                <w:b/>
                <w:bCs/>
              </w:rPr>
            </w:pPr>
            <w:r>
              <w:rPr>
                <w:b/>
                <w:bCs/>
              </w:rPr>
              <w:t>Company</w:t>
            </w:r>
          </w:p>
        </w:tc>
        <w:tc>
          <w:tcPr>
            <w:tcW w:w="12176" w:type="dxa"/>
            <w:shd w:val="clear" w:color="auto" w:fill="FFC000"/>
          </w:tcPr>
          <w:p w14:paraId="1540311A" w14:textId="77777777" w:rsidR="00D313E3" w:rsidRDefault="00D313E3" w:rsidP="00A3675D">
            <w:pPr>
              <w:rPr>
                <w:b/>
                <w:bCs/>
              </w:rPr>
            </w:pPr>
            <w:r>
              <w:rPr>
                <w:b/>
                <w:bCs/>
              </w:rPr>
              <w:t>Comment</w:t>
            </w:r>
          </w:p>
        </w:tc>
      </w:tr>
      <w:tr w:rsidR="00D313E3" w14:paraId="7D85E276" w14:textId="77777777" w:rsidTr="00A3675D">
        <w:tc>
          <w:tcPr>
            <w:tcW w:w="2405" w:type="dxa"/>
            <w:shd w:val="clear" w:color="auto" w:fill="auto"/>
          </w:tcPr>
          <w:p w14:paraId="0D5192C2" w14:textId="5E743E78" w:rsidR="00D313E3" w:rsidRDefault="004151B6" w:rsidP="00A3675D">
            <w:pPr>
              <w:rPr>
                <w:lang w:eastAsia="zh-CN"/>
              </w:rPr>
            </w:pPr>
            <w:r>
              <w:rPr>
                <w:lang w:eastAsia="zh-CN"/>
              </w:rPr>
              <w:t>Huawei, HiSilicon</w:t>
            </w:r>
          </w:p>
        </w:tc>
        <w:tc>
          <w:tcPr>
            <w:tcW w:w="12176" w:type="dxa"/>
            <w:shd w:val="clear" w:color="auto" w:fill="auto"/>
          </w:tcPr>
          <w:p w14:paraId="5C1A71A0" w14:textId="78DDE7A2" w:rsidR="00D313E3" w:rsidRDefault="004151B6" w:rsidP="00A3675D">
            <w:r>
              <w:t>OK with FL suggestion to add subscript s to L</w:t>
            </w:r>
          </w:p>
        </w:tc>
      </w:tr>
      <w:tr w:rsidR="00D313E3" w14:paraId="231C9C39" w14:textId="77777777" w:rsidTr="00A3675D">
        <w:tc>
          <w:tcPr>
            <w:tcW w:w="2405" w:type="dxa"/>
          </w:tcPr>
          <w:p w14:paraId="144DB2D2" w14:textId="03134ECE" w:rsidR="00D313E3" w:rsidRPr="0062763F" w:rsidRDefault="0062763F" w:rsidP="00A3675D">
            <w:pPr>
              <w:rPr>
                <w:rFonts w:eastAsia="DengXian"/>
                <w:szCs w:val="36"/>
                <w:lang w:eastAsia="zh-CN"/>
              </w:rPr>
            </w:pPr>
            <w:r w:rsidRPr="0062763F">
              <w:rPr>
                <w:rFonts w:eastAsia="DengXian" w:hint="eastAsia"/>
                <w:szCs w:val="36"/>
                <w:lang w:eastAsia="zh-CN"/>
              </w:rPr>
              <w:t>v</w:t>
            </w:r>
            <w:r w:rsidRPr="0062763F">
              <w:rPr>
                <w:rFonts w:eastAsia="DengXian"/>
                <w:szCs w:val="36"/>
                <w:lang w:eastAsia="zh-CN"/>
              </w:rPr>
              <w:t>ivo</w:t>
            </w:r>
          </w:p>
        </w:tc>
        <w:tc>
          <w:tcPr>
            <w:tcW w:w="12176" w:type="dxa"/>
          </w:tcPr>
          <w:p w14:paraId="03D1CFC6" w14:textId="6A4E63E9" w:rsidR="00D313E3" w:rsidRPr="0062763F" w:rsidRDefault="0062763F" w:rsidP="00A3675D">
            <w:pPr>
              <w:rPr>
                <w:rFonts w:eastAsia="DengXian"/>
                <w:szCs w:val="36"/>
                <w:lang w:eastAsia="zh-CN"/>
              </w:rPr>
            </w:pPr>
            <w:r w:rsidRPr="0062763F">
              <w:rPr>
                <w:rFonts w:eastAsia="DengXian" w:hint="eastAsia"/>
                <w:szCs w:val="36"/>
                <w:lang w:eastAsia="zh-CN"/>
              </w:rPr>
              <w:t>W</w:t>
            </w:r>
            <w:r w:rsidRPr="0062763F">
              <w:rPr>
                <w:rFonts w:eastAsia="DengXian"/>
                <w:szCs w:val="36"/>
                <w:lang w:eastAsia="zh-CN"/>
              </w:rPr>
              <w:t>e support the draft CR and moderator’s suggestion</w:t>
            </w:r>
          </w:p>
        </w:tc>
      </w:tr>
      <w:tr w:rsidR="00A12B3B" w14:paraId="2CC047D0" w14:textId="77777777" w:rsidTr="00A3675D">
        <w:tc>
          <w:tcPr>
            <w:tcW w:w="2405" w:type="dxa"/>
          </w:tcPr>
          <w:p w14:paraId="0C039932" w14:textId="2846B7E7" w:rsidR="00A12B3B" w:rsidRPr="0062763F" w:rsidRDefault="00A12B3B" w:rsidP="00A12B3B">
            <w:pPr>
              <w:rPr>
                <w:rFonts w:eastAsia="DengXian"/>
                <w:szCs w:val="36"/>
                <w:lang w:eastAsia="zh-CN"/>
              </w:rPr>
            </w:pPr>
            <w:r>
              <w:rPr>
                <w:rFonts w:hint="eastAsia"/>
                <w:szCs w:val="36"/>
              </w:rPr>
              <w:t>LG Electronics</w:t>
            </w:r>
          </w:p>
        </w:tc>
        <w:tc>
          <w:tcPr>
            <w:tcW w:w="12176" w:type="dxa"/>
          </w:tcPr>
          <w:p w14:paraId="0118BABB" w14:textId="3C09D409" w:rsidR="00A12B3B" w:rsidRPr="0062763F" w:rsidRDefault="00A12B3B" w:rsidP="00A12B3B">
            <w:pPr>
              <w:rPr>
                <w:rFonts w:eastAsia="DengXian"/>
                <w:szCs w:val="36"/>
                <w:lang w:eastAsia="zh-CN"/>
              </w:rPr>
            </w:pPr>
            <w:r>
              <w:rPr>
                <w:rFonts w:eastAsia="DengXian"/>
                <w:lang w:eastAsia="zh-CN"/>
              </w:rPr>
              <w:t>OK with FL suggestion</w:t>
            </w:r>
          </w:p>
        </w:tc>
      </w:tr>
      <w:tr w:rsidR="004F35D7" w14:paraId="2A28C7DF" w14:textId="77777777" w:rsidTr="00A3675D">
        <w:tc>
          <w:tcPr>
            <w:tcW w:w="2405" w:type="dxa"/>
          </w:tcPr>
          <w:p w14:paraId="21B50943" w14:textId="5C19389A" w:rsidR="004F35D7" w:rsidRDefault="004F35D7" w:rsidP="004F35D7">
            <w:pPr>
              <w:rPr>
                <w:szCs w:val="36"/>
              </w:rPr>
            </w:pPr>
            <w:r w:rsidRPr="00587296">
              <w:rPr>
                <w:szCs w:val="32"/>
              </w:rPr>
              <w:t>Ericsson</w:t>
            </w:r>
          </w:p>
        </w:tc>
        <w:tc>
          <w:tcPr>
            <w:tcW w:w="12176" w:type="dxa"/>
          </w:tcPr>
          <w:p w14:paraId="4E9D62A2" w14:textId="77777777" w:rsidR="004F35D7" w:rsidRPr="00587296" w:rsidRDefault="004F35D7" w:rsidP="004F35D7">
            <w:pPr>
              <w:rPr>
                <w:szCs w:val="32"/>
                <w:lang w:eastAsia="zh-CN"/>
              </w:rPr>
            </w:pPr>
            <w:r w:rsidRPr="00587296">
              <w:rPr>
                <w:szCs w:val="32"/>
                <w:lang w:eastAsia="zh-CN"/>
              </w:rPr>
              <w:t xml:space="preserve">Okay to add subscript s to </w:t>
            </w:r>
            <w:r>
              <w:rPr>
                <w:szCs w:val="32"/>
                <w:lang w:eastAsia="zh-CN"/>
              </w:rPr>
              <w:t>L in order to avoid an ambiguity with the variable L that is already used in the same section of 38.213 for PDCCH aggregation level.</w:t>
            </w:r>
          </w:p>
          <w:p w14:paraId="39310F67" w14:textId="77777777" w:rsidR="004F35D7" w:rsidRDefault="004F35D7" w:rsidP="004F35D7">
            <w:pPr>
              <w:rPr>
                <w:rFonts w:eastAsia="DengXian"/>
                <w:lang w:eastAsia="zh-CN"/>
              </w:rPr>
            </w:pPr>
          </w:p>
        </w:tc>
      </w:tr>
    </w:tbl>
    <w:p w14:paraId="022CAFB5" w14:textId="77777777" w:rsidR="0055568A" w:rsidRDefault="0055568A" w:rsidP="00C86460">
      <w:pPr>
        <w:snapToGrid w:val="0"/>
        <w:spacing w:after="60" w:line="288" w:lineRule="auto"/>
        <w:jc w:val="both"/>
        <w:rPr>
          <w:lang w:eastAsia="zh-CN"/>
        </w:rPr>
      </w:pPr>
    </w:p>
    <w:p w14:paraId="01661A0F" w14:textId="1D978BF3" w:rsidR="00305F70" w:rsidRPr="00305F70" w:rsidRDefault="00305F70" w:rsidP="00305F70">
      <w:pPr>
        <w:snapToGrid w:val="0"/>
        <w:spacing w:after="60" w:line="288" w:lineRule="auto"/>
        <w:jc w:val="both"/>
        <w:rPr>
          <w:b/>
          <w:bCs/>
          <w:highlight w:val="yellow"/>
          <w:lang w:eastAsia="zh-CN"/>
        </w:rPr>
      </w:pPr>
      <w:r w:rsidRPr="00305F70">
        <w:rPr>
          <w:b/>
          <w:bCs/>
          <w:highlight w:val="yellow"/>
          <w:lang w:eastAsia="zh-CN"/>
        </w:rPr>
        <w:t>Proposal #</w:t>
      </w:r>
      <w:r>
        <w:rPr>
          <w:b/>
          <w:bCs/>
          <w:highlight w:val="yellow"/>
          <w:lang w:eastAsia="zh-CN"/>
        </w:rPr>
        <w:t>3</w:t>
      </w:r>
      <w:r w:rsidRPr="00305F70">
        <w:rPr>
          <w:b/>
          <w:bCs/>
          <w:highlight w:val="yellow"/>
          <w:lang w:eastAsia="zh-CN"/>
        </w:rPr>
        <w:t>:</w:t>
      </w:r>
    </w:p>
    <w:p w14:paraId="45025F15" w14:textId="687DC4E4" w:rsidR="00305F70" w:rsidRPr="00305F70" w:rsidRDefault="00305F70" w:rsidP="00305F70">
      <w:pPr>
        <w:snapToGrid w:val="0"/>
        <w:spacing w:after="60" w:line="288" w:lineRule="auto"/>
        <w:jc w:val="both"/>
        <w:rPr>
          <w:rFonts w:eastAsia="Calibri"/>
          <w:noProof/>
          <w:szCs w:val="22"/>
        </w:rPr>
      </w:pPr>
      <w:r w:rsidRPr="00305F70">
        <w:rPr>
          <w:rFonts w:hint="eastAsia"/>
          <w:highlight w:val="yellow"/>
          <w:lang w:eastAsia="x-none"/>
        </w:rPr>
        <w:t>D</w:t>
      </w:r>
      <w:r w:rsidRPr="00305F70">
        <w:rPr>
          <w:highlight w:val="yellow"/>
          <w:lang w:eastAsia="x-none"/>
        </w:rPr>
        <w:t>raft CR R1-2211948 is endorsed</w:t>
      </w:r>
      <w:r w:rsidRPr="00305F70">
        <w:rPr>
          <w:highlight w:val="yellow"/>
          <w:lang w:eastAsia="x-none"/>
        </w:rPr>
        <w:t xml:space="preserve"> with changing s</w:t>
      </w:r>
      <w:r w:rsidRPr="00305F70">
        <w:rPr>
          <w:highlight w:val="yellow"/>
          <w:lang w:eastAsia="x-none"/>
        </w:rPr>
        <w:t xml:space="preserve">ymbol </w:t>
      </w:r>
      <m:oMath>
        <m:r>
          <w:rPr>
            <w:rFonts w:ascii="Cambria Math" w:eastAsia="Yu Mincho" w:hAnsi="Cambria Math"/>
            <w:highlight w:val="yellow"/>
            <w:lang w:eastAsia="ja-JP"/>
          </w:rPr>
          <m:t>L</m:t>
        </m:r>
      </m:oMath>
      <w:r w:rsidRPr="00305F70">
        <w:rPr>
          <w:highlight w:val="yellow"/>
          <w:lang w:eastAsia="x-none"/>
        </w:rPr>
        <w:t xml:space="preserve"> </w:t>
      </w:r>
      <w:r w:rsidRPr="00305F70">
        <w:rPr>
          <w:highlight w:val="yellow"/>
          <w:lang w:eastAsia="ja-JP"/>
        </w:rPr>
        <w:t xml:space="preserve">to </w:t>
      </w:r>
      <m:oMath>
        <m:sSub>
          <m:sSubPr>
            <m:ctrlPr>
              <w:rPr>
                <w:rFonts w:ascii="Cambria Math" w:eastAsia="Yu Mincho" w:hAnsi="Cambria Math"/>
                <w:i/>
                <w:highlight w:val="yellow"/>
                <w:lang w:eastAsia="ja-JP"/>
              </w:rPr>
            </m:ctrlPr>
          </m:sSubPr>
          <m:e>
            <m:r>
              <w:rPr>
                <w:rFonts w:ascii="Cambria Math" w:eastAsia="Yu Mincho" w:hAnsi="Cambria Math"/>
                <w:highlight w:val="yellow"/>
                <w:lang w:eastAsia="ja-JP"/>
              </w:rPr>
              <m:t>L</m:t>
            </m:r>
          </m:e>
          <m:sub>
            <m:r>
              <w:rPr>
                <w:rFonts w:ascii="Cambria Math" w:eastAsia="Yu Mincho" w:hAnsi="Cambria Math"/>
                <w:highlight w:val="yellow"/>
                <w:lang w:eastAsia="ja-JP"/>
              </w:rPr>
              <m:t>s</m:t>
            </m:r>
          </m:sub>
        </m:sSub>
      </m:oMath>
      <w:r w:rsidRPr="00305F70">
        <w:rPr>
          <w:highlight w:val="yellow"/>
          <w:lang w:eastAsia="ja-JP"/>
        </w:rPr>
        <w:t>.</w:t>
      </w:r>
    </w:p>
    <w:p w14:paraId="361926CB" w14:textId="77777777" w:rsidR="0055568A" w:rsidRPr="00436A41" w:rsidRDefault="0055568A" w:rsidP="00C86460">
      <w:pPr>
        <w:snapToGrid w:val="0"/>
        <w:spacing w:after="60" w:line="288" w:lineRule="auto"/>
        <w:jc w:val="both"/>
      </w:pPr>
    </w:p>
    <w:p w14:paraId="7A16310F" w14:textId="77777777" w:rsidR="00824275" w:rsidRPr="0055568A" w:rsidRDefault="00824275" w:rsidP="0055568A">
      <w:pPr>
        <w:pStyle w:val="Heading2"/>
        <w:numPr>
          <w:ilvl w:val="0"/>
          <w:numId w:val="47"/>
        </w:numPr>
        <w:rPr>
          <w:rFonts w:ascii="Arial" w:hAnsi="Arial" w:cs="Arial"/>
        </w:rPr>
      </w:pPr>
      <w:r w:rsidRPr="0055568A">
        <w:rPr>
          <w:rFonts w:ascii="Arial" w:hAnsi="Arial" w:cs="Arial"/>
        </w:rPr>
        <w:t>References</w:t>
      </w:r>
    </w:p>
    <w:p w14:paraId="44E8FEE5" w14:textId="46BB4347" w:rsidR="00FF4281" w:rsidRPr="00436A41" w:rsidRDefault="00FF4281" w:rsidP="00A9527A">
      <w:pPr>
        <w:rPr>
          <w:u w:val="single"/>
        </w:rPr>
      </w:pPr>
      <w:r w:rsidRPr="00436A41">
        <w:rPr>
          <w:u w:val="single"/>
        </w:rPr>
        <w:t xml:space="preserve">Contributions </w:t>
      </w:r>
      <w:r w:rsidR="008C2257" w:rsidRPr="00436A41">
        <w:rPr>
          <w:u w:val="single"/>
        </w:rPr>
        <w:t>related</w:t>
      </w:r>
      <w:r w:rsidRPr="00436A41">
        <w:rPr>
          <w:u w:val="single"/>
        </w:rPr>
        <w:t xml:space="preserve"> to </w:t>
      </w:r>
      <w:r w:rsidR="00436A41" w:rsidRPr="00436A41">
        <w:rPr>
          <w:u w:val="single"/>
        </w:rPr>
        <w:t>PDCCH monitoring enhancements</w:t>
      </w:r>
    </w:p>
    <w:p w14:paraId="17BF99F4" w14:textId="2CE1240A" w:rsidR="008C2257" w:rsidRPr="00436A41" w:rsidRDefault="008C2257" w:rsidP="008C2257">
      <w:r w:rsidRPr="00436A41">
        <w:t>[1]</w:t>
      </w:r>
      <w:r w:rsidRPr="00436A41">
        <w:tab/>
      </w:r>
      <w:r w:rsidR="004B4A93" w:rsidRPr="004B4A93">
        <w:t>R1-2211156</w:t>
      </w:r>
      <w:r w:rsidR="004B4A93" w:rsidRPr="004B4A93">
        <w:tab/>
        <w:t>Discussion on the correction for PDCCH monitoring occasion for DCI format 2_1 for the features extending NR operation to 71 GHz</w:t>
      </w:r>
      <w:r w:rsidR="004B4A93" w:rsidRPr="004B4A93">
        <w:tab/>
        <w:t>CATT</w:t>
      </w:r>
    </w:p>
    <w:p w14:paraId="0C8BE985" w14:textId="7DC6BA27" w:rsidR="008C2257" w:rsidRPr="00436A41" w:rsidRDefault="008C2257" w:rsidP="008C2257">
      <w:r w:rsidRPr="00436A41">
        <w:t>[2]</w:t>
      </w:r>
      <w:r w:rsidRPr="00436A41">
        <w:tab/>
      </w:r>
      <w:r w:rsidR="004B4A93" w:rsidRPr="004B4A93">
        <w:t>R1-2211157</w:t>
      </w:r>
      <w:r w:rsidR="004B4A93" w:rsidRPr="004B4A93">
        <w:tab/>
        <w:t>Correction for PDCCH monitoring occasion for DCI format 2_1 for the features extending NR operation to 71 GHz</w:t>
      </w:r>
      <w:r w:rsidR="004B4A93" w:rsidRPr="004B4A93">
        <w:tab/>
        <w:t>CATT</w:t>
      </w:r>
    </w:p>
    <w:p w14:paraId="4E2D4AC4" w14:textId="02023509" w:rsidR="008C2257" w:rsidRPr="00436A41" w:rsidRDefault="008C2257" w:rsidP="008C2257">
      <w:r w:rsidRPr="00436A41">
        <w:t>[3]</w:t>
      </w:r>
      <w:r w:rsidRPr="00436A41">
        <w:tab/>
      </w:r>
      <w:r w:rsidR="004B4A93" w:rsidRPr="004B4A93">
        <w:t>R1-2211158</w:t>
      </w:r>
      <w:r w:rsidR="004B4A93" w:rsidRPr="004B4A93">
        <w:tab/>
        <w:t>Discussion on the corrections of the definition of configured DL-CCs number for BD/CCE budge of  scheduling cell(s)  for the features extending NR operation to 71 GHz</w:t>
      </w:r>
      <w:r w:rsidR="004B4A93" w:rsidRPr="004B4A93">
        <w:tab/>
        <w:t>CATT</w:t>
      </w:r>
    </w:p>
    <w:p w14:paraId="590ACD60" w14:textId="54072680" w:rsidR="008C2257" w:rsidRPr="00436A41" w:rsidRDefault="008C2257" w:rsidP="008C2257">
      <w:r w:rsidRPr="00436A41">
        <w:t>[4]</w:t>
      </w:r>
      <w:r w:rsidRPr="00436A41">
        <w:tab/>
      </w:r>
      <w:r w:rsidR="004B4A93" w:rsidRPr="004B4A93">
        <w:t>R1-2211159</w:t>
      </w:r>
      <w:r w:rsidR="004B4A93" w:rsidRPr="004B4A93">
        <w:tab/>
        <w:t>corrections of the definition of configured DL-CCs number for BD/CCE budge of  scheduling cell(s)  for the features extending NR operation to 71 GHz</w:t>
      </w:r>
      <w:r w:rsidR="004B4A93" w:rsidRPr="004B4A93">
        <w:tab/>
        <w:t>CATT</w:t>
      </w:r>
    </w:p>
    <w:p w14:paraId="1272E1E6" w14:textId="77777777" w:rsidR="009074EF" w:rsidRDefault="008C2257" w:rsidP="009074EF">
      <w:r w:rsidRPr="00436A41">
        <w:t>[5]</w:t>
      </w:r>
      <w:r w:rsidRPr="00436A41">
        <w:tab/>
      </w:r>
      <w:r w:rsidR="009074EF">
        <w:t>R1-2211947</w:t>
      </w:r>
      <w:r w:rsidR="009074EF">
        <w:tab/>
        <w:t>Discussion on per-slot group monitoring within a duration</w:t>
      </w:r>
      <w:r w:rsidR="009074EF">
        <w:tab/>
        <w:t>Ericsson</w:t>
      </w:r>
    </w:p>
    <w:p w14:paraId="26D10D5B" w14:textId="77777777" w:rsidR="009074EF" w:rsidRPr="00436A41" w:rsidRDefault="008C2257" w:rsidP="009074EF">
      <w:r w:rsidRPr="00436A41">
        <w:t>[6]</w:t>
      </w:r>
      <w:r w:rsidRPr="00436A41">
        <w:tab/>
      </w:r>
      <w:r w:rsidR="009074EF">
        <w:t>R1-2211948</w:t>
      </w:r>
      <w:r w:rsidR="009074EF">
        <w:tab/>
        <w:t>Draft CR on per-slot group monitoring within a duration</w:t>
      </w:r>
      <w:r w:rsidR="009074EF">
        <w:tab/>
        <w:t>Ericsson</w:t>
      </w:r>
    </w:p>
    <w:sectPr w:rsidR="009074EF" w:rsidRPr="00436A41" w:rsidSect="00067DC1">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9D24" w14:textId="77777777" w:rsidR="00017B98" w:rsidRDefault="00017B98" w:rsidP="00FE429F">
      <w:r>
        <w:separator/>
      </w:r>
    </w:p>
  </w:endnote>
  <w:endnote w:type="continuationSeparator" w:id="0">
    <w:p w14:paraId="3AF3810D" w14:textId="77777777" w:rsidR="00017B98" w:rsidRDefault="00017B98"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83648" w14:textId="77777777" w:rsidR="00017B98" w:rsidRDefault="00017B98" w:rsidP="00FE429F">
      <w:r>
        <w:separator/>
      </w:r>
    </w:p>
  </w:footnote>
  <w:footnote w:type="continuationSeparator" w:id="0">
    <w:p w14:paraId="57AFBA00" w14:textId="77777777" w:rsidR="00017B98" w:rsidRDefault="00017B98"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6D3D76"/>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D5189C"/>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8434F3"/>
    <w:multiLevelType w:val="hybridMultilevel"/>
    <w:tmpl w:val="DDD0184E"/>
    <w:lvl w:ilvl="0" w:tplc="6234CC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C5F253A"/>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C92EE4"/>
    <w:multiLevelType w:val="hybridMultilevel"/>
    <w:tmpl w:val="3DB241A2"/>
    <w:lvl w:ilvl="0" w:tplc="19B6A1D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41"/>
  </w:num>
  <w:num w:numId="3">
    <w:abstractNumId w:val="16"/>
  </w:num>
  <w:num w:numId="4">
    <w:abstractNumId w:val="1"/>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36"/>
  </w:num>
  <w:num w:numId="8">
    <w:abstractNumId w:val="23"/>
  </w:num>
  <w:num w:numId="9">
    <w:abstractNumId w:val="10"/>
  </w:num>
  <w:num w:numId="10">
    <w:abstractNumId w:val="7"/>
  </w:num>
  <w:num w:numId="11">
    <w:abstractNumId w:val="27"/>
  </w:num>
  <w:num w:numId="12">
    <w:abstractNumId w:val="25"/>
  </w:num>
  <w:num w:numId="13">
    <w:abstractNumId w:val="8"/>
  </w:num>
  <w:num w:numId="14">
    <w:abstractNumId w:val="42"/>
  </w:num>
  <w:num w:numId="15">
    <w:abstractNumId w:val="29"/>
  </w:num>
  <w:num w:numId="16">
    <w:abstractNumId w:val="6"/>
  </w:num>
  <w:num w:numId="17">
    <w:abstractNumId w:val="4"/>
  </w:num>
  <w:num w:numId="18">
    <w:abstractNumId w:val="34"/>
  </w:num>
  <w:num w:numId="19">
    <w:abstractNumId w:val="31"/>
  </w:num>
  <w:num w:numId="20">
    <w:abstractNumId w:val="40"/>
  </w:num>
  <w:num w:numId="21">
    <w:abstractNumId w:val="14"/>
  </w:num>
  <w:num w:numId="22">
    <w:abstractNumId w:val="0"/>
  </w:num>
  <w:num w:numId="23">
    <w:abstractNumId w:val="30"/>
  </w:num>
  <w:num w:numId="24">
    <w:abstractNumId w:val="43"/>
  </w:num>
  <w:num w:numId="25">
    <w:abstractNumId w:val="19"/>
  </w:num>
  <w:num w:numId="26">
    <w:abstractNumId w:val="24"/>
  </w:num>
  <w:num w:numId="27">
    <w:abstractNumId w:val="21"/>
  </w:num>
  <w:num w:numId="28">
    <w:abstractNumId w:val="20"/>
  </w:num>
  <w:num w:numId="29">
    <w:abstractNumId w:val="13"/>
  </w:num>
  <w:num w:numId="30">
    <w:abstractNumId w:val="5"/>
  </w:num>
  <w:num w:numId="31">
    <w:abstractNumId w:val="44"/>
  </w:num>
  <w:num w:numId="32">
    <w:abstractNumId w:val="38"/>
  </w:num>
  <w:num w:numId="33">
    <w:abstractNumId w:val="9"/>
  </w:num>
  <w:num w:numId="34">
    <w:abstractNumId w:val="46"/>
  </w:num>
  <w:num w:numId="35">
    <w:abstractNumId w:val="17"/>
  </w:num>
  <w:num w:numId="36">
    <w:abstractNumId w:val="39"/>
  </w:num>
  <w:num w:numId="37">
    <w:abstractNumId w:val="11"/>
  </w:num>
  <w:num w:numId="38">
    <w:abstractNumId w:val="35"/>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15"/>
  </w:num>
  <w:num w:numId="44">
    <w:abstractNumId w:val="12"/>
  </w:num>
  <w:num w:numId="45">
    <w:abstractNumId w:val="18"/>
  </w:num>
  <w:num w:numId="46">
    <w:abstractNumId w:val="28"/>
  </w:num>
  <w:num w:numId="47">
    <w:abstractNumId w:val="37"/>
  </w:num>
  <w:num w:numId="48">
    <w:abstractNumId w:val="2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98"/>
    <w:rsid w:val="00017BDD"/>
    <w:rsid w:val="0002069A"/>
    <w:rsid w:val="00023512"/>
    <w:rsid w:val="00023F3D"/>
    <w:rsid w:val="00024A83"/>
    <w:rsid w:val="00024E45"/>
    <w:rsid w:val="00025019"/>
    <w:rsid w:val="00025DAF"/>
    <w:rsid w:val="00025E58"/>
    <w:rsid w:val="00030D2A"/>
    <w:rsid w:val="000310D1"/>
    <w:rsid w:val="000324D1"/>
    <w:rsid w:val="000325D7"/>
    <w:rsid w:val="00033012"/>
    <w:rsid w:val="00033B1F"/>
    <w:rsid w:val="0003506A"/>
    <w:rsid w:val="00035947"/>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2573"/>
    <w:rsid w:val="00063F07"/>
    <w:rsid w:val="0006422D"/>
    <w:rsid w:val="00066ABA"/>
    <w:rsid w:val="000675D3"/>
    <w:rsid w:val="00067DC1"/>
    <w:rsid w:val="0007079F"/>
    <w:rsid w:val="00071C78"/>
    <w:rsid w:val="00071CF9"/>
    <w:rsid w:val="000734DF"/>
    <w:rsid w:val="00074F5D"/>
    <w:rsid w:val="00077E64"/>
    <w:rsid w:val="00080FBB"/>
    <w:rsid w:val="0008179D"/>
    <w:rsid w:val="000829E3"/>
    <w:rsid w:val="00082A90"/>
    <w:rsid w:val="00082FEA"/>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0B64"/>
    <w:rsid w:val="000A179D"/>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0D86"/>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306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07CB0"/>
    <w:rsid w:val="001107D9"/>
    <w:rsid w:val="00110A15"/>
    <w:rsid w:val="00112798"/>
    <w:rsid w:val="00112D33"/>
    <w:rsid w:val="00112FC9"/>
    <w:rsid w:val="001132F6"/>
    <w:rsid w:val="00113F4F"/>
    <w:rsid w:val="00115FF1"/>
    <w:rsid w:val="001214BC"/>
    <w:rsid w:val="00122257"/>
    <w:rsid w:val="0012263C"/>
    <w:rsid w:val="00122A18"/>
    <w:rsid w:val="00122A43"/>
    <w:rsid w:val="0012307C"/>
    <w:rsid w:val="001245FC"/>
    <w:rsid w:val="00124849"/>
    <w:rsid w:val="0012544B"/>
    <w:rsid w:val="00125EB9"/>
    <w:rsid w:val="00126697"/>
    <w:rsid w:val="00127052"/>
    <w:rsid w:val="00127433"/>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416F"/>
    <w:rsid w:val="001557FB"/>
    <w:rsid w:val="001561BE"/>
    <w:rsid w:val="0015655A"/>
    <w:rsid w:val="00156988"/>
    <w:rsid w:val="00156D5D"/>
    <w:rsid w:val="00157409"/>
    <w:rsid w:val="00160D43"/>
    <w:rsid w:val="00162325"/>
    <w:rsid w:val="00162508"/>
    <w:rsid w:val="001639B7"/>
    <w:rsid w:val="00163B98"/>
    <w:rsid w:val="0016448C"/>
    <w:rsid w:val="001646A2"/>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3383"/>
    <w:rsid w:val="001C486B"/>
    <w:rsid w:val="001C4895"/>
    <w:rsid w:val="001C5B3B"/>
    <w:rsid w:val="001D03B5"/>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1164"/>
    <w:rsid w:val="002014EE"/>
    <w:rsid w:val="002015D1"/>
    <w:rsid w:val="00203E25"/>
    <w:rsid w:val="00204B19"/>
    <w:rsid w:val="0021057C"/>
    <w:rsid w:val="00210BD3"/>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383F"/>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CA6"/>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48CC"/>
    <w:rsid w:val="002F5773"/>
    <w:rsid w:val="002F5777"/>
    <w:rsid w:val="002F5C32"/>
    <w:rsid w:val="002F6B6E"/>
    <w:rsid w:val="002F790F"/>
    <w:rsid w:val="00302ADB"/>
    <w:rsid w:val="003047F3"/>
    <w:rsid w:val="00305225"/>
    <w:rsid w:val="00305247"/>
    <w:rsid w:val="00305F70"/>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15E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6FA"/>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1F84"/>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1B6"/>
    <w:rsid w:val="00415E63"/>
    <w:rsid w:val="00416B7A"/>
    <w:rsid w:val="00420E42"/>
    <w:rsid w:val="0042132E"/>
    <w:rsid w:val="0042207B"/>
    <w:rsid w:val="0042502A"/>
    <w:rsid w:val="00425D5C"/>
    <w:rsid w:val="004275C3"/>
    <w:rsid w:val="004309F3"/>
    <w:rsid w:val="00431DF4"/>
    <w:rsid w:val="004331A0"/>
    <w:rsid w:val="00433DD0"/>
    <w:rsid w:val="00433F66"/>
    <w:rsid w:val="00434FD2"/>
    <w:rsid w:val="00436A41"/>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672"/>
    <w:rsid w:val="00461B31"/>
    <w:rsid w:val="004656F7"/>
    <w:rsid w:val="004663E3"/>
    <w:rsid w:val="00466B5F"/>
    <w:rsid w:val="00466BCC"/>
    <w:rsid w:val="00471532"/>
    <w:rsid w:val="004752A0"/>
    <w:rsid w:val="00476226"/>
    <w:rsid w:val="00476477"/>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83E"/>
    <w:rsid w:val="00496A32"/>
    <w:rsid w:val="004A01BD"/>
    <w:rsid w:val="004A15D3"/>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4A93"/>
    <w:rsid w:val="004B62FA"/>
    <w:rsid w:val="004B6AB7"/>
    <w:rsid w:val="004C09CB"/>
    <w:rsid w:val="004C1778"/>
    <w:rsid w:val="004C1E46"/>
    <w:rsid w:val="004C31B6"/>
    <w:rsid w:val="004C39BF"/>
    <w:rsid w:val="004C6AD2"/>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5D7"/>
    <w:rsid w:val="004F3AF2"/>
    <w:rsid w:val="004F3F80"/>
    <w:rsid w:val="004F4098"/>
    <w:rsid w:val="004F6D3C"/>
    <w:rsid w:val="005012D4"/>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5C0"/>
    <w:rsid w:val="00543C60"/>
    <w:rsid w:val="005443C5"/>
    <w:rsid w:val="00544C74"/>
    <w:rsid w:val="00544C75"/>
    <w:rsid w:val="00545014"/>
    <w:rsid w:val="0054506B"/>
    <w:rsid w:val="005452A4"/>
    <w:rsid w:val="00547CB3"/>
    <w:rsid w:val="00551EB8"/>
    <w:rsid w:val="00552572"/>
    <w:rsid w:val="005555CA"/>
    <w:rsid w:val="0055568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6FE"/>
    <w:rsid w:val="00583C64"/>
    <w:rsid w:val="005848D4"/>
    <w:rsid w:val="00584FEF"/>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E04"/>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6AF3"/>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763F"/>
    <w:rsid w:val="00631DD1"/>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3D6"/>
    <w:rsid w:val="006736AC"/>
    <w:rsid w:val="00674560"/>
    <w:rsid w:val="00676B7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2E25"/>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4D0"/>
    <w:rsid w:val="006F09CB"/>
    <w:rsid w:val="006F37B6"/>
    <w:rsid w:val="006F4C40"/>
    <w:rsid w:val="006F6DB6"/>
    <w:rsid w:val="006F756D"/>
    <w:rsid w:val="006F77FC"/>
    <w:rsid w:val="00701055"/>
    <w:rsid w:val="00702007"/>
    <w:rsid w:val="007026AC"/>
    <w:rsid w:val="00703652"/>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5D3E"/>
    <w:rsid w:val="007C60A7"/>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06C0"/>
    <w:rsid w:val="0080408C"/>
    <w:rsid w:val="00804881"/>
    <w:rsid w:val="00804FCF"/>
    <w:rsid w:val="00805941"/>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A48"/>
    <w:rsid w:val="00850B38"/>
    <w:rsid w:val="00850E93"/>
    <w:rsid w:val="008510D9"/>
    <w:rsid w:val="00852454"/>
    <w:rsid w:val="00852787"/>
    <w:rsid w:val="008528B8"/>
    <w:rsid w:val="00852A13"/>
    <w:rsid w:val="00852C3F"/>
    <w:rsid w:val="008535CF"/>
    <w:rsid w:val="0085375E"/>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257"/>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3DA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074EF"/>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AE0"/>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62621"/>
    <w:rsid w:val="00962DEC"/>
    <w:rsid w:val="0096395C"/>
    <w:rsid w:val="009662C8"/>
    <w:rsid w:val="00970170"/>
    <w:rsid w:val="009705F3"/>
    <w:rsid w:val="00970ABD"/>
    <w:rsid w:val="00970D31"/>
    <w:rsid w:val="00970F79"/>
    <w:rsid w:val="009721B7"/>
    <w:rsid w:val="00974BD2"/>
    <w:rsid w:val="00975670"/>
    <w:rsid w:val="00976512"/>
    <w:rsid w:val="009766C5"/>
    <w:rsid w:val="00977111"/>
    <w:rsid w:val="009772BB"/>
    <w:rsid w:val="009773E6"/>
    <w:rsid w:val="0097794B"/>
    <w:rsid w:val="00980467"/>
    <w:rsid w:val="00982180"/>
    <w:rsid w:val="00982CEC"/>
    <w:rsid w:val="00983DE6"/>
    <w:rsid w:val="00985064"/>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331C"/>
    <w:rsid w:val="009A472A"/>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3FA6"/>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1B2F"/>
    <w:rsid w:val="00A02640"/>
    <w:rsid w:val="00A03BC2"/>
    <w:rsid w:val="00A04CCB"/>
    <w:rsid w:val="00A055DC"/>
    <w:rsid w:val="00A05D06"/>
    <w:rsid w:val="00A0695E"/>
    <w:rsid w:val="00A10698"/>
    <w:rsid w:val="00A109A7"/>
    <w:rsid w:val="00A12AFA"/>
    <w:rsid w:val="00A12B3B"/>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2DE"/>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27A"/>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60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338E"/>
    <w:rsid w:val="00B345C0"/>
    <w:rsid w:val="00B34B2A"/>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699F"/>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C7EB8"/>
    <w:rsid w:val="00BD1669"/>
    <w:rsid w:val="00BD2181"/>
    <w:rsid w:val="00BD3E0E"/>
    <w:rsid w:val="00BD43D7"/>
    <w:rsid w:val="00BD5637"/>
    <w:rsid w:val="00BD7C81"/>
    <w:rsid w:val="00BD7F95"/>
    <w:rsid w:val="00BE05FB"/>
    <w:rsid w:val="00BE0DF9"/>
    <w:rsid w:val="00BE0F8A"/>
    <w:rsid w:val="00BE1376"/>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86E"/>
    <w:rsid w:val="00C35DDE"/>
    <w:rsid w:val="00C36A46"/>
    <w:rsid w:val="00C4086B"/>
    <w:rsid w:val="00C41881"/>
    <w:rsid w:val="00C420B6"/>
    <w:rsid w:val="00C42406"/>
    <w:rsid w:val="00C42CC1"/>
    <w:rsid w:val="00C43C6C"/>
    <w:rsid w:val="00C4653E"/>
    <w:rsid w:val="00C47D7B"/>
    <w:rsid w:val="00C529AC"/>
    <w:rsid w:val="00C5331E"/>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547"/>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E7753"/>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269C5"/>
    <w:rsid w:val="00D310B1"/>
    <w:rsid w:val="00D313E3"/>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6D0C"/>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3CDA"/>
    <w:rsid w:val="00DB4114"/>
    <w:rsid w:val="00DB56C4"/>
    <w:rsid w:val="00DB5DD5"/>
    <w:rsid w:val="00DB640F"/>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7FA"/>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227"/>
    <w:rsid w:val="00E3774F"/>
    <w:rsid w:val="00E416BA"/>
    <w:rsid w:val="00E4225E"/>
    <w:rsid w:val="00E42E38"/>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67E6D"/>
    <w:rsid w:val="00E70338"/>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597"/>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2BD"/>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4EF3"/>
    <w:rsid w:val="00F25D7F"/>
    <w:rsid w:val="00F27BE0"/>
    <w:rsid w:val="00F27D41"/>
    <w:rsid w:val="00F300E4"/>
    <w:rsid w:val="00F3071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3C00"/>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E83"/>
    <w:rsid w:val="00FF4281"/>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aliases w:val="TableGrid"/>
    <w:basedOn w:val="TableNormal"/>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4"/>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4"/>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10"/>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2"/>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5"/>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7"/>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8"/>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9"/>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30"/>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1"/>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9"/>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98000">
      <w:bodyDiv w:val="1"/>
      <w:marLeft w:val="0"/>
      <w:marRight w:val="0"/>
      <w:marTop w:val="0"/>
      <w:marBottom w:val="0"/>
      <w:divBdr>
        <w:top w:val="none" w:sz="0" w:space="0" w:color="auto"/>
        <w:left w:val="none" w:sz="0" w:space="0" w:color="auto"/>
        <w:bottom w:val="none" w:sz="0" w:space="0" w:color="auto"/>
        <w:right w:val="none" w:sz="0" w:space="0" w:color="auto"/>
      </w:divBdr>
    </w:div>
    <w:div w:id="127013415">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3475332">
      <w:bodyDiv w:val="1"/>
      <w:marLeft w:val="0"/>
      <w:marRight w:val="0"/>
      <w:marTop w:val="0"/>
      <w:marBottom w:val="0"/>
      <w:divBdr>
        <w:top w:val="none" w:sz="0" w:space="0" w:color="auto"/>
        <w:left w:val="none" w:sz="0" w:space="0" w:color="auto"/>
        <w:bottom w:val="none" w:sz="0" w:space="0" w:color="auto"/>
        <w:right w:val="none" w:sz="0" w:space="0" w:color="auto"/>
      </w:divBdr>
    </w:div>
    <w:div w:id="158274572">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12471122">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99311866">
      <w:bodyDiv w:val="1"/>
      <w:marLeft w:val="0"/>
      <w:marRight w:val="0"/>
      <w:marTop w:val="0"/>
      <w:marBottom w:val="0"/>
      <w:divBdr>
        <w:top w:val="none" w:sz="0" w:space="0" w:color="auto"/>
        <w:left w:val="none" w:sz="0" w:space="0" w:color="auto"/>
        <w:bottom w:val="none" w:sz="0" w:space="0" w:color="auto"/>
        <w:right w:val="none" w:sz="0" w:space="0" w:color="auto"/>
      </w:divBdr>
    </w:div>
    <w:div w:id="352269329">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69265836">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35151406">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198011466">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45796776">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381785008">
      <w:bodyDiv w:val="1"/>
      <w:marLeft w:val="0"/>
      <w:marRight w:val="0"/>
      <w:marTop w:val="0"/>
      <w:marBottom w:val="0"/>
      <w:divBdr>
        <w:top w:val="none" w:sz="0" w:space="0" w:color="auto"/>
        <w:left w:val="none" w:sz="0" w:space="0" w:color="auto"/>
        <w:bottom w:val="none" w:sz="0" w:space="0" w:color="auto"/>
        <w:right w:val="none" w:sz="0" w:space="0" w:color="auto"/>
      </w:divBdr>
    </w:div>
    <w:div w:id="143420333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58199702">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790395769">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1515379">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044204910">
      <w:bodyDiv w:val="1"/>
      <w:marLeft w:val="0"/>
      <w:marRight w:val="0"/>
      <w:marTop w:val="0"/>
      <w:marBottom w:val="0"/>
      <w:divBdr>
        <w:top w:val="none" w:sz="0" w:space="0" w:color="auto"/>
        <w:left w:val="none" w:sz="0" w:space="0" w:color="auto"/>
        <w:bottom w:val="none" w:sz="0" w:space="0" w:color="auto"/>
        <w:right w:val="none" w:sz="0" w:space="0" w:color="auto"/>
      </w:divBdr>
    </w:div>
    <w:div w:id="2061466995">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F3F982-4C70-4997-9C82-6032848BD67B}">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1017</Words>
  <Characters>6411</Characters>
  <Application>Microsoft Office Word</Application>
  <DocSecurity>0</DocSecurity>
  <Lines>53</Lines>
  <Paragraphs>14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Alexander Golitschek</cp:lastModifiedBy>
  <cp:revision>2</cp:revision>
  <dcterms:created xsi:type="dcterms:W3CDTF">2022-11-16T09:51:00Z</dcterms:created>
  <dcterms:modified xsi:type="dcterms:W3CDTF">2022-11-16T09:51:00Z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