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BEEB66" w14:textId="1D8E158A" w:rsidR="00477EBA" w:rsidRPr="00477EBA" w:rsidRDefault="00477EBA" w:rsidP="00477EBA">
      <w:pPr>
        <w:pStyle w:val="CRCoverPage"/>
        <w:outlineLvl w:val="0"/>
        <w:rPr>
          <w:b/>
          <w:noProof/>
          <w:sz w:val="24"/>
        </w:rPr>
      </w:pPr>
      <w:bookmarkStart w:id="0" w:name="_Hlk500270732"/>
      <w:r w:rsidRPr="00477EBA">
        <w:rPr>
          <w:b/>
          <w:noProof/>
          <w:sz w:val="24"/>
        </w:rPr>
        <w:t>3GPP TSG RAN WG1 #11</w:t>
      </w:r>
      <w:r w:rsidR="0069447F">
        <w:rPr>
          <w:b/>
          <w:noProof/>
          <w:sz w:val="24"/>
        </w:rPr>
        <w:t xml:space="preserve">1     </w:t>
      </w:r>
      <w:r w:rsidRPr="00477EBA">
        <w:rPr>
          <w:b/>
          <w:noProof/>
          <w:sz w:val="24"/>
        </w:rPr>
        <w:tab/>
      </w:r>
      <w:r w:rsidRPr="00477EBA">
        <w:rPr>
          <w:b/>
          <w:noProof/>
          <w:sz w:val="24"/>
        </w:rPr>
        <w:tab/>
      </w:r>
      <w:r w:rsidRPr="00477EBA">
        <w:rPr>
          <w:b/>
          <w:noProof/>
          <w:sz w:val="24"/>
        </w:rPr>
        <w:tab/>
      </w:r>
      <w:r w:rsidRPr="00477EBA">
        <w:rPr>
          <w:b/>
          <w:noProof/>
          <w:sz w:val="24"/>
        </w:rPr>
        <w:tab/>
      </w:r>
      <w:r w:rsidRPr="00477EBA">
        <w:rPr>
          <w:b/>
          <w:noProof/>
          <w:sz w:val="24"/>
        </w:rPr>
        <w:tab/>
      </w:r>
      <w:r w:rsidRPr="00477EBA">
        <w:rPr>
          <w:b/>
          <w:noProof/>
          <w:sz w:val="24"/>
        </w:rPr>
        <w:tab/>
      </w:r>
      <w:r w:rsidRPr="00477EBA">
        <w:rPr>
          <w:b/>
          <w:noProof/>
          <w:sz w:val="24"/>
        </w:rPr>
        <w:tab/>
      </w:r>
      <w:r w:rsidRPr="00477EBA">
        <w:rPr>
          <w:b/>
          <w:noProof/>
          <w:sz w:val="24"/>
        </w:rPr>
        <w:tab/>
      </w:r>
      <w:r w:rsidRPr="00477EBA">
        <w:rPr>
          <w:b/>
          <w:noProof/>
          <w:sz w:val="24"/>
        </w:rPr>
        <w:tab/>
      </w:r>
      <w:r w:rsidRPr="00477EBA">
        <w:rPr>
          <w:b/>
          <w:noProof/>
          <w:sz w:val="24"/>
        </w:rPr>
        <w:tab/>
        <w:t xml:space="preserve"> </w:t>
      </w:r>
      <w:r w:rsidRPr="00477EBA">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69447F">
        <w:rPr>
          <w:b/>
          <w:noProof/>
          <w:sz w:val="24"/>
        </w:rPr>
        <w:t xml:space="preserve">    </w:t>
      </w:r>
      <w:r w:rsidR="00E93A3B" w:rsidRPr="00E93A3B">
        <w:rPr>
          <w:b/>
          <w:noProof/>
          <w:sz w:val="24"/>
        </w:rPr>
        <w:t>R1-2212346</w:t>
      </w:r>
    </w:p>
    <w:p w14:paraId="0934622C" w14:textId="77777777" w:rsidR="00477EBA" w:rsidRDefault="00477EBA" w:rsidP="00477EBA">
      <w:pPr>
        <w:pStyle w:val="CRCoverPage"/>
        <w:outlineLvl w:val="0"/>
        <w:rPr>
          <w:b/>
          <w:noProof/>
          <w:sz w:val="24"/>
        </w:rPr>
      </w:pPr>
      <w:r w:rsidRPr="00477EBA">
        <w:rPr>
          <w:b/>
          <w:noProof/>
          <w:sz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6242" w14:paraId="0DFEE107" w14:textId="77777777" w:rsidTr="001E414A">
        <w:tc>
          <w:tcPr>
            <w:tcW w:w="9641" w:type="dxa"/>
            <w:gridSpan w:val="9"/>
            <w:tcBorders>
              <w:top w:val="single" w:sz="4" w:space="0" w:color="auto"/>
              <w:left w:val="single" w:sz="4" w:space="0" w:color="auto"/>
              <w:right w:val="single" w:sz="4" w:space="0" w:color="auto"/>
            </w:tcBorders>
          </w:tcPr>
          <w:p w14:paraId="3334DC94" w14:textId="77777777" w:rsidR="001B6242" w:rsidRDefault="001B6242" w:rsidP="001E414A">
            <w:pPr>
              <w:pStyle w:val="CRCoverPage"/>
              <w:spacing w:after="0"/>
              <w:jc w:val="right"/>
              <w:rPr>
                <w:i/>
                <w:noProof/>
              </w:rPr>
            </w:pPr>
            <w:r>
              <w:rPr>
                <w:i/>
                <w:noProof/>
                <w:sz w:val="14"/>
              </w:rPr>
              <w:t>CR-Form-v12.2</w:t>
            </w:r>
          </w:p>
        </w:tc>
      </w:tr>
      <w:tr w:rsidR="001B6242" w14:paraId="0049ABB1" w14:textId="77777777" w:rsidTr="001E414A">
        <w:tc>
          <w:tcPr>
            <w:tcW w:w="9641" w:type="dxa"/>
            <w:gridSpan w:val="9"/>
            <w:tcBorders>
              <w:left w:val="single" w:sz="4" w:space="0" w:color="auto"/>
              <w:right w:val="single" w:sz="4" w:space="0" w:color="auto"/>
            </w:tcBorders>
          </w:tcPr>
          <w:p w14:paraId="060B730F" w14:textId="77777777" w:rsidR="001B6242" w:rsidRDefault="001B6242" w:rsidP="001E414A">
            <w:pPr>
              <w:pStyle w:val="CRCoverPage"/>
              <w:spacing w:after="0"/>
              <w:jc w:val="center"/>
              <w:rPr>
                <w:noProof/>
              </w:rPr>
            </w:pPr>
            <w:r>
              <w:rPr>
                <w:b/>
                <w:noProof/>
                <w:sz w:val="32"/>
              </w:rPr>
              <w:t>CHANGE REQUEST</w:t>
            </w:r>
          </w:p>
        </w:tc>
      </w:tr>
      <w:tr w:rsidR="001B6242" w14:paraId="7E8BE9BA" w14:textId="77777777" w:rsidTr="001E414A">
        <w:tc>
          <w:tcPr>
            <w:tcW w:w="9641" w:type="dxa"/>
            <w:gridSpan w:val="9"/>
            <w:tcBorders>
              <w:left w:val="single" w:sz="4" w:space="0" w:color="auto"/>
              <w:right w:val="single" w:sz="4" w:space="0" w:color="auto"/>
            </w:tcBorders>
          </w:tcPr>
          <w:p w14:paraId="254C6358" w14:textId="77777777" w:rsidR="001B6242" w:rsidRDefault="001B6242" w:rsidP="001E414A">
            <w:pPr>
              <w:pStyle w:val="CRCoverPage"/>
              <w:spacing w:after="0"/>
              <w:rPr>
                <w:noProof/>
                <w:sz w:val="8"/>
                <w:szCs w:val="8"/>
              </w:rPr>
            </w:pPr>
          </w:p>
        </w:tc>
      </w:tr>
      <w:tr w:rsidR="001B6242" w14:paraId="651501A7" w14:textId="77777777" w:rsidTr="001E414A">
        <w:tc>
          <w:tcPr>
            <w:tcW w:w="142" w:type="dxa"/>
            <w:tcBorders>
              <w:left w:val="single" w:sz="4" w:space="0" w:color="auto"/>
            </w:tcBorders>
          </w:tcPr>
          <w:p w14:paraId="58928D17" w14:textId="77777777" w:rsidR="001B6242" w:rsidRDefault="001B6242" w:rsidP="001E414A">
            <w:pPr>
              <w:pStyle w:val="CRCoverPage"/>
              <w:spacing w:after="0"/>
              <w:jc w:val="right"/>
              <w:rPr>
                <w:noProof/>
              </w:rPr>
            </w:pPr>
          </w:p>
        </w:tc>
        <w:tc>
          <w:tcPr>
            <w:tcW w:w="1559" w:type="dxa"/>
            <w:shd w:val="pct30" w:color="FFFF00" w:fill="auto"/>
          </w:tcPr>
          <w:p w14:paraId="093B8366" w14:textId="77777777" w:rsidR="001B6242" w:rsidRPr="00410371" w:rsidRDefault="001B6242" w:rsidP="001E414A">
            <w:pPr>
              <w:pStyle w:val="CRCoverPage"/>
              <w:spacing w:after="0"/>
              <w:jc w:val="right"/>
              <w:rPr>
                <w:b/>
                <w:noProof/>
                <w:sz w:val="28"/>
              </w:rPr>
            </w:pPr>
            <w:r w:rsidRPr="005F7DE3">
              <w:rPr>
                <w:b/>
                <w:noProof/>
                <w:sz w:val="28"/>
              </w:rPr>
              <w:t>38.213</w:t>
            </w:r>
          </w:p>
        </w:tc>
        <w:tc>
          <w:tcPr>
            <w:tcW w:w="709" w:type="dxa"/>
          </w:tcPr>
          <w:p w14:paraId="4B2CA3F0" w14:textId="77777777" w:rsidR="001B6242" w:rsidRDefault="001B6242" w:rsidP="001E414A">
            <w:pPr>
              <w:pStyle w:val="CRCoverPage"/>
              <w:spacing w:after="0"/>
              <w:jc w:val="center"/>
              <w:rPr>
                <w:noProof/>
              </w:rPr>
            </w:pPr>
            <w:r>
              <w:rPr>
                <w:b/>
                <w:noProof/>
                <w:sz w:val="28"/>
              </w:rPr>
              <w:t>CR</w:t>
            </w:r>
          </w:p>
        </w:tc>
        <w:tc>
          <w:tcPr>
            <w:tcW w:w="1276" w:type="dxa"/>
            <w:shd w:val="pct30" w:color="FFFF00" w:fill="auto"/>
          </w:tcPr>
          <w:p w14:paraId="0A9A1DC2" w14:textId="611EB774" w:rsidR="001B6242" w:rsidRPr="00597131" w:rsidRDefault="001B6242" w:rsidP="001E414A">
            <w:pPr>
              <w:pStyle w:val="CRCoverPage"/>
              <w:spacing w:after="0"/>
              <w:jc w:val="center"/>
              <w:rPr>
                <w:b/>
                <w:bCs/>
                <w:noProof/>
                <w:sz w:val="28"/>
                <w:szCs w:val="28"/>
              </w:rPr>
            </w:pPr>
            <w:r>
              <w:rPr>
                <w:b/>
                <w:bCs/>
                <w:noProof/>
                <w:sz w:val="28"/>
                <w:szCs w:val="28"/>
              </w:rPr>
              <w:t>Draft</w:t>
            </w:r>
          </w:p>
        </w:tc>
        <w:tc>
          <w:tcPr>
            <w:tcW w:w="709" w:type="dxa"/>
          </w:tcPr>
          <w:p w14:paraId="557460B6" w14:textId="77777777" w:rsidR="001B6242" w:rsidRDefault="001B6242" w:rsidP="001E414A">
            <w:pPr>
              <w:pStyle w:val="CRCoverPage"/>
              <w:tabs>
                <w:tab w:val="right" w:pos="625"/>
              </w:tabs>
              <w:spacing w:after="0"/>
              <w:jc w:val="center"/>
              <w:rPr>
                <w:noProof/>
              </w:rPr>
            </w:pPr>
            <w:r>
              <w:rPr>
                <w:b/>
                <w:bCs/>
                <w:noProof/>
                <w:sz w:val="28"/>
              </w:rPr>
              <w:t>rev</w:t>
            </w:r>
          </w:p>
        </w:tc>
        <w:tc>
          <w:tcPr>
            <w:tcW w:w="992" w:type="dxa"/>
            <w:shd w:val="pct30" w:color="FFFF00" w:fill="auto"/>
          </w:tcPr>
          <w:p w14:paraId="6CAEF9A9" w14:textId="77777777" w:rsidR="001B6242" w:rsidRPr="00597131" w:rsidRDefault="001B6242" w:rsidP="001E414A">
            <w:pPr>
              <w:pStyle w:val="CRCoverPage"/>
              <w:spacing w:after="0"/>
              <w:jc w:val="center"/>
              <w:rPr>
                <w:b/>
                <w:noProof/>
                <w:sz w:val="28"/>
                <w:szCs w:val="28"/>
              </w:rPr>
            </w:pPr>
            <w:r w:rsidRPr="00597131">
              <w:rPr>
                <w:b/>
                <w:noProof/>
                <w:sz w:val="28"/>
                <w:szCs w:val="28"/>
              </w:rPr>
              <w:t>-</w:t>
            </w:r>
          </w:p>
        </w:tc>
        <w:tc>
          <w:tcPr>
            <w:tcW w:w="2410" w:type="dxa"/>
          </w:tcPr>
          <w:p w14:paraId="0FACB68B" w14:textId="77777777" w:rsidR="001B6242" w:rsidRDefault="001B6242" w:rsidP="001E41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E3A692" w14:textId="567E815E" w:rsidR="001B6242" w:rsidRPr="00F042BB" w:rsidRDefault="001B6242" w:rsidP="00243AEE">
            <w:pPr>
              <w:pStyle w:val="CRCoverPage"/>
              <w:spacing w:after="0"/>
              <w:jc w:val="center"/>
              <w:rPr>
                <w:b/>
                <w:bCs/>
                <w:noProof/>
                <w:sz w:val="28"/>
              </w:rPr>
            </w:pPr>
            <w:r w:rsidRPr="00F042BB">
              <w:rPr>
                <w:b/>
                <w:bCs/>
                <w:sz w:val="28"/>
                <w:szCs w:val="28"/>
              </w:rPr>
              <w:t>17.</w:t>
            </w:r>
            <w:r w:rsidR="00243AEE">
              <w:rPr>
                <w:b/>
                <w:bCs/>
                <w:sz w:val="28"/>
                <w:szCs w:val="28"/>
              </w:rPr>
              <w:t>3</w:t>
            </w:r>
            <w:r w:rsidRPr="00F042BB">
              <w:rPr>
                <w:b/>
                <w:bCs/>
                <w:sz w:val="28"/>
                <w:szCs w:val="28"/>
              </w:rPr>
              <w:t>.0</w:t>
            </w:r>
          </w:p>
        </w:tc>
        <w:tc>
          <w:tcPr>
            <w:tcW w:w="143" w:type="dxa"/>
            <w:tcBorders>
              <w:right w:val="single" w:sz="4" w:space="0" w:color="auto"/>
            </w:tcBorders>
          </w:tcPr>
          <w:p w14:paraId="0B7A1219" w14:textId="77777777" w:rsidR="001B6242" w:rsidRDefault="001B6242" w:rsidP="001E414A">
            <w:pPr>
              <w:pStyle w:val="CRCoverPage"/>
              <w:spacing w:after="0"/>
              <w:rPr>
                <w:noProof/>
              </w:rPr>
            </w:pPr>
          </w:p>
        </w:tc>
      </w:tr>
      <w:tr w:rsidR="001B6242" w14:paraId="36298CB8" w14:textId="77777777" w:rsidTr="001E414A">
        <w:tc>
          <w:tcPr>
            <w:tcW w:w="9641" w:type="dxa"/>
            <w:gridSpan w:val="9"/>
            <w:tcBorders>
              <w:left w:val="single" w:sz="4" w:space="0" w:color="auto"/>
              <w:right w:val="single" w:sz="4" w:space="0" w:color="auto"/>
            </w:tcBorders>
          </w:tcPr>
          <w:p w14:paraId="71ED42D3" w14:textId="77777777" w:rsidR="001B6242" w:rsidRDefault="001B6242" w:rsidP="001E414A">
            <w:pPr>
              <w:pStyle w:val="CRCoverPage"/>
              <w:spacing w:after="0"/>
              <w:rPr>
                <w:noProof/>
              </w:rPr>
            </w:pPr>
          </w:p>
        </w:tc>
      </w:tr>
      <w:tr w:rsidR="001B6242" w14:paraId="1C301D69" w14:textId="77777777" w:rsidTr="001E414A">
        <w:tc>
          <w:tcPr>
            <w:tcW w:w="9641" w:type="dxa"/>
            <w:gridSpan w:val="9"/>
            <w:tcBorders>
              <w:top w:val="single" w:sz="4" w:space="0" w:color="auto"/>
            </w:tcBorders>
          </w:tcPr>
          <w:p w14:paraId="73083041" w14:textId="77777777" w:rsidR="001B6242" w:rsidRPr="00F25D98" w:rsidRDefault="001B6242" w:rsidP="001E414A">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1B6242" w14:paraId="772E3CEA" w14:textId="77777777" w:rsidTr="001E414A">
        <w:tc>
          <w:tcPr>
            <w:tcW w:w="9641" w:type="dxa"/>
            <w:gridSpan w:val="9"/>
          </w:tcPr>
          <w:p w14:paraId="7CE4F8EB" w14:textId="77777777" w:rsidR="001B6242" w:rsidRDefault="001B6242" w:rsidP="001E414A">
            <w:pPr>
              <w:pStyle w:val="CRCoverPage"/>
              <w:spacing w:after="0"/>
              <w:rPr>
                <w:noProof/>
                <w:sz w:val="8"/>
                <w:szCs w:val="8"/>
              </w:rPr>
            </w:pPr>
          </w:p>
        </w:tc>
      </w:tr>
    </w:tbl>
    <w:p w14:paraId="43E3CC6D" w14:textId="77777777" w:rsidR="001B6242" w:rsidRDefault="001B6242" w:rsidP="001B6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6242" w14:paraId="4425F33D" w14:textId="77777777" w:rsidTr="001E414A">
        <w:tc>
          <w:tcPr>
            <w:tcW w:w="2835" w:type="dxa"/>
          </w:tcPr>
          <w:p w14:paraId="15264F56" w14:textId="77777777" w:rsidR="001B6242" w:rsidRDefault="001B6242" w:rsidP="001E414A">
            <w:pPr>
              <w:pStyle w:val="CRCoverPage"/>
              <w:tabs>
                <w:tab w:val="right" w:pos="2751"/>
              </w:tabs>
              <w:spacing w:after="0"/>
              <w:rPr>
                <w:b/>
                <w:i/>
                <w:noProof/>
              </w:rPr>
            </w:pPr>
            <w:r>
              <w:rPr>
                <w:b/>
                <w:i/>
                <w:noProof/>
              </w:rPr>
              <w:t>Proposed change affects:</w:t>
            </w:r>
          </w:p>
        </w:tc>
        <w:tc>
          <w:tcPr>
            <w:tcW w:w="1418" w:type="dxa"/>
          </w:tcPr>
          <w:p w14:paraId="79BE52A2" w14:textId="77777777" w:rsidR="001B6242" w:rsidRDefault="001B6242" w:rsidP="001E41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4FA21" w14:textId="77777777" w:rsidR="001B6242" w:rsidRDefault="001B6242" w:rsidP="001E414A">
            <w:pPr>
              <w:pStyle w:val="CRCoverPage"/>
              <w:spacing w:after="0"/>
              <w:jc w:val="center"/>
              <w:rPr>
                <w:b/>
                <w:caps/>
                <w:noProof/>
              </w:rPr>
            </w:pPr>
          </w:p>
        </w:tc>
        <w:tc>
          <w:tcPr>
            <w:tcW w:w="709" w:type="dxa"/>
            <w:tcBorders>
              <w:left w:val="single" w:sz="4" w:space="0" w:color="auto"/>
            </w:tcBorders>
          </w:tcPr>
          <w:p w14:paraId="43AC7F68" w14:textId="77777777" w:rsidR="001B6242" w:rsidRDefault="001B6242" w:rsidP="001E41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09432" w14:textId="77777777" w:rsidR="001B6242" w:rsidRDefault="001B6242" w:rsidP="001E414A">
            <w:pPr>
              <w:pStyle w:val="CRCoverPage"/>
              <w:spacing w:after="0"/>
              <w:jc w:val="center"/>
              <w:rPr>
                <w:b/>
                <w:caps/>
                <w:noProof/>
              </w:rPr>
            </w:pPr>
            <w:r>
              <w:rPr>
                <w:b/>
                <w:caps/>
                <w:noProof/>
              </w:rPr>
              <w:t>X</w:t>
            </w:r>
          </w:p>
        </w:tc>
        <w:tc>
          <w:tcPr>
            <w:tcW w:w="2126" w:type="dxa"/>
          </w:tcPr>
          <w:p w14:paraId="6A620CB7" w14:textId="77777777" w:rsidR="001B6242" w:rsidRDefault="001B6242" w:rsidP="001E41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8EBE6B" w14:textId="77777777" w:rsidR="001B6242" w:rsidRDefault="001B6242" w:rsidP="001E414A">
            <w:pPr>
              <w:pStyle w:val="CRCoverPage"/>
              <w:spacing w:after="0"/>
              <w:jc w:val="center"/>
              <w:rPr>
                <w:b/>
                <w:caps/>
                <w:noProof/>
              </w:rPr>
            </w:pPr>
            <w:r>
              <w:rPr>
                <w:b/>
                <w:caps/>
                <w:noProof/>
              </w:rPr>
              <w:t>X</w:t>
            </w:r>
          </w:p>
        </w:tc>
        <w:tc>
          <w:tcPr>
            <w:tcW w:w="1418" w:type="dxa"/>
            <w:tcBorders>
              <w:left w:val="nil"/>
            </w:tcBorders>
          </w:tcPr>
          <w:p w14:paraId="552BE4F6" w14:textId="77777777" w:rsidR="001B6242" w:rsidRDefault="001B6242" w:rsidP="001E41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BA642" w14:textId="77777777" w:rsidR="001B6242" w:rsidRDefault="001B6242" w:rsidP="001E414A">
            <w:pPr>
              <w:pStyle w:val="CRCoverPage"/>
              <w:spacing w:after="0"/>
              <w:jc w:val="center"/>
              <w:rPr>
                <w:b/>
                <w:bCs/>
                <w:caps/>
                <w:noProof/>
              </w:rPr>
            </w:pPr>
          </w:p>
        </w:tc>
      </w:tr>
    </w:tbl>
    <w:p w14:paraId="7EF14D03" w14:textId="77777777" w:rsidR="001B6242" w:rsidRDefault="001B6242" w:rsidP="001B6242">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6242" w14:paraId="33A2FC40" w14:textId="77777777" w:rsidTr="001B6242">
        <w:tc>
          <w:tcPr>
            <w:tcW w:w="9640" w:type="dxa"/>
            <w:gridSpan w:val="11"/>
          </w:tcPr>
          <w:p w14:paraId="0A2474D6" w14:textId="77777777" w:rsidR="001B6242" w:rsidRDefault="001B6242" w:rsidP="001E414A">
            <w:pPr>
              <w:pStyle w:val="CRCoverPage"/>
              <w:spacing w:after="0"/>
              <w:rPr>
                <w:noProof/>
                <w:sz w:val="8"/>
                <w:szCs w:val="8"/>
              </w:rPr>
            </w:pPr>
          </w:p>
        </w:tc>
      </w:tr>
      <w:tr w:rsidR="001B6242" w14:paraId="3D6F1D32" w14:textId="77777777" w:rsidTr="001B6242">
        <w:tc>
          <w:tcPr>
            <w:tcW w:w="1843" w:type="dxa"/>
            <w:tcBorders>
              <w:top w:val="single" w:sz="4" w:space="0" w:color="auto"/>
              <w:left w:val="single" w:sz="4" w:space="0" w:color="auto"/>
            </w:tcBorders>
          </w:tcPr>
          <w:p w14:paraId="0EB3FA2C" w14:textId="77777777" w:rsidR="001B6242" w:rsidRDefault="001B6242" w:rsidP="001E41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911213" w14:textId="1974FAAD" w:rsidR="001B6242" w:rsidRDefault="001B6242" w:rsidP="00477EBA">
            <w:pPr>
              <w:pStyle w:val="CRCoverPage"/>
              <w:spacing w:after="0"/>
              <w:ind w:left="100"/>
              <w:rPr>
                <w:noProof/>
              </w:rPr>
            </w:pPr>
            <w:r>
              <w:rPr>
                <w:noProof/>
              </w:rPr>
              <w:t>Draft CR on</w:t>
            </w:r>
            <w:r w:rsidR="00273C1C">
              <w:rPr>
                <w:noProof/>
              </w:rPr>
              <w:t xml:space="preserve"> two detected</w:t>
            </w:r>
            <w:r w:rsidR="00AF6045">
              <w:rPr>
                <w:noProof/>
              </w:rPr>
              <w:t xml:space="preserve"> </w:t>
            </w:r>
            <w:r w:rsidR="00477EBA">
              <w:rPr>
                <w:noProof/>
              </w:rPr>
              <w:t>DCI format</w:t>
            </w:r>
            <w:r w:rsidR="00273C1C">
              <w:rPr>
                <w:noProof/>
              </w:rPr>
              <w:t>s</w:t>
            </w:r>
            <w:r w:rsidR="00AF6045">
              <w:rPr>
                <w:noProof/>
              </w:rPr>
              <w:t xml:space="preserve"> </w:t>
            </w:r>
            <w:r w:rsidR="00477EBA">
              <w:rPr>
                <w:noProof/>
              </w:rPr>
              <w:t>when</w:t>
            </w:r>
            <w:r w:rsidR="00AF6045">
              <w:rPr>
                <w:noProof/>
              </w:rPr>
              <w:t xml:space="preserve"> individual PDCCH candidate overlapping with </w:t>
            </w:r>
            <w:r w:rsidR="008853EA">
              <w:rPr>
                <w:noProof/>
              </w:rPr>
              <w:t xml:space="preserve">one of </w:t>
            </w:r>
            <w:r>
              <w:rPr>
                <w:noProof/>
              </w:rPr>
              <w:t>PDCCH repetition</w:t>
            </w:r>
            <w:r w:rsidR="008853EA">
              <w:rPr>
                <w:noProof/>
              </w:rPr>
              <w:t>s</w:t>
            </w:r>
          </w:p>
        </w:tc>
      </w:tr>
      <w:tr w:rsidR="001B6242" w14:paraId="7CE7F5F1" w14:textId="77777777" w:rsidTr="001B6242">
        <w:tc>
          <w:tcPr>
            <w:tcW w:w="1843" w:type="dxa"/>
            <w:tcBorders>
              <w:left w:val="single" w:sz="4" w:space="0" w:color="auto"/>
            </w:tcBorders>
          </w:tcPr>
          <w:p w14:paraId="6ABFED24"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FF96015" w14:textId="77777777" w:rsidR="001B6242" w:rsidRDefault="001B6242" w:rsidP="001E414A">
            <w:pPr>
              <w:pStyle w:val="CRCoverPage"/>
              <w:spacing w:after="0"/>
              <w:rPr>
                <w:noProof/>
                <w:sz w:val="8"/>
                <w:szCs w:val="8"/>
              </w:rPr>
            </w:pPr>
          </w:p>
        </w:tc>
      </w:tr>
      <w:tr w:rsidR="001B6242" w14:paraId="1AA61585" w14:textId="77777777" w:rsidTr="001B6242">
        <w:tc>
          <w:tcPr>
            <w:tcW w:w="1843" w:type="dxa"/>
            <w:tcBorders>
              <w:left w:val="single" w:sz="4" w:space="0" w:color="auto"/>
            </w:tcBorders>
          </w:tcPr>
          <w:p w14:paraId="69D32977" w14:textId="77777777" w:rsidR="001B6242" w:rsidRDefault="001B6242" w:rsidP="001E41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AB170" w14:textId="76E5EF82" w:rsidR="001B6242" w:rsidRDefault="001B6242" w:rsidP="001E414A">
            <w:pPr>
              <w:pStyle w:val="CRCoverPage"/>
              <w:spacing w:after="0"/>
              <w:ind w:left="100"/>
              <w:rPr>
                <w:noProof/>
              </w:rPr>
            </w:pPr>
            <w:r>
              <w:rPr>
                <w:noProof/>
              </w:rPr>
              <w:t>NEC</w:t>
            </w:r>
          </w:p>
        </w:tc>
      </w:tr>
      <w:tr w:rsidR="001B6242" w14:paraId="46F4380A" w14:textId="77777777" w:rsidTr="001B6242">
        <w:tc>
          <w:tcPr>
            <w:tcW w:w="1843" w:type="dxa"/>
            <w:tcBorders>
              <w:left w:val="single" w:sz="4" w:space="0" w:color="auto"/>
            </w:tcBorders>
          </w:tcPr>
          <w:p w14:paraId="70943E25" w14:textId="77777777" w:rsidR="001B6242" w:rsidRDefault="001B6242" w:rsidP="001E41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20FF71" w14:textId="77777777" w:rsidR="001B6242" w:rsidRDefault="001B6242" w:rsidP="001E414A">
            <w:pPr>
              <w:pStyle w:val="CRCoverPage"/>
              <w:spacing w:after="0"/>
              <w:ind w:left="100"/>
              <w:rPr>
                <w:noProof/>
              </w:rPr>
            </w:pPr>
            <w:r>
              <w:rPr>
                <w:noProof/>
              </w:rPr>
              <w:t>R1</w:t>
            </w:r>
          </w:p>
        </w:tc>
      </w:tr>
      <w:tr w:rsidR="001B6242" w14:paraId="63532309" w14:textId="77777777" w:rsidTr="001B6242">
        <w:tc>
          <w:tcPr>
            <w:tcW w:w="1843" w:type="dxa"/>
            <w:tcBorders>
              <w:left w:val="single" w:sz="4" w:space="0" w:color="auto"/>
            </w:tcBorders>
          </w:tcPr>
          <w:p w14:paraId="2216B4FF" w14:textId="77777777" w:rsidR="001B6242" w:rsidRDefault="001B6242" w:rsidP="001E414A">
            <w:pPr>
              <w:pStyle w:val="CRCoverPage"/>
              <w:spacing w:after="0"/>
              <w:rPr>
                <w:b/>
                <w:i/>
                <w:noProof/>
                <w:sz w:val="8"/>
                <w:szCs w:val="8"/>
              </w:rPr>
            </w:pPr>
          </w:p>
        </w:tc>
        <w:tc>
          <w:tcPr>
            <w:tcW w:w="7797" w:type="dxa"/>
            <w:gridSpan w:val="10"/>
            <w:tcBorders>
              <w:right w:val="single" w:sz="4" w:space="0" w:color="auto"/>
            </w:tcBorders>
          </w:tcPr>
          <w:p w14:paraId="5C2A718D" w14:textId="77777777" w:rsidR="001B6242" w:rsidRDefault="001B6242" w:rsidP="001E414A">
            <w:pPr>
              <w:pStyle w:val="CRCoverPage"/>
              <w:spacing w:after="0"/>
              <w:rPr>
                <w:noProof/>
                <w:sz w:val="8"/>
                <w:szCs w:val="8"/>
              </w:rPr>
            </w:pPr>
          </w:p>
        </w:tc>
      </w:tr>
      <w:tr w:rsidR="001B6242" w14:paraId="5AFA0990" w14:textId="77777777" w:rsidTr="001B6242">
        <w:tc>
          <w:tcPr>
            <w:tcW w:w="1843" w:type="dxa"/>
            <w:tcBorders>
              <w:left w:val="single" w:sz="4" w:space="0" w:color="auto"/>
            </w:tcBorders>
          </w:tcPr>
          <w:p w14:paraId="0773F0EE" w14:textId="77777777" w:rsidR="001B6242" w:rsidRDefault="001B6242" w:rsidP="001E414A">
            <w:pPr>
              <w:pStyle w:val="CRCoverPage"/>
              <w:tabs>
                <w:tab w:val="right" w:pos="1759"/>
              </w:tabs>
              <w:spacing w:after="0"/>
              <w:rPr>
                <w:b/>
                <w:i/>
                <w:noProof/>
              </w:rPr>
            </w:pPr>
            <w:r>
              <w:rPr>
                <w:b/>
                <w:i/>
                <w:noProof/>
              </w:rPr>
              <w:t>Work item code:</w:t>
            </w:r>
          </w:p>
        </w:tc>
        <w:tc>
          <w:tcPr>
            <w:tcW w:w="3686" w:type="dxa"/>
            <w:gridSpan w:val="5"/>
            <w:shd w:val="pct30" w:color="FFFF00" w:fill="auto"/>
          </w:tcPr>
          <w:p w14:paraId="05EE9A14" w14:textId="77777777" w:rsidR="001B6242" w:rsidRDefault="000C39BF" w:rsidP="001E414A">
            <w:pPr>
              <w:pStyle w:val="CRCoverPage"/>
              <w:spacing w:after="0"/>
              <w:ind w:left="100"/>
              <w:rPr>
                <w:noProof/>
              </w:rPr>
            </w:pPr>
            <w:r>
              <w:fldChar w:fldCharType="begin"/>
            </w:r>
            <w:r>
              <w:instrText xml:space="preserve"> DOCPROPERTY  RelatedWis  \* MERGEFORMAT </w:instrText>
            </w:r>
            <w:r>
              <w:fldChar w:fldCharType="separate"/>
            </w:r>
            <w:r w:rsidR="001B6242" w:rsidRPr="00F415B1">
              <w:rPr>
                <w:noProof/>
              </w:rPr>
              <w:t>NR_feMIMO-Core</w:t>
            </w:r>
            <w:r>
              <w:rPr>
                <w:noProof/>
              </w:rPr>
              <w:fldChar w:fldCharType="end"/>
            </w:r>
          </w:p>
        </w:tc>
        <w:tc>
          <w:tcPr>
            <w:tcW w:w="567" w:type="dxa"/>
            <w:tcBorders>
              <w:left w:val="nil"/>
            </w:tcBorders>
          </w:tcPr>
          <w:p w14:paraId="2D99ACE9" w14:textId="77777777" w:rsidR="001B6242" w:rsidRDefault="001B6242" w:rsidP="001E414A">
            <w:pPr>
              <w:pStyle w:val="CRCoverPage"/>
              <w:spacing w:after="0"/>
              <w:ind w:right="100"/>
              <w:rPr>
                <w:noProof/>
              </w:rPr>
            </w:pPr>
          </w:p>
        </w:tc>
        <w:tc>
          <w:tcPr>
            <w:tcW w:w="1417" w:type="dxa"/>
            <w:gridSpan w:val="3"/>
            <w:tcBorders>
              <w:left w:val="nil"/>
            </w:tcBorders>
          </w:tcPr>
          <w:p w14:paraId="7B8B3098" w14:textId="77777777" w:rsidR="001B6242" w:rsidRDefault="001B6242" w:rsidP="001E41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D44223" w14:textId="7A92A92E" w:rsidR="001B6242" w:rsidRDefault="001B6242" w:rsidP="00477EBA">
            <w:pPr>
              <w:pStyle w:val="CRCoverPage"/>
              <w:spacing w:after="0"/>
              <w:ind w:left="100"/>
              <w:rPr>
                <w:noProof/>
              </w:rPr>
            </w:pPr>
            <w:r w:rsidRPr="005F7DE3">
              <w:t>202</w:t>
            </w:r>
            <w:r>
              <w:t>2</w:t>
            </w:r>
            <w:r w:rsidRPr="005F7DE3">
              <w:t>-</w:t>
            </w:r>
            <w:r w:rsidR="00477EBA">
              <w:t>11</w:t>
            </w:r>
            <w:r w:rsidRPr="005F7DE3">
              <w:t>-</w:t>
            </w:r>
            <w:r w:rsidR="00477EBA">
              <w:t>14</w:t>
            </w:r>
          </w:p>
        </w:tc>
      </w:tr>
      <w:tr w:rsidR="001B6242" w14:paraId="575E2594" w14:textId="77777777" w:rsidTr="001B6242">
        <w:tc>
          <w:tcPr>
            <w:tcW w:w="1843" w:type="dxa"/>
            <w:tcBorders>
              <w:left w:val="single" w:sz="4" w:space="0" w:color="auto"/>
            </w:tcBorders>
          </w:tcPr>
          <w:p w14:paraId="454DB2C7" w14:textId="77777777" w:rsidR="001B6242" w:rsidRDefault="001B6242" w:rsidP="001E414A">
            <w:pPr>
              <w:pStyle w:val="CRCoverPage"/>
              <w:spacing w:after="0"/>
              <w:rPr>
                <w:b/>
                <w:i/>
                <w:noProof/>
                <w:sz w:val="8"/>
                <w:szCs w:val="8"/>
              </w:rPr>
            </w:pPr>
          </w:p>
        </w:tc>
        <w:tc>
          <w:tcPr>
            <w:tcW w:w="1986" w:type="dxa"/>
            <w:gridSpan w:val="4"/>
          </w:tcPr>
          <w:p w14:paraId="50D0517C" w14:textId="77777777" w:rsidR="001B6242" w:rsidRDefault="001B6242" w:rsidP="001E414A">
            <w:pPr>
              <w:pStyle w:val="CRCoverPage"/>
              <w:spacing w:after="0"/>
              <w:rPr>
                <w:noProof/>
                <w:sz w:val="8"/>
                <w:szCs w:val="8"/>
              </w:rPr>
            </w:pPr>
          </w:p>
        </w:tc>
        <w:tc>
          <w:tcPr>
            <w:tcW w:w="2267" w:type="dxa"/>
            <w:gridSpan w:val="2"/>
          </w:tcPr>
          <w:p w14:paraId="62D2F00A" w14:textId="77777777" w:rsidR="001B6242" w:rsidRDefault="001B6242" w:rsidP="001E414A">
            <w:pPr>
              <w:pStyle w:val="CRCoverPage"/>
              <w:spacing w:after="0"/>
              <w:rPr>
                <w:noProof/>
                <w:sz w:val="8"/>
                <w:szCs w:val="8"/>
              </w:rPr>
            </w:pPr>
          </w:p>
        </w:tc>
        <w:tc>
          <w:tcPr>
            <w:tcW w:w="1417" w:type="dxa"/>
            <w:gridSpan w:val="3"/>
          </w:tcPr>
          <w:p w14:paraId="514FA259" w14:textId="77777777" w:rsidR="001B6242" w:rsidRDefault="001B6242" w:rsidP="001E414A">
            <w:pPr>
              <w:pStyle w:val="CRCoverPage"/>
              <w:spacing w:after="0"/>
              <w:rPr>
                <w:noProof/>
                <w:sz w:val="8"/>
                <w:szCs w:val="8"/>
              </w:rPr>
            </w:pPr>
          </w:p>
        </w:tc>
        <w:tc>
          <w:tcPr>
            <w:tcW w:w="2127" w:type="dxa"/>
            <w:tcBorders>
              <w:right w:val="single" w:sz="4" w:space="0" w:color="auto"/>
            </w:tcBorders>
          </w:tcPr>
          <w:p w14:paraId="77140DB1" w14:textId="77777777" w:rsidR="001B6242" w:rsidRDefault="001B6242" w:rsidP="001E414A">
            <w:pPr>
              <w:pStyle w:val="CRCoverPage"/>
              <w:spacing w:after="0"/>
              <w:rPr>
                <w:noProof/>
                <w:sz w:val="8"/>
                <w:szCs w:val="8"/>
              </w:rPr>
            </w:pPr>
          </w:p>
        </w:tc>
      </w:tr>
      <w:tr w:rsidR="001B6242" w14:paraId="7FFF994E" w14:textId="77777777" w:rsidTr="001B6242">
        <w:trPr>
          <w:cantSplit/>
        </w:trPr>
        <w:tc>
          <w:tcPr>
            <w:tcW w:w="1843" w:type="dxa"/>
            <w:tcBorders>
              <w:left w:val="single" w:sz="4" w:space="0" w:color="auto"/>
            </w:tcBorders>
          </w:tcPr>
          <w:p w14:paraId="51D4765B" w14:textId="77777777" w:rsidR="001B6242" w:rsidRDefault="001B6242" w:rsidP="001E414A">
            <w:pPr>
              <w:pStyle w:val="CRCoverPage"/>
              <w:tabs>
                <w:tab w:val="right" w:pos="1759"/>
              </w:tabs>
              <w:spacing w:after="0"/>
              <w:rPr>
                <w:b/>
                <w:i/>
                <w:noProof/>
              </w:rPr>
            </w:pPr>
            <w:r>
              <w:rPr>
                <w:b/>
                <w:i/>
                <w:noProof/>
              </w:rPr>
              <w:t>Category:</w:t>
            </w:r>
          </w:p>
        </w:tc>
        <w:tc>
          <w:tcPr>
            <w:tcW w:w="851" w:type="dxa"/>
            <w:shd w:val="pct30" w:color="FFFF00" w:fill="auto"/>
          </w:tcPr>
          <w:p w14:paraId="5ECD67DC" w14:textId="77777777" w:rsidR="001B6242" w:rsidRDefault="001B6242" w:rsidP="001E414A">
            <w:pPr>
              <w:pStyle w:val="CRCoverPage"/>
              <w:spacing w:after="0"/>
              <w:ind w:left="100" w:right="-609"/>
              <w:rPr>
                <w:b/>
                <w:noProof/>
              </w:rPr>
            </w:pPr>
            <w:r>
              <w:t>F</w:t>
            </w:r>
          </w:p>
        </w:tc>
        <w:tc>
          <w:tcPr>
            <w:tcW w:w="3402" w:type="dxa"/>
            <w:gridSpan w:val="5"/>
            <w:tcBorders>
              <w:left w:val="nil"/>
            </w:tcBorders>
          </w:tcPr>
          <w:p w14:paraId="091644DB" w14:textId="77777777" w:rsidR="001B6242" w:rsidRDefault="001B6242" w:rsidP="001E414A">
            <w:pPr>
              <w:pStyle w:val="CRCoverPage"/>
              <w:spacing w:after="0"/>
              <w:rPr>
                <w:noProof/>
              </w:rPr>
            </w:pPr>
          </w:p>
        </w:tc>
        <w:tc>
          <w:tcPr>
            <w:tcW w:w="1417" w:type="dxa"/>
            <w:gridSpan w:val="3"/>
            <w:tcBorders>
              <w:left w:val="nil"/>
            </w:tcBorders>
          </w:tcPr>
          <w:p w14:paraId="365C488C" w14:textId="77777777" w:rsidR="001B6242" w:rsidRDefault="001B6242" w:rsidP="001E41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7E52D" w14:textId="77777777" w:rsidR="001B6242" w:rsidRDefault="001B6242" w:rsidP="001E414A">
            <w:pPr>
              <w:pStyle w:val="CRCoverPage"/>
              <w:spacing w:after="0"/>
              <w:ind w:left="100"/>
              <w:rPr>
                <w:noProof/>
              </w:rPr>
            </w:pPr>
            <w:r w:rsidRPr="005F7DE3">
              <w:t>Rel-17</w:t>
            </w:r>
          </w:p>
        </w:tc>
      </w:tr>
      <w:tr w:rsidR="001B6242" w14:paraId="6F99852C" w14:textId="77777777" w:rsidTr="001B6242">
        <w:tc>
          <w:tcPr>
            <w:tcW w:w="1843" w:type="dxa"/>
            <w:tcBorders>
              <w:left w:val="single" w:sz="4" w:space="0" w:color="auto"/>
              <w:bottom w:val="single" w:sz="4" w:space="0" w:color="auto"/>
            </w:tcBorders>
          </w:tcPr>
          <w:p w14:paraId="0BA93AC1" w14:textId="77777777" w:rsidR="001B6242" w:rsidRDefault="001B6242" w:rsidP="001E414A">
            <w:pPr>
              <w:pStyle w:val="CRCoverPage"/>
              <w:spacing w:after="0"/>
              <w:rPr>
                <w:b/>
                <w:i/>
                <w:noProof/>
              </w:rPr>
            </w:pPr>
          </w:p>
        </w:tc>
        <w:tc>
          <w:tcPr>
            <w:tcW w:w="4677" w:type="dxa"/>
            <w:gridSpan w:val="8"/>
            <w:tcBorders>
              <w:bottom w:val="single" w:sz="4" w:space="0" w:color="auto"/>
            </w:tcBorders>
          </w:tcPr>
          <w:p w14:paraId="763FA380" w14:textId="77777777" w:rsidR="001B6242" w:rsidRDefault="001B6242" w:rsidP="001E41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057D8" w14:textId="77777777" w:rsidR="001B6242" w:rsidRDefault="001B6242" w:rsidP="001E414A">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2AE6B424" w14:textId="77777777" w:rsidR="001B6242" w:rsidRPr="007C2097" w:rsidRDefault="001B6242" w:rsidP="001E41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6242" w14:paraId="783E9E32" w14:textId="77777777" w:rsidTr="001B6242">
        <w:tc>
          <w:tcPr>
            <w:tcW w:w="1843" w:type="dxa"/>
          </w:tcPr>
          <w:p w14:paraId="6F96CD63" w14:textId="77777777" w:rsidR="001B6242" w:rsidRDefault="001B6242" w:rsidP="001E414A">
            <w:pPr>
              <w:pStyle w:val="CRCoverPage"/>
              <w:spacing w:after="0"/>
              <w:rPr>
                <w:b/>
                <w:i/>
                <w:noProof/>
                <w:sz w:val="8"/>
                <w:szCs w:val="8"/>
              </w:rPr>
            </w:pPr>
          </w:p>
        </w:tc>
        <w:tc>
          <w:tcPr>
            <w:tcW w:w="7797" w:type="dxa"/>
            <w:gridSpan w:val="10"/>
          </w:tcPr>
          <w:p w14:paraId="07523818" w14:textId="77777777" w:rsidR="001B6242" w:rsidRDefault="001B6242" w:rsidP="001E414A">
            <w:pPr>
              <w:pStyle w:val="CRCoverPage"/>
              <w:spacing w:after="0"/>
              <w:rPr>
                <w:noProof/>
                <w:sz w:val="8"/>
                <w:szCs w:val="8"/>
              </w:rPr>
            </w:pPr>
          </w:p>
        </w:tc>
      </w:tr>
      <w:tr w:rsidR="001B6242" w14:paraId="5EDD1441" w14:textId="77777777" w:rsidTr="001B6242">
        <w:tc>
          <w:tcPr>
            <w:tcW w:w="2694" w:type="dxa"/>
            <w:gridSpan w:val="2"/>
            <w:tcBorders>
              <w:top w:val="single" w:sz="4" w:space="0" w:color="auto"/>
              <w:left w:val="single" w:sz="4" w:space="0" w:color="auto"/>
            </w:tcBorders>
          </w:tcPr>
          <w:p w14:paraId="1547EE2F" w14:textId="77777777" w:rsidR="001B6242" w:rsidRDefault="001B6242" w:rsidP="001E41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37C68" w14:textId="53B5FFC0" w:rsidR="001B6242" w:rsidRDefault="00273C1C" w:rsidP="00CE33A2">
            <w:pPr>
              <w:pStyle w:val="CRCoverPage"/>
              <w:spacing w:after="0"/>
              <w:rPr>
                <w:rFonts w:eastAsia="等线"/>
                <w:lang w:eastAsia="zh-CN"/>
              </w:rPr>
            </w:pPr>
            <w:r>
              <w:rPr>
                <w:lang w:eastAsia="zh-CN"/>
              </w:rPr>
              <w:t>In case of individual PDCCH candidate overlapping with one of two linked PDCCH candidates, it’s valid case that both two DCI formats are transmitted and detected, which is also the key target to support the overlapping case,</w:t>
            </w:r>
            <w:r w:rsidR="0032057C">
              <w:rPr>
                <w:rFonts w:eastAsia="等线"/>
                <w:lang w:eastAsia="zh-CN"/>
              </w:rPr>
              <w:t xml:space="preserve"> further details can be found </w:t>
            </w:r>
            <w:r w:rsidR="001E414A">
              <w:rPr>
                <w:rFonts w:eastAsia="等线"/>
                <w:lang w:eastAsia="zh-CN"/>
              </w:rPr>
              <w:t>in our companion contribution [</w:t>
            </w:r>
            <w:hyperlink r:id="rId12" w:history="1">
              <w:r w:rsidR="00E93A3B" w:rsidRPr="00FA1F6C">
                <w:rPr>
                  <w:rStyle w:val="af1"/>
                  <w:rFonts w:eastAsia="等线"/>
                  <w:lang w:eastAsia="zh-CN"/>
                </w:rPr>
                <w:t>R1-2212347</w:t>
              </w:r>
            </w:hyperlink>
            <w:bookmarkStart w:id="1" w:name="_GoBack"/>
            <w:bookmarkEnd w:id="1"/>
            <w:r w:rsidR="001E414A">
              <w:rPr>
                <w:rFonts w:eastAsia="等线"/>
                <w:lang w:eastAsia="zh-CN"/>
              </w:rPr>
              <w:t>]</w:t>
            </w:r>
            <w:r w:rsidR="00000397">
              <w:rPr>
                <w:rFonts w:eastAsia="等线"/>
                <w:lang w:eastAsia="zh-CN"/>
              </w:rPr>
              <w:t>.</w:t>
            </w:r>
          </w:p>
          <w:p w14:paraId="4B3F84F9" w14:textId="4357FAD7" w:rsidR="00CE33A2" w:rsidRPr="001B6242" w:rsidRDefault="00273C1C" w:rsidP="00CE33A2">
            <w:pPr>
              <w:pStyle w:val="CRCoverPage"/>
              <w:spacing w:after="0"/>
              <w:rPr>
                <w:rFonts w:eastAsia="等线"/>
                <w:lang w:eastAsia="zh-CN"/>
              </w:rPr>
            </w:pPr>
            <w:r>
              <w:rPr>
                <w:rFonts w:eastAsia="等线"/>
                <w:lang w:eastAsia="zh-CN"/>
              </w:rPr>
              <w:t>While in current TS, it seems only one DCI format can be detected, which we think incorrect</w:t>
            </w:r>
            <w:r w:rsidR="00CE33A2">
              <w:rPr>
                <w:rFonts w:eastAsia="等线"/>
                <w:lang w:eastAsia="zh-CN"/>
              </w:rPr>
              <w:t>.</w:t>
            </w:r>
          </w:p>
        </w:tc>
      </w:tr>
      <w:tr w:rsidR="001B6242" w14:paraId="3EDC37EA" w14:textId="77777777" w:rsidTr="001B6242">
        <w:tc>
          <w:tcPr>
            <w:tcW w:w="2694" w:type="dxa"/>
            <w:gridSpan w:val="2"/>
            <w:tcBorders>
              <w:left w:val="single" w:sz="4" w:space="0" w:color="auto"/>
            </w:tcBorders>
          </w:tcPr>
          <w:p w14:paraId="625EEC9C"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6EA80532" w14:textId="77777777" w:rsidR="001B6242" w:rsidRDefault="001B6242" w:rsidP="001E414A">
            <w:pPr>
              <w:pStyle w:val="CRCoverPage"/>
              <w:spacing w:after="0"/>
              <w:rPr>
                <w:noProof/>
                <w:sz w:val="8"/>
                <w:szCs w:val="8"/>
              </w:rPr>
            </w:pPr>
          </w:p>
        </w:tc>
      </w:tr>
      <w:tr w:rsidR="001B6242" w14:paraId="0518D67C" w14:textId="77777777" w:rsidTr="001B6242">
        <w:tc>
          <w:tcPr>
            <w:tcW w:w="2694" w:type="dxa"/>
            <w:gridSpan w:val="2"/>
            <w:tcBorders>
              <w:left w:val="single" w:sz="4" w:space="0" w:color="auto"/>
            </w:tcBorders>
          </w:tcPr>
          <w:p w14:paraId="2159E374" w14:textId="77777777" w:rsidR="001B6242" w:rsidRDefault="001B6242" w:rsidP="001E41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DB8BC4" w14:textId="77777777" w:rsidR="006A436E" w:rsidRDefault="00273C1C" w:rsidP="00CE33A2">
            <w:pPr>
              <w:pStyle w:val="CRCoverPage"/>
              <w:spacing w:after="0"/>
              <w:rPr>
                <w:lang w:eastAsia="zh-CN"/>
              </w:rPr>
            </w:pPr>
            <w:r>
              <w:rPr>
                <w:lang w:eastAsia="zh-CN"/>
              </w:rPr>
              <w:t>Clarifying two DCI formats can be detected in case of individual PDCCH candidate overlapping with one of two linked PDCCH candidates</w:t>
            </w:r>
            <w:r w:rsidR="00402B65">
              <w:rPr>
                <w:lang w:eastAsia="zh-CN"/>
              </w:rPr>
              <w:t>.</w:t>
            </w:r>
          </w:p>
          <w:p w14:paraId="6FCC20F2" w14:textId="2C7C66E5" w:rsidR="00273C1C" w:rsidRDefault="00273C1C" w:rsidP="00CE33A2">
            <w:pPr>
              <w:pStyle w:val="CRCoverPage"/>
              <w:spacing w:after="0"/>
              <w:rPr>
                <w:noProof/>
              </w:rPr>
            </w:pPr>
            <w:r>
              <w:rPr>
                <w:lang w:eastAsia="zh-CN"/>
              </w:rPr>
              <w:t>Clarifying the interpretation rule follows linked PDCCH candidates, but not assuming only one first DCI format.</w:t>
            </w:r>
          </w:p>
        </w:tc>
      </w:tr>
      <w:tr w:rsidR="001B6242" w14:paraId="64A0852C" w14:textId="77777777" w:rsidTr="001B6242">
        <w:tc>
          <w:tcPr>
            <w:tcW w:w="2694" w:type="dxa"/>
            <w:gridSpan w:val="2"/>
            <w:tcBorders>
              <w:left w:val="single" w:sz="4" w:space="0" w:color="auto"/>
            </w:tcBorders>
          </w:tcPr>
          <w:p w14:paraId="24E8FC2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191F6634" w14:textId="77777777" w:rsidR="001B6242" w:rsidRDefault="001B6242" w:rsidP="001E414A">
            <w:pPr>
              <w:pStyle w:val="CRCoverPage"/>
              <w:spacing w:after="0"/>
              <w:rPr>
                <w:noProof/>
                <w:sz w:val="8"/>
                <w:szCs w:val="8"/>
              </w:rPr>
            </w:pPr>
          </w:p>
        </w:tc>
      </w:tr>
      <w:tr w:rsidR="001B6242" w14:paraId="17D5560C" w14:textId="77777777" w:rsidTr="001B6242">
        <w:tc>
          <w:tcPr>
            <w:tcW w:w="2694" w:type="dxa"/>
            <w:gridSpan w:val="2"/>
            <w:tcBorders>
              <w:left w:val="single" w:sz="4" w:space="0" w:color="auto"/>
              <w:bottom w:val="single" w:sz="4" w:space="0" w:color="auto"/>
            </w:tcBorders>
          </w:tcPr>
          <w:p w14:paraId="7D21D03B" w14:textId="77777777" w:rsidR="001B6242" w:rsidRDefault="001B6242" w:rsidP="001E41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3E732E" w14:textId="64C0F3CE" w:rsidR="001B6242" w:rsidRDefault="00273C1C" w:rsidP="00CE33A2">
            <w:pPr>
              <w:pStyle w:val="CRCoverPage"/>
              <w:spacing w:after="0"/>
              <w:rPr>
                <w:noProof/>
              </w:rPr>
            </w:pPr>
            <w:r>
              <w:rPr>
                <w:noProof/>
              </w:rPr>
              <w:t xml:space="preserve">The case of two detected DCI formats is not allowed, which will lead the case of </w:t>
            </w:r>
            <w:r>
              <w:rPr>
                <w:lang w:eastAsia="zh-CN"/>
              </w:rPr>
              <w:t>individual PDCCH candidate overlapping with one of two linked PDCCH candidates useless</w:t>
            </w:r>
            <w:r w:rsidR="00CE33A2">
              <w:rPr>
                <w:noProof/>
              </w:rPr>
              <w:t xml:space="preserve">. </w:t>
            </w:r>
          </w:p>
        </w:tc>
      </w:tr>
      <w:tr w:rsidR="001B6242" w14:paraId="21E75EE1" w14:textId="77777777" w:rsidTr="001B6242">
        <w:tc>
          <w:tcPr>
            <w:tcW w:w="2694" w:type="dxa"/>
            <w:gridSpan w:val="2"/>
          </w:tcPr>
          <w:p w14:paraId="6E52D5E2" w14:textId="77777777" w:rsidR="001B6242" w:rsidRDefault="001B6242" w:rsidP="001E414A">
            <w:pPr>
              <w:pStyle w:val="CRCoverPage"/>
              <w:spacing w:after="0"/>
              <w:rPr>
                <w:b/>
                <w:i/>
                <w:noProof/>
                <w:sz w:val="8"/>
                <w:szCs w:val="8"/>
              </w:rPr>
            </w:pPr>
          </w:p>
        </w:tc>
        <w:tc>
          <w:tcPr>
            <w:tcW w:w="6946" w:type="dxa"/>
            <w:gridSpan w:val="9"/>
          </w:tcPr>
          <w:p w14:paraId="7AE442E6" w14:textId="77777777" w:rsidR="001B6242" w:rsidRDefault="001B6242" w:rsidP="001E414A">
            <w:pPr>
              <w:pStyle w:val="CRCoverPage"/>
              <w:spacing w:after="0"/>
              <w:rPr>
                <w:noProof/>
                <w:sz w:val="8"/>
                <w:szCs w:val="8"/>
              </w:rPr>
            </w:pPr>
          </w:p>
        </w:tc>
      </w:tr>
      <w:tr w:rsidR="001B6242" w14:paraId="5A9F7B2E" w14:textId="77777777" w:rsidTr="001B6242">
        <w:tc>
          <w:tcPr>
            <w:tcW w:w="2694" w:type="dxa"/>
            <w:gridSpan w:val="2"/>
            <w:tcBorders>
              <w:top w:val="single" w:sz="4" w:space="0" w:color="auto"/>
              <w:left w:val="single" w:sz="4" w:space="0" w:color="auto"/>
            </w:tcBorders>
          </w:tcPr>
          <w:p w14:paraId="442F91D0" w14:textId="77777777" w:rsidR="001B6242" w:rsidRDefault="001B6242" w:rsidP="001E41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9BB9D" w14:textId="0A351FEB" w:rsidR="001B6242" w:rsidRDefault="00535462" w:rsidP="001E414A">
            <w:pPr>
              <w:pStyle w:val="CRCoverPage"/>
              <w:spacing w:after="0"/>
              <w:ind w:left="100"/>
              <w:rPr>
                <w:noProof/>
              </w:rPr>
            </w:pPr>
            <w:r>
              <w:rPr>
                <w:noProof/>
              </w:rPr>
              <w:t>10.1</w:t>
            </w:r>
          </w:p>
        </w:tc>
      </w:tr>
      <w:tr w:rsidR="001B6242" w14:paraId="47E44A11" w14:textId="77777777" w:rsidTr="001B6242">
        <w:tc>
          <w:tcPr>
            <w:tcW w:w="2694" w:type="dxa"/>
            <w:gridSpan w:val="2"/>
            <w:tcBorders>
              <w:left w:val="single" w:sz="4" w:space="0" w:color="auto"/>
            </w:tcBorders>
          </w:tcPr>
          <w:p w14:paraId="33458B5F" w14:textId="77777777" w:rsidR="001B6242" w:rsidRDefault="001B6242" w:rsidP="001E414A">
            <w:pPr>
              <w:pStyle w:val="CRCoverPage"/>
              <w:spacing w:after="0"/>
              <w:rPr>
                <w:b/>
                <w:i/>
                <w:noProof/>
                <w:sz w:val="8"/>
                <w:szCs w:val="8"/>
              </w:rPr>
            </w:pPr>
          </w:p>
        </w:tc>
        <w:tc>
          <w:tcPr>
            <w:tcW w:w="6946" w:type="dxa"/>
            <w:gridSpan w:val="9"/>
            <w:tcBorders>
              <w:right w:val="single" w:sz="4" w:space="0" w:color="auto"/>
            </w:tcBorders>
          </w:tcPr>
          <w:p w14:paraId="0E00986D" w14:textId="77777777" w:rsidR="001B6242" w:rsidRDefault="001B6242" w:rsidP="001E414A">
            <w:pPr>
              <w:pStyle w:val="CRCoverPage"/>
              <w:spacing w:after="0"/>
              <w:rPr>
                <w:noProof/>
                <w:sz w:val="8"/>
                <w:szCs w:val="8"/>
              </w:rPr>
            </w:pPr>
          </w:p>
        </w:tc>
      </w:tr>
      <w:tr w:rsidR="001B6242" w14:paraId="4A95E5A3" w14:textId="77777777" w:rsidTr="001B6242">
        <w:tc>
          <w:tcPr>
            <w:tcW w:w="2694" w:type="dxa"/>
            <w:gridSpan w:val="2"/>
            <w:tcBorders>
              <w:left w:val="single" w:sz="4" w:space="0" w:color="auto"/>
            </w:tcBorders>
          </w:tcPr>
          <w:p w14:paraId="1BFA380F" w14:textId="77777777" w:rsidR="001B6242" w:rsidRDefault="001B6242" w:rsidP="001E41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54EAB" w14:textId="77777777" w:rsidR="001B6242" w:rsidRDefault="001B6242" w:rsidP="001E41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E7F14E" w14:textId="77777777" w:rsidR="001B6242" w:rsidRDefault="001B6242" w:rsidP="001E414A">
            <w:pPr>
              <w:pStyle w:val="CRCoverPage"/>
              <w:spacing w:after="0"/>
              <w:jc w:val="center"/>
              <w:rPr>
                <w:b/>
                <w:caps/>
                <w:noProof/>
              </w:rPr>
            </w:pPr>
            <w:r>
              <w:rPr>
                <w:b/>
                <w:caps/>
                <w:noProof/>
              </w:rPr>
              <w:t>N</w:t>
            </w:r>
          </w:p>
        </w:tc>
        <w:tc>
          <w:tcPr>
            <w:tcW w:w="2977" w:type="dxa"/>
            <w:gridSpan w:val="4"/>
          </w:tcPr>
          <w:p w14:paraId="3721087D" w14:textId="77777777" w:rsidR="001B6242" w:rsidRDefault="001B6242" w:rsidP="001E41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F845F" w14:textId="77777777" w:rsidR="001B6242" w:rsidRDefault="001B6242" w:rsidP="001E414A">
            <w:pPr>
              <w:pStyle w:val="CRCoverPage"/>
              <w:spacing w:after="0"/>
              <w:ind w:left="99"/>
              <w:rPr>
                <w:noProof/>
              </w:rPr>
            </w:pPr>
          </w:p>
        </w:tc>
      </w:tr>
      <w:tr w:rsidR="00402633" w14:paraId="633F6F4B" w14:textId="77777777" w:rsidTr="001B6242">
        <w:tc>
          <w:tcPr>
            <w:tcW w:w="2694" w:type="dxa"/>
            <w:gridSpan w:val="2"/>
            <w:tcBorders>
              <w:left w:val="single" w:sz="4" w:space="0" w:color="auto"/>
            </w:tcBorders>
          </w:tcPr>
          <w:p w14:paraId="73976FBC" w14:textId="77777777" w:rsidR="00402633" w:rsidRDefault="00402633" w:rsidP="004026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711E"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E3C13" w14:textId="13D4BCA8" w:rsidR="00402633" w:rsidRDefault="00402633" w:rsidP="00402633">
            <w:pPr>
              <w:pStyle w:val="CRCoverPage"/>
              <w:spacing w:after="0"/>
              <w:jc w:val="center"/>
              <w:rPr>
                <w:b/>
                <w:caps/>
                <w:noProof/>
              </w:rPr>
            </w:pPr>
            <w:r>
              <w:rPr>
                <w:b/>
                <w:caps/>
                <w:noProof/>
              </w:rPr>
              <w:t>X</w:t>
            </w:r>
          </w:p>
        </w:tc>
        <w:tc>
          <w:tcPr>
            <w:tcW w:w="2977" w:type="dxa"/>
            <w:gridSpan w:val="4"/>
          </w:tcPr>
          <w:p w14:paraId="1B639D3D" w14:textId="77777777" w:rsidR="00402633" w:rsidRDefault="00402633" w:rsidP="004026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93FC35" w14:textId="61ED9C78" w:rsidR="00402633" w:rsidRDefault="00402633" w:rsidP="00402633">
            <w:pPr>
              <w:pStyle w:val="CRCoverPage"/>
              <w:spacing w:after="0"/>
              <w:ind w:left="99"/>
              <w:rPr>
                <w:noProof/>
              </w:rPr>
            </w:pPr>
            <w:r>
              <w:rPr>
                <w:noProof/>
              </w:rPr>
              <w:t xml:space="preserve">TS/TR ... CR ... </w:t>
            </w:r>
          </w:p>
        </w:tc>
      </w:tr>
      <w:tr w:rsidR="00402633" w14:paraId="7E6C7B7A" w14:textId="77777777" w:rsidTr="001B6242">
        <w:tc>
          <w:tcPr>
            <w:tcW w:w="2694" w:type="dxa"/>
            <w:gridSpan w:val="2"/>
            <w:tcBorders>
              <w:left w:val="single" w:sz="4" w:space="0" w:color="auto"/>
            </w:tcBorders>
          </w:tcPr>
          <w:p w14:paraId="139D7B9F" w14:textId="77777777" w:rsidR="00402633" w:rsidRDefault="00402633" w:rsidP="004026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9C4168"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5E090" w14:textId="635633FF" w:rsidR="00402633" w:rsidRDefault="00402633" w:rsidP="00402633">
            <w:pPr>
              <w:pStyle w:val="CRCoverPage"/>
              <w:spacing w:after="0"/>
              <w:jc w:val="center"/>
              <w:rPr>
                <w:b/>
                <w:caps/>
                <w:noProof/>
              </w:rPr>
            </w:pPr>
            <w:r>
              <w:rPr>
                <w:b/>
                <w:caps/>
                <w:noProof/>
              </w:rPr>
              <w:t>X</w:t>
            </w:r>
          </w:p>
        </w:tc>
        <w:tc>
          <w:tcPr>
            <w:tcW w:w="2977" w:type="dxa"/>
            <w:gridSpan w:val="4"/>
          </w:tcPr>
          <w:p w14:paraId="2F04CD7B" w14:textId="77777777" w:rsidR="00402633" w:rsidRDefault="00402633" w:rsidP="004026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4BA100" w14:textId="3C769353" w:rsidR="00402633" w:rsidRDefault="00402633" w:rsidP="00402633">
            <w:pPr>
              <w:pStyle w:val="CRCoverPage"/>
              <w:spacing w:after="0"/>
              <w:ind w:left="99"/>
              <w:rPr>
                <w:noProof/>
              </w:rPr>
            </w:pPr>
            <w:r>
              <w:rPr>
                <w:noProof/>
              </w:rPr>
              <w:t xml:space="preserve">TS/TR ... CR ... </w:t>
            </w:r>
          </w:p>
        </w:tc>
      </w:tr>
      <w:tr w:rsidR="00402633" w14:paraId="1DED1624" w14:textId="77777777" w:rsidTr="001B6242">
        <w:tc>
          <w:tcPr>
            <w:tcW w:w="2694" w:type="dxa"/>
            <w:gridSpan w:val="2"/>
            <w:tcBorders>
              <w:left w:val="single" w:sz="4" w:space="0" w:color="auto"/>
            </w:tcBorders>
          </w:tcPr>
          <w:p w14:paraId="22C9E88A" w14:textId="77777777" w:rsidR="00402633" w:rsidRDefault="00402633" w:rsidP="004026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EABB4B" w14:textId="77777777" w:rsidR="00402633" w:rsidRDefault="00402633" w:rsidP="004026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1FF8D2" w14:textId="7D15BBF6" w:rsidR="00402633" w:rsidRDefault="00402633" w:rsidP="00402633">
            <w:pPr>
              <w:pStyle w:val="CRCoverPage"/>
              <w:spacing w:after="0"/>
              <w:jc w:val="center"/>
              <w:rPr>
                <w:b/>
                <w:caps/>
                <w:noProof/>
              </w:rPr>
            </w:pPr>
            <w:r>
              <w:rPr>
                <w:b/>
                <w:caps/>
                <w:noProof/>
              </w:rPr>
              <w:t>X</w:t>
            </w:r>
          </w:p>
        </w:tc>
        <w:tc>
          <w:tcPr>
            <w:tcW w:w="2977" w:type="dxa"/>
            <w:gridSpan w:val="4"/>
          </w:tcPr>
          <w:p w14:paraId="7399828D" w14:textId="77777777" w:rsidR="00402633" w:rsidRDefault="00402633" w:rsidP="004026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25B80" w14:textId="6465D71E" w:rsidR="00402633" w:rsidRDefault="00402633" w:rsidP="00402633">
            <w:pPr>
              <w:pStyle w:val="CRCoverPage"/>
              <w:spacing w:after="0"/>
              <w:ind w:left="99"/>
              <w:rPr>
                <w:noProof/>
              </w:rPr>
            </w:pPr>
            <w:r>
              <w:rPr>
                <w:noProof/>
              </w:rPr>
              <w:t xml:space="preserve">TS/TR ... CR ... </w:t>
            </w:r>
          </w:p>
        </w:tc>
      </w:tr>
      <w:tr w:rsidR="00402633" w14:paraId="41FAA50E" w14:textId="77777777" w:rsidTr="001B6242">
        <w:tc>
          <w:tcPr>
            <w:tcW w:w="2694" w:type="dxa"/>
            <w:gridSpan w:val="2"/>
            <w:tcBorders>
              <w:left w:val="single" w:sz="4" w:space="0" w:color="auto"/>
            </w:tcBorders>
          </w:tcPr>
          <w:p w14:paraId="2B773859" w14:textId="77777777" w:rsidR="00402633" w:rsidRDefault="00402633" w:rsidP="00402633">
            <w:pPr>
              <w:pStyle w:val="CRCoverPage"/>
              <w:spacing w:after="0"/>
              <w:rPr>
                <w:b/>
                <w:i/>
                <w:noProof/>
              </w:rPr>
            </w:pPr>
          </w:p>
        </w:tc>
        <w:tc>
          <w:tcPr>
            <w:tcW w:w="6946" w:type="dxa"/>
            <w:gridSpan w:val="9"/>
            <w:tcBorders>
              <w:right w:val="single" w:sz="4" w:space="0" w:color="auto"/>
            </w:tcBorders>
          </w:tcPr>
          <w:p w14:paraId="17B97CEF" w14:textId="77777777" w:rsidR="00402633" w:rsidRDefault="00402633" w:rsidP="00402633">
            <w:pPr>
              <w:pStyle w:val="CRCoverPage"/>
              <w:spacing w:after="0"/>
              <w:rPr>
                <w:noProof/>
              </w:rPr>
            </w:pPr>
          </w:p>
        </w:tc>
      </w:tr>
      <w:tr w:rsidR="00402633" w14:paraId="7DD7FD44" w14:textId="77777777" w:rsidTr="001B6242">
        <w:tc>
          <w:tcPr>
            <w:tcW w:w="2694" w:type="dxa"/>
            <w:gridSpan w:val="2"/>
            <w:tcBorders>
              <w:left w:val="single" w:sz="4" w:space="0" w:color="auto"/>
              <w:bottom w:val="single" w:sz="4" w:space="0" w:color="auto"/>
            </w:tcBorders>
          </w:tcPr>
          <w:p w14:paraId="479AE7D2" w14:textId="77777777" w:rsidR="00402633" w:rsidRDefault="00402633" w:rsidP="004026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BC460C" w14:textId="77777777" w:rsidR="00402633" w:rsidRDefault="00402633" w:rsidP="00402633">
            <w:pPr>
              <w:pStyle w:val="CRCoverPage"/>
              <w:spacing w:after="0"/>
              <w:ind w:left="100"/>
              <w:rPr>
                <w:noProof/>
              </w:rPr>
            </w:pPr>
          </w:p>
        </w:tc>
      </w:tr>
      <w:tr w:rsidR="00402633" w:rsidRPr="008863B9" w14:paraId="33FE9A8D" w14:textId="77777777" w:rsidTr="001B6242">
        <w:tc>
          <w:tcPr>
            <w:tcW w:w="2694" w:type="dxa"/>
            <w:gridSpan w:val="2"/>
            <w:tcBorders>
              <w:top w:val="single" w:sz="4" w:space="0" w:color="auto"/>
              <w:bottom w:val="single" w:sz="4" w:space="0" w:color="auto"/>
            </w:tcBorders>
          </w:tcPr>
          <w:p w14:paraId="621C21C5" w14:textId="77777777" w:rsidR="00402633" w:rsidRPr="008863B9" w:rsidRDefault="00402633" w:rsidP="004026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487D5F" w14:textId="77777777" w:rsidR="00402633" w:rsidRPr="008863B9" w:rsidRDefault="00402633" w:rsidP="00402633">
            <w:pPr>
              <w:pStyle w:val="CRCoverPage"/>
              <w:spacing w:after="0"/>
              <w:ind w:left="100"/>
              <w:rPr>
                <w:noProof/>
                <w:sz w:val="8"/>
                <w:szCs w:val="8"/>
              </w:rPr>
            </w:pPr>
          </w:p>
        </w:tc>
      </w:tr>
      <w:tr w:rsidR="00402633" w14:paraId="669495BE" w14:textId="77777777" w:rsidTr="001B6242">
        <w:tc>
          <w:tcPr>
            <w:tcW w:w="2694" w:type="dxa"/>
            <w:gridSpan w:val="2"/>
            <w:tcBorders>
              <w:top w:val="single" w:sz="4" w:space="0" w:color="auto"/>
              <w:left w:val="single" w:sz="4" w:space="0" w:color="auto"/>
              <w:bottom w:val="single" w:sz="4" w:space="0" w:color="auto"/>
            </w:tcBorders>
          </w:tcPr>
          <w:p w14:paraId="497BE292" w14:textId="77777777" w:rsidR="00402633" w:rsidRDefault="00402633" w:rsidP="004026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AFE297" w14:textId="77777777" w:rsidR="00402633" w:rsidRDefault="00402633" w:rsidP="00402633">
            <w:pPr>
              <w:pStyle w:val="CRCoverPage"/>
              <w:spacing w:after="0"/>
              <w:ind w:left="100"/>
              <w:rPr>
                <w:noProof/>
              </w:rPr>
            </w:pPr>
          </w:p>
        </w:tc>
      </w:tr>
    </w:tbl>
    <w:p w14:paraId="6D418086" w14:textId="77777777" w:rsidR="001B6242" w:rsidRDefault="001B6242" w:rsidP="001B6242">
      <w:pPr>
        <w:pStyle w:val="CRCoverPage"/>
        <w:spacing w:after="0"/>
        <w:rPr>
          <w:noProof/>
          <w:sz w:val="8"/>
          <w:szCs w:val="8"/>
        </w:rPr>
      </w:pPr>
    </w:p>
    <w:p w14:paraId="04EC811B" w14:textId="77777777" w:rsidR="001B6242" w:rsidRPr="00F415B1" w:rsidRDefault="001B6242" w:rsidP="001B6242"/>
    <w:p w14:paraId="26B17450" w14:textId="77777777" w:rsidR="008A45AB" w:rsidRDefault="008A45AB" w:rsidP="008A45AB">
      <w:pPr>
        <w:rPr>
          <w:noProof/>
        </w:rPr>
        <w:sectPr w:rsidR="008A45AB" w:rsidSect="008A45AB">
          <w:headerReference w:type="even" r:id="rId13"/>
          <w:footnotePr>
            <w:numRestart w:val="eachSect"/>
          </w:footnotePr>
          <w:type w:val="continuous"/>
          <w:pgSz w:w="11907" w:h="16840" w:code="9"/>
          <w:pgMar w:top="1418" w:right="1134" w:bottom="1134" w:left="1134" w:header="680" w:footer="567" w:gutter="0"/>
          <w:cols w:space="720"/>
        </w:sectPr>
      </w:pPr>
    </w:p>
    <w:p w14:paraId="66817195" w14:textId="305FE91D" w:rsidR="008C6DB4" w:rsidRPr="00B916EC" w:rsidRDefault="00B81DD8" w:rsidP="008C6DB4">
      <w:pPr>
        <w:pStyle w:val="1"/>
        <w:tabs>
          <w:tab w:val="left" w:pos="1134"/>
        </w:tabs>
      </w:pPr>
      <w:bookmarkStart w:id="2" w:name="_Toc114216089"/>
      <w:bookmarkStart w:id="3" w:name="_Toc12021486"/>
      <w:bookmarkStart w:id="4" w:name="_Toc20311598"/>
      <w:bookmarkStart w:id="5" w:name="_Toc26719423"/>
      <w:bookmarkStart w:id="6" w:name="_Toc29894858"/>
      <w:bookmarkStart w:id="7" w:name="_Toc29899157"/>
      <w:bookmarkStart w:id="8" w:name="_Toc29899575"/>
      <w:bookmarkStart w:id="9" w:name="_Toc29917312"/>
      <w:bookmarkStart w:id="10" w:name="_Toc36498186"/>
      <w:bookmarkStart w:id="11" w:name="_Toc45699213"/>
      <w:bookmarkStart w:id="12" w:name="_Toc106629457"/>
      <w:bookmarkStart w:id="13" w:name="_Ref491451763"/>
      <w:bookmarkStart w:id="14" w:name="_Ref491466492"/>
      <w:bookmarkStart w:id="15" w:name="_Toc11352101"/>
      <w:bookmarkEnd w:id="0"/>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2"/>
    </w:p>
    <w:p w14:paraId="079BC6B9" w14:textId="77777777" w:rsidR="00E473C6" w:rsidRDefault="00E473C6" w:rsidP="00E473C6">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p w14:paraId="3D65F824" w14:textId="77777777" w:rsidR="00B81DD8" w:rsidRPr="00F415B1" w:rsidRDefault="00B81DD8" w:rsidP="00B81DD8">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lang w:val="en-US"/>
        </w:rPr>
        <w:t>searchSpaceLinking</w:t>
      </w:r>
      <w:r>
        <w:rPr>
          <w:i/>
          <w:lang w:val="en-US"/>
        </w:rPr>
        <w:t>Id</w:t>
      </w:r>
      <w:r w:rsidRPr="00F415B1">
        <w:rPr>
          <w:iCs/>
        </w:rPr>
        <w:t xml:space="preserve"> with </w:t>
      </w:r>
      <w:r>
        <w:rPr>
          <w:iCs/>
        </w:rPr>
        <w:t xml:space="preserve">same </w:t>
      </w:r>
      <w:r w:rsidRPr="00F415B1">
        <w:rPr>
          <w:iCs/>
        </w:rPr>
        <w:t>value</w:t>
      </w:r>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w:t>
      </w:r>
      <w:r>
        <w:t xml:space="preserve"> </w:t>
      </w:r>
      <w:r w:rsidRPr="00F415B1">
        <w:t xml:space="preserve">does not include </w:t>
      </w:r>
      <w:r w:rsidRPr="00F415B1">
        <w:rPr>
          <w:i/>
          <w:lang w:val="en-US"/>
        </w:rPr>
        <w:t>searchSpaceLinking</w:t>
      </w:r>
      <w:r>
        <w:rPr>
          <w:i/>
          <w:lang w:val="en-US"/>
        </w:rPr>
        <w:t>Id</w:t>
      </w:r>
      <w:r w:rsidRPr="00F415B1">
        <w:rPr>
          <w:iCs/>
        </w:rPr>
        <w:t>, when a UE</w:t>
      </w:r>
    </w:p>
    <w:p w14:paraId="0BED4862" w14:textId="77777777" w:rsidR="00B81DD8" w:rsidRPr="00F415B1" w:rsidRDefault="00B81DD8" w:rsidP="00B81DD8">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xml:space="preserve"> for detection of a first DCI format</w:t>
      </w:r>
      <w:r w:rsidRPr="00F415B1">
        <w:t>,</w:t>
      </w:r>
      <w:r w:rsidRPr="00F415B1">
        <w:rPr>
          <w:lang w:val="en-US"/>
        </w:rPr>
        <w:t xml:space="preserve"> </w:t>
      </w:r>
    </w:p>
    <w:p w14:paraId="28FEA022" w14:textId="77777777" w:rsidR="00B81DD8" w:rsidRPr="00F415B1" w:rsidRDefault="00B81DD8" w:rsidP="00B81DD8">
      <w:pPr>
        <w:pStyle w:val="B1"/>
        <w:rPr>
          <w:lang w:val="en-US"/>
        </w:rPr>
      </w:pPr>
      <w:r w:rsidRPr="00F415B1">
        <w:t>-</w:t>
      </w:r>
      <w:r w:rsidRPr="00F415B1">
        <w:tab/>
        <w:t>monitor</w:t>
      </w:r>
      <w:r w:rsidRPr="00F415B1">
        <w:rPr>
          <w:lang w:val="en-US"/>
        </w:rPr>
        <w:t>s</w:t>
      </w:r>
      <w:r w:rsidRPr="00F415B1">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for detection of </w:t>
      </w:r>
      <w:r w:rsidRPr="00F415B1">
        <w:rPr>
          <w:lang w:val="en-US"/>
        </w:rPr>
        <w:t xml:space="preserve">a </w:t>
      </w:r>
      <w:r w:rsidRPr="00F415B1">
        <w:t>second DCI format having a same size as the first DCI format</w:t>
      </w:r>
      <w:r w:rsidRPr="00F415B1">
        <w:rPr>
          <w:lang w:val="en-US"/>
        </w:rPr>
        <w:t>,</w:t>
      </w:r>
    </w:p>
    <w:p w14:paraId="4B520B99" w14:textId="77777777" w:rsidR="00B81DD8" w:rsidRPr="00F415B1" w:rsidRDefault="00B81DD8" w:rsidP="00B81DD8">
      <w:pPr>
        <w:pStyle w:val="B1"/>
        <w:rPr>
          <w:lang w:val="en-US"/>
        </w:rPr>
      </w:pPr>
      <w:r w:rsidRPr="00F415B1">
        <w:t>-</w:t>
      </w:r>
      <w:r w:rsidRPr="00F415B1">
        <w:tab/>
      </w:r>
      <w:r w:rsidRPr="00F415B1">
        <w:rPr>
          <w:lang w:val="en-US"/>
        </w:rPr>
        <w:t>the</w:t>
      </w:r>
      <w:r w:rsidRPr="00F415B1">
        <w:t xml:space="preserve"> PDCCH candidat</w:t>
      </w:r>
      <w:r w:rsidRPr="00F415B1">
        <w:rPr>
          <w:lang w:val="en-US"/>
        </w:rPr>
        <w: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or the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r w:rsidRPr="00F415B1">
        <w:rPr>
          <w:lang w:val="en-US"/>
        </w:rPr>
        <w:t xml:space="preserve">over same symbols in a slot </w:t>
      </w:r>
      <w:r w:rsidRPr="00F415B1">
        <w:t xml:space="preserve">in a CORESET </w:t>
      </w:r>
      <m:oMath>
        <m:r>
          <w:rPr>
            <w:rFonts w:ascii="Cambria Math" w:hAnsi="Cambria Math"/>
          </w:rPr>
          <m:t>p</m:t>
        </m:r>
      </m:oMath>
      <w:r w:rsidRPr="00F415B1">
        <w:rPr>
          <w:lang w:val="en-US"/>
        </w:rPr>
        <w:t xml:space="preserve">, </w:t>
      </w:r>
    </w:p>
    <w:p w14:paraId="2593BEDB" w14:textId="77777777" w:rsidR="00B81DD8" w:rsidRDefault="00B81DD8" w:rsidP="00B81DD8">
      <w:pPr>
        <w:rPr>
          <w:lang w:val="en-US"/>
        </w:rPr>
      </w:pPr>
      <w:r w:rsidRPr="00F415B1">
        <w:rPr>
          <w:lang w:val="en-US"/>
        </w:rPr>
        <w:t xml:space="preserve">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is not counted </w:t>
      </w:r>
      <w:r w:rsidRPr="00F415B1">
        <w:t>for monitoring</w:t>
      </w:r>
      <w:r w:rsidRPr="00F415B1">
        <w:rPr>
          <w:lang w:val="en-US"/>
        </w:rPr>
        <w:t xml:space="preserve"> and </w:t>
      </w:r>
      <w:ins w:id="16" w:author="NEC-GaoYukai" w:date="2022-11-03T13:43:00Z">
        <w:r>
          <w:rPr>
            <w:lang w:val="en-US"/>
          </w:rPr>
          <w:t xml:space="preserve">the interpretation of one or two </w:t>
        </w:r>
      </w:ins>
      <w:ins w:id="17" w:author="NEC-GaoYukai" w:date="2022-11-03T13:46:00Z">
        <w:r>
          <w:rPr>
            <w:lang w:val="en-US"/>
          </w:rPr>
          <w:t xml:space="preserve">detected </w:t>
        </w:r>
      </w:ins>
      <w:ins w:id="18" w:author="NEC-GaoYukai" w:date="2022-11-03T13:43:00Z">
        <w:r>
          <w:rPr>
            <w:lang w:val="en-US"/>
          </w:rPr>
          <w:t xml:space="preserve">DCI formats is based on the rule </w:t>
        </w:r>
      </w:ins>
      <w:ins w:id="19" w:author="NEC-GaoYukai" w:date="2022-11-03T13:44:00Z">
        <w:r>
          <w:rPr>
            <w:lang w:val="en-US"/>
          </w:rPr>
          <w:t xml:space="preserve">for </w:t>
        </w:r>
      </w:ins>
      <w:del w:id="20" w:author="NEC-GaoYukai" w:date="2022-11-03T13:44:00Z">
        <w:r w:rsidRPr="00F415B1" w:rsidDel="00D22090">
          <w:rPr>
            <w:lang w:val="en-US"/>
          </w:rPr>
          <w:delText xml:space="preserve">the </w:delText>
        </w:r>
        <w:r w:rsidRPr="001C6CF2" w:rsidDel="00D22090">
          <w:rPr>
            <w:lang w:val="en-US"/>
          </w:rPr>
          <w:delText xml:space="preserve">UE assumes that a detected DCI format is </w:delText>
        </w:r>
      </w:del>
      <w:r w:rsidRPr="001C6CF2">
        <w:rPr>
          <w:lang w:val="en-US"/>
        </w:rPr>
        <w:t>the first DCI format</w:t>
      </w:r>
      <w:r w:rsidRPr="00F415B1">
        <w:rPr>
          <w:lang w:val="en-US"/>
        </w:rPr>
        <w:t xml:space="preserve">. A UE may monitor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depending on a corresponding capability [1</w:t>
      </w:r>
      <w:r>
        <w:rPr>
          <w:lang w:val="en-US"/>
        </w:rPr>
        <w:t>8</w:t>
      </w:r>
      <w:r w:rsidRPr="00F415B1">
        <w:rPr>
          <w:lang w:val="en-US"/>
        </w:rPr>
        <w:t>, TS 38.306].</w:t>
      </w:r>
      <w:r>
        <w:rPr>
          <w:lang w:val="en-US"/>
        </w:rPr>
        <w:t xml:space="preserve"> </w:t>
      </w:r>
    </w:p>
    <w:p w14:paraId="300D9BF8" w14:textId="77777777" w:rsidR="00B81DD8" w:rsidRPr="00F415B1" w:rsidRDefault="00B81DD8" w:rsidP="00B81DD8">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lang w:val="en-US"/>
        </w:rPr>
        <w:t>searchSpaceLinking</w:t>
      </w:r>
      <w:r>
        <w:rPr>
          <w:i/>
          <w:lang w:val="en-US"/>
        </w:rPr>
        <w:t>Id</w:t>
      </w:r>
      <w:r w:rsidRPr="00F415B1">
        <w:rPr>
          <w:iCs/>
        </w:rPr>
        <w:t xml:space="preserve"> with </w:t>
      </w:r>
      <w:r>
        <w:rPr>
          <w:iCs/>
        </w:rPr>
        <w:t xml:space="preserve">same </w:t>
      </w:r>
      <w:r w:rsidRPr="00F415B1">
        <w:rPr>
          <w:iCs/>
        </w:rPr>
        <w:t>value</w:t>
      </w:r>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 does not include </w:t>
      </w:r>
      <w:r w:rsidRPr="00F415B1">
        <w:rPr>
          <w:i/>
          <w:lang w:val="en-US"/>
        </w:rPr>
        <w:t>searchSpaceLinking</w:t>
      </w:r>
      <w:r>
        <w:rPr>
          <w:i/>
          <w:lang w:val="en-US"/>
        </w:rPr>
        <w:t>Id</w:t>
      </w:r>
      <w:r w:rsidRPr="00F415B1">
        <w:rPr>
          <w:iCs/>
        </w:rPr>
        <w:t>, when a UE</w:t>
      </w:r>
    </w:p>
    <w:p w14:paraId="15254CB7" w14:textId="77777777" w:rsidR="00B81DD8" w:rsidRPr="00F415B1" w:rsidRDefault="00B81DD8" w:rsidP="00B81DD8">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xml:space="preserve"> for detection of a second DCI format, or </w:t>
      </w:r>
      <w:r w:rsidRPr="00F415B1">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xml:space="preserve"> for detection of the second DCI format, and</w:t>
      </w:r>
    </w:p>
    <w:p w14:paraId="52FCD73B" w14:textId="77777777" w:rsidR="00B81DD8" w:rsidRPr="00F415B1" w:rsidRDefault="00B81DD8" w:rsidP="00B81DD8">
      <w:pPr>
        <w:pStyle w:val="B1"/>
        <w:rPr>
          <w:lang w:val="en-US"/>
        </w:rPr>
      </w:pPr>
      <w:r w:rsidRPr="00F415B1">
        <w:t>-</w:t>
      </w:r>
      <w:r w:rsidRPr="00F415B1">
        <w:tab/>
      </w:r>
      <w:r w:rsidRPr="00F415B1">
        <w:rPr>
          <w:lang w:val="en-US"/>
        </w:rPr>
        <w:t>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or 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have a first</w:t>
      </w:r>
      <w:r w:rsidRPr="00F415B1">
        <w:t xml:space="preserve"> CCE</w:t>
      </w:r>
      <w:r w:rsidRPr="00F415B1">
        <w:rPr>
          <w:lang w:val="en-US"/>
        </w:rPr>
        <w:t xml:space="preserve"> with same index</w:t>
      </w:r>
      <w:r w:rsidRPr="00F415B1">
        <w:t xml:space="preserve"> </w:t>
      </w:r>
      <w:r w:rsidRPr="00F415B1">
        <w:rPr>
          <w:lang w:val="en-US"/>
        </w:rPr>
        <w:t xml:space="preserve">and are simultaneously monitored </w:t>
      </w:r>
      <w:r w:rsidRPr="00F415B1">
        <w:t xml:space="preserve">in a CORESET </w:t>
      </w:r>
      <m:oMath>
        <m:r>
          <w:rPr>
            <w:rFonts w:ascii="Cambria Math" w:hAnsi="Cambria Math"/>
          </w:rPr>
          <m:t>p</m:t>
        </m:r>
      </m:oMath>
      <w:r w:rsidRPr="00F415B1">
        <w:t xml:space="preserve"> with </w:t>
      </w:r>
      <w:r w:rsidRPr="00F415B1">
        <w:rPr>
          <w:i/>
        </w:rPr>
        <w:t>cce-REG-MappingType</w:t>
      </w:r>
      <w:r w:rsidRPr="00F415B1">
        <w:t xml:space="preserve"> = </w:t>
      </w:r>
      <w:r>
        <w:t>'</w:t>
      </w:r>
      <w:r w:rsidRPr="00F415B1">
        <w:rPr>
          <w:i/>
        </w:rPr>
        <w:t>nonInterleaved</w:t>
      </w:r>
      <w:r>
        <w:t>'</w:t>
      </w:r>
      <w:r w:rsidRPr="00F415B1">
        <w:t xml:space="preserve"> and duration of one symbol</w:t>
      </w:r>
      <w:r w:rsidRPr="00F415B1">
        <w:rPr>
          <w:lang w:val="en-US"/>
        </w:rPr>
        <w:t>,</w:t>
      </w:r>
    </w:p>
    <w:p w14:paraId="301E4FAE" w14:textId="48D9C89A" w:rsidR="00990A89" w:rsidRPr="00B916EC" w:rsidRDefault="00B81DD8" w:rsidP="00B81DD8">
      <w:pPr>
        <w:rPr>
          <w:rFonts w:cs="Arial"/>
          <w:lang w:eastAsia="zh-CN"/>
        </w:rPr>
      </w:pPr>
      <w:ins w:id="21" w:author="NEC-GaoYukai" w:date="2022-11-03T13:44:00Z">
        <w:r>
          <w:rPr>
            <w:lang w:val="en-US"/>
          </w:rPr>
          <w:t xml:space="preserve">the interpretation of one or two </w:t>
        </w:r>
      </w:ins>
      <w:ins w:id="22" w:author="NEC-GaoYukai" w:date="2022-11-03T13:46:00Z">
        <w:r>
          <w:rPr>
            <w:lang w:val="en-US"/>
          </w:rPr>
          <w:t xml:space="preserve">detected </w:t>
        </w:r>
      </w:ins>
      <w:ins w:id="23" w:author="NEC-GaoYukai" w:date="2022-11-03T13:44:00Z">
        <w:r>
          <w:rPr>
            <w:lang w:val="en-US"/>
          </w:rPr>
          <w:t xml:space="preserve">DCI formats is based on the rule </w:t>
        </w:r>
      </w:ins>
      <w:ins w:id="24" w:author="NEC-GaoYukai" w:date="2022-11-03T13:45:00Z">
        <w:r>
          <w:rPr>
            <w:lang w:val="en-US"/>
          </w:rPr>
          <w:t>for</w:t>
        </w:r>
      </w:ins>
      <w:ins w:id="25" w:author="NEC-GaoYukai" w:date="2022-11-03T13:44:00Z">
        <w:r>
          <w:rPr>
            <w:lang w:val="en-US"/>
          </w:rPr>
          <w:t xml:space="preserve"> </w:t>
        </w:r>
      </w:ins>
      <w:del w:id="26" w:author="NEC-GaoYukai" w:date="2022-11-03T13:44:00Z">
        <w:r w:rsidRPr="00D22090" w:rsidDel="00D22090">
          <w:rPr>
            <w:lang w:val="en-US"/>
          </w:rPr>
          <w:delText xml:space="preserve">the UE assumes that a detected DCI format is </w:delText>
        </w:r>
      </w:del>
      <w:r w:rsidRPr="00D22090">
        <w:rPr>
          <w:lang w:val="en-US"/>
        </w:rPr>
        <w:t>the first DCI format</w:t>
      </w:r>
      <w:r w:rsidRPr="00F415B1">
        <w:rPr>
          <w:lang w:val="en-US"/>
        </w:rPr>
        <w:t>.</w:t>
      </w:r>
    </w:p>
    <w:p w14:paraId="556C47D4" w14:textId="77777777" w:rsidR="00990A89" w:rsidRPr="008C6DB4" w:rsidRDefault="00990A89" w:rsidP="00990A89">
      <w:pPr>
        <w:spacing w:beforeLines="50" w:before="120" w:afterLines="50" w:after="120"/>
        <w:jc w:val="center"/>
        <w:rPr>
          <w:color w:val="FF0000"/>
          <w:sz w:val="32"/>
          <w:szCs w:val="32"/>
          <w:lang w:val="en-US" w:eastAsia="zh-CN"/>
        </w:rPr>
      </w:pPr>
      <w:r>
        <w:rPr>
          <w:rFonts w:hint="eastAsia"/>
          <w:color w:val="FF0000"/>
          <w:sz w:val="32"/>
          <w:szCs w:val="32"/>
          <w:lang w:val="en-US" w:eastAsia="zh-CN"/>
        </w:rPr>
        <w:t>&lt;Unchanged part omitted&gt;</w:t>
      </w:r>
    </w:p>
    <w:bookmarkEnd w:id="3"/>
    <w:bookmarkEnd w:id="4"/>
    <w:bookmarkEnd w:id="5"/>
    <w:bookmarkEnd w:id="6"/>
    <w:bookmarkEnd w:id="7"/>
    <w:bookmarkEnd w:id="8"/>
    <w:bookmarkEnd w:id="9"/>
    <w:bookmarkEnd w:id="10"/>
    <w:bookmarkEnd w:id="11"/>
    <w:bookmarkEnd w:id="12"/>
    <w:bookmarkEnd w:id="13"/>
    <w:bookmarkEnd w:id="14"/>
    <w:bookmarkEnd w:id="15"/>
    <w:p w14:paraId="6B6D2226" w14:textId="77777777" w:rsidR="008C6DB4" w:rsidRPr="00990A89" w:rsidRDefault="008C6DB4" w:rsidP="008C6DB4">
      <w:pPr>
        <w:spacing w:beforeLines="50" w:before="120" w:afterLines="50" w:after="120"/>
        <w:rPr>
          <w:color w:val="FF0000"/>
          <w:sz w:val="32"/>
          <w:szCs w:val="32"/>
          <w:lang w:eastAsia="zh-CN"/>
        </w:rPr>
      </w:pPr>
    </w:p>
    <w:sectPr w:rsidR="008C6DB4" w:rsidRPr="00990A89" w:rsidSect="00FA5F5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6F1877" w14:textId="77777777" w:rsidR="000C39BF" w:rsidRDefault="000C39BF">
      <w:r>
        <w:separator/>
      </w:r>
    </w:p>
    <w:p w14:paraId="630A4221" w14:textId="77777777" w:rsidR="000C39BF" w:rsidRDefault="000C39BF"/>
  </w:endnote>
  <w:endnote w:type="continuationSeparator" w:id="0">
    <w:p w14:paraId="29EBD7E9" w14:textId="77777777" w:rsidR="000C39BF" w:rsidRDefault="000C39BF">
      <w:r>
        <w:continuationSeparator/>
      </w:r>
    </w:p>
    <w:p w14:paraId="57C6DAFD" w14:textId="77777777" w:rsidR="000C39BF" w:rsidRDefault="000C39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D5973" w14:textId="77777777" w:rsidR="000C39BF" w:rsidRDefault="000C39BF">
      <w:r>
        <w:separator/>
      </w:r>
    </w:p>
    <w:p w14:paraId="0B7D4408" w14:textId="77777777" w:rsidR="000C39BF" w:rsidRDefault="000C39BF"/>
  </w:footnote>
  <w:footnote w:type="continuationSeparator" w:id="0">
    <w:p w14:paraId="3D3EE33D" w14:textId="77777777" w:rsidR="000C39BF" w:rsidRDefault="000C39BF">
      <w:r>
        <w:continuationSeparator/>
      </w:r>
    </w:p>
    <w:p w14:paraId="30A06843" w14:textId="77777777" w:rsidR="000C39BF" w:rsidRDefault="000C39B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C6FD15" w14:textId="77777777" w:rsidR="001E414A" w:rsidRDefault="001E414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9"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E9E1DE8"/>
    <w:multiLevelType w:val="hybridMultilevel"/>
    <w:tmpl w:val="5560C4C8"/>
    <w:lvl w:ilvl="0" w:tplc="91FA9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B942EE"/>
    <w:multiLevelType w:val="hybridMultilevel"/>
    <w:tmpl w:val="AB64A68E"/>
    <w:lvl w:ilvl="0" w:tplc="DCE85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611429E"/>
    <w:multiLevelType w:val="hybridMultilevel"/>
    <w:tmpl w:val="00BCAC4E"/>
    <w:lvl w:ilvl="0" w:tplc="3F68ED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2"/>
  </w:num>
  <w:num w:numId="6">
    <w:abstractNumId w:val="7"/>
  </w:num>
  <w:num w:numId="7">
    <w:abstractNumId w:val="10"/>
  </w:num>
  <w:num w:numId="8">
    <w:abstractNumId w:val="27"/>
  </w:num>
  <w:num w:numId="9">
    <w:abstractNumId w:val="25"/>
  </w:num>
  <w:num w:numId="10">
    <w:abstractNumId w:val="8"/>
  </w:num>
  <w:num w:numId="11">
    <w:abstractNumId w:val="38"/>
  </w:num>
  <w:num w:numId="12">
    <w:abstractNumId w:val="29"/>
  </w:num>
  <w:num w:numId="13">
    <w:abstractNumId w:val="6"/>
  </w:num>
  <w:num w:numId="14">
    <w:abstractNumId w:val="4"/>
  </w:num>
  <w:num w:numId="15">
    <w:abstractNumId w:val="33"/>
  </w:num>
  <w:num w:numId="16">
    <w:abstractNumId w:val="32"/>
  </w:num>
  <w:num w:numId="17">
    <w:abstractNumId w:val="5"/>
  </w:num>
  <w:num w:numId="18">
    <w:abstractNumId w:val="36"/>
  </w:num>
  <w:num w:numId="19">
    <w:abstractNumId w:val="9"/>
  </w:num>
  <w:num w:numId="20">
    <w:abstractNumId w:val="40"/>
  </w:num>
  <w:num w:numId="21">
    <w:abstractNumId w:val="28"/>
  </w:num>
  <w:num w:numId="22">
    <w:abstractNumId w:val="20"/>
  </w:num>
  <w:num w:numId="23">
    <w:abstractNumId w:val="26"/>
  </w:num>
  <w:num w:numId="24">
    <w:abstractNumId w:val="14"/>
  </w:num>
  <w:num w:numId="25">
    <w:abstractNumId w:val="37"/>
  </w:num>
  <w:num w:numId="26">
    <w:abstractNumId w:val="0"/>
  </w:num>
  <w:num w:numId="27">
    <w:abstractNumId w:val="30"/>
  </w:num>
  <w:num w:numId="28">
    <w:abstractNumId w:val="31"/>
  </w:num>
  <w:num w:numId="29">
    <w:abstractNumId w:val="39"/>
  </w:num>
  <w:num w:numId="30">
    <w:abstractNumId w:val="16"/>
  </w:num>
  <w:num w:numId="31">
    <w:abstractNumId w:val="24"/>
  </w:num>
  <w:num w:numId="32">
    <w:abstractNumId w:val="19"/>
  </w:num>
  <w:num w:numId="33">
    <w:abstractNumId w:val="18"/>
  </w:num>
  <w:num w:numId="34">
    <w:abstractNumId w:val="13"/>
  </w:num>
  <w:num w:numId="35">
    <w:abstractNumId w:val="21"/>
  </w:num>
  <w:num w:numId="36">
    <w:abstractNumId w:val="23"/>
  </w:num>
  <w:num w:numId="37">
    <w:abstractNumId w:val="15"/>
  </w:num>
  <w:num w:numId="38">
    <w:abstractNumId w:val="34"/>
  </w:num>
  <w:num w:numId="39">
    <w:abstractNumId w:val="17"/>
  </w:num>
  <w:num w:numId="40">
    <w:abstractNumId w:val="3"/>
  </w:num>
  <w:num w:numId="41">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GaoYukai">
    <w15:presenceInfo w15:providerId="None" w15:userId="NEC-GaoYu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397"/>
    <w:rsid w:val="000005B1"/>
    <w:rsid w:val="00001DF1"/>
    <w:rsid w:val="00001E11"/>
    <w:rsid w:val="00002831"/>
    <w:rsid w:val="000033FB"/>
    <w:rsid w:val="00004330"/>
    <w:rsid w:val="00004572"/>
    <w:rsid w:val="00004FCE"/>
    <w:rsid w:val="0000577E"/>
    <w:rsid w:val="00006365"/>
    <w:rsid w:val="000068C2"/>
    <w:rsid w:val="0000732F"/>
    <w:rsid w:val="00007606"/>
    <w:rsid w:val="00007690"/>
    <w:rsid w:val="00010803"/>
    <w:rsid w:val="00010CA5"/>
    <w:rsid w:val="00012832"/>
    <w:rsid w:val="00016E18"/>
    <w:rsid w:val="000174D2"/>
    <w:rsid w:val="000177CF"/>
    <w:rsid w:val="00022101"/>
    <w:rsid w:val="00023A26"/>
    <w:rsid w:val="00024699"/>
    <w:rsid w:val="000250C5"/>
    <w:rsid w:val="00027C4D"/>
    <w:rsid w:val="00027C5A"/>
    <w:rsid w:val="0003018F"/>
    <w:rsid w:val="00030703"/>
    <w:rsid w:val="00030F3C"/>
    <w:rsid w:val="00030F65"/>
    <w:rsid w:val="00032F43"/>
    <w:rsid w:val="00033397"/>
    <w:rsid w:val="0003424C"/>
    <w:rsid w:val="00034916"/>
    <w:rsid w:val="0003503D"/>
    <w:rsid w:val="00036040"/>
    <w:rsid w:val="00040095"/>
    <w:rsid w:val="000406D3"/>
    <w:rsid w:val="00041538"/>
    <w:rsid w:val="000420AD"/>
    <w:rsid w:val="00043ADE"/>
    <w:rsid w:val="0004416A"/>
    <w:rsid w:val="00044A78"/>
    <w:rsid w:val="00044E3F"/>
    <w:rsid w:val="00046F2E"/>
    <w:rsid w:val="0004783F"/>
    <w:rsid w:val="00047B39"/>
    <w:rsid w:val="00047CD9"/>
    <w:rsid w:val="000506BF"/>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39E1"/>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65F"/>
    <w:rsid w:val="000A1129"/>
    <w:rsid w:val="000A122A"/>
    <w:rsid w:val="000A1241"/>
    <w:rsid w:val="000A209D"/>
    <w:rsid w:val="000A3152"/>
    <w:rsid w:val="000A430B"/>
    <w:rsid w:val="000A4AF5"/>
    <w:rsid w:val="000A54EB"/>
    <w:rsid w:val="000A723A"/>
    <w:rsid w:val="000B03BB"/>
    <w:rsid w:val="000B1536"/>
    <w:rsid w:val="000B1689"/>
    <w:rsid w:val="000B16B4"/>
    <w:rsid w:val="000B20A3"/>
    <w:rsid w:val="000B2CB0"/>
    <w:rsid w:val="000B2FB4"/>
    <w:rsid w:val="000B3861"/>
    <w:rsid w:val="000B44EE"/>
    <w:rsid w:val="000B63EE"/>
    <w:rsid w:val="000B682F"/>
    <w:rsid w:val="000B6BF1"/>
    <w:rsid w:val="000B79D5"/>
    <w:rsid w:val="000C0F70"/>
    <w:rsid w:val="000C13EC"/>
    <w:rsid w:val="000C17DD"/>
    <w:rsid w:val="000C2199"/>
    <w:rsid w:val="000C29A7"/>
    <w:rsid w:val="000C3094"/>
    <w:rsid w:val="000C39BF"/>
    <w:rsid w:val="000C3A5A"/>
    <w:rsid w:val="000C66B0"/>
    <w:rsid w:val="000C75AC"/>
    <w:rsid w:val="000D0512"/>
    <w:rsid w:val="000D0898"/>
    <w:rsid w:val="000D0DF7"/>
    <w:rsid w:val="000D162A"/>
    <w:rsid w:val="000D445C"/>
    <w:rsid w:val="000D58AB"/>
    <w:rsid w:val="000D590E"/>
    <w:rsid w:val="000D5FCC"/>
    <w:rsid w:val="000D7114"/>
    <w:rsid w:val="000D745F"/>
    <w:rsid w:val="000D7517"/>
    <w:rsid w:val="000E218C"/>
    <w:rsid w:val="000E2285"/>
    <w:rsid w:val="000E23E3"/>
    <w:rsid w:val="000E312E"/>
    <w:rsid w:val="000E44A1"/>
    <w:rsid w:val="000E4F12"/>
    <w:rsid w:val="000E5C43"/>
    <w:rsid w:val="000E70D4"/>
    <w:rsid w:val="000E7979"/>
    <w:rsid w:val="000F0B1B"/>
    <w:rsid w:val="000F0BA6"/>
    <w:rsid w:val="000F1839"/>
    <w:rsid w:val="000F184F"/>
    <w:rsid w:val="000F1D21"/>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B1"/>
    <w:rsid w:val="00123371"/>
    <w:rsid w:val="00123493"/>
    <w:rsid w:val="001248CE"/>
    <w:rsid w:val="001253AC"/>
    <w:rsid w:val="00125D92"/>
    <w:rsid w:val="00126EAB"/>
    <w:rsid w:val="00132764"/>
    <w:rsid w:val="00133311"/>
    <w:rsid w:val="0013337A"/>
    <w:rsid w:val="00134C13"/>
    <w:rsid w:val="0013537E"/>
    <w:rsid w:val="00136D40"/>
    <w:rsid w:val="00137E3D"/>
    <w:rsid w:val="00140E6E"/>
    <w:rsid w:val="00141413"/>
    <w:rsid w:val="00142013"/>
    <w:rsid w:val="00142805"/>
    <w:rsid w:val="00145176"/>
    <w:rsid w:val="00145886"/>
    <w:rsid w:val="00145C38"/>
    <w:rsid w:val="001477E7"/>
    <w:rsid w:val="0015079E"/>
    <w:rsid w:val="00151854"/>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67D17"/>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B0D8E"/>
    <w:rsid w:val="001B1E31"/>
    <w:rsid w:val="001B3178"/>
    <w:rsid w:val="001B328D"/>
    <w:rsid w:val="001B35D6"/>
    <w:rsid w:val="001B4D59"/>
    <w:rsid w:val="001B6242"/>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169"/>
    <w:rsid w:val="001D770E"/>
    <w:rsid w:val="001D7BB7"/>
    <w:rsid w:val="001E0107"/>
    <w:rsid w:val="001E0211"/>
    <w:rsid w:val="001E3B69"/>
    <w:rsid w:val="001E414A"/>
    <w:rsid w:val="001E55B9"/>
    <w:rsid w:val="001E60E8"/>
    <w:rsid w:val="001E7353"/>
    <w:rsid w:val="001E7DFB"/>
    <w:rsid w:val="001F168B"/>
    <w:rsid w:val="001F23D8"/>
    <w:rsid w:val="001F2433"/>
    <w:rsid w:val="001F2FE1"/>
    <w:rsid w:val="001F4073"/>
    <w:rsid w:val="001F426B"/>
    <w:rsid w:val="001F5A2F"/>
    <w:rsid w:val="001F6B5E"/>
    <w:rsid w:val="00200C7C"/>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17B"/>
    <w:rsid w:val="002347A2"/>
    <w:rsid w:val="00236E1C"/>
    <w:rsid w:val="0023761E"/>
    <w:rsid w:val="00240A64"/>
    <w:rsid w:val="00240A95"/>
    <w:rsid w:val="00240E20"/>
    <w:rsid w:val="00241F6A"/>
    <w:rsid w:val="00242AA6"/>
    <w:rsid w:val="00242B32"/>
    <w:rsid w:val="00243AEE"/>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60FE"/>
    <w:rsid w:val="00266218"/>
    <w:rsid w:val="0026673B"/>
    <w:rsid w:val="00270124"/>
    <w:rsid w:val="00271093"/>
    <w:rsid w:val="00272D93"/>
    <w:rsid w:val="00273C1C"/>
    <w:rsid w:val="00274FB6"/>
    <w:rsid w:val="002758A3"/>
    <w:rsid w:val="00277781"/>
    <w:rsid w:val="002802A4"/>
    <w:rsid w:val="00280556"/>
    <w:rsid w:val="00280B9E"/>
    <w:rsid w:val="0028237E"/>
    <w:rsid w:val="00283181"/>
    <w:rsid w:val="00283C1D"/>
    <w:rsid w:val="00284723"/>
    <w:rsid w:val="00284B67"/>
    <w:rsid w:val="0028780C"/>
    <w:rsid w:val="00287CE5"/>
    <w:rsid w:val="0029054B"/>
    <w:rsid w:val="00291079"/>
    <w:rsid w:val="00291568"/>
    <w:rsid w:val="00291D8C"/>
    <w:rsid w:val="00291DB0"/>
    <w:rsid w:val="00294A44"/>
    <w:rsid w:val="00294C3A"/>
    <w:rsid w:val="00295C7D"/>
    <w:rsid w:val="0029640A"/>
    <w:rsid w:val="00296897"/>
    <w:rsid w:val="0029726E"/>
    <w:rsid w:val="0029754E"/>
    <w:rsid w:val="002A0D87"/>
    <w:rsid w:val="002A160A"/>
    <w:rsid w:val="002A361E"/>
    <w:rsid w:val="002A4688"/>
    <w:rsid w:val="002A50D8"/>
    <w:rsid w:val="002A79B4"/>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289A"/>
    <w:rsid w:val="002D348A"/>
    <w:rsid w:val="002D35AE"/>
    <w:rsid w:val="002D7F32"/>
    <w:rsid w:val="002E12F1"/>
    <w:rsid w:val="002E14F4"/>
    <w:rsid w:val="002E1D14"/>
    <w:rsid w:val="002E57E8"/>
    <w:rsid w:val="002E6882"/>
    <w:rsid w:val="002E6A4D"/>
    <w:rsid w:val="002F1416"/>
    <w:rsid w:val="002F1D74"/>
    <w:rsid w:val="002F221B"/>
    <w:rsid w:val="002F28AF"/>
    <w:rsid w:val="002F2BA6"/>
    <w:rsid w:val="002F3A2B"/>
    <w:rsid w:val="002F3DB6"/>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5944"/>
    <w:rsid w:val="003172DC"/>
    <w:rsid w:val="0031738C"/>
    <w:rsid w:val="00317970"/>
    <w:rsid w:val="0031798C"/>
    <w:rsid w:val="0032020A"/>
    <w:rsid w:val="003203A1"/>
    <w:rsid w:val="0032057C"/>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51C"/>
    <w:rsid w:val="00345888"/>
    <w:rsid w:val="003477F1"/>
    <w:rsid w:val="00351C01"/>
    <w:rsid w:val="00352A9C"/>
    <w:rsid w:val="00353F51"/>
    <w:rsid w:val="00354100"/>
    <w:rsid w:val="003541A0"/>
    <w:rsid w:val="0035462D"/>
    <w:rsid w:val="00354B23"/>
    <w:rsid w:val="00354E2E"/>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1CF"/>
    <w:rsid w:val="00381594"/>
    <w:rsid w:val="00382AC2"/>
    <w:rsid w:val="00383C04"/>
    <w:rsid w:val="003864ED"/>
    <w:rsid w:val="003867EC"/>
    <w:rsid w:val="00386A9E"/>
    <w:rsid w:val="003872C6"/>
    <w:rsid w:val="003900EF"/>
    <w:rsid w:val="00390213"/>
    <w:rsid w:val="00392A4B"/>
    <w:rsid w:val="003938F5"/>
    <w:rsid w:val="0039458A"/>
    <w:rsid w:val="00394601"/>
    <w:rsid w:val="00394C0C"/>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C7D39"/>
    <w:rsid w:val="003D0C8E"/>
    <w:rsid w:val="003D0D27"/>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2FE"/>
    <w:rsid w:val="003F161E"/>
    <w:rsid w:val="003F1AAE"/>
    <w:rsid w:val="003F345C"/>
    <w:rsid w:val="003F3DBA"/>
    <w:rsid w:val="003F4EA8"/>
    <w:rsid w:val="003F6363"/>
    <w:rsid w:val="003F740A"/>
    <w:rsid w:val="003F7CB0"/>
    <w:rsid w:val="003F7F5B"/>
    <w:rsid w:val="00402633"/>
    <w:rsid w:val="00402B65"/>
    <w:rsid w:val="004030C2"/>
    <w:rsid w:val="00403E8F"/>
    <w:rsid w:val="00404AA7"/>
    <w:rsid w:val="004053FA"/>
    <w:rsid w:val="004059BC"/>
    <w:rsid w:val="00405A10"/>
    <w:rsid w:val="00407356"/>
    <w:rsid w:val="00407759"/>
    <w:rsid w:val="00410571"/>
    <w:rsid w:val="00411280"/>
    <w:rsid w:val="00411363"/>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904"/>
    <w:rsid w:val="00426EC7"/>
    <w:rsid w:val="0042740B"/>
    <w:rsid w:val="004275DE"/>
    <w:rsid w:val="00430B98"/>
    <w:rsid w:val="00431182"/>
    <w:rsid w:val="004314AF"/>
    <w:rsid w:val="00431624"/>
    <w:rsid w:val="004322E1"/>
    <w:rsid w:val="004332CD"/>
    <w:rsid w:val="00433FE0"/>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03D9"/>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283D"/>
    <w:rsid w:val="004742B2"/>
    <w:rsid w:val="00474A3C"/>
    <w:rsid w:val="0047590E"/>
    <w:rsid w:val="00476428"/>
    <w:rsid w:val="00477EBA"/>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95460"/>
    <w:rsid w:val="004A01C4"/>
    <w:rsid w:val="004A0453"/>
    <w:rsid w:val="004A0AD6"/>
    <w:rsid w:val="004A0B3A"/>
    <w:rsid w:val="004A1C35"/>
    <w:rsid w:val="004A1DDD"/>
    <w:rsid w:val="004A22E9"/>
    <w:rsid w:val="004A34FF"/>
    <w:rsid w:val="004A43DB"/>
    <w:rsid w:val="004A5C32"/>
    <w:rsid w:val="004A671E"/>
    <w:rsid w:val="004A6977"/>
    <w:rsid w:val="004A69D5"/>
    <w:rsid w:val="004A7130"/>
    <w:rsid w:val="004B08CA"/>
    <w:rsid w:val="004B2033"/>
    <w:rsid w:val="004B22AF"/>
    <w:rsid w:val="004B22F3"/>
    <w:rsid w:val="004B260E"/>
    <w:rsid w:val="004B2D3E"/>
    <w:rsid w:val="004B3B80"/>
    <w:rsid w:val="004B3BFC"/>
    <w:rsid w:val="004B3DAF"/>
    <w:rsid w:val="004B461C"/>
    <w:rsid w:val="004B4AF1"/>
    <w:rsid w:val="004B70E0"/>
    <w:rsid w:val="004C0B9B"/>
    <w:rsid w:val="004C2F7F"/>
    <w:rsid w:val="004C6D2F"/>
    <w:rsid w:val="004C7F1A"/>
    <w:rsid w:val="004D0808"/>
    <w:rsid w:val="004D0B09"/>
    <w:rsid w:val="004D212C"/>
    <w:rsid w:val="004D2316"/>
    <w:rsid w:val="004D252B"/>
    <w:rsid w:val="004D2A4C"/>
    <w:rsid w:val="004D3578"/>
    <w:rsid w:val="004D3A3F"/>
    <w:rsid w:val="004D3D21"/>
    <w:rsid w:val="004D55E4"/>
    <w:rsid w:val="004D6EBF"/>
    <w:rsid w:val="004D7D39"/>
    <w:rsid w:val="004E04BE"/>
    <w:rsid w:val="004E0FE2"/>
    <w:rsid w:val="004E10AC"/>
    <w:rsid w:val="004E15ED"/>
    <w:rsid w:val="004E18F3"/>
    <w:rsid w:val="004E213A"/>
    <w:rsid w:val="004E31E0"/>
    <w:rsid w:val="004E34E9"/>
    <w:rsid w:val="004E3A1D"/>
    <w:rsid w:val="004E530B"/>
    <w:rsid w:val="004E5414"/>
    <w:rsid w:val="004E5AF2"/>
    <w:rsid w:val="004E5F51"/>
    <w:rsid w:val="004E7218"/>
    <w:rsid w:val="004E725D"/>
    <w:rsid w:val="004F042B"/>
    <w:rsid w:val="004F06F8"/>
    <w:rsid w:val="004F1A2C"/>
    <w:rsid w:val="004F1E88"/>
    <w:rsid w:val="004F3130"/>
    <w:rsid w:val="004F402E"/>
    <w:rsid w:val="004F67F5"/>
    <w:rsid w:val="004F7025"/>
    <w:rsid w:val="004F7213"/>
    <w:rsid w:val="004F7B16"/>
    <w:rsid w:val="004F7D01"/>
    <w:rsid w:val="00500AEB"/>
    <w:rsid w:val="00500E39"/>
    <w:rsid w:val="00501FFC"/>
    <w:rsid w:val="00502C96"/>
    <w:rsid w:val="00503247"/>
    <w:rsid w:val="0050350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1AD"/>
    <w:rsid w:val="005306A7"/>
    <w:rsid w:val="00530D7B"/>
    <w:rsid w:val="0053116E"/>
    <w:rsid w:val="00531BA6"/>
    <w:rsid w:val="00531C49"/>
    <w:rsid w:val="005327FE"/>
    <w:rsid w:val="00532AB7"/>
    <w:rsid w:val="005331CF"/>
    <w:rsid w:val="005345F8"/>
    <w:rsid w:val="00534A4C"/>
    <w:rsid w:val="00535462"/>
    <w:rsid w:val="00535DEE"/>
    <w:rsid w:val="00535EE2"/>
    <w:rsid w:val="00536708"/>
    <w:rsid w:val="00536F4F"/>
    <w:rsid w:val="00542063"/>
    <w:rsid w:val="00543D57"/>
    <w:rsid w:val="00543E6C"/>
    <w:rsid w:val="00545939"/>
    <w:rsid w:val="00545E1E"/>
    <w:rsid w:val="005463CE"/>
    <w:rsid w:val="00546FF8"/>
    <w:rsid w:val="00547FDC"/>
    <w:rsid w:val="00550BDB"/>
    <w:rsid w:val="005518D2"/>
    <w:rsid w:val="00551C8C"/>
    <w:rsid w:val="00551D0B"/>
    <w:rsid w:val="00551E65"/>
    <w:rsid w:val="0055245E"/>
    <w:rsid w:val="00553F10"/>
    <w:rsid w:val="00554087"/>
    <w:rsid w:val="005544C1"/>
    <w:rsid w:val="00557677"/>
    <w:rsid w:val="00557E87"/>
    <w:rsid w:val="00561AF7"/>
    <w:rsid w:val="00561C23"/>
    <w:rsid w:val="0056214C"/>
    <w:rsid w:val="0056272B"/>
    <w:rsid w:val="005637D5"/>
    <w:rsid w:val="0056403E"/>
    <w:rsid w:val="0056425D"/>
    <w:rsid w:val="0056430A"/>
    <w:rsid w:val="00564AC9"/>
    <w:rsid w:val="00564C18"/>
    <w:rsid w:val="00565087"/>
    <w:rsid w:val="0056657C"/>
    <w:rsid w:val="00566EB7"/>
    <w:rsid w:val="00570ECE"/>
    <w:rsid w:val="005718DF"/>
    <w:rsid w:val="00571C4D"/>
    <w:rsid w:val="00573F8E"/>
    <w:rsid w:val="00574BB6"/>
    <w:rsid w:val="005755EA"/>
    <w:rsid w:val="005763E6"/>
    <w:rsid w:val="00576CFB"/>
    <w:rsid w:val="00577168"/>
    <w:rsid w:val="005773DF"/>
    <w:rsid w:val="0057765C"/>
    <w:rsid w:val="00577793"/>
    <w:rsid w:val="005777BA"/>
    <w:rsid w:val="00581D07"/>
    <w:rsid w:val="00584B0E"/>
    <w:rsid w:val="005863D2"/>
    <w:rsid w:val="00586710"/>
    <w:rsid w:val="00586E27"/>
    <w:rsid w:val="00587643"/>
    <w:rsid w:val="00587894"/>
    <w:rsid w:val="005918B0"/>
    <w:rsid w:val="0059305F"/>
    <w:rsid w:val="0059343D"/>
    <w:rsid w:val="005934C5"/>
    <w:rsid w:val="00593B09"/>
    <w:rsid w:val="00594799"/>
    <w:rsid w:val="00597CDD"/>
    <w:rsid w:val="005A058D"/>
    <w:rsid w:val="005A0BE4"/>
    <w:rsid w:val="005A23A4"/>
    <w:rsid w:val="005A2E9F"/>
    <w:rsid w:val="005A4D31"/>
    <w:rsid w:val="005A50B6"/>
    <w:rsid w:val="005A5CD6"/>
    <w:rsid w:val="005A71D2"/>
    <w:rsid w:val="005B177B"/>
    <w:rsid w:val="005B18DB"/>
    <w:rsid w:val="005B7929"/>
    <w:rsid w:val="005C165E"/>
    <w:rsid w:val="005C2268"/>
    <w:rsid w:val="005C2832"/>
    <w:rsid w:val="005C3735"/>
    <w:rsid w:val="005C3CFC"/>
    <w:rsid w:val="005C4308"/>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5F52"/>
    <w:rsid w:val="005F6339"/>
    <w:rsid w:val="005F6FC9"/>
    <w:rsid w:val="005F72F5"/>
    <w:rsid w:val="005F7326"/>
    <w:rsid w:val="005F7B12"/>
    <w:rsid w:val="00600FE1"/>
    <w:rsid w:val="0060260A"/>
    <w:rsid w:val="00603AD8"/>
    <w:rsid w:val="00603FA8"/>
    <w:rsid w:val="006046BD"/>
    <w:rsid w:val="00605BFF"/>
    <w:rsid w:val="00606A4C"/>
    <w:rsid w:val="00606BA4"/>
    <w:rsid w:val="00606F82"/>
    <w:rsid w:val="006074EA"/>
    <w:rsid w:val="00610648"/>
    <w:rsid w:val="00610715"/>
    <w:rsid w:val="00611594"/>
    <w:rsid w:val="00611612"/>
    <w:rsid w:val="006124F5"/>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A6F"/>
    <w:rsid w:val="00627C97"/>
    <w:rsid w:val="00632985"/>
    <w:rsid w:val="00632D85"/>
    <w:rsid w:val="00632DCF"/>
    <w:rsid w:val="00633CD7"/>
    <w:rsid w:val="00634F34"/>
    <w:rsid w:val="00635239"/>
    <w:rsid w:val="00642656"/>
    <w:rsid w:val="00645F93"/>
    <w:rsid w:val="00646751"/>
    <w:rsid w:val="00650478"/>
    <w:rsid w:val="00650B32"/>
    <w:rsid w:val="00654C0E"/>
    <w:rsid w:val="00654D21"/>
    <w:rsid w:val="00655151"/>
    <w:rsid w:val="0065645E"/>
    <w:rsid w:val="0065696C"/>
    <w:rsid w:val="00656E19"/>
    <w:rsid w:val="00657FDD"/>
    <w:rsid w:val="006614DE"/>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50EF"/>
    <w:rsid w:val="00685EBE"/>
    <w:rsid w:val="00686A60"/>
    <w:rsid w:val="00687DE1"/>
    <w:rsid w:val="006912AB"/>
    <w:rsid w:val="00691930"/>
    <w:rsid w:val="00691DFE"/>
    <w:rsid w:val="00692210"/>
    <w:rsid w:val="006930B2"/>
    <w:rsid w:val="00693472"/>
    <w:rsid w:val="0069409B"/>
    <w:rsid w:val="0069447F"/>
    <w:rsid w:val="00696DE0"/>
    <w:rsid w:val="00697C85"/>
    <w:rsid w:val="006A09F7"/>
    <w:rsid w:val="006A0A7E"/>
    <w:rsid w:val="006A0AA9"/>
    <w:rsid w:val="006A1CC6"/>
    <w:rsid w:val="006A3296"/>
    <w:rsid w:val="006A3A21"/>
    <w:rsid w:val="006A436E"/>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752"/>
    <w:rsid w:val="006C58EC"/>
    <w:rsid w:val="006C5918"/>
    <w:rsid w:val="006C5AAD"/>
    <w:rsid w:val="006C663C"/>
    <w:rsid w:val="006C7E10"/>
    <w:rsid w:val="006D009D"/>
    <w:rsid w:val="006D108C"/>
    <w:rsid w:val="006D2D6C"/>
    <w:rsid w:val="006D30CD"/>
    <w:rsid w:val="006D3540"/>
    <w:rsid w:val="006D3F07"/>
    <w:rsid w:val="006D52EB"/>
    <w:rsid w:val="006D6A18"/>
    <w:rsid w:val="006D79D9"/>
    <w:rsid w:val="006E061E"/>
    <w:rsid w:val="006E20F2"/>
    <w:rsid w:val="006E2CDF"/>
    <w:rsid w:val="006E4C2E"/>
    <w:rsid w:val="006E5B82"/>
    <w:rsid w:val="006E744A"/>
    <w:rsid w:val="006E7903"/>
    <w:rsid w:val="006F24C1"/>
    <w:rsid w:val="006F250D"/>
    <w:rsid w:val="006F2D1A"/>
    <w:rsid w:val="006F3E14"/>
    <w:rsid w:val="006F493B"/>
    <w:rsid w:val="006F51DF"/>
    <w:rsid w:val="006F5A45"/>
    <w:rsid w:val="006F5EDD"/>
    <w:rsid w:val="006F7652"/>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35E0"/>
    <w:rsid w:val="0073416C"/>
    <w:rsid w:val="007348E4"/>
    <w:rsid w:val="007349C7"/>
    <w:rsid w:val="00734A5B"/>
    <w:rsid w:val="00734D1D"/>
    <w:rsid w:val="007358E5"/>
    <w:rsid w:val="00735929"/>
    <w:rsid w:val="00737E9E"/>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021"/>
    <w:rsid w:val="007525AD"/>
    <w:rsid w:val="00752DAB"/>
    <w:rsid w:val="0075379D"/>
    <w:rsid w:val="0075432A"/>
    <w:rsid w:val="00754B80"/>
    <w:rsid w:val="00755395"/>
    <w:rsid w:val="00755EB8"/>
    <w:rsid w:val="007604CD"/>
    <w:rsid w:val="00760EB0"/>
    <w:rsid w:val="00761700"/>
    <w:rsid w:val="007644C2"/>
    <w:rsid w:val="0076473B"/>
    <w:rsid w:val="00764A16"/>
    <w:rsid w:val="0076518B"/>
    <w:rsid w:val="00766BD3"/>
    <w:rsid w:val="00767DC2"/>
    <w:rsid w:val="00771234"/>
    <w:rsid w:val="007721F7"/>
    <w:rsid w:val="00773C5B"/>
    <w:rsid w:val="00774752"/>
    <w:rsid w:val="00776584"/>
    <w:rsid w:val="0077767A"/>
    <w:rsid w:val="00777945"/>
    <w:rsid w:val="00777A9B"/>
    <w:rsid w:val="00780E3A"/>
    <w:rsid w:val="00781F0F"/>
    <w:rsid w:val="007820EB"/>
    <w:rsid w:val="00782975"/>
    <w:rsid w:val="00784F31"/>
    <w:rsid w:val="0078523C"/>
    <w:rsid w:val="007855D9"/>
    <w:rsid w:val="007868F8"/>
    <w:rsid w:val="0078695F"/>
    <w:rsid w:val="007873CB"/>
    <w:rsid w:val="007875CC"/>
    <w:rsid w:val="0078792E"/>
    <w:rsid w:val="00787E92"/>
    <w:rsid w:val="00790D13"/>
    <w:rsid w:val="00794495"/>
    <w:rsid w:val="00794DAD"/>
    <w:rsid w:val="00795F37"/>
    <w:rsid w:val="0079671A"/>
    <w:rsid w:val="00796CD9"/>
    <w:rsid w:val="007A0339"/>
    <w:rsid w:val="007A159F"/>
    <w:rsid w:val="007A15A2"/>
    <w:rsid w:val="007A27FC"/>
    <w:rsid w:val="007A4310"/>
    <w:rsid w:val="007A4926"/>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7EB4"/>
    <w:rsid w:val="007F0EF1"/>
    <w:rsid w:val="007F0F7C"/>
    <w:rsid w:val="007F2F40"/>
    <w:rsid w:val="007F335B"/>
    <w:rsid w:val="007F4352"/>
    <w:rsid w:val="007F4434"/>
    <w:rsid w:val="007F4CD1"/>
    <w:rsid w:val="007F4E99"/>
    <w:rsid w:val="007F506C"/>
    <w:rsid w:val="007F638E"/>
    <w:rsid w:val="007F6F73"/>
    <w:rsid w:val="00800DF7"/>
    <w:rsid w:val="00800EC4"/>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7AC8"/>
    <w:rsid w:val="0083039B"/>
    <w:rsid w:val="00830EB1"/>
    <w:rsid w:val="00831226"/>
    <w:rsid w:val="00831C82"/>
    <w:rsid w:val="00831FDB"/>
    <w:rsid w:val="00832069"/>
    <w:rsid w:val="0083261D"/>
    <w:rsid w:val="00832BF6"/>
    <w:rsid w:val="00833F9A"/>
    <w:rsid w:val="00833FB6"/>
    <w:rsid w:val="008352FF"/>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6C20"/>
    <w:rsid w:val="00856E7E"/>
    <w:rsid w:val="00857909"/>
    <w:rsid w:val="00857BE0"/>
    <w:rsid w:val="00860E3E"/>
    <w:rsid w:val="00861997"/>
    <w:rsid w:val="0086363A"/>
    <w:rsid w:val="00863E1C"/>
    <w:rsid w:val="00864064"/>
    <w:rsid w:val="00864203"/>
    <w:rsid w:val="008643C0"/>
    <w:rsid w:val="008645F6"/>
    <w:rsid w:val="00866B88"/>
    <w:rsid w:val="00866DC1"/>
    <w:rsid w:val="00871343"/>
    <w:rsid w:val="00874B21"/>
    <w:rsid w:val="00874E11"/>
    <w:rsid w:val="00875689"/>
    <w:rsid w:val="0087571D"/>
    <w:rsid w:val="008766D4"/>
    <w:rsid w:val="008768CA"/>
    <w:rsid w:val="00876CB6"/>
    <w:rsid w:val="00876CEE"/>
    <w:rsid w:val="00877D85"/>
    <w:rsid w:val="00880CBD"/>
    <w:rsid w:val="00881A09"/>
    <w:rsid w:val="0088206C"/>
    <w:rsid w:val="00882390"/>
    <w:rsid w:val="00882988"/>
    <w:rsid w:val="008843FF"/>
    <w:rsid w:val="00884EF3"/>
    <w:rsid w:val="008853EA"/>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45AB"/>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6DB4"/>
    <w:rsid w:val="008C72F5"/>
    <w:rsid w:val="008C74D6"/>
    <w:rsid w:val="008C7A21"/>
    <w:rsid w:val="008D028E"/>
    <w:rsid w:val="008D06D3"/>
    <w:rsid w:val="008D1852"/>
    <w:rsid w:val="008D1C26"/>
    <w:rsid w:val="008D228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4215"/>
    <w:rsid w:val="008F6BD8"/>
    <w:rsid w:val="008F6F16"/>
    <w:rsid w:val="008F7361"/>
    <w:rsid w:val="008F7474"/>
    <w:rsid w:val="008F755D"/>
    <w:rsid w:val="0090271F"/>
    <w:rsid w:val="00902BEE"/>
    <w:rsid w:val="00902E23"/>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161CE"/>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01FE"/>
    <w:rsid w:val="00931F61"/>
    <w:rsid w:val="009339DF"/>
    <w:rsid w:val="009340DA"/>
    <w:rsid w:val="009342C8"/>
    <w:rsid w:val="00934A5E"/>
    <w:rsid w:val="00934E71"/>
    <w:rsid w:val="009355DA"/>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3A53"/>
    <w:rsid w:val="00955553"/>
    <w:rsid w:val="00955D84"/>
    <w:rsid w:val="00956F34"/>
    <w:rsid w:val="0095729B"/>
    <w:rsid w:val="009574E2"/>
    <w:rsid w:val="009613C7"/>
    <w:rsid w:val="009622D5"/>
    <w:rsid w:val="009628C8"/>
    <w:rsid w:val="00963D24"/>
    <w:rsid w:val="0096451A"/>
    <w:rsid w:val="00965399"/>
    <w:rsid w:val="00966B5B"/>
    <w:rsid w:val="00970129"/>
    <w:rsid w:val="00970793"/>
    <w:rsid w:val="00970810"/>
    <w:rsid w:val="00970963"/>
    <w:rsid w:val="009712D2"/>
    <w:rsid w:val="0097310A"/>
    <w:rsid w:val="0097341B"/>
    <w:rsid w:val="00973EF7"/>
    <w:rsid w:val="009769C9"/>
    <w:rsid w:val="009777E1"/>
    <w:rsid w:val="009778E5"/>
    <w:rsid w:val="009811A6"/>
    <w:rsid w:val="009812B1"/>
    <w:rsid w:val="009820EB"/>
    <w:rsid w:val="00982D5C"/>
    <w:rsid w:val="00983A3B"/>
    <w:rsid w:val="0098500C"/>
    <w:rsid w:val="00986338"/>
    <w:rsid w:val="009865C4"/>
    <w:rsid w:val="00986659"/>
    <w:rsid w:val="00986E54"/>
    <w:rsid w:val="0099057B"/>
    <w:rsid w:val="00990A89"/>
    <w:rsid w:val="00991134"/>
    <w:rsid w:val="00992B31"/>
    <w:rsid w:val="009932EB"/>
    <w:rsid w:val="00993390"/>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49E"/>
    <w:rsid w:val="009D2646"/>
    <w:rsid w:val="009D270F"/>
    <w:rsid w:val="009D3696"/>
    <w:rsid w:val="009D5B66"/>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5E9"/>
    <w:rsid w:val="00A26AA5"/>
    <w:rsid w:val="00A26BBF"/>
    <w:rsid w:val="00A26E26"/>
    <w:rsid w:val="00A31060"/>
    <w:rsid w:val="00A33BD9"/>
    <w:rsid w:val="00A342B3"/>
    <w:rsid w:val="00A3479F"/>
    <w:rsid w:val="00A34AF0"/>
    <w:rsid w:val="00A34CF7"/>
    <w:rsid w:val="00A3688E"/>
    <w:rsid w:val="00A36DF5"/>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3121"/>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90A"/>
    <w:rsid w:val="00AA0B9C"/>
    <w:rsid w:val="00AA10AF"/>
    <w:rsid w:val="00AA2EAD"/>
    <w:rsid w:val="00AA369A"/>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18F1"/>
    <w:rsid w:val="00AC2659"/>
    <w:rsid w:val="00AC2E8D"/>
    <w:rsid w:val="00AC34A7"/>
    <w:rsid w:val="00AC41D0"/>
    <w:rsid w:val="00AC4FE6"/>
    <w:rsid w:val="00AC52E2"/>
    <w:rsid w:val="00AC5FBC"/>
    <w:rsid w:val="00AC7737"/>
    <w:rsid w:val="00AC7CEA"/>
    <w:rsid w:val="00AD06F6"/>
    <w:rsid w:val="00AD0A76"/>
    <w:rsid w:val="00AD0C85"/>
    <w:rsid w:val="00AD0F86"/>
    <w:rsid w:val="00AD157C"/>
    <w:rsid w:val="00AD18A7"/>
    <w:rsid w:val="00AD1A78"/>
    <w:rsid w:val="00AD2092"/>
    <w:rsid w:val="00AD24A5"/>
    <w:rsid w:val="00AD2BA6"/>
    <w:rsid w:val="00AD3E2E"/>
    <w:rsid w:val="00AD3F2C"/>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045"/>
    <w:rsid w:val="00AF6F59"/>
    <w:rsid w:val="00AF79AA"/>
    <w:rsid w:val="00B01F1E"/>
    <w:rsid w:val="00B02FE5"/>
    <w:rsid w:val="00B03569"/>
    <w:rsid w:val="00B0450F"/>
    <w:rsid w:val="00B047F8"/>
    <w:rsid w:val="00B04B51"/>
    <w:rsid w:val="00B05104"/>
    <w:rsid w:val="00B06F07"/>
    <w:rsid w:val="00B07004"/>
    <w:rsid w:val="00B10CD1"/>
    <w:rsid w:val="00B1116D"/>
    <w:rsid w:val="00B11175"/>
    <w:rsid w:val="00B11205"/>
    <w:rsid w:val="00B11A66"/>
    <w:rsid w:val="00B11BAD"/>
    <w:rsid w:val="00B12629"/>
    <w:rsid w:val="00B15449"/>
    <w:rsid w:val="00B1667C"/>
    <w:rsid w:val="00B16BC2"/>
    <w:rsid w:val="00B171E5"/>
    <w:rsid w:val="00B17292"/>
    <w:rsid w:val="00B17FF3"/>
    <w:rsid w:val="00B210A3"/>
    <w:rsid w:val="00B21CAB"/>
    <w:rsid w:val="00B23453"/>
    <w:rsid w:val="00B242D4"/>
    <w:rsid w:val="00B24673"/>
    <w:rsid w:val="00B26C84"/>
    <w:rsid w:val="00B27767"/>
    <w:rsid w:val="00B27A63"/>
    <w:rsid w:val="00B312AA"/>
    <w:rsid w:val="00B32224"/>
    <w:rsid w:val="00B32701"/>
    <w:rsid w:val="00B333A2"/>
    <w:rsid w:val="00B33DCE"/>
    <w:rsid w:val="00B34E14"/>
    <w:rsid w:val="00B3745D"/>
    <w:rsid w:val="00B40273"/>
    <w:rsid w:val="00B41B32"/>
    <w:rsid w:val="00B41CC2"/>
    <w:rsid w:val="00B41D52"/>
    <w:rsid w:val="00B41F72"/>
    <w:rsid w:val="00B41FE4"/>
    <w:rsid w:val="00B42FE6"/>
    <w:rsid w:val="00B4350A"/>
    <w:rsid w:val="00B4537F"/>
    <w:rsid w:val="00B45688"/>
    <w:rsid w:val="00B525A5"/>
    <w:rsid w:val="00B52CCA"/>
    <w:rsid w:val="00B53237"/>
    <w:rsid w:val="00B5475C"/>
    <w:rsid w:val="00B57165"/>
    <w:rsid w:val="00B578B8"/>
    <w:rsid w:val="00B61476"/>
    <w:rsid w:val="00B649A6"/>
    <w:rsid w:val="00B64CE7"/>
    <w:rsid w:val="00B65705"/>
    <w:rsid w:val="00B67057"/>
    <w:rsid w:val="00B67FA3"/>
    <w:rsid w:val="00B70CEF"/>
    <w:rsid w:val="00B72584"/>
    <w:rsid w:val="00B7412D"/>
    <w:rsid w:val="00B742E8"/>
    <w:rsid w:val="00B7438D"/>
    <w:rsid w:val="00B7472D"/>
    <w:rsid w:val="00B757AD"/>
    <w:rsid w:val="00B76D92"/>
    <w:rsid w:val="00B77175"/>
    <w:rsid w:val="00B77230"/>
    <w:rsid w:val="00B77858"/>
    <w:rsid w:val="00B77892"/>
    <w:rsid w:val="00B81DD8"/>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5799"/>
    <w:rsid w:val="00BA64AF"/>
    <w:rsid w:val="00BA6706"/>
    <w:rsid w:val="00BA6D7D"/>
    <w:rsid w:val="00BA7758"/>
    <w:rsid w:val="00BA7BD9"/>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6D1"/>
    <w:rsid w:val="00BD4165"/>
    <w:rsid w:val="00BD4986"/>
    <w:rsid w:val="00BD4B33"/>
    <w:rsid w:val="00BE1562"/>
    <w:rsid w:val="00BE1C24"/>
    <w:rsid w:val="00BE1F65"/>
    <w:rsid w:val="00BE22AA"/>
    <w:rsid w:val="00BE2B57"/>
    <w:rsid w:val="00BE2BDE"/>
    <w:rsid w:val="00BE2EBF"/>
    <w:rsid w:val="00BE3BEC"/>
    <w:rsid w:val="00BE47DA"/>
    <w:rsid w:val="00BE551C"/>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6C7F"/>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4461"/>
    <w:rsid w:val="00C26D3F"/>
    <w:rsid w:val="00C27502"/>
    <w:rsid w:val="00C2798D"/>
    <w:rsid w:val="00C279EC"/>
    <w:rsid w:val="00C3042D"/>
    <w:rsid w:val="00C310A4"/>
    <w:rsid w:val="00C317A9"/>
    <w:rsid w:val="00C319A6"/>
    <w:rsid w:val="00C32BBB"/>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6ACB"/>
    <w:rsid w:val="00C56F5C"/>
    <w:rsid w:val="00C571E5"/>
    <w:rsid w:val="00C60621"/>
    <w:rsid w:val="00C625B4"/>
    <w:rsid w:val="00C62F48"/>
    <w:rsid w:val="00C643D0"/>
    <w:rsid w:val="00C6461E"/>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6AF8"/>
    <w:rsid w:val="00C76F2D"/>
    <w:rsid w:val="00C77CB7"/>
    <w:rsid w:val="00C77DE6"/>
    <w:rsid w:val="00C8021E"/>
    <w:rsid w:val="00C806A9"/>
    <w:rsid w:val="00C8091B"/>
    <w:rsid w:val="00C8144F"/>
    <w:rsid w:val="00C81F8E"/>
    <w:rsid w:val="00C824E1"/>
    <w:rsid w:val="00C8256F"/>
    <w:rsid w:val="00C83074"/>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225B"/>
    <w:rsid w:val="00CA3D0C"/>
    <w:rsid w:val="00CA3FC8"/>
    <w:rsid w:val="00CA4F13"/>
    <w:rsid w:val="00CA51D3"/>
    <w:rsid w:val="00CA6DFB"/>
    <w:rsid w:val="00CA7102"/>
    <w:rsid w:val="00CB10A4"/>
    <w:rsid w:val="00CB1208"/>
    <w:rsid w:val="00CB12E4"/>
    <w:rsid w:val="00CB13B5"/>
    <w:rsid w:val="00CB346C"/>
    <w:rsid w:val="00CB3CC1"/>
    <w:rsid w:val="00CB43BA"/>
    <w:rsid w:val="00CB47D7"/>
    <w:rsid w:val="00CB4980"/>
    <w:rsid w:val="00CB532A"/>
    <w:rsid w:val="00CB7024"/>
    <w:rsid w:val="00CB71C0"/>
    <w:rsid w:val="00CB780B"/>
    <w:rsid w:val="00CC05FB"/>
    <w:rsid w:val="00CC0A01"/>
    <w:rsid w:val="00CC1333"/>
    <w:rsid w:val="00CC1B41"/>
    <w:rsid w:val="00CC20E2"/>
    <w:rsid w:val="00CC299D"/>
    <w:rsid w:val="00CC2A7E"/>
    <w:rsid w:val="00CC321D"/>
    <w:rsid w:val="00CC354D"/>
    <w:rsid w:val="00CC3E3A"/>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33A2"/>
    <w:rsid w:val="00CE42DE"/>
    <w:rsid w:val="00CE499A"/>
    <w:rsid w:val="00CE4DA4"/>
    <w:rsid w:val="00CE5B9C"/>
    <w:rsid w:val="00CE686E"/>
    <w:rsid w:val="00CE6C23"/>
    <w:rsid w:val="00CE74DD"/>
    <w:rsid w:val="00CE7DC7"/>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691"/>
    <w:rsid w:val="00D34F44"/>
    <w:rsid w:val="00D36B28"/>
    <w:rsid w:val="00D375DE"/>
    <w:rsid w:val="00D4070F"/>
    <w:rsid w:val="00D41762"/>
    <w:rsid w:val="00D41AF1"/>
    <w:rsid w:val="00D41C4E"/>
    <w:rsid w:val="00D42C06"/>
    <w:rsid w:val="00D44178"/>
    <w:rsid w:val="00D4670E"/>
    <w:rsid w:val="00D46D6C"/>
    <w:rsid w:val="00D47B2E"/>
    <w:rsid w:val="00D504F3"/>
    <w:rsid w:val="00D527FD"/>
    <w:rsid w:val="00D52878"/>
    <w:rsid w:val="00D535B8"/>
    <w:rsid w:val="00D53E10"/>
    <w:rsid w:val="00D549B4"/>
    <w:rsid w:val="00D56C24"/>
    <w:rsid w:val="00D571E4"/>
    <w:rsid w:val="00D6129C"/>
    <w:rsid w:val="00D61B89"/>
    <w:rsid w:val="00D62294"/>
    <w:rsid w:val="00D6247E"/>
    <w:rsid w:val="00D636DE"/>
    <w:rsid w:val="00D63815"/>
    <w:rsid w:val="00D64E2A"/>
    <w:rsid w:val="00D65B7F"/>
    <w:rsid w:val="00D67ED7"/>
    <w:rsid w:val="00D71192"/>
    <w:rsid w:val="00D71390"/>
    <w:rsid w:val="00D71647"/>
    <w:rsid w:val="00D71ADC"/>
    <w:rsid w:val="00D71F0B"/>
    <w:rsid w:val="00D71FDF"/>
    <w:rsid w:val="00D723D9"/>
    <w:rsid w:val="00D72F3F"/>
    <w:rsid w:val="00D735B5"/>
    <w:rsid w:val="00D738D6"/>
    <w:rsid w:val="00D74414"/>
    <w:rsid w:val="00D74F59"/>
    <w:rsid w:val="00D7548F"/>
    <w:rsid w:val="00D755EB"/>
    <w:rsid w:val="00D763E9"/>
    <w:rsid w:val="00D76D34"/>
    <w:rsid w:val="00D81FD4"/>
    <w:rsid w:val="00D823A4"/>
    <w:rsid w:val="00D833BA"/>
    <w:rsid w:val="00D83707"/>
    <w:rsid w:val="00D841D8"/>
    <w:rsid w:val="00D84A9E"/>
    <w:rsid w:val="00D85880"/>
    <w:rsid w:val="00D87E00"/>
    <w:rsid w:val="00D9134D"/>
    <w:rsid w:val="00D91939"/>
    <w:rsid w:val="00D92A18"/>
    <w:rsid w:val="00D92DCF"/>
    <w:rsid w:val="00D9317A"/>
    <w:rsid w:val="00D93BFB"/>
    <w:rsid w:val="00D95156"/>
    <w:rsid w:val="00DA0A40"/>
    <w:rsid w:val="00DA1788"/>
    <w:rsid w:val="00DA52BB"/>
    <w:rsid w:val="00DA6586"/>
    <w:rsid w:val="00DA7A03"/>
    <w:rsid w:val="00DA7AD5"/>
    <w:rsid w:val="00DB0C25"/>
    <w:rsid w:val="00DB1818"/>
    <w:rsid w:val="00DB1AC8"/>
    <w:rsid w:val="00DB1ACA"/>
    <w:rsid w:val="00DB231C"/>
    <w:rsid w:val="00DB2CB8"/>
    <w:rsid w:val="00DB3822"/>
    <w:rsid w:val="00DB5462"/>
    <w:rsid w:val="00DB638D"/>
    <w:rsid w:val="00DB6E8A"/>
    <w:rsid w:val="00DB7543"/>
    <w:rsid w:val="00DB7613"/>
    <w:rsid w:val="00DB7FE0"/>
    <w:rsid w:val="00DC0198"/>
    <w:rsid w:val="00DC05DB"/>
    <w:rsid w:val="00DC11C9"/>
    <w:rsid w:val="00DC25E1"/>
    <w:rsid w:val="00DC2AA1"/>
    <w:rsid w:val="00DC309B"/>
    <w:rsid w:val="00DC310B"/>
    <w:rsid w:val="00DC3A56"/>
    <w:rsid w:val="00DC47F7"/>
    <w:rsid w:val="00DC4DA2"/>
    <w:rsid w:val="00DC56C9"/>
    <w:rsid w:val="00DC5B52"/>
    <w:rsid w:val="00DC6149"/>
    <w:rsid w:val="00DC6FA8"/>
    <w:rsid w:val="00DC7C81"/>
    <w:rsid w:val="00DC7C9E"/>
    <w:rsid w:val="00DC7E63"/>
    <w:rsid w:val="00DD0156"/>
    <w:rsid w:val="00DD051F"/>
    <w:rsid w:val="00DD0DF2"/>
    <w:rsid w:val="00DD15A0"/>
    <w:rsid w:val="00DD2E82"/>
    <w:rsid w:val="00DD32E2"/>
    <w:rsid w:val="00DD337F"/>
    <w:rsid w:val="00DD3F0F"/>
    <w:rsid w:val="00DD41CB"/>
    <w:rsid w:val="00DD6207"/>
    <w:rsid w:val="00DD6B2E"/>
    <w:rsid w:val="00DD6DAA"/>
    <w:rsid w:val="00DE03BD"/>
    <w:rsid w:val="00DE1344"/>
    <w:rsid w:val="00DE1BEB"/>
    <w:rsid w:val="00DE1C3D"/>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06DC9"/>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50B0"/>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3C6"/>
    <w:rsid w:val="00E4747F"/>
    <w:rsid w:val="00E50352"/>
    <w:rsid w:val="00E50AAD"/>
    <w:rsid w:val="00E5134E"/>
    <w:rsid w:val="00E51B1C"/>
    <w:rsid w:val="00E52F82"/>
    <w:rsid w:val="00E535C4"/>
    <w:rsid w:val="00E53C35"/>
    <w:rsid w:val="00E54FF5"/>
    <w:rsid w:val="00E55469"/>
    <w:rsid w:val="00E55890"/>
    <w:rsid w:val="00E5631E"/>
    <w:rsid w:val="00E5635C"/>
    <w:rsid w:val="00E56AAA"/>
    <w:rsid w:val="00E57469"/>
    <w:rsid w:val="00E60F37"/>
    <w:rsid w:val="00E61586"/>
    <w:rsid w:val="00E6160B"/>
    <w:rsid w:val="00E627A8"/>
    <w:rsid w:val="00E645B0"/>
    <w:rsid w:val="00E66DDC"/>
    <w:rsid w:val="00E67C21"/>
    <w:rsid w:val="00E67E70"/>
    <w:rsid w:val="00E70732"/>
    <w:rsid w:val="00E70AF1"/>
    <w:rsid w:val="00E71CD6"/>
    <w:rsid w:val="00E71F94"/>
    <w:rsid w:val="00E724E6"/>
    <w:rsid w:val="00E73FD5"/>
    <w:rsid w:val="00E764AA"/>
    <w:rsid w:val="00E773E1"/>
    <w:rsid w:val="00E77645"/>
    <w:rsid w:val="00E779D3"/>
    <w:rsid w:val="00E81486"/>
    <w:rsid w:val="00E81EA0"/>
    <w:rsid w:val="00E83345"/>
    <w:rsid w:val="00E83669"/>
    <w:rsid w:val="00E848F3"/>
    <w:rsid w:val="00E85779"/>
    <w:rsid w:val="00E860BB"/>
    <w:rsid w:val="00E908D5"/>
    <w:rsid w:val="00E93A3B"/>
    <w:rsid w:val="00E941DB"/>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3CD7"/>
    <w:rsid w:val="00EB4212"/>
    <w:rsid w:val="00EB556A"/>
    <w:rsid w:val="00EC140E"/>
    <w:rsid w:val="00EC22FD"/>
    <w:rsid w:val="00EC2659"/>
    <w:rsid w:val="00EC2744"/>
    <w:rsid w:val="00EC289D"/>
    <w:rsid w:val="00EC292F"/>
    <w:rsid w:val="00EC3AB7"/>
    <w:rsid w:val="00EC48DE"/>
    <w:rsid w:val="00EC4A25"/>
    <w:rsid w:val="00EC5E2A"/>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F0090D"/>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F8"/>
    <w:rsid w:val="00F2173E"/>
    <w:rsid w:val="00F22B6B"/>
    <w:rsid w:val="00F22EC7"/>
    <w:rsid w:val="00F256E6"/>
    <w:rsid w:val="00F2666B"/>
    <w:rsid w:val="00F27A07"/>
    <w:rsid w:val="00F3110D"/>
    <w:rsid w:val="00F323C4"/>
    <w:rsid w:val="00F32456"/>
    <w:rsid w:val="00F324AF"/>
    <w:rsid w:val="00F3270E"/>
    <w:rsid w:val="00F32EA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201"/>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3C2"/>
    <w:rsid w:val="00FA0935"/>
    <w:rsid w:val="00FA1266"/>
    <w:rsid w:val="00FA1395"/>
    <w:rsid w:val="00FA1F6C"/>
    <w:rsid w:val="00FA3546"/>
    <w:rsid w:val="00FA3A03"/>
    <w:rsid w:val="00FA3FCB"/>
    <w:rsid w:val="00FA41F1"/>
    <w:rsid w:val="00FA44A5"/>
    <w:rsid w:val="00FA4ED0"/>
    <w:rsid w:val="00FA5F55"/>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072"/>
    <w:rsid w:val="00FC6695"/>
    <w:rsid w:val="00FD03FE"/>
    <w:rsid w:val="00FD0A5B"/>
    <w:rsid w:val="00FD0ECF"/>
    <w:rsid w:val="00FD1B3D"/>
    <w:rsid w:val="00FD2A74"/>
    <w:rsid w:val="00FD2FC3"/>
    <w:rsid w:val="00FD3D15"/>
    <w:rsid w:val="00FD3F4F"/>
    <w:rsid w:val="00FD42B5"/>
    <w:rsid w:val="00FD59A5"/>
    <w:rsid w:val="00FD66D2"/>
    <w:rsid w:val="00FD6907"/>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2"/>
    <w:qFormat/>
    <w:pPr>
      <w:pBdr>
        <w:top w:val="none" w:sz="0" w:space="0" w:color="auto"/>
      </w:pBdr>
      <w:spacing w:before="180"/>
      <w:outlineLvl w:val="1"/>
    </w:pPr>
    <w:rPr>
      <w:sz w:val="32"/>
      <w:lang w:val="x-none"/>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aliases w:val="Table Heading"/>
    <w:basedOn w:val="1"/>
    <w:next w:val="a1"/>
    <w:link w:val="80"/>
    <w:qFormat/>
    <w:pPr>
      <w:ind w:left="0" w:firstLine="0"/>
      <w:outlineLvl w:val="7"/>
    </w:pPr>
    <w:rPr>
      <w:lang w:val="x-none"/>
    </w:r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uiPriority w:val="99"/>
    <w:pPr>
      <w:jc w:val="center"/>
    </w:pPr>
    <w:rPr>
      <w:i/>
      <w:lang w:val="x-none"/>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Zchn"/>
    <w:qFormat/>
    <w:pPr>
      <w:ind w:left="568" w:hanging="284"/>
    </w:pPr>
    <w:rPr>
      <w:lang w:val="x-none"/>
    </w:rPr>
  </w:style>
  <w:style w:type="paragraph" w:styleId="61">
    <w:name w:val="toc 6"/>
    <w:basedOn w:val="51"/>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rPr>
      <w:lang w:val="x-none"/>
    </w:rPr>
  </w:style>
  <w:style w:type="paragraph" w:customStyle="1" w:styleId="B3">
    <w:name w:val="B3"/>
    <w:basedOn w:val="a1"/>
    <w:link w:val="B3Char"/>
    <w:qFormat/>
    <w:pPr>
      <w:ind w:left="1135" w:hanging="284"/>
    </w:pPr>
    <w:rPr>
      <w:lang w:val="x-none"/>
    </w:r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9">
    <w:name w:val="annotation reference"/>
    <w:uiPriority w:val="99"/>
    <w:qFormat/>
    <w:rsid w:val="00383C04"/>
    <w:rPr>
      <w:sz w:val="16"/>
      <w:szCs w:val="16"/>
    </w:rPr>
  </w:style>
  <w:style w:type="paragraph" w:styleId="aa">
    <w:name w:val="annotation text"/>
    <w:basedOn w:val="a1"/>
    <w:link w:val="ab"/>
    <w:qFormat/>
    <w:rsid w:val="00383C04"/>
    <w:rPr>
      <w:lang w:val="x-none"/>
    </w:rPr>
  </w:style>
  <w:style w:type="character" w:customStyle="1" w:styleId="ab">
    <w:name w:val="批注文字 字符"/>
    <w:link w:val="aa"/>
    <w:qFormat/>
    <w:rsid w:val="00383C04"/>
    <w:rPr>
      <w:lang w:eastAsia="en-US"/>
    </w:rPr>
  </w:style>
  <w:style w:type="paragraph" w:styleId="ac">
    <w:name w:val="annotation subject"/>
    <w:basedOn w:val="aa"/>
    <w:next w:val="aa"/>
    <w:link w:val="ad"/>
    <w:uiPriority w:val="99"/>
    <w:rsid w:val="00383C04"/>
    <w:rPr>
      <w:b/>
      <w:bCs/>
    </w:rPr>
  </w:style>
  <w:style w:type="character" w:customStyle="1" w:styleId="ad">
    <w:name w:val="批注主题 字符"/>
    <w:link w:val="ac"/>
    <w:uiPriority w:val="99"/>
    <w:rsid w:val="00383C04"/>
    <w:rPr>
      <w:b/>
      <w:bCs/>
      <w:lang w:eastAsia="en-US"/>
    </w:rPr>
  </w:style>
  <w:style w:type="paragraph" w:styleId="ae">
    <w:name w:val="Balloon Text"/>
    <w:basedOn w:val="a1"/>
    <w:link w:val="af"/>
    <w:uiPriority w:val="99"/>
    <w:rsid w:val="00383C04"/>
    <w:pPr>
      <w:spacing w:after="0"/>
    </w:pPr>
    <w:rPr>
      <w:rFonts w:ascii="Segoe UI" w:hAnsi="Segoe UI"/>
      <w:sz w:val="18"/>
      <w:szCs w:val="18"/>
      <w:lang w:val="x-none"/>
    </w:rPr>
  </w:style>
  <w:style w:type="character" w:customStyle="1" w:styleId="af">
    <w:name w:val="批注框文本 字符"/>
    <w:link w:val="ae"/>
    <w:uiPriority w:val="99"/>
    <w:rsid w:val="00383C04"/>
    <w:rPr>
      <w:rFonts w:ascii="Segoe UI" w:hAnsi="Segoe UI" w:cs="Segoe UI"/>
      <w:sz w:val="18"/>
      <w:szCs w:val="18"/>
      <w:lang w:eastAsia="en-US"/>
    </w:rPr>
  </w:style>
  <w:style w:type="table" w:styleId="af0">
    <w:name w:val="Table Grid"/>
    <w:basedOn w:val="a3"/>
    <w:uiPriority w:val="5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50">
    <w:name w:val="标题 5 字符"/>
    <w:aliases w:val="h5 字符,Heading5 字符,H5 字符"/>
    <w:link w:val="5"/>
    <w:rsid w:val="00D833BA"/>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40F32"/>
    <w:rPr>
      <w:rFonts w:ascii="Arial" w:hAnsi="Arial"/>
      <w:sz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5306A7"/>
    <w:rPr>
      <w:rFonts w:ascii="Arial" w:hAnsi="Arial"/>
      <w:sz w:val="36"/>
      <w:lang w:eastAsia="en-US" w:bidi="ar-SA"/>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5306A7"/>
    <w:rPr>
      <w:rFonts w:ascii="Arial" w:hAnsi="Arial"/>
      <w:sz w:val="32"/>
      <w:lang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5306A7"/>
    <w:rPr>
      <w:rFonts w:ascii="Arial" w:hAnsi="Arial"/>
      <w:sz w:val="28"/>
      <w:lang w:eastAsia="en-US"/>
    </w:rPr>
  </w:style>
  <w:style w:type="character" w:customStyle="1" w:styleId="60">
    <w:name w:val="标题 6 字符"/>
    <w:link w:val="6"/>
    <w:uiPriority w:val="9"/>
    <w:rsid w:val="005306A7"/>
    <w:rPr>
      <w:rFonts w:ascii="Arial" w:hAnsi="Arial"/>
      <w:lang w:eastAsia="en-US"/>
    </w:rPr>
  </w:style>
  <w:style w:type="character" w:customStyle="1" w:styleId="70">
    <w:name w:val="标题 7 字符"/>
    <w:link w:val="7"/>
    <w:uiPriority w:val="9"/>
    <w:rsid w:val="005306A7"/>
    <w:rPr>
      <w:rFonts w:ascii="Arial" w:hAnsi="Arial"/>
      <w:lang w:eastAsia="en-US"/>
    </w:rPr>
  </w:style>
  <w:style w:type="character" w:customStyle="1" w:styleId="80">
    <w:name w:val="标题 8 字符"/>
    <w:aliases w:val="Table Heading 字符"/>
    <w:link w:val="8"/>
    <w:uiPriority w:val="9"/>
    <w:rsid w:val="005306A7"/>
    <w:rPr>
      <w:rFonts w:ascii="Arial" w:hAnsi="Arial"/>
      <w:sz w:val="36"/>
      <w:lang w:eastAsia="en-US"/>
    </w:rPr>
  </w:style>
  <w:style w:type="character" w:customStyle="1" w:styleId="90">
    <w:name w:val="标题 9 字符"/>
    <w:aliases w:val="Figure Heading 字符,FH 字符"/>
    <w:link w:val="9"/>
    <w:uiPriority w:val="9"/>
    <w:rsid w:val="005306A7"/>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5306A7"/>
    <w:rPr>
      <w:rFonts w:ascii="Arial" w:hAnsi="Arial"/>
      <w:b/>
      <w:noProof/>
      <w:sz w:val="18"/>
      <w:lang w:eastAsia="ja-JP" w:bidi="ar-SA"/>
    </w:rPr>
  </w:style>
  <w:style w:type="character" w:customStyle="1" w:styleId="a8">
    <w:name w:val="页脚 字符"/>
    <w:link w:val="a7"/>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af1">
    <w:name w:val="Hyperlink"/>
    <w:uiPriority w:val="99"/>
    <w:rsid w:val="005306A7"/>
    <w:rPr>
      <w:color w:val="0000FF"/>
      <w:u w:val="single"/>
    </w:rPr>
  </w:style>
  <w:style w:type="character" w:styleId="af2">
    <w:name w:val="Emphasis"/>
    <w:uiPriority w:val="20"/>
    <w:qFormat/>
    <w:rsid w:val="005306A7"/>
    <w:rPr>
      <w:i/>
      <w:iC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rsid w:val="005306A7"/>
    <w:pPr>
      <w:overflowPunct w:val="0"/>
      <w:autoSpaceDE w:val="0"/>
      <w:autoSpaceDN w:val="0"/>
      <w:adjustRightInd w:val="0"/>
      <w:textAlignment w:val="baseline"/>
    </w:pPr>
    <w:rPr>
      <w:lang w:eastAsia="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3"/>
    <w:rsid w:val="005306A7"/>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rsid w:val="005306A7"/>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af5"/>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7"/>
    <w:rsid w:val="005306A7"/>
    <w:pPr>
      <w:ind w:left="851"/>
    </w:pPr>
  </w:style>
  <w:style w:type="paragraph" w:styleId="af7">
    <w:name w:val="List Number"/>
    <w:basedOn w:val="af8"/>
    <w:rsid w:val="005306A7"/>
  </w:style>
  <w:style w:type="paragraph" w:styleId="af8">
    <w:name w:val="List"/>
    <w:basedOn w:val="a1"/>
    <w:link w:val="af9"/>
    <w:rsid w:val="005306A7"/>
    <w:pPr>
      <w:overflowPunct w:val="0"/>
      <w:autoSpaceDE w:val="0"/>
      <w:autoSpaceDN w:val="0"/>
      <w:adjustRightInd w:val="0"/>
      <w:ind w:left="568" w:hanging="284"/>
      <w:textAlignment w:val="baseline"/>
    </w:pPr>
    <w:rPr>
      <w:lang w:eastAsia="en-GB"/>
    </w:rPr>
  </w:style>
  <w:style w:type="character" w:customStyle="1" w:styleId="af9">
    <w:name w:val="列表 字符"/>
    <w:link w:val="af8"/>
    <w:rsid w:val="005306A7"/>
  </w:style>
  <w:style w:type="paragraph" w:styleId="25">
    <w:name w:val="List Bullet 2"/>
    <w:aliases w:val="lb2"/>
    <w:basedOn w:val="afa"/>
    <w:rsid w:val="005306A7"/>
    <w:pPr>
      <w:ind w:left="851"/>
    </w:pPr>
  </w:style>
  <w:style w:type="paragraph" w:styleId="afa">
    <w:name w:val="List Bullet"/>
    <w:basedOn w:val="af8"/>
    <w:rsid w:val="005306A7"/>
  </w:style>
  <w:style w:type="paragraph" w:styleId="34">
    <w:name w:val="List Bullet 3"/>
    <w:basedOn w:val="25"/>
    <w:rsid w:val="005306A7"/>
    <w:pPr>
      <w:ind w:left="1135"/>
    </w:pPr>
  </w:style>
  <w:style w:type="paragraph" w:styleId="26">
    <w:name w:val="List 2"/>
    <w:basedOn w:val="af8"/>
    <w:link w:val="27"/>
    <w:rsid w:val="005306A7"/>
    <w:pPr>
      <w:ind w:left="851"/>
    </w:pPr>
  </w:style>
  <w:style w:type="character" w:customStyle="1" w:styleId="27">
    <w:name w:val="列表 2 字符"/>
    <w:link w:val="26"/>
    <w:rsid w:val="005306A7"/>
  </w:style>
  <w:style w:type="paragraph" w:styleId="35">
    <w:name w:val="List 3"/>
    <w:basedOn w:val="26"/>
    <w:link w:val="36"/>
    <w:rsid w:val="005306A7"/>
    <w:pPr>
      <w:ind w:left="1135"/>
    </w:pPr>
  </w:style>
  <w:style w:type="character" w:customStyle="1" w:styleId="36">
    <w:name w:val="列表 3 字符"/>
    <w:link w:val="35"/>
    <w:rsid w:val="005306A7"/>
  </w:style>
  <w:style w:type="paragraph" w:styleId="42">
    <w:name w:val="List 4"/>
    <w:basedOn w:val="35"/>
    <w:rsid w:val="005306A7"/>
    <w:pPr>
      <w:ind w:left="1418"/>
    </w:pPr>
  </w:style>
  <w:style w:type="paragraph" w:styleId="52">
    <w:name w:val="List 5"/>
    <w:basedOn w:val="42"/>
    <w:rsid w:val="005306A7"/>
    <w:pPr>
      <w:ind w:left="1702"/>
    </w:pPr>
  </w:style>
  <w:style w:type="paragraph" w:styleId="43">
    <w:name w:val="List Bullet 4"/>
    <w:basedOn w:val="34"/>
    <w:rsid w:val="005306A7"/>
    <w:pPr>
      <w:ind w:left="1418"/>
    </w:pPr>
  </w:style>
  <w:style w:type="paragraph" w:styleId="53">
    <w:name w:val="List Bullet 5"/>
    <w:basedOn w:val="43"/>
    <w:rsid w:val="005306A7"/>
    <w:pPr>
      <w:ind w:left="1702"/>
    </w:pPr>
  </w:style>
  <w:style w:type="paragraph" w:customStyle="1" w:styleId="enumlev2">
    <w:name w:val="enumlev2"/>
    <w:basedOn w:val="a1"/>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b"/>
    <w:uiPriority w:val="99"/>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c">
    <w:name w:val="FollowedHyperlink"/>
    <w:uiPriority w:val="99"/>
    <w:rsid w:val="005306A7"/>
    <w:rPr>
      <w:color w:val="800080"/>
      <w:u w:val="single"/>
    </w:rPr>
  </w:style>
  <w:style w:type="paragraph" w:styleId="afd">
    <w:name w:val="Document Map"/>
    <w:basedOn w:val="a1"/>
    <w:link w:val="afe"/>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e">
    <w:name w:val="文档结构图 字符"/>
    <w:link w:val="afd"/>
    <w:uiPriority w:val="99"/>
    <w:rsid w:val="005306A7"/>
    <w:rPr>
      <w:rFonts w:ascii="Tahoma" w:hAnsi="Tahoma"/>
      <w:shd w:val="clear" w:color="auto" w:fill="000080"/>
    </w:rPr>
  </w:style>
  <w:style w:type="character" w:customStyle="1" w:styleId="aff">
    <w:name w:val="纯文本 字符"/>
    <w:link w:val="aff0"/>
    <w:uiPriority w:val="99"/>
    <w:rsid w:val="005306A7"/>
    <w:rPr>
      <w:rFonts w:ascii="Courier New" w:hAnsi="Courier New"/>
      <w:lang w:val="nb-NO"/>
    </w:rPr>
  </w:style>
  <w:style w:type="paragraph" w:styleId="aff0">
    <w:name w:val="Plain Text"/>
    <w:basedOn w:val="a1"/>
    <w:link w:val="aff"/>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正文文本 2 字符"/>
    <w:link w:val="2"/>
    <w:rsid w:val="005306A7"/>
    <w:rPr>
      <w:kern w:val="2"/>
      <w:sz w:val="21"/>
      <w:lang w:val="en-US" w:eastAsia="ja-JP"/>
    </w:rPr>
  </w:style>
  <w:style w:type="paragraph" w:styleId="2">
    <w:name w:val="Body Text 2"/>
    <w:basedOn w:val="a1"/>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正文文本缩进 2 字符"/>
    <w:link w:val="20"/>
    <w:rsid w:val="005306A7"/>
    <w:rPr>
      <w:kern w:val="2"/>
      <w:lang w:val="en-US" w:eastAsia="ja-JP"/>
    </w:rPr>
  </w:style>
  <w:style w:type="paragraph" w:styleId="20">
    <w:name w:val="Body Text Indent 2"/>
    <w:basedOn w:val="a1"/>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7">
    <w:name w:val="正文文本缩进 3 字符"/>
    <w:link w:val="30"/>
    <w:rsid w:val="005306A7"/>
    <w:rPr>
      <w:lang w:val="en-US" w:eastAsia="ja-JP"/>
    </w:rPr>
  </w:style>
  <w:style w:type="paragraph" w:styleId="30">
    <w:name w:val="Body Text Indent 3"/>
    <w:basedOn w:val="a1"/>
    <w:link w:val="37"/>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afa"/>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1">
    <w:name w:val="日期 字符"/>
    <w:link w:val="aff2"/>
    <w:uiPriority w:val="99"/>
    <w:rsid w:val="005306A7"/>
  </w:style>
  <w:style w:type="paragraph" w:styleId="aff2">
    <w:name w:val="Date"/>
    <w:basedOn w:val="a1"/>
    <w:next w:val="a1"/>
    <w:link w:val="aff1"/>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1"/>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306A7"/>
    <w:pPr>
      <w:tabs>
        <w:tab w:val="num" w:pos="2560"/>
      </w:tabs>
      <w:ind w:left="2560" w:hanging="357"/>
    </w:pPr>
    <w:rPr>
      <w:lang w:val="en-AU" w:eastAsia="ko-KR"/>
    </w:rPr>
  </w:style>
  <w:style w:type="paragraph" w:styleId="aff3">
    <w:name w:val="List Paragraph"/>
    <w:aliases w:val="- Bullets,목록 단락,?? ??,?????,????,Lista1,列出段落1,中等深浅网格 1 - 着色 21,リスト段落,列表段落,¥¡¡¡¡ì¬º¥¹¥È¶ÎÂä,ÁÐ³ö¶ÎÂä,列表段落1,—ño’i—Ž,¥ê¥¹¥È¶ÎÂä,1st level - Bullet List Paragraph,Lettre d'introduction,Paragrafo elenco,Normal bullet 2,Bullet list,목록단락,列,列表段落11"/>
    <w:basedOn w:val="a1"/>
    <w:link w:val="aff4"/>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4">
    <w:name w:val="列出段落 字符"/>
    <w:aliases w:val="- Bullets 字符,목록 단락 字符,?? ?? 字符,????? 字符,???? 字符,Lista1 字符,列出段落1 字符,中等深浅网格 1 - 着色 21 字符,リスト段落 字符,列表段落 字符,¥¡¡¡¡ì¬º¥¹¥È¶ÎÂä 字符,ÁÐ³ö¶ÎÂä 字符,列表段落1 字符,—ño’i—Ž 字符,¥ê¥¹¥È¶ÎÂä 字符,1st level - Bullet List Paragraph 字符,Lettre d'introduction 字符,목록단락 字符,列 字符"/>
    <w:link w:val="aff3"/>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宋体" w:hAnsi="Arial"/>
      <w:sz w:val="18"/>
      <w:lang w:eastAsia="zh-CN"/>
    </w:rPr>
  </w:style>
  <w:style w:type="paragraph" w:customStyle="1" w:styleId="MTDisplayEquation">
    <w:name w:val="MTDisplayEquation"/>
    <w:basedOn w:val="a1"/>
    <w:next w:val="a1"/>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1"/>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5">
    <w:name w:val="footnote reference"/>
    <w:rsid w:val="005306A7"/>
    <w:rPr>
      <w:b/>
      <w:position w:val="6"/>
      <w:sz w:val="16"/>
    </w:rPr>
  </w:style>
  <w:style w:type="paragraph" w:styleId="aff6">
    <w:name w:val="index heading"/>
    <w:basedOn w:val="a1"/>
    <w:next w:val="a1"/>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5306A7"/>
    <w:pPr>
      <w:overflowPunct w:val="0"/>
      <w:autoSpaceDE w:val="0"/>
      <w:autoSpaceDN w:val="0"/>
      <w:adjustRightInd w:val="0"/>
      <w:ind w:left="851"/>
      <w:textAlignment w:val="baseline"/>
    </w:pPr>
    <w:rPr>
      <w:lang w:eastAsia="en-GB"/>
    </w:rPr>
  </w:style>
  <w:style w:type="paragraph" w:customStyle="1" w:styleId="INDENT2">
    <w:name w:val="INDENT2"/>
    <w:basedOn w:val="a1"/>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1"/>
    <w:rsid w:val="005306A7"/>
    <w:rPr>
      <w:rFonts w:ascii="Arial" w:eastAsia="MS Mincho" w:hAnsi="Arial"/>
      <w:lang w:eastAsia="en-US"/>
    </w:rPr>
  </w:style>
  <w:style w:type="paragraph" w:customStyle="1" w:styleId="tabletext">
    <w:name w:val="table text"/>
    <w:basedOn w:val="a1"/>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a1"/>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5306A7"/>
    <w:pPr>
      <w:spacing w:after="120"/>
    </w:pPr>
    <w:rPr>
      <w:rFonts w:ascii="Arial" w:eastAsia="MS Mincho" w:hAnsi="Arial"/>
      <w:lang w:eastAsia="en-US"/>
    </w:rPr>
  </w:style>
  <w:style w:type="paragraph" w:customStyle="1" w:styleId="Cell">
    <w:name w:val="Cell"/>
    <w:basedOn w:val="a1"/>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aff7">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qFormat/>
    <w:rsid w:val="005306A7"/>
    <w:rPr>
      <w:rFonts w:eastAsia="MS Mincho"/>
      <w:lang w:val="en-GB" w:eastAsia="en-US" w:bidi="ar-SA"/>
    </w:rPr>
  </w:style>
  <w:style w:type="character" w:customStyle="1" w:styleId="TALCar">
    <w:name w:val="TAL Car"/>
    <w:qFormat/>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1"/>
    <w:qFormat/>
    <w:rsid w:val="00CD0510"/>
    <w:pPr>
      <w:spacing w:after="0"/>
      <w:ind w:left="720"/>
      <w:contextualSpacing/>
    </w:pPr>
    <w:rPr>
      <w:sz w:val="24"/>
      <w:szCs w:val="24"/>
      <w:lang w:val="en-US" w:eastAsia="zh-CN"/>
    </w:rPr>
  </w:style>
  <w:style w:type="paragraph" w:customStyle="1" w:styleId="RAN1text">
    <w:name w:val="RAN1 text"/>
    <w:basedOn w:val="af3"/>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a1"/>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1"/>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aff8">
    <w:name w:val="Normal (Web)"/>
    <w:basedOn w:val="a1"/>
    <w:uiPriority w:val="99"/>
    <w:unhideWhenUsed/>
    <w:qFormat/>
    <w:rsid w:val="004133AF"/>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eastAsia="宋体"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宋体"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9">
    <w:name w:val="Book Title"/>
    <w:uiPriority w:val="33"/>
    <w:qFormat/>
    <w:rsid w:val="00E27BDC"/>
    <w:rPr>
      <w:b/>
      <w:bCs/>
      <w:i/>
      <w:iCs/>
      <w:spacing w:val="5"/>
    </w:rPr>
  </w:style>
  <w:style w:type="paragraph" w:customStyle="1" w:styleId="13">
    <w:name w:val="목록 단락1"/>
    <w:basedOn w:val="a1"/>
    <w:uiPriority w:val="34"/>
    <w:qFormat/>
    <w:rsid w:val="00D535B8"/>
    <w:pPr>
      <w:spacing w:line="276" w:lineRule="auto"/>
      <w:ind w:leftChars="400" w:left="800"/>
      <w:jc w:val="both"/>
    </w:pPr>
    <w:rPr>
      <w:rFonts w:eastAsia="Malgun Gothic"/>
    </w:rPr>
  </w:style>
  <w:style w:type="paragraph" w:customStyle="1" w:styleId="ListParagraph1">
    <w:name w:val="List Paragraph1"/>
    <w:basedOn w:val="a1"/>
    <w:qFormat/>
    <w:rsid w:val="002C0D23"/>
    <w:pPr>
      <w:spacing w:after="0"/>
      <w:ind w:left="720"/>
      <w:contextualSpacing/>
    </w:pPr>
    <w:rPr>
      <w:sz w:val="24"/>
      <w:szCs w:val="24"/>
      <w:lang w:val="en-US" w:eastAsia="zh-CN"/>
    </w:rPr>
  </w:style>
  <w:style w:type="character" w:customStyle="1" w:styleId="B1Char">
    <w:name w:val="B1 Char"/>
    <w:rsid w:val="00E473C6"/>
    <w:rPr>
      <w:rFonts w:ascii="Times New Roman" w:hAnsi="Times New Roman"/>
      <w:lang w:val="en-GB" w:eastAsia="en-US"/>
    </w:rPr>
  </w:style>
  <w:style w:type="paragraph" w:customStyle="1" w:styleId="Doc-text2">
    <w:name w:val="Doc-text2"/>
    <w:basedOn w:val="a1"/>
    <w:link w:val="Doc-text2Char"/>
    <w:qFormat/>
    <w:rsid w:val="00E473C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473C6"/>
    <w:rPr>
      <w:rFonts w:ascii="Arial" w:eastAsia="MS Mincho" w:hAnsi="Arial"/>
      <w:szCs w:val="24"/>
    </w:rPr>
  </w:style>
  <w:style w:type="paragraph" w:customStyle="1" w:styleId="Default">
    <w:name w:val="Default"/>
    <w:rsid w:val="00E473C6"/>
    <w:pPr>
      <w:autoSpaceDE w:val="0"/>
      <w:autoSpaceDN w:val="0"/>
      <w:adjustRightInd w:val="0"/>
    </w:pPr>
    <w:rPr>
      <w:rFonts w:ascii="Arial" w:hAnsi="Arial" w:cs="Arial"/>
      <w:color w:val="000000"/>
      <w:sz w:val="24"/>
      <w:szCs w:val="24"/>
      <w:lang w:val="en-US" w:eastAsia="ja-JP"/>
    </w:rPr>
  </w:style>
  <w:style w:type="paragraph" w:customStyle="1" w:styleId="SpecTextNum">
    <w:name w:val="Spec Text Num"/>
    <w:basedOn w:val="a1"/>
    <w:rsid w:val="00E473C6"/>
    <w:pPr>
      <w:numPr>
        <w:numId w:val="23"/>
      </w:numPr>
      <w:spacing w:after="0"/>
    </w:pPr>
    <w:rPr>
      <w:rFonts w:eastAsia="MS Mincho"/>
      <w:sz w:val="24"/>
      <w:szCs w:val="24"/>
      <w:lang w:val="en-US" w:eastAsia="ja-JP"/>
    </w:rPr>
  </w:style>
  <w:style w:type="paragraph" w:customStyle="1" w:styleId="Comments">
    <w:name w:val="Comments"/>
    <w:basedOn w:val="a1"/>
    <w:link w:val="CommentsChar"/>
    <w:qFormat/>
    <w:rsid w:val="00E473C6"/>
    <w:pPr>
      <w:spacing w:before="40" w:after="0"/>
    </w:pPr>
    <w:rPr>
      <w:rFonts w:ascii="Arial" w:eastAsia="MS Mincho" w:hAnsi="Arial"/>
      <w:i/>
      <w:sz w:val="18"/>
      <w:szCs w:val="24"/>
      <w:lang w:eastAsia="en-GB"/>
    </w:rPr>
  </w:style>
  <w:style w:type="character" w:customStyle="1" w:styleId="CommentsChar">
    <w:name w:val="Comments Char"/>
    <w:link w:val="Comments"/>
    <w:rsid w:val="00E473C6"/>
    <w:rPr>
      <w:rFonts w:ascii="Arial" w:eastAsia="MS Mincho" w:hAnsi="Arial"/>
      <w:i/>
      <w:sz w:val="18"/>
      <w:szCs w:val="24"/>
    </w:rPr>
  </w:style>
  <w:style w:type="paragraph" w:customStyle="1" w:styleId="bullet">
    <w:name w:val="bullet"/>
    <w:basedOn w:val="aff3"/>
    <w:link w:val="bulletChar"/>
    <w:qFormat/>
    <w:rsid w:val="00E473C6"/>
    <w:pPr>
      <w:numPr>
        <w:numId w:val="24"/>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E473C6"/>
    <w:rPr>
      <w:rFonts w:eastAsia="Times New Roman"/>
      <w:szCs w:val="24"/>
      <w:lang w:val="x-none" w:eastAsia="x-none"/>
    </w:rPr>
  </w:style>
  <w:style w:type="paragraph" w:customStyle="1" w:styleId="Proposal">
    <w:name w:val="Proposal"/>
    <w:basedOn w:val="a1"/>
    <w:link w:val="ProposalChar"/>
    <w:qFormat/>
    <w:rsid w:val="00E473C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473C6"/>
    <w:rPr>
      <w:b/>
      <w:bCs/>
      <w:lang w:eastAsia="zh-CN"/>
    </w:rPr>
  </w:style>
  <w:style w:type="character" w:customStyle="1" w:styleId="colour">
    <w:name w:val="colour"/>
    <w:basedOn w:val="a2"/>
    <w:rsid w:val="00E473C6"/>
  </w:style>
  <w:style w:type="character" w:customStyle="1" w:styleId="TFZchn">
    <w:name w:val="TF Zchn"/>
    <w:link w:val="TF"/>
    <w:locked/>
    <w:rsid w:val="00E473C6"/>
    <w:rPr>
      <w:rFonts w:ascii="Arial" w:hAnsi="Arial"/>
      <w:b/>
      <w:lang w:val="x-none" w:eastAsia="en-US"/>
    </w:rPr>
  </w:style>
  <w:style w:type="paragraph" w:customStyle="1" w:styleId="RAN1tdoc">
    <w:name w:val="RAN1 tdoc"/>
    <w:basedOn w:val="a1"/>
    <w:link w:val="RAN1tdocChar"/>
    <w:qFormat/>
    <w:rsid w:val="00E473C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473C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E473C6"/>
    <w:pPr>
      <w:numPr>
        <w:ilvl w:val="2"/>
        <w:numId w:val="25"/>
      </w:numPr>
    </w:pPr>
  </w:style>
  <w:style w:type="character" w:customStyle="1" w:styleId="RAN1bullet3Char">
    <w:name w:val="RAN1 bullet3 Char"/>
    <w:link w:val="RAN1bullet3"/>
    <w:uiPriority w:val="99"/>
    <w:qFormat/>
    <w:rsid w:val="00E473C6"/>
    <w:rPr>
      <w:rFonts w:ascii="Times" w:eastAsia="Batang" w:hAnsi="Times"/>
      <w:lang w:val="en-US" w:eastAsia="en-US"/>
    </w:rPr>
  </w:style>
  <w:style w:type="paragraph" w:customStyle="1" w:styleId="ZchnZchn">
    <w:name w:val="Zchn Zchn"/>
    <w:rsid w:val="00E473C6"/>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1"/>
    <w:uiPriority w:val="39"/>
    <w:unhideWhenUsed/>
    <w:qFormat/>
    <w:rsid w:val="00E473C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b">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uiPriority w:val="99"/>
    <w:rsid w:val="00E473C6"/>
    <w:rPr>
      <w:b/>
    </w:rPr>
  </w:style>
  <w:style w:type="paragraph" w:customStyle="1" w:styleId="onecomwebmail-msonormal">
    <w:name w:val="onecomwebmail-msonormal"/>
    <w:basedOn w:val="a1"/>
    <w:rsid w:val="00E473C6"/>
    <w:pPr>
      <w:spacing w:before="100" w:beforeAutospacing="1" w:after="100" w:afterAutospacing="1"/>
    </w:pPr>
    <w:rPr>
      <w:sz w:val="24"/>
      <w:szCs w:val="24"/>
      <w:lang w:val="en-US"/>
    </w:rPr>
  </w:style>
  <w:style w:type="character" w:styleId="affa">
    <w:name w:val="Strong"/>
    <w:uiPriority w:val="22"/>
    <w:qFormat/>
    <w:rsid w:val="00E473C6"/>
    <w:rPr>
      <w:b/>
      <w:bCs/>
    </w:rPr>
  </w:style>
  <w:style w:type="paragraph" w:customStyle="1" w:styleId="maintext">
    <w:name w:val="main text"/>
    <w:basedOn w:val="a1"/>
    <w:link w:val="maintextChar"/>
    <w:qFormat/>
    <w:rsid w:val="00E473C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473C6"/>
    <w:rPr>
      <w:rFonts w:eastAsia="Malgun Gothic"/>
      <w:lang w:eastAsia="ko-KR"/>
    </w:rPr>
  </w:style>
  <w:style w:type="character" w:styleId="affb">
    <w:name w:val="Placeholder Text"/>
    <w:basedOn w:val="a2"/>
    <w:uiPriority w:val="99"/>
    <w:rsid w:val="00E473C6"/>
    <w:rPr>
      <w:color w:val="808080"/>
    </w:rPr>
  </w:style>
  <w:style w:type="paragraph" w:customStyle="1" w:styleId="CharChar1CharCharCharChar">
    <w:name w:val="Char Char1 Char Char Char Char"/>
    <w:semiHidden/>
    <w:rsid w:val="00E473C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E473C6"/>
    <w:pPr>
      <w:widowControl w:val="0"/>
      <w:spacing w:after="0"/>
      <w:ind w:firstLine="420"/>
      <w:jc w:val="both"/>
    </w:pPr>
    <w:rPr>
      <w:rFonts w:eastAsiaTheme="minorEastAsia"/>
      <w:kern w:val="2"/>
      <w:sz w:val="21"/>
      <w:lang w:val="en-US" w:eastAsia="zh-CN"/>
    </w:rPr>
  </w:style>
  <w:style w:type="paragraph" w:customStyle="1" w:styleId="affd">
    <w:name w:val="表格文字居左"/>
    <w:basedOn w:val="a1"/>
    <w:next w:val="a1"/>
    <w:rsid w:val="00E473C6"/>
    <w:pPr>
      <w:widowControl w:val="0"/>
      <w:spacing w:after="0"/>
      <w:jc w:val="both"/>
    </w:pPr>
    <w:rPr>
      <w:rFonts w:ascii="Arial" w:eastAsiaTheme="minorEastAsia" w:hAnsi="Arial" w:cs="宋体"/>
      <w:kern w:val="2"/>
      <w:sz w:val="21"/>
      <w:lang w:val="en-US" w:eastAsia="zh-CN"/>
    </w:rPr>
  </w:style>
  <w:style w:type="paragraph" w:styleId="z-">
    <w:name w:val="HTML Top of Form"/>
    <w:basedOn w:val="a1"/>
    <w:next w:val="a1"/>
    <w:link w:val="z-0"/>
    <w:hidden/>
    <w:uiPriority w:val="99"/>
    <w:unhideWhenUsed/>
    <w:rsid w:val="00E473C6"/>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窗体顶端 字符"/>
    <w:basedOn w:val="a2"/>
    <w:link w:val="z-"/>
    <w:uiPriority w:val="99"/>
    <w:rsid w:val="00E473C6"/>
    <w:rPr>
      <w:rFonts w:ascii="Arial" w:eastAsiaTheme="minorEastAsia" w:hAnsi="Arial"/>
      <w:vanish/>
      <w:sz w:val="16"/>
      <w:szCs w:val="16"/>
      <w:lang w:val="en-US" w:eastAsia="zh-CN"/>
    </w:rPr>
  </w:style>
  <w:style w:type="character" w:customStyle="1" w:styleId="hps">
    <w:name w:val="hps"/>
    <w:basedOn w:val="a2"/>
    <w:rsid w:val="00E473C6"/>
  </w:style>
  <w:style w:type="paragraph" w:styleId="z-1">
    <w:name w:val="HTML Bottom of Form"/>
    <w:basedOn w:val="a1"/>
    <w:next w:val="a1"/>
    <w:link w:val="z-2"/>
    <w:hidden/>
    <w:uiPriority w:val="99"/>
    <w:unhideWhenUsed/>
    <w:rsid w:val="00E473C6"/>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窗体底端 字符"/>
    <w:basedOn w:val="a2"/>
    <w:link w:val="z-1"/>
    <w:uiPriority w:val="99"/>
    <w:rsid w:val="00E473C6"/>
    <w:rPr>
      <w:rFonts w:ascii="Arial" w:eastAsiaTheme="minorEastAsia" w:hAnsi="Arial"/>
      <w:vanish/>
      <w:sz w:val="16"/>
      <w:szCs w:val="16"/>
      <w:lang w:val="en-US" w:eastAsia="zh-CN"/>
    </w:rPr>
  </w:style>
  <w:style w:type="paragraph" w:customStyle="1" w:styleId="tablecell0">
    <w:name w:val="tablecell"/>
    <w:basedOn w:val="a1"/>
    <w:qFormat/>
    <w:rsid w:val="00E473C6"/>
    <w:pPr>
      <w:autoSpaceDE w:val="0"/>
      <w:autoSpaceDN w:val="0"/>
      <w:adjustRightInd w:val="0"/>
      <w:snapToGrid w:val="0"/>
      <w:spacing w:before="40" w:after="40"/>
    </w:pPr>
    <w:rPr>
      <w:rFonts w:eastAsiaTheme="minorEastAsia"/>
      <w:lang w:val="en-US"/>
    </w:rPr>
  </w:style>
  <w:style w:type="character" w:customStyle="1" w:styleId="shorttext">
    <w:name w:val="short_text"/>
    <w:basedOn w:val="a2"/>
    <w:rsid w:val="00E473C6"/>
  </w:style>
  <w:style w:type="paragraph" w:customStyle="1" w:styleId="tableheader">
    <w:name w:val="tableheader"/>
    <w:basedOn w:val="a1"/>
    <w:qFormat/>
    <w:rsid w:val="00E473C6"/>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2"/>
    <w:qFormat/>
    <w:rsid w:val="00E473C6"/>
  </w:style>
  <w:style w:type="character" w:customStyle="1" w:styleId="keyword">
    <w:name w:val="keyword"/>
    <w:basedOn w:val="a2"/>
    <w:rsid w:val="00E473C6"/>
  </w:style>
  <w:style w:type="paragraph" w:customStyle="1" w:styleId="Test">
    <w:name w:val="Test"/>
    <w:basedOn w:val="a1"/>
    <w:rsid w:val="00E473C6"/>
    <w:pPr>
      <w:spacing w:before="60" w:after="60" w:line="280" w:lineRule="atLeast"/>
      <w:ind w:left="2160"/>
      <w:jc w:val="both"/>
    </w:pPr>
    <w:rPr>
      <w:rFonts w:eastAsia="MS Mincho"/>
    </w:rPr>
  </w:style>
  <w:style w:type="paragraph" w:styleId="affe">
    <w:name w:val="Body Text Indent"/>
    <w:basedOn w:val="a1"/>
    <w:link w:val="afff"/>
    <w:uiPriority w:val="99"/>
    <w:unhideWhenUsed/>
    <w:rsid w:val="00E473C6"/>
    <w:pPr>
      <w:spacing w:after="120" w:line="276" w:lineRule="auto"/>
      <w:ind w:left="360"/>
    </w:pPr>
    <w:rPr>
      <w:rFonts w:eastAsiaTheme="minorEastAsia"/>
      <w:lang w:val="en-US" w:eastAsia="zh-CN"/>
    </w:rPr>
  </w:style>
  <w:style w:type="character" w:customStyle="1" w:styleId="afff">
    <w:name w:val="正文文本缩进 字符"/>
    <w:basedOn w:val="a2"/>
    <w:link w:val="affe"/>
    <w:uiPriority w:val="99"/>
    <w:rsid w:val="00E473C6"/>
    <w:rPr>
      <w:rFonts w:eastAsiaTheme="minorEastAsia"/>
      <w:lang w:val="en-US" w:eastAsia="zh-CN"/>
    </w:rPr>
  </w:style>
  <w:style w:type="paragraph" w:customStyle="1" w:styleId="ordinary-output">
    <w:name w:val="ordinary-output"/>
    <w:basedOn w:val="a1"/>
    <w:rsid w:val="00E473C6"/>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a2"/>
    <w:rsid w:val="00E473C6"/>
  </w:style>
  <w:style w:type="paragraph" w:customStyle="1" w:styleId="3GPPNormalText">
    <w:name w:val="3GPP Normal Text"/>
    <w:basedOn w:val="af3"/>
    <w:link w:val="3GPPNormalTextChar"/>
    <w:qFormat/>
    <w:rsid w:val="00E473C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E473C6"/>
    <w:rPr>
      <w:rFonts w:eastAsia="MS Mincho"/>
      <w:sz w:val="22"/>
      <w:szCs w:val="24"/>
      <w:lang w:val="en-US" w:eastAsia="zh-CN"/>
    </w:rPr>
  </w:style>
  <w:style w:type="paragraph" w:styleId="3">
    <w:name w:val="List Number 3"/>
    <w:basedOn w:val="a1"/>
    <w:rsid w:val="00E473C6"/>
    <w:pPr>
      <w:numPr>
        <w:numId w:val="26"/>
      </w:numPr>
      <w:overflowPunct w:val="0"/>
      <w:autoSpaceDE w:val="0"/>
      <w:autoSpaceDN w:val="0"/>
      <w:adjustRightInd w:val="0"/>
      <w:textAlignment w:val="baseline"/>
    </w:pPr>
  </w:style>
  <w:style w:type="table" w:customStyle="1" w:styleId="14">
    <w:name w:val="网格型1"/>
    <w:basedOn w:val="a3"/>
    <w:next w:val="af0"/>
    <w:rsid w:val="00E473C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E473C6"/>
  </w:style>
  <w:style w:type="paragraph" w:styleId="afff0">
    <w:name w:val="Subtitle"/>
    <w:basedOn w:val="a1"/>
    <w:next w:val="a1"/>
    <w:link w:val="afff1"/>
    <w:uiPriority w:val="11"/>
    <w:qFormat/>
    <w:rsid w:val="00E473C6"/>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1">
    <w:name w:val="副标题 字符"/>
    <w:basedOn w:val="a2"/>
    <w:link w:val="afff0"/>
    <w:uiPriority w:val="11"/>
    <w:rsid w:val="00E473C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3"/>
    <w:uiPriority w:val="40"/>
    <w:rsid w:val="00E473C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E473C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rsid w:val="00E473C6"/>
  </w:style>
  <w:style w:type="paragraph" w:styleId="afff2">
    <w:name w:val="Title"/>
    <w:aliases w:val="Heading 31"/>
    <w:basedOn w:val="a1"/>
    <w:link w:val="afff3"/>
    <w:qFormat/>
    <w:rsid w:val="00E473C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3">
    <w:name w:val="标题 字符"/>
    <w:aliases w:val="Heading 31 字符"/>
    <w:basedOn w:val="a2"/>
    <w:link w:val="afff2"/>
    <w:rsid w:val="00E473C6"/>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E473C6"/>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E473C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E473C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1"/>
    <w:next w:val="a1"/>
    <w:rsid w:val="00E473C6"/>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rsid w:val="00E473C6"/>
  </w:style>
  <w:style w:type="paragraph" w:customStyle="1" w:styleId="berschrift2Head2A2">
    <w:name w:val="Überschrift 2.Head2A.2"/>
    <w:basedOn w:val="1"/>
    <w:next w:val="a1"/>
    <w:rsid w:val="00E473C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E473C6"/>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af3"/>
    <w:rsid w:val="00E473C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1"/>
    <w:semiHidden/>
    <w:rsid w:val="00E473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E473C6"/>
    <w:pPr>
      <w:spacing w:before="360" w:after="0" w:line="240" w:lineRule="atLeast"/>
      <w:jc w:val="center"/>
    </w:pPr>
    <w:rPr>
      <w:rFonts w:eastAsia="MS Mincho"/>
      <w:lang w:val="en-US" w:eastAsia="ja-JP"/>
    </w:rPr>
  </w:style>
  <w:style w:type="paragraph" w:styleId="2b">
    <w:name w:val="List Continue 2"/>
    <w:basedOn w:val="a1"/>
    <w:rsid w:val="00E473C6"/>
    <w:pPr>
      <w:ind w:leftChars="400" w:left="850"/>
    </w:pPr>
    <w:rPr>
      <w:rFonts w:eastAsia="MS Mincho"/>
      <w:lang w:eastAsia="ja-JP"/>
    </w:rPr>
  </w:style>
  <w:style w:type="paragraph" w:styleId="2c">
    <w:name w:val="Body Text First Indent 2"/>
    <w:basedOn w:val="affe"/>
    <w:link w:val="2d"/>
    <w:rsid w:val="00E473C6"/>
    <w:pPr>
      <w:spacing w:after="180" w:line="240" w:lineRule="auto"/>
      <w:ind w:leftChars="400" w:left="851" w:firstLineChars="100" w:firstLine="210"/>
    </w:pPr>
    <w:rPr>
      <w:rFonts w:eastAsia="MS Mincho"/>
      <w:lang w:val="en-GB" w:eastAsia="en-US"/>
    </w:rPr>
  </w:style>
  <w:style w:type="character" w:customStyle="1" w:styleId="2d">
    <w:name w:val="正文首行缩进 2 字符"/>
    <w:basedOn w:val="afff"/>
    <w:link w:val="2c"/>
    <w:rsid w:val="00E473C6"/>
    <w:rPr>
      <w:rFonts w:eastAsia="MS Mincho"/>
      <w:lang w:val="en-US" w:eastAsia="en-US"/>
    </w:rPr>
  </w:style>
  <w:style w:type="character" w:styleId="afff4">
    <w:name w:val="page number"/>
    <w:basedOn w:val="a2"/>
    <w:rsid w:val="00E473C6"/>
  </w:style>
  <w:style w:type="paragraph" w:customStyle="1" w:styleId="List1">
    <w:name w:val="List 1"/>
    <w:basedOn w:val="a1"/>
    <w:rsid w:val="00E473C6"/>
    <w:pPr>
      <w:spacing w:after="120"/>
      <w:ind w:left="568" w:hanging="284"/>
    </w:pPr>
    <w:rPr>
      <w:rFonts w:ascii="Arial" w:eastAsia="MS Mincho" w:hAnsi="Arial"/>
      <w:szCs w:val="22"/>
      <w:lang w:eastAsia="ja-JP"/>
    </w:rPr>
  </w:style>
  <w:style w:type="paragraph" w:customStyle="1" w:styleId="assocaitedwith">
    <w:name w:val="assocaited with"/>
    <w:basedOn w:val="a1"/>
    <w:rsid w:val="00E473C6"/>
    <w:pPr>
      <w:jc w:val="center"/>
    </w:pPr>
    <w:rPr>
      <w:rFonts w:eastAsia="MS Mincho"/>
      <w:lang w:eastAsia="ja-JP"/>
    </w:rPr>
  </w:style>
  <w:style w:type="paragraph" w:customStyle="1" w:styleId="Nor">
    <w:name w:val="Nor'"/>
    <w:basedOn w:val="assocaitedwith"/>
    <w:rsid w:val="00E473C6"/>
    <w:rPr>
      <w:b/>
    </w:rPr>
  </w:style>
  <w:style w:type="character" w:customStyle="1" w:styleId="NOChar">
    <w:name w:val="NO Char"/>
    <w:link w:val="NO"/>
    <w:rsid w:val="00E473C6"/>
    <w:rPr>
      <w:lang w:eastAsia="en-US"/>
    </w:rPr>
  </w:style>
  <w:style w:type="table" w:styleId="2e">
    <w:name w:val="Table Classic 2"/>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E473C6"/>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E473C6"/>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E473C6"/>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E473C6"/>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E473C6"/>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E473C6"/>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E473C6"/>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E473C6"/>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E473C6"/>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E473C6"/>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E473C6"/>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E473C6"/>
    <w:pPr>
      <w:spacing w:after="220"/>
    </w:pPr>
    <w:rPr>
      <w:rFonts w:ascii="Arial" w:hAnsi="Arial"/>
      <w:sz w:val="22"/>
      <w:szCs w:val="24"/>
      <w:lang w:val="en-US"/>
    </w:rPr>
  </w:style>
  <w:style w:type="paragraph" w:customStyle="1" w:styleId="afff7">
    <w:name w:val="样式 正文"/>
    <w:basedOn w:val="a1"/>
    <w:link w:val="Char"/>
    <w:rsid w:val="00E473C6"/>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E473C6"/>
    <w:rPr>
      <w:rFonts w:cs="宋体"/>
      <w:kern w:val="2"/>
      <w:sz w:val="21"/>
      <w:lang w:val="en-US" w:eastAsia="zh-CN"/>
    </w:rPr>
  </w:style>
  <w:style w:type="paragraph" w:customStyle="1" w:styleId="afff8">
    <w:name w:val="公式"/>
    <w:basedOn w:val="a1"/>
    <w:rsid w:val="00E473C6"/>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3"/>
    <w:link w:val="Normal9pointspacingChar"/>
    <w:qFormat/>
    <w:rsid w:val="00E473C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E473C6"/>
    <w:rPr>
      <w:rFonts w:eastAsia="MS Mincho"/>
      <w:szCs w:val="24"/>
      <w:lang w:eastAsia="en-US"/>
    </w:rPr>
  </w:style>
  <w:style w:type="paragraph" w:customStyle="1" w:styleId="Doc-title">
    <w:name w:val="Doc-title"/>
    <w:basedOn w:val="a1"/>
    <w:link w:val="Doc-titleChar"/>
    <w:qFormat/>
    <w:rsid w:val="00E473C6"/>
    <w:pPr>
      <w:spacing w:before="60" w:after="0"/>
      <w:ind w:left="1259" w:hanging="1259"/>
    </w:pPr>
    <w:rPr>
      <w:rFonts w:ascii="Arial" w:hAnsi="Arial" w:cs="Arial"/>
      <w:lang w:val="en-US" w:eastAsia="zh-CN"/>
    </w:rPr>
  </w:style>
  <w:style w:type="paragraph" w:customStyle="1" w:styleId="Figure">
    <w:name w:val="Figure"/>
    <w:basedOn w:val="a1"/>
    <w:next w:val="a"/>
    <w:rsid w:val="00E473C6"/>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1"/>
    <w:rsid w:val="00E473C6"/>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E473C6"/>
    <w:pPr>
      <w:numPr>
        <w:numId w:val="2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9">
    <w:name w:val="table of figures"/>
    <w:basedOn w:val="a1"/>
    <w:next w:val="a1"/>
    <w:rsid w:val="00E473C6"/>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E473C6"/>
    <w:pPr>
      <w:numPr>
        <w:numId w:val="28"/>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E473C6"/>
    <w:pPr>
      <w:keepNext/>
      <w:numPr>
        <w:numId w:val="29"/>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1"/>
    <w:rsid w:val="00E473C6"/>
    <w:pPr>
      <w:numPr>
        <w:numId w:val="31"/>
      </w:numPr>
      <w:spacing w:after="0"/>
      <w:jc w:val="both"/>
    </w:pPr>
    <w:rPr>
      <w:rFonts w:eastAsia="MS Mincho"/>
    </w:rPr>
  </w:style>
  <w:style w:type="paragraph" w:customStyle="1" w:styleId="FigureCaption">
    <w:name w:val="Figure Caption"/>
    <w:aliases w:val="fc Char,Figure Caption Char"/>
    <w:basedOn w:val="a1"/>
    <w:rsid w:val="00E473C6"/>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E473C6"/>
    <w:pPr>
      <w:spacing w:before="120" w:after="120" w:line="240" w:lineRule="atLeast"/>
      <w:jc w:val="right"/>
    </w:pPr>
    <w:rPr>
      <w:rFonts w:eastAsiaTheme="minorEastAsia"/>
      <w:sz w:val="22"/>
      <w:lang w:val="en-US"/>
    </w:rPr>
  </w:style>
  <w:style w:type="paragraph" w:customStyle="1" w:styleId="multifig">
    <w:name w:val="multifig"/>
    <w:basedOn w:val="a1"/>
    <w:rsid w:val="00E473C6"/>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1"/>
    <w:rsid w:val="00E473C6"/>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1"/>
    <w:rsid w:val="00E473C6"/>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1"/>
    <w:rsid w:val="00E473C6"/>
    <w:pPr>
      <w:spacing w:before="120" w:after="0" w:line="240" w:lineRule="exact"/>
      <w:jc w:val="both"/>
    </w:pPr>
    <w:rPr>
      <w:rFonts w:eastAsia="MS Mincho"/>
      <w:lang w:val="en-US"/>
    </w:rPr>
  </w:style>
  <w:style w:type="character" w:customStyle="1" w:styleId="Style10ptCharChar">
    <w:name w:val="Style 10 pt Char Char"/>
    <w:rsid w:val="00E473C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E473C6"/>
    <w:pPr>
      <w:spacing w:before="60" w:after="60" w:line="240" w:lineRule="exact"/>
      <w:jc w:val="both"/>
    </w:pPr>
    <w:rPr>
      <w:rFonts w:eastAsia="MS Mincho"/>
      <w:b/>
      <w:lang w:val="en-US"/>
    </w:rPr>
  </w:style>
  <w:style w:type="character" w:customStyle="1" w:styleId="Style10ptBoldCharChar">
    <w:name w:val="Style 10 pt Bold Char Char"/>
    <w:rsid w:val="00E473C6"/>
    <w:rPr>
      <w:rFonts w:ascii="Arial" w:eastAsia="MS Mincho" w:hAnsi="Arial" w:cs="Arial"/>
      <w:b/>
      <w:color w:val="0000FF"/>
      <w:kern w:val="2"/>
      <w:lang w:val="en-US" w:eastAsia="en-US" w:bidi="ar-SA"/>
    </w:rPr>
  </w:style>
  <w:style w:type="paragraph" w:styleId="HTML0">
    <w:name w:val="HTML Preformatted"/>
    <w:basedOn w:val="a1"/>
    <w:link w:val="HTML1"/>
    <w:rsid w:val="00E473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E473C6"/>
    <w:rPr>
      <w:rFonts w:ascii="Courier New" w:eastAsia="Batang" w:hAnsi="Courier New" w:cs="Courier New"/>
      <w:lang w:val="en-US" w:eastAsia="ko-KR"/>
    </w:rPr>
  </w:style>
  <w:style w:type="paragraph" w:customStyle="1" w:styleId="Bullet0">
    <w:name w:val="Bullet"/>
    <w:basedOn w:val="a1"/>
    <w:rsid w:val="00E473C6"/>
    <w:pPr>
      <w:numPr>
        <w:numId w:val="30"/>
      </w:numPr>
      <w:spacing w:after="0"/>
    </w:pPr>
    <w:rPr>
      <w:rFonts w:eastAsiaTheme="minorEastAsia"/>
      <w:sz w:val="24"/>
      <w:szCs w:val="24"/>
      <w:lang w:val="en-US"/>
    </w:rPr>
  </w:style>
  <w:style w:type="paragraph" w:customStyle="1" w:styleId="FigureCentered">
    <w:name w:val="FigureCentered"/>
    <w:basedOn w:val="a1"/>
    <w:next w:val="a1"/>
    <w:rsid w:val="00E473C6"/>
    <w:pPr>
      <w:keepNext/>
      <w:spacing w:before="60" w:after="60" w:line="240" w:lineRule="atLeast"/>
      <w:jc w:val="center"/>
    </w:pPr>
    <w:rPr>
      <w:rFonts w:eastAsiaTheme="minorEastAsia"/>
      <w:sz w:val="24"/>
      <w:lang w:val="en-US"/>
    </w:rPr>
  </w:style>
  <w:style w:type="character" w:customStyle="1" w:styleId="Equation-NumberedChar">
    <w:name w:val="Equation-Numbered Char"/>
    <w:rsid w:val="00E473C6"/>
    <w:rPr>
      <w:rFonts w:ascii="Arial" w:eastAsia="宋体" w:hAnsi="Arial" w:cs="Arial"/>
      <w:color w:val="0000FF"/>
      <w:kern w:val="2"/>
      <w:sz w:val="22"/>
      <w:lang w:val="en-US" w:eastAsia="en-US" w:bidi="ar-SA"/>
    </w:rPr>
  </w:style>
  <w:style w:type="paragraph" w:customStyle="1" w:styleId="item">
    <w:name w:val="item"/>
    <w:basedOn w:val="a1"/>
    <w:rsid w:val="00E473C6"/>
    <w:pPr>
      <w:numPr>
        <w:numId w:val="32"/>
      </w:numPr>
      <w:spacing w:after="0"/>
      <w:jc w:val="both"/>
    </w:pPr>
    <w:rPr>
      <w:rFonts w:eastAsia="MS Mincho"/>
    </w:rPr>
  </w:style>
  <w:style w:type="paragraph" w:customStyle="1" w:styleId="PaperTableCell">
    <w:name w:val="PaperTableCell"/>
    <w:basedOn w:val="a1"/>
    <w:rsid w:val="00E473C6"/>
    <w:pPr>
      <w:spacing w:after="0"/>
      <w:jc w:val="both"/>
    </w:pPr>
    <w:rPr>
      <w:rFonts w:eastAsiaTheme="minorEastAsia"/>
      <w:sz w:val="16"/>
      <w:szCs w:val="24"/>
      <w:lang w:val="en-US"/>
    </w:rPr>
  </w:style>
  <w:style w:type="character" w:styleId="afffa">
    <w:name w:val="line number"/>
    <w:rsid w:val="00E473C6"/>
    <w:rPr>
      <w:rFonts w:ascii="Arial" w:eastAsia="宋体" w:hAnsi="Arial" w:cs="Arial"/>
      <w:color w:val="0000FF"/>
      <w:kern w:val="2"/>
      <w:sz w:val="18"/>
      <w:lang w:val="en-US" w:eastAsia="zh-CN" w:bidi="ar-SA"/>
    </w:rPr>
  </w:style>
  <w:style w:type="paragraph" w:customStyle="1" w:styleId="figure0">
    <w:name w:val="figure"/>
    <w:basedOn w:val="a1"/>
    <w:rsid w:val="00E473C6"/>
    <w:pPr>
      <w:keepNext/>
      <w:keepLines/>
      <w:spacing w:before="60" w:after="60" w:line="240" w:lineRule="atLeast"/>
      <w:jc w:val="center"/>
    </w:pPr>
    <w:rPr>
      <w:rFonts w:eastAsiaTheme="minorEastAsia"/>
      <w:lang w:val="en-US"/>
    </w:rPr>
  </w:style>
  <w:style w:type="character" w:customStyle="1" w:styleId="moz-txt-tag">
    <w:name w:val="moz-txt-tag"/>
    <w:rsid w:val="00E473C6"/>
    <w:rPr>
      <w:rFonts w:ascii="Arial" w:eastAsia="宋体" w:hAnsi="Arial" w:cs="Arial"/>
      <w:color w:val="0000FF"/>
      <w:kern w:val="2"/>
      <w:lang w:val="en-US" w:eastAsia="zh-CN" w:bidi="ar-SA"/>
    </w:rPr>
  </w:style>
  <w:style w:type="paragraph" w:customStyle="1" w:styleId="tac0">
    <w:name w:val="tac"/>
    <w:basedOn w:val="a1"/>
    <w:rsid w:val="00E473C6"/>
    <w:pPr>
      <w:keepNext/>
      <w:spacing w:after="0"/>
      <w:jc w:val="center"/>
    </w:pPr>
    <w:rPr>
      <w:rFonts w:ascii="Arial" w:eastAsia="Calibri" w:hAnsi="Arial" w:cs="Arial"/>
      <w:sz w:val="18"/>
      <w:szCs w:val="18"/>
      <w:lang w:val="en-US"/>
    </w:rPr>
  </w:style>
  <w:style w:type="paragraph" w:customStyle="1" w:styleId="th0">
    <w:name w:val="th"/>
    <w:basedOn w:val="a1"/>
    <w:rsid w:val="00E473C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E473C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1"/>
    <w:semiHidden/>
    <w:rsid w:val="00E473C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7">
    <w:name w:val="无列表1"/>
    <w:next w:val="a4"/>
    <w:uiPriority w:val="99"/>
    <w:semiHidden/>
    <w:unhideWhenUsed/>
    <w:rsid w:val="00E473C6"/>
  </w:style>
  <w:style w:type="character" w:customStyle="1" w:styleId="opdicttext22">
    <w:name w:val="op_dict_text22"/>
    <w:basedOn w:val="a2"/>
    <w:rsid w:val="00E473C6"/>
  </w:style>
  <w:style w:type="character" w:customStyle="1" w:styleId="def">
    <w:name w:val="def"/>
    <w:basedOn w:val="a2"/>
    <w:rsid w:val="00E473C6"/>
  </w:style>
  <w:style w:type="paragraph" w:customStyle="1" w:styleId="Normalwithindent">
    <w:name w:val="Normal with indent"/>
    <w:basedOn w:val="a1"/>
    <w:link w:val="NormalwithindentChar"/>
    <w:qFormat/>
    <w:rsid w:val="00E473C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473C6"/>
    <w:rPr>
      <w:rFonts w:eastAsia="Malgun Gothic"/>
      <w:lang w:eastAsia="zh-CN"/>
    </w:rPr>
  </w:style>
  <w:style w:type="paragraph" w:styleId="afffb">
    <w:name w:val="No Spacing"/>
    <w:uiPriority w:val="1"/>
    <w:qFormat/>
    <w:rsid w:val="00E473C6"/>
    <w:rPr>
      <w:rFonts w:ascii="Calibri" w:hAnsi="Calibri"/>
      <w:sz w:val="22"/>
      <w:szCs w:val="22"/>
      <w:lang w:val="en-US" w:eastAsia="zh-CN"/>
    </w:rPr>
  </w:style>
  <w:style w:type="character" w:customStyle="1" w:styleId="high-light-bg4">
    <w:name w:val="high-light-bg4"/>
    <w:basedOn w:val="a2"/>
    <w:rsid w:val="00E473C6"/>
  </w:style>
  <w:style w:type="character" w:customStyle="1" w:styleId="TitleChar2">
    <w:name w:val="Title Char2"/>
    <w:basedOn w:val="a2"/>
    <w:uiPriority w:val="10"/>
    <w:locked/>
    <w:rsid w:val="00E473C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3"/>
    <w:rsid w:val="00E473C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E473C6"/>
    <w:pPr>
      <w:spacing w:before="100" w:after="100"/>
      <w:ind w:left="860"/>
    </w:pPr>
    <w:rPr>
      <w:rFonts w:ascii="Times" w:eastAsia="MS Gothic" w:hAnsi="Times"/>
      <w:sz w:val="24"/>
      <w:lang w:eastAsia="ja-JP"/>
    </w:rPr>
  </w:style>
  <w:style w:type="paragraph" w:customStyle="1" w:styleId="a0">
    <w:name w:val="佐藤２"/>
    <w:basedOn w:val="a1"/>
    <w:rsid w:val="00E473C6"/>
    <w:pPr>
      <w:numPr>
        <w:numId w:val="33"/>
      </w:numPr>
    </w:pPr>
    <w:rPr>
      <w:rFonts w:eastAsia="MS Gothic"/>
      <w:sz w:val="24"/>
      <w:lang w:eastAsia="ja-JP"/>
    </w:rPr>
  </w:style>
  <w:style w:type="paragraph" w:customStyle="1" w:styleId="ListBulletLast">
    <w:name w:val="List Bullet Last"/>
    <w:aliases w:val="lbl"/>
    <w:basedOn w:val="afa"/>
    <w:next w:val="af3"/>
    <w:rsid w:val="00E473C6"/>
    <w:pPr>
      <w:overflowPunct/>
      <w:autoSpaceDE/>
      <w:autoSpaceDN/>
      <w:adjustRightInd/>
      <w:spacing w:after="240"/>
      <w:ind w:left="714" w:hanging="357"/>
      <w:textAlignment w:val="auto"/>
    </w:pPr>
    <w:rPr>
      <w:rFonts w:ascii="Arial" w:eastAsia="MS Gothic" w:hAnsi="Arial"/>
      <w:sz w:val="24"/>
      <w:lang w:eastAsia="ja-JP"/>
    </w:rPr>
  </w:style>
  <w:style w:type="paragraph" w:styleId="39">
    <w:name w:val="Body Text 3"/>
    <w:basedOn w:val="a1"/>
    <w:link w:val="3a"/>
    <w:rsid w:val="00E473C6"/>
    <w:pPr>
      <w:spacing w:after="0"/>
      <w:jc w:val="both"/>
    </w:pPr>
    <w:rPr>
      <w:rFonts w:eastAsia="MS Gothic"/>
      <w:sz w:val="24"/>
      <w:lang w:eastAsia="ja-JP"/>
    </w:rPr>
  </w:style>
  <w:style w:type="character" w:customStyle="1" w:styleId="3a">
    <w:name w:val="正文文本 3 字符"/>
    <w:basedOn w:val="a2"/>
    <w:link w:val="39"/>
    <w:rsid w:val="00E473C6"/>
    <w:rPr>
      <w:rFonts w:eastAsia="MS Gothic"/>
      <w:sz w:val="24"/>
      <w:lang w:eastAsia="ja-JP"/>
    </w:rPr>
  </w:style>
  <w:style w:type="paragraph" w:customStyle="1" w:styleId="TableText1">
    <w:name w:val="Table_Text"/>
    <w:basedOn w:val="a1"/>
    <w:rsid w:val="00E473C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3"/>
    <w:rsid w:val="00E473C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E473C6"/>
    <w:pPr>
      <w:widowControl w:val="0"/>
      <w:autoSpaceDE w:val="0"/>
      <w:autoSpaceDN w:val="0"/>
      <w:adjustRightInd w:val="0"/>
    </w:pPr>
    <w:rPr>
      <w:rFonts w:ascii="MS PGothic" w:eastAsia="MS PGothic" w:hAnsi="Century"/>
      <w:lang w:val="en-US" w:eastAsia="ja-JP"/>
    </w:rPr>
  </w:style>
  <w:style w:type="character" w:customStyle="1" w:styleId="afffc">
    <w:name w:val="図表番号 (文字)"/>
    <w:aliases w:val="cap (文字),cap Char (文字) (文字)1"/>
    <w:rsid w:val="00E473C6"/>
    <w:rPr>
      <w:rFonts w:eastAsia="MS Gothic"/>
      <w:b/>
      <w:noProof w:val="0"/>
      <w:kern w:val="2"/>
      <w:sz w:val="24"/>
      <w:lang w:val="en-GB"/>
    </w:rPr>
  </w:style>
  <w:style w:type="paragraph" w:customStyle="1" w:styleId="Normal1CharChar">
    <w:name w:val="Normal1 Char Char"/>
    <w:rsid w:val="00E473C6"/>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E473C6"/>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E473C6"/>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E473C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1"/>
    <w:uiPriority w:val="34"/>
    <w:qFormat/>
    <w:rsid w:val="00E473C6"/>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E473C6"/>
    <w:rPr>
      <w:rFonts w:eastAsia="MS Gothic"/>
      <w:sz w:val="24"/>
      <w:lang w:eastAsia="ja-JP"/>
    </w:rPr>
  </w:style>
  <w:style w:type="character" w:customStyle="1" w:styleId="Doc-titleChar">
    <w:name w:val="Doc-title Char"/>
    <w:link w:val="Doc-title"/>
    <w:rsid w:val="00E473C6"/>
    <w:rPr>
      <w:rFonts w:ascii="Arial" w:hAnsi="Arial" w:cs="Arial"/>
      <w:lang w:val="en-US" w:eastAsia="zh-CN"/>
    </w:rPr>
  </w:style>
  <w:style w:type="paragraph" w:customStyle="1" w:styleId="msonormal0">
    <w:name w:val="msonormal"/>
    <w:basedOn w:val="a1"/>
    <w:rsid w:val="00E473C6"/>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E473C6"/>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E473C6"/>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E473C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E473C6"/>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E473C6"/>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E473C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E473C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E473C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E473C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E473C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E473C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E473C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E473C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E473C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E473C6"/>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E473C6"/>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E473C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E473C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E473C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E473C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E473C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E473C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E473C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E473C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E473C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E473C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E473C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E473C6"/>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E473C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E473C6"/>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E473C6"/>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E473C6"/>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E473C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E473C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E473C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E473C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E473C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E473C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E473C6"/>
    <w:rPr>
      <w:rFonts w:ascii="Arial" w:hAnsi="Arial"/>
      <w:vanish w:val="0"/>
      <w:color w:val="FF0000"/>
      <w:sz w:val="24"/>
    </w:rPr>
  </w:style>
  <w:style w:type="paragraph" w:customStyle="1" w:styleId="Bulletedo1">
    <w:name w:val="Bulleted o 1"/>
    <w:basedOn w:val="a1"/>
    <w:rsid w:val="00E473C6"/>
    <w:pPr>
      <w:numPr>
        <w:numId w:val="34"/>
      </w:numPr>
      <w:overflowPunct w:val="0"/>
      <w:autoSpaceDE w:val="0"/>
      <w:autoSpaceDN w:val="0"/>
      <w:adjustRightInd w:val="0"/>
      <w:textAlignment w:val="baseline"/>
    </w:pPr>
    <w:rPr>
      <w:lang w:val="en-US"/>
    </w:rPr>
  </w:style>
  <w:style w:type="paragraph" w:customStyle="1" w:styleId="Equation">
    <w:name w:val="Equation"/>
    <w:basedOn w:val="a1"/>
    <w:next w:val="a1"/>
    <w:rsid w:val="00E473C6"/>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E473C6"/>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E473C6"/>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473C6"/>
    <w:rPr>
      <w:rFonts w:ascii="Arial" w:hAnsi="Arial"/>
      <w:sz w:val="32"/>
      <w:lang w:val="en-GB" w:eastAsia="en-US"/>
    </w:rPr>
  </w:style>
  <w:style w:type="character" w:customStyle="1" w:styleId="CharChar3">
    <w:name w:val="Char Char3"/>
    <w:rsid w:val="00E473C6"/>
    <w:rPr>
      <w:rFonts w:ascii="Arial" w:hAnsi="Arial"/>
      <w:sz w:val="36"/>
      <w:lang w:val="en-GB" w:eastAsia="en-US" w:bidi="ar-SA"/>
    </w:rPr>
  </w:style>
  <w:style w:type="character" w:customStyle="1" w:styleId="CharChar2">
    <w:name w:val="Char Char2"/>
    <w:rsid w:val="00E473C6"/>
    <w:rPr>
      <w:rFonts w:ascii="Arial" w:hAnsi="Arial"/>
      <w:sz w:val="32"/>
      <w:lang w:val="en-GB" w:eastAsia="en-US" w:bidi="ar-SA"/>
    </w:rPr>
  </w:style>
  <w:style w:type="character" w:customStyle="1" w:styleId="CharChar1">
    <w:name w:val="Char Char1"/>
    <w:rsid w:val="00E473C6"/>
    <w:rPr>
      <w:rFonts w:ascii="Arial" w:hAnsi="Arial"/>
      <w:sz w:val="28"/>
      <w:lang w:val="en-GB" w:eastAsia="en-US" w:bidi="ar-SA"/>
    </w:rPr>
  </w:style>
  <w:style w:type="character" w:customStyle="1" w:styleId="CharChar">
    <w:name w:val="Char Char"/>
    <w:rsid w:val="00E473C6"/>
    <w:rPr>
      <w:rFonts w:ascii="Arial" w:hAnsi="Arial"/>
      <w:sz w:val="22"/>
      <w:lang w:val="en-GB" w:eastAsia="en-US" w:bidi="ar-SA"/>
    </w:rPr>
  </w:style>
  <w:style w:type="table" w:styleId="-60">
    <w:name w:val="Dark List Accent 6"/>
    <w:basedOn w:val="a3"/>
    <w:uiPriority w:val="70"/>
    <w:rsid w:val="00E473C6"/>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1"/>
    <w:link w:val="afffe"/>
    <w:qFormat/>
    <w:rsid w:val="00E473C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E473C6"/>
    <w:rPr>
      <w:rFonts w:ascii="Century" w:eastAsia="MS Mincho" w:hAnsi="Century"/>
      <w:kern w:val="2"/>
      <w:sz w:val="21"/>
      <w:szCs w:val="22"/>
      <w:lang w:eastAsia="ja-JP"/>
    </w:rPr>
  </w:style>
  <w:style w:type="paragraph" w:customStyle="1" w:styleId="gmail-msolistparagraph">
    <w:name w:val="gmail-msolistparagraph"/>
    <w:basedOn w:val="a1"/>
    <w:uiPriority w:val="99"/>
    <w:semiHidden/>
    <w:rsid w:val="00E473C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E473C6"/>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E473C6"/>
  </w:style>
  <w:style w:type="paragraph" w:customStyle="1" w:styleId="onecomwebmail-msolistparagraph">
    <w:name w:val="onecomwebmail-msolistparagraph"/>
    <w:basedOn w:val="a1"/>
    <w:rsid w:val="00E473C6"/>
    <w:pPr>
      <w:spacing w:before="100" w:beforeAutospacing="1" w:after="100" w:afterAutospacing="1"/>
    </w:pPr>
    <w:rPr>
      <w:sz w:val="24"/>
      <w:szCs w:val="24"/>
      <w:lang w:val="sv-SE" w:eastAsia="sv-SE"/>
    </w:rPr>
  </w:style>
  <w:style w:type="paragraph" w:customStyle="1" w:styleId="onecomwebmail-tah">
    <w:name w:val="onecomwebmail-tah"/>
    <w:basedOn w:val="a1"/>
    <w:rsid w:val="00E473C6"/>
    <w:pPr>
      <w:spacing w:before="100" w:beforeAutospacing="1" w:after="100" w:afterAutospacing="1"/>
    </w:pPr>
    <w:rPr>
      <w:sz w:val="24"/>
      <w:szCs w:val="24"/>
      <w:lang w:val="sv-SE" w:eastAsia="sv-SE"/>
    </w:rPr>
  </w:style>
  <w:style w:type="paragraph" w:customStyle="1" w:styleId="onecomwebmail-tac">
    <w:name w:val="onecomwebmail-tac"/>
    <w:basedOn w:val="a1"/>
    <w:rsid w:val="00E473C6"/>
    <w:pPr>
      <w:spacing w:before="100" w:beforeAutospacing="1" w:after="100" w:afterAutospacing="1"/>
    </w:pPr>
    <w:rPr>
      <w:sz w:val="24"/>
      <w:szCs w:val="24"/>
      <w:lang w:val="sv-SE" w:eastAsia="sv-SE"/>
    </w:rPr>
  </w:style>
  <w:style w:type="character" w:customStyle="1" w:styleId="onecomwebmail-font">
    <w:name w:val="onecomwebmail-font"/>
    <w:basedOn w:val="a2"/>
    <w:rsid w:val="00E473C6"/>
  </w:style>
  <w:style w:type="character" w:customStyle="1" w:styleId="onecomwebmail-size">
    <w:name w:val="onecomwebmail-size"/>
    <w:basedOn w:val="a2"/>
    <w:rsid w:val="00E473C6"/>
  </w:style>
  <w:style w:type="character" w:customStyle="1" w:styleId="B4Char">
    <w:name w:val="B4 Char"/>
    <w:link w:val="B4"/>
    <w:qFormat/>
    <w:rsid w:val="00E473C6"/>
    <w:rPr>
      <w:lang w:eastAsia="en-US"/>
    </w:rPr>
  </w:style>
  <w:style w:type="table" w:customStyle="1" w:styleId="TableGrid1">
    <w:name w:val="Table Grid1"/>
    <w:basedOn w:val="a3"/>
    <w:next w:val="af0"/>
    <w:uiPriority w:val="59"/>
    <w:rsid w:val="00E473C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1"/>
    <w:link w:val="3GPPAgreementsChar"/>
    <w:qFormat/>
    <w:rsid w:val="00E473C6"/>
    <w:pPr>
      <w:numPr>
        <w:numId w:val="3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473C6"/>
    <w:rPr>
      <w:sz w:val="22"/>
      <w:lang w:val="en-US" w:eastAsia="zh-CN"/>
    </w:rPr>
  </w:style>
  <w:style w:type="paragraph" w:customStyle="1" w:styleId="Style1">
    <w:name w:val="Style1"/>
    <w:basedOn w:val="a1"/>
    <w:link w:val="Style1Char"/>
    <w:qFormat/>
    <w:rsid w:val="00E473C6"/>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473C6"/>
    <w:rPr>
      <w:lang w:val="en-US" w:eastAsia="zh-CN"/>
    </w:rPr>
  </w:style>
  <w:style w:type="character" w:customStyle="1" w:styleId="fontstyle01">
    <w:name w:val="fontstyle01"/>
    <w:basedOn w:val="a2"/>
    <w:rsid w:val="00E473C6"/>
    <w:rPr>
      <w:rFonts w:ascii="Times New Roman" w:hAnsi="Times New Roman" w:cs="Times New Roman" w:hint="default"/>
      <w:b w:val="0"/>
      <w:bCs w:val="0"/>
      <w:i/>
      <w:iCs/>
      <w:color w:val="000000"/>
      <w:sz w:val="20"/>
      <w:szCs w:val="20"/>
    </w:rPr>
  </w:style>
  <w:style w:type="paragraph" w:customStyle="1" w:styleId="xmsonormal">
    <w:name w:val="x_msonormal"/>
    <w:basedOn w:val="a1"/>
    <w:rsid w:val="00E473C6"/>
    <w:pPr>
      <w:spacing w:after="0"/>
    </w:pPr>
    <w:rPr>
      <w:rFonts w:ascii="Calibri" w:eastAsiaTheme="minorHAnsi" w:hAnsi="Calibri" w:cs="Calibri"/>
      <w:sz w:val="22"/>
      <w:szCs w:val="22"/>
      <w:lang w:val="en-US"/>
    </w:rPr>
  </w:style>
  <w:style w:type="numbering" w:customStyle="1" w:styleId="NoList1">
    <w:name w:val="No List1"/>
    <w:next w:val="a4"/>
    <w:uiPriority w:val="99"/>
    <w:semiHidden/>
    <w:unhideWhenUsed/>
    <w:rsid w:val="00E473C6"/>
  </w:style>
  <w:style w:type="numbering" w:customStyle="1" w:styleId="110">
    <w:name w:val="无列表11"/>
    <w:next w:val="a4"/>
    <w:uiPriority w:val="99"/>
    <w:semiHidden/>
    <w:unhideWhenUsed/>
    <w:rsid w:val="00E473C6"/>
  </w:style>
  <w:style w:type="paragraph" w:customStyle="1" w:styleId="LGTdoc">
    <w:name w:val="LGTdoc_본문"/>
    <w:basedOn w:val="a1"/>
    <w:link w:val="LGTdocChar"/>
    <w:qFormat/>
    <w:rsid w:val="00E473C6"/>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473C6"/>
    <w:rPr>
      <w:rFonts w:eastAsia="Batang"/>
      <w:kern w:val="2"/>
      <w:sz w:val="22"/>
      <w:szCs w:val="24"/>
      <w:lang w:val="en-US" w:eastAsia="x-none"/>
    </w:rPr>
  </w:style>
  <w:style w:type="paragraph" w:customStyle="1" w:styleId="0Maintext">
    <w:name w:val="0 Main text"/>
    <w:basedOn w:val="maintext"/>
    <w:link w:val="0MaintextChar"/>
    <w:rsid w:val="00E473C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473C6"/>
    <w:rPr>
      <w:rFonts w:eastAsia="Malgun Gothic" w:cs="Batang"/>
      <w:lang w:eastAsia="en-US"/>
    </w:rPr>
  </w:style>
  <w:style w:type="paragraph" w:customStyle="1" w:styleId="LGTdoc1">
    <w:name w:val="LGTdoc_제목1"/>
    <w:basedOn w:val="a1"/>
    <w:rsid w:val="00E473C6"/>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1"/>
    <w:uiPriority w:val="99"/>
    <w:rsid w:val="00E473C6"/>
    <w:pPr>
      <w:spacing w:after="0"/>
    </w:pPr>
    <w:rPr>
      <w:rFonts w:ascii="Calibri" w:eastAsiaTheme="minorHAnsi" w:hAnsi="Calibri" w:cs="Calibri"/>
      <w:sz w:val="22"/>
      <w:szCs w:val="22"/>
      <w:lang w:val="en-US"/>
    </w:rPr>
  </w:style>
  <w:style w:type="character" w:customStyle="1" w:styleId="B5Char">
    <w:name w:val="B5 Char"/>
    <w:link w:val="B5"/>
    <w:rsid w:val="00E473C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94188">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0181526">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6215776">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06907905">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1/Docs/R1-2212347.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712004-D4A3-4DA4-9BE3-DD2B4C4DA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1011</TotalTime>
  <Pages>2</Pages>
  <Words>748</Words>
  <Characters>4266</Characters>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NEC</Company>
  <LinksUpToDate>false</LinksUpToDate>
  <CharactersWithSpaces>5004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dc:description/>
  <cp:lastPrinted>2018-06-26T07:44:00Z</cp:lastPrinted>
  <dcterms:created xsi:type="dcterms:W3CDTF">2019-08-06T02:03:00Z</dcterms:created>
  <dcterms:modified xsi:type="dcterms:W3CDTF">2022-11-07T01:45:00Z</dcterms:modified>
</cp:coreProperties>
</file>