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D4F29" w:rsidRPr="00740657" w:rsidRDefault="00BF397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#</w:t>
      </w:r>
      <w:proofErr w:type="gramStart"/>
      <w:r w:rsidR="0099760A" w:rsidRPr="00E634C9">
        <w:rPr>
          <w:rFonts w:ascii="Arial" w:hAnsi="Arial" w:cs="Arial"/>
          <w:b/>
          <w:bCs/>
          <w:sz w:val="28"/>
        </w:rPr>
        <w:t>1</w:t>
      </w:r>
      <w:r w:rsidR="0099760A" w:rsidRPr="0099760A">
        <w:rPr>
          <w:rFonts w:ascii="Arial" w:hAnsi="Arial" w:cs="Arial" w:hint="eastAsia"/>
          <w:b/>
          <w:bCs/>
          <w:sz w:val="28"/>
        </w:rPr>
        <w:t>1</w:t>
      </w:r>
      <w:r w:rsidR="00F72CF2">
        <w:rPr>
          <w:rFonts w:ascii="Arial" w:eastAsiaTheme="minorEastAsia" w:hAnsi="Arial" w:cs="Arial" w:hint="eastAsia"/>
          <w:b/>
          <w:bCs/>
          <w:sz w:val="28"/>
          <w:lang w:eastAsia="zh-CN"/>
        </w:rPr>
        <w:t>1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8"/>
          <w:lang w:eastAsia="zh-CN"/>
        </w:rPr>
        <w:t xml:space="preserve">   </w:t>
      </w:r>
      <w:r w:rsidR="00F72CF2">
        <w:rPr>
          <w:rFonts w:asciiTheme="minorEastAsia" w:eastAsiaTheme="minorEastAsia" w:hAnsiTheme="minorEastAsia" w:cs="Arial" w:hint="eastAsia"/>
          <w:b/>
          <w:bCs/>
          <w:sz w:val="28"/>
          <w:lang w:eastAsia="zh-CN"/>
        </w:rPr>
        <w:t xml:space="preserve">     </w:t>
      </w:r>
      <w:r>
        <w:rPr>
          <w:rFonts w:asciiTheme="minorEastAsia" w:eastAsiaTheme="minorEastAsia" w:hAnsiTheme="minorEastAsia" w:cs="Arial" w:hint="eastAsia"/>
          <w:b/>
          <w:bCs/>
          <w:sz w:val="28"/>
          <w:lang w:eastAsia="zh-CN"/>
        </w:rPr>
        <w:t xml:space="preserve">      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                              </w:t>
      </w:r>
      <w:r>
        <w:rPr>
          <w:rFonts w:ascii="Arial" w:hAnsi="Arial" w:cs="Arial"/>
          <w:b/>
          <w:bCs/>
          <w:sz w:val="28"/>
        </w:rPr>
        <w:t>R1-22</w:t>
      </w:r>
      <w:r w:rsidR="00F72CF2">
        <w:rPr>
          <w:rFonts w:ascii="Arial" w:eastAsiaTheme="minorEastAsia" w:hAnsi="Arial" w:cs="Arial" w:hint="eastAsia"/>
          <w:b/>
          <w:bCs/>
          <w:sz w:val="28"/>
          <w:lang w:eastAsia="zh-CN"/>
        </w:rPr>
        <w:t>1</w:t>
      </w:r>
      <w:r w:rsidR="00095E90" w:rsidRPr="00095E90">
        <w:rPr>
          <w:rFonts w:ascii="Arial" w:eastAsiaTheme="minorEastAsia" w:hAnsi="Arial" w:cs="Arial"/>
          <w:b/>
          <w:bCs/>
          <w:sz w:val="28"/>
          <w:lang w:eastAsia="zh-CN"/>
        </w:rPr>
        <w:t>1163</w:t>
      </w:r>
      <w:proofErr w:type="gramEnd"/>
    </w:p>
    <w:p w:rsidR="00E347AF" w:rsidRPr="00740657" w:rsidRDefault="00E347AF" w:rsidP="00E347AF">
      <w:pPr>
        <w:ind w:left="1990" w:hanging="1990"/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7E263D">
        <w:rPr>
          <w:rFonts w:ascii="Arial" w:eastAsia="MS Mincho" w:hAnsi="Arial" w:cs="Arial"/>
          <w:b/>
          <w:bCs/>
          <w:sz w:val="28"/>
          <w:lang w:eastAsia="ja-JP"/>
        </w:rPr>
        <w:t>Toulouse, France, November 14</w:t>
      </w:r>
      <w:r w:rsidRPr="007E263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7E263D">
        <w:rPr>
          <w:rFonts w:ascii="Arial" w:eastAsia="MS Mincho" w:hAnsi="Arial" w:cs="Arial"/>
          <w:b/>
          <w:bCs/>
          <w:sz w:val="28"/>
          <w:lang w:eastAsia="ja-JP"/>
        </w:rPr>
        <w:t xml:space="preserve"> – 18</w:t>
      </w:r>
      <w:r w:rsidRPr="007E263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634C9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Pr="00740657">
        <w:rPr>
          <w:rFonts w:ascii="Arial" w:eastAsia="MS Mincho" w:hAnsi="Arial" w:cs="Arial" w:hint="eastAsia"/>
          <w:b/>
          <w:bCs/>
          <w:sz w:val="28"/>
          <w:lang w:eastAsia="ja-JP"/>
        </w:rPr>
        <w:t>2</w:t>
      </w:r>
    </w:p>
    <w:p w:rsidR="008D4F29" w:rsidRDefault="008D4F29">
      <w:pPr>
        <w:ind w:left="1988" w:hanging="1988"/>
        <w:jc w:val="both"/>
        <w:rPr>
          <w:rFonts w:ascii="Arial" w:hAnsi="Arial" w:cs="Arial"/>
          <w:b/>
          <w:sz w:val="22"/>
        </w:rPr>
      </w:pPr>
    </w:p>
    <w:p w:rsidR="008D4F29" w:rsidRDefault="00BF3971">
      <w:pPr>
        <w:pStyle w:val="ad"/>
        <w:tabs>
          <w:tab w:val="clear" w:pos="4536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>CATT</w:t>
      </w:r>
    </w:p>
    <w:p w:rsidR="008D4F29" w:rsidRDefault="00BF3971">
      <w:pPr>
        <w:pStyle w:val="ad"/>
        <w:tabs>
          <w:tab w:val="clear" w:pos="4536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F72CF2" w:rsidRPr="00F72CF2">
        <w:rPr>
          <w:rFonts w:eastAsiaTheme="minorEastAsia" w:cs="Arial"/>
          <w:sz w:val="22"/>
          <w:szCs w:val="22"/>
          <w:lang w:eastAsia="zh-CN"/>
        </w:rPr>
        <w:t xml:space="preserve">Discussion on configuration of UE </w:t>
      </w:r>
      <w:proofErr w:type="gramStart"/>
      <w:r w:rsidR="00F72CF2" w:rsidRPr="00F72CF2">
        <w:rPr>
          <w:rFonts w:eastAsiaTheme="minorEastAsia" w:cs="Arial"/>
          <w:sz w:val="22"/>
          <w:szCs w:val="22"/>
          <w:lang w:eastAsia="zh-CN"/>
        </w:rPr>
        <w:t>Tx</w:t>
      </w:r>
      <w:proofErr w:type="gramEnd"/>
      <w:r w:rsidR="00F72CF2" w:rsidRPr="00F72CF2">
        <w:rPr>
          <w:rFonts w:eastAsiaTheme="minorEastAsia" w:cs="Arial"/>
          <w:sz w:val="22"/>
          <w:szCs w:val="22"/>
          <w:lang w:eastAsia="zh-CN"/>
        </w:rPr>
        <w:t xml:space="preserve"> TEG association information reporting</w:t>
      </w:r>
    </w:p>
    <w:p w:rsidR="008D4F29" w:rsidRDefault="00BF3971">
      <w:pPr>
        <w:pStyle w:val="ad"/>
        <w:tabs>
          <w:tab w:val="clear" w:pos="4536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 w:rsidR="001E387E">
        <w:rPr>
          <w:rFonts w:eastAsia="宋体" w:cs="Arial" w:hint="eastAsia"/>
          <w:sz w:val="22"/>
          <w:szCs w:val="22"/>
          <w:lang w:eastAsia="zh-CN"/>
        </w:rPr>
        <w:t>8.5</w:t>
      </w:r>
    </w:p>
    <w:p w:rsidR="008D4F29" w:rsidRDefault="00BF3971">
      <w:pPr>
        <w:pStyle w:val="ad"/>
        <w:tabs>
          <w:tab w:val="clear" w:pos="4536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 and Decision</w:t>
      </w:r>
    </w:p>
    <w:p w:rsidR="008D4F29" w:rsidRDefault="008D4F29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D4F29" w:rsidRDefault="00BF3971">
      <w:pPr>
        <w:pStyle w:val="1"/>
        <w:ind w:left="431" w:hanging="431"/>
      </w:pPr>
      <w:r>
        <w:t>Introduction</w:t>
      </w:r>
    </w:p>
    <w:p w:rsidR="008D4F29" w:rsidRDefault="004A6B5A" w:rsidP="00DD6B18">
      <w:pPr>
        <w:pStyle w:val="a1"/>
        <w:spacing w:beforeLines="50" w:before="120"/>
        <w:rPr>
          <w:rFonts w:eastAsiaTheme="minorEastAsia"/>
          <w:lang w:eastAsia="zh-CN"/>
        </w:rPr>
      </w:pPr>
      <w:r w:rsidRPr="00DF506A">
        <w:rPr>
          <w:iCs/>
        </w:rPr>
        <w:t>In this contribution, we provide</w:t>
      </w:r>
      <w:r w:rsidRPr="00B136F8">
        <w:t xml:space="preserve"> </w:t>
      </w:r>
      <w:r>
        <w:t xml:space="preserve">our views on </w:t>
      </w:r>
      <w:r>
        <w:rPr>
          <w:rFonts w:eastAsiaTheme="minorEastAsia" w:hint="eastAsia"/>
          <w:lang w:eastAsia="zh-CN"/>
        </w:rPr>
        <w:t>one</w:t>
      </w:r>
      <w:r>
        <w:t xml:space="preserve"> </w:t>
      </w:r>
      <w:r>
        <w:rPr>
          <w:rFonts w:hint="eastAsia"/>
        </w:rPr>
        <w:t xml:space="preserve">remaining issue </w:t>
      </w:r>
      <w:r>
        <w:t xml:space="preserve">for </w:t>
      </w:r>
      <w:r w:rsidR="008A382A" w:rsidRPr="008A382A">
        <w:t xml:space="preserve">UE </w:t>
      </w:r>
      <w:proofErr w:type="gramStart"/>
      <w:r w:rsidR="008A382A" w:rsidRPr="008A382A">
        <w:t>Tx</w:t>
      </w:r>
      <w:proofErr w:type="gramEnd"/>
      <w:r w:rsidR="008A382A" w:rsidRPr="008A382A">
        <w:t xml:space="preserve"> TEG association information reporting</w:t>
      </w:r>
      <w:r w:rsidR="00161341" w:rsidRPr="00161341">
        <w:rPr>
          <w:rFonts w:hint="eastAsia"/>
        </w:rPr>
        <w:t xml:space="preserve"> </w:t>
      </w:r>
      <w:r w:rsidR="00161341">
        <w:rPr>
          <w:rFonts w:hint="eastAsia"/>
        </w:rPr>
        <w:t>in Rel-17 positioning enhancements</w:t>
      </w:r>
      <w:r>
        <w:rPr>
          <w:rFonts w:hint="eastAsia"/>
        </w:rPr>
        <w:t>.</w:t>
      </w:r>
    </w:p>
    <w:p w:rsidR="008D4F29" w:rsidRDefault="00D81F26">
      <w:pPr>
        <w:pStyle w:val="1"/>
        <w:ind w:left="431" w:hanging="431"/>
        <w:rPr>
          <w:rFonts w:cs="Arial"/>
        </w:rPr>
      </w:pPr>
      <w:r>
        <w:rPr>
          <w:rFonts w:cs="Arial" w:hint="eastAsia"/>
        </w:rPr>
        <w:t>Discussion</w:t>
      </w:r>
      <w:r w:rsidRPr="004A6B5A">
        <w:rPr>
          <w:rFonts w:cs="Arial"/>
        </w:rPr>
        <w:t xml:space="preserve"> on </w:t>
      </w:r>
      <w:r w:rsidR="001D3554">
        <w:rPr>
          <w:rFonts w:cs="Arial" w:hint="eastAsia"/>
        </w:rPr>
        <w:t>configuration</w:t>
      </w:r>
      <w:r w:rsidR="001F3997">
        <w:rPr>
          <w:rFonts w:cs="Arial" w:hint="eastAsia"/>
        </w:rPr>
        <w:t xml:space="preserve"> of </w:t>
      </w:r>
      <w:r w:rsidRPr="004A6B5A">
        <w:rPr>
          <w:rFonts w:cs="Arial"/>
        </w:rPr>
        <w:t xml:space="preserve">UE </w:t>
      </w:r>
      <w:proofErr w:type="gramStart"/>
      <w:r w:rsidRPr="004A6B5A">
        <w:rPr>
          <w:rFonts w:cs="Arial"/>
        </w:rPr>
        <w:t>Tx</w:t>
      </w:r>
      <w:proofErr w:type="gramEnd"/>
      <w:r w:rsidRPr="004A6B5A">
        <w:rPr>
          <w:rFonts w:cs="Arial"/>
        </w:rPr>
        <w:t xml:space="preserve"> TEG association information reporting</w:t>
      </w:r>
    </w:p>
    <w:p w:rsidR="00D31830" w:rsidRDefault="00D31830" w:rsidP="00D31830">
      <w:pPr>
        <w:spacing w:beforeLines="50" w:before="120" w:afterLines="50" w:after="120"/>
        <w:jc w:val="both"/>
      </w:pPr>
      <w:r>
        <w:rPr>
          <w:rFonts w:hint="eastAsia"/>
        </w:rPr>
        <w:t>At</w:t>
      </w:r>
      <w:r w:rsidRPr="008034A8">
        <w:t xml:space="preserve"> </w:t>
      </w:r>
      <w:r w:rsidRPr="00285A4C">
        <w:t>RAN1#107-e</w:t>
      </w:r>
      <w:r>
        <w:rPr>
          <w:rFonts w:hint="eastAsia"/>
        </w:rPr>
        <w:t xml:space="preserve"> meeting</w:t>
      </w:r>
      <w:r w:rsidRPr="008034A8">
        <w:t xml:space="preserve">, </w:t>
      </w:r>
      <w:r w:rsidRPr="008034A8">
        <w:rPr>
          <w:rFonts w:hint="eastAsia"/>
        </w:rPr>
        <w:t>the following agreement</w:t>
      </w:r>
      <w:r>
        <w:rPr>
          <w:rFonts w:hint="eastAsia"/>
        </w:rPr>
        <w:t xml:space="preserve"> was</w:t>
      </w:r>
      <w:r w:rsidRPr="008034A8">
        <w:rPr>
          <w:rFonts w:hint="eastAsia"/>
        </w:rPr>
        <w:t xml:space="preserve"> achieved </w:t>
      </w:r>
      <w:r w:rsidR="00DE3125">
        <w:rPr>
          <w:rFonts w:eastAsiaTheme="minorEastAsia" w:hint="eastAsia"/>
          <w:lang w:eastAsia="zh-CN"/>
        </w:rPr>
        <w:t>on</w:t>
      </w:r>
      <w:r w:rsidRPr="008034A8">
        <w:rPr>
          <w:rFonts w:hint="eastAsia"/>
        </w:rPr>
        <w:t xml:space="preserve"> </w:t>
      </w:r>
      <w:r>
        <w:rPr>
          <w:rFonts w:cs="Arial" w:hint="eastAsia"/>
        </w:rPr>
        <w:t xml:space="preserve">configuration of </w:t>
      </w:r>
      <w:r w:rsidRPr="004A6B5A">
        <w:rPr>
          <w:rFonts w:cs="Arial"/>
        </w:rPr>
        <w:t xml:space="preserve">UE </w:t>
      </w:r>
      <w:proofErr w:type="gramStart"/>
      <w:r w:rsidRPr="004A6B5A">
        <w:rPr>
          <w:rFonts w:cs="Arial"/>
        </w:rPr>
        <w:t>Tx</w:t>
      </w:r>
      <w:proofErr w:type="gramEnd"/>
      <w:r w:rsidRPr="004A6B5A">
        <w:rPr>
          <w:rFonts w:cs="Arial"/>
        </w:rPr>
        <w:t xml:space="preserve"> TEG association information</w:t>
      </w:r>
      <w:r>
        <w:rPr>
          <w:rFonts w:hint="eastAsia"/>
        </w:rPr>
        <w:t xml:space="preserve"> in Rel-17 positioning enhancements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_Ref108528885 \r \h</w:instrText>
      </w:r>
      <w:r>
        <w:instrText xml:space="preserve"> </w:instrText>
      </w:r>
      <w:r>
        <w:fldChar w:fldCharType="separate"/>
      </w:r>
      <w:r>
        <w:rPr>
          <w:rFonts w:eastAsiaTheme="minorEastAsia" w:hint="eastAsia"/>
          <w:lang w:eastAsia="zh-CN"/>
        </w:rPr>
        <w:t xml:space="preserve"> </w:t>
      </w:r>
      <w:r>
        <w:t>[1]</w:t>
      </w:r>
      <w:r>
        <w:fldChar w:fldCharType="end"/>
      </w:r>
      <w:r w:rsidRPr="008034A8">
        <w:rPr>
          <w:rFonts w:hint="eastAsia"/>
        </w:rPr>
        <w:t xml:space="preserve">: 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5A7939" w:rsidTr="00A16D01">
        <w:tc>
          <w:tcPr>
            <w:tcW w:w="9781" w:type="dxa"/>
          </w:tcPr>
          <w:p w:rsidR="005A7939" w:rsidRPr="000F029C" w:rsidRDefault="005A7939" w:rsidP="00A16D01">
            <w:pPr>
              <w:rPr>
                <w:rFonts w:ascii="Arial" w:eastAsiaTheme="minorEastAsia" w:hAnsi="Arial" w:cs="Arial"/>
                <w:b/>
                <w:lang w:eastAsia="zh-CN"/>
              </w:rPr>
            </w:pPr>
            <w:r w:rsidRPr="000F029C">
              <w:rPr>
                <w:rFonts w:ascii="Arial" w:hAnsi="Arial" w:cs="Arial"/>
                <w:b/>
                <w:highlight w:val="green"/>
              </w:rPr>
              <w:t>Agreement</w:t>
            </w:r>
            <w:r w:rsidRPr="000F029C">
              <w:rPr>
                <w:rFonts w:ascii="Arial" w:eastAsiaTheme="minorEastAsia" w:hAnsi="Arial" w:cs="Arial"/>
                <w:b/>
                <w:lang w:eastAsia="zh-CN"/>
              </w:rPr>
              <w:t xml:space="preserve"> (in RAN1#107-e)</w:t>
            </w:r>
          </w:p>
          <w:p w:rsidR="005A7939" w:rsidRPr="001C535F" w:rsidRDefault="005A7939" w:rsidP="00A16D01">
            <w:r w:rsidRPr="001C535F">
              <w:t>Confirm and modify the working assumption with the following modifications:</w:t>
            </w:r>
          </w:p>
          <w:p w:rsidR="005A7939" w:rsidRPr="001C535F" w:rsidRDefault="005A7939" w:rsidP="00A16D01">
            <w:pPr>
              <w:pStyle w:val="afa"/>
              <w:numPr>
                <w:ilvl w:val="0"/>
                <w:numId w:val="23"/>
              </w:numPr>
              <w:tabs>
                <w:tab w:val="left" w:pos="360"/>
                <w:tab w:val="left" w:pos="720"/>
              </w:tabs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C535F">
              <w:rPr>
                <w:rFonts w:ascii="Times New Roman" w:hAnsi="Times New Roman"/>
                <w:sz w:val="20"/>
                <w:szCs w:val="20"/>
              </w:rPr>
              <w:t xml:space="preserve">For mitigating UE </w:t>
            </w:r>
            <w:proofErr w:type="gramStart"/>
            <w:r w:rsidRPr="001C535F">
              <w:rPr>
                <w:rFonts w:ascii="Times New Roman" w:hAnsi="Times New Roman"/>
                <w:sz w:val="20"/>
                <w:szCs w:val="20"/>
              </w:rPr>
              <w:t>Tx</w:t>
            </w:r>
            <w:proofErr w:type="gramEnd"/>
            <w:r w:rsidRPr="001C535F">
              <w:rPr>
                <w:rFonts w:ascii="Times New Roman" w:hAnsi="Times New Roman"/>
                <w:sz w:val="20"/>
                <w:szCs w:val="20"/>
              </w:rPr>
              <w:t xml:space="preserve"> timing errors for </w:t>
            </w:r>
            <w:r w:rsidRPr="00796BC5">
              <w:rPr>
                <w:rFonts w:ascii="Times New Roman" w:hAnsi="Times New Roman"/>
                <w:sz w:val="20"/>
                <w:szCs w:val="20"/>
                <w:highlight w:val="yellow"/>
              </w:rPr>
              <w:t>UL TDOA</w:t>
            </w:r>
            <w:r w:rsidRPr="001C535F">
              <w:rPr>
                <w:rFonts w:ascii="Times New Roman" w:hAnsi="Times New Roman"/>
                <w:sz w:val="20"/>
                <w:szCs w:val="20"/>
              </w:rPr>
              <w:t xml:space="preserve">, subject to UE’s capability, </w:t>
            </w:r>
            <w:r w:rsidRPr="00796BC5">
              <w:rPr>
                <w:rFonts w:ascii="Times New Roman" w:hAnsi="Times New Roman"/>
                <w:sz w:val="20"/>
                <w:szCs w:val="20"/>
                <w:highlight w:val="yellow"/>
              </w:rPr>
              <w:t>support the serving gNB to request a UE</w:t>
            </w:r>
            <w:r w:rsidRPr="001C535F">
              <w:rPr>
                <w:rFonts w:ascii="Times New Roman" w:hAnsi="Times New Roman"/>
                <w:sz w:val="20"/>
                <w:szCs w:val="20"/>
              </w:rPr>
              <w:t xml:space="preserve"> to provide the association information of UL SRS resources for positioning with Tx TEGs to the serving gNB if the UE supports multiple UE Tx TEGs for UL TDOA.</w:t>
            </w:r>
          </w:p>
          <w:p w:rsidR="005A7939" w:rsidRPr="001C535F" w:rsidRDefault="005A7939" w:rsidP="00A16D01">
            <w:pPr>
              <w:pStyle w:val="afa"/>
              <w:numPr>
                <w:ilvl w:val="1"/>
                <w:numId w:val="23"/>
              </w:numPr>
              <w:tabs>
                <w:tab w:val="left" w:pos="360"/>
                <w:tab w:val="left" w:pos="720"/>
              </w:tabs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C535F">
              <w:rPr>
                <w:rFonts w:ascii="Times New Roman" w:hAnsi="Times New Roman"/>
                <w:sz w:val="20"/>
                <w:szCs w:val="20"/>
              </w:rPr>
              <w:t>The serving gNB should forward the association information provided by the UE to the LMF.</w:t>
            </w:r>
          </w:p>
          <w:p w:rsidR="005A7939" w:rsidRPr="001C535F" w:rsidRDefault="005A7939" w:rsidP="00A16D01">
            <w:pPr>
              <w:pStyle w:val="afa"/>
              <w:numPr>
                <w:ilvl w:val="1"/>
                <w:numId w:val="23"/>
              </w:numPr>
              <w:tabs>
                <w:tab w:val="left" w:pos="360"/>
                <w:tab w:val="left" w:pos="720"/>
              </w:tabs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C535F">
              <w:rPr>
                <w:rFonts w:ascii="Times New Roman" w:hAnsi="Times New Roman"/>
                <w:sz w:val="20"/>
                <w:szCs w:val="20"/>
              </w:rPr>
              <w:t xml:space="preserve">UE should report its capability of supporting multiple UE </w:t>
            </w:r>
            <w:proofErr w:type="gramStart"/>
            <w:r w:rsidRPr="001C535F">
              <w:rPr>
                <w:rFonts w:ascii="Times New Roman" w:hAnsi="Times New Roman"/>
                <w:sz w:val="20"/>
                <w:szCs w:val="20"/>
              </w:rPr>
              <w:t>Tx</w:t>
            </w:r>
            <w:proofErr w:type="gramEnd"/>
            <w:r w:rsidRPr="001C535F">
              <w:rPr>
                <w:rFonts w:ascii="Times New Roman" w:hAnsi="Times New Roman"/>
                <w:sz w:val="20"/>
                <w:szCs w:val="20"/>
              </w:rPr>
              <w:t xml:space="preserve"> TEGs for UL TDOA to serving gNB.</w:t>
            </w:r>
          </w:p>
          <w:p w:rsidR="005A7939" w:rsidRPr="001C535F" w:rsidRDefault="005A7939" w:rsidP="00A16D01">
            <w:pPr>
              <w:pStyle w:val="afa"/>
              <w:numPr>
                <w:ilvl w:val="0"/>
                <w:numId w:val="23"/>
              </w:numPr>
              <w:tabs>
                <w:tab w:val="left" w:pos="360"/>
                <w:tab w:val="left" w:pos="720"/>
              </w:tabs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C535F">
              <w:rPr>
                <w:rFonts w:ascii="Times New Roman" w:hAnsi="Times New Roman"/>
                <w:sz w:val="20"/>
                <w:szCs w:val="20"/>
              </w:rPr>
              <w:t xml:space="preserve">For mitigating UE </w:t>
            </w:r>
            <w:proofErr w:type="gramStart"/>
            <w:r w:rsidRPr="001C535F">
              <w:rPr>
                <w:rFonts w:ascii="Times New Roman" w:hAnsi="Times New Roman"/>
                <w:sz w:val="20"/>
                <w:szCs w:val="20"/>
              </w:rPr>
              <w:t>Tx</w:t>
            </w:r>
            <w:proofErr w:type="gramEnd"/>
            <w:r w:rsidRPr="001C535F">
              <w:rPr>
                <w:rFonts w:ascii="Times New Roman" w:hAnsi="Times New Roman"/>
                <w:sz w:val="20"/>
                <w:szCs w:val="20"/>
              </w:rPr>
              <w:t xml:space="preserve"> timing errors for </w:t>
            </w:r>
            <w:r w:rsidRPr="00796BC5">
              <w:rPr>
                <w:rFonts w:ascii="Times New Roman" w:hAnsi="Times New Roman"/>
                <w:sz w:val="20"/>
                <w:szCs w:val="20"/>
                <w:highlight w:val="yellow"/>
              </w:rPr>
              <w:t>Multi-RTT</w:t>
            </w:r>
            <w:r w:rsidRPr="001C535F">
              <w:rPr>
                <w:rFonts w:ascii="Times New Roman" w:hAnsi="Times New Roman"/>
                <w:sz w:val="20"/>
                <w:szCs w:val="20"/>
              </w:rPr>
              <w:t xml:space="preserve">, subject to UE’s capability, </w:t>
            </w:r>
            <w:r w:rsidRPr="00796BC5">
              <w:rPr>
                <w:rFonts w:ascii="Times New Roman" w:hAnsi="Times New Roman"/>
                <w:sz w:val="20"/>
                <w:szCs w:val="20"/>
                <w:highlight w:val="yellow"/>
              </w:rPr>
              <w:t>support the LMF to request a UE</w:t>
            </w:r>
            <w:r w:rsidRPr="001C535F">
              <w:rPr>
                <w:rFonts w:ascii="Times New Roman" w:hAnsi="Times New Roman"/>
                <w:sz w:val="20"/>
                <w:szCs w:val="20"/>
              </w:rPr>
              <w:t xml:space="preserve"> to provide the association information of UL SRS resources for positioning with Tx TEGs directly to the LMF if the UE supports multiple Tx TEGs for Multi-RTT.</w:t>
            </w:r>
          </w:p>
          <w:p w:rsidR="005A7939" w:rsidRPr="001C535F" w:rsidRDefault="005A7939" w:rsidP="00A16D01">
            <w:pPr>
              <w:pStyle w:val="afa"/>
              <w:numPr>
                <w:ilvl w:val="1"/>
                <w:numId w:val="23"/>
              </w:numPr>
              <w:tabs>
                <w:tab w:val="left" w:pos="360"/>
                <w:tab w:val="left" w:pos="720"/>
              </w:tabs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C535F">
              <w:rPr>
                <w:rFonts w:ascii="Times New Roman" w:hAnsi="Times New Roman"/>
                <w:sz w:val="20"/>
                <w:szCs w:val="20"/>
              </w:rPr>
              <w:t xml:space="preserve">UE should report its capability of supporting multiple UE </w:t>
            </w:r>
            <w:proofErr w:type="gramStart"/>
            <w:r w:rsidRPr="001C535F">
              <w:rPr>
                <w:rFonts w:ascii="Times New Roman" w:hAnsi="Times New Roman"/>
                <w:sz w:val="20"/>
                <w:szCs w:val="20"/>
              </w:rPr>
              <w:t>Tx</w:t>
            </w:r>
            <w:proofErr w:type="gramEnd"/>
            <w:r w:rsidRPr="001C535F">
              <w:rPr>
                <w:rFonts w:ascii="Times New Roman" w:hAnsi="Times New Roman"/>
                <w:sz w:val="20"/>
                <w:szCs w:val="20"/>
              </w:rPr>
              <w:t xml:space="preserve"> TEGs for Multi-RTT directly to the LMF.</w:t>
            </w:r>
          </w:p>
          <w:p w:rsidR="005A7939" w:rsidRPr="001C535F" w:rsidRDefault="005A7939" w:rsidP="00A16D01">
            <w:pPr>
              <w:pStyle w:val="afa"/>
              <w:numPr>
                <w:ilvl w:val="0"/>
                <w:numId w:val="23"/>
              </w:numPr>
              <w:spacing w:line="259" w:lineRule="auto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35F">
              <w:rPr>
                <w:rFonts w:ascii="Times New Roman" w:hAnsi="Times New Roman"/>
                <w:sz w:val="20"/>
                <w:szCs w:val="20"/>
              </w:rPr>
              <w:t xml:space="preserve">Note: For mitigating UE Tx timing errors when both UL-TDOA and Multi-RTT, or UL-TDOA and DL-TDOA are used, the UE should provide the association information of UL SRS resources for positioning with Tx TEGs, subject to UE capability (in the bullets above):  </w:t>
            </w:r>
          </w:p>
          <w:p w:rsidR="005A7939" w:rsidRPr="001C535F" w:rsidRDefault="005A7939" w:rsidP="00A16D01">
            <w:pPr>
              <w:pStyle w:val="afa"/>
              <w:numPr>
                <w:ilvl w:val="1"/>
                <w:numId w:val="23"/>
              </w:numPr>
              <w:spacing w:line="259" w:lineRule="auto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35F">
              <w:rPr>
                <w:rFonts w:ascii="Times New Roman" w:hAnsi="Times New Roman"/>
                <w:sz w:val="20"/>
                <w:szCs w:val="20"/>
              </w:rPr>
              <w:t xml:space="preserve">to the serving gNB if a request to provide the association information is received from the gNB </w:t>
            </w:r>
          </w:p>
          <w:p w:rsidR="005A7939" w:rsidRPr="001C535F" w:rsidRDefault="005A7939" w:rsidP="00A16D01">
            <w:pPr>
              <w:pStyle w:val="afa"/>
              <w:numPr>
                <w:ilvl w:val="1"/>
                <w:numId w:val="23"/>
              </w:numPr>
              <w:spacing w:line="259" w:lineRule="auto"/>
              <w:ind w:firstLineChars="0"/>
              <w:contextualSpacing/>
              <w:jc w:val="both"/>
              <w:rPr>
                <w:rFonts w:eastAsiaTheme="minorEastAsia"/>
                <w:iCs/>
              </w:rPr>
            </w:pPr>
            <w:proofErr w:type="gramStart"/>
            <w:r w:rsidRPr="001C535F">
              <w:rPr>
                <w:rFonts w:ascii="Times New Roman" w:hAnsi="Times New Roman"/>
                <w:sz w:val="20"/>
                <w:szCs w:val="20"/>
              </w:rPr>
              <w:t>to</w:t>
            </w:r>
            <w:proofErr w:type="gramEnd"/>
            <w:r w:rsidRPr="001C535F">
              <w:rPr>
                <w:rFonts w:ascii="Times New Roman" w:hAnsi="Times New Roman"/>
                <w:sz w:val="20"/>
                <w:szCs w:val="20"/>
              </w:rPr>
              <w:t xml:space="preserve"> the LMF if a request to provide the association information is received from the LMF. </w:t>
            </w:r>
          </w:p>
        </w:tc>
      </w:tr>
    </w:tbl>
    <w:p w:rsidR="00DC723D" w:rsidRPr="00DC723D" w:rsidRDefault="00DC723D" w:rsidP="005A7939">
      <w:pPr>
        <w:pStyle w:val="a1"/>
        <w:spacing w:beforeLines="50" w:before="120" w:afterLines="50"/>
        <w:rPr>
          <w:iCs/>
        </w:rPr>
      </w:pPr>
      <w:r w:rsidRPr="00DC723D">
        <w:rPr>
          <w:iCs/>
        </w:rPr>
        <w:t xml:space="preserve">Firstly, </w:t>
      </w:r>
      <w:r w:rsidR="000F6CF1">
        <w:rPr>
          <w:rFonts w:eastAsiaTheme="minorEastAsia" w:hint="eastAsia"/>
          <w:iCs/>
          <w:lang w:eastAsia="zh-CN"/>
        </w:rPr>
        <w:t>according to</w:t>
      </w:r>
      <w:r w:rsidRPr="00DC723D">
        <w:rPr>
          <w:iCs/>
        </w:rPr>
        <w:t xml:space="preserve"> the </w:t>
      </w:r>
      <w:r w:rsidR="000F6CF1">
        <w:rPr>
          <w:rFonts w:eastAsiaTheme="minorEastAsia" w:hint="eastAsia"/>
          <w:iCs/>
          <w:lang w:eastAsia="zh-CN"/>
        </w:rPr>
        <w:t>above</w:t>
      </w:r>
      <w:r w:rsidRPr="00DC723D">
        <w:rPr>
          <w:iCs/>
        </w:rPr>
        <w:t xml:space="preserve"> agreement, there are two kinds of configuration </w:t>
      </w:r>
      <w:r w:rsidR="00BF3967" w:rsidRPr="00DC723D">
        <w:rPr>
          <w:iCs/>
        </w:rPr>
        <w:t>signaling</w:t>
      </w:r>
      <w:r w:rsidRPr="00DC723D">
        <w:rPr>
          <w:iCs/>
        </w:rPr>
        <w:t xml:space="preserve"> can be used to configure the UE reporting of the association information between UE Tx-TEG and SRS-Pos as follows,</w:t>
      </w:r>
    </w:p>
    <w:p w:rsidR="00DC723D" w:rsidRPr="00D437FD" w:rsidRDefault="00CE6496" w:rsidP="005A7939">
      <w:pPr>
        <w:pStyle w:val="afa"/>
        <w:numPr>
          <w:ilvl w:val="0"/>
          <w:numId w:val="24"/>
        </w:numPr>
        <w:spacing w:beforeLines="50" w:before="120" w:afterLines="50" w:after="120" w:line="252" w:lineRule="auto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D437FD">
        <w:rPr>
          <w:rFonts w:ascii="Times New Roman" w:hAnsi="Times New Roman" w:cs="Times New Roman"/>
          <w:sz w:val="20"/>
          <w:szCs w:val="20"/>
        </w:rPr>
        <w:t>The</w:t>
      </w:r>
      <w:r w:rsidR="00DC723D" w:rsidRPr="00D437FD">
        <w:rPr>
          <w:rFonts w:ascii="Times New Roman" w:hAnsi="Times New Roman" w:cs="Times New Roman"/>
          <w:sz w:val="20"/>
          <w:szCs w:val="20"/>
        </w:rPr>
        <w:t xml:space="preserve"> first one is </w:t>
      </w:r>
      <w:r w:rsidR="00DC723D" w:rsidRPr="00D437FD">
        <w:rPr>
          <w:rFonts w:ascii="Times New Roman" w:hAnsi="Times New Roman" w:cs="Times New Roman"/>
          <w:sz w:val="20"/>
          <w:szCs w:val="20"/>
          <w:highlight w:val="yellow"/>
        </w:rPr>
        <w:t>RRC signaling</w:t>
      </w:r>
      <w:r w:rsidR="00DC723D" w:rsidRPr="00D437FD">
        <w:rPr>
          <w:rFonts w:ascii="Times New Roman" w:hAnsi="Times New Roman" w:cs="Times New Roman"/>
          <w:sz w:val="20"/>
          <w:szCs w:val="20"/>
        </w:rPr>
        <w:t xml:space="preserve"> from serving gNB, i.e., </w:t>
      </w:r>
      <w:proofErr w:type="spellStart"/>
      <w:r w:rsidR="00DC723D" w:rsidRPr="00D437FD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ue</w:t>
      </w:r>
      <w:proofErr w:type="spellEnd"/>
      <w:r w:rsidR="00DC723D" w:rsidRPr="00D437FD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-</w:t>
      </w:r>
      <w:proofErr w:type="spellStart"/>
      <w:r w:rsidR="00DC723D" w:rsidRPr="00D437FD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TxTEG</w:t>
      </w:r>
      <w:proofErr w:type="spellEnd"/>
      <w:r w:rsidR="00DC723D" w:rsidRPr="00D437FD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-</w:t>
      </w:r>
      <w:proofErr w:type="spellStart"/>
      <w:r w:rsidR="00DC723D" w:rsidRPr="00D437FD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RequestUL</w:t>
      </w:r>
      <w:proofErr w:type="spellEnd"/>
      <w:r w:rsidR="00DC723D" w:rsidRPr="00D437FD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-TDOA-</w:t>
      </w:r>
      <w:proofErr w:type="spellStart"/>
      <w:r w:rsidR="00DC723D" w:rsidRPr="00D437FD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Config</w:t>
      </w:r>
      <w:proofErr w:type="spellEnd"/>
      <w:r w:rsidR="00DC723D" w:rsidRPr="00D437FD">
        <w:rPr>
          <w:rFonts w:ascii="Times New Roman" w:hAnsi="Times New Roman" w:cs="Times New Roman"/>
          <w:sz w:val="20"/>
          <w:szCs w:val="20"/>
        </w:rPr>
        <w:t>, which is used for UL TDOA.</w:t>
      </w:r>
    </w:p>
    <w:p w:rsidR="00DC723D" w:rsidRPr="00D437FD" w:rsidRDefault="00CE6496" w:rsidP="005A7939">
      <w:pPr>
        <w:pStyle w:val="afa"/>
        <w:numPr>
          <w:ilvl w:val="0"/>
          <w:numId w:val="24"/>
        </w:numPr>
        <w:spacing w:beforeLines="50" w:before="120" w:afterLines="50" w:after="120" w:line="252" w:lineRule="auto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D437FD">
        <w:rPr>
          <w:rFonts w:ascii="Times New Roman" w:hAnsi="Times New Roman" w:cs="Times New Roman"/>
          <w:sz w:val="20"/>
          <w:szCs w:val="20"/>
        </w:rPr>
        <w:t>The</w:t>
      </w:r>
      <w:r w:rsidR="00DC723D" w:rsidRPr="00D437FD">
        <w:rPr>
          <w:rFonts w:ascii="Times New Roman" w:hAnsi="Times New Roman" w:cs="Times New Roman"/>
          <w:sz w:val="20"/>
          <w:szCs w:val="20"/>
        </w:rPr>
        <w:t xml:space="preserve"> second one is </w:t>
      </w:r>
      <w:r w:rsidR="00DC723D" w:rsidRPr="00D437FD">
        <w:rPr>
          <w:rFonts w:ascii="Times New Roman" w:hAnsi="Times New Roman" w:cs="Times New Roman"/>
          <w:sz w:val="20"/>
          <w:szCs w:val="20"/>
          <w:highlight w:val="yellow"/>
        </w:rPr>
        <w:t>LPP signaling</w:t>
      </w:r>
      <w:r w:rsidR="00DC723D" w:rsidRPr="00D437FD">
        <w:rPr>
          <w:rFonts w:ascii="Times New Roman" w:hAnsi="Times New Roman" w:cs="Times New Roman"/>
          <w:sz w:val="20"/>
          <w:szCs w:val="20"/>
        </w:rPr>
        <w:t xml:space="preserve"> from LMF, i.e., </w:t>
      </w:r>
      <w:r w:rsidR="00DC723D" w:rsidRPr="00D437FD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nr-UE-</w:t>
      </w:r>
      <w:proofErr w:type="spellStart"/>
      <w:r w:rsidR="00DC723D" w:rsidRPr="00D437FD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RxTxTEG</w:t>
      </w:r>
      <w:proofErr w:type="spellEnd"/>
      <w:r w:rsidR="00DC723D" w:rsidRPr="00D437FD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-Request</w:t>
      </w:r>
      <w:r w:rsidR="00DC723D" w:rsidRPr="00D437FD">
        <w:rPr>
          <w:rFonts w:ascii="Times New Roman" w:hAnsi="Times New Roman" w:cs="Times New Roman"/>
          <w:sz w:val="20"/>
          <w:szCs w:val="20"/>
        </w:rPr>
        <w:t>, which is used for Multi-RTT.</w:t>
      </w:r>
    </w:p>
    <w:p w:rsidR="003D673D" w:rsidRPr="004936C7" w:rsidRDefault="003808D8" w:rsidP="003D673D">
      <w:pPr>
        <w:spacing w:beforeLines="50" w:before="120" w:afterLines="50" w:after="120" w:line="252" w:lineRule="auto"/>
        <w:jc w:val="both"/>
        <w:rPr>
          <w:iCs/>
        </w:rPr>
      </w:pPr>
      <w:r w:rsidRPr="004936C7">
        <w:rPr>
          <w:iCs/>
        </w:rPr>
        <w:t xml:space="preserve">However, the </w:t>
      </w:r>
      <w:r w:rsidRPr="00DC723D">
        <w:rPr>
          <w:iCs/>
        </w:rPr>
        <w:t xml:space="preserve">two kinds of configuration </w:t>
      </w:r>
      <w:r w:rsidR="00177550" w:rsidRPr="00DC723D">
        <w:rPr>
          <w:iCs/>
        </w:rPr>
        <w:t>signaling</w:t>
      </w:r>
      <w:r w:rsidRPr="004936C7">
        <w:rPr>
          <w:iCs/>
        </w:rPr>
        <w:t xml:space="preserve"> </w:t>
      </w:r>
      <w:r w:rsidR="004936C7" w:rsidRPr="004936C7">
        <w:rPr>
          <w:rFonts w:hint="eastAsia"/>
          <w:iCs/>
        </w:rPr>
        <w:t>are</w:t>
      </w:r>
      <w:r w:rsidRPr="004936C7">
        <w:rPr>
          <w:iCs/>
        </w:rPr>
        <w:t xml:space="preserve"> not reflected</w:t>
      </w:r>
      <w:r w:rsidRPr="004936C7">
        <w:rPr>
          <w:rFonts w:hint="eastAsia"/>
          <w:iCs/>
        </w:rPr>
        <w:t xml:space="preserve"> in the current TS 38.214 </w:t>
      </w:r>
      <w:r w:rsidRPr="004936C7">
        <w:rPr>
          <w:iCs/>
        </w:rPr>
        <w:fldChar w:fldCharType="begin"/>
      </w:r>
      <w:r w:rsidRPr="004936C7">
        <w:rPr>
          <w:iCs/>
        </w:rPr>
        <w:instrText xml:space="preserve"> </w:instrText>
      </w:r>
      <w:r w:rsidRPr="004936C7">
        <w:rPr>
          <w:rFonts w:hint="eastAsia"/>
          <w:iCs/>
        </w:rPr>
        <w:instrText>REF _Ref115034549 \r \h</w:instrText>
      </w:r>
      <w:r w:rsidRPr="004936C7">
        <w:rPr>
          <w:iCs/>
        </w:rPr>
        <w:instrText xml:space="preserve"> </w:instrText>
      </w:r>
      <w:r w:rsidR="004936C7">
        <w:rPr>
          <w:iCs/>
        </w:rPr>
        <w:instrText xml:space="preserve"> \* MERGEFORMAT </w:instrText>
      </w:r>
      <w:r w:rsidRPr="004936C7">
        <w:rPr>
          <w:iCs/>
        </w:rPr>
      </w:r>
      <w:r w:rsidRPr="004936C7">
        <w:rPr>
          <w:iCs/>
        </w:rPr>
        <w:fldChar w:fldCharType="separate"/>
      </w:r>
      <w:r w:rsidRPr="004936C7">
        <w:rPr>
          <w:iCs/>
        </w:rPr>
        <w:t>[2]</w:t>
      </w:r>
      <w:r w:rsidRPr="004936C7">
        <w:rPr>
          <w:iCs/>
        </w:rPr>
        <w:fldChar w:fldCharType="end"/>
      </w:r>
      <w:r w:rsidRPr="004936C7">
        <w:rPr>
          <w:rFonts w:hint="eastAsia"/>
          <w:iCs/>
        </w:rPr>
        <w:t xml:space="preserve"> as follows.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F6374D" w:rsidTr="00A16D01">
        <w:tc>
          <w:tcPr>
            <w:tcW w:w="9781" w:type="dxa"/>
          </w:tcPr>
          <w:p w:rsidR="00F6374D" w:rsidRPr="000F029C" w:rsidRDefault="00177550" w:rsidP="00177550">
            <w:pPr>
              <w:pStyle w:val="3GPPText"/>
              <w:rPr>
                <w:rFonts w:ascii="Arial" w:eastAsiaTheme="minorEastAsia" w:hAnsi="Arial" w:cs="Arial"/>
                <w:b/>
                <w:lang w:eastAsia="zh-CN"/>
              </w:rPr>
            </w:pPr>
            <w:r w:rsidRPr="000F029C">
              <w:rPr>
                <w:rFonts w:ascii="Arial" w:eastAsiaTheme="minorEastAsia" w:hAnsi="Arial" w:cs="Arial"/>
                <w:b/>
                <w:highlight w:val="cyan"/>
                <w:lang w:eastAsia="zh-CN"/>
              </w:rPr>
              <w:t>Current descriptions in TS 38.214 h30</w:t>
            </w:r>
            <w:r w:rsidR="000F029C" w:rsidRPr="000F029C">
              <w:rPr>
                <w:rFonts w:ascii="Arial" w:eastAsiaTheme="minorEastAsia" w:hAnsi="Arial" w:cs="Arial"/>
                <w:b/>
                <w:highlight w:val="cyan"/>
                <w:lang w:eastAsia="zh-CN"/>
              </w:rPr>
              <w:t>:</w:t>
            </w:r>
          </w:p>
          <w:p w:rsidR="00177550" w:rsidRPr="003B6401" w:rsidRDefault="00177550" w:rsidP="00177550">
            <w:pPr>
              <w:pStyle w:val="4"/>
              <w:numPr>
                <w:ilvl w:val="0"/>
                <w:numId w:val="0"/>
              </w:numPr>
              <w:rPr>
                <w:color w:val="000000"/>
              </w:rPr>
            </w:pPr>
            <w:bookmarkStart w:id="0" w:name="_Toc29673223"/>
            <w:bookmarkStart w:id="1" w:name="_Toc29673364"/>
            <w:bookmarkStart w:id="2" w:name="_Toc29674357"/>
            <w:bookmarkStart w:id="3" w:name="_Toc36645587"/>
            <w:bookmarkStart w:id="4" w:name="_Toc45810636"/>
            <w:bookmarkStart w:id="5" w:name="_Toc106695686"/>
            <w:r w:rsidRPr="0048482F">
              <w:t>6.2.1.</w:t>
            </w:r>
            <w:r>
              <w:t>4</w:t>
            </w:r>
            <w:r w:rsidRPr="0048482F">
              <w:tab/>
              <w:t xml:space="preserve">UE sounding procedure </w:t>
            </w:r>
            <w:r>
              <w:t>for positioning purposes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177550" w:rsidRPr="00FA77A1" w:rsidRDefault="00177550" w:rsidP="00177550">
            <w:pPr>
              <w:pStyle w:val="3GPPText"/>
              <w:jc w:val="center"/>
              <w:rPr>
                <w:color w:val="FF0000"/>
                <w:sz w:val="24"/>
                <w:szCs w:val="28"/>
                <w:lang w:eastAsia="zh-CN"/>
              </w:rPr>
            </w:pPr>
            <w:r w:rsidRPr="00FA77A1">
              <w:rPr>
                <w:color w:val="FF0000"/>
                <w:sz w:val="24"/>
                <w:szCs w:val="28"/>
                <w:lang w:eastAsia="zh-CN"/>
              </w:rPr>
              <w:t xml:space="preserve">&lt; </w:t>
            </w:r>
            <w:r>
              <w:rPr>
                <w:rFonts w:hint="eastAsia"/>
                <w:color w:val="FF0000"/>
                <w:sz w:val="24"/>
                <w:szCs w:val="28"/>
                <w:lang w:eastAsia="zh-CN"/>
              </w:rPr>
              <w:t>U</w:t>
            </w:r>
            <w:r w:rsidRPr="00D17B15">
              <w:rPr>
                <w:color w:val="FF0000"/>
                <w:sz w:val="24"/>
                <w:szCs w:val="28"/>
              </w:rPr>
              <w:t>ncorrelated</w:t>
            </w:r>
            <w:r w:rsidRPr="00FA77A1">
              <w:rPr>
                <w:color w:val="FF0000"/>
                <w:sz w:val="24"/>
                <w:szCs w:val="28"/>
              </w:rPr>
              <w:t xml:space="preserve"> parts are omitted</w:t>
            </w:r>
            <w:r w:rsidRPr="00FA77A1">
              <w:rPr>
                <w:color w:val="FF0000"/>
                <w:sz w:val="24"/>
                <w:szCs w:val="28"/>
                <w:lang w:eastAsia="zh-CN"/>
              </w:rPr>
              <w:t xml:space="preserve"> &gt;</w:t>
            </w:r>
          </w:p>
          <w:p w:rsidR="00177550" w:rsidRPr="00C8508C" w:rsidRDefault="00177550" w:rsidP="00177550">
            <w:pPr>
              <w:jc w:val="both"/>
            </w:pPr>
            <w:r w:rsidRPr="00D30C09">
              <w:t xml:space="preserve">The UE may be configured to report, subject to UE capability, association information of the already transmitted SRS resource(s) configured by the higher layer parameter </w:t>
            </w:r>
            <w:r w:rsidRPr="00D30C09">
              <w:rPr>
                <w:i/>
                <w:iCs/>
              </w:rPr>
              <w:t>SRS-</w:t>
            </w:r>
            <w:proofErr w:type="spellStart"/>
            <w:r w:rsidRPr="00D30C09">
              <w:rPr>
                <w:i/>
                <w:iCs/>
              </w:rPr>
              <w:t>PosResource</w:t>
            </w:r>
            <w:proofErr w:type="spellEnd"/>
            <w:r w:rsidRPr="00D30C09">
              <w:t xml:space="preserve"> with UE Tx TEG(s) via higher layer parameter </w:t>
            </w:r>
            <w:r w:rsidRPr="00D30C09">
              <w:rPr>
                <w:i/>
                <w:snapToGrid w:val="0"/>
                <w:color w:val="000000" w:themeColor="text1"/>
              </w:rPr>
              <w:t>nr-SRS-</w:t>
            </w:r>
            <w:proofErr w:type="spellStart"/>
            <w:r w:rsidRPr="00D30C09">
              <w:rPr>
                <w:i/>
                <w:snapToGrid w:val="0"/>
                <w:color w:val="000000" w:themeColor="text1"/>
              </w:rPr>
              <w:t>TxTEG</w:t>
            </w:r>
            <w:proofErr w:type="spellEnd"/>
            <w:r w:rsidRPr="00D30C09">
              <w:rPr>
                <w:i/>
                <w:snapToGrid w:val="0"/>
                <w:color w:val="000000" w:themeColor="text1"/>
              </w:rPr>
              <w:t>-Set</w:t>
            </w:r>
            <w:r w:rsidRPr="00D30C09">
              <w:t xml:space="preserve"> or </w:t>
            </w:r>
            <w:proofErr w:type="spellStart"/>
            <w:r w:rsidRPr="00D30C09">
              <w:rPr>
                <w:i/>
                <w:iCs/>
              </w:rPr>
              <w:t>ue-TxTEG</w:t>
            </w:r>
            <w:r w:rsidRPr="00D30C09">
              <w:rPr>
                <w:rFonts w:eastAsia="DengXian"/>
                <w:i/>
                <w:iCs/>
              </w:rPr>
              <w:t>-Association</w:t>
            </w:r>
            <w:r w:rsidRPr="00D30C09">
              <w:rPr>
                <w:i/>
                <w:iCs/>
              </w:rPr>
              <w:t>List</w:t>
            </w:r>
            <w:proofErr w:type="spellEnd"/>
            <w:r w:rsidRPr="00D30C09">
              <w:t>.</w:t>
            </w:r>
            <w:r>
              <w:t xml:space="preserve"> </w:t>
            </w:r>
          </w:p>
          <w:p w:rsidR="00177550" w:rsidRDefault="00177550" w:rsidP="00177550">
            <w:pPr>
              <w:pStyle w:val="3GPPText"/>
              <w:jc w:val="center"/>
              <w:rPr>
                <w:rFonts w:eastAsiaTheme="minorEastAsia"/>
                <w:lang w:eastAsia="zh-CN"/>
              </w:rPr>
            </w:pPr>
            <w:r w:rsidRPr="00FA77A1">
              <w:rPr>
                <w:color w:val="FF0000"/>
                <w:sz w:val="24"/>
                <w:szCs w:val="28"/>
                <w:lang w:eastAsia="zh-CN"/>
              </w:rPr>
              <w:t xml:space="preserve">&lt; </w:t>
            </w:r>
            <w:r>
              <w:rPr>
                <w:rFonts w:hint="eastAsia"/>
                <w:color w:val="FF0000"/>
                <w:sz w:val="24"/>
                <w:szCs w:val="28"/>
                <w:lang w:eastAsia="zh-CN"/>
              </w:rPr>
              <w:t>U</w:t>
            </w:r>
            <w:r w:rsidRPr="00D17B15">
              <w:rPr>
                <w:color w:val="FF0000"/>
                <w:sz w:val="24"/>
                <w:szCs w:val="28"/>
              </w:rPr>
              <w:t>ncorrelated</w:t>
            </w:r>
            <w:r w:rsidRPr="00FA77A1">
              <w:rPr>
                <w:color w:val="FF0000"/>
                <w:sz w:val="24"/>
                <w:szCs w:val="28"/>
              </w:rPr>
              <w:t xml:space="preserve"> parts are omitted</w:t>
            </w:r>
            <w:r w:rsidRPr="00FA77A1">
              <w:rPr>
                <w:color w:val="FF0000"/>
                <w:sz w:val="24"/>
                <w:szCs w:val="28"/>
                <w:lang w:eastAsia="zh-CN"/>
              </w:rPr>
              <w:t xml:space="preserve"> &gt;</w:t>
            </w:r>
          </w:p>
        </w:tc>
      </w:tr>
    </w:tbl>
    <w:p w:rsidR="00DC723D" w:rsidRDefault="00DC723D" w:rsidP="005A7939">
      <w:pPr>
        <w:pStyle w:val="afa"/>
        <w:spacing w:beforeLines="50" w:before="120" w:afterLines="50" w:after="120"/>
        <w:ind w:firstLineChars="0" w:firstLine="0"/>
        <w:rPr>
          <w:rFonts w:ascii="Times New Roman" w:hAnsi="Times New Roman" w:cs="Times New Roman"/>
          <w:sz w:val="20"/>
          <w:szCs w:val="20"/>
        </w:rPr>
      </w:pPr>
      <w:r w:rsidRPr="00DC723D">
        <w:rPr>
          <w:rFonts w:ascii="Times New Roman" w:hAnsi="Times New Roman" w:cs="Times New Roman"/>
          <w:sz w:val="20"/>
          <w:szCs w:val="20"/>
        </w:rPr>
        <w:t xml:space="preserve">So we prefer to add the two kinds of </w:t>
      </w:r>
      <w:r w:rsidR="00177550" w:rsidRPr="00DC723D">
        <w:rPr>
          <w:rFonts w:ascii="Times New Roman" w:hAnsi="Times New Roman" w:cs="Times New Roman"/>
          <w:sz w:val="20"/>
          <w:szCs w:val="20"/>
        </w:rPr>
        <w:t>signaling</w:t>
      </w:r>
      <w:r w:rsidRPr="00DC723D">
        <w:rPr>
          <w:rFonts w:ascii="Times New Roman" w:hAnsi="Times New Roman" w:cs="Times New Roman"/>
          <w:sz w:val="20"/>
          <w:szCs w:val="20"/>
        </w:rPr>
        <w:t xml:space="preserve"> into the specs to reflect the following agreement about the two kinds of configuration signaling. In addition, this configuration mechanism of UE Tx-TEG is different with that of UE Rx-TEG or </w:t>
      </w:r>
      <w:r w:rsidRPr="00D437FD">
        <w:rPr>
          <w:rFonts w:ascii="Times New Roman" w:hAnsi="Times New Roman" w:cs="Times New Roman"/>
          <w:sz w:val="20"/>
          <w:szCs w:val="20"/>
        </w:rPr>
        <w:t xml:space="preserve">UE </w:t>
      </w:r>
      <w:proofErr w:type="spellStart"/>
      <w:r w:rsidRPr="00D437FD">
        <w:rPr>
          <w:rFonts w:ascii="Times New Roman" w:hAnsi="Times New Roman" w:cs="Times New Roman"/>
          <w:sz w:val="20"/>
          <w:szCs w:val="20"/>
        </w:rPr>
        <w:t>RxTx</w:t>
      </w:r>
      <w:proofErr w:type="spellEnd"/>
      <w:r w:rsidRPr="00D437FD">
        <w:rPr>
          <w:rFonts w:ascii="Times New Roman" w:hAnsi="Times New Roman" w:cs="Times New Roman"/>
          <w:sz w:val="20"/>
          <w:szCs w:val="20"/>
        </w:rPr>
        <w:t xml:space="preserve">-TEG, because </w:t>
      </w:r>
      <w:r w:rsidRPr="00D437FD">
        <w:rPr>
          <w:rFonts w:ascii="Times New Roman" w:hAnsi="Times New Roman" w:cs="Times New Roman"/>
          <w:sz w:val="20"/>
          <w:szCs w:val="20"/>
          <w:highlight w:val="yellow"/>
        </w:rPr>
        <w:t xml:space="preserve">not only LPP </w:t>
      </w:r>
      <w:proofErr w:type="gramStart"/>
      <w:r w:rsidRPr="00D437FD">
        <w:rPr>
          <w:rFonts w:ascii="Times New Roman" w:hAnsi="Times New Roman" w:cs="Times New Roman"/>
          <w:sz w:val="20"/>
          <w:szCs w:val="20"/>
          <w:highlight w:val="yellow"/>
        </w:rPr>
        <w:t>signaling,</w:t>
      </w:r>
      <w:proofErr w:type="gramEnd"/>
      <w:r w:rsidRPr="00D437FD">
        <w:rPr>
          <w:rFonts w:ascii="Times New Roman" w:hAnsi="Times New Roman" w:cs="Times New Roman"/>
          <w:sz w:val="20"/>
          <w:szCs w:val="20"/>
          <w:highlight w:val="yellow"/>
        </w:rPr>
        <w:t xml:space="preserve"> but also RRC signaling are involved</w:t>
      </w:r>
      <w:r w:rsidRPr="00D437FD">
        <w:rPr>
          <w:rFonts w:ascii="Times New Roman" w:hAnsi="Times New Roman" w:cs="Times New Roman"/>
          <w:sz w:val="20"/>
          <w:szCs w:val="20"/>
        </w:rPr>
        <w:t xml:space="preserve">. </w:t>
      </w:r>
      <w:r w:rsidRPr="00D437FD">
        <w:rPr>
          <w:rFonts w:ascii="Times New Roman" w:hAnsi="Times New Roman" w:cs="Times New Roman"/>
          <w:sz w:val="20"/>
          <w:szCs w:val="20"/>
          <w:lang w:val="en-GB"/>
        </w:rPr>
        <w:t>This is very specific mechanism</w:t>
      </w:r>
      <w:r w:rsidRPr="00DC723D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DC723D"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and such mechanism </w:t>
      </w:r>
      <w:r w:rsidRPr="00DC723D">
        <w:rPr>
          <w:rFonts w:ascii="Times New Roman" w:hAnsi="Times New Roman" w:cs="Times New Roman"/>
          <w:sz w:val="20"/>
          <w:szCs w:val="20"/>
        </w:rPr>
        <w:t>should be captured in the specs to let the readers to recognize the special configuration mechanism of UE Tx-TEG.</w:t>
      </w:r>
    </w:p>
    <w:p w:rsidR="00177550" w:rsidRDefault="00177550" w:rsidP="005A7939">
      <w:pPr>
        <w:pStyle w:val="afa"/>
        <w:spacing w:beforeLines="50" w:before="120" w:afterLines="50" w:after="120"/>
        <w:ind w:firstLineChars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Our preferred TP as follows: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674E57" w:rsidTr="00A16D01">
        <w:tc>
          <w:tcPr>
            <w:tcW w:w="9781" w:type="dxa"/>
          </w:tcPr>
          <w:p w:rsidR="000F029C" w:rsidRPr="000F029C" w:rsidRDefault="000F029C" w:rsidP="000F029C">
            <w:pPr>
              <w:pStyle w:val="3GPPText"/>
              <w:rPr>
                <w:rFonts w:ascii="Arial" w:eastAsiaTheme="minorEastAsia" w:hAnsi="Arial" w:cs="Arial"/>
                <w:b/>
                <w:lang w:eastAsia="zh-CN"/>
              </w:rPr>
            </w:pPr>
            <w:r w:rsidRPr="000F029C">
              <w:rPr>
                <w:rFonts w:ascii="Arial" w:eastAsiaTheme="minorEastAsia" w:hAnsi="Arial" w:cs="Arial"/>
                <w:b/>
                <w:highlight w:val="cyan"/>
                <w:lang w:eastAsia="zh-CN"/>
              </w:rPr>
              <w:t>Proposed TP:</w:t>
            </w:r>
          </w:p>
          <w:p w:rsidR="00674E57" w:rsidRPr="00FA467F" w:rsidRDefault="00674E57" w:rsidP="00A16D01">
            <w:pPr>
              <w:pStyle w:val="4"/>
              <w:numPr>
                <w:ilvl w:val="0"/>
                <w:numId w:val="0"/>
              </w:numPr>
              <w:rPr>
                <w:rFonts w:eastAsiaTheme="minorEastAsia"/>
                <w:lang w:eastAsia="zh-CN"/>
              </w:rPr>
            </w:pPr>
            <w:r w:rsidRPr="00FA467F">
              <w:rPr>
                <w:rFonts w:eastAsiaTheme="minorEastAsia"/>
                <w:lang w:eastAsia="zh-CN"/>
              </w:rPr>
              <w:t>6.2.1.4</w:t>
            </w:r>
            <w:r w:rsidRPr="00FA467F">
              <w:rPr>
                <w:rFonts w:eastAsiaTheme="minorEastAsia"/>
                <w:lang w:eastAsia="zh-CN"/>
              </w:rPr>
              <w:tab/>
              <w:t>UE sounding procedure for positioning purposes</w:t>
            </w:r>
          </w:p>
          <w:p w:rsidR="00674E57" w:rsidRPr="00FA77A1" w:rsidRDefault="00674E57" w:rsidP="00A16D01">
            <w:pPr>
              <w:pStyle w:val="3GPPText"/>
              <w:jc w:val="center"/>
              <w:rPr>
                <w:color w:val="FF0000"/>
                <w:sz w:val="24"/>
                <w:szCs w:val="28"/>
                <w:lang w:eastAsia="zh-CN"/>
              </w:rPr>
            </w:pPr>
            <w:r w:rsidRPr="00FA77A1">
              <w:rPr>
                <w:color w:val="FF0000"/>
                <w:sz w:val="24"/>
                <w:szCs w:val="28"/>
                <w:lang w:eastAsia="zh-CN"/>
              </w:rPr>
              <w:t xml:space="preserve">&lt; </w:t>
            </w:r>
            <w:r w:rsidR="00314159" w:rsidRPr="00FA77A1">
              <w:rPr>
                <w:color w:val="FF0000"/>
                <w:sz w:val="24"/>
                <w:szCs w:val="28"/>
              </w:rPr>
              <w:t>Unchanged</w:t>
            </w:r>
            <w:r w:rsidRPr="00FA77A1">
              <w:rPr>
                <w:color w:val="FF0000"/>
                <w:sz w:val="24"/>
                <w:szCs w:val="28"/>
              </w:rPr>
              <w:t xml:space="preserve"> parts are omitted</w:t>
            </w:r>
            <w:r w:rsidRPr="00FA77A1">
              <w:rPr>
                <w:color w:val="FF0000"/>
                <w:sz w:val="24"/>
                <w:szCs w:val="28"/>
                <w:lang w:eastAsia="zh-CN"/>
              </w:rPr>
              <w:t xml:space="preserve"> &gt;</w:t>
            </w:r>
          </w:p>
          <w:p w:rsidR="00674E57" w:rsidRPr="00C8508C" w:rsidRDefault="00674E57" w:rsidP="00A16D01">
            <w:pPr>
              <w:jc w:val="both"/>
            </w:pPr>
            <w:r w:rsidRPr="00D30C09">
              <w:t xml:space="preserve">The UE may be configured to report, </w:t>
            </w:r>
            <w:ins w:id="6" w:author="CATT" w:date="2022-10-31T15:30:00Z">
              <w:r w:rsidR="00C9084D" w:rsidRPr="002861EF">
                <w:t xml:space="preserve">via high layer parameter </w:t>
              </w:r>
              <w:r w:rsidR="00C9084D" w:rsidRPr="001B161F">
                <w:rPr>
                  <w:i/>
                </w:rPr>
                <w:t>nr-UE-</w:t>
              </w:r>
              <w:proofErr w:type="spellStart"/>
              <w:r w:rsidR="00C9084D" w:rsidRPr="001B161F">
                <w:rPr>
                  <w:i/>
                </w:rPr>
                <w:t>RxTxTEG</w:t>
              </w:r>
              <w:proofErr w:type="spellEnd"/>
              <w:r w:rsidR="00C9084D" w:rsidRPr="001B161F">
                <w:rPr>
                  <w:i/>
                </w:rPr>
                <w:t>-Request</w:t>
              </w:r>
              <w:r w:rsidR="00C9084D" w:rsidRPr="002861EF">
                <w:t xml:space="preserve"> or </w:t>
              </w:r>
              <w:proofErr w:type="spellStart"/>
              <w:r w:rsidR="00C9084D" w:rsidRPr="001B161F">
                <w:rPr>
                  <w:i/>
                </w:rPr>
                <w:t>ue</w:t>
              </w:r>
              <w:proofErr w:type="spellEnd"/>
              <w:r w:rsidR="00C9084D" w:rsidRPr="001B161F">
                <w:rPr>
                  <w:i/>
                </w:rPr>
                <w:t>-</w:t>
              </w:r>
              <w:proofErr w:type="spellStart"/>
              <w:r w:rsidR="00C9084D" w:rsidRPr="001B161F">
                <w:rPr>
                  <w:i/>
                </w:rPr>
                <w:t>TxTEG</w:t>
              </w:r>
              <w:proofErr w:type="spellEnd"/>
              <w:r w:rsidR="00C9084D" w:rsidRPr="001B161F">
                <w:rPr>
                  <w:i/>
                </w:rPr>
                <w:t>-</w:t>
              </w:r>
              <w:proofErr w:type="spellStart"/>
              <w:r w:rsidR="00C9084D" w:rsidRPr="001B161F">
                <w:rPr>
                  <w:i/>
                </w:rPr>
                <w:t>RequestUL</w:t>
              </w:r>
              <w:proofErr w:type="spellEnd"/>
              <w:r w:rsidR="00C9084D" w:rsidRPr="001B161F">
                <w:rPr>
                  <w:i/>
                </w:rPr>
                <w:t>-TDOA-</w:t>
              </w:r>
              <w:proofErr w:type="spellStart"/>
              <w:r w:rsidR="00C9084D" w:rsidRPr="001B161F">
                <w:rPr>
                  <w:i/>
                </w:rPr>
                <w:t>Config</w:t>
              </w:r>
              <w:proofErr w:type="spellEnd"/>
              <w:r w:rsidR="00C9084D">
                <w:t>,</w:t>
              </w:r>
              <w:r w:rsidR="00C9084D">
                <w:rPr>
                  <w:rFonts w:hint="eastAsia"/>
                  <w:lang w:eastAsia="zh-CN"/>
                </w:rPr>
                <w:t xml:space="preserve"> </w:t>
              </w:r>
            </w:ins>
            <w:r w:rsidRPr="00D30C09">
              <w:t xml:space="preserve">subject to UE capability, association information of the already transmitted SRS resource(s) configured by the higher layer parameter </w:t>
            </w:r>
            <w:r w:rsidRPr="00D30C09">
              <w:rPr>
                <w:i/>
                <w:iCs/>
              </w:rPr>
              <w:t>SRS-</w:t>
            </w:r>
            <w:proofErr w:type="spellStart"/>
            <w:r w:rsidRPr="00D30C09">
              <w:rPr>
                <w:i/>
                <w:iCs/>
              </w:rPr>
              <w:t>PosResource</w:t>
            </w:r>
            <w:proofErr w:type="spellEnd"/>
            <w:r w:rsidRPr="00D30C09">
              <w:t xml:space="preserve"> with UE Tx TEG(s) via higher layer parameter </w:t>
            </w:r>
            <w:r w:rsidRPr="00D30C09">
              <w:rPr>
                <w:i/>
                <w:snapToGrid w:val="0"/>
                <w:color w:val="000000" w:themeColor="text1"/>
              </w:rPr>
              <w:t>nr-SRS-</w:t>
            </w:r>
            <w:proofErr w:type="spellStart"/>
            <w:r w:rsidRPr="00D30C09">
              <w:rPr>
                <w:i/>
                <w:snapToGrid w:val="0"/>
                <w:color w:val="000000" w:themeColor="text1"/>
              </w:rPr>
              <w:t>TxTEG</w:t>
            </w:r>
            <w:proofErr w:type="spellEnd"/>
            <w:r w:rsidRPr="00D30C09">
              <w:rPr>
                <w:i/>
                <w:snapToGrid w:val="0"/>
                <w:color w:val="000000" w:themeColor="text1"/>
              </w:rPr>
              <w:t>-Set</w:t>
            </w:r>
            <w:r w:rsidRPr="00D30C09">
              <w:t xml:space="preserve"> or </w:t>
            </w:r>
            <w:proofErr w:type="spellStart"/>
            <w:r w:rsidRPr="00D30C09">
              <w:rPr>
                <w:i/>
                <w:iCs/>
              </w:rPr>
              <w:t>ue-TxTEG</w:t>
            </w:r>
            <w:r w:rsidRPr="00D30C09">
              <w:rPr>
                <w:rFonts w:eastAsia="DengXian"/>
                <w:i/>
                <w:iCs/>
              </w:rPr>
              <w:t>-Association</w:t>
            </w:r>
            <w:r w:rsidRPr="00D30C09">
              <w:rPr>
                <w:i/>
                <w:iCs/>
              </w:rPr>
              <w:t>List</w:t>
            </w:r>
            <w:proofErr w:type="spellEnd"/>
            <w:r w:rsidRPr="00D30C09">
              <w:t>.</w:t>
            </w:r>
            <w:r>
              <w:t xml:space="preserve"> </w:t>
            </w:r>
          </w:p>
          <w:p w:rsidR="00674E57" w:rsidRDefault="00674E57" w:rsidP="00A16D01">
            <w:pPr>
              <w:pStyle w:val="3GPPText"/>
              <w:jc w:val="center"/>
              <w:rPr>
                <w:rFonts w:eastAsiaTheme="minorEastAsia"/>
                <w:lang w:eastAsia="zh-CN"/>
              </w:rPr>
            </w:pPr>
            <w:r w:rsidRPr="00FA77A1">
              <w:rPr>
                <w:color w:val="FF0000"/>
                <w:sz w:val="24"/>
                <w:szCs w:val="28"/>
                <w:lang w:eastAsia="zh-CN"/>
              </w:rPr>
              <w:t xml:space="preserve">&lt; </w:t>
            </w:r>
            <w:r w:rsidR="00314159" w:rsidRPr="00FA77A1">
              <w:rPr>
                <w:color w:val="FF0000"/>
                <w:sz w:val="24"/>
                <w:szCs w:val="28"/>
              </w:rPr>
              <w:t>Unchanged</w:t>
            </w:r>
            <w:r w:rsidRPr="00FA77A1">
              <w:rPr>
                <w:color w:val="FF0000"/>
                <w:sz w:val="24"/>
                <w:szCs w:val="28"/>
              </w:rPr>
              <w:t xml:space="preserve"> parts are omitted</w:t>
            </w:r>
            <w:r w:rsidRPr="00FA77A1">
              <w:rPr>
                <w:color w:val="FF0000"/>
                <w:sz w:val="24"/>
                <w:szCs w:val="28"/>
                <w:lang w:eastAsia="zh-CN"/>
              </w:rPr>
              <w:t xml:space="preserve"> &gt;</w:t>
            </w:r>
          </w:p>
        </w:tc>
      </w:tr>
    </w:tbl>
    <w:p w:rsidR="00674E57" w:rsidRDefault="00674E57" w:rsidP="005A7939">
      <w:pPr>
        <w:pStyle w:val="a1"/>
        <w:spacing w:beforeLines="50" w:before="120" w:afterLines="50"/>
        <w:rPr>
          <w:rFonts w:eastAsiaTheme="minorEastAsia"/>
          <w:iCs/>
          <w:lang w:eastAsia="zh-CN"/>
        </w:rPr>
      </w:pPr>
    </w:p>
    <w:p w:rsidR="003317C7" w:rsidRDefault="00DC723D" w:rsidP="005A7939">
      <w:pPr>
        <w:pStyle w:val="a1"/>
        <w:spacing w:beforeLines="50" w:before="120" w:afterLines="50"/>
        <w:rPr>
          <w:rFonts w:eastAsiaTheme="minorEastAsia"/>
          <w:iCs/>
          <w:lang w:eastAsia="zh-CN"/>
        </w:rPr>
      </w:pPr>
      <w:r w:rsidRPr="00DC723D">
        <w:rPr>
          <w:iCs/>
        </w:rPr>
        <w:t xml:space="preserve">Secondly, about the </w:t>
      </w:r>
      <w:r w:rsidR="00007926">
        <w:rPr>
          <w:rFonts w:eastAsiaTheme="minorEastAsia" w:hint="eastAsia"/>
          <w:iCs/>
          <w:lang w:eastAsia="zh-CN"/>
        </w:rPr>
        <w:t xml:space="preserve">newly </w:t>
      </w:r>
      <w:r w:rsidR="00061C46">
        <w:rPr>
          <w:rFonts w:eastAsiaTheme="minorEastAsia" w:hint="eastAsia"/>
          <w:iCs/>
          <w:lang w:eastAsia="zh-CN"/>
        </w:rPr>
        <w:t xml:space="preserve">added </w:t>
      </w:r>
      <w:r w:rsidRPr="00DC723D">
        <w:rPr>
          <w:iCs/>
        </w:rPr>
        <w:t>words of “</w:t>
      </w:r>
      <w:r w:rsidRPr="00D437FD">
        <w:rPr>
          <w:iCs/>
          <w:highlight w:val="yellow"/>
        </w:rPr>
        <w:t xml:space="preserve">via high layer parameter </w:t>
      </w:r>
      <w:r w:rsidRPr="00D437FD">
        <w:rPr>
          <w:i/>
          <w:iCs/>
          <w:highlight w:val="yellow"/>
        </w:rPr>
        <w:t>nr-UE-</w:t>
      </w:r>
      <w:proofErr w:type="spellStart"/>
      <w:r w:rsidRPr="00D437FD">
        <w:rPr>
          <w:i/>
          <w:iCs/>
          <w:highlight w:val="yellow"/>
        </w:rPr>
        <w:t>RxTxTEG</w:t>
      </w:r>
      <w:proofErr w:type="spellEnd"/>
      <w:r w:rsidRPr="00D437FD">
        <w:rPr>
          <w:i/>
          <w:iCs/>
          <w:highlight w:val="yellow"/>
        </w:rPr>
        <w:t>-Request</w:t>
      </w:r>
      <w:r w:rsidRPr="00D437FD">
        <w:rPr>
          <w:iCs/>
          <w:highlight w:val="yellow"/>
        </w:rPr>
        <w:t xml:space="preserve"> or </w:t>
      </w:r>
      <w:proofErr w:type="spellStart"/>
      <w:r w:rsidRPr="00D437FD">
        <w:rPr>
          <w:i/>
          <w:iCs/>
          <w:highlight w:val="yellow"/>
        </w:rPr>
        <w:t>ue</w:t>
      </w:r>
      <w:proofErr w:type="spellEnd"/>
      <w:r w:rsidRPr="00D437FD">
        <w:rPr>
          <w:i/>
          <w:iCs/>
          <w:highlight w:val="yellow"/>
        </w:rPr>
        <w:t>-</w:t>
      </w:r>
      <w:proofErr w:type="spellStart"/>
      <w:r w:rsidRPr="00D437FD">
        <w:rPr>
          <w:i/>
          <w:iCs/>
          <w:highlight w:val="yellow"/>
        </w:rPr>
        <w:t>TxTEG</w:t>
      </w:r>
      <w:proofErr w:type="spellEnd"/>
      <w:r w:rsidRPr="00D437FD">
        <w:rPr>
          <w:i/>
          <w:iCs/>
          <w:highlight w:val="yellow"/>
        </w:rPr>
        <w:t>-</w:t>
      </w:r>
      <w:proofErr w:type="spellStart"/>
      <w:r w:rsidRPr="00D437FD">
        <w:rPr>
          <w:i/>
          <w:iCs/>
          <w:highlight w:val="yellow"/>
        </w:rPr>
        <w:t>RequestUL</w:t>
      </w:r>
      <w:proofErr w:type="spellEnd"/>
      <w:r w:rsidRPr="00D437FD">
        <w:rPr>
          <w:i/>
          <w:iCs/>
          <w:highlight w:val="yellow"/>
        </w:rPr>
        <w:t>-TDOA-</w:t>
      </w:r>
      <w:proofErr w:type="spellStart"/>
      <w:r w:rsidRPr="00D437FD">
        <w:rPr>
          <w:i/>
          <w:iCs/>
          <w:highlight w:val="yellow"/>
        </w:rPr>
        <w:t>Config</w:t>
      </w:r>
      <w:proofErr w:type="spellEnd"/>
      <w:r w:rsidRPr="00DC723D">
        <w:rPr>
          <w:iCs/>
        </w:rPr>
        <w:t xml:space="preserve">” in the </w:t>
      </w:r>
      <w:r w:rsidR="00FA467F">
        <w:rPr>
          <w:iCs/>
        </w:rPr>
        <w:t>above</w:t>
      </w:r>
      <w:r w:rsidR="00FA467F">
        <w:rPr>
          <w:rFonts w:eastAsiaTheme="minorEastAsia" w:hint="eastAsia"/>
          <w:iCs/>
          <w:lang w:eastAsia="zh-CN"/>
        </w:rPr>
        <w:t xml:space="preserve"> </w:t>
      </w:r>
      <w:r w:rsidRPr="00DC723D">
        <w:rPr>
          <w:iCs/>
        </w:rPr>
        <w:t xml:space="preserve">TP, we believe it is needed, because the current descriptions in </w:t>
      </w:r>
      <w:r w:rsidR="000A0714">
        <w:rPr>
          <w:iCs/>
        </w:rPr>
        <w:t>TS</w:t>
      </w:r>
      <w:r w:rsidR="000A0714">
        <w:rPr>
          <w:rFonts w:eastAsiaTheme="minorEastAsia" w:hint="eastAsia"/>
          <w:iCs/>
          <w:lang w:eastAsia="zh-CN"/>
        </w:rPr>
        <w:t xml:space="preserve"> 38.214 </w:t>
      </w:r>
      <w:r w:rsidRPr="00DC723D">
        <w:rPr>
          <w:iCs/>
        </w:rPr>
        <w:t xml:space="preserve">had mentioned the similar high layer parameters for both </w:t>
      </w:r>
      <w:r w:rsidRPr="00990FC7">
        <w:rPr>
          <w:iCs/>
          <w:highlight w:val="yellow"/>
        </w:rPr>
        <w:t>UE Rx</w:t>
      </w:r>
      <w:r w:rsidR="003317C7">
        <w:rPr>
          <w:rFonts w:eastAsiaTheme="minorEastAsia" w:hint="eastAsia"/>
          <w:iCs/>
          <w:highlight w:val="yellow"/>
          <w:lang w:eastAsia="zh-CN"/>
        </w:rPr>
        <w:t xml:space="preserve"> </w:t>
      </w:r>
      <w:r w:rsidRPr="00990FC7">
        <w:rPr>
          <w:iCs/>
          <w:highlight w:val="yellow"/>
        </w:rPr>
        <w:t>TEG</w:t>
      </w:r>
      <w:r w:rsidRPr="00DC723D">
        <w:rPr>
          <w:iCs/>
        </w:rPr>
        <w:t xml:space="preserve"> and </w:t>
      </w:r>
      <w:r w:rsidRPr="00990FC7">
        <w:rPr>
          <w:iCs/>
          <w:highlight w:val="yellow"/>
        </w:rPr>
        <w:t xml:space="preserve">UE </w:t>
      </w:r>
      <w:proofErr w:type="spellStart"/>
      <w:r w:rsidRPr="00990FC7">
        <w:rPr>
          <w:iCs/>
          <w:highlight w:val="yellow"/>
        </w:rPr>
        <w:t>RxTx</w:t>
      </w:r>
      <w:proofErr w:type="spellEnd"/>
      <w:r w:rsidR="003317C7">
        <w:rPr>
          <w:rFonts w:eastAsiaTheme="minorEastAsia" w:hint="eastAsia"/>
          <w:iCs/>
          <w:highlight w:val="yellow"/>
          <w:lang w:eastAsia="zh-CN"/>
        </w:rPr>
        <w:t xml:space="preserve"> </w:t>
      </w:r>
      <w:r w:rsidRPr="00990FC7">
        <w:rPr>
          <w:iCs/>
          <w:highlight w:val="yellow"/>
        </w:rPr>
        <w:t>TEG</w:t>
      </w:r>
      <w:r w:rsidRPr="00DC723D">
        <w:rPr>
          <w:iCs/>
        </w:rPr>
        <w:t xml:space="preserve"> as shown in the following cited texts in the boxes. </w:t>
      </w:r>
    </w:p>
    <w:p w:rsidR="003317C7" w:rsidRPr="00DC723D" w:rsidRDefault="003317C7" w:rsidP="00887991">
      <w:pPr>
        <w:pStyle w:val="afa"/>
        <w:numPr>
          <w:ilvl w:val="0"/>
          <w:numId w:val="24"/>
        </w:numPr>
        <w:spacing w:beforeLines="50" w:before="120" w:afterLines="50" w:after="120" w:line="252" w:lineRule="auto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5F10B8">
        <w:rPr>
          <w:rFonts w:ascii="Times New Roman" w:hAnsi="Times New Roman" w:cs="Times New Roman" w:hint="eastAsia"/>
          <w:sz w:val="20"/>
          <w:szCs w:val="20"/>
          <w:highlight w:val="yellow"/>
        </w:rPr>
        <w:t>UE Rx TEG</w:t>
      </w:r>
      <w:r w:rsidRPr="005F10B8">
        <w:rPr>
          <w:rFonts w:ascii="Times New Roman" w:hAnsi="Times New Roman" w:cs="Times New Roman" w:hint="eastAsia"/>
          <w:sz w:val="20"/>
          <w:szCs w:val="20"/>
        </w:rPr>
        <w:t>,</w:t>
      </w:r>
      <w:r w:rsidR="00887991" w:rsidRPr="005F10B8">
        <w:rPr>
          <w:rFonts w:ascii="Times New Roman" w:hAnsi="Times New Roman" w:cs="Times New Roman" w:hint="eastAsia"/>
          <w:sz w:val="20"/>
          <w:szCs w:val="20"/>
        </w:rPr>
        <w:t xml:space="preserve"> t</w:t>
      </w:r>
      <w:r w:rsidR="00887991">
        <w:rPr>
          <w:rFonts w:ascii="Times New Roman" w:hAnsi="Times New Roman" w:cs="Times New Roman" w:hint="eastAsia"/>
          <w:sz w:val="20"/>
          <w:szCs w:val="20"/>
        </w:rPr>
        <w:t xml:space="preserve">here are the words of </w:t>
      </w:r>
      <w:r w:rsidR="00887991">
        <w:rPr>
          <w:rFonts w:ascii="Times New Roman" w:hAnsi="Times New Roman" w:cs="Times New Roman"/>
          <w:sz w:val="20"/>
          <w:szCs w:val="20"/>
        </w:rPr>
        <w:t>“</w:t>
      </w:r>
      <w:r w:rsidR="00887991" w:rsidRPr="00381884">
        <w:rPr>
          <w:rFonts w:ascii="Times New Roman" w:hAnsi="Times New Roman" w:cs="Times New Roman"/>
          <w:sz w:val="20"/>
          <w:szCs w:val="20"/>
          <w:highlight w:val="yellow"/>
        </w:rPr>
        <w:t xml:space="preserve">via high layer parameter </w:t>
      </w:r>
      <w:r w:rsidR="00887991" w:rsidRPr="00381884">
        <w:rPr>
          <w:rFonts w:ascii="Times New Roman" w:hAnsi="Times New Roman" w:cs="Times New Roman"/>
          <w:i/>
          <w:sz w:val="20"/>
          <w:szCs w:val="20"/>
          <w:highlight w:val="yellow"/>
        </w:rPr>
        <w:t>nr-UE-</w:t>
      </w:r>
      <w:proofErr w:type="spellStart"/>
      <w:r w:rsidR="00887991" w:rsidRPr="00381884">
        <w:rPr>
          <w:rFonts w:ascii="Times New Roman" w:hAnsi="Times New Roman" w:cs="Times New Roman"/>
          <w:i/>
          <w:sz w:val="20"/>
          <w:szCs w:val="20"/>
          <w:highlight w:val="yellow"/>
        </w:rPr>
        <w:t>RxTEG</w:t>
      </w:r>
      <w:proofErr w:type="spellEnd"/>
      <w:r w:rsidR="00887991" w:rsidRPr="00381884">
        <w:rPr>
          <w:rFonts w:ascii="Times New Roman" w:hAnsi="Times New Roman" w:cs="Times New Roman"/>
          <w:i/>
          <w:sz w:val="20"/>
          <w:szCs w:val="20"/>
          <w:highlight w:val="yellow"/>
        </w:rPr>
        <w:t>-Request</w:t>
      </w:r>
      <w:r w:rsidR="00887991">
        <w:rPr>
          <w:rFonts w:ascii="Times New Roman" w:hAnsi="Times New Roman" w:cs="Times New Roman"/>
          <w:sz w:val="20"/>
          <w:szCs w:val="20"/>
        </w:rPr>
        <w:t>”</w:t>
      </w:r>
      <w:r w:rsidRPr="00DC723D">
        <w:rPr>
          <w:rFonts w:ascii="Times New Roman" w:hAnsi="Times New Roman" w:cs="Times New Roman"/>
          <w:sz w:val="20"/>
          <w:szCs w:val="20"/>
        </w:rPr>
        <w:t>.</w:t>
      </w:r>
    </w:p>
    <w:p w:rsidR="003317C7" w:rsidRDefault="00887991" w:rsidP="008B2F01">
      <w:pPr>
        <w:pStyle w:val="afa"/>
        <w:numPr>
          <w:ilvl w:val="0"/>
          <w:numId w:val="24"/>
        </w:numPr>
        <w:spacing w:beforeLines="50" w:before="120" w:afterLines="50" w:after="120" w:line="252" w:lineRule="auto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5F10B8">
        <w:rPr>
          <w:rFonts w:ascii="Times New Roman" w:hAnsi="Times New Roman" w:cs="Times New Roman" w:hint="eastAsia"/>
          <w:sz w:val="20"/>
          <w:szCs w:val="20"/>
          <w:highlight w:val="yellow"/>
        </w:rPr>
        <w:t xml:space="preserve">UE </w:t>
      </w:r>
      <w:proofErr w:type="spellStart"/>
      <w:r w:rsidRPr="005F10B8">
        <w:rPr>
          <w:rFonts w:ascii="Times New Roman" w:hAnsi="Times New Roman" w:cs="Times New Roman" w:hint="eastAsia"/>
          <w:sz w:val="20"/>
          <w:szCs w:val="20"/>
          <w:highlight w:val="yellow"/>
        </w:rPr>
        <w:t>Rx</w:t>
      </w:r>
      <w:r w:rsidR="008B2F01" w:rsidRPr="005F10B8">
        <w:rPr>
          <w:rFonts w:ascii="Times New Roman" w:hAnsi="Times New Roman" w:cs="Times New Roman" w:hint="eastAsia"/>
          <w:sz w:val="20"/>
          <w:szCs w:val="20"/>
          <w:highlight w:val="yellow"/>
        </w:rPr>
        <w:t>Tx</w:t>
      </w:r>
      <w:proofErr w:type="spellEnd"/>
      <w:r w:rsidRPr="005F10B8">
        <w:rPr>
          <w:rFonts w:ascii="Times New Roman" w:hAnsi="Times New Roman" w:cs="Times New Roman" w:hint="eastAsia"/>
          <w:sz w:val="20"/>
          <w:szCs w:val="20"/>
          <w:highlight w:val="yellow"/>
        </w:rPr>
        <w:t xml:space="preserve"> TEG</w:t>
      </w:r>
      <w:r>
        <w:rPr>
          <w:rFonts w:ascii="Times New Roman" w:hAnsi="Times New Roman" w:cs="Times New Roman" w:hint="eastAsia"/>
          <w:sz w:val="20"/>
          <w:szCs w:val="20"/>
        </w:rPr>
        <w:t xml:space="preserve">, there are the words of </w:t>
      </w:r>
      <w:r>
        <w:rPr>
          <w:rFonts w:ascii="Times New Roman" w:hAnsi="Times New Roman" w:cs="Times New Roman"/>
          <w:sz w:val="20"/>
          <w:szCs w:val="20"/>
        </w:rPr>
        <w:t>“</w:t>
      </w:r>
      <w:r w:rsidR="008B2F01" w:rsidRPr="00381884">
        <w:rPr>
          <w:rFonts w:ascii="Times New Roman" w:hAnsi="Times New Roman" w:cs="Times New Roman"/>
          <w:sz w:val="20"/>
          <w:szCs w:val="20"/>
          <w:highlight w:val="yellow"/>
        </w:rPr>
        <w:t xml:space="preserve">via high layer parameter </w:t>
      </w:r>
      <w:r w:rsidR="008B2F01" w:rsidRPr="00381884">
        <w:rPr>
          <w:rFonts w:ascii="Times New Roman" w:hAnsi="Times New Roman" w:cs="Times New Roman"/>
          <w:i/>
          <w:sz w:val="20"/>
          <w:szCs w:val="20"/>
          <w:highlight w:val="yellow"/>
        </w:rPr>
        <w:t>nr-UE-</w:t>
      </w:r>
      <w:proofErr w:type="spellStart"/>
      <w:r w:rsidR="008B2F01" w:rsidRPr="00381884">
        <w:rPr>
          <w:rFonts w:ascii="Times New Roman" w:hAnsi="Times New Roman" w:cs="Times New Roman"/>
          <w:i/>
          <w:sz w:val="20"/>
          <w:szCs w:val="20"/>
          <w:highlight w:val="yellow"/>
        </w:rPr>
        <w:t>RxTxTEG</w:t>
      </w:r>
      <w:proofErr w:type="spellEnd"/>
      <w:r w:rsidR="008B2F01" w:rsidRPr="00381884">
        <w:rPr>
          <w:rFonts w:ascii="Times New Roman" w:hAnsi="Times New Roman" w:cs="Times New Roman"/>
          <w:i/>
          <w:sz w:val="20"/>
          <w:szCs w:val="20"/>
          <w:highlight w:val="yellow"/>
        </w:rPr>
        <w:t>-Request</w:t>
      </w:r>
      <w:r>
        <w:rPr>
          <w:rFonts w:ascii="Times New Roman" w:hAnsi="Times New Roman" w:cs="Times New Roman"/>
          <w:sz w:val="20"/>
          <w:szCs w:val="20"/>
        </w:rPr>
        <w:t>”</w:t>
      </w:r>
      <w:r w:rsidRPr="00DC723D">
        <w:rPr>
          <w:rFonts w:ascii="Times New Roman" w:hAnsi="Times New Roman" w:cs="Times New Roman"/>
          <w:sz w:val="20"/>
          <w:szCs w:val="20"/>
        </w:rPr>
        <w:t>.</w:t>
      </w:r>
    </w:p>
    <w:p w:rsidR="00DC723D" w:rsidRDefault="00DC723D" w:rsidP="005A7939">
      <w:pPr>
        <w:pStyle w:val="a1"/>
        <w:spacing w:beforeLines="50" w:before="120" w:afterLines="50"/>
        <w:rPr>
          <w:rFonts w:eastAsiaTheme="minorEastAsia"/>
          <w:iCs/>
          <w:lang w:eastAsia="zh-CN"/>
        </w:rPr>
      </w:pP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98214C" w:rsidTr="0098214C">
        <w:tc>
          <w:tcPr>
            <w:tcW w:w="9781" w:type="dxa"/>
          </w:tcPr>
          <w:p w:rsidR="001E783E" w:rsidRDefault="001E783E" w:rsidP="001E783E">
            <w:pPr>
              <w:spacing w:after="180"/>
              <w:rPr>
                <w:b/>
                <w:bCs/>
              </w:rPr>
            </w:pPr>
            <w:r>
              <w:rPr>
                <w:b/>
                <w:bCs/>
              </w:rPr>
              <w:t xml:space="preserve">TS 38.214 </w:t>
            </w:r>
            <w:r w:rsidR="009F07ED">
              <w:rPr>
                <w:rFonts w:eastAsiaTheme="minorEastAsia" w:hint="eastAsia"/>
                <w:b/>
                <w:bCs/>
                <w:lang w:eastAsia="zh-CN"/>
              </w:rPr>
              <w:t xml:space="preserve">h30 section </w:t>
            </w:r>
            <w:r w:rsidR="009676AD">
              <w:rPr>
                <w:rFonts w:eastAsiaTheme="minorEastAsia" w:hint="eastAsia"/>
                <w:b/>
                <w:bCs/>
                <w:lang w:eastAsia="zh-CN"/>
              </w:rPr>
              <w:t>5.1.6.5</w:t>
            </w:r>
            <w:r>
              <w:rPr>
                <w:b/>
                <w:bCs/>
              </w:rPr>
              <w:t xml:space="preserve"> (</w:t>
            </w:r>
            <w:r>
              <w:rPr>
                <w:b/>
                <w:bCs/>
                <w:highlight w:val="yellow"/>
              </w:rPr>
              <w:t>UE Rx TEG</w:t>
            </w:r>
            <w:r>
              <w:rPr>
                <w:b/>
                <w:bCs/>
              </w:rPr>
              <w:t>)</w:t>
            </w:r>
          </w:p>
          <w:p w:rsidR="0098214C" w:rsidRPr="001E783E" w:rsidRDefault="001E783E" w:rsidP="001E783E">
            <w:pPr>
              <w:rPr>
                <w:rFonts w:eastAsiaTheme="minorEastAsia"/>
                <w:iCs/>
                <w:lang w:eastAsia="zh-CN"/>
              </w:rPr>
            </w:pPr>
            <w:r w:rsidRPr="004D4661">
              <w:t xml:space="preserve">The UE may be configured to report, subject to UE capability, </w:t>
            </w:r>
            <w:r w:rsidRPr="009676AD">
              <w:rPr>
                <w:highlight w:val="yellow"/>
              </w:rPr>
              <w:t xml:space="preserve">via high layer parameter </w:t>
            </w:r>
            <w:r w:rsidRPr="009676AD">
              <w:rPr>
                <w:i/>
                <w:iCs/>
                <w:highlight w:val="yellow"/>
              </w:rPr>
              <w:t>nr-UE-</w:t>
            </w:r>
            <w:proofErr w:type="spellStart"/>
            <w:r w:rsidRPr="009676AD">
              <w:rPr>
                <w:i/>
                <w:iCs/>
                <w:highlight w:val="yellow"/>
              </w:rPr>
              <w:t>RxTEG</w:t>
            </w:r>
            <w:proofErr w:type="spellEnd"/>
            <w:r w:rsidRPr="009676AD">
              <w:rPr>
                <w:i/>
                <w:iCs/>
                <w:highlight w:val="yellow"/>
              </w:rPr>
              <w:t>-Requ</w:t>
            </w:r>
            <w:r w:rsidRPr="00536BDC">
              <w:rPr>
                <w:i/>
                <w:iCs/>
                <w:highlight w:val="yellow"/>
              </w:rPr>
              <w:t>est</w:t>
            </w:r>
            <w:r w:rsidRPr="00536BDC">
              <w:rPr>
                <w:highlight w:val="yellow"/>
              </w:rPr>
              <w:t>,</w:t>
            </w:r>
            <w:r w:rsidRPr="004D4661">
              <w:t xml:space="preserve"> the association information of DL RSTD measurement(s) with UE Rx TEG(s) via higher layer parameter </w:t>
            </w:r>
            <w:r w:rsidRPr="00B67295">
              <w:rPr>
                <w:i/>
                <w:iCs/>
              </w:rPr>
              <w:t>nr-UE-Rx</w:t>
            </w:r>
            <w:r>
              <w:rPr>
                <w:i/>
                <w:iCs/>
              </w:rPr>
              <w:t>-</w:t>
            </w:r>
            <w:r w:rsidRPr="00B67295">
              <w:rPr>
                <w:i/>
                <w:iCs/>
              </w:rPr>
              <w:t>TEG-</w:t>
            </w:r>
            <w:r>
              <w:rPr>
                <w:i/>
                <w:iCs/>
              </w:rPr>
              <w:t>ID</w:t>
            </w:r>
            <w:r w:rsidRPr="004D4661">
              <w:t xml:space="preserve"> when the UE reports the DL RSTD measurement(s). </w:t>
            </w:r>
            <w:r w:rsidRPr="00FA4F64">
              <w:t xml:space="preserve">The UE may report up to 4 RSTD measurements associated with different DL PRS resources per UE Rx TEG per </w:t>
            </w:r>
            <w:r w:rsidRPr="00FA4F64">
              <w:rPr>
                <w:i/>
                <w:iCs/>
              </w:rPr>
              <w:t>dl-PRS-ID</w:t>
            </w:r>
            <w:r w:rsidRPr="00FA4F64">
              <w:t>.</w:t>
            </w:r>
          </w:p>
        </w:tc>
      </w:tr>
    </w:tbl>
    <w:p w:rsidR="0098214C" w:rsidRDefault="0098214C" w:rsidP="00DC723D">
      <w:pPr>
        <w:pStyle w:val="a1"/>
        <w:rPr>
          <w:rFonts w:eastAsiaTheme="minorEastAsia"/>
          <w:iCs/>
          <w:lang w:eastAsia="zh-CN"/>
        </w:rPr>
      </w:pP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98214C" w:rsidTr="0098214C">
        <w:tc>
          <w:tcPr>
            <w:tcW w:w="9781" w:type="dxa"/>
          </w:tcPr>
          <w:p w:rsidR="001E783E" w:rsidRDefault="001E783E" w:rsidP="001E783E">
            <w:pPr>
              <w:spacing w:after="180"/>
              <w:rPr>
                <w:b/>
                <w:bCs/>
              </w:rPr>
            </w:pPr>
            <w:r>
              <w:rPr>
                <w:b/>
                <w:bCs/>
              </w:rPr>
              <w:t xml:space="preserve">TS 38.214 </w:t>
            </w:r>
            <w:r w:rsidR="009F07ED">
              <w:rPr>
                <w:rFonts w:eastAsiaTheme="minorEastAsia" w:hint="eastAsia"/>
                <w:b/>
                <w:bCs/>
                <w:lang w:eastAsia="zh-CN"/>
              </w:rPr>
              <w:t xml:space="preserve">h30 section </w:t>
            </w:r>
            <w:r w:rsidR="009676AD">
              <w:rPr>
                <w:rFonts w:eastAsiaTheme="minorEastAsia" w:hint="eastAsia"/>
                <w:b/>
                <w:bCs/>
                <w:lang w:eastAsia="zh-CN"/>
              </w:rPr>
              <w:t>5.1.6.5</w:t>
            </w:r>
            <w:r>
              <w:rPr>
                <w:b/>
                <w:bCs/>
              </w:rPr>
              <w:t xml:space="preserve"> (</w:t>
            </w:r>
            <w:r>
              <w:rPr>
                <w:b/>
                <w:bCs/>
                <w:highlight w:val="yellow"/>
              </w:rPr>
              <w:t xml:space="preserve">UE </w:t>
            </w:r>
            <w:proofErr w:type="spellStart"/>
            <w:r>
              <w:rPr>
                <w:b/>
                <w:bCs/>
                <w:highlight w:val="yellow"/>
              </w:rPr>
              <w:t>RxTx</w:t>
            </w:r>
            <w:proofErr w:type="spellEnd"/>
            <w:r>
              <w:rPr>
                <w:b/>
                <w:bCs/>
                <w:highlight w:val="yellow"/>
              </w:rPr>
              <w:t xml:space="preserve"> TEG</w:t>
            </w:r>
            <w:r>
              <w:rPr>
                <w:b/>
                <w:bCs/>
              </w:rPr>
              <w:t>)</w:t>
            </w:r>
          </w:p>
          <w:p w:rsidR="00A45AFA" w:rsidRPr="004D4661" w:rsidRDefault="00A45AFA" w:rsidP="00A45AFA">
            <w:r w:rsidRPr="004D4661">
              <w:t xml:space="preserve">The UE may be configured to report, </w:t>
            </w:r>
            <w:r w:rsidRPr="00536BDC">
              <w:rPr>
                <w:highlight w:val="yellow"/>
              </w:rPr>
              <w:t xml:space="preserve">via high layer parameter </w:t>
            </w:r>
            <w:r w:rsidRPr="00536BDC">
              <w:rPr>
                <w:i/>
                <w:iCs/>
                <w:highlight w:val="yellow"/>
              </w:rPr>
              <w:t>nr-UE-</w:t>
            </w:r>
            <w:proofErr w:type="spellStart"/>
            <w:r w:rsidRPr="00536BDC">
              <w:rPr>
                <w:i/>
                <w:iCs/>
                <w:highlight w:val="yellow"/>
              </w:rPr>
              <w:t>RxTxTEG</w:t>
            </w:r>
            <w:proofErr w:type="spellEnd"/>
            <w:r w:rsidRPr="00536BDC">
              <w:rPr>
                <w:i/>
                <w:iCs/>
                <w:highlight w:val="yellow"/>
              </w:rPr>
              <w:t>-Request</w:t>
            </w:r>
            <w:r w:rsidRPr="00536BDC">
              <w:rPr>
                <w:highlight w:val="yellow"/>
              </w:rPr>
              <w:t>,</w:t>
            </w:r>
            <w:r w:rsidRPr="004D4661">
              <w:t xml:space="preserve"> subject to UE capability, the association information of UE Rx-Tx time difference measurement(s) with UE </w:t>
            </w:r>
            <w:proofErr w:type="spellStart"/>
            <w:r w:rsidRPr="004D4661">
              <w:t>RxTx</w:t>
            </w:r>
            <w:proofErr w:type="spellEnd"/>
            <w:r w:rsidRPr="004D4661">
              <w:t xml:space="preserve"> TEG(s) via higher layer parameter </w:t>
            </w:r>
            <w:r w:rsidRPr="00B67295">
              <w:rPr>
                <w:i/>
                <w:iCs/>
              </w:rPr>
              <w:t>nr-UE-</w:t>
            </w:r>
            <w:proofErr w:type="spellStart"/>
            <w:r w:rsidRPr="00B67295">
              <w:rPr>
                <w:i/>
                <w:iCs/>
              </w:rPr>
              <w:t>RxTx</w:t>
            </w:r>
            <w:proofErr w:type="spellEnd"/>
            <w:r>
              <w:rPr>
                <w:i/>
                <w:iCs/>
              </w:rPr>
              <w:t>-</w:t>
            </w:r>
            <w:r w:rsidRPr="00B67295">
              <w:rPr>
                <w:i/>
                <w:iCs/>
              </w:rPr>
              <w:t>TEG-</w:t>
            </w:r>
            <w:r>
              <w:rPr>
                <w:i/>
                <w:iCs/>
              </w:rPr>
              <w:t>ID</w:t>
            </w:r>
            <w:r w:rsidRPr="004D4661">
              <w:t xml:space="preserve">. </w:t>
            </w:r>
            <w:r w:rsidRPr="00FA4F64">
              <w:t xml:space="preserve">The UE may report up to 4 UE Rx-Tx time difference measurements associated with different DL PRS resources per UE </w:t>
            </w:r>
            <w:proofErr w:type="spellStart"/>
            <w:r w:rsidRPr="00FA4F64">
              <w:t>Rx</w:t>
            </w:r>
            <w:r>
              <w:t>Tx</w:t>
            </w:r>
            <w:proofErr w:type="spellEnd"/>
            <w:r w:rsidRPr="00FA4F64">
              <w:t xml:space="preserve"> TEG per </w:t>
            </w:r>
            <w:r w:rsidRPr="00FA4F64">
              <w:rPr>
                <w:i/>
                <w:iCs/>
              </w:rPr>
              <w:t>dl-PRS-ID</w:t>
            </w:r>
            <w:r w:rsidRPr="00FA4F64">
              <w:t>.</w:t>
            </w:r>
          </w:p>
          <w:p w:rsidR="0098214C" w:rsidRPr="00A45AFA" w:rsidRDefault="00A45AFA" w:rsidP="00A45AFA">
            <w:pPr>
              <w:rPr>
                <w:rFonts w:eastAsiaTheme="minorEastAsia"/>
                <w:iCs/>
                <w:lang w:eastAsia="zh-CN"/>
              </w:rPr>
            </w:pPr>
            <w:r w:rsidRPr="004D4661">
              <w:t xml:space="preserve">The UE may be configured to report, </w:t>
            </w:r>
            <w:r w:rsidRPr="00536BDC">
              <w:rPr>
                <w:highlight w:val="yellow"/>
              </w:rPr>
              <w:t xml:space="preserve">via high layer parameter </w:t>
            </w:r>
            <w:r w:rsidRPr="00536BDC">
              <w:rPr>
                <w:i/>
                <w:iCs/>
                <w:highlight w:val="yellow"/>
              </w:rPr>
              <w:t>nr-UE-</w:t>
            </w:r>
            <w:proofErr w:type="spellStart"/>
            <w:r w:rsidRPr="00536BDC">
              <w:rPr>
                <w:i/>
                <w:iCs/>
                <w:highlight w:val="yellow"/>
              </w:rPr>
              <w:t>RxTxTEG</w:t>
            </w:r>
            <w:proofErr w:type="spellEnd"/>
            <w:r w:rsidRPr="00536BDC">
              <w:rPr>
                <w:i/>
                <w:iCs/>
                <w:highlight w:val="yellow"/>
              </w:rPr>
              <w:t>-Request</w:t>
            </w:r>
            <w:r w:rsidRPr="00536BDC">
              <w:rPr>
                <w:highlight w:val="yellow"/>
              </w:rPr>
              <w:t>,</w:t>
            </w:r>
            <w:r w:rsidRPr="004D4661">
              <w:t xml:space="preserve"> subject to UE capability,</w:t>
            </w:r>
            <w:r>
              <w:t xml:space="preserve"> </w:t>
            </w:r>
            <w:r w:rsidRPr="004D4661">
              <w:t xml:space="preserve">the association information of UE Rx-Tx time difference measurement(s) with the UE Rx TEG(s) and UE Tx TEG(s) via the higher layer parameters of </w:t>
            </w:r>
            <w:r w:rsidRPr="00B67295">
              <w:rPr>
                <w:i/>
                <w:iCs/>
              </w:rPr>
              <w:t>nr-UE-Rx</w:t>
            </w:r>
            <w:r>
              <w:rPr>
                <w:i/>
                <w:iCs/>
              </w:rPr>
              <w:t>-</w:t>
            </w:r>
            <w:r w:rsidRPr="00B67295">
              <w:rPr>
                <w:i/>
                <w:iCs/>
              </w:rPr>
              <w:t>TEG-</w:t>
            </w:r>
            <w:r>
              <w:rPr>
                <w:i/>
                <w:iCs/>
              </w:rPr>
              <w:t>ID</w:t>
            </w:r>
            <w:r w:rsidRPr="004D4661">
              <w:t xml:space="preserve">, and </w:t>
            </w:r>
            <w:r w:rsidRPr="00B67295">
              <w:rPr>
                <w:i/>
                <w:iCs/>
              </w:rPr>
              <w:t>nr-UE-Tx</w:t>
            </w:r>
            <w:r>
              <w:rPr>
                <w:i/>
                <w:iCs/>
              </w:rPr>
              <w:t>-</w:t>
            </w:r>
            <w:r w:rsidRPr="00B67295">
              <w:rPr>
                <w:i/>
                <w:iCs/>
              </w:rPr>
              <w:t>TEG-</w:t>
            </w:r>
            <w:r>
              <w:rPr>
                <w:i/>
                <w:iCs/>
              </w:rPr>
              <w:t>Index</w:t>
            </w:r>
            <w:r>
              <w:t xml:space="preserve">. </w:t>
            </w:r>
            <w:r w:rsidRPr="00FA4F64">
              <w:t xml:space="preserve">The UE may report up to 4 UE Rx-Tx time difference measurements associated with different DL PRS resources per UE Rx TEG per </w:t>
            </w:r>
            <w:r w:rsidRPr="00FA4F64">
              <w:rPr>
                <w:i/>
                <w:iCs/>
              </w:rPr>
              <w:t>dl-PRS-ID</w:t>
            </w:r>
            <w:r w:rsidRPr="00FA4F64">
              <w:t>.</w:t>
            </w:r>
          </w:p>
        </w:tc>
      </w:tr>
    </w:tbl>
    <w:p w:rsidR="0098214C" w:rsidRPr="0098214C" w:rsidRDefault="00276AB8" w:rsidP="005A7939">
      <w:pPr>
        <w:pStyle w:val="a1"/>
        <w:spacing w:beforeLines="50" w:before="120" w:afterLines="50"/>
        <w:rPr>
          <w:rFonts w:eastAsiaTheme="minorEastAsia"/>
          <w:iCs/>
          <w:lang w:eastAsia="zh-CN"/>
        </w:rPr>
      </w:pPr>
      <w:r w:rsidRPr="00DC723D">
        <w:rPr>
          <w:iCs/>
        </w:rPr>
        <w:t>In order to let the wording of UE Tx</w:t>
      </w:r>
      <w:r w:rsidR="007B7D8E">
        <w:rPr>
          <w:rFonts w:eastAsiaTheme="minorEastAsia" w:hint="eastAsia"/>
          <w:iCs/>
          <w:lang w:eastAsia="zh-CN"/>
        </w:rPr>
        <w:t xml:space="preserve"> </w:t>
      </w:r>
      <w:r w:rsidRPr="00DC723D">
        <w:rPr>
          <w:iCs/>
        </w:rPr>
        <w:t>TEG to align with the wording of UE Rx</w:t>
      </w:r>
      <w:r>
        <w:rPr>
          <w:rFonts w:eastAsiaTheme="minorEastAsia" w:hint="eastAsia"/>
          <w:iCs/>
          <w:lang w:eastAsia="zh-CN"/>
        </w:rPr>
        <w:t xml:space="preserve"> </w:t>
      </w:r>
      <w:r w:rsidRPr="00DC723D">
        <w:rPr>
          <w:iCs/>
        </w:rPr>
        <w:t xml:space="preserve">TEG and UE </w:t>
      </w:r>
      <w:proofErr w:type="spellStart"/>
      <w:r w:rsidRPr="00DC723D">
        <w:rPr>
          <w:iCs/>
        </w:rPr>
        <w:t>RxTx</w:t>
      </w:r>
      <w:proofErr w:type="spellEnd"/>
      <w:r>
        <w:rPr>
          <w:rFonts w:eastAsiaTheme="minorEastAsia" w:hint="eastAsia"/>
          <w:iCs/>
          <w:lang w:eastAsia="zh-CN"/>
        </w:rPr>
        <w:t xml:space="preserve"> </w:t>
      </w:r>
      <w:r w:rsidRPr="00DC723D">
        <w:rPr>
          <w:iCs/>
        </w:rPr>
        <w:t xml:space="preserve">TEG, we prefer to </w:t>
      </w:r>
      <w:r w:rsidR="007B7D8E">
        <w:rPr>
          <w:rFonts w:eastAsiaTheme="minorEastAsia" w:hint="eastAsia"/>
          <w:iCs/>
          <w:lang w:eastAsia="zh-CN"/>
        </w:rPr>
        <w:t xml:space="preserve">also add the </w:t>
      </w:r>
      <w:r w:rsidR="007B7D8E" w:rsidRPr="00DC723D">
        <w:rPr>
          <w:iCs/>
        </w:rPr>
        <w:t>words of “</w:t>
      </w:r>
      <w:r w:rsidR="007B7D8E" w:rsidRPr="00D437FD">
        <w:rPr>
          <w:iCs/>
          <w:highlight w:val="yellow"/>
        </w:rPr>
        <w:t xml:space="preserve">via high layer parameter </w:t>
      </w:r>
      <w:r w:rsidR="007B7D8E" w:rsidRPr="00D437FD">
        <w:rPr>
          <w:i/>
          <w:iCs/>
          <w:highlight w:val="yellow"/>
        </w:rPr>
        <w:t>nr-UE-</w:t>
      </w:r>
      <w:proofErr w:type="spellStart"/>
      <w:r w:rsidR="007B7D8E" w:rsidRPr="00D437FD">
        <w:rPr>
          <w:i/>
          <w:iCs/>
          <w:highlight w:val="yellow"/>
        </w:rPr>
        <w:t>RxTxTEG</w:t>
      </w:r>
      <w:proofErr w:type="spellEnd"/>
      <w:r w:rsidR="007B7D8E" w:rsidRPr="00D437FD">
        <w:rPr>
          <w:i/>
          <w:iCs/>
          <w:highlight w:val="yellow"/>
        </w:rPr>
        <w:t>-Request</w:t>
      </w:r>
      <w:r w:rsidR="007B7D8E" w:rsidRPr="00D437FD">
        <w:rPr>
          <w:iCs/>
          <w:highlight w:val="yellow"/>
        </w:rPr>
        <w:t xml:space="preserve"> or </w:t>
      </w:r>
      <w:proofErr w:type="spellStart"/>
      <w:r w:rsidR="007B7D8E" w:rsidRPr="00D437FD">
        <w:rPr>
          <w:i/>
          <w:iCs/>
          <w:highlight w:val="yellow"/>
        </w:rPr>
        <w:t>ue</w:t>
      </w:r>
      <w:proofErr w:type="spellEnd"/>
      <w:r w:rsidR="007B7D8E" w:rsidRPr="00D437FD">
        <w:rPr>
          <w:i/>
          <w:iCs/>
          <w:highlight w:val="yellow"/>
        </w:rPr>
        <w:t>-</w:t>
      </w:r>
      <w:proofErr w:type="spellStart"/>
      <w:r w:rsidR="007B7D8E" w:rsidRPr="00D437FD">
        <w:rPr>
          <w:i/>
          <w:iCs/>
          <w:highlight w:val="yellow"/>
        </w:rPr>
        <w:t>TxTEG</w:t>
      </w:r>
      <w:proofErr w:type="spellEnd"/>
      <w:r w:rsidR="007B7D8E" w:rsidRPr="00D437FD">
        <w:rPr>
          <w:i/>
          <w:iCs/>
          <w:highlight w:val="yellow"/>
        </w:rPr>
        <w:t>-</w:t>
      </w:r>
      <w:proofErr w:type="spellStart"/>
      <w:r w:rsidR="007B7D8E" w:rsidRPr="00D437FD">
        <w:rPr>
          <w:i/>
          <w:iCs/>
          <w:highlight w:val="yellow"/>
        </w:rPr>
        <w:t>RequestUL</w:t>
      </w:r>
      <w:proofErr w:type="spellEnd"/>
      <w:r w:rsidR="007B7D8E" w:rsidRPr="00D437FD">
        <w:rPr>
          <w:i/>
          <w:iCs/>
          <w:highlight w:val="yellow"/>
        </w:rPr>
        <w:t>-TDOA-</w:t>
      </w:r>
      <w:proofErr w:type="spellStart"/>
      <w:r w:rsidR="007B7D8E" w:rsidRPr="00D437FD">
        <w:rPr>
          <w:i/>
          <w:iCs/>
          <w:highlight w:val="yellow"/>
        </w:rPr>
        <w:t>Config</w:t>
      </w:r>
      <w:proofErr w:type="spellEnd"/>
      <w:r w:rsidR="007B7D8E" w:rsidRPr="00DC723D">
        <w:rPr>
          <w:iCs/>
        </w:rPr>
        <w:t>”</w:t>
      </w:r>
      <w:r w:rsidR="007B7D8E">
        <w:rPr>
          <w:rFonts w:eastAsiaTheme="minorEastAsia" w:hint="eastAsia"/>
          <w:iCs/>
          <w:lang w:eastAsia="zh-CN"/>
        </w:rPr>
        <w:t xml:space="preserve"> for UE Tx TEG</w:t>
      </w:r>
      <w:r w:rsidRPr="00DC723D">
        <w:rPr>
          <w:iCs/>
        </w:rPr>
        <w:t>.</w:t>
      </w:r>
    </w:p>
    <w:p w:rsidR="008C5F1B" w:rsidRDefault="00364189" w:rsidP="005A7939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above discussion</w:t>
      </w:r>
      <w:r w:rsidR="00734294">
        <w:rPr>
          <w:rFonts w:eastAsiaTheme="minorEastAsia" w:hint="eastAsia"/>
          <w:lang w:eastAsia="zh-CN"/>
        </w:rPr>
        <w:t xml:space="preserve">, we </w:t>
      </w:r>
      <w:r>
        <w:rPr>
          <w:rFonts w:eastAsiaTheme="minorEastAsia" w:hint="eastAsia"/>
          <w:lang w:eastAsia="zh-CN"/>
        </w:rPr>
        <w:t>prefer</w:t>
      </w:r>
      <w:r w:rsidR="00734294">
        <w:rPr>
          <w:rFonts w:eastAsiaTheme="minorEastAsia" w:hint="eastAsia"/>
          <w:lang w:eastAsia="zh-CN"/>
        </w:rPr>
        <w:t xml:space="preserve"> the</w:t>
      </w:r>
      <w:r w:rsidR="005A2114">
        <w:t xml:space="preserve"> </w:t>
      </w:r>
      <w:r w:rsidR="00623D6E">
        <w:rPr>
          <w:rFonts w:eastAsiaTheme="minorEastAsia" w:hint="eastAsia"/>
          <w:lang w:eastAsia="zh-CN"/>
        </w:rPr>
        <w:t xml:space="preserve">special mechanism of </w:t>
      </w:r>
      <w:r w:rsidRPr="00DC723D">
        <w:rPr>
          <w:iCs/>
        </w:rPr>
        <w:t>two kinds of configuration signaling</w:t>
      </w:r>
      <w:r w:rsidR="005A2114">
        <w:rPr>
          <w:rFonts w:hint="eastAsia"/>
        </w:rPr>
        <w:t xml:space="preserve"> should be </w:t>
      </w:r>
      <w:r w:rsidR="00623D6E">
        <w:rPr>
          <w:rFonts w:eastAsiaTheme="minorEastAsia" w:hint="eastAsia"/>
          <w:lang w:eastAsia="zh-CN"/>
        </w:rPr>
        <w:t>specified</w:t>
      </w:r>
      <w:r>
        <w:rPr>
          <w:rFonts w:eastAsiaTheme="minorEastAsia" w:hint="eastAsia"/>
          <w:lang w:eastAsia="zh-CN"/>
        </w:rPr>
        <w:t xml:space="preserve"> </w:t>
      </w:r>
      <w:r w:rsidR="005A2114">
        <w:rPr>
          <w:rFonts w:hint="eastAsia"/>
        </w:rPr>
        <w:t xml:space="preserve">in TS 38.214 </w:t>
      </w:r>
      <w:r w:rsidR="000C333F">
        <w:rPr>
          <w:rFonts w:eastAsiaTheme="minorEastAsia"/>
          <w:lang w:eastAsia="zh-CN"/>
        </w:rPr>
        <w:fldChar w:fldCharType="begin"/>
      </w:r>
      <w:r w:rsidR="000C333F">
        <w:rPr>
          <w:rFonts w:eastAsiaTheme="minorEastAsia"/>
          <w:lang w:eastAsia="zh-CN"/>
        </w:rPr>
        <w:instrText xml:space="preserve"> </w:instrText>
      </w:r>
      <w:r w:rsidR="000C333F">
        <w:rPr>
          <w:rFonts w:eastAsiaTheme="minorEastAsia" w:hint="eastAsia"/>
          <w:lang w:eastAsia="zh-CN"/>
        </w:rPr>
        <w:instrText>REF _Ref115034549 \r \h</w:instrText>
      </w:r>
      <w:r w:rsidR="000C333F">
        <w:rPr>
          <w:rFonts w:eastAsiaTheme="minorEastAsia"/>
          <w:lang w:eastAsia="zh-CN"/>
        </w:rPr>
        <w:instrText xml:space="preserve"> </w:instrText>
      </w:r>
      <w:r w:rsidR="000C333F">
        <w:rPr>
          <w:rFonts w:eastAsiaTheme="minorEastAsia"/>
          <w:lang w:eastAsia="zh-CN"/>
        </w:rPr>
      </w:r>
      <w:r w:rsidR="000C333F">
        <w:rPr>
          <w:rFonts w:eastAsiaTheme="minorEastAsia"/>
          <w:lang w:eastAsia="zh-CN"/>
        </w:rPr>
        <w:fldChar w:fldCharType="separate"/>
      </w:r>
      <w:r w:rsidR="000C333F">
        <w:rPr>
          <w:rFonts w:eastAsiaTheme="minorEastAsia"/>
          <w:lang w:eastAsia="zh-CN"/>
        </w:rPr>
        <w:t>[2]</w:t>
      </w:r>
      <w:r w:rsidR="000C333F">
        <w:rPr>
          <w:rFonts w:eastAsiaTheme="minorEastAsia"/>
          <w:lang w:eastAsia="zh-CN"/>
        </w:rPr>
        <w:fldChar w:fldCharType="end"/>
      </w:r>
      <w:r w:rsidR="000C333F">
        <w:rPr>
          <w:rFonts w:eastAsiaTheme="minorEastAsia" w:hint="eastAsia"/>
          <w:lang w:eastAsia="zh-CN"/>
        </w:rPr>
        <w:t xml:space="preserve"> </w:t>
      </w:r>
      <w:r w:rsidR="005A2114">
        <w:rPr>
          <w:rFonts w:hint="eastAsia"/>
        </w:rPr>
        <w:t xml:space="preserve">for a clear description on </w:t>
      </w:r>
      <w:r w:rsidR="00623D6E">
        <w:rPr>
          <w:rFonts w:hint="eastAsia"/>
        </w:rPr>
        <w:t>LPP</w:t>
      </w:r>
      <w:r w:rsidR="00623D6E">
        <w:rPr>
          <w:rFonts w:eastAsiaTheme="minorEastAsia" w:hint="eastAsia"/>
          <w:lang w:eastAsia="zh-CN"/>
        </w:rPr>
        <w:t xml:space="preserve"> and RRC </w:t>
      </w:r>
      <w:r>
        <w:rPr>
          <w:rFonts w:eastAsiaTheme="minorEastAsia" w:hint="eastAsia"/>
          <w:lang w:eastAsia="zh-CN"/>
        </w:rPr>
        <w:t xml:space="preserve">configuration of </w:t>
      </w:r>
      <w:r w:rsidRPr="00364189">
        <w:t xml:space="preserve">UE </w:t>
      </w:r>
      <w:proofErr w:type="gramStart"/>
      <w:r w:rsidRPr="00364189">
        <w:t>Tx</w:t>
      </w:r>
      <w:proofErr w:type="gramEnd"/>
      <w:r w:rsidRPr="00364189">
        <w:t xml:space="preserve"> TEG association information reporting</w:t>
      </w:r>
      <w:r w:rsidR="005A2114">
        <w:rPr>
          <w:rFonts w:hint="eastAsia"/>
        </w:rPr>
        <w:t>.</w:t>
      </w:r>
      <w:r w:rsidR="00734294">
        <w:rPr>
          <w:rFonts w:eastAsiaTheme="minorEastAsia" w:hint="eastAsia"/>
          <w:lang w:eastAsia="zh-CN"/>
        </w:rPr>
        <w:t xml:space="preserve"> Otherwise, t</w:t>
      </w:r>
      <w:r w:rsidR="00734294">
        <w:rPr>
          <w:rFonts w:hint="eastAsia"/>
          <w:lang w:eastAsia="zh-CN"/>
        </w:rPr>
        <w:t>he</w:t>
      </w:r>
      <w:r w:rsidR="00827AF7" w:rsidRPr="00827AF7">
        <w:t xml:space="preserve"> </w:t>
      </w:r>
      <w:r w:rsidR="00623D6E">
        <w:rPr>
          <w:rFonts w:eastAsiaTheme="minorEastAsia" w:hint="eastAsia"/>
          <w:lang w:eastAsia="zh-CN"/>
        </w:rPr>
        <w:t xml:space="preserve">mechanism of </w:t>
      </w:r>
      <w:r w:rsidR="00957654" w:rsidRPr="00DC723D">
        <w:rPr>
          <w:iCs/>
        </w:rPr>
        <w:t>two kinds of configuration signaling</w:t>
      </w:r>
      <w:r w:rsidR="00734294" w:rsidRPr="003E5C20">
        <w:rPr>
          <w:rFonts w:hint="eastAsia"/>
          <w:lang w:eastAsia="zh-CN"/>
        </w:rPr>
        <w:t xml:space="preserve"> </w:t>
      </w:r>
      <w:r w:rsidR="0056654B">
        <w:rPr>
          <w:rFonts w:eastAsiaTheme="minorEastAsia" w:hint="eastAsia"/>
          <w:lang w:eastAsia="zh-CN"/>
        </w:rPr>
        <w:t xml:space="preserve">of UE </w:t>
      </w:r>
      <w:proofErr w:type="gramStart"/>
      <w:r w:rsidR="0056654B">
        <w:rPr>
          <w:rFonts w:eastAsiaTheme="minorEastAsia" w:hint="eastAsia"/>
          <w:lang w:eastAsia="zh-CN"/>
        </w:rPr>
        <w:t>Tx</w:t>
      </w:r>
      <w:proofErr w:type="gramEnd"/>
      <w:r w:rsidR="0056654B">
        <w:rPr>
          <w:rFonts w:eastAsiaTheme="minorEastAsia" w:hint="eastAsia"/>
          <w:lang w:eastAsia="zh-CN"/>
        </w:rPr>
        <w:t xml:space="preserve"> TEG </w:t>
      </w:r>
      <w:r w:rsidR="0056654B" w:rsidRPr="00364189">
        <w:t>association information reporting</w:t>
      </w:r>
      <w:r w:rsidR="0056654B">
        <w:rPr>
          <w:rFonts w:eastAsiaTheme="minorEastAsia" w:hint="eastAsia"/>
          <w:lang w:eastAsia="zh-CN"/>
        </w:rPr>
        <w:t xml:space="preserve"> would be missed in TS 38.214</w:t>
      </w:r>
      <w:r w:rsidR="00623D6E">
        <w:rPr>
          <w:rFonts w:eastAsiaTheme="minorEastAsia" w:hint="eastAsia"/>
          <w:lang w:eastAsia="zh-CN"/>
        </w:rPr>
        <w:t xml:space="preserve">. In addition, the wording of UE </w:t>
      </w:r>
      <w:proofErr w:type="gramStart"/>
      <w:r w:rsidR="00623D6E">
        <w:rPr>
          <w:rFonts w:eastAsiaTheme="minorEastAsia" w:hint="eastAsia"/>
          <w:lang w:eastAsia="zh-CN"/>
        </w:rPr>
        <w:t>Tx</w:t>
      </w:r>
      <w:proofErr w:type="gramEnd"/>
      <w:r w:rsidR="00623D6E">
        <w:rPr>
          <w:rFonts w:eastAsiaTheme="minorEastAsia" w:hint="eastAsia"/>
          <w:lang w:eastAsia="zh-CN"/>
        </w:rPr>
        <w:t xml:space="preserve"> TEG</w:t>
      </w:r>
      <w:r w:rsidR="0056654B">
        <w:rPr>
          <w:rFonts w:eastAsiaTheme="minorEastAsia" w:hint="eastAsia"/>
          <w:lang w:eastAsia="zh-CN"/>
        </w:rPr>
        <w:t xml:space="preserve"> couldn</w:t>
      </w:r>
      <w:r w:rsidR="0056654B">
        <w:rPr>
          <w:rFonts w:eastAsiaTheme="minorEastAsia"/>
          <w:lang w:eastAsia="zh-CN"/>
        </w:rPr>
        <w:t>’</w:t>
      </w:r>
      <w:r w:rsidR="0056654B">
        <w:rPr>
          <w:rFonts w:eastAsiaTheme="minorEastAsia" w:hint="eastAsia"/>
          <w:lang w:eastAsia="zh-CN"/>
        </w:rPr>
        <w:t xml:space="preserve">t align with that of UE Rx TEG and UE </w:t>
      </w:r>
      <w:proofErr w:type="spellStart"/>
      <w:r w:rsidR="0056654B">
        <w:rPr>
          <w:rFonts w:eastAsiaTheme="minorEastAsia" w:hint="eastAsia"/>
          <w:lang w:eastAsia="zh-CN"/>
        </w:rPr>
        <w:t>RxTx</w:t>
      </w:r>
      <w:proofErr w:type="spellEnd"/>
      <w:r w:rsidR="0056654B">
        <w:rPr>
          <w:rFonts w:eastAsiaTheme="minorEastAsia" w:hint="eastAsia"/>
          <w:lang w:eastAsia="zh-CN"/>
        </w:rPr>
        <w:t xml:space="preserve"> TEG</w:t>
      </w:r>
      <w:r w:rsidR="00CA5AD0" w:rsidRPr="00CA5AD0">
        <w:rPr>
          <w:rFonts w:eastAsiaTheme="minorEastAsia" w:hint="eastAsia"/>
          <w:lang w:eastAsia="zh-CN"/>
        </w:rPr>
        <w:t xml:space="preserve"> </w:t>
      </w:r>
      <w:r w:rsidR="00CA5AD0">
        <w:rPr>
          <w:rFonts w:eastAsiaTheme="minorEastAsia" w:hint="eastAsia"/>
          <w:lang w:eastAsia="zh-CN"/>
        </w:rPr>
        <w:t>in TS 38.214</w:t>
      </w:r>
      <w:r w:rsidR="00734294">
        <w:rPr>
          <w:rFonts w:hint="eastAsia"/>
          <w:lang w:eastAsia="zh-CN"/>
        </w:rPr>
        <w:t>.</w:t>
      </w:r>
      <w:r w:rsidR="00957654" w:rsidRPr="00957654">
        <w:t xml:space="preserve"> </w:t>
      </w:r>
    </w:p>
    <w:p w:rsidR="008C5F1B" w:rsidRDefault="008C5F1B" w:rsidP="005A7939">
      <w:pPr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:rsidR="008D4F29" w:rsidRPr="00C83220" w:rsidRDefault="00BF3971" w:rsidP="005A7939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A56130">
        <w:rPr>
          <w:rFonts w:eastAsiaTheme="minorEastAsia"/>
          <w:b/>
          <w:lang w:eastAsia="zh-CN"/>
        </w:rPr>
        <w:t xml:space="preserve">Proposal 1: </w:t>
      </w:r>
      <w:r w:rsidR="00C83220" w:rsidRPr="00446199">
        <w:rPr>
          <w:rFonts w:eastAsiaTheme="minorEastAsia"/>
          <w:b/>
          <w:lang w:eastAsia="zh-CN"/>
        </w:rPr>
        <w:t>To align with RAN1’s agreement,</w:t>
      </w:r>
      <w:r w:rsidR="00C83220">
        <w:rPr>
          <w:rFonts w:eastAsiaTheme="minorEastAsia" w:hint="eastAsia"/>
          <w:b/>
          <w:lang w:eastAsia="zh-CN"/>
        </w:rPr>
        <w:t xml:space="preserve"> </w:t>
      </w:r>
      <w:r w:rsidR="00A56130" w:rsidRPr="00A56130">
        <w:rPr>
          <w:rFonts w:eastAsiaTheme="minorEastAsia" w:hint="eastAsia"/>
          <w:b/>
          <w:lang w:eastAsia="zh-CN"/>
        </w:rPr>
        <w:t>t</w:t>
      </w:r>
      <w:r w:rsidR="00A56130" w:rsidRPr="00A56130">
        <w:rPr>
          <w:rFonts w:hint="eastAsia"/>
          <w:b/>
          <w:lang w:eastAsia="zh-CN"/>
        </w:rPr>
        <w:t xml:space="preserve">he </w:t>
      </w:r>
      <w:r w:rsidR="009D5665" w:rsidRPr="009D5665">
        <w:rPr>
          <w:b/>
          <w:lang w:eastAsia="zh-CN"/>
        </w:rPr>
        <w:t>special mechanism of two kinds of configuration signaling</w:t>
      </w:r>
      <w:r w:rsidR="000E126E">
        <w:rPr>
          <w:rFonts w:eastAsiaTheme="minorEastAsia" w:hint="eastAsia"/>
          <w:b/>
          <w:lang w:eastAsia="zh-CN"/>
        </w:rPr>
        <w:t xml:space="preserve"> (RRC </w:t>
      </w:r>
      <w:r w:rsidR="000E126E">
        <w:rPr>
          <w:rFonts w:eastAsiaTheme="minorEastAsia"/>
          <w:b/>
          <w:lang w:eastAsia="zh-CN"/>
        </w:rPr>
        <w:t>an</w:t>
      </w:r>
      <w:r w:rsidR="000E126E">
        <w:rPr>
          <w:rFonts w:eastAsiaTheme="minorEastAsia" w:hint="eastAsia"/>
          <w:b/>
          <w:lang w:eastAsia="zh-CN"/>
        </w:rPr>
        <w:t>d LPP)</w:t>
      </w:r>
      <w:r w:rsidR="009D5665" w:rsidRPr="009D5665">
        <w:rPr>
          <w:b/>
          <w:lang w:eastAsia="zh-CN"/>
        </w:rPr>
        <w:t xml:space="preserve"> should be specified</w:t>
      </w:r>
      <w:r w:rsidR="00A56130" w:rsidRPr="00A56130">
        <w:rPr>
          <w:rFonts w:hint="eastAsia"/>
          <w:b/>
        </w:rPr>
        <w:t xml:space="preserve"> in TS 38.214</w:t>
      </w:r>
      <w:r w:rsidR="00C83220">
        <w:rPr>
          <w:rFonts w:eastAsiaTheme="minorEastAsia" w:hint="eastAsia"/>
          <w:b/>
          <w:lang w:eastAsia="zh-CN"/>
        </w:rPr>
        <w:t>.</w:t>
      </w:r>
    </w:p>
    <w:p w:rsidR="00446199" w:rsidRPr="00446199" w:rsidRDefault="00E93D17" w:rsidP="005A7939">
      <w:pPr>
        <w:pStyle w:val="afa"/>
        <w:numPr>
          <w:ilvl w:val="0"/>
          <w:numId w:val="9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 w:hint="eastAsia"/>
          <w:b/>
          <w:bCs/>
          <w:sz w:val="20"/>
          <w:szCs w:val="20"/>
        </w:rPr>
        <w:t xml:space="preserve">Adopt the </w:t>
      </w:r>
      <w:r>
        <w:rPr>
          <w:rFonts w:ascii="Times New Roman" w:eastAsiaTheme="minorEastAsia" w:hAnsi="Times New Roman"/>
          <w:b/>
          <w:bCs/>
          <w:sz w:val="20"/>
          <w:szCs w:val="20"/>
        </w:rPr>
        <w:t>following</w:t>
      </w:r>
      <w:r>
        <w:rPr>
          <w:rFonts w:ascii="Times New Roman" w:eastAsiaTheme="minorEastAsia" w:hAnsi="Times New Roman" w:hint="eastAsia"/>
          <w:b/>
          <w:bCs/>
          <w:sz w:val="20"/>
          <w:szCs w:val="20"/>
        </w:rPr>
        <w:t xml:space="preserve"> TP and o</w:t>
      </w:r>
      <w:r w:rsidR="00446199" w:rsidRPr="00446199">
        <w:rPr>
          <w:rFonts w:ascii="Times New Roman" w:eastAsiaTheme="minorEastAsia" w:hAnsi="Times New Roman"/>
          <w:b/>
          <w:bCs/>
          <w:sz w:val="20"/>
          <w:szCs w:val="20"/>
        </w:rPr>
        <w:t>ur companion draft CR can be found in</w:t>
      </w:r>
      <w:r w:rsidR="000C333F">
        <w:rPr>
          <w:rFonts w:ascii="Times New Roman" w:eastAsiaTheme="minorEastAsia" w:hAnsi="Times New Roman" w:hint="eastAsia"/>
          <w:b/>
          <w:bCs/>
          <w:sz w:val="20"/>
          <w:szCs w:val="20"/>
        </w:rPr>
        <w:t xml:space="preserve"> </w:t>
      </w:r>
      <w:r w:rsidR="000C333F">
        <w:rPr>
          <w:rFonts w:ascii="Times New Roman" w:eastAsiaTheme="minorEastAsia" w:hAnsi="Times New Roman"/>
          <w:b/>
          <w:bCs/>
          <w:sz w:val="20"/>
          <w:szCs w:val="20"/>
        </w:rPr>
        <w:fldChar w:fldCharType="begin"/>
      </w:r>
      <w:r w:rsidR="000C333F">
        <w:rPr>
          <w:rFonts w:ascii="Times New Roman" w:eastAsiaTheme="minorEastAsia" w:hAnsi="Times New Roman"/>
          <w:b/>
          <w:bCs/>
          <w:sz w:val="20"/>
          <w:szCs w:val="20"/>
        </w:rPr>
        <w:instrText xml:space="preserve"> </w:instrText>
      </w:r>
      <w:r w:rsidR="000C333F">
        <w:rPr>
          <w:rFonts w:ascii="Times New Roman" w:eastAsiaTheme="minorEastAsia" w:hAnsi="Times New Roman" w:hint="eastAsia"/>
          <w:b/>
          <w:bCs/>
          <w:sz w:val="20"/>
          <w:szCs w:val="20"/>
        </w:rPr>
        <w:instrText>REF _Ref115034610 \r \h</w:instrText>
      </w:r>
      <w:r w:rsidR="000C333F">
        <w:rPr>
          <w:rFonts w:ascii="Times New Roman" w:eastAsiaTheme="minorEastAsia" w:hAnsi="Times New Roman"/>
          <w:b/>
          <w:bCs/>
          <w:sz w:val="20"/>
          <w:szCs w:val="20"/>
        </w:rPr>
        <w:instrText xml:space="preserve"> </w:instrText>
      </w:r>
      <w:r w:rsidR="000C333F">
        <w:rPr>
          <w:rFonts w:ascii="Times New Roman" w:eastAsiaTheme="minorEastAsia" w:hAnsi="Times New Roman"/>
          <w:b/>
          <w:bCs/>
          <w:sz w:val="20"/>
          <w:szCs w:val="20"/>
        </w:rPr>
      </w:r>
      <w:r w:rsidR="000C333F">
        <w:rPr>
          <w:rFonts w:ascii="Times New Roman" w:eastAsiaTheme="minorEastAsia" w:hAnsi="Times New Roman"/>
          <w:b/>
          <w:bCs/>
          <w:sz w:val="20"/>
          <w:szCs w:val="20"/>
        </w:rPr>
        <w:fldChar w:fldCharType="separate"/>
      </w:r>
      <w:r w:rsidR="00000FC4">
        <w:rPr>
          <w:rFonts w:ascii="Times New Roman" w:eastAsiaTheme="minorEastAsia" w:hAnsi="Times New Roman"/>
          <w:b/>
          <w:bCs/>
          <w:sz w:val="20"/>
          <w:szCs w:val="20"/>
        </w:rPr>
        <w:t>[3]</w:t>
      </w:r>
      <w:r w:rsidR="000C333F">
        <w:rPr>
          <w:rFonts w:ascii="Times New Roman" w:eastAsiaTheme="minorEastAsia" w:hAnsi="Times New Roman"/>
          <w:b/>
          <w:bCs/>
          <w:sz w:val="20"/>
          <w:szCs w:val="20"/>
        </w:rPr>
        <w:fldChar w:fldCharType="end"/>
      </w:r>
      <w:r w:rsidR="00446199" w:rsidRPr="00446199">
        <w:rPr>
          <w:rFonts w:ascii="Times New Roman" w:eastAsiaTheme="minorEastAsia" w:hAnsi="Times New Roman"/>
          <w:b/>
          <w:bCs/>
          <w:sz w:val="20"/>
          <w:szCs w:val="20"/>
        </w:rPr>
        <w:t>.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13449F" w:rsidTr="00A16D01">
        <w:tc>
          <w:tcPr>
            <w:tcW w:w="9781" w:type="dxa"/>
          </w:tcPr>
          <w:p w:rsidR="0013449F" w:rsidRPr="000F029C" w:rsidRDefault="0013449F" w:rsidP="00A16D01">
            <w:pPr>
              <w:pStyle w:val="3GPPText"/>
              <w:rPr>
                <w:rFonts w:ascii="Arial" w:eastAsiaTheme="minorEastAsia" w:hAnsi="Arial" w:cs="Arial"/>
                <w:b/>
                <w:lang w:eastAsia="zh-CN"/>
              </w:rPr>
            </w:pPr>
            <w:r w:rsidRPr="000F029C">
              <w:rPr>
                <w:rFonts w:ascii="Arial" w:eastAsiaTheme="minorEastAsia" w:hAnsi="Arial" w:cs="Arial"/>
                <w:b/>
                <w:highlight w:val="cyan"/>
                <w:lang w:eastAsia="zh-CN"/>
              </w:rPr>
              <w:t>Proposed TP:</w:t>
            </w:r>
          </w:p>
          <w:p w:rsidR="0013449F" w:rsidRPr="00FA467F" w:rsidRDefault="0013449F" w:rsidP="00A16D01">
            <w:pPr>
              <w:pStyle w:val="4"/>
              <w:numPr>
                <w:ilvl w:val="0"/>
                <w:numId w:val="0"/>
              </w:numPr>
              <w:rPr>
                <w:rFonts w:eastAsiaTheme="minorEastAsia"/>
                <w:lang w:eastAsia="zh-CN"/>
              </w:rPr>
            </w:pPr>
            <w:r w:rsidRPr="00FA467F">
              <w:rPr>
                <w:rFonts w:eastAsiaTheme="minorEastAsia"/>
                <w:lang w:eastAsia="zh-CN"/>
              </w:rPr>
              <w:t>6.2.1.4</w:t>
            </w:r>
            <w:r w:rsidRPr="00FA467F">
              <w:rPr>
                <w:rFonts w:eastAsiaTheme="minorEastAsia"/>
                <w:lang w:eastAsia="zh-CN"/>
              </w:rPr>
              <w:tab/>
              <w:t>UE sounding procedure for positioning purposes</w:t>
            </w:r>
          </w:p>
          <w:p w:rsidR="0013449F" w:rsidRPr="00FA77A1" w:rsidRDefault="0013449F" w:rsidP="00A16D01">
            <w:pPr>
              <w:pStyle w:val="3GPPText"/>
              <w:jc w:val="center"/>
              <w:rPr>
                <w:color w:val="FF0000"/>
                <w:sz w:val="24"/>
                <w:szCs w:val="28"/>
                <w:lang w:eastAsia="zh-CN"/>
              </w:rPr>
            </w:pPr>
            <w:r w:rsidRPr="00FA77A1">
              <w:rPr>
                <w:color w:val="FF0000"/>
                <w:sz w:val="24"/>
                <w:szCs w:val="28"/>
                <w:lang w:eastAsia="zh-CN"/>
              </w:rPr>
              <w:lastRenderedPageBreak/>
              <w:t xml:space="preserve">&lt; </w:t>
            </w:r>
            <w:r w:rsidRPr="00FA77A1">
              <w:rPr>
                <w:color w:val="FF0000"/>
                <w:sz w:val="24"/>
                <w:szCs w:val="28"/>
              </w:rPr>
              <w:t>Unchanged parts are omitted</w:t>
            </w:r>
            <w:r w:rsidRPr="00FA77A1">
              <w:rPr>
                <w:color w:val="FF0000"/>
                <w:sz w:val="24"/>
                <w:szCs w:val="28"/>
                <w:lang w:eastAsia="zh-CN"/>
              </w:rPr>
              <w:t xml:space="preserve"> &gt;</w:t>
            </w:r>
          </w:p>
          <w:p w:rsidR="0013449F" w:rsidRPr="00C8508C" w:rsidRDefault="0013449F" w:rsidP="00A16D01">
            <w:pPr>
              <w:jc w:val="both"/>
            </w:pPr>
            <w:r w:rsidRPr="00D30C09">
              <w:t xml:space="preserve">The UE may be configured to report, </w:t>
            </w:r>
            <w:ins w:id="7" w:author="CATT" w:date="2022-10-31T15:30:00Z">
              <w:r w:rsidRPr="002861EF">
                <w:t xml:space="preserve">via high layer parameter </w:t>
              </w:r>
              <w:r w:rsidRPr="001B161F">
                <w:rPr>
                  <w:i/>
                </w:rPr>
                <w:t>nr-UE-</w:t>
              </w:r>
              <w:proofErr w:type="spellStart"/>
              <w:r w:rsidRPr="001B161F">
                <w:rPr>
                  <w:i/>
                </w:rPr>
                <w:t>RxTxTEG</w:t>
              </w:r>
              <w:proofErr w:type="spellEnd"/>
              <w:r w:rsidRPr="001B161F">
                <w:rPr>
                  <w:i/>
                </w:rPr>
                <w:t>-Request</w:t>
              </w:r>
              <w:r w:rsidRPr="002861EF">
                <w:t xml:space="preserve"> or </w:t>
              </w:r>
              <w:proofErr w:type="spellStart"/>
              <w:r w:rsidRPr="001B161F">
                <w:rPr>
                  <w:i/>
                </w:rPr>
                <w:t>ue</w:t>
              </w:r>
              <w:proofErr w:type="spellEnd"/>
              <w:r w:rsidRPr="001B161F">
                <w:rPr>
                  <w:i/>
                </w:rPr>
                <w:t>-</w:t>
              </w:r>
              <w:proofErr w:type="spellStart"/>
              <w:r w:rsidRPr="001B161F">
                <w:rPr>
                  <w:i/>
                </w:rPr>
                <w:t>TxTEG</w:t>
              </w:r>
              <w:proofErr w:type="spellEnd"/>
              <w:r w:rsidRPr="001B161F">
                <w:rPr>
                  <w:i/>
                </w:rPr>
                <w:t>-</w:t>
              </w:r>
              <w:proofErr w:type="spellStart"/>
              <w:r w:rsidRPr="001B161F">
                <w:rPr>
                  <w:i/>
                </w:rPr>
                <w:t>RequestUL</w:t>
              </w:r>
              <w:proofErr w:type="spellEnd"/>
              <w:r w:rsidRPr="001B161F">
                <w:rPr>
                  <w:i/>
                </w:rPr>
                <w:t>-TDOA-</w:t>
              </w:r>
              <w:proofErr w:type="spellStart"/>
              <w:r w:rsidRPr="001B161F">
                <w:rPr>
                  <w:i/>
                </w:rPr>
                <w:t>Config</w:t>
              </w:r>
              <w:proofErr w:type="spellEnd"/>
              <w:r>
                <w:t>,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r w:rsidRPr="00D30C09">
              <w:t xml:space="preserve">subject to UE capability, association information of the already transmitted SRS resource(s) configured by the higher layer parameter </w:t>
            </w:r>
            <w:r w:rsidRPr="00D30C09">
              <w:rPr>
                <w:i/>
                <w:iCs/>
              </w:rPr>
              <w:t>SRS-</w:t>
            </w:r>
            <w:proofErr w:type="spellStart"/>
            <w:r w:rsidRPr="00D30C09">
              <w:rPr>
                <w:i/>
                <w:iCs/>
              </w:rPr>
              <w:t>PosResource</w:t>
            </w:r>
            <w:proofErr w:type="spellEnd"/>
            <w:r w:rsidRPr="00D30C09">
              <w:t xml:space="preserve"> with UE Tx TEG(s) via higher layer parameter </w:t>
            </w:r>
            <w:r w:rsidRPr="00D30C09">
              <w:rPr>
                <w:i/>
                <w:snapToGrid w:val="0"/>
                <w:color w:val="000000" w:themeColor="text1"/>
              </w:rPr>
              <w:t>nr-SRS-</w:t>
            </w:r>
            <w:proofErr w:type="spellStart"/>
            <w:r w:rsidRPr="00D30C09">
              <w:rPr>
                <w:i/>
                <w:snapToGrid w:val="0"/>
                <w:color w:val="000000" w:themeColor="text1"/>
              </w:rPr>
              <w:t>TxTEG</w:t>
            </w:r>
            <w:proofErr w:type="spellEnd"/>
            <w:r w:rsidRPr="00D30C09">
              <w:rPr>
                <w:i/>
                <w:snapToGrid w:val="0"/>
                <w:color w:val="000000" w:themeColor="text1"/>
              </w:rPr>
              <w:t>-Set</w:t>
            </w:r>
            <w:r w:rsidRPr="00D30C09">
              <w:t xml:space="preserve"> or </w:t>
            </w:r>
            <w:proofErr w:type="spellStart"/>
            <w:r w:rsidRPr="00D30C09">
              <w:rPr>
                <w:i/>
                <w:iCs/>
              </w:rPr>
              <w:t>ue-TxTEG</w:t>
            </w:r>
            <w:r w:rsidRPr="00D30C09">
              <w:rPr>
                <w:rFonts w:eastAsia="DengXian"/>
                <w:i/>
                <w:iCs/>
              </w:rPr>
              <w:t>-Association</w:t>
            </w:r>
            <w:r w:rsidRPr="00D30C09">
              <w:rPr>
                <w:i/>
                <w:iCs/>
              </w:rPr>
              <w:t>List</w:t>
            </w:r>
            <w:proofErr w:type="spellEnd"/>
            <w:r w:rsidRPr="00D30C09">
              <w:t>.</w:t>
            </w:r>
            <w:r>
              <w:t xml:space="preserve"> </w:t>
            </w:r>
          </w:p>
          <w:p w:rsidR="0013449F" w:rsidRDefault="0013449F" w:rsidP="00A16D01">
            <w:pPr>
              <w:pStyle w:val="3GPPText"/>
              <w:jc w:val="center"/>
              <w:rPr>
                <w:rFonts w:eastAsiaTheme="minorEastAsia"/>
                <w:lang w:eastAsia="zh-CN"/>
              </w:rPr>
            </w:pPr>
            <w:r w:rsidRPr="00FA77A1">
              <w:rPr>
                <w:color w:val="FF0000"/>
                <w:sz w:val="24"/>
                <w:szCs w:val="28"/>
                <w:lang w:eastAsia="zh-CN"/>
              </w:rPr>
              <w:t xml:space="preserve">&lt; </w:t>
            </w:r>
            <w:r w:rsidRPr="00FA77A1">
              <w:rPr>
                <w:color w:val="FF0000"/>
                <w:sz w:val="24"/>
                <w:szCs w:val="28"/>
              </w:rPr>
              <w:t>Unchanged parts are omitted</w:t>
            </w:r>
            <w:r w:rsidRPr="00FA77A1">
              <w:rPr>
                <w:color w:val="FF0000"/>
                <w:sz w:val="24"/>
                <w:szCs w:val="28"/>
                <w:lang w:eastAsia="zh-CN"/>
              </w:rPr>
              <w:t xml:space="preserve"> &gt;</w:t>
            </w:r>
          </w:p>
        </w:tc>
      </w:tr>
    </w:tbl>
    <w:p w:rsidR="008D4F29" w:rsidRDefault="008D4F29" w:rsidP="005A7939">
      <w:pPr>
        <w:pStyle w:val="a1"/>
        <w:spacing w:beforeLines="50" w:before="120" w:afterLines="50"/>
        <w:jc w:val="center"/>
        <w:rPr>
          <w:rFonts w:eastAsiaTheme="minorEastAsia"/>
          <w:b/>
          <w:sz w:val="16"/>
          <w:lang w:eastAsia="zh-CN"/>
        </w:rPr>
      </w:pPr>
    </w:p>
    <w:p w:rsidR="008D4F29" w:rsidRDefault="00BF3971">
      <w:pPr>
        <w:pStyle w:val="1"/>
        <w:ind w:left="431" w:hanging="431"/>
      </w:pPr>
      <w:bookmarkStart w:id="8" w:name="_Ref36559580"/>
      <w:r>
        <w:rPr>
          <w:rFonts w:hint="eastAsia"/>
        </w:rPr>
        <w:t>Conclusion</w:t>
      </w:r>
      <w:bookmarkEnd w:id="8"/>
    </w:p>
    <w:p w:rsidR="008D4F29" w:rsidRDefault="00BF3971" w:rsidP="005A7939">
      <w:pPr>
        <w:spacing w:beforeLines="50" w:before="120" w:afterLines="50" w:after="120"/>
        <w:jc w:val="both"/>
        <w:rPr>
          <w:rFonts w:eastAsia="宋体"/>
          <w:lang w:eastAsia="zh-CN"/>
        </w:rPr>
      </w:pPr>
      <w:r>
        <w:t>In this contribution</w:t>
      </w:r>
      <w:r>
        <w:rPr>
          <w:rFonts w:eastAsia="宋体"/>
          <w:lang w:eastAsia="zh-CN"/>
        </w:rPr>
        <w:t>,</w:t>
      </w:r>
      <w:r w:rsidR="00C9469F" w:rsidRPr="00C9469F">
        <w:rPr>
          <w:iCs/>
        </w:rPr>
        <w:t xml:space="preserve"> </w:t>
      </w:r>
      <w:r w:rsidR="00C9469F" w:rsidRPr="00DF506A">
        <w:rPr>
          <w:iCs/>
        </w:rPr>
        <w:t>we provide</w:t>
      </w:r>
      <w:r w:rsidR="00C9469F" w:rsidRPr="00B136F8">
        <w:t xml:space="preserve"> </w:t>
      </w:r>
      <w:r w:rsidR="00C9469F">
        <w:t xml:space="preserve">our views on </w:t>
      </w:r>
      <w:r w:rsidR="00C9469F">
        <w:rPr>
          <w:rFonts w:eastAsiaTheme="minorEastAsia" w:hint="eastAsia"/>
          <w:lang w:eastAsia="zh-CN"/>
        </w:rPr>
        <w:t>one</w:t>
      </w:r>
      <w:r w:rsidR="00C9469F">
        <w:t xml:space="preserve"> </w:t>
      </w:r>
      <w:r w:rsidR="00C9469F">
        <w:rPr>
          <w:rFonts w:hint="eastAsia"/>
        </w:rPr>
        <w:t xml:space="preserve">remaining issue </w:t>
      </w:r>
      <w:r w:rsidR="00C9469F">
        <w:t xml:space="preserve">for </w:t>
      </w:r>
      <w:r w:rsidR="00C9469F" w:rsidRPr="008A382A">
        <w:t xml:space="preserve">UE </w:t>
      </w:r>
      <w:proofErr w:type="gramStart"/>
      <w:r w:rsidR="00C9469F" w:rsidRPr="008A382A">
        <w:t>Tx</w:t>
      </w:r>
      <w:proofErr w:type="gramEnd"/>
      <w:r w:rsidR="00C9469F" w:rsidRPr="008A382A">
        <w:t xml:space="preserve"> TEG association information reporting</w:t>
      </w:r>
      <w:r>
        <w:rPr>
          <w:rFonts w:eastAsia="宋体"/>
          <w:lang w:eastAsia="zh-CN"/>
        </w:rPr>
        <w:t>. Our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proposal </w:t>
      </w:r>
      <w:r w:rsidR="00C9469F">
        <w:rPr>
          <w:rFonts w:eastAsia="宋体" w:hint="eastAsia"/>
          <w:lang w:eastAsia="zh-CN"/>
        </w:rPr>
        <w:t xml:space="preserve">is </w:t>
      </w:r>
      <w:r>
        <w:rPr>
          <w:rFonts w:eastAsia="宋体" w:hint="eastAsia"/>
          <w:lang w:eastAsia="zh-CN"/>
        </w:rPr>
        <w:t>given</w:t>
      </w:r>
      <w:r>
        <w:rPr>
          <w:rFonts w:eastAsia="宋体"/>
          <w:lang w:eastAsia="zh-CN"/>
        </w:rPr>
        <w:t xml:space="preserve"> as follows:</w:t>
      </w:r>
    </w:p>
    <w:p w:rsidR="00384E08" w:rsidRPr="00C83220" w:rsidRDefault="00384E08" w:rsidP="00384E08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A56130">
        <w:rPr>
          <w:rFonts w:eastAsiaTheme="minorEastAsia"/>
          <w:b/>
          <w:lang w:eastAsia="zh-CN"/>
        </w:rPr>
        <w:t xml:space="preserve">Proposal 1: </w:t>
      </w:r>
      <w:r w:rsidRPr="00446199">
        <w:rPr>
          <w:rFonts w:eastAsiaTheme="minorEastAsia"/>
          <w:b/>
          <w:lang w:eastAsia="zh-CN"/>
        </w:rPr>
        <w:t>To align with RAN1’s agreement,</w:t>
      </w:r>
      <w:r>
        <w:rPr>
          <w:rFonts w:eastAsiaTheme="minorEastAsia" w:hint="eastAsia"/>
          <w:b/>
          <w:lang w:eastAsia="zh-CN"/>
        </w:rPr>
        <w:t xml:space="preserve"> </w:t>
      </w:r>
      <w:r w:rsidRPr="00A56130">
        <w:rPr>
          <w:rFonts w:eastAsiaTheme="minorEastAsia" w:hint="eastAsia"/>
          <w:b/>
          <w:lang w:eastAsia="zh-CN"/>
        </w:rPr>
        <w:t>t</w:t>
      </w:r>
      <w:r w:rsidRPr="00A56130">
        <w:rPr>
          <w:rFonts w:hint="eastAsia"/>
          <w:b/>
          <w:lang w:eastAsia="zh-CN"/>
        </w:rPr>
        <w:t xml:space="preserve">he </w:t>
      </w:r>
      <w:r w:rsidRPr="009D5665">
        <w:rPr>
          <w:b/>
          <w:lang w:eastAsia="zh-CN"/>
        </w:rPr>
        <w:t>special mechanism of two kinds of configuration signaling</w:t>
      </w:r>
      <w:r>
        <w:rPr>
          <w:rFonts w:eastAsiaTheme="minorEastAsia" w:hint="eastAsia"/>
          <w:b/>
          <w:lang w:eastAsia="zh-CN"/>
        </w:rPr>
        <w:t xml:space="preserve"> (RRC </w:t>
      </w:r>
      <w:r>
        <w:rPr>
          <w:rFonts w:eastAsiaTheme="minorEastAsia"/>
          <w:b/>
          <w:lang w:eastAsia="zh-CN"/>
        </w:rPr>
        <w:t>an</w:t>
      </w:r>
      <w:r>
        <w:rPr>
          <w:rFonts w:eastAsiaTheme="minorEastAsia" w:hint="eastAsia"/>
          <w:b/>
          <w:lang w:eastAsia="zh-CN"/>
        </w:rPr>
        <w:t>d LPP)</w:t>
      </w:r>
      <w:r w:rsidRPr="009D5665">
        <w:rPr>
          <w:b/>
          <w:lang w:eastAsia="zh-CN"/>
        </w:rPr>
        <w:t xml:space="preserve"> should be specified</w:t>
      </w:r>
      <w:r w:rsidRPr="00A56130">
        <w:rPr>
          <w:rFonts w:hint="eastAsia"/>
          <w:b/>
        </w:rPr>
        <w:t xml:space="preserve"> in TS 38.214</w:t>
      </w:r>
      <w:r>
        <w:rPr>
          <w:rFonts w:eastAsiaTheme="minorEastAsia" w:hint="eastAsia"/>
          <w:b/>
          <w:lang w:eastAsia="zh-CN"/>
        </w:rPr>
        <w:t>.</w:t>
      </w:r>
    </w:p>
    <w:p w:rsidR="00384E08" w:rsidRPr="00446199" w:rsidRDefault="00384E08" w:rsidP="00384E08">
      <w:pPr>
        <w:pStyle w:val="afa"/>
        <w:numPr>
          <w:ilvl w:val="0"/>
          <w:numId w:val="9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 w:hint="eastAsia"/>
          <w:b/>
          <w:bCs/>
          <w:sz w:val="20"/>
          <w:szCs w:val="20"/>
        </w:rPr>
        <w:t xml:space="preserve">Adopt the </w:t>
      </w:r>
      <w:r>
        <w:rPr>
          <w:rFonts w:ascii="Times New Roman" w:eastAsiaTheme="minorEastAsia" w:hAnsi="Times New Roman"/>
          <w:b/>
          <w:bCs/>
          <w:sz w:val="20"/>
          <w:szCs w:val="20"/>
        </w:rPr>
        <w:t>following</w:t>
      </w:r>
      <w:r>
        <w:rPr>
          <w:rFonts w:ascii="Times New Roman" w:eastAsiaTheme="minorEastAsia" w:hAnsi="Times New Roman" w:hint="eastAsia"/>
          <w:b/>
          <w:bCs/>
          <w:sz w:val="20"/>
          <w:szCs w:val="20"/>
        </w:rPr>
        <w:t xml:space="preserve"> TP and o</w:t>
      </w:r>
      <w:r w:rsidRPr="00446199">
        <w:rPr>
          <w:rFonts w:ascii="Times New Roman" w:eastAsiaTheme="minorEastAsia" w:hAnsi="Times New Roman"/>
          <w:b/>
          <w:bCs/>
          <w:sz w:val="20"/>
          <w:szCs w:val="20"/>
        </w:rPr>
        <w:t>ur companion draft CR can be found in</w:t>
      </w:r>
      <w:r>
        <w:rPr>
          <w:rFonts w:ascii="Times New Roman" w:eastAsiaTheme="minorEastAsia" w:hAnsi="Times New Roman" w:hint="eastAsia"/>
          <w:b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</w:rPr>
        <w:fldChar w:fldCharType="begin"/>
      </w:r>
      <w:r>
        <w:rPr>
          <w:rFonts w:ascii="Times New Roman" w:eastAsiaTheme="minorEastAsia" w:hAnsi="Times New Roman"/>
          <w:b/>
          <w:bCs/>
          <w:sz w:val="20"/>
          <w:szCs w:val="20"/>
        </w:rPr>
        <w:instrText xml:space="preserve"> </w:instrText>
      </w:r>
      <w:r>
        <w:rPr>
          <w:rFonts w:ascii="Times New Roman" w:eastAsiaTheme="minorEastAsia" w:hAnsi="Times New Roman" w:hint="eastAsia"/>
          <w:b/>
          <w:bCs/>
          <w:sz w:val="20"/>
          <w:szCs w:val="20"/>
        </w:rPr>
        <w:instrText>REF _Ref115034610 \r \h</w:instrText>
      </w:r>
      <w:r>
        <w:rPr>
          <w:rFonts w:ascii="Times New Roman" w:eastAsiaTheme="minorEastAsia" w:hAnsi="Times New Roman"/>
          <w:b/>
          <w:bCs/>
          <w:sz w:val="20"/>
          <w:szCs w:val="20"/>
        </w:rPr>
        <w:instrText xml:space="preserve"> </w:instrText>
      </w:r>
      <w:r>
        <w:rPr>
          <w:rFonts w:ascii="Times New Roman" w:eastAsiaTheme="minorEastAsia" w:hAnsi="Times New Roman"/>
          <w:b/>
          <w:bCs/>
          <w:sz w:val="20"/>
          <w:szCs w:val="20"/>
        </w:rPr>
      </w:r>
      <w:r>
        <w:rPr>
          <w:rFonts w:ascii="Times New Roman" w:eastAsiaTheme="minorEastAsia" w:hAnsi="Times New Roman"/>
          <w:b/>
          <w:bCs/>
          <w:sz w:val="20"/>
          <w:szCs w:val="20"/>
        </w:rPr>
        <w:fldChar w:fldCharType="separate"/>
      </w:r>
      <w:r>
        <w:rPr>
          <w:rFonts w:ascii="Times New Roman" w:eastAsiaTheme="minorEastAsia" w:hAnsi="Times New Roman"/>
          <w:b/>
          <w:bCs/>
          <w:sz w:val="20"/>
          <w:szCs w:val="20"/>
        </w:rPr>
        <w:t>[3]</w:t>
      </w:r>
      <w:r>
        <w:rPr>
          <w:rFonts w:ascii="Times New Roman" w:eastAsiaTheme="minorEastAsia" w:hAnsi="Times New Roman"/>
          <w:b/>
          <w:bCs/>
          <w:sz w:val="20"/>
          <w:szCs w:val="20"/>
        </w:rPr>
        <w:fldChar w:fldCharType="end"/>
      </w:r>
      <w:r w:rsidRPr="00446199">
        <w:rPr>
          <w:rFonts w:ascii="Times New Roman" w:eastAsiaTheme="minorEastAsia" w:hAnsi="Times New Roman"/>
          <w:b/>
          <w:bCs/>
          <w:sz w:val="20"/>
          <w:szCs w:val="20"/>
        </w:rPr>
        <w:t>.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384E08" w:rsidTr="00A16D01">
        <w:tc>
          <w:tcPr>
            <w:tcW w:w="9781" w:type="dxa"/>
          </w:tcPr>
          <w:p w:rsidR="00384E08" w:rsidRPr="000F029C" w:rsidRDefault="00384E08" w:rsidP="00A16D01">
            <w:pPr>
              <w:pStyle w:val="3GPPText"/>
              <w:rPr>
                <w:rFonts w:ascii="Arial" w:eastAsiaTheme="minorEastAsia" w:hAnsi="Arial" w:cs="Arial"/>
                <w:b/>
                <w:lang w:eastAsia="zh-CN"/>
              </w:rPr>
            </w:pPr>
            <w:r w:rsidRPr="000F029C">
              <w:rPr>
                <w:rFonts w:ascii="Arial" w:eastAsiaTheme="minorEastAsia" w:hAnsi="Arial" w:cs="Arial"/>
                <w:b/>
                <w:highlight w:val="cyan"/>
                <w:lang w:eastAsia="zh-CN"/>
              </w:rPr>
              <w:t>Proposed TP:</w:t>
            </w:r>
          </w:p>
          <w:p w:rsidR="00384E08" w:rsidRPr="00FA467F" w:rsidRDefault="00384E08" w:rsidP="00A16D01">
            <w:pPr>
              <w:pStyle w:val="4"/>
              <w:numPr>
                <w:ilvl w:val="0"/>
                <w:numId w:val="0"/>
              </w:numPr>
              <w:rPr>
                <w:rFonts w:eastAsiaTheme="minorEastAsia"/>
                <w:lang w:eastAsia="zh-CN"/>
              </w:rPr>
            </w:pPr>
            <w:r w:rsidRPr="00FA467F">
              <w:rPr>
                <w:rFonts w:eastAsiaTheme="minorEastAsia"/>
                <w:lang w:eastAsia="zh-CN"/>
              </w:rPr>
              <w:t>6.2.1.4</w:t>
            </w:r>
            <w:r w:rsidRPr="00FA467F">
              <w:rPr>
                <w:rFonts w:eastAsiaTheme="minorEastAsia"/>
                <w:lang w:eastAsia="zh-CN"/>
              </w:rPr>
              <w:tab/>
              <w:t>UE sounding procedure for positioning purposes</w:t>
            </w:r>
          </w:p>
          <w:p w:rsidR="00384E08" w:rsidRPr="00FA77A1" w:rsidRDefault="00384E08" w:rsidP="00A16D01">
            <w:pPr>
              <w:pStyle w:val="3GPPText"/>
              <w:jc w:val="center"/>
              <w:rPr>
                <w:color w:val="FF0000"/>
                <w:sz w:val="24"/>
                <w:szCs w:val="28"/>
                <w:lang w:eastAsia="zh-CN"/>
              </w:rPr>
            </w:pPr>
            <w:r w:rsidRPr="00FA77A1">
              <w:rPr>
                <w:color w:val="FF0000"/>
                <w:sz w:val="24"/>
                <w:szCs w:val="28"/>
                <w:lang w:eastAsia="zh-CN"/>
              </w:rPr>
              <w:t xml:space="preserve">&lt; </w:t>
            </w:r>
            <w:r w:rsidRPr="00FA77A1">
              <w:rPr>
                <w:color w:val="FF0000"/>
                <w:sz w:val="24"/>
                <w:szCs w:val="28"/>
              </w:rPr>
              <w:t>Unchanged parts are omitted</w:t>
            </w:r>
            <w:r w:rsidRPr="00FA77A1">
              <w:rPr>
                <w:color w:val="FF0000"/>
                <w:sz w:val="24"/>
                <w:szCs w:val="28"/>
                <w:lang w:eastAsia="zh-CN"/>
              </w:rPr>
              <w:t xml:space="preserve"> &gt;</w:t>
            </w:r>
          </w:p>
          <w:p w:rsidR="00384E08" w:rsidRPr="00C8508C" w:rsidRDefault="00384E08" w:rsidP="00A16D01">
            <w:pPr>
              <w:jc w:val="both"/>
            </w:pPr>
            <w:r w:rsidRPr="00D30C09">
              <w:t xml:space="preserve">The UE may be configured to report, </w:t>
            </w:r>
            <w:ins w:id="9" w:author="CATT" w:date="2022-10-31T15:30:00Z">
              <w:r w:rsidRPr="002861EF">
                <w:t xml:space="preserve">via high layer parameter </w:t>
              </w:r>
              <w:r w:rsidRPr="001B161F">
                <w:rPr>
                  <w:i/>
                </w:rPr>
                <w:t>nr-UE-</w:t>
              </w:r>
              <w:proofErr w:type="spellStart"/>
              <w:r w:rsidRPr="001B161F">
                <w:rPr>
                  <w:i/>
                </w:rPr>
                <w:t>RxTxTEG</w:t>
              </w:r>
              <w:proofErr w:type="spellEnd"/>
              <w:r w:rsidRPr="001B161F">
                <w:rPr>
                  <w:i/>
                </w:rPr>
                <w:t>-Request</w:t>
              </w:r>
              <w:r w:rsidRPr="002861EF">
                <w:t xml:space="preserve"> or </w:t>
              </w:r>
              <w:proofErr w:type="spellStart"/>
              <w:r w:rsidRPr="001B161F">
                <w:rPr>
                  <w:i/>
                </w:rPr>
                <w:t>ue</w:t>
              </w:r>
              <w:proofErr w:type="spellEnd"/>
              <w:r w:rsidRPr="001B161F">
                <w:rPr>
                  <w:i/>
                </w:rPr>
                <w:t>-</w:t>
              </w:r>
              <w:proofErr w:type="spellStart"/>
              <w:r w:rsidRPr="001B161F">
                <w:rPr>
                  <w:i/>
                </w:rPr>
                <w:t>TxTEG</w:t>
              </w:r>
              <w:proofErr w:type="spellEnd"/>
              <w:r w:rsidRPr="001B161F">
                <w:rPr>
                  <w:i/>
                </w:rPr>
                <w:t>-</w:t>
              </w:r>
              <w:proofErr w:type="spellStart"/>
              <w:r w:rsidRPr="001B161F">
                <w:rPr>
                  <w:i/>
                </w:rPr>
                <w:t>RequestUL</w:t>
              </w:r>
              <w:proofErr w:type="spellEnd"/>
              <w:r w:rsidRPr="001B161F">
                <w:rPr>
                  <w:i/>
                </w:rPr>
                <w:t>-TDOA-</w:t>
              </w:r>
              <w:proofErr w:type="spellStart"/>
              <w:r w:rsidRPr="001B161F">
                <w:rPr>
                  <w:i/>
                </w:rPr>
                <w:t>Config</w:t>
              </w:r>
              <w:proofErr w:type="spellEnd"/>
              <w:r>
                <w:t>,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r w:rsidRPr="00D30C09">
              <w:t xml:space="preserve">subject to UE capability, association information of the already transmitted SRS resource(s) configured by the higher layer parameter </w:t>
            </w:r>
            <w:r w:rsidRPr="00D30C09">
              <w:rPr>
                <w:i/>
                <w:iCs/>
              </w:rPr>
              <w:t>SRS-</w:t>
            </w:r>
            <w:proofErr w:type="spellStart"/>
            <w:r w:rsidRPr="00D30C09">
              <w:rPr>
                <w:i/>
                <w:iCs/>
              </w:rPr>
              <w:t>PosResource</w:t>
            </w:r>
            <w:proofErr w:type="spellEnd"/>
            <w:r w:rsidRPr="00D30C09">
              <w:t xml:space="preserve"> with UE Tx TEG(s) via higher layer parameter </w:t>
            </w:r>
            <w:r w:rsidRPr="00D30C09">
              <w:rPr>
                <w:i/>
                <w:snapToGrid w:val="0"/>
                <w:color w:val="000000" w:themeColor="text1"/>
              </w:rPr>
              <w:t>nr-SRS-</w:t>
            </w:r>
            <w:proofErr w:type="spellStart"/>
            <w:r w:rsidRPr="00D30C09">
              <w:rPr>
                <w:i/>
                <w:snapToGrid w:val="0"/>
                <w:color w:val="000000" w:themeColor="text1"/>
              </w:rPr>
              <w:t>TxTEG</w:t>
            </w:r>
            <w:proofErr w:type="spellEnd"/>
            <w:r w:rsidRPr="00D30C09">
              <w:rPr>
                <w:i/>
                <w:snapToGrid w:val="0"/>
                <w:color w:val="000000" w:themeColor="text1"/>
              </w:rPr>
              <w:t>-Set</w:t>
            </w:r>
            <w:r w:rsidRPr="00D30C09">
              <w:t xml:space="preserve"> or </w:t>
            </w:r>
            <w:proofErr w:type="spellStart"/>
            <w:r w:rsidRPr="00D30C09">
              <w:rPr>
                <w:i/>
                <w:iCs/>
              </w:rPr>
              <w:t>ue-TxTEG</w:t>
            </w:r>
            <w:r w:rsidRPr="00D30C09">
              <w:rPr>
                <w:rFonts w:eastAsia="DengXian"/>
                <w:i/>
                <w:iCs/>
              </w:rPr>
              <w:t>-Association</w:t>
            </w:r>
            <w:r w:rsidRPr="00D30C09">
              <w:rPr>
                <w:i/>
                <w:iCs/>
              </w:rPr>
              <w:t>List</w:t>
            </w:r>
            <w:proofErr w:type="spellEnd"/>
            <w:r w:rsidRPr="00D30C09">
              <w:t>.</w:t>
            </w:r>
            <w:r>
              <w:t xml:space="preserve"> </w:t>
            </w:r>
          </w:p>
          <w:p w:rsidR="00384E08" w:rsidRDefault="00384E08" w:rsidP="00A16D01">
            <w:pPr>
              <w:pStyle w:val="3GPPText"/>
              <w:jc w:val="center"/>
              <w:rPr>
                <w:rFonts w:eastAsiaTheme="minorEastAsia"/>
                <w:lang w:eastAsia="zh-CN"/>
              </w:rPr>
            </w:pPr>
            <w:r w:rsidRPr="00FA77A1">
              <w:rPr>
                <w:color w:val="FF0000"/>
                <w:sz w:val="24"/>
                <w:szCs w:val="28"/>
                <w:lang w:eastAsia="zh-CN"/>
              </w:rPr>
              <w:t xml:space="preserve">&lt; </w:t>
            </w:r>
            <w:r w:rsidRPr="00FA77A1">
              <w:rPr>
                <w:color w:val="FF0000"/>
                <w:sz w:val="24"/>
                <w:szCs w:val="28"/>
              </w:rPr>
              <w:t>Unchanged parts are omitted</w:t>
            </w:r>
            <w:r w:rsidRPr="00FA77A1">
              <w:rPr>
                <w:color w:val="FF0000"/>
                <w:sz w:val="24"/>
                <w:szCs w:val="28"/>
                <w:lang w:eastAsia="zh-CN"/>
              </w:rPr>
              <w:t xml:space="preserve"> &gt;</w:t>
            </w:r>
          </w:p>
        </w:tc>
      </w:tr>
    </w:tbl>
    <w:p w:rsidR="00384E08" w:rsidRDefault="00384E08" w:rsidP="00384E08">
      <w:pPr>
        <w:pStyle w:val="a1"/>
        <w:spacing w:beforeLines="50" w:before="120" w:afterLines="50"/>
        <w:jc w:val="center"/>
        <w:rPr>
          <w:rFonts w:eastAsiaTheme="minorEastAsia"/>
          <w:b/>
          <w:sz w:val="16"/>
          <w:lang w:eastAsia="zh-CN"/>
        </w:rPr>
      </w:pPr>
    </w:p>
    <w:p w:rsidR="008D4F29" w:rsidRDefault="00BF3971">
      <w:pPr>
        <w:pStyle w:val="1"/>
        <w:ind w:left="431" w:hanging="431"/>
      </w:pPr>
      <w:r>
        <w:t>References</w:t>
      </w:r>
    </w:p>
    <w:p w:rsidR="008D4F29" w:rsidRPr="00C36B19" w:rsidRDefault="00BF3971">
      <w:pPr>
        <w:pStyle w:val="a1"/>
        <w:numPr>
          <w:ilvl w:val="1"/>
          <w:numId w:val="12"/>
        </w:numPr>
        <w:tabs>
          <w:tab w:val="clear" w:pos="1545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10" w:name="_Ref108528885"/>
      <w:bookmarkStart w:id="11" w:name="_Ref67497235"/>
      <w:r>
        <w:t>RAN1 Chairman’s Notes, 3GPP TSG RAN WG1 Meeting #1</w:t>
      </w:r>
      <w:r w:rsidR="00446199">
        <w:rPr>
          <w:rFonts w:eastAsiaTheme="minorEastAsia" w:hint="eastAsia"/>
          <w:lang w:eastAsia="zh-CN"/>
        </w:rPr>
        <w:t>07-e</w:t>
      </w:r>
      <w:r>
        <w:t>.</w:t>
      </w:r>
      <w:bookmarkEnd w:id="10"/>
    </w:p>
    <w:p w:rsidR="00C36B19" w:rsidRDefault="00505EEB">
      <w:pPr>
        <w:pStyle w:val="a1"/>
        <w:numPr>
          <w:ilvl w:val="1"/>
          <w:numId w:val="12"/>
        </w:numPr>
        <w:tabs>
          <w:tab w:val="clear" w:pos="1545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12" w:name="_Ref115034549"/>
      <w:r>
        <w:rPr>
          <w:rFonts w:hint="eastAsia"/>
        </w:rPr>
        <w:t xml:space="preserve">TS 38.214, </w:t>
      </w:r>
      <w:r>
        <w:t>“</w:t>
      </w:r>
      <w:r w:rsidRPr="00CF21FD">
        <w:t>NR;</w:t>
      </w:r>
      <w:r>
        <w:rPr>
          <w:rFonts w:hint="eastAsia"/>
        </w:rPr>
        <w:t xml:space="preserve"> </w:t>
      </w:r>
      <w:r w:rsidRPr="00CF21FD">
        <w:t>Physical layer procedures for data</w:t>
      </w:r>
      <w:r>
        <w:rPr>
          <w:rFonts w:hint="eastAsia"/>
        </w:rPr>
        <w:t xml:space="preserve"> </w:t>
      </w:r>
      <w:r w:rsidRPr="00CF21FD">
        <w:t>(Release 1</w:t>
      </w:r>
      <w:r>
        <w:rPr>
          <w:rFonts w:eastAsiaTheme="minorEastAsia" w:hint="eastAsia"/>
          <w:lang w:eastAsia="zh-CN"/>
        </w:rPr>
        <w:t>7</w:t>
      </w:r>
      <w:r w:rsidRPr="00CF21FD">
        <w:t>)</w:t>
      </w:r>
      <w:r>
        <w:t>”</w:t>
      </w:r>
      <w:r>
        <w:rPr>
          <w:rFonts w:hint="eastAsia"/>
        </w:rPr>
        <w:t xml:space="preserve">, </w:t>
      </w:r>
      <w:r>
        <w:t>V1</w:t>
      </w:r>
      <w:r>
        <w:rPr>
          <w:rFonts w:eastAsiaTheme="minorEastAsia" w:hint="eastAsia"/>
          <w:lang w:eastAsia="zh-CN"/>
        </w:rPr>
        <w:t>7</w:t>
      </w:r>
      <w:r>
        <w:t>.</w:t>
      </w:r>
      <w:r>
        <w:rPr>
          <w:rFonts w:eastAsiaTheme="minorEastAsia" w:hint="eastAsia"/>
          <w:lang w:eastAsia="zh-CN"/>
        </w:rPr>
        <w:t>3</w:t>
      </w:r>
      <w:r>
        <w:t>.0 (202</w:t>
      </w:r>
      <w:r>
        <w:rPr>
          <w:rFonts w:eastAsiaTheme="minorEastAsia" w:hint="eastAsia"/>
          <w:lang w:eastAsia="zh-CN"/>
        </w:rPr>
        <w:t>2</w:t>
      </w:r>
      <w:r>
        <w:t>-0</w:t>
      </w:r>
      <w:r>
        <w:rPr>
          <w:rFonts w:eastAsiaTheme="minorEastAsia" w:hint="eastAsia"/>
          <w:lang w:eastAsia="zh-CN"/>
        </w:rPr>
        <w:t>9</w:t>
      </w:r>
      <w:r w:rsidRPr="00CF21FD">
        <w:t>)</w:t>
      </w:r>
      <w:r>
        <w:rPr>
          <w:rFonts w:hint="eastAsia"/>
        </w:rPr>
        <w:t>.</w:t>
      </w:r>
      <w:bookmarkEnd w:id="12"/>
    </w:p>
    <w:p w:rsidR="004C701B" w:rsidRPr="00446199" w:rsidRDefault="006E5198" w:rsidP="00095E90">
      <w:pPr>
        <w:pStyle w:val="a1"/>
        <w:numPr>
          <w:ilvl w:val="1"/>
          <w:numId w:val="12"/>
        </w:numPr>
        <w:tabs>
          <w:tab w:val="clear" w:pos="1545"/>
        </w:tabs>
        <w:spacing w:line="240" w:lineRule="atLeast"/>
        <w:ind w:left="540" w:hangingChars="270" w:hanging="540"/>
      </w:pPr>
      <w:bookmarkStart w:id="13" w:name="_Ref114063378"/>
      <w:bookmarkStart w:id="14" w:name="_Ref115034610"/>
      <w:bookmarkStart w:id="15" w:name="_Ref61267987"/>
      <w:bookmarkStart w:id="16" w:name="_Ref60582750"/>
      <w:bookmarkStart w:id="17" w:name="_Ref114061686"/>
      <w:bookmarkEnd w:id="11"/>
      <w:r w:rsidRPr="00446199">
        <w:t>R</w:t>
      </w:r>
      <w:r w:rsidRPr="00446199">
        <w:rPr>
          <w:rFonts w:hint="eastAsia"/>
        </w:rPr>
        <w:t>1-</w:t>
      </w:r>
      <w:r w:rsidRPr="00446199">
        <w:t>2</w:t>
      </w:r>
      <w:r w:rsidRPr="00446199">
        <w:rPr>
          <w:rFonts w:hint="eastAsia"/>
        </w:rPr>
        <w:t>2</w:t>
      </w:r>
      <w:r w:rsidR="00146688" w:rsidRPr="00095E90">
        <w:rPr>
          <w:rFonts w:hint="eastAsia"/>
        </w:rPr>
        <w:t>1</w:t>
      </w:r>
      <w:r w:rsidR="00095E90" w:rsidRPr="00095E90">
        <w:t>116</w:t>
      </w:r>
      <w:r w:rsidR="00095E90" w:rsidRPr="00095E90">
        <w:rPr>
          <w:rFonts w:hint="eastAsia"/>
        </w:rPr>
        <w:t>2</w:t>
      </w:r>
      <w:r w:rsidRPr="00446199">
        <w:rPr>
          <w:rFonts w:hint="eastAsia"/>
        </w:rPr>
        <w:t xml:space="preserve">, </w:t>
      </w:r>
      <w:r w:rsidRPr="00446199">
        <w:t>“</w:t>
      </w:r>
      <w:r w:rsidR="00446199" w:rsidRPr="00446199">
        <w:t xml:space="preserve">Correction on </w:t>
      </w:r>
      <w:r w:rsidR="00DA0FDC" w:rsidRPr="00095E90">
        <w:rPr>
          <w:rFonts w:hint="eastAsia"/>
        </w:rPr>
        <w:t xml:space="preserve">configuration of </w:t>
      </w:r>
      <w:r w:rsidR="00446199" w:rsidRPr="00446199">
        <w:t xml:space="preserve">UE </w:t>
      </w:r>
      <w:proofErr w:type="gramStart"/>
      <w:r w:rsidR="00446199" w:rsidRPr="00446199">
        <w:t>Tx</w:t>
      </w:r>
      <w:proofErr w:type="gramEnd"/>
      <w:r w:rsidR="00446199" w:rsidRPr="00446199">
        <w:t xml:space="preserve"> TEG association information reporting</w:t>
      </w:r>
      <w:r w:rsidRPr="00446199">
        <w:t>”</w:t>
      </w:r>
      <w:r w:rsidRPr="00446199">
        <w:rPr>
          <w:rFonts w:hint="eastAsia"/>
        </w:rPr>
        <w:t xml:space="preserve">, </w:t>
      </w:r>
      <w:r>
        <w:t>3GPP TSG RAN WG1 Meeting #1</w:t>
      </w:r>
      <w:r w:rsidRPr="00933128">
        <w:rPr>
          <w:rFonts w:hint="eastAsia"/>
        </w:rPr>
        <w:t>1</w:t>
      </w:r>
      <w:r w:rsidR="00146688" w:rsidRPr="00095E90">
        <w:rPr>
          <w:rFonts w:hint="eastAsia"/>
        </w:rPr>
        <w:t>1</w:t>
      </w:r>
      <w:r>
        <w:t>.</w:t>
      </w:r>
      <w:bookmarkStart w:id="18" w:name="_GoBack"/>
      <w:bookmarkEnd w:id="13"/>
      <w:bookmarkEnd w:id="14"/>
      <w:bookmarkEnd w:id="18"/>
    </w:p>
    <w:bookmarkEnd w:id="15"/>
    <w:bookmarkEnd w:id="16"/>
    <w:bookmarkEnd w:id="17"/>
    <w:p w:rsidR="008D4F29" w:rsidRDefault="008D4F29">
      <w:pPr>
        <w:pStyle w:val="a1"/>
        <w:tabs>
          <w:tab w:val="left" w:pos="765"/>
        </w:tabs>
        <w:spacing w:line="240" w:lineRule="atLeast"/>
        <w:ind w:left="540"/>
      </w:pPr>
    </w:p>
    <w:sectPr w:rsidR="008D4F29" w:rsidSect="008371E5"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0B8" w:rsidRDefault="001700B8" w:rsidP="00E95FEA">
      <w:r>
        <w:separator/>
      </w:r>
    </w:p>
  </w:endnote>
  <w:endnote w:type="continuationSeparator" w:id="0">
    <w:p w:rsidR="001700B8" w:rsidRDefault="001700B8" w:rsidP="00E9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0B8" w:rsidRDefault="001700B8" w:rsidP="00E95FEA">
      <w:r>
        <w:separator/>
      </w:r>
    </w:p>
  </w:footnote>
  <w:footnote w:type="continuationSeparator" w:id="0">
    <w:p w:rsidR="001700B8" w:rsidRDefault="001700B8" w:rsidP="00E95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10"/>
    <w:multiLevelType w:val="multilevel"/>
    <w:tmpl w:val="00000010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2">
    <w:nsid w:val="00000013"/>
    <w:multiLevelType w:val="singleLevel"/>
    <w:tmpl w:val="00000013"/>
    <w:lvl w:ilvl="0">
      <w:start w:val="1"/>
      <w:numFmt w:val="decimal"/>
      <w:pStyle w:val="References"/>
      <w:lvlText w:val="[%1]"/>
      <w:lvlJc w:val="left"/>
      <w:pPr>
        <w:tabs>
          <w:tab w:val="left" w:pos="6031"/>
        </w:tabs>
        <w:ind w:left="6031" w:hanging="360"/>
      </w:pPr>
    </w:lvl>
  </w:abstractNum>
  <w:abstractNum w:abstractNumId="3">
    <w:nsid w:val="00000016"/>
    <w:multiLevelType w:val="multilevel"/>
    <w:tmpl w:val="0000001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000001E"/>
    <w:multiLevelType w:val="singleLevel"/>
    <w:tmpl w:val="0000001E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">
    <w:nsid w:val="00000023"/>
    <w:multiLevelType w:val="multilevel"/>
    <w:tmpl w:val="00000023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2A"/>
    <w:multiLevelType w:val="multilevel"/>
    <w:tmpl w:val="00000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26164EA"/>
    <w:multiLevelType w:val="hybridMultilevel"/>
    <w:tmpl w:val="7F069346"/>
    <w:lvl w:ilvl="0" w:tplc="4FBA0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541EEA"/>
    <w:multiLevelType w:val="multilevel"/>
    <w:tmpl w:val="0C541EEA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4E33F9"/>
    <w:multiLevelType w:val="multilevel"/>
    <w:tmpl w:val="404E33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3031BE4"/>
    <w:multiLevelType w:val="multilevel"/>
    <w:tmpl w:val="43031BE4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F000A9E"/>
    <w:multiLevelType w:val="multilevel"/>
    <w:tmpl w:val="4F000A9E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4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253DBD"/>
    <w:multiLevelType w:val="multilevel"/>
    <w:tmpl w:val="5C253DB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5FEB73FE"/>
    <w:multiLevelType w:val="hybridMultilevel"/>
    <w:tmpl w:val="509CCDB8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>
    <w:nsid w:val="607369EA"/>
    <w:multiLevelType w:val="singleLevel"/>
    <w:tmpl w:val="607369E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6D1A46A6"/>
    <w:multiLevelType w:val="hybridMultilevel"/>
    <w:tmpl w:val="491037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D4C16EE"/>
    <w:multiLevelType w:val="hybridMultilevel"/>
    <w:tmpl w:val="C5CA51B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9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11"/>
  </w:num>
  <w:num w:numId="9">
    <w:abstractNumId w:val="15"/>
  </w:num>
  <w:num w:numId="10">
    <w:abstractNumId w:val="17"/>
  </w:num>
  <w:num w:numId="11">
    <w:abstractNumId w:val="8"/>
  </w:num>
  <w:num w:numId="12">
    <w:abstractNumId w:val="0"/>
  </w:num>
  <w:num w:numId="13">
    <w:abstractNumId w:val="14"/>
  </w:num>
  <w:num w:numId="14">
    <w:abstractNumId w:val="9"/>
  </w:num>
  <w:num w:numId="15">
    <w:abstractNumId w:val="16"/>
  </w:num>
  <w:num w:numId="16">
    <w:abstractNumId w:val="18"/>
  </w:num>
  <w:num w:numId="17">
    <w:abstractNumId w:val="20"/>
  </w:num>
  <w:num w:numId="18">
    <w:abstractNumId w:val="1"/>
  </w:num>
  <w:num w:numId="19">
    <w:abstractNumId w:val="13"/>
  </w:num>
  <w:num w:numId="20">
    <w:abstractNumId w:val="12"/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0"/>
  </w:num>
  <w:num w:numId="24">
    <w:abstractNumId w:val="7"/>
  </w:num>
  <w:num w:numId="2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艳强">
    <w15:presenceInfo w15:providerId="WPS Office" w15:userId="36389189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useFELayout/>
    <w:compatSetting w:name="compatibilityMode" w:uri="http://schemas.microsoft.com/office/word" w:val="12"/>
  </w:compat>
  <w:docVars>
    <w:docVar w:name="commondata" w:val="eyJoZGlkIjoiNzg0NGIxNWY1YTA1Y2ZjOTE0MDVlNTJlZWI2NTM2ZTcifQ=="/>
  </w:docVars>
  <w:rsids>
    <w:rsidRoot w:val="00F459E9"/>
    <w:rsid w:val="00000AE0"/>
    <w:rsid w:val="00000FC4"/>
    <w:rsid w:val="000015AE"/>
    <w:rsid w:val="00005FBC"/>
    <w:rsid w:val="0000645D"/>
    <w:rsid w:val="00007926"/>
    <w:rsid w:val="00010550"/>
    <w:rsid w:val="0001127D"/>
    <w:rsid w:val="00020461"/>
    <w:rsid w:val="000232B4"/>
    <w:rsid w:val="00024946"/>
    <w:rsid w:val="000259B8"/>
    <w:rsid w:val="00031338"/>
    <w:rsid w:val="00032142"/>
    <w:rsid w:val="00034D6C"/>
    <w:rsid w:val="00035A48"/>
    <w:rsid w:val="0004027F"/>
    <w:rsid w:val="00047D06"/>
    <w:rsid w:val="0005114C"/>
    <w:rsid w:val="000521CC"/>
    <w:rsid w:val="00055355"/>
    <w:rsid w:val="000559CF"/>
    <w:rsid w:val="00056B6B"/>
    <w:rsid w:val="0006107E"/>
    <w:rsid w:val="00061C46"/>
    <w:rsid w:val="00061DCA"/>
    <w:rsid w:val="0006236C"/>
    <w:rsid w:val="0006439C"/>
    <w:rsid w:val="0006444B"/>
    <w:rsid w:val="000649AD"/>
    <w:rsid w:val="00072983"/>
    <w:rsid w:val="00074917"/>
    <w:rsid w:val="00076E16"/>
    <w:rsid w:val="00080821"/>
    <w:rsid w:val="00084346"/>
    <w:rsid w:val="00085ED1"/>
    <w:rsid w:val="00091161"/>
    <w:rsid w:val="00095E90"/>
    <w:rsid w:val="0009737F"/>
    <w:rsid w:val="000A0714"/>
    <w:rsid w:val="000A56F8"/>
    <w:rsid w:val="000A58CF"/>
    <w:rsid w:val="000A5AB9"/>
    <w:rsid w:val="000A5C44"/>
    <w:rsid w:val="000A7C3B"/>
    <w:rsid w:val="000B2C85"/>
    <w:rsid w:val="000B3573"/>
    <w:rsid w:val="000B722D"/>
    <w:rsid w:val="000C333F"/>
    <w:rsid w:val="000C3FE7"/>
    <w:rsid w:val="000C42E6"/>
    <w:rsid w:val="000C663B"/>
    <w:rsid w:val="000C76F3"/>
    <w:rsid w:val="000D2288"/>
    <w:rsid w:val="000D4D0F"/>
    <w:rsid w:val="000D6301"/>
    <w:rsid w:val="000D7C85"/>
    <w:rsid w:val="000E04BC"/>
    <w:rsid w:val="000E126E"/>
    <w:rsid w:val="000E3120"/>
    <w:rsid w:val="000E3A35"/>
    <w:rsid w:val="000E77AD"/>
    <w:rsid w:val="000F029C"/>
    <w:rsid w:val="000F149C"/>
    <w:rsid w:val="000F6568"/>
    <w:rsid w:val="000F660B"/>
    <w:rsid w:val="000F697E"/>
    <w:rsid w:val="000F6B7A"/>
    <w:rsid w:val="000F6CF1"/>
    <w:rsid w:val="001062C3"/>
    <w:rsid w:val="00113316"/>
    <w:rsid w:val="00114881"/>
    <w:rsid w:val="00116098"/>
    <w:rsid w:val="00116512"/>
    <w:rsid w:val="00116DCE"/>
    <w:rsid w:val="00122386"/>
    <w:rsid w:val="0012347A"/>
    <w:rsid w:val="00124DA8"/>
    <w:rsid w:val="00125707"/>
    <w:rsid w:val="00126932"/>
    <w:rsid w:val="0012723E"/>
    <w:rsid w:val="0013042B"/>
    <w:rsid w:val="001318F9"/>
    <w:rsid w:val="00131919"/>
    <w:rsid w:val="00133C00"/>
    <w:rsid w:val="00133D01"/>
    <w:rsid w:val="0013449F"/>
    <w:rsid w:val="00134666"/>
    <w:rsid w:val="00134C46"/>
    <w:rsid w:val="0013545D"/>
    <w:rsid w:val="001358DA"/>
    <w:rsid w:val="00135F61"/>
    <w:rsid w:val="00137BEC"/>
    <w:rsid w:val="00140580"/>
    <w:rsid w:val="001450F1"/>
    <w:rsid w:val="001464E0"/>
    <w:rsid w:val="00146688"/>
    <w:rsid w:val="00147F3C"/>
    <w:rsid w:val="00150E9C"/>
    <w:rsid w:val="001516CB"/>
    <w:rsid w:val="00151C23"/>
    <w:rsid w:val="00153FC8"/>
    <w:rsid w:val="001549D9"/>
    <w:rsid w:val="0015695A"/>
    <w:rsid w:val="001578A6"/>
    <w:rsid w:val="0016072E"/>
    <w:rsid w:val="00161341"/>
    <w:rsid w:val="00163288"/>
    <w:rsid w:val="001700B8"/>
    <w:rsid w:val="00173503"/>
    <w:rsid w:val="0017532B"/>
    <w:rsid w:val="00176599"/>
    <w:rsid w:val="00177550"/>
    <w:rsid w:val="00180187"/>
    <w:rsid w:val="00180704"/>
    <w:rsid w:val="0018126A"/>
    <w:rsid w:val="001866A6"/>
    <w:rsid w:val="00187219"/>
    <w:rsid w:val="001A67A2"/>
    <w:rsid w:val="001A6A14"/>
    <w:rsid w:val="001A73FC"/>
    <w:rsid w:val="001B266F"/>
    <w:rsid w:val="001B5AA7"/>
    <w:rsid w:val="001C535F"/>
    <w:rsid w:val="001C557E"/>
    <w:rsid w:val="001C6AE8"/>
    <w:rsid w:val="001D3554"/>
    <w:rsid w:val="001D4387"/>
    <w:rsid w:val="001D5201"/>
    <w:rsid w:val="001E15A8"/>
    <w:rsid w:val="001E1961"/>
    <w:rsid w:val="001E1F6F"/>
    <w:rsid w:val="001E362D"/>
    <w:rsid w:val="001E387E"/>
    <w:rsid w:val="001E4496"/>
    <w:rsid w:val="001E57F7"/>
    <w:rsid w:val="001E783E"/>
    <w:rsid w:val="001F11F8"/>
    <w:rsid w:val="001F19B6"/>
    <w:rsid w:val="001F28C9"/>
    <w:rsid w:val="001F3997"/>
    <w:rsid w:val="001F4D2C"/>
    <w:rsid w:val="002011DB"/>
    <w:rsid w:val="00212820"/>
    <w:rsid w:val="00212B18"/>
    <w:rsid w:val="002134A4"/>
    <w:rsid w:val="00214B3D"/>
    <w:rsid w:val="00220447"/>
    <w:rsid w:val="00224B55"/>
    <w:rsid w:val="00227B27"/>
    <w:rsid w:val="00230675"/>
    <w:rsid w:val="00230A48"/>
    <w:rsid w:val="00231BA0"/>
    <w:rsid w:val="00240229"/>
    <w:rsid w:val="00244794"/>
    <w:rsid w:val="00244D9E"/>
    <w:rsid w:val="0024559F"/>
    <w:rsid w:val="00246A63"/>
    <w:rsid w:val="00252435"/>
    <w:rsid w:val="00252C10"/>
    <w:rsid w:val="00255E18"/>
    <w:rsid w:val="00255E67"/>
    <w:rsid w:val="00256C7A"/>
    <w:rsid w:val="0026073A"/>
    <w:rsid w:val="0026364E"/>
    <w:rsid w:val="00263728"/>
    <w:rsid w:val="002638EC"/>
    <w:rsid w:val="002646F3"/>
    <w:rsid w:val="00264BF8"/>
    <w:rsid w:val="002654F9"/>
    <w:rsid w:val="002657D4"/>
    <w:rsid w:val="00266025"/>
    <w:rsid w:val="00272AAB"/>
    <w:rsid w:val="00273809"/>
    <w:rsid w:val="002743F5"/>
    <w:rsid w:val="00274F2E"/>
    <w:rsid w:val="00276AB8"/>
    <w:rsid w:val="00276C3B"/>
    <w:rsid w:val="00281002"/>
    <w:rsid w:val="00281D09"/>
    <w:rsid w:val="002826C0"/>
    <w:rsid w:val="00283D16"/>
    <w:rsid w:val="00284176"/>
    <w:rsid w:val="002844D1"/>
    <w:rsid w:val="00285C31"/>
    <w:rsid w:val="00285E62"/>
    <w:rsid w:val="002926A5"/>
    <w:rsid w:val="002926B9"/>
    <w:rsid w:val="002963C7"/>
    <w:rsid w:val="00296601"/>
    <w:rsid w:val="002972D7"/>
    <w:rsid w:val="00297D01"/>
    <w:rsid w:val="002A01E9"/>
    <w:rsid w:val="002A2F9E"/>
    <w:rsid w:val="002A5554"/>
    <w:rsid w:val="002A61C9"/>
    <w:rsid w:val="002A75A0"/>
    <w:rsid w:val="002B12D0"/>
    <w:rsid w:val="002B3582"/>
    <w:rsid w:val="002B5995"/>
    <w:rsid w:val="002B634D"/>
    <w:rsid w:val="002C184F"/>
    <w:rsid w:val="002C3D62"/>
    <w:rsid w:val="002C4524"/>
    <w:rsid w:val="002C6E10"/>
    <w:rsid w:val="002C7377"/>
    <w:rsid w:val="002D21F9"/>
    <w:rsid w:val="002D5686"/>
    <w:rsid w:val="002E0C94"/>
    <w:rsid w:val="002E4CC4"/>
    <w:rsid w:val="002E75BF"/>
    <w:rsid w:val="002E78C4"/>
    <w:rsid w:val="003036FA"/>
    <w:rsid w:val="003051FB"/>
    <w:rsid w:val="0030599B"/>
    <w:rsid w:val="00306F31"/>
    <w:rsid w:val="00307326"/>
    <w:rsid w:val="00307741"/>
    <w:rsid w:val="0031064D"/>
    <w:rsid w:val="00314159"/>
    <w:rsid w:val="00314EF3"/>
    <w:rsid w:val="003157C4"/>
    <w:rsid w:val="003163F9"/>
    <w:rsid w:val="00316E87"/>
    <w:rsid w:val="00323B33"/>
    <w:rsid w:val="00324163"/>
    <w:rsid w:val="003273E6"/>
    <w:rsid w:val="003317C7"/>
    <w:rsid w:val="00331822"/>
    <w:rsid w:val="0033260A"/>
    <w:rsid w:val="0033491A"/>
    <w:rsid w:val="003351CB"/>
    <w:rsid w:val="003358BC"/>
    <w:rsid w:val="00336ABC"/>
    <w:rsid w:val="003401AB"/>
    <w:rsid w:val="0034244A"/>
    <w:rsid w:val="0034262D"/>
    <w:rsid w:val="003472B3"/>
    <w:rsid w:val="00351F9D"/>
    <w:rsid w:val="00353B54"/>
    <w:rsid w:val="00354616"/>
    <w:rsid w:val="00355BBC"/>
    <w:rsid w:val="0035790C"/>
    <w:rsid w:val="00364189"/>
    <w:rsid w:val="003672FD"/>
    <w:rsid w:val="00370176"/>
    <w:rsid w:val="0037168C"/>
    <w:rsid w:val="0037326B"/>
    <w:rsid w:val="003744B8"/>
    <w:rsid w:val="00375DF8"/>
    <w:rsid w:val="003763AD"/>
    <w:rsid w:val="00376F56"/>
    <w:rsid w:val="003808D8"/>
    <w:rsid w:val="00381295"/>
    <w:rsid w:val="00381884"/>
    <w:rsid w:val="00382503"/>
    <w:rsid w:val="0038278C"/>
    <w:rsid w:val="00384AE1"/>
    <w:rsid w:val="00384E08"/>
    <w:rsid w:val="00384F80"/>
    <w:rsid w:val="00386E79"/>
    <w:rsid w:val="003875A9"/>
    <w:rsid w:val="00387BE2"/>
    <w:rsid w:val="00390B2B"/>
    <w:rsid w:val="00391714"/>
    <w:rsid w:val="00391F78"/>
    <w:rsid w:val="00397B19"/>
    <w:rsid w:val="003A2228"/>
    <w:rsid w:val="003A49EE"/>
    <w:rsid w:val="003A4C83"/>
    <w:rsid w:val="003A5432"/>
    <w:rsid w:val="003A6A13"/>
    <w:rsid w:val="003A7699"/>
    <w:rsid w:val="003B0663"/>
    <w:rsid w:val="003B260D"/>
    <w:rsid w:val="003B3707"/>
    <w:rsid w:val="003B4136"/>
    <w:rsid w:val="003B539F"/>
    <w:rsid w:val="003B70AC"/>
    <w:rsid w:val="003C00B0"/>
    <w:rsid w:val="003C0869"/>
    <w:rsid w:val="003C0D8D"/>
    <w:rsid w:val="003C1D0A"/>
    <w:rsid w:val="003C2110"/>
    <w:rsid w:val="003C30A6"/>
    <w:rsid w:val="003C7E95"/>
    <w:rsid w:val="003D1D10"/>
    <w:rsid w:val="003D2363"/>
    <w:rsid w:val="003D4D41"/>
    <w:rsid w:val="003D5821"/>
    <w:rsid w:val="003D673D"/>
    <w:rsid w:val="003D69D8"/>
    <w:rsid w:val="003D741B"/>
    <w:rsid w:val="003E12DD"/>
    <w:rsid w:val="003E26BF"/>
    <w:rsid w:val="003E3F11"/>
    <w:rsid w:val="003E46B3"/>
    <w:rsid w:val="003E5552"/>
    <w:rsid w:val="003E76E0"/>
    <w:rsid w:val="003E7BC0"/>
    <w:rsid w:val="003F269B"/>
    <w:rsid w:val="004000F2"/>
    <w:rsid w:val="004008CD"/>
    <w:rsid w:val="00401738"/>
    <w:rsid w:val="00401D8D"/>
    <w:rsid w:val="00402E06"/>
    <w:rsid w:val="0040481B"/>
    <w:rsid w:val="00404C94"/>
    <w:rsid w:val="004055F7"/>
    <w:rsid w:val="00405F30"/>
    <w:rsid w:val="00406732"/>
    <w:rsid w:val="00411B1D"/>
    <w:rsid w:val="004133D7"/>
    <w:rsid w:val="00413D72"/>
    <w:rsid w:val="004163C7"/>
    <w:rsid w:val="00416768"/>
    <w:rsid w:val="00420FA7"/>
    <w:rsid w:val="00422E8E"/>
    <w:rsid w:val="004246AF"/>
    <w:rsid w:val="00425F96"/>
    <w:rsid w:val="00426CFC"/>
    <w:rsid w:val="00427BDB"/>
    <w:rsid w:val="00430695"/>
    <w:rsid w:val="00430845"/>
    <w:rsid w:val="00430A11"/>
    <w:rsid w:val="004335D7"/>
    <w:rsid w:val="004339BC"/>
    <w:rsid w:val="004369A3"/>
    <w:rsid w:val="00442008"/>
    <w:rsid w:val="004447BF"/>
    <w:rsid w:val="00446199"/>
    <w:rsid w:val="004462DB"/>
    <w:rsid w:val="00451FE3"/>
    <w:rsid w:val="00454874"/>
    <w:rsid w:val="00455D39"/>
    <w:rsid w:val="004573B5"/>
    <w:rsid w:val="00463F7C"/>
    <w:rsid w:val="00465621"/>
    <w:rsid w:val="004728B0"/>
    <w:rsid w:val="00473785"/>
    <w:rsid w:val="004741F8"/>
    <w:rsid w:val="0047558D"/>
    <w:rsid w:val="0048011D"/>
    <w:rsid w:val="004819D9"/>
    <w:rsid w:val="00483311"/>
    <w:rsid w:val="0048704E"/>
    <w:rsid w:val="0048727B"/>
    <w:rsid w:val="00492AD3"/>
    <w:rsid w:val="00493492"/>
    <w:rsid w:val="004936C7"/>
    <w:rsid w:val="00494066"/>
    <w:rsid w:val="004968A6"/>
    <w:rsid w:val="004A1B50"/>
    <w:rsid w:val="004A3A3D"/>
    <w:rsid w:val="004A5892"/>
    <w:rsid w:val="004A6B5A"/>
    <w:rsid w:val="004A793F"/>
    <w:rsid w:val="004B14E1"/>
    <w:rsid w:val="004B1DD9"/>
    <w:rsid w:val="004B211C"/>
    <w:rsid w:val="004B2879"/>
    <w:rsid w:val="004B28C1"/>
    <w:rsid w:val="004B2F0C"/>
    <w:rsid w:val="004B75A7"/>
    <w:rsid w:val="004C0BE1"/>
    <w:rsid w:val="004C2562"/>
    <w:rsid w:val="004C6F25"/>
    <w:rsid w:val="004C701B"/>
    <w:rsid w:val="004D48A9"/>
    <w:rsid w:val="004D5CE9"/>
    <w:rsid w:val="004D7259"/>
    <w:rsid w:val="004E1663"/>
    <w:rsid w:val="004E2006"/>
    <w:rsid w:val="004E4EAF"/>
    <w:rsid w:val="004E6013"/>
    <w:rsid w:val="004E60B6"/>
    <w:rsid w:val="004E64CD"/>
    <w:rsid w:val="004E7A46"/>
    <w:rsid w:val="004F0F34"/>
    <w:rsid w:val="004F0FDD"/>
    <w:rsid w:val="004F22C6"/>
    <w:rsid w:val="004F67B7"/>
    <w:rsid w:val="004F71E8"/>
    <w:rsid w:val="004F793D"/>
    <w:rsid w:val="004F7A46"/>
    <w:rsid w:val="005003F7"/>
    <w:rsid w:val="00505EEB"/>
    <w:rsid w:val="00507954"/>
    <w:rsid w:val="00514318"/>
    <w:rsid w:val="00514FA5"/>
    <w:rsid w:val="005162A3"/>
    <w:rsid w:val="00517616"/>
    <w:rsid w:val="005226ED"/>
    <w:rsid w:val="00523353"/>
    <w:rsid w:val="00525467"/>
    <w:rsid w:val="00525719"/>
    <w:rsid w:val="0052606D"/>
    <w:rsid w:val="0053008C"/>
    <w:rsid w:val="00530579"/>
    <w:rsid w:val="00532631"/>
    <w:rsid w:val="00535578"/>
    <w:rsid w:val="0053615E"/>
    <w:rsid w:val="00536BDC"/>
    <w:rsid w:val="0053731D"/>
    <w:rsid w:val="00537426"/>
    <w:rsid w:val="00542C86"/>
    <w:rsid w:val="00543255"/>
    <w:rsid w:val="0054374F"/>
    <w:rsid w:val="00545B60"/>
    <w:rsid w:val="00546DF9"/>
    <w:rsid w:val="00547B15"/>
    <w:rsid w:val="0055146E"/>
    <w:rsid w:val="00554629"/>
    <w:rsid w:val="00555EB9"/>
    <w:rsid w:val="00557D65"/>
    <w:rsid w:val="00560ADE"/>
    <w:rsid w:val="005662BC"/>
    <w:rsid w:val="0056654B"/>
    <w:rsid w:val="00570688"/>
    <w:rsid w:val="00570B3B"/>
    <w:rsid w:val="00574F47"/>
    <w:rsid w:val="005817C2"/>
    <w:rsid w:val="005857D5"/>
    <w:rsid w:val="0058699E"/>
    <w:rsid w:val="00590407"/>
    <w:rsid w:val="005926F1"/>
    <w:rsid w:val="00593EFA"/>
    <w:rsid w:val="005A138A"/>
    <w:rsid w:val="005A2114"/>
    <w:rsid w:val="005A2C2A"/>
    <w:rsid w:val="005A59F7"/>
    <w:rsid w:val="005A7939"/>
    <w:rsid w:val="005B25FC"/>
    <w:rsid w:val="005B4EB6"/>
    <w:rsid w:val="005B6F07"/>
    <w:rsid w:val="005C1F79"/>
    <w:rsid w:val="005C223A"/>
    <w:rsid w:val="005C46AC"/>
    <w:rsid w:val="005C7AED"/>
    <w:rsid w:val="005D00A3"/>
    <w:rsid w:val="005D2B75"/>
    <w:rsid w:val="005D3EDA"/>
    <w:rsid w:val="005D44DB"/>
    <w:rsid w:val="005D63DC"/>
    <w:rsid w:val="005D6956"/>
    <w:rsid w:val="005E64DB"/>
    <w:rsid w:val="005F10B8"/>
    <w:rsid w:val="005F2475"/>
    <w:rsid w:val="005F7E8E"/>
    <w:rsid w:val="00601409"/>
    <w:rsid w:val="006017F1"/>
    <w:rsid w:val="00603DFC"/>
    <w:rsid w:val="00610B8B"/>
    <w:rsid w:val="00612F70"/>
    <w:rsid w:val="00614877"/>
    <w:rsid w:val="0061621A"/>
    <w:rsid w:val="006217E9"/>
    <w:rsid w:val="00623D6E"/>
    <w:rsid w:val="00625786"/>
    <w:rsid w:val="00626DE6"/>
    <w:rsid w:val="00626F28"/>
    <w:rsid w:val="00627F75"/>
    <w:rsid w:val="00632078"/>
    <w:rsid w:val="00633C06"/>
    <w:rsid w:val="00634F13"/>
    <w:rsid w:val="006354F2"/>
    <w:rsid w:val="0064455C"/>
    <w:rsid w:val="006450E7"/>
    <w:rsid w:val="00645BD0"/>
    <w:rsid w:val="00647DCC"/>
    <w:rsid w:val="00650474"/>
    <w:rsid w:val="00655D99"/>
    <w:rsid w:val="00656A87"/>
    <w:rsid w:val="00656BE3"/>
    <w:rsid w:val="00657271"/>
    <w:rsid w:val="00663541"/>
    <w:rsid w:val="0066377B"/>
    <w:rsid w:val="00663B54"/>
    <w:rsid w:val="0066425B"/>
    <w:rsid w:val="00671996"/>
    <w:rsid w:val="00672139"/>
    <w:rsid w:val="00674E57"/>
    <w:rsid w:val="00675A69"/>
    <w:rsid w:val="0068542A"/>
    <w:rsid w:val="00690D3E"/>
    <w:rsid w:val="00691727"/>
    <w:rsid w:val="0069298F"/>
    <w:rsid w:val="00693EC3"/>
    <w:rsid w:val="00694C5F"/>
    <w:rsid w:val="00696F03"/>
    <w:rsid w:val="00697591"/>
    <w:rsid w:val="006A3C5F"/>
    <w:rsid w:val="006A63C3"/>
    <w:rsid w:val="006A67D8"/>
    <w:rsid w:val="006A6D3C"/>
    <w:rsid w:val="006B0016"/>
    <w:rsid w:val="006B2EE2"/>
    <w:rsid w:val="006B3302"/>
    <w:rsid w:val="006B6D50"/>
    <w:rsid w:val="006C2351"/>
    <w:rsid w:val="006C27EA"/>
    <w:rsid w:val="006D0698"/>
    <w:rsid w:val="006D104A"/>
    <w:rsid w:val="006D11FC"/>
    <w:rsid w:val="006D1A7B"/>
    <w:rsid w:val="006D28D0"/>
    <w:rsid w:val="006D38F4"/>
    <w:rsid w:val="006D423B"/>
    <w:rsid w:val="006D4815"/>
    <w:rsid w:val="006D6051"/>
    <w:rsid w:val="006D6D9A"/>
    <w:rsid w:val="006E003E"/>
    <w:rsid w:val="006E1BD3"/>
    <w:rsid w:val="006E46FA"/>
    <w:rsid w:val="006E5198"/>
    <w:rsid w:val="006E5BAB"/>
    <w:rsid w:val="006E5F29"/>
    <w:rsid w:val="006F26FD"/>
    <w:rsid w:val="006F3446"/>
    <w:rsid w:val="006F3C59"/>
    <w:rsid w:val="006F498A"/>
    <w:rsid w:val="006F5762"/>
    <w:rsid w:val="006F7084"/>
    <w:rsid w:val="00701845"/>
    <w:rsid w:val="00701D32"/>
    <w:rsid w:val="00702226"/>
    <w:rsid w:val="00707916"/>
    <w:rsid w:val="00711CFA"/>
    <w:rsid w:val="00713819"/>
    <w:rsid w:val="00717FF9"/>
    <w:rsid w:val="0072191D"/>
    <w:rsid w:val="00723101"/>
    <w:rsid w:val="007239BC"/>
    <w:rsid w:val="00725852"/>
    <w:rsid w:val="00725CF6"/>
    <w:rsid w:val="00725FDD"/>
    <w:rsid w:val="0073209D"/>
    <w:rsid w:val="0073240D"/>
    <w:rsid w:val="007340B1"/>
    <w:rsid w:val="00734294"/>
    <w:rsid w:val="00734F75"/>
    <w:rsid w:val="00735AAB"/>
    <w:rsid w:val="0073772E"/>
    <w:rsid w:val="00740316"/>
    <w:rsid w:val="007403C6"/>
    <w:rsid w:val="00740657"/>
    <w:rsid w:val="0074084D"/>
    <w:rsid w:val="00740D0F"/>
    <w:rsid w:val="0074202D"/>
    <w:rsid w:val="007439EF"/>
    <w:rsid w:val="00750F2D"/>
    <w:rsid w:val="00753ECD"/>
    <w:rsid w:val="00754425"/>
    <w:rsid w:val="007559D0"/>
    <w:rsid w:val="00755B3F"/>
    <w:rsid w:val="0075639B"/>
    <w:rsid w:val="00756612"/>
    <w:rsid w:val="0076131D"/>
    <w:rsid w:val="00761593"/>
    <w:rsid w:val="00761DEA"/>
    <w:rsid w:val="00764570"/>
    <w:rsid w:val="00765439"/>
    <w:rsid w:val="00767CED"/>
    <w:rsid w:val="00770514"/>
    <w:rsid w:val="00770F30"/>
    <w:rsid w:val="00773386"/>
    <w:rsid w:val="00773D98"/>
    <w:rsid w:val="00776408"/>
    <w:rsid w:val="00777134"/>
    <w:rsid w:val="00780340"/>
    <w:rsid w:val="007818EE"/>
    <w:rsid w:val="00785B6F"/>
    <w:rsid w:val="007932C6"/>
    <w:rsid w:val="00794BBE"/>
    <w:rsid w:val="00796BC5"/>
    <w:rsid w:val="007A2C33"/>
    <w:rsid w:val="007A433A"/>
    <w:rsid w:val="007B04F0"/>
    <w:rsid w:val="007B2E04"/>
    <w:rsid w:val="007B3E22"/>
    <w:rsid w:val="007B7078"/>
    <w:rsid w:val="007B7227"/>
    <w:rsid w:val="007B7D8E"/>
    <w:rsid w:val="007C6625"/>
    <w:rsid w:val="007C7071"/>
    <w:rsid w:val="007C7E38"/>
    <w:rsid w:val="007D1252"/>
    <w:rsid w:val="007D49DD"/>
    <w:rsid w:val="007D5BD7"/>
    <w:rsid w:val="007D69DC"/>
    <w:rsid w:val="007E4398"/>
    <w:rsid w:val="007F0530"/>
    <w:rsid w:val="007F0B84"/>
    <w:rsid w:val="007F1939"/>
    <w:rsid w:val="007F1960"/>
    <w:rsid w:val="007F2894"/>
    <w:rsid w:val="007F2DF9"/>
    <w:rsid w:val="007F3583"/>
    <w:rsid w:val="007F52AB"/>
    <w:rsid w:val="007F5885"/>
    <w:rsid w:val="007F7BF4"/>
    <w:rsid w:val="00803487"/>
    <w:rsid w:val="00804A20"/>
    <w:rsid w:val="00804EBF"/>
    <w:rsid w:val="0080592F"/>
    <w:rsid w:val="00805ECA"/>
    <w:rsid w:val="00807022"/>
    <w:rsid w:val="008077A8"/>
    <w:rsid w:val="0081008D"/>
    <w:rsid w:val="00811B33"/>
    <w:rsid w:val="0081298F"/>
    <w:rsid w:val="00812C80"/>
    <w:rsid w:val="00812E4C"/>
    <w:rsid w:val="008141D8"/>
    <w:rsid w:val="008146E3"/>
    <w:rsid w:val="00815914"/>
    <w:rsid w:val="00816B93"/>
    <w:rsid w:val="00824039"/>
    <w:rsid w:val="0082405B"/>
    <w:rsid w:val="00825C44"/>
    <w:rsid w:val="00827AF7"/>
    <w:rsid w:val="008303E6"/>
    <w:rsid w:val="008310D2"/>
    <w:rsid w:val="00832D5B"/>
    <w:rsid w:val="0083341A"/>
    <w:rsid w:val="0083380A"/>
    <w:rsid w:val="008371E5"/>
    <w:rsid w:val="00837902"/>
    <w:rsid w:val="008412C7"/>
    <w:rsid w:val="008452EE"/>
    <w:rsid w:val="00846852"/>
    <w:rsid w:val="00850B1C"/>
    <w:rsid w:val="00856972"/>
    <w:rsid w:val="008602B5"/>
    <w:rsid w:val="00861EA9"/>
    <w:rsid w:val="008668D5"/>
    <w:rsid w:val="00866D0B"/>
    <w:rsid w:val="00870AD6"/>
    <w:rsid w:val="0087178A"/>
    <w:rsid w:val="0087642B"/>
    <w:rsid w:val="00876A18"/>
    <w:rsid w:val="00876D19"/>
    <w:rsid w:val="00882809"/>
    <w:rsid w:val="00885FA2"/>
    <w:rsid w:val="00887991"/>
    <w:rsid w:val="00887E73"/>
    <w:rsid w:val="008911B9"/>
    <w:rsid w:val="0089154B"/>
    <w:rsid w:val="00891765"/>
    <w:rsid w:val="00892FA0"/>
    <w:rsid w:val="00893D6F"/>
    <w:rsid w:val="00895688"/>
    <w:rsid w:val="008A382A"/>
    <w:rsid w:val="008A3DD5"/>
    <w:rsid w:val="008A6BE6"/>
    <w:rsid w:val="008B1007"/>
    <w:rsid w:val="008B26D3"/>
    <w:rsid w:val="008B2F01"/>
    <w:rsid w:val="008B63ED"/>
    <w:rsid w:val="008C1477"/>
    <w:rsid w:val="008C2675"/>
    <w:rsid w:val="008C2783"/>
    <w:rsid w:val="008C49FB"/>
    <w:rsid w:val="008C52CE"/>
    <w:rsid w:val="008C5F1B"/>
    <w:rsid w:val="008C6654"/>
    <w:rsid w:val="008D2A4B"/>
    <w:rsid w:val="008D33B6"/>
    <w:rsid w:val="008D4F29"/>
    <w:rsid w:val="008D5F84"/>
    <w:rsid w:val="008E314F"/>
    <w:rsid w:val="008E7B8B"/>
    <w:rsid w:val="008F011F"/>
    <w:rsid w:val="008F02EA"/>
    <w:rsid w:val="008F0677"/>
    <w:rsid w:val="00905AA1"/>
    <w:rsid w:val="00915237"/>
    <w:rsid w:val="009170AE"/>
    <w:rsid w:val="00917DC5"/>
    <w:rsid w:val="009203FB"/>
    <w:rsid w:val="00920516"/>
    <w:rsid w:val="009210C0"/>
    <w:rsid w:val="009228D0"/>
    <w:rsid w:val="0092367A"/>
    <w:rsid w:val="0092672A"/>
    <w:rsid w:val="00927F0C"/>
    <w:rsid w:val="00931716"/>
    <w:rsid w:val="0093262B"/>
    <w:rsid w:val="00933128"/>
    <w:rsid w:val="0093350D"/>
    <w:rsid w:val="0093546A"/>
    <w:rsid w:val="00936704"/>
    <w:rsid w:val="009369F9"/>
    <w:rsid w:val="009370BC"/>
    <w:rsid w:val="0093783A"/>
    <w:rsid w:val="00940144"/>
    <w:rsid w:val="00941595"/>
    <w:rsid w:val="00946365"/>
    <w:rsid w:val="00946678"/>
    <w:rsid w:val="00947042"/>
    <w:rsid w:val="00947D08"/>
    <w:rsid w:val="009509F1"/>
    <w:rsid w:val="0095329F"/>
    <w:rsid w:val="00954612"/>
    <w:rsid w:val="009569A2"/>
    <w:rsid w:val="00957654"/>
    <w:rsid w:val="009618C2"/>
    <w:rsid w:val="00962995"/>
    <w:rsid w:val="00962A92"/>
    <w:rsid w:val="00963ACC"/>
    <w:rsid w:val="00963AD6"/>
    <w:rsid w:val="00966349"/>
    <w:rsid w:val="009676AD"/>
    <w:rsid w:val="00971387"/>
    <w:rsid w:val="00973AD4"/>
    <w:rsid w:val="009745FD"/>
    <w:rsid w:val="00974711"/>
    <w:rsid w:val="009755AA"/>
    <w:rsid w:val="009765B0"/>
    <w:rsid w:val="0098214C"/>
    <w:rsid w:val="0098365E"/>
    <w:rsid w:val="009856AA"/>
    <w:rsid w:val="00986DE5"/>
    <w:rsid w:val="00990AF8"/>
    <w:rsid w:val="00990FC7"/>
    <w:rsid w:val="00991756"/>
    <w:rsid w:val="00991DFA"/>
    <w:rsid w:val="00994E0C"/>
    <w:rsid w:val="009974BB"/>
    <w:rsid w:val="0099760A"/>
    <w:rsid w:val="009A0ED4"/>
    <w:rsid w:val="009A136D"/>
    <w:rsid w:val="009A22DC"/>
    <w:rsid w:val="009A4C7A"/>
    <w:rsid w:val="009A5ED8"/>
    <w:rsid w:val="009B19C8"/>
    <w:rsid w:val="009B2043"/>
    <w:rsid w:val="009B5154"/>
    <w:rsid w:val="009B687A"/>
    <w:rsid w:val="009C0EE1"/>
    <w:rsid w:val="009C26CA"/>
    <w:rsid w:val="009C40B5"/>
    <w:rsid w:val="009C5DBD"/>
    <w:rsid w:val="009C65D4"/>
    <w:rsid w:val="009D52AE"/>
    <w:rsid w:val="009D5665"/>
    <w:rsid w:val="009D5B6C"/>
    <w:rsid w:val="009D64ED"/>
    <w:rsid w:val="009E1BCF"/>
    <w:rsid w:val="009E601D"/>
    <w:rsid w:val="009E6BDD"/>
    <w:rsid w:val="009E7D13"/>
    <w:rsid w:val="009F003A"/>
    <w:rsid w:val="009F07ED"/>
    <w:rsid w:val="009F2541"/>
    <w:rsid w:val="009F568E"/>
    <w:rsid w:val="00A01BE1"/>
    <w:rsid w:val="00A049C5"/>
    <w:rsid w:val="00A04BAF"/>
    <w:rsid w:val="00A05D27"/>
    <w:rsid w:val="00A0758C"/>
    <w:rsid w:val="00A11F12"/>
    <w:rsid w:val="00A1392D"/>
    <w:rsid w:val="00A14CAF"/>
    <w:rsid w:val="00A153B3"/>
    <w:rsid w:val="00A21083"/>
    <w:rsid w:val="00A21199"/>
    <w:rsid w:val="00A220FE"/>
    <w:rsid w:val="00A23929"/>
    <w:rsid w:val="00A252A9"/>
    <w:rsid w:val="00A25683"/>
    <w:rsid w:val="00A300C0"/>
    <w:rsid w:val="00A3230E"/>
    <w:rsid w:val="00A32785"/>
    <w:rsid w:val="00A42600"/>
    <w:rsid w:val="00A43E5C"/>
    <w:rsid w:val="00A45AFA"/>
    <w:rsid w:val="00A477BF"/>
    <w:rsid w:val="00A514AD"/>
    <w:rsid w:val="00A53713"/>
    <w:rsid w:val="00A55142"/>
    <w:rsid w:val="00A5591B"/>
    <w:rsid w:val="00A56130"/>
    <w:rsid w:val="00A56ACF"/>
    <w:rsid w:val="00A577D0"/>
    <w:rsid w:val="00A60608"/>
    <w:rsid w:val="00A705E8"/>
    <w:rsid w:val="00A74FAF"/>
    <w:rsid w:val="00A76DE9"/>
    <w:rsid w:val="00A81591"/>
    <w:rsid w:val="00A81AA9"/>
    <w:rsid w:val="00A84DF1"/>
    <w:rsid w:val="00A85250"/>
    <w:rsid w:val="00A85797"/>
    <w:rsid w:val="00A87DF6"/>
    <w:rsid w:val="00A91575"/>
    <w:rsid w:val="00A91FB5"/>
    <w:rsid w:val="00A93236"/>
    <w:rsid w:val="00A96B0F"/>
    <w:rsid w:val="00AA2B93"/>
    <w:rsid w:val="00AA3653"/>
    <w:rsid w:val="00AA5C62"/>
    <w:rsid w:val="00AB2618"/>
    <w:rsid w:val="00AB3413"/>
    <w:rsid w:val="00AB3C87"/>
    <w:rsid w:val="00AC07C0"/>
    <w:rsid w:val="00AC290E"/>
    <w:rsid w:val="00AC70EF"/>
    <w:rsid w:val="00AC722D"/>
    <w:rsid w:val="00AD3155"/>
    <w:rsid w:val="00AD5A4D"/>
    <w:rsid w:val="00AD6007"/>
    <w:rsid w:val="00AE0749"/>
    <w:rsid w:val="00AE5000"/>
    <w:rsid w:val="00AE58CB"/>
    <w:rsid w:val="00AF1CC6"/>
    <w:rsid w:val="00AF37F3"/>
    <w:rsid w:val="00AF5BAD"/>
    <w:rsid w:val="00AF6B75"/>
    <w:rsid w:val="00AF6D8D"/>
    <w:rsid w:val="00AF7FA8"/>
    <w:rsid w:val="00B023C3"/>
    <w:rsid w:val="00B02430"/>
    <w:rsid w:val="00B025FB"/>
    <w:rsid w:val="00B0321C"/>
    <w:rsid w:val="00B0322C"/>
    <w:rsid w:val="00B036F0"/>
    <w:rsid w:val="00B056F1"/>
    <w:rsid w:val="00B07FE5"/>
    <w:rsid w:val="00B13647"/>
    <w:rsid w:val="00B146BF"/>
    <w:rsid w:val="00B15915"/>
    <w:rsid w:val="00B207C0"/>
    <w:rsid w:val="00B21A2E"/>
    <w:rsid w:val="00B22115"/>
    <w:rsid w:val="00B22358"/>
    <w:rsid w:val="00B23B07"/>
    <w:rsid w:val="00B23B26"/>
    <w:rsid w:val="00B30974"/>
    <w:rsid w:val="00B3136D"/>
    <w:rsid w:val="00B351AB"/>
    <w:rsid w:val="00B40CE0"/>
    <w:rsid w:val="00B4366D"/>
    <w:rsid w:val="00B44206"/>
    <w:rsid w:val="00B46654"/>
    <w:rsid w:val="00B4763B"/>
    <w:rsid w:val="00B50854"/>
    <w:rsid w:val="00B51DFD"/>
    <w:rsid w:val="00B54A76"/>
    <w:rsid w:val="00B56CC5"/>
    <w:rsid w:val="00B576CB"/>
    <w:rsid w:val="00B604F3"/>
    <w:rsid w:val="00B626E2"/>
    <w:rsid w:val="00B66D51"/>
    <w:rsid w:val="00B708B7"/>
    <w:rsid w:val="00B733AF"/>
    <w:rsid w:val="00B73918"/>
    <w:rsid w:val="00B76216"/>
    <w:rsid w:val="00B770BD"/>
    <w:rsid w:val="00B808E5"/>
    <w:rsid w:val="00B80C40"/>
    <w:rsid w:val="00B814FD"/>
    <w:rsid w:val="00B81F3C"/>
    <w:rsid w:val="00B83B4D"/>
    <w:rsid w:val="00B91314"/>
    <w:rsid w:val="00B96F28"/>
    <w:rsid w:val="00BA2D4E"/>
    <w:rsid w:val="00BA37B0"/>
    <w:rsid w:val="00BA4119"/>
    <w:rsid w:val="00BA45A2"/>
    <w:rsid w:val="00BA4649"/>
    <w:rsid w:val="00BA4910"/>
    <w:rsid w:val="00BA4ABB"/>
    <w:rsid w:val="00BA4EAF"/>
    <w:rsid w:val="00BA578D"/>
    <w:rsid w:val="00BA5A2E"/>
    <w:rsid w:val="00BA64B2"/>
    <w:rsid w:val="00BB111B"/>
    <w:rsid w:val="00BB1203"/>
    <w:rsid w:val="00BB4CBF"/>
    <w:rsid w:val="00BC1571"/>
    <w:rsid w:val="00BC19F9"/>
    <w:rsid w:val="00BC2B97"/>
    <w:rsid w:val="00BC35F4"/>
    <w:rsid w:val="00BD67EE"/>
    <w:rsid w:val="00BD6BF3"/>
    <w:rsid w:val="00BD74D9"/>
    <w:rsid w:val="00BE098A"/>
    <w:rsid w:val="00BE179E"/>
    <w:rsid w:val="00BE1844"/>
    <w:rsid w:val="00BE2D82"/>
    <w:rsid w:val="00BF1463"/>
    <w:rsid w:val="00BF1AE7"/>
    <w:rsid w:val="00BF1D98"/>
    <w:rsid w:val="00BF259E"/>
    <w:rsid w:val="00BF3967"/>
    <w:rsid w:val="00BF3971"/>
    <w:rsid w:val="00C02405"/>
    <w:rsid w:val="00C04A53"/>
    <w:rsid w:val="00C150D2"/>
    <w:rsid w:val="00C151B5"/>
    <w:rsid w:val="00C16F2B"/>
    <w:rsid w:val="00C226B1"/>
    <w:rsid w:val="00C24A9B"/>
    <w:rsid w:val="00C33ED4"/>
    <w:rsid w:val="00C36B19"/>
    <w:rsid w:val="00C3725A"/>
    <w:rsid w:val="00C374D9"/>
    <w:rsid w:val="00C37715"/>
    <w:rsid w:val="00C405C9"/>
    <w:rsid w:val="00C409A5"/>
    <w:rsid w:val="00C41B3F"/>
    <w:rsid w:val="00C43AA7"/>
    <w:rsid w:val="00C538DC"/>
    <w:rsid w:val="00C53DDA"/>
    <w:rsid w:val="00C5619A"/>
    <w:rsid w:val="00C638B7"/>
    <w:rsid w:val="00C707F8"/>
    <w:rsid w:val="00C7118E"/>
    <w:rsid w:val="00C71F60"/>
    <w:rsid w:val="00C74C06"/>
    <w:rsid w:val="00C76200"/>
    <w:rsid w:val="00C776DA"/>
    <w:rsid w:val="00C82465"/>
    <w:rsid w:val="00C83220"/>
    <w:rsid w:val="00C843CA"/>
    <w:rsid w:val="00C9084D"/>
    <w:rsid w:val="00C90B4E"/>
    <w:rsid w:val="00C91A82"/>
    <w:rsid w:val="00C93C02"/>
    <w:rsid w:val="00C94397"/>
    <w:rsid w:val="00C9469F"/>
    <w:rsid w:val="00C974AA"/>
    <w:rsid w:val="00CA0576"/>
    <w:rsid w:val="00CA5AD0"/>
    <w:rsid w:val="00CA6737"/>
    <w:rsid w:val="00CB029A"/>
    <w:rsid w:val="00CB1181"/>
    <w:rsid w:val="00CB1C32"/>
    <w:rsid w:val="00CB1EA5"/>
    <w:rsid w:val="00CB3AA4"/>
    <w:rsid w:val="00CB415B"/>
    <w:rsid w:val="00CB552A"/>
    <w:rsid w:val="00CB5590"/>
    <w:rsid w:val="00CB7BD8"/>
    <w:rsid w:val="00CB7DB8"/>
    <w:rsid w:val="00CC05A7"/>
    <w:rsid w:val="00CC3BCC"/>
    <w:rsid w:val="00CC405B"/>
    <w:rsid w:val="00CC4E89"/>
    <w:rsid w:val="00CC6D52"/>
    <w:rsid w:val="00CD169C"/>
    <w:rsid w:val="00CD37B3"/>
    <w:rsid w:val="00CD3A81"/>
    <w:rsid w:val="00CD4967"/>
    <w:rsid w:val="00CD625B"/>
    <w:rsid w:val="00CE0817"/>
    <w:rsid w:val="00CE6496"/>
    <w:rsid w:val="00CE6CE3"/>
    <w:rsid w:val="00CF4C75"/>
    <w:rsid w:val="00CF70B2"/>
    <w:rsid w:val="00CF7E99"/>
    <w:rsid w:val="00D02D04"/>
    <w:rsid w:val="00D07E61"/>
    <w:rsid w:val="00D10EC2"/>
    <w:rsid w:val="00D12F23"/>
    <w:rsid w:val="00D13203"/>
    <w:rsid w:val="00D14918"/>
    <w:rsid w:val="00D15072"/>
    <w:rsid w:val="00D15C4F"/>
    <w:rsid w:val="00D17545"/>
    <w:rsid w:val="00D17B15"/>
    <w:rsid w:val="00D17D75"/>
    <w:rsid w:val="00D20C49"/>
    <w:rsid w:val="00D22EF8"/>
    <w:rsid w:val="00D2329F"/>
    <w:rsid w:val="00D25B3E"/>
    <w:rsid w:val="00D25D71"/>
    <w:rsid w:val="00D25DA0"/>
    <w:rsid w:val="00D25DF8"/>
    <w:rsid w:val="00D26482"/>
    <w:rsid w:val="00D26940"/>
    <w:rsid w:val="00D27042"/>
    <w:rsid w:val="00D30C09"/>
    <w:rsid w:val="00D31830"/>
    <w:rsid w:val="00D352E7"/>
    <w:rsid w:val="00D437FD"/>
    <w:rsid w:val="00D45FD4"/>
    <w:rsid w:val="00D47138"/>
    <w:rsid w:val="00D47206"/>
    <w:rsid w:val="00D534B1"/>
    <w:rsid w:val="00D62A24"/>
    <w:rsid w:val="00D64F18"/>
    <w:rsid w:val="00D65212"/>
    <w:rsid w:val="00D65685"/>
    <w:rsid w:val="00D71AAD"/>
    <w:rsid w:val="00D74F4F"/>
    <w:rsid w:val="00D7597F"/>
    <w:rsid w:val="00D76AFE"/>
    <w:rsid w:val="00D7726A"/>
    <w:rsid w:val="00D774B5"/>
    <w:rsid w:val="00D81B17"/>
    <w:rsid w:val="00D81F26"/>
    <w:rsid w:val="00D851F2"/>
    <w:rsid w:val="00D85C81"/>
    <w:rsid w:val="00D85F71"/>
    <w:rsid w:val="00D910D3"/>
    <w:rsid w:val="00D92592"/>
    <w:rsid w:val="00D96B52"/>
    <w:rsid w:val="00D97F32"/>
    <w:rsid w:val="00DA03BF"/>
    <w:rsid w:val="00DA0FDC"/>
    <w:rsid w:val="00DA73AB"/>
    <w:rsid w:val="00DB1954"/>
    <w:rsid w:val="00DB217F"/>
    <w:rsid w:val="00DB548D"/>
    <w:rsid w:val="00DB7559"/>
    <w:rsid w:val="00DC05BA"/>
    <w:rsid w:val="00DC723D"/>
    <w:rsid w:val="00DC76B8"/>
    <w:rsid w:val="00DD4FC2"/>
    <w:rsid w:val="00DD6B18"/>
    <w:rsid w:val="00DD724E"/>
    <w:rsid w:val="00DD79CC"/>
    <w:rsid w:val="00DD7B5F"/>
    <w:rsid w:val="00DE1CF1"/>
    <w:rsid w:val="00DE3125"/>
    <w:rsid w:val="00DE3ACD"/>
    <w:rsid w:val="00DE5124"/>
    <w:rsid w:val="00DF043E"/>
    <w:rsid w:val="00DF2D51"/>
    <w:rsid w:val="00DF3542"/>
    <w:rsid w:val="00DF3655"/>
    <w:rsid w:val="00DF6532"/>
    <w:rsid w:val="00DF736E"/>
    <w:rsid w:val="00E014A1"/>
    <w:rsid w:val="00E026F7"/>
    <w:rsid w:val="00E03378"/>
    <w:rsid w:val="00E03A2F"/>
    <w:rsid w:val="00E058B3"/>
    <w:rsid w:val="00E14AE7"/>
    <w:rsid w:val="00E151A1"/>
    <w:rsid w:val="00E2219A"/>
    <w:rsid w:val="00E23470"/>
    <w:rsid w:val="00E244AB"/>
    <w:rsid w:val="00E27687"/>
    <w:rsid w:val="00E27A9E"/>
    <w:rsid w:val="00E27DC2"/>
    <w:rsid w:val="00E31782"/>
    <w:rsid w:val="00E32180"/>
    <w:rsid w:val="00E3310C"/>
    <w:rsid w:val="00E347AF"/>
    <w:rsid w:val="00E34C2F"/>
    <w:rsid w:val="00E3597E"/>
    <w:rsid w:val="00E41607"/>
    <w:rsid w:val="00E42D0E"/>
    <w:rsid w:val="00E44B26"/>
    <w:rsid w:val="00E5588D"/>
    <w:rsid w:val="00E5761A"/>
    <w:rsid w:val="00E57F4B"/>
    <w:rsid w:val="00E61B6D"/>
    <w:rsid w:val="00E669D0"/>
    <w:rsid w:val="00E72FBE"/>
    <w:rsid w:val="00E73276"/>
    <w:rsid w:val="00E747FB"/>
    <w:rsid w:val="00E81851"/>
    <w:rsid w:val="00E835D2"/>
    <w:rsid w:val="00E85113"/>
    <w:rsid w:val="00E8655E"/>
    <w:rsid w:val="00E87C15"/>
    <w:rsid w:val="00E90883"/>
    <w:rsid w:val="00E9142F"/>
    <w:rsid w:val="00E93D17"/>
    <w:rsid w:val="00E94339"/>
    <w:rsid w:val="00E95FEA"/>
    <w:rsid w:val="00E96BFA"/>
    <w:rsid w:val="00E96E69"/>
    <w:rsid w:val="00E978D7"/>
    <w:rsid w:val="00EA5A87"/>
    <w:rsid w:val="00EA61FF"/>
    <w:rsid w:val="00EA636E"/>
    <w:rsid w:val="00EB0D86"/>
    <w:rsid w:val="00EB5323"/>
    <w:rsid w:val="00EB64F7"/>
    <w:rsid w:val="00EB6D5C"/>
    <w:rsid w:val="00EC00CF"/>
    <w:rsid w:val="00EC0CF8"/>
    <w:rsid w:val="00EC1464"/>
    <w:rsid w:val="00EC4F7B"/>
    <w:rsid w:val="00EC57D0"/>
    <w:rsid w:val="00EC641B"/>
    <w:rsid w:val="00EC6A9C"/>
    <w:rsid w:val="00ED08A4"/>
    <w:rsid w:val="00ED17DF"/>
    <w:rsid w:val="00ED4708"/>
    <w:rsid w:val="00ED6625"/>
    <w:rsid w:val="00ED76D4"/>
    <w:rsid w:val="00EE0333"/>
    <w:rsid w:val="00EE2914"/>
    <w:rsid w:val="00EE30FD"/>
    <w:rsid w:val="00EF4B50"/>
    <w:rsid w:val="00EF5E47"/>
    <w:rsid w:val="00F006FE"/>
    <w:rsid w:val="00F01258"/>
    <w:rsid w:val="00F0287F"/>
    <w:rsid w:val="00F03A7C"/>
    <w:rsid w:val="00F047EE"/>
    <w:rsid w:val="00F04B23"/>
    <w:rsid w:val="00F0793D"/>
    <w:rsid w:val="00F15125"/>
    <w:rsid w:val="00F17249"/>
    <w:rsid w:val="00F217EA"/>
    <w:rsid w:val="00F2447D"/>
    <w:rsid w:val="00F27638"/>
    <w:rsid w:val="00F276F2"/>
    <w:rsid w:val="00F27D00"/>
    <w:rsid w:val="00F3438E"/>
    <w:rsid w:val="00F36064"/>
    <w:rsid w:val="00F449F1"/>
    <w:rsid w:val="00F44AC0"/>
    <w:rsid w:val="00F45943"/>
    <w:rsid w:val="00F459E9"/>
    <w:rsid w:val="00F47871"/>
    <w:rsid w:val="00F5014D"/>
    <w:rsid w:val="00F50D35"/>
    <w:rsid w:val="00F51082"/>
    <w:rsid w:val="00F523FC"/>
    <w:rsid w:val="00F5338E"/>
    <w:rsid w:val="00F55A23"/>
    <w:rsid w:val="00F6374D"/>
    <w:rsid w:val="00F64743"/>
    <w:rsid w:val="00F6502B"/>
    <w:rsid w:val="00F658BD"/>
    <w:rsid w:val="00F6694C"/>
    <w:rsid w:val="00F6743F"/>
    <w:rsid w:val="00F67F46"/>
    <w:rsid w:val="00F72CF2"/>
    <w:rsid w:val="00F7385C"/>
    <w:rsid w:val="00F758E3"/>
    <w:rsid w:val="00F76E0A"/>
    <w:rsid w:val="00F779B8"/>
    <w:rsid w:val="00F81A95"/>
    <w:rsid w:val="00F82D94"/>
    <w:rsid w:val="00F8383D"/>
    <w:rsid w:val="00F872FB"/>
    <w:rsid w:val="00F90B91"/>
    <w:rsid w:val="00F914D4"/>
    <w:rsid w:val="00F92C3E"/>
    <w:rsid w:val="00F94F19"/>
    <w:rsid w:val="00F96FCE"/>
    <w:rsid w:val="00F97A38"/>
    <w:rsid w:val="00FA0249"/>
    <w:rsid w:val="00FA2490"/>
    <w:rsid w:val="00FA280F"/>
    <w:rsid w:val="00FA2888"/>
    <w:rsid w:val="00FA39FC"/>
    <w:rsid w:val="00FA3E74"/>
    <w:rsid w:val="00FA467F"/>
    <w:rsid w:val="00FA4B37"/>
    <w:rsid w:val="00FB11CE"/>
    <w:rsid w:val="00FB1EDF"/>
    <w:rsid w:val="00FB3286"/>
    <w:rsid w:val="00FB5BCA"/>
    <w:rsid w:val="00FB7077"/>
    <w:rsid w:val="00FC0483"/>
    <w:rsid w:val="00FC1224"/>
    <w:rsid w:val="00FC3FEB"/>
    <w:rsid w:val="00FC54B3"/>
    <w:rsid w:val="00FC65D2"/>
    <w:rsid w:val="00FD184F"/>
    <w:rsid w:val="00FD26CC"/>
    <w:rsid w:val="00FD3A30"/>
    <w:rsid w:val="00FD666A"/>
    <w:rsid w:val="00FD721E"/>
    <w:rsid w:val="00FE1A87"/>
    <w:rsid w:val="00FE24C0"/>
    <w:rsid w:val="00FE42E9"/>
    <w:rsid w:val="00FE490A"/>
    <w:rsid w:val="00FE4E30"/>
    <w:rsid w:val="00FE60BE"/>
    <w:rsid w:val="00FF0E03"/>
    <w:rsid w:val="00FF71F7"/>
    <w:rsid w:val="0461182B"/>
    <w:rsid w:val="04D806FC"/>
    <w:rsid w:val="04DD07A2"/>
    <w:rsid w:val="056F7F78"/>
    <w:rsid w:val="05781604"/>
    <w:rsid w:val="05E80E12"/>
    <w:rsid w:val="067909B6"/>
    <w:rsid w:val="073275AA"/>
    <w:rsid w:val="0A6C0BA3"/>
    <w:rsid w:val="0E4A7B87"/>
    <w:rsid w:val="18A9166B"/>
    <w:rsid w:val="199C6AA9"/>
    <w:rsid w:val="1D7F3AA1"/>
    <w:rsid w:val="1D8A6839"/>
    <w:rsid w:val="1F420355"/>
    <w:rsid w:val="3169680A"/>
    <w:rsid w:val="3734370D"/>
    <w:rsid w:val="3817190C"/>
    <w:rsid w:val="3DD51A0A"/>
    <w:rsid w:val="419672AA"/>
    <w:rsid w:val="41A30FB7"/>
    <w:rsid w:val="42FC1463"/>
    <w:rsid w:val="5294521D"/>
    <w:rsid w:val="56735739"/>
    <w:rsid w:val="57E34E85"/>
    <w:rsid w:val="59D00383"/>
    <w:rsid w:val="5B7812E7"/>
    <w:rsid w:val="69451323"/>
    <w:rsid w:val="6B6F018F"/>
    <w:rsid w:val="6D217ADC"/>
    <w:rsid w:val="703E39BC"/>
    <w:rsid w:val="727F142E"/>
    <w:rsid w:val="74F813CC"/>
    <w:rsid w:val="777C2DF8"/>
    <w:rsid w:val="7ACE4ED2"/>
    <w:rsid w:val="7BF1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371E5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8371E5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8371E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8371E5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basedOn w:val="a0"/>
    <w:next w:val="a0"/>
    <w:qFormat/>
    <w:rsid w:val="008371E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qFormat/>
    <w:rsid w:val="008371E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71E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71E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71E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71E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8371E5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8371E5"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6">
    <w:name w:val="Document Map"/>
    <w:basedOn w:val="a0"/>
    <w:qFormat/>
    <w:rsid w:val="008371E5"/>
    <w:pPr>
      <w:shd w:val="clear" w:color="auto" w:fill="000080"/>
    </w:pPr>
  </w:style>
  <w:style w:type="paragraph" w:styleId="a7">
    <w:name w:val="annotation text"/>
    <w:basedOn w:val="a0"/>
    <w:link w:val="Char1"/>
    <w:uiPriority w:val="99"/>
    <w:qFormat/>
    <w:rsid w:val="008371E5"/>
  </w:style>
  <w:style w:type="paragraph" w:styleId="20">
    <w:name w:val="List 2"/>
    <w:basedOn w:val="a8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8">
    <w:name w:val="List"/>
    <w:basedOn w:val="a0"/>
    <w:qFormat/>
    <w:rsid w:val="008371E5"/>
    <w:pPr>
      <w:ind w:left="283" w:hanging="283"/>
    </w:pPr>
  </w:style>
  <w:style w:type="paragraph" w:styleId="a9">
    <w:name w:val="Plain Text"/>
    <w:basedOn w:val="a0"/>
    <w:link w:val="Char2"/>
    <w:uiPriority w:val="99"/>
    <w:qFormat/>
    <w:rsid w:val="008371E5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aa">
    <w:name w:val="Date"/>
    <w:basedOn w:val="a0"/>
    <w:next w:val="a0"/>
    <w:link w:val="Char3"/>
    <w:qFormat/>
    <w:rsid w:val="008371E5"/>
    <w:pPr>
      <w:ind w:leftChars="2500" w:left="100"/>
    </w:pPr>
  </w:style>
  <w:style w:type="paragraph" w:styleId="21">
    <w:name w:val="Body Text Indent 2"/>
    <w:basedOn w:val="a0"/>
    <w:qFormat/>
    <w:rsid w:val="008371E5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8371E5"/>
    <w:rPr>
      <w:sz w:val="18"/>
    </w:rPr>
  </w:style>
  <w:style w:type="paragraph" w:styleId="ac">
    <w:name w:val="footer"/>
    <w:basedOn w:val="a0"/>
    <w:link w:val="Char4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link w:val="Char5"/>
    <w:uiPriority w:val="99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6"/>
    <w:qFormat/>
    <w:rsid w:val="008371E5"/>
    <w:pPr>
      <w:snapToGrid w:val="0"/>
    </w:pPr>
    <w:rPr>
      <w:sz w:val="18"/>
    </w:rPr>
  </w:style>
  <w:style w:type="paragraph" w:styleId="af">
    <w:name w:val="table of figures"/>
    <w:basedOn w:val="a0"/>
    <w:next w:val="a0"/>
    <w:uiPriority w:val="99"/>
    <w:unhideWhenUsed/>
    <w:qFormat/>
    <w:rsid w:val="008371E5"/>
  </w:style>
  <w:style w:type="paragraph" w:styleId="40">
    <w:name w:val="List 4"/>
    <w:basedOn w:val="a0"/>
    <w:qFormat/>
    <w:rsid w:val="008371E5"/>
    <w:pPr>
      <w:ind w:leftChars="600" w:left="100" w:hangingChars="200" w:hanging="200"/>
      <w:contextualSpacing/>
    </w:pPr>
  </w:style>
  <w:style w:type="paragraph" w:styleId="af0">
    <w:name w:val="Normal (Web)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1">
    <w:name w:val="Title"/>
    <w:basedOn w:val="a0"/>
    <w:link w:val="Char7"/>
    <w:qFormat/>
    <w:rsid w:val="008371E5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2">
    <w:name w:val="annotation subject"/>
    <w:basedOn w:val="a7"/>
    <w:next w:val="a7"/>
    <w:qFormat/>
    <w:rsid w:val="008371E5"/>
    <w:rPr>
      <w:b/>
    </w:rPr>
  </w:style>
  <w:style w:type="table" w:styleId="af3">
    <w:name w:val="Table Grid"/>
    <w:basedOn w:val="a3"/>
    <w:uiPriority w:val="99"/>
    <w:qFormat/>
    <w:rsid w:val="008371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uiPriority w:val="22"/>
    <w:qFormat/>
    <w:rsid w:val="008371E5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5">
    <w:name w:val="page number"/>
    <w:basedOn w:val="a2"/>
    <w:qFormat/>
    <w:rsid w:val="008371E5"/>
  </w:style>
  <w:style w:type="character" w:styleId="af6">
    <w:name w:val="Emphasis"/>
    <w:basedOn w:val="a2"/>
    <w:uiPriority w:val="20"/>
    <w:qFormat/>
    <w:rsid w:val="008371E5"/>
    <w:rPr>
      <w:i/>
      <w:iCs/>
    </w:rPr>
  </w:style>
  <w:style w:type="character" w:styleId="af7">
    <w:name w:val="Hyperlink"/>
    <w:basedOn w:val="a2"/>
    <w:uiPriority w:val="99"/>
    <w:qFormat/>
    <w:rsid w:val="008371E5"/>
    <w:rPr>
      <w:color w:val="0000FF"/>
      <w:u w:val="single"/>
    </w:rPr>
  </w:style>
  <w:style w:type="character" w:styleId="af8">
    <w:name w:val="annotation reference"/>
    <w:basedOn w:val="a2"/>
    <w:uiPriority w:val="99"/>
    <w:qFormat/>
    <w:rsid w:val="008371E5"/>
    <w:rPr>
      <w:sz w:val="21"/>
    </w:rPr>
  </w:style>
  <w:style w:type="character" w:styleId="af9">
    <w:name w:val="footnote reference"/>
    <w:basedOn w:val="a2"/>
    <w:qFormat/>
    <w:rsid w:val="008371E5"/>
    <w:rPr>
      <w:vertAlign w:val="superscript"/>
    </w:rPr>
  </w:style>
  <w:style w:type="character" w:customStyle="1" w:styleId="Char">
    <w:name w:val="正文文本 Char"/>
    <w:basedOn w:val="a2"/>
    <w:link w:val="a1"/>
    <w:qFormat/>
    <w:rsid w:val="008371E5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5"/>
    <w:qFormat/>
    <w:rsid w:val="008371E5"/>
    <w:rPr>
      <w:lang w:val="en-GB" w:eastAsia="en-US"/>
    </w:rPr>
  </w:style>
  <w:style w:type="paragraph" w:customStyle="1" w:styleId="TH">
    <w:name w:val="TH"/>
    <w:basedOn w:val="a0"/>
    <w:link w:val="THChar"/>
    <w:qFormat/>
    <w:rsid w:val="008371E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8371E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har"/>
    <w:qFormat/>
    <w:rsid w:val="008371E5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8371E5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5">
    <w:name w:val="页眉 Char"/>
    <w:basedOn w:val="a2"/>
    <w:link w:val="ad"/>
    <w:uiPriority w:val="99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8"/>
    <w:link w:val="B10"/>
    <w:qFormat/>
    <w:rsid w:val="008371E5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a2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—ñ弌’i,목록 단락"/>
    <w:basedOn w:val="a0"/>
    <w:link w:val="Char8"/>
    <w:uiPriority w:val="34"/>
    <w:qFormat/>
    <w:rsid w:val="008371E5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6">
    <w:name w:val="脚注文本 Char"/>
    <w:link w:val="ae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qFormat/>
    <w:rsid w:val="008371E5"/>
    <w:rPr>
      <w:rFonts w:ascii="Arial" w:eastAsia="MS Mincho" w:hAnsi="Arial"/>
      <w:b/>
      <w:sz w:val="24"/>
    </w:rPr>
  </w:style>
  <w:style w:type="paragraph" w:customStyle="1" w:styleId="10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7"/>
    <w:uiPriority w:val="99"/>
    <w:qFormat/>
    <w:rsid w:val="008371E5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qFormat/>
    <w:rsid w:val="008371E5"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qFormat/>
    <w:rsid w:val="008371E5"/>
    <w:rPr>
      <w:rFonts w:ascii="Cambria" w:hAnsi="Cambria" w:cs="宋体"/>
      <w:sz w:val="24"/>
      <w:szCs w:val="24"/>
      <w:lang w:eastAsia="en-US"/>
    </w:rPr>
  </w:style>
  <w:style w:type="character" w:customStyle="1" w:styleId="9Char">
    <w:name w:val="标题 9 Char"/>
    <w:basedOn w:val="a2"/>
    <w:link w:val="9"/>
    <w:qFormat/>
    <w:rsid w:val="008371E5"/>
    <w:rPr>
      <w:rFonts w:ascii="Cambria" w:hAnsi="Cambria" w:cs="宋体"/>
      <w:sz w:val="21"/>
      <w:szCs w:val="21"/>
      <w:lang w:eastAsia="en-US"/>
    </w:rPr>
  </w:style>
  <w:style w:type="character" w:customStyle="1" w:styleId="Char7">
    <w:name w:val="标题 Char"/>
    <w:basedOn w:val="a2"/>
    <w:link w:val="af1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Char8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8371E5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9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link w:val="PLChar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1"/>
    <w:link w:val="111Char"/>
    <w:qFormat/>
    <w:rsid w:val="008371E5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qFormat/>
    <w:rsid w:val="008371E5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uiPriority w:val="34"/>
    <w:qFormat/>
    <w:rsid w:val="008371E5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b">
    <w:name w:val="Placeholder Text"/>
    <w:basedOn w:val="a2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sid w:val="008371E5"/>
    <w:rPr>
      <w:rFonts w:eastAsia="Malgun Gothic"/>
      <w:lang w:val="en-GB" w:eastAsia="en-US"/>
    </w:rPr>
  </w:style>
  <w:style w:type="character" w:customStyle="1" w:styleId="Char4">
    <w:name w:val="页脚 Char"/>
    <w:basedOn w:val="a2"/>
    <w:link w:val="ac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a0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qFormat/>
    <w:rsid w:val="008371E5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a0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1">
    <w:name w:val="网格型1"/>
    <w:basedOn w:val="a3"/>
    <w:uiPriority w:val="59"/>
    <w:qFormat/>
    <w:rsid w:val="008371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8371E5"/>
  </w:style>
  <w:style w:type="character" w:customStyle="1" w:styleId="Char3">
    <w:name w:val="日期 Char"/>
    <w:basedOn w:val="a2"/>
    <w:link w:val="aa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paragraph" w:customStyle="1" w:styleId="xmsolistparagraph">
    <w:name w:val="x_msolistparagraph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character" w:customStyle="1" w:styleId="afc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5"/>
    <w:next w:val="a0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a2"/>
    <w:rsid w:val="008371E5"/>
  </w:style>
  <w:style w:type="paragraph" w:customStyle="1" w:styleId="2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a4"/>
    <w:rsid w:val="00933128"/>
    <w:pPr>
      <w:numPr>
        <w:numId w:val="14"/>
      </w:numPr>
    </w:pPr>
  </w:style>
  <w:style w:type="character" w:customStyle="1" w:styleId="PLChar">
    <w:name w:val="PL Char"/>
    <w:link w:val="PL"/>
    <w:qFormat/>
    <w:rsid w:val="003D741B"/>
    <w:rPr>
      <w:rFonts w:ascii="Courier New" w:eastAsia="Times New Roman" w:hAnsi="Courier New"/>
      <w:sz w:val="16"/>
      <w:lang w:eastAsia="en-US"/>
    </w:rPr>
  </w:style>
  <w:style w:type="character" w:customStyle="1" w:styleId="TALCar">
    <w:name w:val="TAL Car"/>
    <w:qFormat/>
    <w:rsid w:val="003D741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ZGSM">
    <w:name w:val="ZGSM"/>
    <w:rsid w:val="00384F80"/>
  </w:style>
  <w:style w:type="paragraph" w:customStyle="1" w:styleId="ZT">
    <w:name w:val="ZT"/>
    <w:rsid w:val="00384F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basedOn w:val="a0"/>
    <w:next w:val="a0"/>
    <w:link w:val="9Char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6">
    <w:name w:val="Document Map"/>
    <w:basedOn w:val="a0"/>
    <w:qFormat/>
    <w:pPr>
      <w:shd w:val="clear" w:color="auto" w:fill="000080"/>
    </w:pPr>
  </w:style>
  <w:style w:type="paragraph" w:styleId="a7">
    <w:name w:val="annotation text"/>
    <w:basedOn w:val="a0"/>
    <w:link w:val="Char1"/>
    <w:uiPriority w:val="99"/>
    <w:qFormat/>
  </w:style>
  <w:style w:type="paragraph" w:styleId="20">
    <w:name w:val="List 2"/>
    <w:basedOn w:val="a8"/>
    <w:qFormat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8">
    <w:name w:val="List"/>
    <w:basedOn w:val="a0"/>
    <w:qFormat/>
    <w:pPr>
      <w:ind w:left="283" w:hanging="283"/>
    </w:pPr>
  </w:style>
  <w:style w:type="paragraph" w:styleId="a9">
    <w:name w:val="Plain Text"/>
    <w:basedOn w:val="a0"/>
    <w:link w:val="Char2"/>
    <w:uiPriority w:val="99"/>
    <w:qFormat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aa">
    <w:name w:val="Date"/>
    <w:basedOn w:val="a0"/>
    <w:next w:val="a0"/>
    <w:link w:val="Char3"/>
    <w:qFormat/>
    <w:pPr>
      <w:ind w:leftChars="2500" w:left="100"/>
    </w:pPr>
  </w:style>
  <w:style w:type="paragraph" w:styleId="21">
    <w:name w:val="Body Text Indent 2"/>
    <w:basedOn w:val="a0"/>
    <w:qFormat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Pr>
      <w:sz w:val="18"/>
    </w:rPr>
  </w:style>
  <w:style w:type="paragraph" w:styleId="ac">
    <w:name w:val="footer"/>
    <w:basedOn w:val="a0"/>
    <w:link w:val="Char4"/>
    <w:uiPriority w:val="99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link w:val="Char5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6"/>
    <w:qFormat/>
    <w:pPr>
      <w:snapToGrid w:val="0"/>
    </w:pPr>
    <w:rPr>
      <w:sz w:val="18"/>
    </w:rPr>
  </w:style>
  <w:style w:type="paragraph" w:styleId="af">
    <w:name w:val="table of figures"/>
    <w:basedOn w:val="a0"/>
    <w:next w:val="a0"/>
    <w:uiPriority w:val="99"/>
    <w:unhideWhenUsed/>
    <w:qFormat/>
  </w:style>
  <w:style w:type="paragraph" w:styleId="40">
    <w:name w:val="List 4"/>
    <w:basedOn w:val="a0"/>
    <w:qFormat/>
    <w:pPr>
      <w:ind w:leftChars="600" w:left="100" w:hangingChars="200" w:hanging="200"/>
      <w:contextualSpacing/>
    </w:pPr>
  </w:style>
  <w:style w:type="paragraph" w:styleId="af0">
    <w:name w:val="Normal (Web)"/>
    <w:basedOn w:val="a0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1">
    <w:name w:val="Title"/>
    <w:basedOn w:val="a0"/>
    <w:link w:val="Char7"/>
    <w:qFormat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2">
    <w:name w:val="annotation subject"/>
    <w:basedOn w:val="a7"/>
    <w:next w:val="a7"/>
    <w:qFormat/>
    <w:rPr>
      <w:b/>
    </w:rPr>
  </w:style>
  <w:style w:type="table" w:styleId="af3">
    <w:name w:val="Table Grid"/>
    <w:basedOn w:val="a3"/>
    <w:uiPriority w:val="9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uiPriority w:val="22"/>
    <w:qFormat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5">
    <w:name w:val="page number"/>
    <w:basedOn w:val="a2"/>
    <w:qFormat/>
  </w:style>
  <w:style w:type="character" w:styleId="af6">
    <w:name w:val="Emphasis"/>
    <w:basedOn w:val="a2"/>
    <w:uiPriority w:val="20"/>
    <w:qFormat/>
    <w:rPr>
      <w:i/>
      <w:iCs/>
    </w:rPr>
  </w:style>
  <w:style w:type="character" w:styleId="af7">
    <w:name w:val="Hyperlink"/>
    <w:basedOn w:val="a2"/>
    <w:uiPriority w:val="99"/>
    <w:qFormat/>
    <w:rPr>
      <w:color w:val="0000FF"/>
      <w:u w:val="single"/>
    </w:rPr>
  </w:style>
  <w:style w:type="character" w:styleId="af8">
    <w:name w:val="annotation reference"/>
    <w:basedOn w:val="a2"/>
    <w:uiPriority w:val="99"/>
    <w:qFormat/>
    <w:rPr>
      <w:sz w:val="21"/>
    </w:rPr>
  </w:style>
  <w:style w:type="character" w:styleId="af9">
    <w:name w:val="footnote reference"/>
    <w:basedOn w:val="a2"/>
    <w:qFormat/>
    <w:rPr>
      <w:vertAlign w:val="superscript"/>
    </w:rPr>
  </w:style>
  <w:style w:type="character" w:customStyle="1" w:styleId="Char">
    <w:name w:val="正文文本 Char"/>
    <w:basedOn w:val="a2"/>
    <w:link w:val="a1"/>
    <w:qFormat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5"/>
    <w:qFormat/>
    <w:rPr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har"/>
    <w:qFormat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5">
    <w:name w:val="页眉 Char"/>
    <w:basedOn w:val="a2"/>
    <w:link w:val="ad"/>
    <w:uiPriority w:val="99"/>
    <w:qFormat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qFormat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8"/>
    <w:link w:val="B10"/>
    <w:qFormat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HChar">
    <w:name w:val="TH Char"/>
    <w:basedOn w:val="a2"/>
    <w:link w:val="TH"/>
    <w:qFormat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rPr>
      <w:lang w:val="en-GB" w:eastAsia="en-US"/>
    </w:rPr>
  </w:style>
  <w:style w:type="character" w:customStyle="1" w:styleId="TACChar">
    <w:name w:val="TAC Char"/>
    <w:basedOn w:val="a2"/>
    <w:link w:val="TAC"/>
    <w:qFormat/>
    <w:rPr>
      <w:rFonts w:ascii="Arial" w:hAnsi="Arial"/>
      <w:sz w:val="18"/>
      <w:lang w:val="en-GB" w:eastAsia="en-US"/>
    </w:rPr>
  </w:style>
  <w:style w:type="paragraph" w:styleId="afa">
    <w:name w:val="List Paragraph"/>
    <w:basedOn w:val="a0"/>
    <w:link w:val="Char8"/>
    <w:uiPriority w:val="34"/>
    <w:qFormat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6">
    <w:name w:val="脚注文本 Char"/>
    <w:link w:val="ae"/>
    <w:qFormat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eastAsia="MS Mincho" w:hAnsi="Arial"/>
      <w:b/>
      <w:sz w:val="24"/>
    </w:rPr>
  </w:style>
  <w:style w:type="paragraph" w:customStyle="1" w:styleId="10">
    <w:name w:val="修订1"/>
    <w:uiPriority w:val="99"/>
    <w:qFormat/>
    <w:rPr>
      <w:rFonts w:eastAsia="Times New Roman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7"/>
    <w:uiPriority w:val="99"/>
    <w:qFormat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qFormat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qFormat/>
    <w:rPr>
      <w:rFonts w:ascii="Cambria" w:hAnsi="Cambria" w:cs="宋体"/>
      <w:sz w:val="24"/>
      <w:szCs w:val="24"/>
      <w:lang w:eastAsia="en-US"/>
    </w:rPr>
  </w:style>
  <w:style w:type="character" w:customStyle="1" w:styleId="9Char">
    <w:name w:val="标题 9 Char"/>
    <w:basedOn w:val="a2"/>
    <w:link w:val="9"/>
    <w:qFormat/>
    <w:rPr>
      <w:rFonts w:ascii="Cambria" w:hAnsi="Cambria" w:cs="宋体"/>
      <w:sz w:val="21"/>
      <w:szCs w:val="21"/>
      <w:lang w:eastAsia="en-US"/>
    </w:rPr>
  </w:style>
  <w:style w:type="character" w:customStyle="1" w:styleId="Char7">
    <w:name w:val="标题 Char"/>
    <w:basedOn w:val="a2"/>
    <w:link w:val="af1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8">
    <w:name w:val="列出段落 Char"/>
    <w:link w:val="afa"/>
    <w:uiPriority w:val="34"/>
    <w:qFormat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9"/>
    <w:uiPriority w:val="99"/>
    <w:qFormat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1"/>
    <w:link w:val="111Char"/>
    <w:qFormat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qFormat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uiPriority w:val="34"/>
    <w:qFormat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b">
    <w:name w:val="Placeholder Text"/>
    <w:basedOn w:val="a2"/>
    <w:uiPriority w:val="99"/>
    <w:qFormat/>
    <w:rPr>
      <w:color w:val="808080"/>
    </w:rPr>
  </w:style>
  <w:style w:type="character" w:customStyle="1" w:styleId="B1Char1">
    <w:name w:val="B1 Char1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Pr>
      <w:rFonts w:eastAsia="Malgun Gothic"/>
      <w:lang w:val="en-GB" w:eastAsia="en-US"/>
    </w:rPr>
  </w:style>
  <w:style w:type="character" w:customStyle="1" w:styleId="Char4">
    <w:name w:val="页脚 Char"/>
    <w:basedOn w:val="a2"/>
    <w:link w:val="ac"/>
    <w:uiPriority w:val="99"/>
    <w:qFormat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0"/>
    <w:link w:val="3GPPTextChar"/>
    <w:qFormat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qFormat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Pr>
      <w:sz w:val="24"/>
    </w:rPr>
  </w:style>
  <w:style w:type="paragraph" w:customStyle="1" w:styleId="xxmsolistparagraph">
    <w:name w:val="x_xmsolistparagraph"/>
    <w:basedOn w:val="a0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Pr>
      <w:sz w:val="22"/>
      <w:lang w:eastAsia="en-US"/>
    </w:rPr>
  </w:style>
  <w:style w:type="table" w:customStyle="1" w:styleId="11">
    <w:name w:val="网格型1"/>
    <w:basedOn w:val="a3"/>
    <w:uiPriority w:val="59"/>
    <w:qFormat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</w:style>
  <w:style w:type="character" w:customStyle="1" w:styleId="Char3">
    <w:name w:val="日期 Char"/>
    <w:basedOn w:val="a2"/>
    <w:link w:val="aa"/>
    <w:qFormat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a0"/>
    <w:uiPriority w:val="99"/>
    <w:qFormat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paragraph" w:customStyle="1" w:styleId="xmsolistparagraph">
    <w:name w:val="x_msolistparagraph"/>
    <w:basedOn w:val="a0"/>
    <w:uiPriority w:val="99"/>
    <w:qFormat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character" w:customStyle="1" w:styleId="afc">
    <w:name w:val="列出段落 字符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5"/>
    <w:next w:val="a0"/>
    <w:qFormat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a2"/>
  </w:style>
  <w:style w:type="paragraph" w:customStyle="1" w:styleId="22">
    <w:name w:val="修订2"/>
    <w:hidden/>
    <w:uiPriority w:val="99"/>
    <w:semiHidden/>
    <w:rPr>
      <w:rFonts w:eastAsia="Times New Roman"/>
      <w:lang w:eastAsia="en-US"/>
    </w:rPr>
  </w:style>
  <w:style w:type="numbering" w:customStyle="1" w:styleId="StyleBulletedSymbolsymbolLeft025Hanging025">
    <w:name w:val="StyleBulletedSymbolsymbolLeft025Hanging025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28" Type="http://schemas.microsoft.com/office/2011/relationships/people" Target="people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A3347-F305-411C-B309-B47AD42DE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1283</Words>
  <Characters>7315</Characters>
  <Application>Microsoft Office Word</Application>
  <DocSecurity>0</DocSecurity>
  <Lines>60</Lines>
  <Paragraphs>17</Paragraphs>
  <ScaleCrop>false</ScaleCrop>
  <Company>CATT</Company>
  <LinksUpToDate>false</LinksUpToDate>
  <CharactersWithSpaces>8581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RXT</cp:lastModifiedBy>
  <cp:revision>338</cp:revision>
  <dcterms:created xsi:type="dcterms:W3CDTF">2022-08-09T01:48:00Z</dcterms:created>
  <dcterms:modified xsi:type="dcterms:W3CDTF">2022-11-02T08:39:00Z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3CA8F8DE4EDE4D568DD0A0932D609FC4</vt:lpwstr>
  </property>
  <property fmtid="{D5CDD505-2E9C-101B-9397-08002B2CF9AE}" pid="3" name="KSOProductBuildVer">
    <vt:lpwstr>2052-11.1.0.12302</vt:lpwstr>
  </property>
  <property fmtid="{D5CDD505-2E9C-101B-9397-08002B2CF9AE}" pid="4" name="commondata">
    <vt:lpwstr>eyJoZGlkIjoiNzg0NGIxNWY1YTA1Y2ZjOTE0MDVlNTJlZWI2NTM2ZTcifQ==</vt:lpwstr>
  </property>
</Properties>
</file>