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519AFA" w14:textId="0F5CAC54" w:rsidR="0066378A" w:rsidRDefault="0066378A" w:rsidP="0066378A">
      <w:pPr>
        <w:pStyle w:val="CRCoverPage"/>
        <w:tabs>
          <w:tab w:val="right" w:pos="9639"/>
        </w:tabs>
        <w:spacing w:after="0"/>
        <w:rPr>
          <w:b/>
          <w:i/>
          <w:sz w:val="28"/>
          <w:lang w:val="en-US" w:eastAsia="zh-CN"/>
        </w:rPr>
      </w:pPr>
      <w:bookmarkStart w:id="0" w:name="_Toc29326627"/>
      <w:bookmarkStart w:id="1" w:name="_Toc29327777"/>
      <w:bookmarkStart w:id="2" w:name="_Toc19798677"/>
      <w:bookmarkStart w:id="3" w:name="_Toc446967021"/>
      <w:r w:rsidRPr="00902DDC">
        <w:rPr>
          <w:b/>
          <w:sz w:val="24"/>
        </w:rPr>
        <w:t>3GPP TSG RAN WG1</w:t>
      </w:r>
      <w:r>
        <w:rPr>
          <w:b/>
          <w:sz w:val="24"/>
        </w:rPr>
        <w:t xml:space="preserve"> Meeting</w:t>
      </w:r>
      <w:r w:rsidR="0001723A">
        <w:rPr>
          <w:b/>
          <w:sz w:val="24"/>
        </w:rPr>
        <w:t xml:space="preserve"> #111</w:t>
      </w:r>
      <w:r w:rsidRPr="00902DDC">
        <w:rPr>
          <w:b/>
          <w:sz w:val="24"/>
        </w:rPr>
        <w:tab/>
      </w:r>
      <w:r w:rsidRPr="00817681">
        <w:rPr>
          <w:rFonts w:eastAsia="MS Mincho" w:cs="Arial"/>
          <w:b/>
          <w:sz w:val="22"/>
          <w:lang w:val="x-none"/>
        </w:rPr>
        <w:t>R1-22</w:t>
      </w:r>
      <w:r w:rsidR="0001723A">
        <w:rPr>
          <w:rFonts w:eastAsia="MS Mincho" w:cs="Arial"/>
          <w:b/>
          <w:sz w:val="22"/>
          <w:lang w:val="x-none"/>
        </w:rPr>
        <w:t>11144</w:t>
      </w:r>
    </w:p>
    <w:p w14:paraId="617167BB" w14:textId="77777777" w:rsidR="0001723A" w:rsidRPr="00EC7F0B" w:rsidRDefault="0001723A" w:rsidP="0001723A">
      <w:pPr>
        <w:tabs>
          <w:tab w:val="center" w:pos="4536"/>
          <w:tab w:val="right" w:pos="9072"/>
        </w:tabs>
        <w:rPr>
          <w:rFonts w:ascii="Arial" w:eastAsia="MS Mincho" w:hAnsi="Arial"/>
          <w:b/>
          <w:sz w:val="24"/>
        </w:rPr>
      </w:pPr>
      <w:r w:rsidRPr="00EC7F0B">
        <w:rPr>
          <w:rFonts w:ascii="Arial" w:eastAsia="MS Mincho" w:hAnsi="Arial"/>
          <w:b/>
          <w:sz w:val="24"/>
        </w:rPr>
        <w:t xml:space="preserve">Toulouse, France, </w:t>
      </w:r>
      <w:bookmarkStart w:id="4" w:name="OLE_LINK14"/>
      <w:r w:rsidRPr="00EC7F0B">
        <w:rPr>
          <w:rFonts w:ascii="Arial" w:eastAsia="MS Mincho" w:hAnsi="Arial"/>
          <w:b/>
          <w:sz w:val="24"/>
        </w:rPr>
        <w:t>Novem</w:t>
      </w:r>
      <w:bookmarkStart w:id="5" w:name="_GoBack"/>
      <w:bookmarkEnd w:id="5"/>
      <w:r w:rsidRPr="00EC7F0B">
        <w:rPr>
          <w:rFonts w:ascii="Arial" w:eastAsia="MS Mincho" w:hAnsi="Arial"/>
          <w:b/>
          <w:sz w:val="24"/>
        </w:rPr>
        <w:t xml:space="preserve">ber </w:t>
      </w:r>
      <w:bookmarkEnd w:id="4"/>
      <w:r w:rsidRPr="00EC7F0B">
        <w:rPr>
          <w:rFonts w:ascii="Arial" w:eastAsia="MS Mincho" w:hAnsi="Arial"/>
          <w:b/>
          <w:sz w:val="24"/>
        </w:rPr>
        <w:t>14</w:t>
      </w:r>
      <w:r w:rsidRPr="00EC7F0B">
        <w:rPr>
          <w:rFonts w:ascii="Arial" w:eastAsia="MS Mincho" w:hAnsi="Arial"/>
          <w:b/>
          <w:sz w:val="24"/>
          <w:vertAlign w:val="superscript"/>
        </w:rPr>
        <w:t>th</w:t>
      </w:r>
      <w:r w:rsidRPr="00EC7F0B">
        <w:rPr>
          <w:rFonts w:ascii="Arial" w:eastAsia="MS Mincho" w:hAnsi="Arial"/>
          <w:b/>
          <w:sz w:val="24"/>
        </w:rPr>
        <w:t xml:space="preserve"> – 18</w:t>
      </w:r>
      <w:r w:rsidRPr="00EC7F0B">
        <w:rPr>
          <w:rFonts w:ascii="Arial" w:eastAsia="MS Mincho" w:hAnsi="Arial"/>
          <w:b/>
          <w:sz w:val="24"/>
          <w:vertAlign w:val="superscript"/>
        </w:rPr>
        <w:t>th</w:t>
      </w:r>
      <w:r w:rsidRPr="00EC7F0B">
        <w:rPr>
          <w:rFonts w:ascii="Arial" w:eastAsia="MS Mincho" w:hAnsi="Arial"/>
          <w:b/>
          <w:sz w:val="24"/>
        </w:rPr>
        <w:t>, 2022</w:t>
      </w:r>
    </w:p>
    <w:p w14:paraId="185AAB23" w14:textId="77777777" w:rsidR="0066378A" w:rsidRPr="0001723A" w:rsidRDefault="0066378A" w:rsidP="0066378A">
      <w:pPr>
        <w:pStyle w:val="CRCoverPage"/>
        <w:tabs>
          <w:tab w:val="right" w:pos="9639"/>
        </w:tabs>
        <w:spacing w:after="0"/>
        <w:rPr>
          <w:b/>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78A" w14:paraId="4086C45E" w14:textId="77777777" w:rsidTr="00BF2D99">
        <w:tc>
          <w:tcPr>
            <w:tcW w:w="9641" w:type="dxa"/>
            <w:gridSpan w:val="9"/>
            <w:tcBorders>
              <w:top w:val="single" w:sz="4" w:space="0" w:color="auto"/>
              <w:left w:val="single" w:sz="4" w:space="0" w:color="auto"/>
              <w:right w:val="single" w:sz="4" w:space="0" w:color="auto"/>
            </w:tcBorders>
          </w:tcPr>
          <w:p w14:paraId="69641BAE" w14:textId="77777777" w:rsidR="0066378A" w:rsidRDefault="0066378A" w:rsidP="00BF2D99">
            <w:pPr>
              <w:pStyle w:val="CRCoverPage"/>
              <w:spacing w:after="0"/>
              <w:jc w:val="right"/>
              <w:rPr>
                <w:i/>
                <w:noProof/>
              </w:rPr>
            </w:pPr>
            <w:r>
              <w:rPr>
                <w:i/>
                <w:noProof/>
                <w:sz w:val="14"/>
              </w:rPr>
              <w:t>CR-Form-v12.2</w:t>
            </w:r>
          </w:p>
        </w:tc>
      </w:tr>
      <w:tr w:rsidR="0066378A" w14:paraId="57AEB5F1" w14:textId="77777777" w:rsidTr="00BF2D99">
        <w:tc>
          <w:tcPr>
            <w:tcW w:w="9641" w:type="dxa"/>
            <w:gridSpan w:val="9"/>
            <w:tcBorders>
              <w:left w:val="single" w:sz="4" w:space="0" w:color="auto"/>
              <w:right w:val="single" w:sz="4" w:space="0" w:color="auto"/>
            </w:tcBorders>
          </w:tcPr>
          <w:p w14:paraId="0D28220B" w14:textId="77777777" w:rsidR="0066378A" w:rsidRDefault="0066378A" w:rsidP="00BF2D99">
            <w:pPr>
              <w:pStyle w:val="CRCoverPage"/>
              <w:spacing w:after="0"/>
              <w:jc w:val="center"/>
              <w:rPr>
                <w:noProof/>
              </w:rPr>
            </w:pPr>
            <w:r>
              <w:rPr>
                <w:b/>
                <w:noProof/>
                <w:sz w:val="32"/>
              </w:rPr>
              <w:t>CHANGE REQUEST</w:t>
            </w:r>
          </w:p>
        </w:tc>
      </w:tr>
      <w:tr w:rsidR="0066378A" w14:paraId="23DA7246" w14:textId="77777777" w:rsidTr="00BF2D99">
        <w:tc>
          <w:tcPr>
            <w:tcW w:w="9641" w:type="dxa"/>
            <w:gridSpan w:val="9"/>
            <w:tcBorders>
              <w:left w:val="single" w:sz="4" w:space="0" w:color="auto"/>
              <w:right w:val="single" w:sz="4" w:space="0" w:color="auto"/>
            </w:tcBorders>
          </w:tcPr>
          <w:p w14:paraId="6486D65C" w14:textId="77777777" w:rsidR="0066378A" w:rsidRDefault="0066378A" w:rsidP="00BF2D99">
            <w:pPr>
              <w:pStyle w:val="CRCoverPage"/>
              <w:spacing w:after="0"/>
              <w:rPr>
                <w:noProof/>
                <w:sz w:val="8"/>
                <w:szCs w:val="8"/>
              </w:rPr>
            </w:pPr>
          </w:p>
        </w:tc>
      </w:tr>
      <w:tr w:rsidR="0066378A" w14:paraId="42D7B4B6" w14:textId="77777777" w:rsidTr="00BF2D99">
        <w:tc>
          <w:tcPr>
            <w:tcW w:w="142" w:type="dxa"/>
            <w:tcBorders>
              <w:left w:val="single" w:sz="4" w:space="0" w:color="auto"/>
            </w:tcBorders>
          </w:tcPr>
          <w:p w14:paraId="0E5E9BA8" w14:textId="77777777" w:rsidR="0066378A" w:rsidRDefault="0066378A" w:rsidP="00BF2D99">
            <w:pPr>
              <w:pStyle w:val="CRCoverPage"/>
              <w:spacing w:after="0"/>
              <w:jc w:val="right"/>
              <w:rPr>
                <w:noProof/>
              </w:rPr>
            </w:pPr>
          </w:p>
        </w:tc>
        <w:tc>
          <w:tcPr>
            <w:tcW w:w="1559" w:type="dxa"/>
            <w:shd w:val="pct30" w:color="FFFF00" w:fill="auto"/>
          </w:tcPr>
          <w:p w14:paraId="5E8646A9" w14:textId="77777777" w:rsidR="0066378A" w:rsidRPr="0067760C" w:rsidRDefault="0066378A" w:rsidP="00BF2D99">
            <w:pPr>
              <w:pStyle w:val="CRCoverPage"/>
              <w:spacing w:after="0"/>
              <w:jc w:val="center"/>
              <w:rPr>
                <w:b/>
                <w:noProof/>
                <w:sz w:val="28"/>
              </w:rPr>
            </w:pPr>
            <w:r w:rsidRPr="0067760C">
              <w:rPr>
                <w:b/>
                <w:sz w:val="28"/>
              </w:rPr>
              <w:t>38.214</w:t>
            </w:r>
          </w:p>
        </w:tc>
        <w:tc>
          <w:tcPr>
            <w:tcW w:w="709" w:type="dxa"/>
          </w:tcPr>
          <w:p w14:paraId="605197EF" w14:textId="77777777" w:rsidR="0066378A" w:rsidRDefault="0066378A" w:rsidP="00BF2D99">
            <w:pPr>
              <w:pStyle w:val="CRCoverPage"/>
              <w:spacing w:after="0"/>
              <w:jc w:val="center"/>
              <w:rPr>
                <w:noProof/>
              </w:rPr>
            </w:pPr>
            <w:r>
              <w:rPr>
                <w:b/>
                <w:noProof/>
                <w:sz w:val="28"/>
              </w:rPr>
              <w:t>CR</w:t>
            </w:r>
          </w:p>
        </w:tc>
        <w:tc>
          <w:tcPr>
            <w:tcW w:w="1276" w:type="dxa"/>
            <w:shd w:val="pct30" w:color="FFFF00" w:fill="auto"/>
          </w:tcPr>
          <w:p w14:paraId="353EA429" w14:textId="77777777" w:rsidR="0066378A" w:rsidRPr="0067760C" w:rsidRDefault="0066378A" w:rsidP="00BF2D99">
            <w:pPr>
              <w:pStyle w:val="CRCoverPage"/>
              <w:spacing w:after="0"/>
              <w:jc w:val="center"/>
              <w:rPr>
                <w:b/>
                <w:noProof/>
                <w:sz w:val="28"/>
              </w:rPr>
            </w:pPr>
            <w:r w:rsidRPr="0067760C">
              <w:rPr>
                <w:b/>
                <w:sz w:val="28"/>
              </w:rPr>
              <w:t>draft</w:t>
            </w:r>
          </w:p>
        </w:tc>
        <w:tc>
          <w:tcPr>
            <w:tcW w:w="709" w:type="dxa"/>
          </w:tcPr>
          <w:p w14:paraId="3F2C87CB" w14:textId="77777777" w:rsidR="0066378A" w:rsidRDefault="0066378A" w:rsidP="00BF2D99">
            <w:pPr>
              <w:pStyle w:val="CRCoverPage"/>
              <w:tabs>
                <w:tab w:val="right" w:pos="625"/>
              </w:tabs>
              <w:spacing w:after="0"/>
              <w:jc w:val="center"/>
              <w:rPr>
                <w:noProof/>
              </w:rPr>
            </w:pPr>
            <w:r>
              <w:rPr>
                <w:b/>
                <w:bCs/>
                <w:noProof/>
                <w:sz w:val="28"/>
              </w:rPr>
              <w:t>rev</w:t>
            </w:r>
          </w:p>
        </w:tc>
        <w:tc>
          <w:tcPr>
            <w:tcW w:w="992" w:type="dxa"/>
            <w:shd w:val="pct30" w:color="FFFF00" w:fill="auto"/>
          </w:tcPr>
          <w:p w14:paraId="2A625ADA" w14:textId="77777777" w:rsidR="0066378A" w:rsidRPr="0067760C" w:rsidRDefault="0066378A" w:rsidP="00BF2D99">
            <w:pPr>
              <w:pStyle w:val="CRCoverPage"/>
              <w:spacing w:after="0"/>
              <w:jc w:val="center"/>
              <w:rPr>
                <w:b/>
                <w:noProof/>
              </w:rPr>
            </w:pPr>
            <w:r w:rsidRPr="0067760C">
              <w:rPr>
                <w:b/>
                <w:sz w:val="28"/>
              </w:rPr>
              <w:t>-</w:t>
            </w:r>
          </w:p>
        </w:tc>
        <w:tc>
          <w:tcPr>
            <w:tcW w:w="2410" w:type="dxa"/>
          </w:tcPr>
          <w:p w14:paraId="1A442A73" w14:textId="77777777" w:rsidR="0066378A" w:rsidRDefault="0066378A" w:rsidP="00BF2D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1D3BAB" w14:textId="77777777" w:rsidR="0066378A" w:rsidRPr="0067760C" w:rsidRDefault="0066378A" w:rsidP="00BF2D99">
            <w:pPr>
              <w:pStyle w:val="CRCoverPage"/>
              <w:spacing w:after="0"/>
              <w:jc w:val="center"/>
              <w:rPr>
                <w:b/>
                <w:noProof/>
                <w:sz w:val="28"/>
              </w:rPr>
            </w:pPr>
            <w:r w:rsidRPr="0067760C">
              <w:rPr>
                <w:b/>
                <w:sz w:val="28"/>
              </w:rPr>
              <w:t>17.3.0</w:t>
            </w:r>
          </w:p>
        </w:tc>
        <w:tc>
          <w:tcPr>
            <w:tcW w:w="143" w:type="dxa"/>
            <w:tcBorders>
              <w:right w:val="single" w:sz="4" w:space="0" w:color="auto"/>
            </w:tcBorders>
          </w:tcPr>
          <w:p w14:paraId="3086EA4F" w14:textId="77777777" w:rsidR="0066378A" w:rsidRDefault="0066378A" w:rsidP="00BF2D99">
            <w:pPr>
              <w:pStyle w:val="CRCoverPage"/>
              <w:spacing w:after="0"/>
              <w:rPr>
                <w:noProof/>
              </w:rPr>
            </w:pPr>
          </w:p>
        </w:tc>
      </w:tr>
      <w:tr w:rsidR="0066378A" w14:paraId="74EF9C0D" w14:textId="77777777" w:rsidTr="00BF2D99">
        <w:tc>
          <w:tcPr>
            <w:tcW w:w="9641" w:type="dxa"/>
            <w:gridSpan w:val="9"/>
            <w:tcBorders>
              <w:left w:val="single" w:sz="4" w:space="0" w:color="auto"/>
              <w:right w:val="single" w:sz="4" w:space="0" w:color="auto"/>
            </w:tcBorders>
          </w:tcPr>
          <w:p w14:paraId="683C860D" w14:textId="77777777" w:rsidR="0066378A" w:rsidRDefault="0066378A" w:rsidP="00BF2D99">
            <w:pPr>
              <w:pStyle w:val="CRCoverPage"/>
              <w:spacing w:after="0"/>
              <w:rPr>
                <w:noProof/>
              </w:rPr>
            </w:pPr>
          </w:p>
        </w:tc>
      </w:tr>
      <w:tr w:rsidR="0066378A" w14:paraId="41BAFD23" w14:textId="77777777" w:rsidTr="00BF2D99">
        <w:tc>
          <w:tcPr>
            <w:tcW w:w="9641" w:type="dxa"/>
            <w:gridSpan w:val="9"/>
            <w:tcBorders>
              <w:top w:val="single" w:sz="4" w:space="0" w:color="auto"/>
            </w:tcBorders>
          </w:tcPr>
          <w:p w14:paraId="27429E2D" w14:textId="77777777" w:rsidR="0066378A" w:rsidRPr="00F25D98" w:rsidRDefault="0066378A" w:rsidP="00BF2D9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6378A" w14:paraId="0D45C618" w14:textId="77777777" w:rsidTr="00BF2D99">
        <w:tc>
          <w:tcPr>
            <w:tcW w:w="9641" w:type="dxa"/>
            <w:gridSpan w:val="9"/>
          </w:tcPr>
          <w:p w14:paraId="3D8E0AEC" w14:textId="77777777" w:rsidR="0066378A" w:rsidRDefault="0066378A" w:rsidP="00BF2D99">
            <w:pPr>
              <w:pStyle w:val="CRCoverPage"/>
              <w:spacing w:after="0"/>
              <w:rPr>
                <w:noProof/>
                <w:sz w:val="8"/>
                <w:szCs w:val="8"/>
              </w:rPr>
            </w:pPr>
          </w:p>
        </w:tc>
      </w:tr>
    </w:tbl>
    <w:p w14:paraId="48CD4FB3" w14:textId="77777777" w:rsidR="0066378A" w:rsidRDefault="0066378A" w:rsidP="006637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78A" w14:paraId="454E682F" w14:textId="77777777" w:rsidTr="00BF2D99">
        <w:tc>
          <w:tcPr>
            <w:tcW w:w="2835" w:type="dxa"/>
          </w:tcPr>
          <w:p w14:paraId="07775CB9" w14:textId="77777777" w:rsidR="0066378A" w:rsidRDefault="0066378A" w:rsidP="00BF2D99">
            <w:pPr>
              <w:pStyle w:val="CRCoverPage"/>
              <w:tabs>
                <w:tab w:val="right" w:pos="2751"/>
              </w:tabs>
              <w:spacing w:after="0"/>
              <w:rPr>
                <w:b/>
                <w:i/>
                <w:noProof/>
              </w:rPr>
            </w:pPr>
            <w:r>
              <w:rPr>
                <w:b/>
                <w:i/>
                <w:noProof/>
              </w:rPr>
              <w:t>Proposed change affects:</w:t>
            </w:r>
          </w:p>
        </w:tc>
        <w:tc>
          <w:tcPr>
            <w:tcW w:w="1418" w:type="dxa"/>
          </w:tcPr>
          <w:p w14:paraId="092CDEC1" w14:textId="77777777" w:rsidR="0066378A" w:rsidRDefault="0066378A" w:rsidP="00BF2D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A58C6" w14:textId="77777777" w:rsidR="0066378A" w:rsidRDefault="0066378A" w:rsidP="00BF2D99">
            <w:pPr>
              <w:pStyle w:val="CRCoverPage"/>
              <w:spacing w:after="0"/>
              <w:jc w:val="center"/>
              <w:rPr>
                <w:b/>
                <w:caps/>
                <w:noProof/>
              </w:rPr>
            </w:pPr>
          </w:p>
        </w:tc>
        <w:tc>
          <w:tcPr>
            <w:tcW w:w="709" w:type="dxa"/>
            <w:tcBorders>
              <w:left w:val="single" w:sz="4" w:space="0" w:color="auto"/>
            </w:tcBorders>
          </w:tcPr>
          <w:p w14:paraId="1FDC626C" w14:textId="77777777" w:rsidR="0066378A" w:rsidRDefault="0066378A" w:rsidP="00BF2D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B88F71" w14:textId="77777777" w:rsidR="0066378A" w:rsidRDefault="0066378A" w:rsidP="00BF2D99">
            <w:pPr>
              <w:pStyle w:val="CRCoverPage"/>
              <w:spacing w:after="0"/>
              <w:jc w:val="center"/>
              <w:rPr>
                <w:b/>
                <w:caps/>
                <w:noProof/>
              </w:rPr>
            </w:pPr>
            <w:r>
              <w:rPr>
                <w:b/>
                <w:caps/>
              </w:rPr>
              <w:t>X</w:t>
            </w:r>
          </w:p>
        </w:tc>
        <w:tc>
          <w:tcPr>
            <w:tcW w:w="2126" w:type="dxa"/>
          </w:tcPr>
          <w:p w14:paraId="1763C376" w14:textId="77777777" w:rsidR="0066378A" w:rsidRDefault="0066378A" w:rsidP="00BF2D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4E3E70" w14:textId="77777777" w:rsidR="0066378A" w:rsidRDefault="0066378A" w:rsidP="00BF2D99">
            <w:pPr>
              <w:pStyle w:val="CRCoverPage"/>
              <w:spacing w:after="0"/>
              <w:jc w:val="center"/>
              <w:rPr>
                <w:b/>
                <w:caps/>
                <w:noProof/>
              </w:rPr>
            </w:pPr>
            <w:r>
              <w:rPr>
                <w:b/>
                <w:caps/>
              </w:rPr>
              <w:t>X</w:t>
            </w:r>
          </w:p>
        </w:tc>
        <w:tc>
          <w:tcPr>
            <w:tcW w:w="1418" w:type="dxa"/>
            <w:tcBorders>
              <w:left w:val="nil"/>
            </w:tcBorders>
          </w:tcPr>
          <w:p w14:paraId="79BE2DD8" w14:textId="77777777" w:rsidR="0066378A" w:rsidRDefault="0066378A" w:rsidP="00BF2D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1AB89" w14:textId="77777777" w:rsidR="0066378A" w:rsidRDefault="0066378A" w:rsidP="00BF2D99">
            <w:pPr>
              <w:pStyle w:val="CRCoverPage"/>
              <w:spacing w:after="0"/>
              <w:jc w:val="center"/>
              <w:rPr>
                <w:b/>
                <w:bCs/>
                <w:caps/>
                <w:noProof/>
              </w:rPr>
            </w:pPr>
          </w:p>
        </w:tc>
      </w:tr>
    </w:tbl>
    <w:p w14:paraId="6BFF9C80" w14:textId="77777777" w:rsidR="0066378A" w:rsidRDefault="0066378A" w:rsidP="006637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78A" w14:paraId="22957C9F" w14:textId="77777777" w:rsidTr="00BF2D99">
        <w:tc>
          <w:tcPr>
            <w:tcW w:w="9640" w:type="dxa"/>
            <w:gridSpan w:val="11"/>
          </w:tcPr>
          <w:p w14:paraId="4823DB00" w14:textId="77777777" w:rsidR="0066378A" w:rsidRDefault="0066378A" w:rsidP="00BF2D99">
            <w:pPr>
              <w:pStyle w:val="CRCoverPage"/>
              <w:spacing w:after="0"/>
              <w:rPr>
                <w:noProof/>
                <w:sz w:val="8"/>
                <w:szCs w:val="8"/>
              </w:rPr>
            </w:pPr>
          </w:p>
        </w:tc>
      </w:tr>
      <w:tr w:rsidR="0066378A" w14:paraId="20E7F555" w14:textId="77777777" w:rsidTr="00BF2D99">
        <w:tc>
          <w:tcPr>
            <w:tcW w:w="1843" w:type="dxa"/>
            <w:tcBorders>
              <w:top w:val="single" w:sz="4" w:space="0" w:color="auto"/>
              <w:left w:val="single" w:sz="4" w:space="0" w:color="auto"/>
            </w:tcBorders>
          </w:tcPr>
          <w:p w14:paraId="5BDAAFA2" w14:textId="77777777" w:rsidR="0066378A" w:rsidRDefault="0066378A" w:rsidP="00BF2D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90CBD1" w14:textId="77777777" w:rsidR="0066378A" w:rsidRDefault="0066378A" w:rsidP="00BF2D99">
            <w:pPr>
              <w:pStyle w:val="CRCoverPage"/>
              <w:spacing w:after="0"/>
              <w:ind w:left="100"/>
              <w:rPr>
                <w:noProof/>
              </w:rPr>
            </w:pPr>
            <w:r>
              <w:rPr>
                <w:noProof/>
                <w:lang w:eastAsia="zh-CN"/>
              </w:rPr>
              <w:t>Correction on resource exclusion behavior with non-preferred resource set</w:t>
            </w:r>
          </w:p>
        </w:tc>
      </w:tr>
      <w:tr w:rsidR="0066378A" w14:paraId="2AB21E2B" w14:textId="77777777" w:rsidTr="00BF2D99">
        <w:tc>
          <w:tcPr>
            <w:tcW w:w="1843" w:type="dxa"/>
            <w:tcBorders>
              <w:left w:val="single" w:sz="4" w:space="0" w:color="auto"/>
            </w:tcBorders>
          </w:tcPr>
          <w:p w14:paraId="7DBB80A3" w14:textId="77777777" w:rsidR="0066378A" w:rsidRDefault="0066378A" w:rsidP="00BF2D99">
            <w:pPr>
              <w:pStyle w:val="CRCoverPage"/>
              <w:spacing w:after="0"/>
              <w:rPr>
                <w:b/>
                <w:i/>
                <w:noProof/>
                <w:sz w:val="8"/>
                <w:szCs w:val="8"/>
              </w:rPr>
            </w:pPr>
          </w:p>
        </w:tc>
        <w:tc>
          <w:tcPr>
            <w:tcW w:w="7797" w:type="dxa"/>
            <w:gridSpan w:val="10"/>
            <w:tcBorders>
              <w:right w:val="single" w:sz="4" w:space="0" w:color="auto"/>
            </w:tcBorders>
          </w:tcPr>
          <w:p w14:paraId="1D42E75A" w14:textId="77777777" w:rsidR="0066378A" w:rsidRDefault="0066378A" w:rsidP="00BF2D99">
            <w:pPr>
              <w:pStyle w:val="CRCoverPage"/>
              <w:spacing w:after="0"/>
              <w:rPr>
                <w:noProof/>
                <w:sz w:val="8"/>
                <w:szCs w:val="8"/>
              </w:rPr>
            </w:pPr>
          </w:p>
        </w:tc>
      </w:tr>
      <w:tr w:rsidR="0066378A" w14:paraId="4A12AB92" w14:textId="77777777" w:rsidTr="00BF2D99">
        <w:tc>
          <w:tcPr>
            <w:tcW w:w="1843" w:type="dxa"/>
            <w:tcBorders>
              <w:left w:val="single" w:sz="4" w:space="0" w:color="auto"/>
            </w:tcBorders>
          </w:tcPr>
          <w:p w14:paraId="0E3C337D" w14:textId="77777777" w:rsidR="0066378A" w:rsidRDefault="0066378A" w:rsidP="00BF2D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8FEA0C" w14:textId="77777777" w:rsidR="0066378A" w:rsidRDefault="0066378A" w:rsidP="00BF2D99">
            <w:pPr>
              <w:pStyle w:val="CRCoverPage"/>
              <w:spacing w:after="0"/>
              <w:ind w:left="100"/>
              <w:rPr>
                <w:noProof/>
              </w:rPr>
            </w:pPr>
            <w:r>
              <w:rPr>
                <w:lang w:eastAsia="zh-CN"/>
              </w:rPr>
              <w:t>CATT, GOHIGH</w:t>
            </w:r>
          </w:p>
        </w:tc>
      </w:tr>
      <w:tr w:rsidR="0066378A" w14:paraId="766575B8" w14:textId="77777777" w:rsidTr="00BF2D99">
        <w:tc>
          <w:tcPr>
            <w:tcW w:w="1843" w:type="dxa"/>
            <w:tcBorders>
              <w:left w:val="single" w:sz="4" w:space="0" w:color="auto"/>
            </w:tcBorders>
          </w:tcPr>
          <w:p w14:paraId="494CD861" w14:textId="77777777" w:rsidR="0066378A" w:rsidRDefault="0066378A" w:rsidP="00BF2D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15E100" w14:textId="77777777" w:rsidR="0066378A" w:rsidRDefault="0066378A" w:rsidP="00BF2D99">
            <w:pPr>
              <w:pStyle w:val="CRCoverPage"/>
              <w:spacing w:after="0"/>
              <w:ind w:left="100"/>
              <w:rPr>
                <w:noProof/>
              </w:rPr>
            </w:pPr>
            <w:r>
              <w:t>RAN WG1</w:t>
            </w:r>
          </w:p>
        </w:tc>
      </w:tr>
      <w:tr w:rsidR="0066378A" w14:paraId="3973AC2D" w14:textId="77777777" w:rsidTr="00BF2D99">
        <w:tc>
          <w:tcPr>
            <w:tcW w:w="1843" w:type="dxa"/>
            <w:tcBorders>
              <w:left w:val="single" w:sz="4" w:space="0" w:color="auto"/>
            </w:tcBorders>
          </w:tcPr>
          <w:p w14:paraId="2D6200F1" w14:textId="77777777" w:rsidR="0066378A" w:rsidRDefault="0066378A" w:rsidP="00BF2D99">
            <w:pPr>
              <w:pStyle w:val="CRCoverPage"/>
              <w:spacing w:after="0"/>
              <w:rPr>
                <w:b/>
                <w:i/>
                <w:noProof/>
                <w:sz w:val="8"/>
                <w:szCs w:val="8"/>
              </w:rPr>
            </w:pPr>
          </w:p>
        </w:tc>
        <w:tc>
          <w:tcPr>
            <w:tcW w:w="7797" w:type="dxa"/>
            <w:gridSpan w:val="10"/>
            <w:tcBorders>
              <w:right w:val="single" w:sz="4" w:space="0" w:color="auto"/>
            </w:tcBorders>
          </w:tcPr>
          <w:p w14:paraId="23CAE303" w14:textId="77777777" w:rsidR="0066378A" w:rsidRDefault="0066378A" w:rsidP="00BF2D99">
            <w:pPr>
              <w:pStyle w:val="CRCoverPage"/>
              <w:spacing w:after="0"/>
              <w:rPr>
                <w:noProof/>
                <w:sz w:val="8"/>
                <w:szCs w:val="8"/>
              </w:rPr>
            </w:pPr>
          </w:p>
        </w:tc>
      </w:tr>
      <w:tr w:rsidR="0066378A" w14:paraId="614C5944" w14:textId="77777777" w:rsidTr="00BF2D99">
        <w:tc>
          <w:tcPr>
            <w:tcW w:w="1843" w:type="dxa"/>
            <w:tcBorders>
              <w:left w:val="single" w:sz="4" w:space="0" w:color="auto"/>
            </w:tcBorders>
          </w:tcPr>
          <w:p w14:paraId="25A11C22" w14:textId="77777777" w:rsidR="0066378A" w:rsidRDefault="0066378A" w:rsidP="00BF2D99">
            <w:pPr>
              <w:pStyle w:val="CRCoverPage"/>
              <w:tabs>
                <w:tab w:val="right" w:pos="1759"/>
              </w:tabs>
              <w:spacing w:after="0"/>
              <w:rPr>
                <w:b/>
                <w:i/>
                <w:noProof/>
              </w:rPr>
            </w:pPr>
            <w:r>
              <w:rPr>
                <w:b/>
                <w:i/>
                <w:noProof/>
              </w:rPr>
              <w:t>Work item code:</w:t>
            </w:r>
          </w:p>
        </w:tc>
        <w:tc>
          <w:tcPr>
            <w:tcW w:w="3686" w:type="dxa"/>
            <w:gridSpan w:val="5"/>
            <w:shd w:val="pct30" w:color="FFFF00" w:fill="auto"/>
          </w:tcPr>
          <w:p w14:paraId="30C0F967" w14:textId="5F985A16" w:rsidR="0066378A" w:rsidRDefault="0066378A" w:rsidP="00BF2D99">
            <w:pPr>
              <w:pStyle w:val="CRCoverPage"/>
              <w:spacing w:after="0"/>
              <w:ind w:left="100"/>
              <w:rPr>
                <w:noProof/>
              </w:rPr>
            </w:pPr>
            <w:proofErr w:type="spellStart"/>
            <w:r>
              <w:t>NR_SL_enh</w:t>
            </w:r>
            <w:proofErr w:type="spellEnd"/>
            <w:r w:rsidR="00371093">
              <w:t>-Core</w:t>
            </w:r>
          </w:p>
        </w:tc>
        <w:tc>
          <w:tcPr>
            <w:tcW w:w="567" w:type="dxa"/>
            <w:tcBorders>
              <w:left w:val="nil"/>
            </w:tcBorders>
          </w:tcPr>
          <w:p w14:paraId="762CAEF8" w14:textId="77777777" w:rsidR="0066378A" w:rsidRDefault="0066378A" w:rsidP="00BF2D99">
            <w:pPr>
              <w:pStyle w:val="CRCoverPage"/>
              <w:spacing w:after="0"/>
              <w:ind w:right="100"/>
              <w:rPr>
                <w:noProof/>
              </w:rPr>
            </w:pPr>
          </w:p>
        </w:tc>
        <w:tc>
          <w:tcPr>
            <w:tcW w:w="1417" w:type="dxa"/>
            <w:gridSpan w:val="3"/>
            <w:tcBorders>
              <w:left w:val="nil"/>
            </w:tcBorders>
          </w:tcPr>
          <w:p w14:paraId="2B415608" w14:textId="77777777" w:rsidR="0066378A" w:rsidRDefault="0066378A" w:rsidP="00BF2D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8E4727" w14:textId="074FC66E" w:rsidR="0066378A" w:rsidRDefault="0066378A" w:rsidP="00BF2D99">
            <w:pPr>
              <w:pStyle w:val="CRCoverPage"/>
              <w:spacing w:after="0"/>
              <w:ind w:left="100"/>
              <w:rPr>
                <w:noProof/>
              </w:rPr>
            </w:pPr>
            <w:r w:rsidRPr="00B079BE">
              <w:t>202</w:t>
            </w:r>
            <w:r w:rsidRPr="00B079BE">
              <w:rPr>
                <w:rFonts w:hint="eastAsia"/>
                <w:lang w:eastAsia="zh-CN"/>
              </w:rPr>
              <w:t>2</w:t>
            </w:r>
            <w:r w:rsidRPr="00B079BE">
              <w:t>-</w:t>
            </w:r>
            <w:r w:rsidR="0001723A">
              <w:t>11</w:t>
            </w:r>
            <w:r w:rsidRPr="00B079BE">
              <w:t>-</w:t>
            </w:r>
            <w:r w:rsidR="0001723A">
              <w:t>07</w:t>
            </w:r>
          </w:p>
        </w:tc>
      </w:tr>
      <w:tr w:rsidR="0066378A" w14:paraId="06429383" w14:textId="77777777" w:rsidTr="00BF2D99">
        <w:tc>
          <w:tcPr>
            <w:tcW w:w="1843" w:type="dxa"/>
            <w:tcBorders>
              <w:left w:val="single" w:sz="4" w:space="0" w:color="auto"/>
            </w:tcBorders>
          </w:tcPr>
          <w:p w14:paraId="49096516" w14:textId="77777777" w:rsidR="0066378A" w:rsidRDefault="0066378A" w:rsidP="00BF2D99">
            <w:pPr>
              <w:pStyle w:val="CRCoverPage"/>
              <w:spacing w:after="0"/>
              <w:rPr>
                <w:b/>
                <w:i/>
                <w:noProof/>
                <w:sz w:val="8"/>
                <w:szCs w:val="8"/>
              </w:rPr>
            </w:pPr>
          </w:p>
        </w:tc>
        <w:tc>
          <w:tcPr>
            <w:tcW w:w="1986" w:type="dxa"/>
            <w:gridSpan w:val="4"/>
          </w:tcPr>
          <w:p w14:paraId="0877DF9A" w14:textId="77777777" w:rsidR="0066378A" w:rsidRDefault="0066378A" w:rsidP="00BF2D99">
            <w:pPr>
              <w:pStyle w:val="CRCoverPage"/>
              <w:spacing w:after="0"/>
              <w:rPr>
                <w:noProof/>
                <w:sz w:val="8"/>
                <w:szCs w:val="8"/>
              </w:rPr>
            </w:pPr>
          </w:p>
        </w:tc>
        <w:tc>
          <w:tcPr>
            <w:tcW w:w="2267" w:type="dxa"/>
            <w:gridSpan w:val="2"/>
          </w:tcPr>
          <w:p w14:paraId="79C9CBEB" w14:textId="77777777" w:rsidR="0066378A" w:rsidRDefault="0066378A" w:rsidP="00BF2D99">
            <w:pPr>
              <w:pStyle w:val="CRCoverPage"/>
              <w:spacing w:after="0"/>
              <w:rPr>
                <w:noProof/>
                <w:sz w:val="8"/>
                <w:szCs w:val="8"/>
              </w:rPr>
            </w:pPr>
          </w:p>
        </w:tc>
        <w:tc>
          <w:tcPr>
            <w:tcW w:w="1417" w:type="dxa"/>
            <w:gridSpan w:val="3"/>
          </w:tcPr>
          <w:p w14:paraId="4DA0E052" w14:textId="77777777" w:rsidR="0066378A" w:rsidRDefault="0066378A" w:rsidP="00BF2D99">
            <w:pPr>
              <w:pStyle w:val="CRCoverPage"/>
              <w:spacing w:after="0"/>
              <w:rPr>
                <w:noProof/>
                <w:sz w:val="8"/>
                <w:szCs w:val="8"/>
              </w:rPr>
            </w:pPr>
          </w:p>
        </w:tc>
        <w:tc>
          <w:tcPr>
            <w:tcW w:w="2127" w:type="dxa"/>
            <w:tcBorders>
              <w:right w:val="single" w:sz="4" w:space="0" w:color="auto"/>
            </w:tcBorders>
          </w:tcPr>
          <w:p w14:paraId="2FCA7DA3" w14:textId="77777777" w:rsidR="0066378A" w:rsidRDefault="0066378A" w:rsidP="00BF2D99">
            <w:pPr>
              <w:pStyle w:val="CRCoverPage"/>
              <w:spacing w:after="0"/>
              <w:rPr>
                <w:noProof/>
                <w:sz w:val="8"/>
                <w:szCs w:val="8"/>
              </w:rPr>
            </w:pPr>
          </w:p>
        </w:tc>
      </w:tr>
      <w:tr w:rsidR="0066378A" w14:paraId="570C08A7" w14:textId="77777777" w:rsidTr="00BF2D99">
        <w:trPr>
          <w:cantSplit/>
        </w:trPr>
        <w:tc>
          <w:tcPr>
            <w:tcW w:w="1843" w:type="dxa"/>
            <w:tcBorders>
              <w:left w:val="single" w:sz="4" w:space="0" w:color="auto"/>
            </w:tcBorders>
          </w:tcPr>
          <w:p w14:paraId="4321AC08" w14:textId="77777777" w:rsidR="0066378A" w:rsidRDefault="0066378A" w:rsidP="00BF2D99">
            <w:pPr>
              <w:pStyle w:val="CRCoverPage"/>
              <w:tabs>
                <w:tab w:val="right" w:pos="1759"/>
              </w:tabs>
              <w:spacing w:after="0"/>
              <w:rPr>
                <w:b/>
                <w:i/>
                <w:noProof/>
              </w:rPr>
            </w:pPr>
            <w:r>
              <w:rPr>
                <w:b/>
                <w:i/>
                <w:noProof/>
              </w:rPr>
              <w:t>Category:</w:t>
            </w:r>
          </w:p>
        </w:tc>
        <w:tc>
          <w:tcPr>
            <w:tcW w:w="851" w:type="dxa"/>
            <w:shd w:val="pct30" w:color="FFFF00" w:fill="auto"/>
          </w:tcPr>
          <w:p w14:paraId="7DD18585" w14:textId="77777777" w:rsidR="0066378A" w:rsidRDefault="0066378A" w:rsidP="00BF2D99">
            <w:pPr>
              <w:pStyle w:val="CRCoverPage"/>
              <w:spacing w:after="0"/>
              <w:ind w:left="100" w:right="-609"/>
              <w:rPr>
                <w:b/>
                <w:noProof/>
              </w:rPr>
            </w:pPr>
            <w:r>
              <w:t>F</w:t>
            </w:r>
          </w:p>
        </w:tc>
        <w:tc>
          <w:tcPr>
            <w:tcW w:w="3402" w:type="dxa"/>
            <w:gridSpan w:val="5"/>
            <w:tcBorders>
              <w:left w:val="nil"/>
            </w:tcBorders>
          </w:tcPr>
          <w:p w14:paraId="69FC3E9E" w14:textId="77777777" w:rsidR="0066378A" w:rsidRDefault="0066378A" w:rsidP="00BF2D99">
            <w:pPr>
              <w:pStyle w:val="CRCoverPage"/>
              <w:spacing w:after="0"/>
              <w:rPr>
                <w:noProof/>
              </w:rPr>
            </w:pPr>
          </w:p>
        </w:tc>
        <w:tc>
          <w:tcPr>
            <w:tcW w:w="1417" w:type="dxa"/>
            <w:gridSpan w:val="3"/>
            <w:tcBorders>
              <w:left w:val="nil"/>
            </w:tcBorders>
          </w:tcPr>
          <w:p w14:paraId="0CFB249E" w14:textId="77777777" w:rsidR="0066378A" w:rsidRDefault="0066378A" w:rsidP="00BF2D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B8867C" w14:textId="77777777" w:rsidR="0066378A" w:rsidRDefault="0066378A" w:rsidP="00BF2D99">
            <w:pPr>
              <w:pStyle w:val="CRCoverPage"/>
              <w:spacing w:after="0"/>
              <w:ind w:left="100"/>
              <w:rPr>
                <w:noProof/>
              </w:rPr>
            </w:pPr>
            <w:r>
              <w:t>Rel-17</w:t>
            </w:r>
          </w:p>
        </w:tc>
      </w:tr>
      <w:tr w:rsidR="0066378A" w14:paraId="4238D67E" w14:textId="77777777" w:rsidTr="00BF2D99">
        <w:tc>
          <w:tcPr>
            <w:tcW w:w="1843" w:type="dxa"/>
            <w:tcBorders>
              <w:left w:val="single" w:sz="4" w:space="0" w:color="auto"/>
              <w:bottom w:val="single" w:sz="4" w:space="0" w:color="auto"/>
            </w:tcBorders>
          </w:tcPr>
          <w:p w14:paraId="03B4E50F" w14:textId="77777777" w:rsidR="0066378A" w:rsidRDefault="0066378A" w:rsidP="00BF2D99">
            <w:pPr>
              <w:pStyle w:val="CRCoverPage"/>
              <w:spacing w:after="0"/>
              <w:rPr>
                <w:b/>
                <w:i/>
                <w:noProof/>
              </w:rPr>
            </w:pPr>
          </w:p>
        </w:tc>
        <w:tc>
          <w:tcPr>
            <w:tcW w:w="4677" w:type="dxa"/>
            <w:gridSpan w:val="8"/>
            <w:tcBorders>
              <w:bottom w:val="single" w:sz="4" w:space="0" w:color="auto"/>
            </w:tcBorders>
          </w:tcPr>
          <w:p w14:paraId="4DC423A0" w14:textId="77777777" w:rsidR="0066378A" w:rsidRDefault="0066378A" w:rsidP="00BF2D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78D49" w14:textId="77777777" w:rsidR="0066378A" w:rsidRDefault="0066378A" w:rsidP="00BF2D9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141364" w14:textId="77777777" w:rsidR="0066378A" w:rsidRPr="007C2097" w:rsidRDefault="0066378A" w:rsidP="00BF2D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6378A" w14:paraId="3E4569FA" w14:textId="77777777" w:rsidTr="00BF2D99">
        <w:tc>
          <w:tcPr>
            <w:tcW w:w="1843" w:type="dxa"/>
          </w:tcPr>
          <w:p w14:paraId="19898095" w14:textId="77777777" w:rsidR="0066378A" w:rsidRDefault="0066378A" w:rsidP="00BF2D99">
            <w:pPr>
              <w:pStyle w:val="CRCoverPage"/>
              <w:spacing w:after="0"/>
              <w:rPr>
                <w:b/>
                <w:i/>
                <w:noProof/>
                <w:sz w:val="8"/>
                <w:szCs w:val="8"/>
              </w:rPr>
            </w:pPr>
          </w:p>
        </w:tc>
        <w:tc>
          <w:tcPr>
            <w:tcW w:w="7797" w:type="dxa"/>
            <w:gridSpan w:val="10"/>
          </w:tcPr>
          <w:p w14:paraId="4B16A1AE" w14:textId="77777777" w:rsidR="0066378A" w:rsidRDefault="0066378A" w:rsidP="00BF2D99">
            <w:pPr>
              <w:pStyle w:val="CRCoverPage"/>
              <w:spacing w:after="0"/>
              <w:rPr>
                <w:noProof/>
                <w:sz w:val="8"/>
                <w:szCs w:val="8"/>
              </w:rPr>
            </w:pPr>
          </w:p>
        </w:tc>
      </w:tr>
      <w:tr w:rsidR="0066378A" w14:paraId="49CD25A7" w14:textId="77777777" w:rsidTr="00BF2D99">
        <w:tc>
          <w:tcPr>
            <w:tcW w:w="2694" w:type="dxa"/>
            <w:gridSpan w:val="2"/>
            <w:tcBorders>
              <w:top w:val="single" w:sz="4" w:space="0" w:color="auto"/>
              <w:left w:val="single" w:sz="4" w:space="0" w:color="auto"/>
            </w:tcBorders>
          </w:tcPr>
          <w:p w14:paraId="07FF6687" w14:textId="77777777" w:rsidR="0066378A" w:rsidRDefault="0066378A" w:rsidP="00BF2D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0D0030" w14:textId="1F754541" w:rsidR="0066378A" w:rsidRDefault="0066378A" w:rsidP="00BF2D99">
            <w:pPr>
              <w:pStyle w:val="CRCoverPage"/>
              <w:spacing w:after="0"/>
              <w:ind w:left="100"/>
              <w:rPr>
                <w:noProof/>
              </w:rPr>
            </w:pPr>
            <w:r>
              <w:rPr>
                <w:rFonts w:cs="Arial"/>
                <w:noProof/>
              </w:rPr>
              <w:t>In current specification</w:t>
            </w:r>
            <w:r w:rsidRPr="00F139AE">
              <w:rPr>
                <w:rFonts w:cs="Arial"/>
                <w:noProof/>
              </w:rPr>
              <w:t xml:space="preserve">, </w:t>
            </w:r>
            <w:r>
              <w:rPr>
                <w:rFonts w:cs="Arial"/>
                <w:noProof/>
              </w:rPr>
              <w:t>the mode 2 resource exclusion procedure dose not exclude the candidated resource(s) which will be overlapped with non-preferred resource set in future when a UE performs periodical transmission</w:t>
            </w:r>
            <w:r w:rsidR="00AA72EA">
              <w:rPr>
                <w:rFonts w:cs="Arial"/>
                <w:noProof/>
              </w:rPr>
              <w:t>s</w:t>
            </w:r>
            <w:r>
              <w:rPr>
                <w:rFonts w:cs="Arial"/>
                <w:noProof/>
              </w:rPr>
              <w:t>.</w:t>
            </w:r>
          </w:p>
        </w:tc>
      </w:tr>
      <w:tr w:rsidR="0066378A" w14:paraId="0EB79D41" w14:textId="77777777" w:rsidTr="00BF2D99">
        <w:tc>
          <w:tcPr>
            <w:tcW w:w="2694" w:type="dxa"/>
            <w:gridSpan w:val="2"/>
            <w:tcBorders>
              <w:left w:val="single" w:sz="4" w:space="0" w:color="auto"/>
            </w:tcBorders>
          </w:tcPr>
          <w:p w14:paraId="5E2A4704" w14:textId="77777777" w:rsidR="0066378A" w:rsidRDefault="0066378A" w:rsidP="00BF2D99">
            <w:pPr>
              <w:pStyle w:val="CRCoverPage"/>
              <w:spacing w:after="0"/>
              <w:rPr>
                <w:b/>
                <w:i/>
                <w:noProof/>
                <w:sz w:val="8"/>
                <w:szCs w:val="8"/>
              </w:rPr>
            </w:pPr>
          </w:p>
        </w:tc>
        <w:tc>
          <w:tcPr>
            <w:tcW w:w="6946" w:type="dxa"/>
            <w:gridSpan w:val="9"/>
            <w:tcBorders>
              <w:right w:val="single" w:sz="4" w:space="0" w:color="auto"/>
            </w:tcBorders>
          </w:tcPr>
          <w:p w14:paraId="16F34C02" w14:textId="77777777" w:rsidR="0066378A" w:rsidRDefault="0066378A" w:rsidP="00BF2D99">
            <w:pPr>
              <w:pStyle w:val="CRCoverPage"/>
              <w:spacing w:after="0"/>
              <w:rPr>
                <w:noProof/>
                <w:sz w:val="8"/>
                <w:szCs w:val="8"/>
              </w:rPr>
            </w:pPr>
          </w:p>
        </w:tc>
      </w:tr>
      <w:tr w:rsidR="0066378A" w14:paraId="6ED44B74" w14:textId="77777777" w:rsidTr="00BF2D99">
        <w:tc>
          <w:tcPr>
            <w:tcW w:w="2694" w:type="dxa"/>
            <w:gridSpan w:val="2"/>
            <w:tcBorders>
              <w:left w:val="single" w:sz="4" w:space="0" w:color="auto"/>
            </w:tcBorders>
          </w:tcPr>
          <w:p w14:paraId="351886C1" w14:textId="77777777" w:rsidR="0066378A" w:rsidRDefault="0066378A" w:rsidP="00BF2D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F6602D" w14:textId="14DF9F8E" w:rsidR="0066378A" w:rsidRDefault="00AA72EA" w:rsidP="00BF2D99">
            <w:pPr>
              <w:pStyle w:val="CRCoverPage"/>
              <w:spacing w:after="0"/>
              <w:ind w:left="100"/>
              <w:rPr>
                <w:noProof/>
              </w:rPr>
            </w:pPr>
            <w:r>
              <w:rPr>
                <w:rFonts w:cs="Arial"/>
                <w:noProof/>
              </w:rPr>
              <w:t xml:space="preserve">In </w:t>
            </w:r>
            <w:r w:rsidR="000076C0">
              <w:rPr>
                <w:rFonts w:cs="Arial"/>
                <w:noProof/>
              </w:rPr>
              <w:t xml:space="preserve">clause </w:t>
            </w:r>
            <w:r>
              <w:rPr>
                <w:rFonts w:cs="Arial"/>
                <w:noProof/>
              </w:rPr>
              <w:t>8.1.4</w:t>
            </w:r>
            <w:r w:rsidR="0066378A">
              <w:rPr>
                <w:rFonts w:cs="Arial"/>
                <w:noProof/>
              </w:rPr>
              <w:t>C, correction on mode 2 resour</w:t>
            </w:r>
            <w:r w:rsidR="00E27C12">
              <w:rPr>
                <w:rFonts w:cs="Arial"/>
                <w:noProof/>
              </w:rPr>
              <w:t>c</w:t>
            </w:r>
            <w:r w:rsidR="0066378A">
              <w:rPr>
                <w:rFonts w:cs="Arial"/>
                <w:noProof/>
              </w:rPr>
              <w:t>e exclus</w:t>
            </w:r>
            <w:r w:rsidR="00E27C12">
              <w:rPr>
                <w:rFonts w:cs="Arial"/>
                <w:noProof/>
              </w:rPr>
              <w:t>i</w:t>
            </w:r>
            <w:r w:rsidR="0066378A">
              <w:rPr>
                <w:rFonts w:cs="Arial"/>
                <w:noProof/>
              </w:rPr>
              <w:t>on procedure using non-preferred resource set.</w:t>
            </w:r>
          </w:p>
        </w:tc>
      </w:tr>
      <w:tr w:rsidR="0066378A" w14:paraId="1CD4EB5C" w14:textId="77777777" w:rsidTr="00BF2D99">
        <w:tc>
          <w:tcPr>
            <w:tcW w:w="2694" w:type="dxa"/>
            <w:gridSpan w:val="2"/>
            <w:tcBorders>
              <w:left w:val="single" w:sz="4" w:space="0" w:color="auto"/>
            </w:tcBorders>
          </w:tcPr>
          <w:p w14:paraId="615F8851" w14:textId="77777777" w:rsidR="0066378A" w:rsidRDefault="0066378A" w:rsidP="00BF2D99">
            <w:pPr>
              <w:pStyle w:val="CRCoverPage"/>
              <w:spacing w:after="0"/>
              <w:rPr>
                <w:b/>
                <w:i/>
                <w:noProof/>
                <w:sz w:val="8"/>
                <w:szCs w:val="8"/>
              </w:rPr>
            </w:pPr>
          </w:p>
        </w:tc>
        <w:tc>
          <w:tcPr>
            <w:tcW w:w="6946" w:type="dxa"/>
            <w:gridSpan w:val="9"/>
            <w:tcBorders>
              <w:right w:val="single" w:sz="4" w:space="0" w:color="auto"/>
            </w:tcBorders>
          </w:tcPr>
          <w:p w14:paraId="28FD69E9" w14:textId="77777777" w:rsidR="0066378A" w:rsidRPr="00E27C12" w:rsidRDefault="0066378A" w:rsidP="00BF2D99">
            <w:pPr>
              <w:pStyle w:val="CRCoverPage"/>
              <w:spacing w:after="0"/>
              <w:rPr>
                <w:noProof/>
                <w:sz w:val="8"/>
                <w:szCs w:val="8"/>
              </w:rPr>
            </w:pPr>
          </w:p>
        </w:tc>
      </w:tr>
      <w:tr w:rsidR="0066378A" w14:paraId="50668017" w14:textId="77777777" w:rsidTr="00BF2D99">
        <w:tc>
          <w:tcPr>
            <w:tcW w:w="2694" w:type="dxa"/>
            <w:gridSpan w:val="2"/>
            <w:tcBorders>
              <w:left w:val="single" w:sz="4" w:space="0" w:color="auto"/>
              <w:bottom w:val="single" w:sz="4" w:space="0" w:color="auto"/>
            </w:tcBorders>
          </w:tcPr>
          <w:p w14:paraId="2F55E87D" w14:textId="77777777" w:rsidR="0066378A" w:rsidRDefault="0066378A" w:rsidP="00BF2D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C4C281" w14:textId="2E841452" w:rsidR="0066378A" w:rsidRDefault="0066378A" w:rsidP="00BF2D99">
            <w:pPr>
              <w:pStyle w:val="CRCoverPage"/>
              <w:spacing w:after="0"/>
              <w:ind w:left="100"/>
              <w:rPr>
                <w:noProof/>
              </w:rPr>
            </w:pPr>
            <w:r w:rsidRPr="007B430C">
              <w:rPr>
                <w:noProof/>
                <w:lang w:eastAsia="zh-CN"/>
              </w:rPr>
              <w:t>Inco</w:t>
            </w:r>
            <w:r>
              <w:rPr>
                <w:noProof/>
                <w:lang w:eastAsia="zh-CN"/>
              </w:rPr>
              <w:t>mplete resource exclusion with non-preferred resource set</w:t>
            </w:r>
            <w:r>
              <w:rPr>
                <w:rFonts w:eastAsia="Calibri" w:cs="Arial"/>
                <w:color w:val="000000"/>
                <w:lang w:eastAsia="ko-KR"/>
              </w:rPr>
              <w:t xml:space="preserve">. </w:t>
            </w:r>
            <w:r w:rsidRPr="00D84E35">
              <w:rPr>
                <w:rFonts w:eastAsia="Calibri" w:cs="Arial"/>
                <w:color w:val="000000"/>
                <w:lang w:eastAsia="ko-KR"/>
              </w:rPr>
              <w:t xml:space="preserve">If the change is not approved, </w:t>
            </w:r>
            <w:r>
              <w:rPr>
                <w:rFonts w:eastAsia="Calibri" w:cs="Arial"/>
                <w:color w:val="000000"/>
                <w:lang w:eastAsia="ko-KR"/>
              </w:rPr>
              <w:t>periodic</w:t>
            </w:r>
            <w:r w:rsidR="00AA72EA">
              <w:rPr>
                <w:rFonts w:eastAsia="Calibri" w:cs="Arial"/>
                <w:color w:val="000000"/>
                <w:lang w:eastAsia="ko-KR"/>
              </w:rPr>
              <w:t>al</w:t>
            </w:r>
            <w:r>
              <w:rPr>
                <w:rFonts w:eastAsia="Calibri" w:cs="Arial"/>
                <w:color w:val="000000"/>
                <w:lang w:eastAsia="ko-KR"/>
              </w:rPr>
              <w:t xml:space="preserve"> transmission resources may be collided with non-preferred resource set.</w:t>
            </w:r>
          </w:p>
        </w:tc>
      </w:tr>
      <w:tr w:rsidR="0066378A" w14:paraId="1CC55938" w14:textId="77777777" w:rsidTr="00BF2D99">
        <w:tc>
          <w:tcPr>
            <w:tcW w:w="2694" w:type="dxa"/>
            <w:gridSpan w:val="2"/>
          </w:tcPr>
          <w:p w14:paraId="074CD929" w14:textId="77777777" w:rsidR="0066378A" w:rsidRDefault="0066378A" w:rsidP="00BF2D99">
            <w:pPr>
              <w:pStyle w:val="CRCoverPage"/>
              <w:spacing w:after="0"/>
              <w:rPr>
                <w:b/>
                <w:i/>
                <w:noProof/>
                <w:sz w:val="8"/>
                <w:szCs w:val="8"/>
              </w:rPr>
            </w:pPr>
          </w:p>
        </w:tc>
        <w:tc>
          <w:tcPr>
            <w:tcW w:w="6946" w:type="dxa"/>
            <w:gridSpan w:val="9"/>
          </w:tcPr>
          <w:p w14:paraId="2A33B577" w14:textId="77777777" w:rsidR="0066378A" w:rsidRDefault="0066378A" w:rsidP="00BF2D99">
            <w:pPr>
              <w:pStyle w:val="CRCoverPage"/>
              <w:spacing w:after="0"/>
              <w:rPr>
                <w:noProof/>
                <w:sz w:val="8"/>
                <w:szCs w:val="8"/>
              </w:rPr>
            </w:pPr>
          </w:p>
        </w:tc>
      </w:tr>
      <w:tr w:rsidR="0066378A" w14:paraId="6E80EE1B" w14:textId="77777777" w:rsidTr="00BF2D99">
        <w:tc>
          <w:tcPr>
            <w:tcW w:w="2694" w:type="dxa"/>
            <w:gridSpan w:val="2"/>
            <w:tcBorders>
              <w:top w:val="single" w:sz="4" w:space="0" w:color="auto"/>
              <w:left w:val="single" w:sz="4" w:space="0" w:color="auto"/>
            </w:tcBorders>
          </w:tcPr>
          <w:p w14:paraId="59FC7BA7" w14:textId="77777777" w:rsidR="0066378A" w:rsidRDefault="0066378A" w:rsidP="00BF2D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0AC5B" w14:textId="77777777" w:rsidR="0066378A" w:rsidRDefault="0066378A" w:rsidP="00BF2D99">
            <w:pPr>
              <w:pStyle w:val="CRCoverPage"/>
              <w:spacing w:after="0"/>
              <w:ind w:left="100"/>
              <w:rPr>
                <w:noProof/>
              </w:rPr>
            </w:pPr>
            <w:r w:rsidRPr="008D5A03">
              <w:rPr>
                <w:noProof/>
                <w:lang w:eastAsia="zh-CN"/>
              </w:rPr>
              <w:t>8.</w:t>
            </w:r>
            <w:r>
              <w:rPr>
                <w:noProof/>
                <w:lang w:eastAsia="zh-CN"/>
              </w:rPr>
              <w:t>1.4C</w:t>
            </w:r>
          </w:p>
        </w:tc>
      </w:tr>
      <w:tr w:rsidR="0066378A" w14:paraId="53D06AA2" w14:textId="77777777" w:rsidTr="00BF2D99">
        <w:tc>
          <w:tcPr>
            <w:tcW w:w="2694" w:type="dxa"/>
            <w:gridSpan w:val="2"/>
            <w:tcBorders>
              <w:left w:val="single" w:sz="4" w:space="0" w:color="auto"/>
            </w:tcBorders>
          </w:tcPr>
          <w:p w14:paraId="633B73D9" w14:textId="77777777" w:rsidR="0066378A" w:rsidRDefault="0066378A" w:rsidP="00BF2D99">
            <w:pPr>
              <w:pStyle w:val="CRCoverPage"/>
              <w:spacing w:after="0"/>
              <w:rPr>
                <w:b/>
                <w:i/>
                <w:noProof/>
                <w:sz w:val="8"/>
                <w:szCs w:val="8"/>
              </w:rPr>
            </w:pPr>
          </w:p>
        </w:tc>
        <w:tc>
          <w:tcPr>
            <w:tcW w:w="6946" w:type="dxa"/>
            <w:gridSpan w:val="9"/>
            <w:tcBorders>
              <w:right w:val="single" w:sz="4" w:space="0" w:color="auto"/>
            </w:tcBorders>
          </w:tcPr>
          <w:p w14:paraId="7AD8375A" w14:textId="77777777" w:rsidR="0066378A" w:rsidRDefault="0066378A" w:rsidP="00BF2D99">
            <w:pPr>
              <w:pStyle w:val="CRCoverPage"/>
              <w:spacing w:after="0"/>
              <w:rPr>
                <w:noProof/>
                <w:sz w:val="8"/>
                <w:szCs w:val="8"/>
              </w:rPr>
            </w:pPr>
          </w:p>
        </w:tc>
      </w:tr>
      <w:tr w:rsidR="0066378A" w14:paraId="4D23E896" w14:textId="77777777" w:rsidTr="00BF2D99">
        <w:tc>
          <w:tcPr>
            <w:tcW w:w="2694" w:type="dxa"/>
            <w:gridSpan w:val="2"/>
            <w:tcBorders>
              <w:left w:val="single" w:sz="4" w:space="0" w:color="auto"/>
            </w:tcBorders>
          </w:tcPr>
          <w:p w14:paraId="7D97BB43" w14:textId="77777777" w:rsidR="0066378A" w:rsidRDefault="0066378A" w:rsidP="00BF2D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F8078E" w14:textId="77777777" w:rsidR="0066378A" w:rsidRDefault="0066378A" w:rsidP="00BF2D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46A323" w14:textId="77777777" w:rsidR="0066378A" w:rsidRDefault="0066378A" w:rsidP="00BF2D99">
            <w:pPr>
              <w:pStyle w:val="CRCoverPage"/>
              <w:spacing w:after="0"/>
              <w:jc w:val="center"/>
              <w:rPr>
                <w:b/>
                <w:caps/>
                <w:noProof/>
              </w:rPr>
            </w:pPr>
            <w:r>
              <w:rPr>
                <w:b/>
                <w:caps/>
                <w:noProof/>
              </w:rPr>
              <w:t>N</w:t>
            </w:r>
          </w:p>
        </w:tc>
        <w:tc>
          <w:tcPr>
            <w:tcW w:w="2977" w:type="dxa"/>
            <w:gridSpan w:val="4"/>
          </w:tcPr>
          <w:p w14:paraId="5EED334E" w14:textId="77777777" w:rsidR="0066378A" w:rsidRDefault="0066378A" w:rsidP="00BF2D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D61D03" w14:textId="77777777" w:rsidR="0066378A" w:rsidRDefault="0066378A" w:rsidP="00BF2D99">
            <w:pPr>
              <w:pStyle w:val="CRCoverPage"/>
              <w:spacing w:after="0"/>
              <w:ind w:left="99"/>
              <w:rPr>
                <w:noProof/>
              </w:rPr>
            </w:pPr>
          </w:p>
        </w:tc>
      </w:tr>
      <w:tr w:rsidR="0066378A" w14:paraId="5C91D36D" w14:textId="77777777" w:rsidTr="00BF2D99">
        <w:tc>
          <w:tcPr>
            <w:tcW w:w="2694" w:type="dxa"/>
            <w:gridSpan w:val="2"/>
            <w:tcBorders>
              <w:left w:val="single" w:sz="4" w:space="0" w:color="auto"/>
            </w:tcBorders>
          </w:tcPr>
          <w:p w14:paraId="759E9CED" w14:textId="77777777" w:rsidR="0066378A" w:rsidRDefault="0066378A" w:rsidP="00BF2D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F73984" w14:textId="77777777" w:rsidR="0066378A" w:rsidRDefault="0066378A" w:rsidP="00BF2D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65BE4" w14:textId="77777777" w:rsidR="0066378A" w:rsidRDefault="0066378A" w:rsidP="00BF2D99">
            <w:pPr>
              <w:pStyle w:val="CRCoverPage"/>
              <w:spacing w:after="0"/>
              <w:jc w:val="center"/>
              <w:rPr>
                <w:b/>
                <w:caps/>
                <w:noProof/>
              </w:rPr>
            </w:pPr>
            <w:r>
              <w:rPr>
                <w:b/>
                <w:caps/>
              </w:rPr>
              <w:t>X</w:t>
            </w:r>
          </w:p>
        </w:tc>
        <w:tc>
          <w:tcPr>
            <w:tcW w:w="2977" w:type="dxa"/>
            <w:gridSpan w:val="4"/>
          </w:tcPr>
          <w:p w14:paraId="7CDFF29F" w14:textId="77777777" w:rsidR="0066378A" w:rsidRDefault="0066378A" w:rsidP="00BF2D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6BB1D4" w14:textId="77777777" w:rsidR="0066378A" w:rsidRDefault="0066378A" w:rsidP="00BF2D99">
            <w:pPr>
              <w:pStyle w:val="CRCoverPage"/>
              <w:spacing w:after="0"/>
              <w:ind w:left="99"/>
              <w:rPr>
                <w:noProof/>
              </w:rPr>
            </w:pPr>
            <w:r>
              <w:rPr>
                <w:noProof/>
              </w:rPr>
              <w:t xml:space="preserve">TS/TR ... CR ... </w:t>
            </w:r>
          </w:p>
        </w:tc>
      </w:tr>
      <w:tr w:rsidR="0066378A" w14:paraId="160F4E48" w14:textId="77777777" w:rsidTr="00BF2D99">
        <w:tc>
          <w:tcPr>
            <w:tcW w:w="2694" w:type="dxa"/>
            <w:gridSpan w:val="2"/>
            <w:tcBorders>
              <w:left w:val="single" w:sz="4" w:space="0" w:color="auto"/>
            </w:tcBorders>
          </w:tcPr>
          <w:p w14:paraId="6168EC64" w14:textId="77777777" w:rsidR="0066378A" w:rsidRDefault="0066378A" w:rsidP="00BF2D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419278" w14:textId="77777777" w:rsidR="0066378A" w:rsidRDefault="0066378A" w:rsidP="00BF2D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CCCC7" w14:textId="77777777" w:rsidR="0066378A" w:rsidRDefault="0066378A" w:rsidP="00BF2D99">
            <w:pPr>
              <w:pStyle w:val="CRCoverPage"/>
              <w:spacing w:after="0"/>
              <w:jc w:val="center"/>
              <w:rPr>
                <w:b/>
                <w:caps/>
                <w:noProof/>
              </w:rPr>
            </w:pPr>
            <w:r>
              <w:rPr>
                <w:b/>
                <w:caps/>
              </w:rPr>
              <w:t>X</w:t>
            </w:r>
          </w:p>
        </w:tc>
        <w:tc>
          <w:tcPr>
            <w:tcW w:w="2977" w:type="dxa"/>
            <w:gridSpan w:val="4"/>
          </w:tcPr>
          <w:p w14:paraId="6968B732" w14:textId="77777777" w:rsidR="0066378A" w:rsidRDefault="0066378A" w:rsidP="00BF2D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48EF40" w14:textId="77777777" w:rsidR="0066378A" w:rsidRDefault="0066378A" w:rsidP="00BF2D99">
            <w:pPr>
              <w:pStyle w:val="CRCoverPage"/>
              <w:spacing w:after="0"/>
              <w:ind w:left="99"/>
              <w:rPr>
                <w:noProof/>
              </w:rPr>
            </w:pPr>
            <w:r>
              <w:rPr>
                <w:noProof/>
              </w:rPr>
              <w:t xml:space="preserve">TS/TR ... CR ... </w:t>
            </w:r>
          </w:p>
        </w:tc>
      </w:tr>
      <w:tr w:rsidR="0066378A" w14:paraId="1A02B668" w14:textId="77777777" w:rsidTr="00BF2D99">
        <w:tc>
          <w:tcPr>
            <w:tcW w:w="2694" w:type="dxa"/>
            <w:gridSpan w:val="2"/>
            <w:tcBorders>
              <w:left w:val="single" w:sz="4" w:space="0" w:color="auto"/>
            </w:tcBorders>
          </w:tcPr>
          <w:p w14:paraId="643AE683" w14:textId="77777777" w:rsidR="0066378A" w:rsidRDefault="0066378A" w:rsidP="00BF2D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AA1EEF" w14:textId="77777777" w:rsidR="0066378A" w:rsidRDefault="0066378A" w:rsidP="00BF2D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18D85" w14:textId="77777777" w:rsidR="0066378A" w:rsidRDefault="0066378A" w:rsidP="00BF2D99">
            <w:pPr>
              <w:pStyle w:val="CRCoverPage"/>
              <w:spacing w:after="0"/>
              <w:jc w:val="center"/>
              <w:rPr>
                <w:b/>
                <w:caps/>
                <w:noProof/>
              </w:rPr>
            </w:pPr>
            <w:r>
              <w:rPr>
                <w:b/>
                <w:caps/>
              </w:rPr>
              <w:t>X</w:t>
            </w:r>
          </w:p>
        </w:tc>
        <w:tc>
          <w:tcPr>
            <w:tcW w:w="2977" w:type="dxa"/>
            <w:gridSpan w:val="4"/>
          </w:tcPr>
          <w:p w14:paraId="064EE0DD" w14:textId="77777777" w:rsidR="0066378A" w:rsidRDefault="0066378A" w:rsidP="00BF2D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1544F2" w14:textId="77777777" w:rsidR="0066378A" w:rsidRDefault="0066378A" w:rsidP="00BF2D99">
            <w:pPr>
              <w:pStyle w:val="CRCoverPage"/>
              <w:spacing w:after="0"/>
              <w:ind w:left="99"/>
              <w:rPr>
                <w:noProof/>
              </w:rPr>
            </w:pPr>
            <w:r>
              <w:rPr>
                <w:noProof/>
              </w:rPr>
              <w:t xml:space="preserve">TS/TR ... CR ... </w:t>
            </w:r>
          </w:p>
        </w:tc>
      </w:tr>
      <w:tr w:rsidR="0066378A" w14:paraId="465EC25C" w14:textId="77777777" w:rsidTr="00BF2D99">
        <w:tc>
          <w:tcPr>
            <w:tcW w:w="2694" w:type="dxa"/>
            <w:gridSpan w:val="2"/>
            <w:tcBorders>
              <w:left w:val="single" w:sz="4" w:space="0" w:color="auto"/>
            </w:tcBorders>
          </w:tcPr>
          <w:p w14:paraId="751C79FC" w14:textId="77777777" w:rsidR="0066378A" w:rsidRDefault="0066378A" w:rsidP="00BF2D99">
            <w:pPr>
              <w:pStyle w:val="CRCoverPage"/>
              <w:spacing w:after="0"/>
              <w:rPr>
                <w:b/>
                <w:i/>
                <w:noProof/>
              </w:rPr>
            </w:pPr>
          </w:p>
        </w:tc>
        <w:tc>
          <w:tcPr>
            <w:tcW w:w="6946" w:type="dxa"/>
            <w:gridSpan w:val="9"/>
            <w:tcBorders>
              <w:right w:val="single" w:sz="4" w:space="0" w:color="auto"/>
            </w:tcBorders>
          </w:tcPr>
          <w:p w14:paraId="6080C051" w14:textId="77777777" w:rsidR="0066378A" w:rsidRDefault="0066378A" w:rsidP="00BF2D99">
            <w:pPr>
              <w:pStyle w:val="CRCoverPage"/>
              <w:spacing w:after="0"/>
              <w:rPr>
                <w:noProof/>
              </w:rPr>
            </w:pPr>
          </w:p>
        </w:tc>
      </w:tr>
      <w:tr w:rsidR="0066378A" w14:paraId="49355BB7" w14:textId="77777777" w:rsidTr="00BF2D99">
        <w:tc>
          <w:tcPr>
            <w:tcW w:w="2694" w:type="dxa"/>
            <w:gridSpan w:val="2"/>
            <w:tcBorders>
              <w:left w:val="single" w:sz="4" w:space="0" w:color="auto"/>
              <w:bottom w:val="single" w:sz="4" w:space="0" w:color="auto"/>
            </w:tcBorders>
          </w:tcPr>
          <w:p w14:paraId="3C532295" w14:textId="77777777" w:rsidR="0066378A" w:rsidRDefault="0066378A" w:rsidP="00BF2D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627BD4" w14:textId="77777777" w:rsidR="0066378A" w:rsidRDefault="0066378A" w:rsidP="00BF2D99">
            <w:pPr>
              <w:pStyle w:val="CRCoverPage"/>
              <w:spacing w:after="0"/>
              <w:ind w:left="100"/>
              <w:rPr>
                <w:noProof/>
              </w:rPr>
            </w:pPr>
          </w:p>
        </w:tc>
      </w:tr>
      <w:tr w:rsidR="0066378A" w:rsidRPr="008863B9" w14:paraId="3AB1CE64" w14:textId="77777777" w:rsidTr="00BF2D99">
        <w:tc>
          <w:tcPr>
            <w:tcW w:w="2694" w:type="dxa"/>
            <w:gridSpan w:val="2"/>
            <w:tcBorders>
              <w:top w:val="single" w:sz="4" w:space="0" w:color="auto"/>
              <w:bottom w:val="single" w:sz="4" w:space="0" w:color="auto"/>
            </w:tcBorders>
          </w:tcPr>
          <w:p w14:paraId="1F0C644F" w14:textId="77777777" w:rsidR="0066378A" w:rsidRPr="008863B9" w:rsidRDefault="0066378A" w:rsidP="00BF2D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70E299" w14:textId="77777777" w:rsidR="0066378A" w:rsidRPr="008863B9" w:rsidRDefault="0066378A" w:rsidP="00BF2D99">
            <w:pPr>
              <w:pStyle w:val="CRCoverPage"/>
              <w:spacing w:after="0"/>
              <w:ind w:left="100"/>
              <w:rPr>
                <w:noProof/>
                <w:sz w:val="8"/>
                <w:szCs w:val="8"/>
              </w:rPr>
            </w:pPr>
          </w:p>
        </w:tc>
      </w:tr>
      <w:tr w:rsidR="0066378A" w14:paraId="0A0F6F36" w14:textId="77777777" w:rsidTr="00BF2D99">
        <w:tc>
          <w:tcPr>
            <w:tcW w:w="2694" w:type="dxa"/>
            <w:gridSpan w:val="2"/>
            <w:tcBorders>
              <w:top w:val="single" w:sz="4" w:space="0" w:color="auto"/>
              <w:left w:val="single" w:sz="4" w:space="0" w:color="auto"/>
              <w:bottom w:val="single" w:sz="4" w:space="0" w:color="auto"/>
            </w:tcBorders>
          </w:tcPr>
          <w:p w14:paraId="52479EC1" w14:textId="77777777" w:rsidR="0066378A" w:rsidRDefault="0066378A" w:rsidP="00BF2D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A23672" w14:textId="77777777" w:rsidR="0066378A" w:rsidRDefault="0066378A" w:rsidP="00BF2D99">
            <w:pPr>
              <w:pStyle w:val="CRCoverPage"/>
              <w:spacing w:after="0"/>
              <w:ind w:left="100"/>
              <w:rPr>
                <w:noProof/>
              </w:rPr>
            </w:pPr>
          </w:p>
        </w:tc>
      </w:tr>
    </w:tbl>
    <w:p w14:paraId="0D2A1C26" w14:textId="77777777" w:rsidR="0066378A" w:rsidRDefault="0066378A" w:rsidP="0066378A">
      <w:pPr>
        <w:pStyle w:val="CRCoverPage"/>
        <w:spacing w:after="0"/>
        <w:rPr>
          <w:noProof/>
          <w:sz w:val="8"/>
          <w:szCs w:val="8"/>
        </w:rPr>
      </w:pPr>
    </w:p>
    <w:p w14:paraId="7CDF248F" w14:textId="77777777" w:rsidR="0066378A" w:rsidRDefault="0066378A">
      <w:pPr>
        <w:spacing w:after="0"/>
        <w:rPr>
          <w:rFonts w:eastAsia="Malgun Gothic"/>
          <w:b/>
          <w:bCs/>
          <w:color w:val="FF0000"/>
          <w:lang w:eastAsia="ko-KR"/>
        </w:rPr>
      </w:pPr>
      <w:bookmarkStart w:id="7" w:name="_Toc29230464"/>
      <w:bookmarkStart w:id="8" w:name="_Toc36026723"/>
      <w:bookmarkStart w:id="9" w:name="_Toc45107562"/>
      <w:r>
        <w:rPr>
          <w:rFonts w:eastAsia="Malgun Gothic"/>
          <w:b/>
          <w:bCs/>
          <w:color w:val="FF0000"/>
          <w:lang w:eastAsia="ko-KR"/>
        </w:rPr>
        <w:br w:type="page"/>
      </w:r>
    </w:p>
    <w:p w14:paraId="2C7FBDD2" w14:textId="238693C1" w:rsidR="00396D96" w:rsidRDefault="00396D96" w:rsidP="00396D96">
      <w:pPr>
        <w:ind w:left="851" w:hanging="284"/>
        <w:jc w:val="center"/>
        <w:rPr>
          <w:rFonts w:eastAsia="Malgun Gothic"/>
          <w:b/>
          <w:bCs/>
          <w:color w:val="FF0000"/>
          <w:lang w:eastAsia="ko-KR"/>
        </w:rPr>
      </w:pPr>
      <w:r w:rsidRPr="00020AAF">
        <w:rPr>
          <w:rFonts w:eastAsia="Malgun Gothic"/>
          <w:b/>
          <w:bCs/>
          <w:color w:val="FF0000"/>
          <w:lang w:eastAsia="ko-KR"/>
        </w:rPr>
        <w:lastRenderedPageBreak/>
        <w:t>&lt;&lt;&lt; UNCHANGED PARTS OMITTED &gt;&gt;&gt;</w:t>
      </w:r>
    </w:p>
    <w:p w14:paraId="267B9266" w14:textId="77777777" w:rsidR="00396D96" w:rsidRPr="00D7711A" w:rsidRDefault="00396D96" w:rsidP="00396D96">
      <w:pPr>
        <w:spacing w:before="120" w:after="120"/>
        <w:ind w:left="552" w:hangingChars="250" w:hanging="552"/>
        <w:rPr>
          <w:rFonts w:eastAsia="Malgun Gothic"/>
          <w:b/>
          <w:bCs/>
          <w:color w:val="FF0000"/>
          <w:sz w:val="22"/>
          <w:szCs w:val="22"/>
          <w:lang w:eastAsia="ko-KR"/>
        </w:rPr>
      </w:pPr>
      <w:r w:rsidRPr="00D7711A">
        <w:rPr>
          <w:b/>
          <w:sz w:val="22"/>
          <w:szCs w:val="22"/>
          <w:lang w:eastAsia="zh-CN"/>
        </w:rPr>
        <w:t>8.1.4</w:t>
      </w:r>
      <w:r>
        <w:rPr>
          <w:b/>
          <w:sz w:val="22"/>
          <w:szCs w:val="22"/>
          <w:lang w:eastAsia="zh-CN"/>
        </w:rPr>
        <w:t>C</w:t>
      </w:r>
      <w:r w:rsidRPr="00D7711A">
        <w:rPr>
          <w:b/>
          <w:sz w:val="22"/>
          <w:szCs w:val="22"/>
          <w:lang w:eastAsia="zh-CN"/>
        </w:rPr>
        <w:tab/>
        <w:t xml:space="preserve">UE procedure for </w:t>
      </w:r>
      <w:r>
        <w:rPr>
          <w:b/>
          <w:sz w:val="22"/>
          <w:szCs w:val="22"/>
          <w:lang w:eastAsia="zh-CN"/>
        </w:rPr>
        <w:t>using a received non-preferred resource set</w:t>
      </w:r>
    </w:p>
    <w:p w14:paraId="7D972926" w14:textId="77777777" w:rsidR="00396D96" w:rsidRPr="003A3005" w:rsidRDefault="00396D96" w:rsidP="00396D96">
      <w:pPr>
        <w:ind w:left="284"/>
        <w:jc w:val="both"/>
        <w:rPr>
          <w:rFonts w:eastAsia="Malgun Gothic"/>
          <w:lang w:eastAsia="ko-KR"/>
        </w:rPr>
      </w:pPr>
      <w:r w:rsidRPr="003A3005">
        <w:rPr>
          <w:rFonts w:eastAsia="Malgun Gothic"/>
          <w:lang w:eastAsia="ko-KR"/>
        </w:rPr>
        <w:t xml:space="preserve">A UE configured with the higher layer parameter </w:t>
      </w:r>
      <w:r w:rsidRPr="004D1E4B">
        <w:rPr>
          <w:rFonts w:eastAsia="Malgun Gothic"/>
          <w:i/>
          <w:lang w:eastAsia="ko-KR"/>
        </w:rPr>
        <w:t>interUECoordinationScheme1</w:t>
      </w:r>
      <w:r w:rsidRPr="003A3005">
        <w:rPr>
          <w:rFonts w:eastAsia="Malgun Gothic"/>
          <w:lang w:eastAsia="ko-KR"/>
        </w:rPr>
        <w:t xml:space="preserve"> uses a received non-preferred resource set as follows when performing resource (re-)selection:</w:t>
      </w:r>
    </w:p>
    <w:p w14:paraId="2B129B81" w14:textId="77777777" w:rsidR="00396D96" w:rsidRPr="0003358A" w:rsidRDefault="00396D96" w:rsidP="00396D96">
      <w:pPr>
        <w:ind w:left="284"/>
        <w:jc w:val="both"/>
        <w:rPr>
          <w:rFonts w:eastAsia="Malgun Gothic"/>
          <w:lang w:eastAsia="ko-KR"/>
        </w:rPr>
      </w:pPr>
      <w:r>
        <w:t>-</w:t>
      </w:r>
      <w:r>
        <w:tab/>
        <w:t xml:space="preserve">the </w:t>
      </w:r>
      <w:r w:rsidRPr="00A62F56">
        <w:t xml:space="preserve">UE excludes </w:t>
      </w:r>
      <w:r>
        <w:t xml:space="preserve">in Step 6b) of clause 8.1.4 </w:t>
      </w:r>
      <w:r w:rsidRPr="00A62F56">
        <w:t>resource</w:t>
      </w:r>
      <w:del w:id="10" w:author="CATT, GOHIGH" w:date="2022-08-05T16:10:00Z">
        <w:r w:rsidRPr="00A62F56" w:rsidDel="00B603CA">
          <w:delText>(s)</w:delText>
        </w:r>
      </w:del>
      <w:ins w:id="11" w:author="CATT, GOHIGH" w:date="2022-08-05T16:10:00Z">
        <w: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t xml:space="preserve"> if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t xml:space="preserve"> </w:t>
        </w:r>
      </w:ins>
      <w:r>
        <w:t xml:space="preserve"> </w:t>
      </w:r>
      <w:r w:rsidRPr="00A62F56">
        <w:t>overlap</w:t>
      </w:r>
      <w:ins w:id="12" w:author="CATT, GOHIGH" w:date="2022-08-05T16:10:00Z">
        <w:r>
          <w:t>s</w:t>
        </w:r>
      </w:ins>
      <w:del w:id="13" w:author="CATT, GOHIGH" w:date="2022-08-05T16:10:00Z">
        <w:r w:rsidRPr="00A62F56" w:rsidDel="00B603CA">
          <w:delText>ping</w:delText>
        </w:r>
      </w:del>
      <w:r w:rsidRPr="00A62F56">
        <w:t xml:space="preserve"> with the non-preferred resource set</w:t>
      </w:r>
      <w:ins w:id="14" w:author="CATT, GOHIGH" w:date="2022-08-05T16:09:00Z">
        <w:r w:rsidRPr="00B603CA">
          <w:t xml:space="preserve"> </w:t>
        </w:r>
        <w:r>
          <w:t xml:space="preserve">for j = 0,1,..,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w:t>
        </w:r>
        <w:r>
          <w:rPr>
            <w:rFonts w:eastAsia="Malgun Gothic"/>
            <w:lang w:eastAsia="ko-KR"/>
          </w:rPr>
          <w:t xml:space="preserve"> </w:t>
        </w:r>
        <w:r w:rsidRPr="009B0C19">
          <w:rPr>
            <w:rFonts w:eastAsia="Malgun Gothic" w:hint="eastAsia"/>
            <w:lang w:eastAsia="ko-KR"/>
          </w:rPr>
          <w:t>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ins>
      <w:r>
        <w:t>.</w:t>
      </w:r>
    </w:p>
    <w:bookmarkEnd w:id="0"/>
    <w:bookmarkEnd w:id="1"/>
    <w:bookmarkEnd w:id="2"/>
    <w:bookmarkEnd w:id="3"/>
    <w:bookmarkEnd w:id="7"/>
    <w:bookmarkEnd w:id="8"/>
    <w:bookmarkEnd w:id="9"/>
    <w:p w14:paraId="64F8B76E" w14:textId="77777777" w:rsidR="00396D96" w:rsidRPr="00020AAF" w:rsidRDefault="00396D96" w:rsidP="00396D96">
      <w:pPr>
        <w:spacing w:beforeLines="50" w:before="120"/>
        <w:ind w:left="568" w:hanging="284"/>
        <w:jc w:val="center"/>
        <w:rPr>
          <w:rFonts w:eastAsia="Malgun Gothic"/>
          <w:b/>
          <w:bCs/>
          <w:color w:val="FF0000"/>
          <w:lang w:eastAsia="ko-KR"/>
        </w:rPr>
      </w:pPr>
      <w:r w:rsidRPr="00020AAF">
        <w:rPr>
          <w:rFonts w:eastAsia="Malgun Gothic"/>
          <w:b/>
          <w:bCs/>
          <w:color w:val="FF0000"/>
          <w:lang w:eastAsia="ko-KR"/>
        </w:rPr>
        <w:t>&lt;&lt;&lt; UNCHANGED PARTS OMITTED &gt;&gt;&gt;</w:t>
      </w:r>
    </w:p>
    <w:p w14:paraId="09CE4B08" w14:textId="4D3AD48B" w:rsidR="008D5A03" w:rsidRDefault="008D5A03" w:rsidP="00396D96">
      <w:pPr>
        <w:jc w:val="center"/>
        <w:rPr>
          <w:b/>
          <w:iCs/>
          <w:color w:val="FF0000"/>
          <w:sz w:val="28"/>
        </w:rPr>
      </w:pPr>
    </w:p>
    <w:sectPr w:rsidR="008D5A0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F4EF66" w14:textId="77777777" w:rsidR="00632EFE" w:rsidRDefault="00632EFE">
      <w:r>
        <w:separator/>
      </w:r>
    </w:p>
  </w:endnote>
  <w:endnote w:type="continuationSeparator" w:id="0">
    <w:p w14:paraId="5797DF77" w14:textId="77777777" w:rsidR="00632EFE" w:rsidRDefault="00632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
    <w:altName w:val="Arial Unicode MS"/>
    <w:charset w:val="88"/>
    <w:family w:val="auto"/>
    <w:pitch w:val="default"/>
    <w:sig w:usb0="00000000" w:usb1="00000000" w:usb2="00000010" w:usb3="00000000" w:csb0="00100000" w:csb1="00000000"/>
  </w:font>
  <w:font w:name="楷体_GB2312">
    <w:altName w:val="楷体"/>
    <w:charset w:val="86"/>
    <w:family w:val="auto"/>
    <w:pitch w:val="default"/>
    <w:sig w:usb0="00000001" w:usb1="080E0000" w:usb2="0000000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9F507E" w14:textId="77777777" w:rsidR="00632EFE" w:rsidRDefault="00632EFE">
      <w:r>
        <w:separator/>
      </w:r>
    </w:p>
  </w:footnote>
  <w:footnote w:type="continuationSeparator" w:id="0">
    <w:p w14:paraId="3A3D89A1" w14:textId="77777777" w:rsidR="00632EFE" w:rsidRDefault="00632E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C8093" w14:textId="77777777" w:rsidR="002A37FF" w:rsidRDefault="002A37F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29E6DC5"/>
    <w:multiLevelType w:val="hybridMultilevel"/>
    <w:tmpl w:val="C81687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 w15:restartNumberingAfterBreak="0">
    <w:nsid w:val="25C65AB3"/>
    <w:multiLevelType w:val="hybridMultilevel"/>
    <w:tmpl w:val="92845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526B0A19"/>
    <w:multiLevelType w:val="hybridMultilevel"/>
    <w:tmpl w:val="25E08D7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9" w15:restartNumberingAfterBreak="0">
    <w:nsid w:val="5A6345A1"/>
    <w:multiLevelType w:val="hybridMultilevel"/>
    <w:tmpl w:val="D07827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03549B"/>
    <w:multiLevelType w:val="multilevel"/>
    <w:tmpl w:val="15DE33BC"/>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1"/>
  </w:num>
  <w:num w:numId="2">
    <w:abstractNumId w:val="3"/>
  </w:num>
  <w:num w:numId="3">
    <w:abstractNumId w:val="6"/>
  </w:num>
  <w:num w:numId="4">
    <w:abstractNumId w:val="4"/>
  </w:num>
  <w:num w:numId="5">
    <w:abstractNumId w:val="5"/>
  </w:num>
  <w:num w:numId="6">
    <w:abstractNumId w:val="12"/>
  </w:num>
  <w:num w:numId="7">
    <w:abstractNumId w:val="10"/>
  </w:num>
  <w:num w:numId="8">
    <w:abstractNumId w:val="10"/>
  </w:num>
  <w:num w:numId="9">
    <w:abstractNumId w:val="1"/>
  </w:num>
  <w:num w:numId="10">
    <w:abstractNumId w:val="9"/>
  </w:num>
  <w:num w:numId="11">
    <w:abstractNumId w:val="0"/>
  </w:num>
  <w:num w:numId="12">
    <w:abstractNumId w:val="2"/>
  </w:num>
  <w:num w:numId="13">
    <w:abstractNumId w:val="7"/>
  </w:num>
  <w:num w:numId="14">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GOHIGH">
    <w15:presenceInfo w15:providerId="None" w15:userId="CATT, GOHIG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21"/>
    <w:rsid w:val="000072C7"/>
    <w:rsid w:val="000076C0"/>
    <w:rsid w:val="00013445"/>
    <w:rsid w:val="000153E4"/>
    <w:rsid w:val="000164AB"/>
    <w:rsid w:val="0001723A"/>
    <w:rsid w:val="00021C76"/>
    <w:rsid w:val="00022C99"/>
    <w:rsid w:val="00022D6D"/>
    <w:rsid w:val="00022E4A"/>
    <w:rsid w:val="0002314A"/>
    <w:rsid w:val="00023249"/>
    <w:rsid w:val="000234EE"/>
    <w:rsid w:val="00024141"/>
    <w:rsid w:val="00024F0D"/>
    <w:rsid w:val="0002789A"/>
    <w:rsid w:val="00031D10"/>
    <w:rsid w:val="00034547"/>
    <w:rsid w:val="0003598B"/>
    <w:rsid w:val="000360D7"/>
    <w:rsid w:val="000375F0"/>
    <w:rsid w:val="0004030E"/>
    <w:rsid w:val="0004110A"/>
    <w:rsid w:val="0004717F"/>
    <w:rsid w:val="00052B68"/>
    <w:rsid w:val="00054A0D"/>
    <w:rsid w:val="0005703B"/>
    <w:rsid w:val="0006103A"/>
    <w:rsid w:val="000613EB"/>
    <w:rsid w:val="000674F2"/>
    <w:rsid w:val="00067F15"/>
    <w:rsid w:val="00070128"/>
    <w:rsid w:val="00070C8F"/>
    <w:rsid w:val="00071DD1"/>
    <w:rsid w:val="00072DC7"/>
    <w:rsid w:val="00073207"/>
    <w:rsid w:val="00073BBD"/>
    <w:rsid w:val="00073FC0"/>
    <w:rsid w:val="000749F0"/>
    <w:rsid w:val="0007699B"/>
    <w:rsid w:val="000850CD"/>
    <w:rsid w:val="00086814"/>
    <w:rsid w:val="0009052E"/>
    <w:rsid w:val="00093881"/>
    <w:rsid w:val="0009764A"/>
    <w:rsid w:val="000A0688"/>
    <w:rsid w:val="000A520E"/>
    <w:rsid w:val="000A5F80"/>
    <w:rsid w:val="000A6394"/>
    <w:rsid w:val="000A7220"/>
    <w:rsid w:val="000A768E"/>
    <w:rsid w:val="000B0C4B"/>
    <w:rsid w:val="000B2378"/>
    <w:rsid w:val="000B2A30"/>
    <w:rsid w:val="000B404D"/>
    <w:rsid w:val="000B4202"/>
    <w:rsid w:val="000B6648"/>
    <w:rsid w:val="000C038A"/>
    <w:rsid w:val="000C27FE"/>
    <w:rsid w:val="000C349A"/>
    <w:rsid w:val="000C3A54"/>
    <w:rsid w:val="000C5BBD"/>
    <w:rsid w:val="000C5CF6"/>
    <w:rsid w:val="000C6598"/>
    <w:rsid w:val="000D09FD"/>
    <w:rsid w:val="000D1CEB"/>
    <w:rsid w:val="000D227E"/>
    <w:rsid w:val="000D297E"/>
    <w:rsid w:val="000D37BD"/>
    <w:rsid w:val="000D47BB"/>
    <w:rsid w:val="000D7A18"/>
    <w:rsid w:val="000E1D9E"/>
    <w:rsid w:val="000E4994"/>
    <w:rsid w:val="000E5C0D"/>
    <w:rsid w:val="000E5F99"/>
    <w:rsid w:val="000F280B"/>
    <w:rsid w:val="000F2BCA"/>
    <w:rsid w:val="000F3379"/>
    <w:rsid w:val="000F4049"/>
    <w:rsid w:val="000F43E0"/>
    <w:rsid w:val="000F4D5A"/>
    <w:rsid w:val="000F7256"/>
    <w:rsid w:val="00100BD5"/>
    <w:rsid w:val="00101169"/>
    <w:rsid w:val="001024DA"/>
    <w:rsid w:val="00102FC4"/>
    <w:rsid w:val="00104060"/>
    <w:rsid w:val="0010556E"/>
    <w:rsid w:val="00106646"/>
    <w:rsid w:val="00107586"/>
    <w:rsid w:val="0010760E"/>
    <w:rsid w:val="00111C4A"/>
    <w:rsid w:val="00111CAF"/>
    <w:rsid w:val="0012198F"/>
    <w:rsid w:val="0012293F"/>
    <w:rsid w:val="001235D8"/>
    <w:rsid w:val="0012551F"/>
    <w:rsid w:val="001262CB"/>
    <w:rsid w:val="00127C22"/>
    <w:rsid w:val="00130A3E"/>
    <w:rsid w:val="00130BA7"/>
    <w:rsid w:val="0013133D"/>
    <w:rsid w:val="00131395"/>
    <w:rsid w:val="0013168D"/>
    <w:rsid w:val="00132564"/>
    <w:rsid w:val="001341B2"/>
    <w:rsid w:val="0013454F"/>
    <w:rsid w:val="0013510A"/>
    <w:rsid w:val="00135309"/>
    <w:rsid w:val="00135614"/>
    <w:rsid w:val="00137464"/>
    <w:rsid w:val="001376D5"/>
    <w:rsid w:val="0014321A"/>
    <w:rsid w:val="0014524D"/>
    <w:rsid w:val="00145D43"/>
    <w:rsid w:val="00151439"/>
    <w:rsid w:val="0015344B"/>
    <w:rsid w:val="00153E37"/>
    <w:rsid w:val="00156D64"/>
    <w:rsid w:val="00162D5A"/>
    <w:rsid w:val="00163D46"/>
    <w:rsid w:val="00164D3A"/>
    <w:rsid w:val="00170ABC"/>
    <w:rsid w:val="00174EBE"/>
    <w:rsid w:val="00177E0D"/>
    <w:rsid w:val="00180979"/>
    <w:rsid w:val="00181C5F"/>
    <w:rsid w:val="00182D33"/>
    <w:rsid w:val="00183175"/>
    <w:rsid w:val="00183F6C"/>
    <w:rsid w:val="00184FF6"/>
    <w:rsid w:val="00186879"/>
    <w:rsid w:val="00192C46"/>
    <w:rsid w:val="00195299"/>
    <w:rsid w:val="00196863"/>
    <w:rsid w:val="00197719"/>
    <w:rsid w:val="001A1784"/>
    <w:rsid w:val="001A1D4A"/>
    <w:rsid w:val="001A1F3F"/>
    <w:rsid w:val="001A5AC0"/>
    <w:rsid w:val="001A6D40"/>
    <w:rsid w:val="001A77CA"/>
    <w:rsid w:val="001A7B60"/>
    <w:rsid w:val="001B209A"/>
    <w:rsid w:val="001B4CE1"/>
    <w:rsid w:val="001B7A65"/>
    <w:rsid w:val="001C0FC6"/>
    <w:rsid w:val="001C51C0"/>
    <w:rsid w:val="001D13AC"/>
    <w:rsid w:val="001D6A1C"/>
    <w:rsid w:val="001E41F3"/>
    <w:rsid w:val="001E7EF6"/>
    <w:rsid w:val="001F09D3"/>
    <w:rsid w:val="001F1D1C"/>
    <w:rsid w:val="001F330E"/>
    <w:rsid w:val="001F39DF"/>
    <w:rsid w:val="001F412C"/>
    <w:rsid w:val="001F67C0"/>
    <w:rsid w:val="001F6B81"/>
    <w:rsid w:val="00200566"/>
    <w:rsid w:val="002020FB"/>
    <w:rsid w:val="00206D2D"/>
    <w:rsid w:val="00207241"/>
    <w:rsid w:val="0021229D"/>
    <w:rsid w:val="00216556"/>
    <w:rsid w:val="002229D0"/>
    <w:rsid w:val="00222ED7"/>
    <w:rsid w:val="002246F3"/>
    <w:rsid w:val="0023431C"/>
    <w:rsid w:val="00234B4C"/>
    <w:rsid w:val="0023720E"/>
    <w:rsid w:val="00240CE5"/>
    <w:rsid w:val="0024211E"/>
    <w:rsid w:val="00244DBA"/>
    <w:rsid w:val="00245DF3"/>
    <w:rsid w:val="00246207"/>
    <w:rsid w:val="002504C3"/>
    <w:rsid w:val="0025095F"/>
    <w:rsid w:val="00255754"/>
    <w:rsid w:val="0025602E"/>
    <w:rsid w:val="0025603D"/>
    <w:rsid w:val="0026004D"/>
    <w:rsid w:val="00261500"/>
    <w:rsid w:val="00263473"/>
    <w:rsid w:val="00263CB8"/>
    <w:rsid w:val="00266697"/>
    <w:rsid w:val="002679FE"/>
    <w:rsid w:val="002703A0"/>
    <w:rsid w:val="00273220"/>
    <w:rsid w:val="00273F6F"/>
    <w:rsid w:val="00274888"/>
    <w:rsid w:val="00274E75"/>
    <w:rsid w:val="002755F9"/>
    <w:rsid w:val="00275D12"/>
    <w:rsid w:val="00277DB6"/>
    <w:rsid w:val="00280701"/>
    <w:rsid w:val="00282791"/>
    <w:rsid w:val="00283E5F"/>
    <w:rsid w:val="00284314"/>
    <w:rsid w:val="002845BF"/>
    <w:rsid w:val="00284D17"/>
    <w:rsid w:val="0028547D"/>
    <w:rsid w:val="002860C4"/>
    <w:rsid w:val="0028657B"/>
    <w:rsid w:val="002865EB"/>
    <w:rsid w:val="00286B4F"/>
    <w:rsid w:val="00286E60"/>
    <w:rsid w:val="00290119"/>
    <w:rsid w:val="00290969"/>
    <w:rsid w:val="0029116C"/>
    <w:rsid w:val="00291497"/>
    <w:rsid w:val="00292861"/>
    <w:rsid w:val="00295843"/>
    <w:rsid w:val="00296586"/>
    <w:rsid w:val="00297792"/>
    <w:rsid w:val="002978B2"/>
    <w:rsid w:val="002A01CC"/>
    <w:rsid w:val="002A11E9"/>
    <w:rsid w:val="002A37FF"/>
    <w:rsid w:val="002A3ABB"/>
    <w:rsid w:val="002A4E35"/>
    <w:rsid w:val="002A6806"/>
    <w:rsid w:val="002B0BEA"/>
    <w:rsid w:val="002B1095"/>
    <w:rsid w:val="002B1D95"/>
    <w:rsid w:val="002B27C8"/>
    <w:rsid w:val="002B30EC"/>
    <w:rsid w:val="002B3C1A"/>
    <w:rsid w:val="002B3D19"/>
    <w:rsid w:val="002B4B03"/>
    <w:rsid w:val="002B5741"/>
    <w:rsid w:val="002B630D"/>
    <w:rsid w:val="002B6417"/>
    <w:rsid w:val="002B6DA3"/>
    <w:rsid w:val="002B7A29"/>
    <w:rsid w:val="002B7E50"/>
    <w:rsid w:val="002C03EF"/>
    <w:rsid w:val="002C2E81"/>
    <w:rsid w:val="002C468E"/>
    <w:rsid w:val="002C4F29"/>
    <w:rsid w:val="002C511C"/>
    <w:rsid w:val="002D3116"/>
    <w:rsid w:val="002D36A6"/>
    <w:rsid w:val="002E1E80"/>
    <w:rsid w:val="002E4E62"/>
    <w:rsid w:val="002E5089"/>
    <w:rsid w:val="002F0843"/>
    <w:rsid w:val="002F1927"/>
    <w:rsid w:val="002F52ED"/>
    <w:rsid w:val="002F62D8"/>
    <w:rsid w:val="00300300"/>
    <w:rsid w:val="00305409"/>
    <w:rsid w:val="00306B0E"/>
    <w:rsid w:val="00306EBF"/>
    <w:rsid w:val="003115BC"/>
    <w:rsid w:val="00311EFB"/>
    <w:rsid w:val="00317A2E"/>
    <w:rsid w:val="00321598"/>
    <w:rsid w:val="003216CD"/>
    <w:rsid w:val="00321723"/>
    <w:rsid w:val="003220A6"/>
    <w:rsid w:val="00324F9A"/>
    <w:rsid w:val="003252E4"/>
    <w:rsid w:val="00325869"/>
    <w:rsid w:val="003266BF"/>
    <w:rsid w:val="00330B08"/>
    <w:rsid w:val="00332096"/>
    <w:rsid w:val="003320D4"/>
    <w:rsid w:val="0033322F"/>
    <w:rsid w:val="00336A3A"/>
    <w:rsid w:val="00337227"/>
    <w:rsid w:val="003407F8"/>
    <w:rsid w:val="003419E4"/>
    <w:rsid w:val="00341D09"/>
    <w:rsid w:val="0034254E"/>
    <w:rsid w:val="00344DEF"/>
    <w:rsid w:val="0034696A"/>
    <w:rsid w:val="00347A49"/>
    <w:rsid w:val="0035299A"/>
    <w:rsid w:val="0035443D"/>
    <w:rsid w:val="00355E69"/>
    <w:rsid w:val="00356E38"/>
    <w:rsid w:val="00357ABB"/>
    <w:rsid w:val="00361512"/>
    <w:rsid w:val="00362316"/>
    <w:rsid w:val="00363163"/>
    <w:rsid w:val="00367F70"/>
    <w:rsid w:val="00371093"/>
    <w:rsid w:val="00372B29"/>
    <w:rsid w:val="0037373B"/>
    <w:rsid w:val="00373A35"/>
    <w:rsid w:val="00375CD6"/>
    <w:rsid w:val="00375F40"/>
    <w:rsid w:val="0037620E"/>
    <w:rsid w:val="00377C78"/>
    <w:rsid w:val="003808E7"/>
    <w:rsid w:val="00382CDD"/>
    <w:rsid w:val="00384CE8"/>
    <w:rsid w:val="003851B3"/>
    <w:rsid w:val="003855C6"/>
    <w:rsid w:val="00385AF3"/>
    <w:rsid w:val="00386FFC"/>
    <w:rsid w:val="003921DF"/>
    <w:rsid w:val="00393962"/>
    <w:rsid w:val="00393D6C"/>
    <w:rsid w:val="00396D96"/>
    <w:rsid w:val="00397546"/>
    <w:rsid w:val="003A1CC1"/>
    <w:rsid w:val="003A313E"/>
    <w:rsid w:val="003B2C03"/>
    <w:rsid w:val="003B3015"/>
    <w:rsid w:val="003B4C63"/>
    <w:rsid w:val="003B5037"/>
    <w:rsid w:val="003B6CC1"/>
    <w:rsid w:val="003C0511"/>
    <w:rsid w:val="003C132E"/>
    <w:rsid w:val="003C29D2"/>
    <w:rsid w:val="003C3233"/>
    <w:rsid w:val="003C3565"/>
    <w:rsid w:val="003C4BB2"/>
    <w:rsid w:val="003C4CAF"/>
    <w:rsid w:val="003C5E4A"/>
    <w:rsid w:val="003C6059"/>
    <w:rsid w:val="003C7E91"/>
    <w:rsid w:val="003D059B"/>
    <w:rsid w:val="003D38FC"/>
    <w:rsid w:val="003D3AB9"/>
    <w:rsid w:val="003D3BB9"/>
    <w:rsid w:val="003E1A36"/>
    <w:rsid w:val="003E2B74"/>
    <w:rsid w:val="003E2E43"/>
    <w:rsid w:val="003E481E"/>
    <w:rsid w:val="003E689E"/>
    <w:rsid w:val="003F2E4B"/>
    <w:rsid w:val="003F3D8D"/>
    <w:rsid w:val="003F7CF5"/>
    <w:rsid w:val="00401432"/>
    <w:rsid w:val="00403419"/>
    <w:rsid w:val="00403D0F"/>
    <w:rsid w:val="00404A35"/>
    <w:rsid w:val="0040544D"/>
    <w:rsid w:val="004057E8"/>
    <w:rsid w:val="004109E5"/>
    <w:rsid w:val="0041366A"/>
    <w:rsid w:val="004136D1"/>
    <w:rsid w:val="00414492"/>
    <w:rsid w:val="004148BE"/>
    <w:rsid w:val="004242F1"/>
    <w:rsid w:val="00424B92"/>
    <w:rsid w:val="004256B2"/>
    <w:rsid w:val="00426B25"/>
    <w:rsid w:val="00427941"/>
    <w:rsid w:val="00431CCE"/>
    <w:rsid w:val="004345A1"/>
    <w:rsid w:val="00436936"/>
    <w:rsid w:val="00441D09"/>
    <w:rsid w:val="004424E9"/>
    <w:rsid w:val="0044257C"/>
    <w:rsid w:val="00446C14"/>
    <w:rsid w:val="0044789D"/>
    <w:rsid w:val="0045145D"/>
    <w:rsid w:val="00451D17"/>
    <w:rsid w:val="00453FD7"/>
    <w:rsid w:val="0045457B"/>
    <w:rsid w:val="00455371"/>
    <w:rsid w:val="00461B7B"/>
    <w:rsid w:val="00463984"/>
    <w:rsid w:val="00464294"/>
    <w:rsid w:val="00464DD1"/>
    <w:rsid w:val="004677F2"/>
    <w:rsid w:val="004704DA"/>
    <w:rsid w:val="004736A8"/>
    <w:rsid w:val="00474EE0"/>
    <w:rsid w:val="0047638B"/>
    <w:rsid w:val="0047698E"/>
    <w:rsid w:val="0047718B"/>
    <w:rsid w:val="004837FE"/>
    <w:rsid w:val="0048588A"/>
    <w:rsid w:val="00486858"/>
    <w:rsid w:val="00492542"/>
    <w:rsid w:val="0049324E"/>
    <w:rsid w:val="00495821"/>
    <w:rsid w:val="00497D33"/>
    <w:rsid w:val="004A0E7E"/>
    <w:rsid w:val="004A21DB"/>
    <w:rsid w:val="004A3BE9"/>
    <w:rsid w:val="004A436F"/>
    <w:rsid w:val="004A4674"/>
    <w:rsid w:val="004A6DF7"/>
    <w:rsid w:val="004A736B"/>
    <w:rsid w:val="004B04D7"/>
    <w:rsid w:val="004B17B2"/>
    <w:rsid w:val="004B40B3"/>
    <w:rsid w:val="004B51BA"/>
    <w:rsid w:val="004B75B7"/>
    <w:rsid w:val="004C18FA"/>
    <w:rsid w:val="004C4C8B"/>
    <w:rsid w:val="004D2224"/>
    <w:rsid w:val="004D3D90"/>
    <w:rsid w:val="004D4A97"/>
    <w:rsid w:val="004D539B"/>
    <w:rsid w:val="004E0299"/>
    <w:rsid w:val="004E2F26"/>
    <w:rsid w:val="004E665A"/>
    <w:rsid w:val="004E6D7B"/>
    <w:rsid w:val="004E6EA9"/>
    <w:rsid w:val="004E7B89"/>
    <w:rsid w:val="004F01B8"/>
    <w:rsid w:val="004F1D30"/>
    <w:rsid w:val="004F2EAB"/>
    <w:rsid w:val="004F36DE"/>
    <w:rsid w:val="004F5598"/>
    <w:rsid w:val="005012F4"/>
    <w:rsid w:val="00501AA2"/>
    <w:rsid w:val="00502E31"/>
    <w:rsid w:val="00503982"/>
    <w:rsid w:val="00510197"/>
    <w:rsid w:val="00511E0E"/>
    <w:rsid w:val="00511E2F"/>
    <w:rsid w:val="00512B17"/>
    <w:rsid w:val="00512FA7"/>
    <w:rsid w:val="00513778"/>
    <w:rsid w:val="0051446F"/>
    <w:rsid w:val="005144E2"/>
    <w:rsid w:val="005155EF"/>
    <w:rsid w:val="0051580D"/>
    <w:rsid w:val="005171C3"/>
    <w:rsid w:val="00524F0E"/>
    <w:rsid w:val="00525E29"/>
    <w:rsid w:val="00530BF4"/>
    <w:rsid w:val="00531155"/>
    <w:rsid w:val="00532D6A"/>
    <w:rsid w:val="0053373A"/>
    <w:rsid w:val="00533BE8"/>
    <w:rsid w:val="00533DF5"/>
    <w:rsid w:val="00536FEC"/>
    <w:rsid w:val="0053790D"/>
    <w:rsid w:val="005523D8"/>
    <w:rsid w:val="005534B9"/>
    <w:rsid w:val="0055464E"/>
    <w:rsid w:val="0055644A"/>
    <w:rsid w:val="00557394"/>
    <w:rsid w:val="0055792C"/>
    <w:rsid w:val="00563369"/>
    <w:rsid w:val="00565306"/>
    <w:rsid w:val="00565805"/>
    <w:rsid w:val="005675A2"/>
    <w:rsid w:val="00567649"/>
    <w:rsid w:val="00567689"/>
    <w:rsid w:val="00567AD4"/>
    <w:rsid w:val="00571605"/>
    <w:rsid w:val="0057304F"/>
    <w:rsid w:val="00573EDF"/>
    <w:rsid w:val="00575949"/>
    <w:rsid w:val="005759D7"/>
    <w:rsid w:val="005770CC"/>
    <w:rsid w:val="005775A9"/>
    <w:rsid w:val="005778CF"/>
    <w:rsid w:val="00580B66"/>
    <w:rsid w:val="00583FBD"/>
    <w:rsid w:val="005844AF"/>
    <w:rsid w:val="00586A5A"/>
    <w:rsid w:val="00587074"/>
    <w:rsid w:val="005925B1"/>
    <w:rsid w:val="005926D2"/>
    <w:rsid w:val="00592D74"/>
    <w:rsid w:val="00594F5D"/>
    <w:rsid w:val="005A3741"/>
    <w:rsid w:val="005B00AD"/>
    <w:rsid w:val="005B0A4C"/>
    <w:rsid w:val="005B107E"/>
    <w:rsid w:val="005B1629"/>
    <w:rsid w:val="005B2B45"/>
    <w:rsid w:val="005B642B"/>
    <w:rsid w:val="005B72CE"/>
    <w:rsid w:val="005C1AAA"/>
    <w:rsid w:val="005C3F56"/>
    <w:rsid w:val="005C48B5"/>
    <w:rsid w:val="005C4D3B"/>
    <w:rsid w:val="005C5C41"/>
    <w:rsid w:val="005C6DA2"/>
    <w:rsid w:val="005D027A"/>
    <w:rsid w:val="005D186D"/>
    <w:rsid w:val="005D5C9F"/>
    <w:rsid w:val="005E04D1"/>
    <w:rsid w:val="005E294B"/>
    <w:rsid w:val="005E2C44"/>
    <w:rsid w:val="005E3727"/>
    <w:rsid w:val="005E52FD"/>
    <w:rsid w:val="005E7A86"/>
    <w:rsid w:val="005F1CB3"/>
    <w:rsid w:val="005F253C"/>
    <w:rsid w:val="005F3B73"/>
    <w:rsid w:val="005F7784"/>
    <w:rsid w:val="005F7CBA"/>
    <w:rsid w:val="00600A4D"/>
    <w:rsid w:val="00601D4B"/>
    <w:rsid w:val="00601FD1"/>
    <w:rsid w:val="00603557"/>
    <w:rsid w:val="006053FE"/>
    <w:rsid w:val="0060569C"/>
    <w:rsid w:val="006062AB"/>
    <w:rsid w:val="006066C1"/>
    <w:rsid w:val="00606B1B"/>
    <w:rsid w:val="0061434E"/>
    <w:rsid w:val="00616EA0"/>
    <w:rsid w:val="00621188"/>
    <w:rsid w:val="00621273"/>
    <w:rsid w:val="00621FC9"/>
    <w:rsid w:val="006237E9"/>
    <w:rsid w:val="00624718"/>
    <w:rsid w:val="006257ED"/>
    <w:rsid w:val="0062604B"/>
    <w:rsid w:val="00626F34"/>
    <w:rsid w:val="0063053C"/>
    <w:rsid w:val="00630D8B"/>
    <w:rsid w:val="00630F88"/>
    <w:rsid w:val="00632EFE"/>
    <w:rsid w:val="006350E4"/>
    <w:rsid w:val="0064039A"/>
    <w:rsid w:val="00640763"/>
    <w:rsid w:val="00641EC2"/>
    <w:rsid w:val="00642110"/>
    <w:rsid w:val="00644557"/>
    <w:rsid w:val="00650000"/>
    <w:rsid w:val="0065155C"/>
    <w:rsid w:val="006522B1"/>
    <w:rsid w:val="00652949"/>
    <w:rsid w:val="00654C0F"/>
    <w:rsid w:val="006569A8"/>
    <w:rsid w:val="00660386"/>
    <w:rsid w:val="00661AB9"/>
    <w:rsid w:val="00661CEC"/>
    <w:rsid w:val="00661E11"/>
    <w:rsid w:val="00662E12"/>
    <w:rsid w:val="0066378A"/>
    <w:rsid w:val="00666D8C"/>
    <w:rsid w:val="0067207E"/>
    <w:rsid w:val="00674AEB"/>
    <w:rsid w:val="00675022"/>
    <w:rsid w:val="0067682E"/>
    <w:rsid w:val="0068334C"/>
    <w:rsid w:val="00685D6E"/>
    <w:rsid w:val="00685F07"/>
    <w:rsid w:val="00691EDC"/>
    <w:rsid w:val="0069280F"/>
    <w:rsid w:val="0069558A"/>
    <w:rsid w:val="00695808"/>
    <w:rsid w:val="006A08BC"/>
    <w:rsid w:val="006A1A0F"/>
    <w:rsid w:val="006A2EDF"/>
    <w:rsid w:val="006A745B"/>
    <w:rsid w:val="006B08CC"/>
    <w:rsid w:val="006B41EC"/>
    <w:rsid w:val="006B46FB"/>
    <w:rsid w:val="006B6787"/>
    <w:rsid w:val="006C0307"/>
    <w:rsid w:val="006C164D"/>
    <w:rsid w:val="006C17E3"/>
    <w:rsid w:val="006C18FD"/>
    <w:rsid w:val="006C1A6E"/>
    <w:rsid w:val="006C38E5"/>
    <w:rsid w:val="006C4187"/>
    <w:rsid w:val="006C4946"/>
    <w:rsid w:val="006C5CB2"/>
    <w:rsid w:val="006D1449"/>
    <w:rsid w:val="006D4B82"/>
    <w:rsid w:val="006D55F1"/>
    <w:rsid w:val="006D61A8"/>
    <w:rsid w:val="006D6742"/>
    <w:rsid w:val="006E21FB"/>
    <w:rsid w:val="006E3970"/>
    <w:rsid w:val="006E3F41"/>
    <w:rsid w:val="006E57E5"/>
    <w:rsid w:val="006E6B83"/>
    <w:rsid w:val="006E7220"/>
    <w:rsid w:val="006E7458"/>
    <w:rsid w:val="006E7BFF"/>
    <w:rsid w:val="006E7D1F"/>
    <w:rsid w:val="006F0351"/>
    <w:rsid w:val="006F1ADD"/>
    <w:rsid w:val="006F3744"/>
    <w:rsid w:val="006F6148"/>
    <w:rsid w:val="007009B5"/>
    <w:rsid w:val="00701BE2"/>
    <w:rsid w:val="00703ADA"/>
    <w:rsid w:val="0070510B"/>
    <w:rsid w:val="00705525"/>
    <w:rsid w:val="007108C5"/>
    <w:rsid w:val="0071097E"/>
    <w:rsid w:val="00711B27"/>
    <w:rsid w:val="00712FA3"/>
    <w:rsid w:val="00716A85"/>
    <w:rsid w:val="00717005"/>
    <w:rsid w:val="00717413"/>
    <w:rsid w:val="00720704"/>
    <w:rsid w:val="00720B2B"/>
    <w:rsid w:val="00720FFD"/>
    <w:rsid w:val="0072256E"/>
    <w:rsid w:val="0072371A"/>
    <w:rsid w:val="00723CF6"/>
    <w:rsid w:val="00730C0F"/>
    <w:rsid w:val="007349F4"/>
    <w:rsid w:val="0073620B"/>
    <w:rsid w:val="00736650"/>
    <w:rsid w:val="007374CE"/>
    <w:rsid w:val="00737B41"/>
    <w:rsid w:val="00741923"/>
    <w:rsid w:val="00741B43"/>
    <w:rsid w:val="00741FB2"/>
    <w:rsid w:val="00746AF1"/>
    <w:rsid w:val="00747521"/>
    <w:rsid w:val="0075005B"/>
    <w:rsid w:val="00750C2C"/>
    <w:rsid w:val="00751865"/>
    <w:rsid w:val="00753C37"/>
    <w:rsid w:val="00756147"/>
    <w:rsid w:val="0076112D"/>
    <w:rsid w:val="00763D22"/>
    <w:rsid w:val="00765195"/>
    <w:rsid w:val="007654AC"/>
    <w:rsid w:val="00765CC1"/>
    <w:rsid w:val="007679CB"/>
    <w:rsid w:val="00774D6E"/>
    <w:rsid w:val="0077765A"/>
    <w:rsid w:val="007776DC"/>
    <w:rsid w:val="007864DD"/>
    <w:rsid w:val="00787663"/>
    <w:rsid w:val="007903C8"/>
    <w:rsid w:val="00790AB9"/>
    <w:rsid w:val="00792342"/>
    <w:rsid w:val="007972C3"/>
    <w:rsid w:val="007A0C37"/>
    <w:rsid w:val="007A73A3"/>
    <w:rsid w:val="007B0DFF"/>
    <w:rsid w:val="007B256E"/>
    <w:rsid w:val="007B430C"/>
    <w:rsid w:val="007B512A"/>
    <w:rsid w:val="007B79F8"/>
    <w:rsid w:val="007C0988"/>
    <w:rsid w:val="007C0F78"/>
    <w:rsid w:val="007C2097"/>
    <w:rsid w:val="007C25D4"/>
    <w:rsid w:val="007C32E5"/>
    <w:rsid w:val="007C443C"/>
    <w:rsid w:val="007C44D3"/>
    <w:rsid w:val="007C6C33"/>
    <w:rsid w:val="007C6D6D"/>
    <w:rsid w:val="007D20AD"/>
    <w:rsid w:val="007D24E9"/>
    <w:rsid w:val="007D3849"/>
    <w:rsid w:val="007D5ED3"/>
    <w:rsid w:val="007D6A07"/>
    <w:rsid w:val="007D7CF6"/>
    <w:rsid w:val="007E19FB"/>
    <w:rsid w:val="007E1EE2"/>
    <w:rsid w:val="007E2082"/>
    <w:rsid w:val="007E4A4C"/>
    <w:rsid w:val="007E5F3C"/>
    <w:rsid w:val="007E6188"/>
    <w:rsid w:val="007E7F70"/>
    <w:rsid w:val="007F24E0"/>
    <w:rsid w:val="007F2869"/>
    <w:rsid w:val="007F3807"/>
    <w:rsid w:val="007F392C"/>
    <w:rsid w:val="008003C4"/>
    <w:rsid w:val="008032A0"/>
    <w:rsid w:val="0081099D"/>
    <w:rsid w:val="00811618"/>
    <w:rsid w:val="00811FDD"/>
    <w:rsid w:val="0081398A"/>
    <w:rsid w:val="00815B38"/>
    <w:rsid w:val="00820286"/>
    <w:rsid w:val="00822B87"/>
    <w:rsid w:val="00822FFD"/>
    <w:rsid w:val="00823884"/>
    <w:rsid w:val="00823F81"/>
    <w:rsid w:val="008279FA"/>
    <w:rsid w:val="00827FA3"/>
    <w:rsid w:val="008338D2"/>
    <w:rsid w:val="00833E73"/>
    <w:rsid w:val="00833F7A"/>
    <w:rsid w:val="00835FB7"/>
    <w:rsid w:val="00837481"/>
    <w:rsid w:val="008416A3"/>
    <w:rsid w:val="00843F1B"/>
    <w:rsid w:val="0084415C"/>
    <w:rsid w:val="00844858"/>
    <w:rsid w:val="008474EA"/>
    <w:rsid w:val="00853E78"/>
    <w:rsid w:val="00855706"/>
    <w:rsid w:val="00856E7A"/>
    <w:rsid w:val="008615B1"/>
    <w:rsid w:val="00861A2A"/>
    <w:rsid w:val="008626E7"/>
    <w:rsid w:val="00867E24"/>
    <w:rsid w:val="00870862"/>
    <w:rsid w:val="00870EE7"/>
    <w:rsid w:val="008715D1"/>
    <w:rsid w:val="00875FBF"/>
    <w:rsid w:val="00876036"/>
    <w:rsid w:val="00876DE8"/>
    <w:rsid w:val="00880494"/>
    <w:rsid w:val="00881744"/>
    <w:rsid w:val="00884699"/>
    <w:rsid w:val="00884A4A"/>
    <w:rsid w:val="00884A50"/>
    <w:rsid w:val="00884ECC"/>
    <w:rsid w:val="0088553F"/>
    <w:rsid w:val="0089327A"/>
    <w:rsid w:val="00893718"/>
    <w:rsid w:val="008937B8"/>
    <w:rsid w:val="00893DCC"/>
    <w:rsid w:val="00894502"/>
    <w:rsid w:val="0089707C"/>
    <w:rsid w:val="008973EA"/>
    <w:rsid w:val="00897EBE"/>
    <w:rsid w:val="008A1704"/>
    <w:rsid w:val="008A2FDC"/>
    <w:rsid w:val="008A34BA"/>
    <w:rsid w:val="008A3C0B"/>
    <w:rsid w:val="008A47E1"/>
    <w:rsid w:val="008A547D"/>
    <w:rsid w:val="008A54BE"/>
    <w:rsid w:val="008A5FA3"/>
    <w:rsid w:val="008A7EEA"/>
    <w:rsid w:val="008B1DC4"/>
    <w:rsid w:val="008B31F4"/>
    <w:rsid w:val="008B5265"/>
    <w:rsid w:val="008B5BBB"/>
    <w:rsid w:val="008B657E"/>
    <w:rsid w:val="008C209B"/>
    <w:rsid w:val="008C262F"/>
    <w:rsid w:val="008C3254"/>
    <w:rsid w:val="008C354A"/>
    <w:rsid w:val="008C366A"/>
    <w:rsid w:val="008C7936"/>
    <w:rsid w:val="008D1465"/>
    <w:rsid w:val="008D208A"/>
    <w:rsid w:val="008D56BD"/>
    <w:rsid w:val="008D5A03"/>
    <w:rsid w:val="008D64F8"/>
    <w:rsid w:val="008D6CB9"/>
    <w:rsid w:val="008D7F8E"/>
    <w:rsid w:val="008E082F"/>
    <w:rsid w:val="008E4707"/>
    <w:rsid w:val="008E5B8F"/>
    <w:rsid w:val="008E68A1"/>
    <w:rsid w:val="008F0D2C"/>
    <w:rsid w:val="008F17DA"/>
    <w:rsid w:val="008F2AE0"/>
    <w:rsid w:val="008F45D5"/>
    <w:rsid w:val="008F4E6A"/>
    <w:rsid w:val="008F686C"/>
    <w:rsid w:val="008F7F15"/>
    <w:rsid w:val="009004C8"/>
    <w:rsid w:val="00904032"/>
    <w:rsid w:val="009040D4"/>
    <w:rsid w:val="00905AF4"/>
    <w:rsid w:val="009065B7"/>
    <w:rsid w:val="00911091"/>
    <w:rsid w:val="00911BC3"/>
    <w:rsid w:val="00913FF0"/>
    <w:rsid w:val="00914EAA"/>
    <w:rsid w:val="00915B07"/>
    <w:rsid w:val="0091653C"/>
    <w:rsid w:val="00917E5E"/>
    <w:rsid w:val="009209A0"/>
    <w:rsid w:val="00930CED"/>
    <w:rsid w:val="0093439C"/>
    <w:rsid w:val="009363E6"/>
    <w:rsid w:val="00936AC8"/>
    <w:rsid w:val="00937969"/>
    <w:rsid w:val="00941826"/>
    <w:rsid w:val="00942C27"/>
    <w:rsid w:val="0094310E"/>
    <w:rsid w:val="00946E9B"/>
    <w:rsid w:val="0095018E"/>
    <w:rsid w:val="009508FA"/>
    <w:rsid w:val="009511B3"/>
    <w:rsid w:val="009513BA"/>
    <w:rsid w:val="00951FB3"/>
    <w:rsid w:val="009526CF"/>
    <w:rsid w:val="00952967"/>
    <w:rsid w:val="009548D8"/>
    <w:rsid w:val="0095530C"/>
    <w:rsid w:val="009568F9"/>
    <w:rsid w:val="00957CAD"/>
    <w:rsid w:val="00960917"/>
    <w:rsid w:val="00963F0F"/>
    <w:rsid w:val="00970138"/>
    <w:rsid w:val="00971407"/>
    <w:rsid w:val="00971468"/>
    <w:rsid w:val="00973781"/>
    <w:rsid w:val="00975F23"/>
    <w:rsid w:val="00977733"/>
    <w:rsid w:val="009777D9"/>
    <w:rsid w:val="00982D09"/>
    <w:rsid w:val="00983906"/>
    <w:rsid w:val="009841A5"/>
    <w:rsid w:val="00985332"/>
    <w:rsid w:val="0098554B"/>
    <w:rsid w:val="009863D5"/>
    <w:rsid w:val="00987E1E"/>
    <w:rsid w:val="009904C9"/>
    <w:rsid w:val="009912A9"/>
    <w:rsid w:val="00991B88"/>
    <w:rsid w:val="009938DD"/>
    <w:rsid w:val="00993E76"/>
    <w:rsid w:val="009A096F"/>
    <w:rsid w:val="009A0CD4"/>
    <w:rsid w:val="009A0D3B"/>
    <w:rsid w:val="009A163B"/>
    <w:rsid w:val="009A4F23"/>
    <w:rsid w:val="009A5290"/>
    <w:rsid w:val="009A579D"/>
    <w:rsid w:val="009A6AF4"/>
    <w:rsid w:val="009A7C42"/>
    <w:rsid w:val="009B06F3"/>
    <w:rsid w:val="009B1C05"/>
    <w:rsid w:val="009B1D21"/>
    <w:rsid w:val="009B3009"/>
    <w:rsid w:val="009B79DB"/>
    <w:rsid w:val="009C0B6E"/>
    <w:rsid w:val="009C1B34"/>
    <w:rsid w:val="009C4A4F"/>
    <w:rsid w:val="009C6A8B"/>
    <w:rsid w:val="009C6BC6"/>
    <w:rsid w:val="009C6F5D"/>
    <w:rsid w:val="009C7251"/>
    <w:rsid w:val="009C782A"/>
    <w:rsid w:val="009C7FA3"/>
    <w:rsid w:val="009D1D34"/>
    <w:rsid w:val="009D2C2B"/>
    <w:rsid w:val="009D5339"/>
    <w:rsid w:val="009D5A6A"/>
    <w:rsid w:val="009E3118"/>
    <w:rsid w:val="009E3297"/>
    <w:rsid w:val="009E3B58"/>
    <w:rsid w:val="009E4068"/>
    <w:rsid w:val="009F04C7"/>
    <w:rsid w:val="009F2C21"/>
    <w:rsid w:val="009F33E9"/>
    <w:rsid w:val="009F3E5B"/>
    <w:rsid w:val="009F4142"/>
    <w:rsid w:val="009F490F"/>
    <w:rsid w:val="009F5F26"/>
    <w:rsid w:val="009F6E71"/>
    <w:rsid w:val="009F70A5"/>
    <w:rsid w:val="009F734F"/>
    <w:rsid w:val="009F7C5E"/>
    <w:rsid w:val="00A00286"/>
    <w:rsid w:val="00A00B52"/>
    <w:rsid w:val="00A01B93"/>
    <w:rsid w:val="00A03D7A"/>
    <w:rsid w:val="00A0498C"/>
    <w:rsid w:val="00A04F61"/>
    <w:rsid w:val="00A0581D"/>
    <w:rsid w:val="00A106F0"/>
    <w:rsid w:val="00A14DEB"/>
    <w:rsid w:val="00A15FB6"/>
    <w:rsid w:val="00A17BEF"/>
    <w:rsid w:val="00A17DCF"/>
    <w:rsid w:val="00A228A4"/>
    <w:rsid w:val="00A23790"/>
    <w:rsid w:val="00A23BA0"/>
    <w:rsid w:val="00A246B6"/>
    <w:rsid w:val="00A24901"/>
    <w:rsid w:val="00A25909"/>
    <w:rsid w:val="00A267BE"/>
    <w:rsid w:val="00A27095"/>
    <w:rsid w:val="00A306AD"/>
    <w:rsid w:val="00A30AB5"/>
    <w:rsid w:val="00A311CB"/>
    <w:rsid w:val="00A31DFF"/>
    <w:rsid w:val="00A3239E"/>
    <w:rsid w:val="00A330D4"/>
    <w:rsid w:val="00A33270"/>
    <w:rsid w:val="00A34FB2"/>
    <w:rsid w:val="00A41781"/>
    <w:rsid w:val="00A46D7A"/>
    <w:rsid w:val="00A47E70"/>
    <w:rsid w:val="00A5447D"/>
    <w:rsid w:val="00A54B16"/>
    <w:rsid w:val="00A559B7"/>
    <w:rsid w:val="00A62D1B"/>
    <w:rsid w:val="00A65402"/>
    <w:rsid w:val="00A65F3F"/>
    <w:rsid w:val="00A6691C"/>
    <w:rsid w:val="00A67F0A"/>
    <w:rsid w:val="00A72425"/>
    <w:rsid w:val="00A73385"/>
    <w:rsid w:val="00A7671C"/>
    <w:rsid w:val="00A808F3"/>
    <w:rsid w:val="00A8163C"/>
    <w:rsid w:val="00A833C3"/>
    <w:rsid w:val="00A86414"/>
    <w:rsid w:val="00A86F82"/>
    <w:rsid w:val="00A8721F"/>
    <w:rsid w:val="00A914FE"/>
    <w:rsid w:val="00A918AC"/>
    <w:rsid w:val="00A92D09"/>
    <w:rsid w:val="00A930BA"/>
    <w:rsid w:val="00A93823"/>
    <w:rsid w:val="00A95A00"/>
    <w:rsid w:val="00AA0AA5"/>
    <w:rsid w:val="00AA2392"/>
    <w:rsid w:val="00AA5070"/>
    <w:rsid w:val="00AA57D2"/>
    <w:rsid w:val="00AA687F"/>
    <w:rsid w:val="00AA6995"/>
    <w:rsid w:val="00AA72EA"/>
    <w:rsid w:val="00AA7706"/>
    <w:rsid w:val="00AA7DCA"/>
    <w:rsid w:val="00AB0236"/>
    <w:rsid w:val="00AB0513"/>
    <w:rsid w:val="00AB15E2"/>
    <w:rsid w:val="00AB1E29"/>
    <w:rsid w:val="00AB7E04"/>
    <w:rsid w:val="00AB7E91"/>
    <w:rsid w:val="00AB7EBB"/>
    <w:rsid w:val="00AC05F5"/>
    <w:rsid w:val="00AC13DA"/>
    <w:rsid w:val="00AC31F6"/>
    <w:rsid w:val="00AC41C8"/>
    <w:rsid w:val="00AC549E"/>
    <w:rsid w:val="00AC55FA"/>
    <w:rsid w:val="00AC6F94"/>
    <w:rsid w:val="00AC7794"/>
    <w:rsid w:val="00AD1CD8"/>
    <w:rsid w:val="00AD26CF"/>
    <w:rsid w:val="00AE10CA"/>
    <w:rsid w:val="00AE4132"/>
    <w:rsid w:val="00AF0E33"/>
    <w:rsid w:val="00AF44FB"/>
    <w:rsid w:val="00AF56EB"/>
    <w:rsid w:val="00AF5828"/>
    <w:rsid w:val="00AF5A29"/>
    <w:rsid w:val="00AF5F6A"/>
    <w:rsid w:val="00B00C10"/>
    <w:rsid w:val="00B0137D"/>
    <w:rsid w:val="00B03A7A"/>
    <w:rsid w:val="00B061BB"/>
    <w:rsid w:val="00B0624D"/>
    <w:rsid w:val="00B143BD"/>
    <w:rsid w:val="00B15D38"/>
    <w:rsid w:val="00B17426"/>
    <w:rsid w:val="00B177A6"/>
    <w:rsid w:val="00B21028"/>
    <w:rsid w:val="00B22828"/>
    <w:rsid w:val="00B2312A"/>
    <w:rsid w:val="00B24127"/>
    <w:rsid w:val="00B244AC"/>
    <w:rsid w:val="00B258BB"/>
    <w:rsid w:val="00B26747"/>
    <w:rsid w:val="00B272F2"/>
    <w:rsid w:val="00B3121D"/>
    <w:rsid w:val="00B3151B"/>
    <w:rsid w:val="00B331F6"/>
    <w:rsid w:val="00B3348C"/>
    <w:rsid w:val="00B34612"/>
    <w:rsid w:val="00B34ACB"/>
    <w:rsid w:val="00B354A2"/>
    <w:rsid w:val="00B36705"/>
    <w:rsid w:val="00B41FB8"/>
    <w:rsid w:val="00B4277B"/>
    <w:rsid w:val="00B43FE5"/>
    <w:rsid w:val="00B449A9"/>
    <w:rsid w:val="00B4511D"/>
    <w:rsid w:val="00B4557F"/>
    <w:rsid w:val="00B46C03"/>
    <w:rsid w:val="00B471B5"/>
    <w:rsid w:val="00B47986"/>
    <w:rsid w:val="00B509B5"/>
    <w:rsid w:val="00B538A3"/>
    <w:rsid w:val="00B55472"/>
    <w:rsid w:val="00B55607"/>
    <w:rsid w:val="00B55C20"/>
    <w:rsid w:val="00B57278"/>
    <w:rsid w:val="00B5728D"/>
    <w:rsid w:val="00B57DCB"/>
    <w:rsid w:val="00B60591"/>
    <w:rsid w:val="00B60F36"/>
    <w:rsid w:val="00B610E2"/>
    <w:rsid w:val="00B61C02"/>
    <w:rsid w:val="00B62BEC"/>
    <w:rsid w:val="00B63EFC"/>
    <w:rsid w:val="00B64B13"/>
    <w:rsid w:val="00B653FC"/>
    <w:rsid w:val="00B6569C"/>
    <w:rsid w:val="00B67B97"/>
    <w:rsid w:val="00B70417"/>
    <w:rsid w:val="00B71001"/>
    <w:rsid w:val="00B71BAB"/>
    <w:rsid w:val="00B726AF"/>
    <w:rsid w:val="00B72F4D"/>
    <w:rsid w:val="00B739BD"/>
    <w:rsid w:val="00B7454B"/>
    <w:rsid w:val="00B811EB"/>
    <w:rsid w:val="00B85060"/>
    <w:rsid w:val="00B86BD3"/>
    <w:rsid w:val="00B90F82"/>
    <w:rsid w:val="00B918C6"/>
    <w:rsid w:val="00B9205C"/>
    <w:rsid w:val="00B931DA"/>
    <w:rsid w:val="00B93A0A"/>
    <w:rsid w:val="00B94083"/>
    <w:rsid w:val="00B95FAB"/>
    <w:rsid w:val="00B968C8"/>
    <w:rsid w:val="00B97941"/>
    <w:rsid w:val="00BA2729"/>
    <w:rsid w:val="00BA30D4"/>
    <w:rsid w:val="00BA315B"/>
    <w:rsid w:val="00BA3EC5"/>
    <w:rsid w:val="00BA40F8"/>
    <w:rsid w:val="00BA4391"/>
    <w:rsid w:val="00BA4503"/>
    <w:rsid w:val="00BA50F5"/>
    <w:rsid w:val="00BA651B"/>
    <w:rsid w:val="00BA653B"/>
    <w:rsid w:val="00BA681F"/>
    <w:rsid w:val="00BA6BCC"/>
    <w:rsid w:val="00BB08B4"/>
    <w:rsid w:val="00BB2C63"/>
    <w:rsid w:val="00BB2F09"/>
    <w:rsid w:val="00BB3906"/>
    <w:rsid w:val="00BB58DF"/>
    <w:rsid w:val="00BB5DFC"/>
    <w:rsid w:val="00BB666B"/>
    <w:rsid w:val="00BB75C9"/>
    <w:rsid w:val="00BC299D"/>
    <w:rsid w:val="00BC2D3C"/>
    <w:rsid w:val="00BD15A6"/>
    <w:rsid w:val="00BD1BBB"/>
    <w:rsid w:val="00BD279D"/>
    <w:rsid w:val="00BD2AA3"/>
    <w:rsid w:val="00BD3A84"/>
    <w:rsid w:val="00BD6BB8"/>
    <w:rsid w:val="00BE009C"/>
    <w:rsid w:val="00BE1F3F"/>
    <w:rsid w:val="00BE42B4"/>
    <w:rsid w:val="00BE77C7"/>
    <w:rsid w:val="00BF1650"/>
    <w:rsid w:val="00BF1D0A"/>
    <w:rsid w:val="00BF7C90"/>
    <w:rsid w:val="00C0419D"/>
    <w:rsid w:val="00C05867"/>
    <w:rsid w:val="00C06E44"/>
    <w:rsid w:val="00C072A8"/>
    <w:rsid w:val="00C12592"/>
    <w:rsid w:val="00C13F43"/>
    <w:rsid w:val="00C141B8"/>
    <w:rsid w:val="00C15ABC"/>
    <w:rsid w:val="00C1786C"/>
    <w:rsid w:val="00C2184F"/>
    <w:rsid w:val="00C21E69"/>
    <w:rsid w:val="00C231A1"/>
    <w:rsid w:val="00C276BD"/>
    <w:rsid w:val="00C326B4"/>
    <w:rsid w:val="00C331BC"/>
    <w:rsid w:val="00C349DF"/>
    <w:rsid w:val="00C34E67"/>
    <w:rsid w:val="00C35D67"/>
    <w:rsid w:val="00C371D9"/>
    <w:rsid w:val="00C37A4A"/>
    <w:rsid w:val="00C403F4"/>
    <w:rsid w:val="00C42D9D"/>
    <w:rsid w:val="00C45DAC"/>
    <w:rsid w:val="00C46AE0"/>
    <w:rsid w:val="00C5401C"/>
    <w:rsid w:val="00C56274"/>
    <w:rsid w:val="00C5747A"/>
    <w:rsid w:val="00C57D94"/>
    <w:rsid w:val="00C60495"/>
    <w:rsid w:val="00C632CD"/>
    <w:rsid w:val="00C63461"/>
    <w:rsid w:val="00C641E9"/>
    <w:rsid w:val="00C65707"/>
    <w:rsid w:val="00C659FD"/>
    <w:rsid w:val="00C66B7E"/>
    <w:rsid w:val="00C71C4E"/>
    <w:rsid w:val="00C74AE6"/>
    <w:rsid w:val="00C779BA"/>
    <w:rsid w:val="00C817C8"/>
    <w:rsid w:val="00C82302"/>
    <w:rsid w:val="00C8243C"/>
    <w:rsid w:val="00C827BF"/>
    <w:rsid w:val="00C83BF9"/>
    <w:rsid w:val="00C84232"/>
    <w:rsid w:val="00C84563"/>
    <w:rsid w:val="00C84A2D"/>
    <w:rsid w:val="00C8551F"/>
    <w:rsid w:val="00C85CB5"/>
    <w:rsid w:val="00C9132E"/>
    <w:rsid w:val="00C920C6"/>
    <w:rsid w:val="00C92138"/>
    <w:rsid w:val="00C939F7"/>
    <w:rsid w:val="00C945D2"/>
    <w:rsid w:val="00C95985"/>
    <w:rsid w:val="00C96C16"/>
    <w:rsid w:val="00C96C2A"/>
    <w:rsid w:val="00CA01FC"/>
    <w:rsid w:val="00CA0B1B"/>
    <w:rsid w:val="00CA2078"/>
    <w:rsid w:val="00CA2FBA"/>
    <w:rsid w:val="00CA3BA8"/>
    <w:rsid w:val="00CA415D"/>
    <w:rsid w:val="00CA4F64"/>
    <w:rsid w:val="00CA58A6"/>
    <w:rsid w:val="00CA5AE2"/>
    <w:rsid w:val="00CA729F"/>
    <w:rsid w:val="00CA7659"/>
    <w:rsid w:val="00CA7A29"/>
    <w:rsid w:val="00CA7B62"/>
    <w:rsid w:val="00CB1512"/>
    <w:rsid w:val="00CB19E2"/>
    <w:rsid w:val="00CB36E1"/>
    <w:rsid w:val="00CB51FD"/>
    <w:rsid w:val="00CB6036"/>
    <w:rsid w:val="00CC0439"/>
    <w:rsid w:val="00CC10C7"/>
    <w:rsid w:val="00CC2A68"/>
    <w:rsid w:val="00CC3575"/>
    <w:rsid w:val="00CC4A47"/>
    <w:rsid w:val="00CC5026"/>
    <w:rsid w:val="00CC61D8"/>
    <w:rsid w:val="00CC784D"/>
    <w:rsid w:val="00CD0AD0"/>
    <w:rsid w:val="00CD0D73"/>
    <w:rsid w:val="00CD19C8"/>
    <w:rsid w:val="00CD4597"/>
    <w:rsid w:val="00CD6BEF"/>
    <w:rsid w:val="00CE0779"/>
    <w:rsid w:val="00CE3823"/>
    <w:rsid w:val="00CE50B3"/>
    <w:rsid w:val="00CE587B"/>
    <w:rsid w:val="00CE641B"/>
    <w:rsid w:val="00CF1865"/>
    <w:rsid w:val="00CF3946"/>
    <w:rsid w:val="00CF3F1D"/>
    <w:rsid w:val="00D00302"/>
    <w:rsid w:val="00D02AD3"/>
    <w:rsid w:val="00D02B11"/>
    <w:rsid w:val="00D03F9A"/>
    <w:rsid w:val="00D0675C"/>
    <w:rsid w:val="00D111C7"/>
    <w:rsid w:val="00D12BC0"/>
    <w:rsid w:val="00D13D92"/>
    <w:rsid w:val="00D13DB8"/>
    <w:rsid w:val="00D14174"/>
    <w:rsid w:val="00D206D4"/>
    <w:rsid w:val="00D20781"/>
    <w:rsid w:val="00D2455B"/>
    <w:rsid w:val="00D2472D"/>
    <w:rsid w:val="00D25D8E"/>
    <w:rsid w:val="00D25DC6"/>
    <w:rsid w:val="00D27193"/>
    <w:rsid w:val="00D33C9C"/>
    <w:rsid w:val="00D34A88"/>
    <w:rsid w:val="00D3782C"/>
    <w:rsid w:val="00D41C81"/>
    <w:rsid w:val="00D4371A"/>
    <w:rsid w:val="00D44A41"/>
    <w:rsid w:val="00D45042"/>
    <w:rsid w:val="00D45E6B"/>
    <w:rsid w:val="00D47FFE"/>
    <w:rsid w:val="00D50829"/>
    <w:rsid w:val="00D51825"/>
    <w:rsid w:val="00D525D7"/>
    <w:rsid w:val="00D53847"/>
    <w:rsid w:val="00D547E7"/>
    <w:rsid w:val="00D56AEC"/>
    <w:rsid w:val="00D574BC"/>
    <w:rsid w:val="00D574DC"/>
    <w:rsid w:val="00D6153A"/>
    <w:rsid w:val="00D61600"/>
    <w:rsid w:val="00D644E9"/>
    <w:rsid w:val="00D72599"/>
    <w:rsid w:val="00D73CC2"/>
    <w:rsid w:val="00D80F73"/>
    <w:rsid w:val="00D833BD"/>
    <w:rsid w:val="00D84E35"/>
    <w:rsid w:val="00D85F07"/>
    <w:rsid w:val="00D87033"/>
    <w:rsid w:val="00D91298"/>
    <w:rsid w:val="00D928A0"/>
    <w:rsid w:val="00DA1F0C"/>
    <w:rsid w:val="00DA2291"/>
    <w:rsid w:val="00DA4AAF"/>
    <w:rsid w:val="00DA5474"/>
    <w:rsid w:val="00DA5515"/>
    <w:rsid w:val="00DA5B1C"/>
    <w:rsid w:val="00DB13F7"/>
    <w:rsid w:val="00DB5E84"/>
    <w:rsid w:val="00DB6104"/>
    <w:rsid w:val="00DB672A"/>
    <w:rsid w:val="00DB6B9D"/>
    <w:rsid w:val="00DB733E"/>
    <w:rsid w:val="00DC0560"/>
    <w:rsid w:val="00DC2470"/>
    <w:rsid w:val="00DC4C6A"/>
    <w:rsid w:val="00DC5CD5"/>
    <w:rsid w:val="00DC6297"/>
    <w:rsid w:val="00DD0329"/>
    <w:rsid w:val="00DD2339"/>
    <w:rsid w:val="00DD4628"/>
    <w:rsid w:val="00DD7A3B"/>
    <w:rsid w:val="00DE0D1C"/>
    <w:rsid w:val="00DE1C61"/>
    <w:rsid w:val="00DE34CF"/>
    <w:rsid w:val="00DE3ADC"/>
    <w:rsid w:val="00DE470E"/>
    <w:rsid w:val="00DF1E62"/>
    <w:rsid w:val="00DF35DE"/>
    <w:rsid w:val="00DF455A"/>
    <w:rsid w:val="00DF4643"/>
    <w:rsid w:val="00DF54E2"/>
    <w:rsid w:val="00DF5F88"/>
    <w:rsid w:val="00E003E4"/>
    <w:rsid w:val="00E02840"/>
    <w:rsid w:val="00E06BE1"/>
    <w:rsid w:val="00E10A5A"/>
    <w:rsid w:val="00E17BF8"/>
    <w:rsid w:val="00E206A3"/>
    <w:rsid w:val="00E21DA9"/>
    <w:rsid w:val="00E2279C"/>
    <w:rsid w:val="00E2381E"/>
    <w:rsid w:val="00E26096"/>
    <w:rsid w:val="00E268D5"/>
    <w:rsid w:val="00E27C12"/>
    <w:rsid w:val="00E32347"/>
    <w:rsid w:val="00E323F7"/>
    <w:rsid w:val="00E32F48"/>
    <w:rsid w:val="00E359E0"/>
    <w:rsid w:val="00E40ACF"/>
    <w:rsid w:val="00E424CC"/>
    <w:rsid w:val="00E43246"/>
    <w:rsid w:val="00E438A2"/>
    <w:rsid w:val="00E443F1"/>
    <w:rsid w:val="00E44DDE"/>
    <w:rsid w:val="00E51E06"/>
    <w:rsid w:val="00E52A52"/>
    <w:rsid w:val="00E52EDE"/>
    <w:rsid w:val="00E54444"/>
    <w:rsid w:val="00E54960"/>
    <w:rsid w:val="00E5669E"/>
    <w:rsid w:val="00E57612"/>
    <w:rsid w:val="00E60C99"/>
    <w:rsid w:val="00E615F1"/>
    <w:rsid w:val="00E64181"/>
    <w:rsid w:val="00E64B92"/>
    <w:rsid w:val="00E64CFC"/>
    <w:rsid w:val="00E67343"/>
    <w:rsid w:val="00E703CB"/>
    <w:rsid w:val="00E7208C"/>
    <w:rsid w:val="00E72AC6"/>
    <w:rsid w:val="00E74191"/>
    <w:rsid w:val="00E77EB7"/>
    <w:rsid w:val="00E8199A"/>
    <w:rsid w:val="00E81ED8"/>
    <w:rsid w:val="00E84D2D"/>
    <w:rsid w:val="00E854B7"/>
    <w:rsid w:val="00E8586C"/>
    <w:rsid w:val="00E85A68"/>
    <w:rsid w:val="00E9117C"/>
    <w:rsid w:val="00E91372"/>
    <w:rsid w:val="00E95FAC"/>
    <w:rsid w:val="00E95FD3"/>
    <w:rsid w:val="00E96230"/>
    <w:rsid w:val="00E965FE"/>
    <w:rsid w:val="00EA3EC8"/>
    <w:rsid w:val="00EA5787"/>
    <w:rsid w:val="00EA581D"/>
    <w:rsid w:val="00EA59B3"/>
    <w:rsid w:val="00EA72BB"/>
    <w:rsid w:val="00EA7407"/>
    <w:rsid w:val="00EB28BE"/>
    <w:rsid w:val="00EB462B"/>
    <w:rsid w:val="00EB70C5"/>
    <w:rsid w:val="00EB750B"/>
    <w:rsid w:val="00EC2220"/>
    <w:rsid w:val="00EC3A54"/>
    <w:rsid w:val="00EC57C3"/>
    <w:rsid w:val="00EC7157"/>
    <w:rsid w:val="00EC7B1D"/>
    <w:rsid w:val="00EC7F0B"/>
    <w:rsid w:val="00ED01D4"/>
    <w:rsid w:val="00ED459D"/>
    <w:rsid w:val="00ED468F"/>
    <w:rsid w:val="00ED5979"/>
    <w:rsid w:val="00ED5FF7"/>
    <w:rsid w:val="00ED7D59"/>
    <w:rsid w:val="00EE01A4"/>
    <w:rsid w:val="00EE4066"/>
    <w:rsid w:val="00EE644D"/>
    <w:rsid w:val="00EE6544"/>
    <w:rsid w:val="00EE6A94"/>
    <w:rsid w:val="00EE6B9C"/>
    <w:rsid w:val="00EE7D7C"/>
    <w:rsid w:val="00EF0720"/>
    <w:rsid w:val="00EF1B14"/>
    <w:rsid w:val="00EF5722"/>
    <w:rsid w:val="00EF5A6B"/>
    <w:rsid w:val="00EF6125"/>
    <w:rsid w:val="00EF7522"/>
    <w:rsid w:val="00EF7C99"/>
    <w:rsid w:val="00F001AE"/>
    <w:rsid w:val="00F01335"/>
    <w:rsid w:val="00F027AF"/>
    <w:rsid w:val="00F04DC7"/>
    <w:rsid w:val="00F078F8"/>
    <w:rsid w:val="00F102CB"/>
    <w:rsid w:val="00F1139A"/>
    <w:rsid w:val="00F139AE"/>
    <w:rsid w:val="00F152EC"/>
    <w:rsid w:val="00F17A17"/>
    <w:rsid w:val="00F241ED"/>
    <w:rsid w:val="00F24D11"/>
    <w:rsid w:val="00F25D98"/>
    <w:rsid w:val="00F300FB"/>
    <w:rsid w:val="00F33502"/>
    <w:rsid w:val="00F35D30"/>
    <w:rsid w:val="00F36F9E"/>
    <w:rsid w:val="00F40D72"/>
    <w:rsid w:val="00F40E4F"/>
    <w:rsid w:val="00F43C1F"/>
    <w:rsid w:val="00F441CD"/>
    <w:rsid w:val="00F44601"/>
    <w:rsid w:val="00F45199"/>
    <w:rsid w:val="00F45450"/>
    <w:rsid w:val="00F454D0"/>
    <w:rsid w:val="00F5214C"/>
    <w:rsid w:val="00F523D0"/>
    <w:rsid w:val="00F5306C"/>
    <w:rsid w:val="00F56FE3"/>
    <w:rsid w:val="00F5702B"/>
    <w:rsid w:val="00F57E0F"/>
    <w:rsid w:val="00F60DEA"/>
    <w:rsid w:val="00F6247F"/>
    <w:rsid w:val="00F626FF"/>
    <w:rsid w:val="00F64D83"/>
    <w:rsid w:val="00F655AA"/>
    <w:rsid w:val="00F71705"/>
    <w:rsid w:val="00F733C9"/>
    <w:rsid w:val="00F74083"/>
    <w:rsid w:val="00F74516"/>
    <w:rsid w:val="00F75E20"/>
    <w:rsid w:val="00F76F1D"/>
    <w:rsid w:val="00F809A3"/>
    <w:rsid w:val="00F80EF3"/>
    <w:rsid w:val="00F836AE"/>
    <w:rsid w:val="00F8645C"/>
    <w:rsid w:val="00F87E8B"/>
    <w:rsid w:val="00F92ABB"/>
    <w:rsid w:val="00F950B9"/>
    <w:rsid w:val="00F96B2E"/>
    <w:rsid w:val="00F97291"/>
    <w:rsid w:val="00FA0798"/>
    <w:rsid w:val="00FA0F56"/>
    <w:rsid w:val="00FA58CA"/>
    <w:rsid w:val="00FA6914"/>
    <w:rsid w:val="00FA72DC"/>
    <w:rsid w:val="00FB0CFD"/>
    <w:rsid w:val="00FB1A43"/>
    <w:rsid w:val="00FB6386"/>
    <w:rsid w:val="00FC1C49"/>
    <w:rsid w:val="00FC3337"/>
    <w:rsid w:val="00FC39A3"/>
    <w:rsid w:val="00FC65A6"/>
    <w:rsid w:val="00FC6ED7"/>
    <w:rsid w:val="00FD01C8"/>
    <w:rsid w:val="00FD1F96"/>
    <w:rsid w:val="00FD2702"/>
    <w:rsid w:val="00FD29F9"/>
    <w:rsid w:val="00FD4C5B"/>
    <w:rsid w:val="00FD7CAA"/>
    <w:rsid w:val="00FE1AD2"/>
    <w:rsid w:val="00FE718D"/>
    <w:rsid w:val="00FE7B74"/>
    <w:rsid w:val="00FF0E2B"/>
    <w:rsid w:val="00FF11D5"/>
    <w:rsid w:val="00FF4AB6"/>
    <w:rsid w:val="00FF58C4"/>
    <w:rsid w:val="00FF704F"/>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A1F8BC"/>
  <w15:chartTrackingRefBased/>
  <w15:docId w15:val="{8E4CD55D-BC4B-4A30-A63C-7BFA6FE10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04D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qFormat/>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1">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1"/>
    <w:qFormat/>
  </w:style>
  <w:style w:type="paragraph" w:customStyle="1" w:styleId="B2">
    <w:name w:val="B2"/>
    <w:basedOn w:val="25"/>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customStyle="1" w:styleId="ae">
    <w:name w:val="已访问的超链接"/>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link w:val="af1"/>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7E6188"/>
    <w:rPr>
      <w:rFonts w:ascii="Arial" w:hAnsi="Arial"/>
      <w:b/>
      <w:lang w:val="en-GB" w:eastAsia="en-US"/>
    </w:rPr>
  </w:style>
  <w:style w:type="character" w:customStyle="1" w:styleId="TALCar">
    <w:name w:val="TAL Car"/>
    <w:link w:val="TAL"/>
    <w:rsid w:val="007E6188"/>
    <w:rPr>
      <w:rFonts w:ascii="Arial" w:hAnsi="Arial"/>
      <w:sz w:val="18"/>
      <w:lang w:val="en-GB" w:eastAsia="en-US"/>
    </w:rPr>
  </w:style>
  <w:style w:type="character" w:customStyle="1" w:styleId="50">
    <w:name w:val="标题 5 字符"/>
    <w:link w:val="5"/>
    <w:rsid w:val="00AB7EBB"/>
    <w:rPr>
      <w:rFonts w:ascii="Arial" w:hAnsi="Arial"/>
      <w:sz w:val="22"/>
      <w:lang w:val="en-GB" w:eastAsia="en-US"/>
    </w:rPr>
  </w:style>
  <w:style w:type="character" w:customStyle="1" w:styleId="B1Char1">
    <w:name w:val="B1 Char1"/>
    <w:link w:val="B1"/>
    <w:qFormat/>
    <w:rsid w:val="00AB7EBB"/>
    <w:rPr>
      <w:rFonts w:ascii="Times New Roman" w:hAnsi="Times New Roman"/>
      <w:lang w:val="en-GB" w:eastAsia="en-US"/>
    </w:rPr>
  </w:style>
  <w:style w:type="character" w:customStyle="1" w:styleId="B2Char">
    <w:name w:val="B2 Char"/>
    <w:link w:val="B2"/>
    <w:qFormat/>
    <w:locked/>
    <w:rsid w:val="00AB7EBB"/>
    <w:rPr>
      <w:rFonts w:ascii="Times New Roman" w:hAnsi="Times New Roman"/>
      <w:lang w:val="en-GB" w:eastAsia="en-US"/>
    </w:rPr>
  </w:style>
  <w:style w:type="paragraph" w:styleId="af3">
    <w:name w:val="Body Text"/>
    <w:basedOn w:val="a"/>
    <w:link w:val="af4"/>
    <w:rsid w:val="00F626FF"/>
    <w:pPr>
      <w:spacing w:after="0"/>
    </w:pPr>
    <w:rPr>
      <w:rFonts w:ascii="Arial" w:hAnsi="Arial"/>
      <w:color w:val="FF0000"/>
    </w:rPr>
  </w:style>
  <w:style w:type="character" w:customStyle="1" w:styleId="af4">
    <w:name w:val="正文文本 字符"/>
    <w:link w:val="af3"/>
    <w:rsid w:val="00F626FF"/>
    <w:rPr>
      <w:rFonts w:ascii="Arial" w:hAnsi="Arial" w:cs="Arial"/>
      <w:color w:val="FF0000"/>
      <w:lang w:val="en-GB" w:eastAsia="en-US"/>
    </w:rPr>
  </w:style>
  <w:style w:type="character" w:customStyle="1" w:styleId="TAHCar">
    <w:name w:val="TAH Car"/>
    <w:link w:val="TAH"/>
    <w:locked/>
    <w:rsid w:val="00875FBF"/>
    <w:rPr>
      <w:rFonts w:ascii="Arial" w:hAnsi="Arial"/>
      <w:b/>
      <w:sz w:val="18"/>
      <w:lang w:val="en-GB" w:eastAsia="en-US"/>
    </w:rPr>
  </w:style>
  <w:style w:type="paragraph" w:styleId="af5">
    <w:name w:val="Revision"/>
    <w:hidden/>
    <w:uiPriority w:val="99"/>
    <w:semiHidden/>
    <w:rsid w:val="00875FBF"/>
    <w:rPr>
      <w:rFonts w:ascii="Times New Roman" w:hAnsi="Times New Roman"/>
      <w:lang w:val="en-GB" w:eastAsia="en-US"/>
    </w:rPr>
  </w:style>
  <w:style w:type="table" w:styleId="af6">
    <w:name w:val="Table Grid"/>
    <w:aliases w:val="TableGrid"/>
    <w:basedOn w:val="a1"/>
    <w:uiPriority w:val="99"/>
    <w:rsid w:val="00EB750B"/>
    <w:pPr>
      <w:spacing w:after="180"/>
    </w:pPr>
    <w:rPr>
      <w:rFonts w:ascii="Times New Roman" w:eastAsia="等线"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EB750B"/>
    <w:rPr>
      <w:rFonts w:ascii="Arial" w:hAnsi="Arial"/>
      <w:sz w:val="18"/>
      <w:lang w:val="en-GB" w:eastAsia="en-US"/>
    </w:rPr>
  </w:style>
  <w:style w:type="paragraph" w:styleId="af7">
    <w:name w:val="index heading"/>
    <w:basedOn w:val="a"/>
    <w:next w:val="a"/>
    <w:rsid w:val="009B1D21"/>
    <w:pPr>
      <w:pBdr>
        <w:top w:val="single" w:sz="12" w:space="0" w:color="auto"/>
      </w:pBdr>
      <w:spacing w:before="360" w:after="240"/>
    </w:pPr>
    <w:rPr>
      <w:b/>
      <w:i/>
      <w:sz w:val="26"/>
    </w:rPr>
  </w:style>
  <w:style w:type="paragraph" w:customStyle="1" w:styleId="INDENT1">
    <w:name w:val="INDENT1"/>
    <w:basedOn w:val="a"/>
    <w:rsid w:val="009B1D21"/>
    <w:pPr>
      <w:ind w:left="851"/>
    </w:pPr>
  </w:style>
  <w:style w:type="paragraph" w:customStyle="1" w:styleId="INDENT2">
    <w:name w:val="INDENT2"/>
    <w:basedOn w:val="a"/>
    <w:rsid w:val="009B1D21"/>
    <w:pPr>
      <w:ind w:left="1135" w:hanging="284"/>
    </w:pPr>
  </w:style>
  <w:style w:type="paragraph" w:customStyle="1" w:styleId="INDENT3">
    <w:name w:val="INDENT3"/>
    <w:basedOn w:val="a"/>
    <w:rsid w:val="009B1D21"/>
    <w:pPr>
      <w:ind w:left="1701" w:hanging="567"/>
    </w:pPr>
  </w:style>
  <w:style w:type="paragraph" w:customStyle="1" w:styleId="FigureTitle">
    <w:name w:val="Figure_Title"/>
    <w:basedOn w:val="a"/>
    <w:next w:val="a"/>
    <w:rsid w:val="009B1D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B1D21"/>
    <w:pPr>
      <w:keepNext/>
      <w:keepLines/>
    </w:pPr>
    <w:rPr>
      <w:b/>
    </w:rPr>
  </w:style>
  <w:style w:type="paragraph" w:customStyle="1" w:styleId="enumlev2">
    <w:name w:val="enumlev2"/>
    <w:basedOn w:val="a"/>
    <w:rsid w:val="009B1D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B1D21"/>
    <w:pPr>
      <w:keepNext/>
      <w:keepLines/>
      <w:spacing w:before="240"/>
      <w:ind w:left="1418"/>
    </w:pPr>
    <w:rPr>
      <w:rFonts w:ascii="Arial" w:hAnsi="Arial"/>
      <w:b/>
      <w:sz w:val="36"/>
      <w:lang w:val="en-US"/>
    </w:rPr>
  </w:style>
  <w:style w:type="paragraph" w:styleId="af8">
    <w:name w:val="caption"/>
    <w:aliases w:val="cap"/>
    <w:basedOn w:val="a"/>
    <w:next w:val="a"/>
    <w:qFormat/>
    <w:rsid w:val="009B1D21"/>
    <w:pPr>
      <w:spacing w:before="120" w:after="120"/>
    </w:pPr>
    <w:rPr>
      <w:b/>
    </w:rPr>
  </w:style>
  <w:style w:type="paragraph" w:styleId="af9">
    <w:name w:val="Plain Text"/>
    <w:basedOn w:val="a"/>
    <w:link w:val="afa"/>
    <w:rsid w:val="009B1D21"/>
    <w:rPr>
      <w:rFonts w:ascii="Courier New" w:hAnsi="Courier New"/>
      <w:lang w:val="nb-NO"/>
    </w:rPr>
  </w:style>
  <w:style w:type="character" w:customStyle="1" w:styleId="afa">
    <w:name w:val="纯文本 字符"/>
    <w:link w:val="af9"/>
    <w:rsid w:val="009B1D21"/>
    <w:rPr>
      <w:rFonts w:ascii="Courier New" w:eastAsia="宋体" w:hAnsi="Courier New"/>
      <w:lang w:val="nb-NO" w:eastAsia="en-US"/>
    </w:rPr>
  </w:style>
  <w:style w:type="paragraph" w:customStyle="1" w:styleId="TAJ">
    <w:name w:val="TAJ"/>
    <w:basedOn w:val="TH"/>
    <w:rsid w:val="009B1D21"/>
  </w:style>
  <w:style w:type="paragraph" w:customStyle="1" w:styleId="Guidance">
    <w:name w:val="Guidance"/>
    <w:basedOn w:val="a"/>
    <w:rsid w:val="009B1D21"/>
    <w:rPr>
      <w:i/>
      <w:color w:val="0000FF"/>
    </w:rPr>
  </w:style>
  <w:style w:type="character" w:customStyle="1" w:styleId="ad">
    <w:name w:val="批注文字 字符"/>
    <w:link w:val="ac"/>
    <w:uiPriority w:val="99"/>
    <w:qFormat/>
    <w:rsid w:val="009B1D21"/>
    <w:rPr>
      <w:rFonts w:ascii="Times New Roman" w:hAnsi="Times New Roman"/>
      <w:lang w:val="en-GB" w:eastAsia="en-US"/>
    </w:rPr>
  </w:style>
  <w:style w:type="paragraph" w:customStyle="1" w:styleId="CharCharCharCharCharChar">
    <w:name w:val="Char Char Char Char Char Char"/>
    <w:semiHidden/>
    <w:rsid w:val="009B1D21"/>
    <w:pPr>
      <w:keepNext/>
      <w:numPr>
        <w:numId w:val="1"/>
      </w:numPr>
      <w:autoSpaceDE w:val="0"/>
      <w:autoSpaceDN w:val="0"/>
      <w:adjustRightInd w:val="0"/>
      <w:spacing w:before="60" w:after="60"/>
      <w:jc w:val="both"/>
    </w:pPr>
    <w:rPr>
      <w:rFonts w:ascii="Arial" w:hAnsi="Arial" w:cs="Arial"/>
      <w:color w:val="0000FF"/>
      <w:kern w:val="2"/>
    </w:rPr>
  </w:style>
  <w:style w:type="paragraph" w:styleId="afb">
    <w:name w:val="Normal (Web)"/>
    <w:basedOn w:val="a"/>
    <w:rsid w:val="009B1D21"/>
    <w:pPr>
      <w:spacing w:before="100" w:beforeAutospacing="1" w:after="100" w:afterAutospacing="1"/>
    </w:pPr>
    <w:rPr>
      <w:rFonts w:eastAsia="Batang"/>
      <w:sz w:val="24"/>
      <w:szCs w:val="24"/>
      <w:lang w:val="en-US" w:eastAsia="ko-KR"/>
    </w:rPr>
  </w:style>
  <w:style w:type="paragraph" w:customStyle="1" w:styleId="Reference">
    <w:name w:val="Reference"/>
    <w:basedOn w:val="a"/>
    <w:rsid w:val="009B1D21"/>
    <w:pPr>
      <w:keepLines/>
      <w:tabs>
        <w:tab w:val="num" w:pos="720"/>
      </w:tabs>
      <w:spacing w:after="0"/>
      <w:ind w:left="720" w:hanging="360"/>
      <w:jc w:val="both"/>
    </w:pPr>
    <w:rPr>
      <w:sz w:val="18"/>
      <w:lang w:val="en-US"/>
    </w:rPr>
  </w:style>
  <w:style w:type="paragraph" w:customStyle="1" w:styleId="NumberedList">
    <w:name w:val="Numbered List"/>
    <w:basedOn w:val="a"/>
    <w:rsid w:val="009B1D21"/>
    <w:pPr>
      <w:numPr>
        <w:numId w:val="3"/>
      </w:numPr>
      <w:spacing w:after="0"/>
      <w:jc w:val="both"/>
    </w:pPr>
    <w:rPr>
      <w:rFonts w:eastAsia="MS Mincho"/>
    </w:rPr>
  </w:style>
  <w:style w:type="paragraph" w:customStyle="1" w:styleId="Figure">
    <w:name w:val="Figure"/>
    <w:basedOn w:val="a"/>
    <w:next w:val="a"/>
    <w:rsid w:val="009B1D21"/>
    <w:pPr>
      <w:keepNext/>
      <w:spacing w:before="60" w:after="60"/>
      <w:jc w:val="center"/>
    </w:pPr>
    <w:rPr>
      <w:sz w:val="22"/>
      <w:lang w:val="en-US"/>
    </w:rPr>
  </w:style>
  <w:style w:type="paragraph" w:customStyle="1" w:styleId="FigureCaption">
    <w:name w:val="Figure Caption"/>
    <w:aliases w:val="fc Char,Figure Caption Char"/>
    <w:basedOn w:val="a"/>
    <w:rsid w:val="009B1D21"/>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9B1D21"/>
    <w:pPr>
      <w:spacing w:before="120" w:after="120" w:line="240" w:lineRule="atLeast"/>
      <w:jc w:val="right"/>
    </w:pPr>
    <w:rPr>
      <w:sz w:val="22"/>
      <w:lang w:val="en-US"/>
    </w:rPr>
  </w:style>
  <w:style w:type="paragraph" w:customStyle="1" w:styleId="multifig">
    <w:name w:val="multifig"/>
    <w:basedOn w:val="a"/>
    <w:rsid w:val="009B1D21"/>
    <w:pPr>
      <w:keepNext/>
      <w:tabs>
        <w:tab w:val="center" w:pos="2160"/>
        <w:tab w:val="center" w:pos="6480"/>
      </w:tabs>
      <w:spacing w:after="0" w:line="240" w:lineRule="atLeast"/>
    </w:pPr>
    <w:rPr>
      <w:sz w:val="24"/>
      <w:lang w:val="en-US"/>
    </w:rPr>
  </w:style>
  <w:style w:type="paragraph" w:customStyle="1" w:styleId="TableCaption">
    <w:name w:val="TableCaption"/>
    <w:basedOn w:val="a"/>
    <w:rsid w:val="009B1D21"/>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9B1D21"/>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9B1D21"/>
    <w:pPr>
      <w:spacing w:before="120" w:after="0" w:line="240" w:lineRule="exact"/>
      <w:jc w:val="both"/>
    </w:pPr>
    <w:rPr>
      <w:rFonts w:eastAsia="MS Mincho"/>
      <w:lang w:val="en-US"/>
    </w:rPr>
  </w:style>
  <w:style w:type="character" w:customStyle="1" w:styleId="Style10ptCharChar">
    <w:name w:val="Style 10 pt Char Char"/>
    <w:rsid w:val="009B1D21"/>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9B1D21"/>
    <w:pPr>
      <w:spacing w:before="60" w:after="60" w:line="240" w:lineRule="exact"/>
      <w:jc w:val="both"/>
    </w:pPr>
    <w:rPr>
      <w:rFonts w:eastAsia="MS Mincho"/>
      <w:b/>
      <w:lang w:val="en-US"/>
    </w:rPr>
  </w:style>
  <w:style w:type="character" w:customStyle="1" w:styleId="Style10ptBoldCharChar">
    <w:name w:val="Style 10 pt Bold Char Char"/>
    <w:rsid w:val="009B1D21"/>
    <w:rPr>
      <w:rFonts w:ascii="Arial" w:eastAsia="MS Mincho" w:hAnsi="Arial" w:cs="Arial"/>
      <w:b/>
      <w:color w:val="0000FF"/>
      <w:kern w:val="2"/>
      <w:lang w:val="en-US" w:eastAsia="en-US" w:bidi="ar-SA"/>
    </w:rPr>
  </w:style>
  <w:style w:type="paragraph" w:styleId="HTML">
    <w:name w:val="HTML Preformatted"/>
    <w:basedOn w:val="a"/>
    <w:link w:val="HTML0"/>
    <w:rsid w:val="009B1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预设格式 字符"/>
    <w:link w:val="HTML"/>
    <w:rsid w:val="009B1D21"/>
    <w:rPr>
      <w:rFonts w:ascii="Courier New" w:eastAsia="Batang" w:hAnsi="Courier New" w:cs="Courier New"/>
      <w:lang w:eastAsia="ko-KR"/>
    </w:rPr>
  </w:style>
  <w:style w:type="paragraph" w:customStyle="1" w:styleId="Bullet">
    <w:name w:val="Bullet"/>
    <w:basedOn w:val="a"/>
    <w:rsid w:val="009B1D21"/>
    <w:pPr>
      <w:numPr>
        <w:numId w:val="2"/>
      </w:numPr>
      <w:spacing w:after="0"/>
    </w:pPr>
    <w:rPr>
      <w:sz w:val="24"/>
      <w:szCs w:val="24"/>
      <w:lang w:val="en-US"/>
    </w:rPr>
  </w:style>
  <w:style w:type="character" w:customStyle="1" w:styleId="FigureCaption1">
    <w:name w:val="Figure Caption1"/>
    <w:aliases w:val="fc Char1,Figure Caption Char Char"/>
    <w:rsid w:val="009B1D21"/>
    <w:rPr>
      <w:rFonts w:ascii="Arial" w:eastAsia="????" w:hAnsi="Arial" w:cs="Arial"/>
      <w:color w:val="0000FF"/>
      <w:kern w:val="2"/>
      <w:lang w:val="en-US" w:eastAsia="en-US" w:bidi="ar-SA"/>
    </w:rPr>
  </w:style>
  <w:style w:type="paragraph" w:customStyle="1" w:styleId="FigureCentered">
    <w:name w:val="FigureCentered"/>
    <w:basedOn w:val="a"/>
    <w:next w:val="a"/>
    <w:rsid w:val="009B1D21"/>
    <w:pPr>
      <w:keepNext/>
      <w:spacing w:before="60" w:after="60" w:line="240" w:lineRule="atLeast"/>
      <w:jc w:val="center"/>
    </w:pPr>
    <w:rPr>
      <w:sz w:val="24"/>
      <w:lang w:val="en-US"/>
    </w:rPr>
  </w:style>
  <w:style w:type="character" w:customStyle="1" w:styleId="Equation-NumberedChar">
    <w:name w:val="Equation-Numbered Char"/>
    <w:rsid w:val="009B1D21"/>
    <w:rPr>
      <w:rFonts w:ascii="Arial" w:eastAsia="宋体" w:hAnsi="Arial" w:cs="Arial"/>
      <w:color w:val="0000FF"/>
      <w:kern w:val="2"/>
      <w:sz w:val="22"/>
      <w:lang w:val="en-US" w:eastAsia="en-US" w:bidi="ar-SA"/>
    </w:rPr>
  </w:style>
  <w:style w:type="character" w:styleId="afc">
    <w:name w:val="Strong"/>
    <w:qFormat/>
    <w:rsid w:val="009B1D21"/>
    <w:rPr>
      <w:rFonts w:ascii="Arial" w:eastAsia="宋体" w:hAnsi="Arial" w:cs="Arial"/>
      <w:b/>
      <w:bCs/>
      <w:color w:val="0000FF"/>
      <w:kern w:val="2"/>
      <w:lang w:val="en-US" w:eastAsia="zh-CN" w:bidi="ar-SA"/>
    </w:rPr>
  </w:style>
  <w:style w:type="paragraph" w:styleId="afd">
    <w:name w:val="Normal Indent"/>
    <w:aliases w:val="d"/>
    <w:basedOn w:val="a"/>
    <w:rsid w:val="009B1D21"/>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
    <w:rsid w:val="009B1D21"/>
    <w:pPr>
      <w:numPr>
        <w:numId w:val="4"/>
      </w:numPr>
      <w:spacing w:after="0"/>
      <w:jc w:val="both"/>
    </w:pPr>
    <w:rPr>
      <w:rFonts w:eastAsia="MS Mincho"/>
    </w:rPr>
  </w:style>
  <w:style w:type="paragraph" w:customStyle="1" w:styleId="PaperTableCell">
    <w:name w:val="PaperTableCell"/>
    <w:basedOn w:val="a"/>
    <w:rsid w:val="009B1D21"/>
    <w:pPr>
      <w:spacing w:after="0"/>
      <w:jc w:val="both"/>
    </w:pPr>
    <w:rPr>
      <w:sz w:val="16"/>
      <w:szCs w:val="24"/>
      <w:lang w:val="en-US"/>
    </w:rPr>
  </w:style>
  <w:style w:type="character" w:styleId="afe">
    <w:name w:val="line number"/>
    <w:rsid w:val="009B1D21"/>
    <w:rPr>
      <w:rFonts w:ascii="Arial" w:eastAsia="宋体" w:hAnsi="Arial" w:cs="Arial"/>
      <w:color w:val="0000FF"/>
      <w:kern w:val="2"/>
      <w:sz w:val="18"/>
      <w:lang w:val="en-US" w:eastAsia="zh-CN" w:bidi="ar-SA"/>
    </w:rPr>
  </w:style>
  <w:style w:type="paragraph" w:customStyle="1" w:styleId="figure0">
    <w:name w:val="figure"/>
    <w:basedOn w:val="a"/>
    <w:rsid w:val="009B1D21"/>
    <w:pPr>
      <w:keepNext/>
      <w:keepLines/>
      <w:spacing w:before="60" w:after="60" w:line="240" w:lineRule="atLeast"/>
      <w:jc w:val="center"/>
    </w:pPr>
    <w:rPr>
      <w:lang w:val="en-US"/>
    </w:rPr>
  </w:style>
  <w:style w:type="character" w:customStyle="1" w:styleId="moz-txt-tag">
    <w:name w:val="moz-txt-tag"/>
    <w:rsid w:val="009B1D21"/>
    <w:rPr>
      <w:rFonts w:ascii="Arial" w:eastAsia="宋体" w:hAnsi="Arial" w:cs="Arial"/>
      <w:color w:val="0000FF"/>
      <w:kern w:val="2"/>
      <w:lang w:val="en-US" w:eastAsia="zh-CN" w:bidi="ar-SA"/>
    </w:rPr>
  </w:style>
  <w:style w:type="character" w:customStyle="1" w:styleId="GuidanceChar">
    <w:name w:val="Guidance Char"/>
    <w:rsid w:val="009B1D21"/>
    <w:rPr>
      <w:i/>
      <w:color w:val="0000FF"/>
      <w:lang w:val="en-GB" w:eastAsia="en-US" w:bidi="ar-SA"/>
    </w:rPr>
  </w:style>
  <w:style w:type="paragraph" w:styleId="34">
    <w:name w:val="Body Text Indent 3"/>
    <w:basedOn w:val="a"/>
    <w:link w:val="35"/>
    <w:rsid w:val="009B1D21"/>
    <w:pPr>
      <w:overflowPunct w:val="0"/>
      <w:autoSpaceDE w:val="0"/>
      <w:autoSpaceDN w:val="0"/>
      <w:adjustRightInd w:val="0"/>
      <w:spacing w:after="0"/>
      <w:ind w:left="1080"/>
      <w:textAlignment w:val="baseline"/>
    </w:pPr>
    <w:rPr>
      <w:lang w:val="x-none" w:eastAsia="ja-JP"/>
    </w:rPr>
  </w:style>
  <w:style w:type="character" w:customStyle="1" w:styleId="35">
    <w:name w:val="正文文本缩进 3 字符"/>
    <w:link w:val="34"/>
    <w:rsid w:val="009B1D21"/>
    <w:rPr>
      <w:rFonts w:ascii="Times New Roman" w:eastAsia="宋体" w:hAnsi="Times New Roman"/>
      <w:lang w:eastAsia="ja-JP"/>
    </w:rPr>
  </w:style>
  <w:style w:type="paragraph" w:customStyle="1" w:styleId="tah0">
    <w:name w:val="tah"/>
    <w:basedOn w:val="a"/>
    <w:rsid w:val="009B1D21"/>
    <w:pPr>
      <w:keepNext/>
      <w:spacing w:after="0"/>
      <w:jc w:val="center"/>
    </w:pPr>
    <w:rPr>
      <w:rFonts w:ascii="Arial" w:eastAsia="Calibri" w:hAnsi="Arial" w:cs="Arial"/>
      <w:b/>
      <w:bCs/>
      <w:sz w:val="18"/>
      <w:szCs w:val="18"/>
      <w:lang w:val="en-US"/>
    </w:rPr>
  </w:style>
  <w:style w:type="paragraph" w:customStyle="1" w:styleId="tac0">
    <w:name w:val="tac"/>
    <w:basedOn w:val="a"/>
    <w:rsid w:val="009B1D21"/>
    <w:pPr>
      <w:keepNext/>
      <w:spacing w:after="0"/>
      <w:jc w:val="center"/>
    </w:pPr>
    <w:rPr>
      <w:rFonts w:ascii="Arial" w:eastAsia="Calibri" w:hAnsi="Arial" w:cs="Arial"/>
      <w:sz w:val="18"/>
      <w:szCs w:val="18"/>
      <w:lang w:val="en-US"/>
    </w:rPr>
  </w:style>
  <w:style w:type="paragraph" w:customStyle="1" w:styleId="th0">
    <w:name w:val="th"/>
    <w:basedOn w:val="a"/>
    <w:rsid w:val="009B1D2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
    <w:semiHidden/>
    <w:rsid w:val="009B1D2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0">
    <w:name w:val="B1 (文字)"/>
    <w:qFormat/>
    <w:locked/>
    <w:rsid w:val="009B1D21"/>
    <w:rPr>
      <w:rFonts w:ascii="Times New Roman" w:hAnsi="Times New Roman"/>
      <w:lang w:val="en-GB" w:eastAsia="en-US"/>
    </w:rPr>
  </w:style>
  <w:style w:type="character" w:customStyle="1" w:styleId="af1">
    <w:name w:val="批注主题 字符"/>
    <w:link w:val="af0"/>
    <w:rsid w:val="009B1D21"/>
    <w:rPr>
      <w:rFonts w:ascii="Times New Roman" w:hAnsi="Times New Roman"/>
      <w:b/>
      <w:bCs/>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B1D21"/>
    <w:rPr>
      <w:rFonts w:ascii="Arial" w:hAnsi="Arial"/>
      <w:sz w:val="24"/>
      <w:lang w:val="en-GB" w:eastAsia="en-US"/>
    </w:rPr>
  </w:style>
  <w:style w:type="paragraph" w:styleId="af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
    <w:link w:val="aff0"/>
    <w:uiPriority w:val="34"/>
    <w:qFormat/>
    <w:rsid w:val="009B1D21"/>
    <w:pPr>
      <w:spacing w:after="0"/>
      <w:ind w:left="720"/>
      <w:contextualSpacing/>
    </w:pPr>
    <w:rPr>
      <w:szCs w:val="22"/>
      <w:lang w:val="x-none"/>
    </w:rPr>
  </w:style>
  <w:style w:type="character" w:customStyle="1" w:styleId="af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列表段落11 字符"/>
    <w:link w:val="aff"/>
    <w:uiPriority w:val="34"/>
    <w:qFormat/>
    <w:locked/>
    <w:rsid w:val="009B1D21"/>
    <w:rPr>
      <w:rFonts w:ascii="Times New Roman" w:hAnsi="Times New Roman"/>
      <w:szCs w:val="22"/>
      <w:lang w:val="x-none" w:eastAsia="en-US"/>
    </w:rPr>
  </w:style>
  <w:style w:type="character" w:customStyle="1" w:styleId="im-content1">
    <w:name w:val="im-content1"/>
    <w:rsid w:val="009B1D21"/>
    <w:rPr>
      <w:vanish w:val="0"/>
      <w:webHidden w:val="0"/>
      <w:color w:val="333333"/>
      <w:specVanish w:val="0"/>
    </w:rPr>
  </w:style>
  <w:style w:type="character" w:customStyle="1" w:styleId="70">
    <w:name w:val="标题 7 字符"/>
    <w:link w:val="7"/>
    <w:rsid w:val="0095530C"/>
    <w:rPr>
      <w:rFonts w:ascii="Arial" w:hAnsi="Arial"/>
      <w:lang w:val="en-GB" w:eastAsia="en-US"/>
    </w:rPr>
  </w:style>
  <w:style w:type="paragraph" w:customStyle="1" w:styleId="Style1">
    <w:name w:val="Style1"/>
    <w:basedOn w:val="a"/>
    <w:link w:val="Style1Char"/>
    <w:qFormat/>
    <w:rsid w:val="004E665A"/>
    <w:pPr>
      <w:spacing w:line="288" w:lineRule="auto"/>
      <w:ind w:firstLine="360"/>
      <w:jc w:val="both"/>
    </w:pPr>
    <w:rPr>
      <w:rFonts w:eastAsia="Malgun Gothic"/>
    </w:rPr>
  </w:style>
  <w:style w:type="character" w:customStyle="1" w:styleId="Style1Char">
    <w:name w:val="Style1 Char"/>
    <w:link w:val="Style1"/>
    <w:qFormat/>
    <w:rsid w:val="004E665A"/>
    <w:rPr>
      <w:rFonts w:ascii="Times New Roman" w:eastAsia="Malgun Gothic" w:hAnsi="Times New Roman" w:cs="Batang"/>
      <w:lang w:val="en-GB" w:eastAsia="en-US"/>
    </w:rPr>
  </w:style>
  <w:style w:type="paragraph" w:customStyle="1" w:styleId="References">
    <w:name w:val="References"/>
    <w:basedOn w:val="a"/>
    <w:rsid w:val="0013133D"/>
    <w:pPr>
      <w:numPr>
        <w:numId w:val="5"/>
      </w:numPr>
      <w:autoSpaceDE w:val="0"/>
      <w:autoSpaceDN w:val="0"/>
      <w:spacing w:before="60" w:after="60" w:line="360" w:lineRule="atLeast"/>
      <w:jc w:val="both"/>
    </w:pPr>
    <w:rPr>
      <w:sz w:val="22"/>
      <w:szCs w:val="16"/>
      <w:lang w:val="en-US"/>
    </w:rPr>
  </w:style>
  <w:style w:type="character" w:customStyle="1" w:styleId="msoins0">
    <w:name w:val="msoins"/>
    <w:rsid w:val="00164D3A"/>
  </w:style>
  <w:style w:type="paragraph" w:customStyle="1" w:styleId="LGTdoc">
    <w:name w:val="LGTdoc_본문"/>
    <w:basedOn w:val="a"/>
    <w:link w:val="LGTdocChar"/>
    <w:qFormat/>
    <w:rsid w:val="00FE71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E718D"/>
    <w:rPr>
      <w:rFonts w:ascii="Times New Roman" w:eastAsia="Batang" w:hAnsi="Times New Roman"/>
      <w:kern w:val="2"/>
      <w:sz w:val="22"/>
      <w:szCs w:val="24"/>
      <w:lang w:val="en-GB" w:eastAsia="ko-KR"/>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rsid w:val="00D56AEC"/>
    <w:rPr>
      <w:rFonts w:ascii="Arial" w:hAnsi="Arial"/>
      <w:sz w:val="28"/>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6E57E5"/>
    <w:rPr>
      <w:rFonts w:ascii="Arial" w:hAnsi="Arial"/>
      <w:sz w:val="36"/>
      <w:lang w:val="en-GB" w:eastAsia="en-US" w:bidi="ar-SA"/>
    </w:rPr>
  </w:style>
  <w:style w:type="character" w:styleId="aff1">
    <w:name w:val="Placeholder Text"/>
    <w:basedOn w:val="a0"/>
    <w:uiPriority w:val="99"/>
    <w:semiHidden/>
    <w:rsid w:val="00D33C9C"/>
    <w:rPr>
      <w:color w:val="808080"/>
    </w:rPr>
  </w:style>
  <w:style w:type="character" w:customStyle="1" w:styleId="apple-converted-space">
    <w:name w:val="apple-converted-space"/>
    <w:basedOn w:val="a0"/>
    <w:rsid w:val="00446C14"/>
  </w:style>
  <w:style w:type="paragraph" w:customStyle="1" w:styleId="aff2">
    <w:name w:val="문단"/>
    <w:basedOn w:val="a"/>
    <w:uiPriority w:val="99"/>
    <w:rsid w:val="00446C14"/>
    <w:pPr>
      <w:autoSpaceDE w:val="0"/>
      <w:autoSpaceDN w:val="0"/>
      <w:spacing w:after="0"/>
      <w:ind w:firstLine="800"/>
      <w:jc w:val="both"/>
    </w:pPr>
    <w:rPr>
      <w:rFonts w:ascii="Gulim" w:eastAsia="Gulim" w:hAnsi="宋体" w:cs="宋体"/>
      <w:color w:val="000000"/>
      <w:lang w:val="en-US" w:eastAsia="zh-CN"/>
    </w:rPr>
  </w:style>
  <w:style w:type="character" w:customStyle="1" w:styleId="B1Zchn">
    <w:name w:val="B1 Zchn"/>
    <w:uiPriority w:val="99"/>
    <w:qFormat/>
    <w:rsid w:val="006A08BC"/>
    <w:rPr>
      <w:rFonts w:ascii="Times New Roman" w:eastAsia="Times New Roman" w:hAnsi="Times New Roman" w:cs="Times New Roman"/>
      <w:sz w:val="20"/>
      <w:szCs w:val="20"/>
      <w:lang w:val="x-none"/>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uiPriority w:val="9"/>
    <w:rsid w:val="00513778"/>
    <w:rPr>
      <w:rFonts w:ascii="Arial" w:hAnsi="Arial"/>
      <w:sz w:val="32"/>
      <w:lang w:val="en-GB" w:eastAsia="en-US"/>
    </w:rPr>
  </w:style>
  <w:style w:type="paragraph" w:styleId="aff3">
    <w:name w:val="Title"/>
    <w:basedOn w:val="a"/>
    <w:next w:val="a"/>
    <w:link w:val="aff4"/>
    <w:qFormat/>
    <w:rsid w:val="008D5A03"/>
    <w:pPr>
      <w:spacing w:before="240" w:after="60"/>
      <w:jc w:val="center"/>
      <w:outlineLvl w:val="0"/>
    </w:pPr>
    <w:rPr>
      <w:rFonts w:asciiTheme="majorHAnsi" w:hAnsiTheme="majorHAnsi" w:cstheme="majorBidi"/>
      <w:b/>
      <w:bCs/>
      <w:sz w:val="32"/>
      <w:szCs w:val="32"/>
    </w:rPr>
  </w:style>
  <w:style w:type="character" w:customStyle="1" w:styleId="aff4">
    <w:name w:val="标题 字符"/>
    <w:basedOn w:val="a0"/>
    <w:link w:val="aff3"/>
    <w:rsid w:val="008D5A03"/>
    <w:rPr>
      <w:rFonts w:asciiTheme="majorHAnsi" w:hAnsiTheme="majorHAnsi" w:cstheme="majorBidi"/>
      <w:b/>
      <w:bCs/>
      <w:sz w:val="32"/>
      <w:szCs w:val="32"/>
      <w:lang w:val="en-GB" w:eastAsia="en-US"/>
    </w:rPr>
  </w:style>
  <w:style w:type="character" w:customStyle="1" w:styleId="CRCoverPageChar">
    <w:name w:val="CR Cover Page Char"/>
    <w:link w:val="CRCoverPage"/>
    <w:locked/>
    <w:rsid w:val="00C45DAC"/>
    <w:rPr>
      <w:rFonts w:ascii="Arial" w:hAnsi="Arial"/>
      <w:lang w:val="en-GB" w:eastAsia="en-US"/>
    </w:rPr>
  </w:style>
  <w:style w:type="character" w:styleId="aff5">
    <w:name w:val="FollowedHyperlink"/>
    <w:basedOn w:val="a0"/>
    <w:rsid w:val="00396D9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66437">
      <w:bodyDiv w:val="1"/>
      <w:marLeft w:val="0"/>
      <w:marRight w:val="0"/>
      <w:marTop w:val="0"/>
      <w:marBottom w:val="0"/>
      <w:divBdr>
        <w:top w:val="none" w:sz="0" w:space="0" w:color="auto"/>
        <w:left w:val="none" w:sz="0" w:space="0" w:color="auto"/>
        <w:bottom w:val="none" w:sz="0" w:space="0" w:color="auto"/>
        <w:right w:val="none" w:sz="0" w:space="0" w:color="auto"/>
      </w:divBdr>
    </w:div>
    <w:div w:id="181434889">
      <w:bodyDiv w:val="1"/>
      <w:marLeft w:val="0"/>
      <w:marRight w:val="0"/>
      <w:marTop w:val="0"/>
      <w:marBottom w:val="0"/>
      <w:divBdr>
        <w:top w:val="none" w:sz="0" w:space="0" w:color="auto"/>
        <w:left w:val="none" w:sz="0" w:space="0" w:color="auto"/>
        <w:bottom w:val="none" w:sz="0" w:space="0" w:color="auto"/>
        <w:right w:val="none" w:sz="0" w:space="0" w:color="auto"/>
      </w:divBdr>
    </w:div>
    <w:div w:id="242253509">
      <w:bodyDiv w:val="1"/>
      <w:marLeft w:val="0"/>
      <w:marRight w:val="0"/>
      <w:marTop w:val="0"/>
      <w:marBottom w:val="0"/>
      <w:divBdr>
        <w:top w:val="none" w:sz="0" w:space="0" w:color="auto"/>
        <w:left w:val="none" w:sz="0" w:space="0" w:color="auto"/>
        <w:bottom w:val="none" w:sz="0" w:space="0" w:color="auto"/>
        <w:right w:val="none" w:sz="0" w:space="0" w:color="auto"/>
      </w:divBdr>
    </w:div>
    <w:div w:id="254287989">
      <w:bodyDiv w:val="1"/>
      <w:marLeft w:val="0"/>
      <w:marRight w:val="0"/>
      <w:marTop w:val="0"/>
      <w:marBottom w:val="0"/>
      <w:divBdr>
        <w:top w:val="none" w:sz="0" w:space="0" w:color="auto"/>
        <w:left w:val="none" w:sz="0" w:space="0" w:color="auto"/>
        <w:bottom w:val="none" w:sz="0" w:space="0" w:color="auto"/>
        <w:right w:val="none" w:sz="0" w:space="0" w:color="auto"/>
      </w:divBdr>
    </w:div>
    <w:div w:id="259678746">
      <w:bodyDiv w:val="1"/>
      <w:marLeft w:val="0"/>
      <w:marRight w:val="0"/>
      <w:marTop w:val="0"/>
      <w:marBottom w:val="0"/>
      <w:divBdr>
        <w:top w:val="none" w:sz="0" w:space="0" w:color="auto"/>
        <w:left w:val="none" w:sz="0" w:space="0" w:color="auto"/>
        <w:bottom w:val="none" w:sz="0" w:space="0" w:color="auto"/>
        <w:right w:val="none" w:sz="0" w:space="0" w:color="auto"/>
      </w:divBdr>
    </w:div>
    <w:div w:id="293828901">
      <w:bodyDiv w:val="1"/>
      <w:marLeft w:val="0"/>
      <w:marRight w:val="0"/>
      <w:marTop w:val="0"/>
      <w:marBottom w:val="0"/>
      <w:divBdr>
        <w:top w:val="none" w:sz="0" w:space="0" w:color="auto"/>
        <w:left w:val="none" w:sz="0" w:space="0" w:color="auto"/>
        <w:bottom w:val="none" w:sz="0" w:space="0" w:color="auto"/>
        <w:right w:val="none" w:sz="0" w:space="0" w:color="auto"/>
      </w:divBdr>
    </w:div>
    <w:div w:id="311834925">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40152535">
      <w:bodyDiv w:val="1"/>
      <w:marLeft w:val="0"/>
      <w:marRight w:val="0"/>
      <w:marTop w:val="0"/>
      <w:marBottom w:val="0"/>
      <w:divBdr>
        <w:top w:val="none" w:sz="0" w:space="0" w:color="auto"/>
        <w:left w:val="none" w:sz="0" w:space="0" w:color="auto"/>
        <w:bottom w:val="none" w:sz="0" w:space="0" w:color="auto"/>
        <w:right w:val="none" w:sz="0" w:space="0" w:color="auto"/>
      </w:divBdr>
    </w:div>
    <w:div w:id="446504981">
      <w:bodyDiv w:val="1"/>
      <w:marLeft w:val="0"/>
      <w:marRight w:val="0"/>
      <w:marTop w:val="0"/>
      <w:marBottom w:val="0"/>
      <w:divBdr>
        <w:top w:val="none" w:sz="0" w:space="0" w:color="auto"/>
        <w:left w:val="none" w:sz="0" w:space="0" w:color="auto"/>
        <w:bottom w:val="none" w:sz="0" w:space="0" w:color="auto"/>
        <w:right w:val="none" w:sz="0" w:space="0" w:color="auto"/>
      </w:divBdr>
    </w:div>
    <w:div w:id="449593005">
      <w:bodyDiv w:val="1"/>
      <w:marLeft w:val="0"/>
      <w:marRight w:val="0"/>
      <w:marTop w:val="0"/>
      <w:marBottom w:val="0"/>
      <w:divBdr>
        <w:top w:val="none" w:sz="0" w:space="0" w:color="auto"/>
        <w:left w:val="none" w:sz="0" w:space="0" w:color="auto"/>
        <w:bottom w:val="none" w:sz="0" w:space="0" w:color="auto"/>
        <w:right w:val="none" w:sz="0" w:space="0" w:color="auto"/>
      </w:divBdr>
    </w:div>
    <w:div w:id="498274966">
      <w:bodyDiv w:val="1"/>
      <w:marLeft w:val="0"/>
      <w:marRight w:val="0"/>
      <w:marTop w:val="0"/>
      <w:marBottom w:val="0"/>
      <w:divBdr>
        <w:top w:val="none" w:sz="0" w:space="0" w:color="auto"/>
        <w:left w:val="none" w:sz="0" w:space="0" w:color="auto"/>
        <w:bottom w:val="none" w:sz="0" w:space="0" w:color="auto"/>
        <w:right w:val="none" w:sz="0" w:space="0" w:color="auto"/>
      </w:divBdr>
    </w:div>
    <w:div w:id="535235808">
      <w:bodyDiv w:val="1"/>
      <w:marLeft w:val="0"/>
      <w:marRight w:val="0"/>
      <w:marTop w:val="0"/>
      <w:marBottom w:val="0"/>
      <w:divBdr>
        <w:top w:val="none" w:sz="0" w:space="0" w:color="auto"/>
        <w:left w:val="none" w:sz="0" w:space="0" w:color="auto"/>
        <w:bottom w:val="none" w:sz="0" w:space="0" w:color="auto"/>
        <w:right w:val="none" w:sz="0" w:space="0" w:color="auto"/>
      </w:divBdr>
    </w:div>
    <w:div w:id="645398913">
      <w:bodyDiv w:val="1"/>
      <w:marLeft w:val="0"/>
      <w:marRight w:val="0"/>
      <w:marTop w:val="0"/>
      <w:marBottom w:val="0"/>
      <w:divBdr>
        <w:top w:val="none" w:sz="0" w:space="0" w:color="auto"/>
        <w:left w:val="none" w:sz="0" w:space="0" w:color="auto"/>
        <w:bottom w:val="none" w:sz="0" w:space="0" w:color="auto"/>
        <w:right w:val="none" w:sz="0" w:space="0" w:color="auto"/>
      </w:divBdr>
    </w:div>
    <w:div w:id="692220190">
      <w:bodyDiv w:val="1"/>
      <w:marLeft w:val="0"/>
      <w:marRight w:val="0"/>
      <w:marTop w:val="0"/>
      <w:marBottom w:val="0"/>
      <w:divBdr>
        <w:top w:val="none" w:sz="0" w:space="0" w:color="auto"/>
        <w:left w:val="none" w:sz="0" w:space="0" w:color="auto"/>
        <w:bottom w:val="none" w:sz="0" w:space="0" w:color="auto"/>
        <w:right w:val="none" w:sz="0" w:space="0" w:color="auto"/>
      </w:divBdr>
    </w:div>
    <w:div w:id="730419687">
      <w:bodyDiv w:val="1"/>
      <w:marLeft w:val="0"/>
      <w:marRight w:val="0"/>
      <w:marTop w:val="0"/>
      <w:marBottom w:val="0"/>
      <w:divBdr>
        <w:top w:val="none" w:sz="0" w:space="0" w:color="auto"/>
        <w:left w:val="none" w:sz="0" w:space="0" w:color="auto"/>
        <w:bottom w:val="none" w:sz="0" w:space="0" w:color="auto"/>
        <w:right w:val="none" w:sz="0" w:space="0" w:color="auto"/>
      </w:divBdr>
    </w:div>
    <w:div w:id="806241659">
      <w:bodyDiv w:val="1"/>
      <w:marLeft w:val="0"/>
      <w:marRight w:val="0"/>
      <w:marTop w:val="0"/>
      <w:marBottom w:val="0"/>
      <w:divBdr>
        <w:top w:val="none" w:sz="0" w:space="0" w:color="auto"/>
        <w:left w:val="none" w:sz="0" w:space="0" w:color="auto"/>
        <w:bottom w:val="none" w:sz="0" w:space="0" w:color="auto"/>
        <w:right w:val="none" w:sz="0" w:space="0" w:color="auto"/>
      </w:divBdr>
    </w:div>
    <w:div w:id="820123194">
      <w:bodyDiv w:val="1"/>
      <w:marLeft w:val="0"/>
      <w:marRight w:val="0"/>
      <w:marTop w:val="0"/>
      <w:marBottom w:val="0"/>
      <w:divBdr>
        <w:top w:val="none" w:sz="0" w:space="0" w:color="auto"/>
        <w:left w:val="none" w:sz="0" w:space="0" w:color="auto"/>
        <w:bottom w:val="none" w:sz="0" w:space="0" w:color="auto"/>
        <w:right w:val="none" w:sz="0" w:space="0" w:color="auto"/>
      </w:divBdr>
    </w:div>
    <w:div w:id="918254999">
      <w:bodyDiv w:val="1"/>
      <w:marLeft w:val="0"/>
      <w:marRight w:val="0"/>
      <w:marTop w:val="0"/>
      <w:marBottom w:val="0"/>
      <w:divBdr>
        <w:top w:val="none" w:sz="0" w:space="0" w:color="auto"/>
        <w:left w:val="none" w:sz="0" w:space="0" w:color="auto"/>
        <w:bottom w:val="none" w:sz="0" w:space="0" w:color="auto"/>
        <w:right w:val="none" w:sz="0" w:space="0" w:color="auto"/>
      </w:divBdr>
    </w:div>
    <w:div w:id="942034373">
      <w:bodyDiv w:val="1"/>
      <w:marLeft w:val="0"/>
      <w:marRight w:val="0"/>
      <w:marTop w:val="0"/>
      <w:marBottom w:val="0"/>
      <w:divBdr>
        <w:top w:val="none" w:sz="0" w:space="0" w:color="auto"/>
        <w:left w:val="none" w:sz="0" w:space="0" w:color="auto"/>
        <w:bottom w:val="none" w:sz="0" w:space="0" w:color="auto"/>
        <w:right w:val="none" w:sz="0" w:space="0" w:color="auto"/>
      </w:divBdr>
    </w:div>
    <w:div w:id="949895539">
      <w:bodyDiv w:val="1"/>
      <w:marLeft w:val="0"/>
      <w:marRight w:val="0"/>
      <w:marTop w:val="0"/>
      <w:marBottom w:val="0"/>
      <w:divBdr>
        <w:top w:val="none" w:sz="0" w:space="0" w:color="auto"/>
        <w:left w:val="none" w:sz="0" w:space="0" w:color="auto"/>
        <w:bottom w:val="none" w:sz="0" w:space="0" w:color="auto"/>
        <w:right w:val="none" w:sz="0" w:space="0" w:color="auto"/>
      </w:divBdr>
    </w:div>
    <w:div w:id="963080885">
      <w:bodyDiv w:val="1"/>
      <w:marLeft w:val="0"/>
      <w:marRight w:val="0"/>
      <w:marTop w:val="0"/>
      <w:marBottom w:val="0"/>
      <w:divBdr>
        <w:top w:val="none" w:sz="0" w:space="0" w:color="auto"/>
        <w:left w:val="none" w:sz="0" w:space="0" w:color="auto"/>
        <w:bottom w:val="none" w:sz="0" w:space="0" w:color="auto"/>
        <w:right w:val="none" w:sz="0" w:space="0" w:color="auto"/>
      </w:divBdr>
    </w:div>
    <w:div w:id="983849384">
      <w:bodyDiv w:val="1"/>
      <w:marLeft w:val="0"/>
      <w:marRight w:val="0"/>
      <w:marTop w:val="0"/>
      <w:marBottom w:val="0"/>
      <w:divBdr>
        <w:top w:val="none" w:sz="0" w:space="0" w:color="auto"/>
        <w:left w:val="none" w:sz="0" w:space="0" w:color="auto"/>
        <w:bottom w:val="none" w:sz="0" w:space="0" w:color="auto"/>
        <w:right w:val="none" w:sz="0" w:space="0" w:color="auto"/>
      </w:divBdr>
    </w:div>
    <w:div w:id="1002926443">
      <w:bodyDiv w:val="1"/>
      <w:marLeft w:val="0"/>
      <w:marRight w:val="0"/>
      <w:marTop w:val="0"/>
      <w:marBottom w:val="0"/>
      <w:divBdr>
        <w:top w:val="none" w:sz="0" w:space="0" w:color="auto"/>
        <w:left w:val="none" w:sz="0" w:space="0" w:color="auto"/>
        <w:bottom w:val="none" w:sz="0" w:space="0" w:color="auto"/>
        <w:right w:val="none" w:sz="0" w:space="0" w:color="auto"/>
      </w:divBdr>
    </w:div>
    <w:div w:id="1016231710">
      <w:bodyDiv w:val="1"/>
      <w:marLeft w:val="0"/>
      <w:marRight w:val="0"/>
      <w:marTop w:val="0"/>
      <w:marBottom w:val="0"/>
      <w:divBdr>
        <w:top w:val="none" w:sz="0" w:space="0" w:color="auto"/>
        <w:left w:val="none" w:sz="0" w:space="0" w:color="auto"/>
        <w:bottom w:val="none" w:sz="0" w:space="0" w:color="auto"/>
        <w:right w:val="none" w:sz="0" w:space="0" w:color="auto"/>
      </w:divBdr>
    </w:div>
    <w:div w:id="1062022865">
      <w:bodyDiv w:val="1"/>
      <w:marLeft w:val="0"/>
      <w:marRight w:val="0"/>
      <w:marTop w:val="0"/>
      <w:marBottom w:val="0"/>
      <w:divBdr>
        <w:top w:val="none" w:sz="0" w:space="0" w:color="auto"/>
        <w:left w:val="none" w:sz="0" w:space="0" w:color="auto"/>
        <w:bottom w:val="none" w:sz="0" w:space="0" w:color="auto"/>
        <w:right w:val="none" w:sz="0" w:space="0" w:color="auto"/>
      </w:divBdr>
    </w:div>
    <w:div w:id="1082143347">
      <w:bodyDiv w:val="1"/>
      <w:marLeft w:val="0"/>
      <w:marRight w:val="0"/>
      <w:marTop w:val="0"/>
      <w:marBottom w:val="0"/>
      <w:divBdr>
        <w:top w:val="none" w:sz="0" w:space="0" w:color="auto"/>
        <w:left w:val="none" w:sz="0" w:space="0" w:color="auto"/>
        <w:bottom w:val="none" w:sz="0" w:space="0" w:color="auto"/>
        <w:right w:val="none" w:sz="0" w:space="0" w:color="auto"/>
      </w:divBdr>
    </w:div>
    <w:div w:id="1112700003">
      <w:bodyDiv w:val="1"/>
      <w:marLeft w:val="0"/>
      <w:marRight w:val="0"/>
      <w:marTop w:val="0"/>
      <w:marBottom w:val="0"/>
      <w:divBdr>
        <w:top w:val="none" w:sz="0" w:space="0" w:color="auto"/>
        <w:left w:val="none" w:sz="0" w:space="0" w:color="auto"/>
        <w:bottom w:val="none" w:sz="0" w:space="0" w:color="auto"/>
        <w:right w:val="none" w:sz="0" w:space="0" w:color="auto"/>
      </w:divBdr>
    </w:div>
    <w:div w:id="1197887073">
      <w:bodyDiv w:val="1"/>
      <w:marLeft w:val="0"/>
      <w:marRight w:val="0"/>
      <w:marTop w:val="0"/>
      <w:marBottom w:val="0"/>
      <w:divBdr>
        <w:top w:val="none" w:sz="0" w:space="0" w:color="auto"/>
        <w:left w:val="none" w:sz="0" w:space="0" w:color="auto"/>
        <w:bottom w:val="none" w:sz="0" w:space="0" w:color="auto"/>
        <w:right w:val="none" w:sz="0" w:space="0" w:color="auto"/>
      </w:divBdr>
    </w:div>
    <w:div w:id="1277636674">
      <w:bodyDiv w:val="1"/>
      <w:marLeft w:val="0"/>
      <w:marRight w:val="0"/>
      <w:marTop w:val="0"/>
      <w:marBottom w:val="0"/>
      <w:divBdr>
        <w:top w:val="none" w:sz="0" w:space="0" w:color="auto"/>
        <w:left w:val="none" w:sz="0" w:space="0" w:color="auto"/>
        <w:bottom w:val="none" w:sz="0" w:space="0" w:color="auto"/>
        <w:right w:val="none" w:sz="0" w:space="0" w:color="auto"/>
      </w:divBdr>
    </w:div>
    <w:div w:id="1350520586">
      <w:bodyDiv w:val="1"/>
      <w:marLeft w:val="0"/>
      <w:marRight w:val="0"/>
      <w:marTop w:val="0"/>
      <w:marBottom w:val="0"/>
      <w:divBdr>
        <w:top w:val="none" w:sz="0" w:space="0" w:color="auto"/>
        <w:left w:val="none" w:sz="0" w:space="0" w:color="auto"/>
        <w:bottom w:val="none" w:sz="0" w:space="0" w:color="auto"/>
        <w:right w:val="none" w:sz="0" w:space="0" w:color="auto"/>
      </w:divBdr>
    </w:div>
    <w:div w:id="1556432111">
      <w:bodyDiv w:val="1"/>
      <w:marLeft w:val="0"/>
      <w:marRight w:val="0"/>
      <w:marTop w:val="0"/>
      <w:marBottom w:val="0"/>
      <w:divBdr>
        <w:top w:val="none" w:sz="0" w:space="0" w:color="auto"/>
        <w:left w:val="none" w:sz="0" w:space="0" w:color="auto"/>
        <w:bottom w:val="none" w:sz="0" w:space="0" w:color="auto"/>
        <w:right w:val="none" w:sz="0" w:space="0" w:color="auto"/>
      </w:divBdr>
    </w:div>
    <w:div w:id="1559434374">
      <w:bodyDiv w:val="1"/>
      <w:marLeft w:val="0"/>
      <w:marRight w:val="0"/>
      <w:marTop w:val="0"/>
      <w:marBottom w:val="0"/>
      <w:divBdr>
        <w:top w:val="none" w:sz="0" w:space="0" w:color="auto"/>
        <w:left w:val="none" w:sz="0" w:space="0" w:color="auto"/>
        <w:bottom w:val="none" w:sz="0" w:space="0" w:color="auto"/>
        <w:right w:val="none" w:sz="0" w:space="0" w:color="auto"/>
      </w:divBdr>
    </w:div>
    <w:div w:id="1711373180">
      <w:bodyDiv w:val="1"/>
      <w:marLeft w:val="0"/>
      <w:marRight w:val="0"/>
      <w:marTop w:val="0"/>
      <w:marBottom w:val="0"/>
      <w:divBdr>
        <w:top w:val="none" w:sz="0" w:space="0" w:color="auto"/>
        <w:left w:val="none" w:sz="0" w:space="0" w:color="auto"/>
        <w:bottom w:val="none" w:sz="0" w:space="0" w:color="auto"/>
        <w:right w:val="none" w:sz="0" w:space="0" w:color="auto"/>
      </w:divBdr>
    </w:div>
    <w:div w:id="1718312732">
      <w:bodyDiv w:val="1"/>
      <w:marLeft w:val="0"/>
      <w:marRight w:val="0"/>
      <w:marTop w:val="0"/>
      <w:marBottom w:val="0"/>
      <w:divBdr>
        <w:top w:val="none" w:sz="0" w:space="0" w:color="auto"/>
        <w:left w:val="none" w:sz="0" w:space="0" w:color="auto"/>
        <w:bottom w:val="none" w:sz="0" w:space="0" w:color="auto"/>
        <w:right w:val="none" w:sz="0" w:space="0" w:color="auto"/>
      </w:divBdr>
    </w:div>
    <w:div w:id="1754474890">
      <w:bodyDiv w:val="1"/>
      <w:marLeft w:val="0"/>
      <w:marRight w:val="0"/>
      <w:marTop w:val="0"/>
      <w:marBottom w:val="0"/>
      <w:divBdr>
        <w:top w:val="none" w:sz="0" w:space="0" w:color="auto"/>
        <w:left w:val="none" w:sz="0" w:space="0" w:color="auto"/>
        <w:bottom w:val="none" w:sz="0" w:space="0" w:color="auto"/>
        <w:right w:val="none" w:sz="0" w:space="0" w:color="auto"/>
      </w:divBdr>
    </w:div>
    <w:div w:id="1904178135">
      <w:bodyDiv w:val="1"/>
      <w:marLeft w:val="0"/>
      <w:marRight w:val="0"/>
      <w:marTop w:val="0"/>
      <w:marBottom w:val="0"/>
      <w:divBdr>
        <w:top w:val="none" w:sz="0" w:space="0" w:color="auto"/>
        <w:left w:val="none" w:sz="0" w:space="0" w:color="auto"/>
        <w:bottom w:val="none" w:sz="0" w:space="0" w:color="auto"/>
        <w:right w:val="none" w:sz="0" w:space="0" w:color="auto"/>
      </w:divBdr>
    </w:div>
    <w:div w:id="1935553450">
      <w:bodyDiv w:val="1"/>
      <w:marLeft w:val="0"/>
      <w:marRight w:val="0"/>
      <w:marTop w:val="0"/>
      <w:marBottom w:val="0"/>
      <w:divBdr>
        <w:top w:val="none" w:sz="0" w:space="0" w:color="auto"/>
        <w:left w:val="none" w:sz="0" w:space="0" w:color="auto"/>
        <w:bottom w:val="none" w:sz="0" w:space="0" w:color="auto"/>
        <w:right w:val="none" w:sz="0" w:space="0" w:color="auto"/>
      </w:divBdr>
    </w:div>
    <w:div w:id="1995982904">
      <w:bodyDiv w:val="1"/>
      <w:marLeft w:val="0"/>
      <w:marRight w:val="0"/>
      <w:marTop w:val="0"/>
      <w:marBottom w:val="0"/>
      <w:divBdr>
        <w:top w:val="none" w:sz="0" w:space="0" w:color="auto"/>
        <w:left w:val="none" w:sz="0" w:space="0" w:color="auto"/>
        <w:bottom w:val="none" w:sz="0" w:space="0" w:color="auto"/>
        <w:right w:val="none" w:sz="0" w:space="0" w:color="auto"/>
      </w:divBdr>
    </w:div>
    <w:div w:id="2015909961">
      <w:bodyDiv w:val="1"/>
      <w:marLeft w:val="0"/>
      <w:marRight w:val="0"/>
      <w:marTop w:val="0"/>
      <w:marBottom w:val="0"/>
      <w:divBdr>
        <w:top w:val="none" w:sz="0" w:space="0" w:color="auto"/>
        <w:left w:val="none" w:sz="0" w:space="0" w:color="auto"/>
        <w:bottom w:val="none" w:sz="0" w:space="0" w:color="auto"/>
        <w:right w:val="none" w:sz="0" w:space="0" w:color="auto"/>
      </w:divBdr>
    </w:div>
    <w:div w:id="2022049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BD6826-A49C-4047-B83D-BE4BEE551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406</Words>
  <Characters>2318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Yakun Wang</cp:lastModifiedBy>
  <cp:revision>7</cp:revision>
  <cp:lastPrinted>1900-01-01T00:00:00Z</cp:lastPrinted>
  <dcterms:created xsi:type="dcterms:W3CDTF">2022-09-30T02:16:00Z</dcterms:created>
  <dcterms:modified xsi:type="dcterms:W3CDTF">2022-11-07T02:08:00Z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(3)4M8eEtIs6NhJLW5r9sdarV43iXMdmncar+o0R4M4AzDi5SfTNkjjx6D6zehbxSzWF7YUdkzF
zg/iEg/ECFTZWhaiVSgG08eVOTY91O8t8Nt5KIvSiKUsPFnW8F5bv6yT+dGOt5Ymkr5yXx2x
dHctAz35JidsgXcKFtlzVehI/TtH7ljCZMQFw7hMn2yo8X5uDfu1ljsd/P/F6zyBTLK6obKu
HSxh7zcCMndBO4f6h8</vt:lpwstr>
  </property>
  <property fmtid="{D5CDD505-2E9C-101B-9397-08002B2CF9AE}" pid="4" name="_2015_ms_pID_7253431">
    <vt:lpwstr>pbcfiI8reG+xhUr/xcuENXVU0TGHSYQ8wLYgP+8TLRvtZWaLRqb3/a
B69x7/n6m5FFM8sfif/O+/VwKLwrHOW9Sk5Jj+oV61uV8E37tjOp7L4oklC55Ct0w1sAXRdb
BvTONzsYMFCUu2e9cAY4scIDUZDlfbEuue1l/Nv1OYfFK9OZF6Hova1vC29X8EQC5CHDmEQA
UsgXND/+wEXgPzlg40gxtfpSEUeAWrEMkd2r</vt:lpwstr>
  </property>
  <property fmtid="{D5CDD505-2E9C-101B-9397-08002B2CF9AE}" pid="5" name="_2015_ms_pID_7253432">
    <vt:lpwstr>Vg==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1602638559</vt:lpwstr>
  </property>
</Properties>
</file>