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4CE68" w14:textId="4486A777" w:rsidR="0022684D" w:rsidRDefault="00DD373F" w:rsidP="00A61937">
      <w:pPr>
        <w:pStyle w:val="CRCoverPage"/>
        <w:tabs>
          <w:tab w:val="right" w:pos="9639"/>
        </w:tabs>
        <w:spacing w:after="0"/>
        <w:rPr>
          <w:b/>
          <w:i/>
          <w:noProof/>
          <w:sz w:val="24"/>
          <w:szCs w:val="24"/>
        </w:rPr>
      </w:pPr>
      <w:r>
        <w:rPr>
          <w:b/>
          <w:noProof/>
          <w:sz w:val="24"/>
          <w:szCs w:val="24"/>
        </w:rPr>
        <w:t>3GPP TSG-RAN WG1 Meeting #11</w:t>
      </w:r>
      <w:r w:rsidR="008C3F66">
        <w:rPr>
          <w:b/>
          <w:noProof/>
          <w:sz w:val="24"/>
          <w:szCs w:val="24"/>
        </w:rPr>
        <w:t>1</w:t>
      </w:r>
      <w:r w:rsidR="005C227B">
        <w:rPr>
          <w:b/>
          <w:i/>
          <w:noProof/>
          <w:sz w:val="24"/>
          <w:szCs w:val="24"/>
        </w:rPr>
        <w:tab/>
      </w:r>
      <w:bookmarkStart w:id="0" w:name="_GoBack"/>
      <w:r w:rsidR="0022684D" w:rsidRPr="0022684D">
        <w:rPr>
          <w:b/>
          <w:i/>
          <w:noProof/>
          <w:sz w:val="24"/>
          <w:szCs w:val="24"/>
        </w:rPr>
        <w:t>R1-</w:t>
      </w:r>
      <w:r w:rsidR="008C3F66" w:rsidRPr="0022684D">
        <w:rPr>
          <w:b/>
          <w:i/>
          <w:noProof/>
          <w:sz w:val="24"/>
          <w:szCs w:val="24"/>
        </w:rPr>
        <w:t>22</w:t>
      </w:r>
      <w:r w:rsidR="00E9790C">
        <w:rPr>
          <w:b/>
          <w:i/>
          <w:noProof/>
          <w:sz w:val="24"/>
          <w:szCs w:val="24"/>
        </w:rPr>
        <w:t>10895</w:t>
      </w:r>
    </w:p>
    <w:bookmarkEnd w:id="0"/>
    <w:p w14:paraId="58CF6042" w14:textId="5F16D98C" w:rsidR="00534722" w:rsidRPr="00820EC9" w:rsidRDefault="008C3F66" w:rsidP="0022684D">
      <w:pPr>
        <w:pStyle w:val="CRCoverPage"/>
        <w:tabs>
          <w:tab w:val="right" w:pos="9639"/>
        </w:tabs>
        <w:spacing w:after="0"/>
        <w:rPr>
          <w:b/>
          <w:noProof/>
          <w:sz w:val="24"/>
          <w:szCs w:val="24"/>
        </w:rPr>
      </w:pPr>
      <w:r w:rsidRPr="008C3F66">
        <w:rPr>
          <w:b/>
          <w:noProof/>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1A2F39A5" w:rsidR="00954779" w:rsidRDefault="00A544C4" w:rsidP="00161AE3">
            <w:pPr>
              <w:pStyle w:val="CRCoverPage"/>
              <w:spacing w:after="0"/>
              <w:jc w:val="center"/>
              <w:rPr>
                <w:noProof/>
              </w:rPr>
            </w:pPr>
            <w:r>
              <w:rPr>
                <w:b/>
                <w:noProof/>
                <w:color w:val="FF0000"/>
                <w:sz w:val="32"/>
              </w:rPr>
              <w:t>[</w:t>
            </w:r>
            <w:r w:rsidR="00DD373F">
              <w:rPr>
                <w:b/>
                <w:noProof/>
                <w:color w:val="FF0000"/>
                <w:sz w:val="32"/>
              </w:rPr>
              <w:t>DRAFT</w:t>
            </w:r>
            <w:r>
              <w:rPr>
                <w:b/>
                <w:noProof/>
                <w:color w:val="FF0000"/>
                <w:sz w:val="32"/>
              </w:rPr>
              <w:t>]</w:t>
            </w:r>
            <w:r w:rsidR="00DD373F">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46F6E36A" w:rsidR="00954779" w:rsidRPr="00410371" w:rsidRDefault="00954779" w:rsidP="00C35467">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C35467">
              <w:rPr>
                <w:b/>
                <w:noProof/>
                <w:sz w:val="28"/>
              </w:rPr>
              <w:t>3</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59017008" w:rsidR="00954779" w:rsidRPr="00410371" w:rsidRDefault="00DC6B91" w:rsidP="00161AE3">
            <w:pPr>
              <w:pStyle w:val="CRCoverPage"/>
              <w:spacing w:after="0"/>
              <w:jc w:val="center"/>
              <w:rPr>
                <w:noProof/>
              </w:rPr>
            </w:pPr>
            <w:r>
              <w:rPr>
                <w:b/>
                <w:noProof/>
                <w:sz w:val="28"/>
              </w:rPr>
              <w:t>xxxx</w:t>
            </w:r>
            <w:r w:rsidDel="00DC6B91">
              <w:rPr>
                <w:b/>
                <w:noProof/>
                <w:sz w:val="28"/>
              </w:rPr>
              <w:t xml:space="preserve"> </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C7B2FC0" w:rsidR="00954779" w:rsidRPr="00410371" w:rsidRDefault="00954779" w:rsidP="002B0196">
            <w:pPr>
              <w:pStyle w:val="CRCoverPage"/>
              <w:spacing w:after="0"/>
              <w:jc w:val="center"/>
              <w:rPr>
                <w:noProof/>
                <w:sz w:val="28"/>
                <w:lang w:eastAsia="zh-CN"/>
              </w:rPr>
            </w:pPr>
            <w:r>
              <w:rPr>
                <w:b/>
                <w:noProof/>
                <w:sz w:val="28"/>
              </w:rPr>
              <w:t>1</w:t>
            </w:r>
            <w:r w:rsidR="00A61937">
              <w:rPr>
                <w:b/>
                <w:noProof/>
                <w:sz w:val="28"/>
              </w:rPr>
              <w:t>7</w:t>
            </w:r>
            <w:r>
              <w:rPr>
                <w:b/>
                <w:noProof/>
                <w:sz w:val="28"/>
              </w:rPr>
              <w:t>.</w:t>
            </w:r>
            <w:r w:rsidR="002B0196">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5FE6C8B6" w:rsidR="00954779" w:rsidRPr="007E68BB" w:rsidRDefault="007C66E5" w:rsidP="00161AE3">
            <w:pPr>
              <w:pStyle w:val="CRCoverPage"/>
              <w:spacing w:after="0"/>
              <w:ind w:left="100"/>
            </w:pPr>
            <w:r w:rsidRPr="007C66E5">
              <w:t>Correction on power control for PSCCH/PSSCH/PSFCH/S-SSB in TS 38.213</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5C6956DF" w:rsidR="00954779" w:rsidRDefault="00954779" w:rsidP="00161AE3">
            <w:pPr>
              <w:pStyle w:val="CRCoverPage"/>
              <w:spacing w:after="0"/>
              <w:ind w:left="100"/>
              <w:rPr>
                <w:noProof/>
                <w:lang w:eastAsia="zh-CN"/>
              </w:rPr>
            </w:pPr>
            <w:r>
              <w:rPr>
                <w:noProof/>
              </w:rPr>
              <w:t>Huawei</w:t>
            </w:r>
            <w:r w:rsidR="002B0196">
              <w:rPr>
                <w:rFonts w:hint="eastAsia"/>
                <w:noProof/>
                <w:lang w:eastAsia="zh-CN"/>
              </w:rPr>
              <w:t>,</w:t>
            </w:r>
            <w:r w:rsidR="002B0196">
              <w:rPr>
                <w:noProof/>
                <w:lang w:eastAsia="zh-CN"/>
              </w:rPr>
              <w:t xml:space="preserve">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4F70B4AE" w:rsidR="00954779" w:rsidRDefault="00B9392F" w:rsidP="00161AE3">
            <w:pPr>
              <w:pStyle w:val="CRCoverPage"/>
              <w:spacing w:after="0"/>
              <w:ind w:left="100"/>
              <w:rPr>
                <w:noProof/>
              </w:rPr>
            </w:pPr>
            <w:r>
              <w:rPr>
                <w:noProof/>
              </w:rPr>
              <w:t>5G_V2X_NRSL-Core, TEI-17</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3E72477A" w:rsidR="00954779" w:rsidRDefault="00954779" w:rsidP="002B0196">
            <w:pPr>
              <w:pStyle w:val="CRCoverPage"/>
              <w:spacing w:after="0"/>
              <w:ind w:left="100"/>
              <w:rPr>
                <w:noProof/>
                <w:lang w:eastAsia="zh-CN"/>
              </w:rPr>
            </w:pPr>
            <w:r>
              <w:rPr>
                <w:rFonts w:hint="eastAsia"/>
                <w:noProof/>
                <w:lang w:eastAsia="zh-CN"/>
              </w:rPr>
              <w:t>2</w:t>
            </w:r>
            <w:r>
              <w:rPr>
                <w:noProof/>
                <w:lang w:eastAsia="zh-CN"/>
              </w:rPr>
              <w:t>02</w:t>
            </w:r>
            <w:r w:rsidR="00A61937">
              <w:rPr>
                <w:noProof/>
                <w:lang w:eastAsia="zh-CN"/>
              </w:rPr>
              <w:t>2</w:t>
            </w:r>
            <w:r>
              <w:rPr>
                <w:noProof/>
                <w:lang w:eastAsia="zh-CN"/>
              </w:rPr>
              <w:t>-</w:t>
            </w:r>
            <w:r w:rsidR="008C3F66">
              <w:rPr>
                <w:noProof/>
                <w:lang w:eastAsia="zh-CN"/>
              </w:rPr>
              <w:t>11</w:t>
            </w:r>
            <w:r>
              <w:rPr>
                <w:noProof/>
                <w:lang w:eastAsia="zh-CN"/>
              </w:rPr>
              <w:t>-</w:t>
            </w:r>
            <w:r w:rsidR="008C3F66">
              <w:rPr>
                <w:noProof/>
                <w:lang w:eastAsia="zh-CN"/>
              </w:rPr>
              <w:t>0</w:t>
            </w:r>
            <w:r w:rsidR="00A544C4">
              <w:rPr>
                <w:noProof/>
                <w:lang w:eastAsia="zh-CN"/>
              </w:rPr>
              <w:t>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B5BBB" w14:textId="7D4FCBF7" w:rsidR="00DF26F0" w:rsidRDefault="002D3D93" w:rsidP="00831CE7">
            <w:pPr>
              <w:pStyle w:val="B1"/>
              <w:spacing w:beforeLines="50" w:before="120"/>
              <w:ind w:leftChars="58" w:left="116" w:firstLine="0"/>
              <w:rPr>
                <w:rFonts w:ascii="Arial" w:eastAsia="SimSun" w:hAnsi="Arial" w:cs="Arial"/>
                <w:iCs/>
                <w:color w:val="000000"/>
                <w:sz w:val="22"/>
                <w:szCs w:val="22"/>
                <w:lang w:eastAsia="zh-CN"/>
              </w:rPr>
            </w:pPr>
            <w:r>
              <w:rPr>
                <w:rFonts w:ascii="Arial" w:eastAsia="SimSun" w:hAnsi="Arial" w:cs="Arial"/>
                <w:iCs/>
                <w:color w:val="000000"/>
                <w:sz w:val="22"/>
                <w:szCs w:val="22"/>
                <w:lang w:eastAsia="zh-CN"/>
              </w:rPr>
              <w:t>Based on agreement made in RAN1#110,</w:t>
            </w:r>
            <w:r w:rsidR="00DC6B91">
              <w:rPr>
                <w:rFonts w:ascii="Arial" w:eastAsia="SimSun" w:hAnsi="Arial" w:cs="Arial"/>
                <w:iCs/>
                <w:color w:val="000000"/>
                <w:sz w:val="22"/>
                <w:szCs w:val="22"/>
                <w:lang w:eastAsia="zh-CN"/>
              </w:rPr>
              <w:t xml:space="preserve"> new </w:t>
            </w:r>
            <w:r w:rsidR="00DC6B91" w:rsidRPr="00DC6B91">
              <w:rPr>
                <w:rFonts w:ascii="Arial" w:eastAsia="SimSun" w:hAnsi="Arial" w:cs="Arial"/>
                <w:iCs/>
                <w:color w:val="000000"/>
                <w:sz w:val="22"/>
                <w:szCs w:val="22"/>
                <w:lang w:eastAsia="zh-CN"/>
              </w:rPr>
              <w:t>Rel-17 parameters SL P0</w:t>
            </w:r>
            <w:r w:rsidR="00DC6B91">
              <w:rPr>
                <w:rFonts w:ascii="Arial" w:eastAsia="SimSun" w:hAnsi="Arial" w:cs="Arial"/>
                <w:iCs/>
                <w:color w:val="000000"/>
                <w:sz w:val="22"/>
                <w:szCs w:val="22"/>
                <w:lang w:eastAsia="zh-CN"/>
              </w:rPr>
              <w:t xml:space="preserve"> are introduced.</w:t>
            </w:r>
          </w:p>
          <w:tbl>
            <w:tblPr>
              <w:tblStyle w:val="TableGrid"/>
              <w:tblW w:w="0" w:type="auto"/>
              <w:tblInd w:w="400" w:type="dxa"/>
              <w:tblLayout w:type="fixed"/>
              <w:tblLook w:val="04A0" w:firstRow="1" w:lastRow="0" w:firstColumn="1" w:lastColumn="0" w:noHBand="0" w:noVBand="1"/>
            </w:tblPr>
            <w:tblGrid>
              <w:gridCol w:w="6184"/>
            </w:tblGrid>
            <w:tr w:rsidR="002D3D93" w14:paraId="65E61B00" w14:textId="77777777" w:rsidTr="002D3D93">
              <w:trPr>
                <w:trHeight w:val="337"/>
              </w:trPr>
              <w:tc>
                <w:tcPr>
                  <w:tcW w:w="6184" w:type="dxa"/>
                </w:tcPr>
                <w:p w14:paraId="62CA0DB5" w14:textId="77777777" w:rsidR="002D3D93" w:rsidRPr="00122E8F" w:rsidRDefault="002D3D93" w:rsidP="002D3D93">
                  <w:pPr>
                    <w:spacing w:after="0"/>
                    <w:rPr>
                      <w:rFonts w:ascii="Arial" w:hAnsi="Arial" w:cs="Arial"/>
                      <w:sz w:val="22"/>
                      <w:szCs w:val="22"/>
                      <w:lang w:val="en-US" w:eastAsia="zh-CN"/>
                    </w:rPr>
                  </w:pPr>
                  <w:r w:rsidRPr="00122E8F">
                    <w:rPr>
                      <w:rFonts w:ascii="Arial" w:hAnsi="Arial" w:cs="Arial"/>
                      <w:sz w:val="22"/>
                      <w:szCs w:val="22"/>
                      <w:highlight w:val="green"/>
                      <w:lang w:val="en-US" w:eastAsia="zh-CN"/>
                    </w:rPr>
                    <w:t>Agreement</w:t>
                  </w:r>
                </w:p>
                <w:p w14:paraId="7C7CB9DC" w14:textId="77777777" w:rsidR="002D3D93" w:rsidRPr="00122E8F" w:rsidRDefault="002D3D93" w:rsidP="002D3D93">
                  <w:pPr>
                    <w:spacing w:after="0"/>
                    <w:rPr>
                      <w:rFonts w:ascii="Arial" w:hAnsi="Arial" w:cs="Arial"/>
                      <w:sz w:val="22"/>
                      <w:szCs w:val="22"/>
                      <w:lang w:val="en-US" w:eastAsia="zh-CN"/>
                    </w:rPr>
                  </w:pPr>
                  <w:r w:rsidRPr="00122E8F">
                    <w:rPr>
                      <w:rFonts w:ascii="Arial" w:hAnsi="Arial" w:cs="Arial"/>
                      <w:sz w:val="22"/>
                      <w:szCs w:val="22"/>
                      <w:lang w:val="en-US" w:eastAsia="zh-CN"/>
                    </w:rPr>
                    <w:t xml:space="preserve">Introduce Rel-17 parameters SL P0 (i.e., </w:t>
                  </w:r>
                  <w:r w:rsidRPr="00122E8F">
                    <w:rPr>
                      <w:rFonts w:ascii="Arial" w:hAnsi="Arial" w:cs="Arial"/>
                      <w:i/>
                      <w:sz w:val="22"/>
                      <w:szCs w:val="22"/>
                      <w:lang w:val="en-US" w:eastAsia="zh-CN"/>
                    </w:rPr>
                    <w:t>dl-P0-PSSCH-PSCCH-r17</w:t>
                  </w:r>
                  <w:r w:rsidRPr="00122E8F">
                    <w:rPr>
                      <w:rFonts w:ascii="Arial" w:hAnsi="Arial" w:cs="Arial"/>
                      <w:sz w:val="22"/>
                      <w:szCs w:val="22"/>
                      <w:lang w:val="en-US" w:eastAsia="zh-CN"/>
                    </w:rPr>
                    <w:t xml:space="preserve">, </w:t>
                  </w:r>
                  <w:r w:rsidRPr="00122E8F">
                    <w:rPr>
                      <w:rFonts w:ascii="Arial" w:hAnsi="Arial" w:cs="Arial"/>
                      <w:i/>
                      <w:sz w:val="22"/>
                      <w:szCs w:val="22"/>
                      <w:lang w:val="en-US" w:eastAsia="zh-CN"/>
                    </w:rPr>
                    <w:t>sl-P0-PSSCH-PSCCH-r17</w:t>
                  </w:r>
                  <w:r w:rsidRPr="00122E8F">
                    <w:rPr>
                      <w:rFonts w:ascii="Arial" w:hAnsi="Arial" w:cs="Arial"/>
                      <w:sz w:val="22"/>
                      <w:szCs w:val="22"/>
                      <w:lang w:val="en-US" w:eastAsia="zh-CN"/>
                    </w:rPr>
                    <w:t xml:space="preserve">, </w:t>
                  </w:r>
                  <w:r w:rsidRPr="00122E8F">
                    <w:rPr>
                      <w:rFonts w:ascii="Arial" w:hAnsi="Arial" w:cs="Arial"/>
                      <w:i/>
                      <w:sz w:val="22"/>
                      <w:szCs w:val="22"/>
                      <w:lang w:val="en-US" w:eastAsia="zh-CN"/>
                    </w:rPr>
                    <w:t>dl-P0- PSBCH-r17</w:t>
                  </w:r>
                  <w:r w:rsidRPr="00122E8F">
                    <w:rPr>
                      <w:rFonts w:ascii="Arial" w:hAnsi="Arial" w:cs="Arial"/>
                      <w:sz w:val="22"/>
                      <w:szCs w:val="22"/>
                      <w:lang w:val="en-US" w:eastAsia="zh-CN"/>
                    </w:rPr>
                    <w:t xml:space="preserve">, </w:t>
                  </w:r>
                  <w:r w:rsidRPr="00122E8F">
                    <w:rPr>
                      <w:rFonts w:ascii="Arial" w:hAnsi="Arial" w:cs="Arial"/>
                      <w:i/>
                      <w:sz w:val="22"/>
                      <w:szCs w:val="22"/>
                      <w:lang w:val="en-US" w:eastAsia="zh-CN"/>
                    </w:rPr>
                    <w:t>dl-P0-PSFCH-r17</w:t>
                  </w:r>
                  <w:r w:rsidRPr="00122E8F">
                    <w:rPr>
                      <w:rFonts w:ascii="Arial" w:hAnsi="Arial" w:cs="Arial"/>
                      <w:sz w:val="22"/>
                      <w:szCs w:val="22"/>
                      <w:lang w:val="en-US" w:eastAsia="zh-CN"/>
                    </w:rPr>
                    <w:t>) for SL open loop power control, where the value range of the new parameters is [-202, 24]</w:t>
                  </w:r>
                </w:p>
                <w:p w14:paraId="1A52647F" w14:textId="689E8452" w:rsidR="002D3D93" w:rsidRPr="002D3D93" w:rsidRDefault="002D3D93" w:rsidP="002D3D93">
                  <w:pPr>
                    <w:pStyle w:val="ListParagraph"/>
                    <w:numPr>
                      <w:ilvl w:val="0"/>
                      <w:numId w:val="40"/>
                    </w:numPr>
                    <w:overflowPunct w:val="0"/>
                    <w:autoSpaceDE w:val="0"/>
                    <w:autoSpaceDN w:val="0"/>
                    <w:adjustRightInd w:val="0"/>
                    <w:ind w:leftChars="0"/>
                    <w:contextualSpacing/>
                    <w:textAlignment w:val="baseline"/>
                    <w:rPr>
                      <w:rFonts w:eastAsiaTheme="minorEastAsia"/>
                      <w:lang w:eastAsia="zh-CN"/>
                    </w:rPr>
                  </w:pPr>
                  <w:r w:rsidRPr="002D3D93">
                    <w:rPr>
                      <w:rFonts w:ascii="Arial" w:hAnsi="Arial" w:cs="Arial"/>
                      <w:lang w:eastAsia="zh-CN"/>
                    </w:rPr>
                    <w:t xml:space="preserve">Introduce a new capability for UE supporting </w:t>
                  </w:r>
                  <w:r w:rsidRPr="002D3D93">
                    <w:rPr>
                      <w:rFonts w:ascii="Arial" w:hAnsi="Arial" w:cs="Arial"/>
                      <w:lang w:eastAsia="x-none"/>
                    </w:rPr>
                    <w:t>SL open loop power control based on these new Rel-17 SL P0 parameters, SL open loop power control based on the new Rel-17 SL P0 parameters should be subject to this UE capability.</w:t>
                  </w:r>
                </w:p>
              </w:tc>
            </w:tr>
          </w:tbl>
          <w:p w14:paraId="662148FA" w14:textId="2733C823" w:rsidR="002D3D93" w:rsidRPr="002D3D93" w:rsidRDefault="00DC6B91" w:rsidP="00831CE7">
            <w:pPr>
              <w:pStyle w:val="B1"/>
              <w:spacing w:beforeLines="50" w:before="120"/>
              <w:ind w:leftChars="58" w:left="116" w:firstLine="0"/>
              <w:rPr>
                <w:rFonts w:ascii="Arial" w:hAnsi="Arial" w:cs="Arial"/>
              </w:rPr>
            </w:pPr>
            <w:r w:rsidRPr="00122E8F">
              <w:rPr>
                <w:rFonts w:ascii="Arial" w:eastAsia="SimSun" w:hAnsi="Arial" w:cs="Arial"/>
                <w:iCs/>
                <w:color w:val="000000"/>
                <w:sz w:val="22"/>
                <w:szCs w:val="22"/>
                <w:lang w:eastAsia="zh-CN"/>
              </w:rPr>
              <w:t>Therefore, p</w:t>
            </w:r>
            <w:r w:rsidR="00C35467" w:rsidRPr="00122E8F">
              <w:rPr>
                <w:rFonts w:ascii="Arial" w:eastAsia="SimSun" w:hAnsi="Arial" w:cs="Arial"/>
                <w:iCs/>
                <w:color w:val="000000"/>
                <w:sz w:val="22"/>
                <w:szCs w:val="22"/>
                <w:lang w:eastAsia="zh-CN"/>
              </w:rPr>
              <w:t>ower control for S-SSB/PSBCH, PSSCH and PSFCH needs be updated</w:t>
            </w:r>
            <w:r w:rsidRPr="00122E8F">
              <w:rPr>
                <w:rFonts w:ascii="Arial" w:eastAsia="SimSun" w:hAnsi="Arial" w:cs="Arial"/>
                <w:iCs/>
                <w:color w:val="000000"/>
                <w:sz w:val="22"/>
                <w:szCs w:val="22"/>
                <w:lang w:eastAsia="zh-CN"/>
              </w:rPr>
              <w:t xml:space="preserve"> accordingly</w:t>
            </w:r>
            <w:r w:rsidR="00C35467" w:rsidRPr="00122E8F">
              <w:rPr>
                <w:rFonts w:ascii="Arial" w:eastAsia="SimSun" w:hAnsi="Arial" w:cs="Arial"/>
                <w:iCs/>
                <w:color w:val="000000"/>
                <w:sz w:val="22"/>
                <w:szCs w:val="22"/>
                <w:lang w:eastAsia="zh-CN"/>
              </w:rPr>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DF26F0" w:rsidRDefault="00954779" w:rsidP="00161AE3">
            <w:pPr>
              <w:pStyle w:val="CRCoverPage"/>
              <w:spacing w:after="0"/>
              <w:rPr>
                <w:rFonts w:cs="Arial"/>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0891A968" w:rsidR="00BF5F4A" w:rsidRPr="00DF26F0" w:rsidRDefault="00C35467" w:rsidP="00367B82">
            <w:pPr>
              <w:pStyle w:val="B1"/>
              <w:ind w:leftChars="58" w:left="116" w:firstLine="0"/>
              <w:rPr>
                <w:rFonts w:ascii="Arial" w:eastAsia="SimSun" w:hAnsi="Arial" w:cs="Arial"/>
                <w:sz w:val="22"/>
                <w:szCs w:val="22"/>
                <w:lang w:eastAsia="zh-CN"/>
              </w:rPr>
            </w:pPr>
            <w:r>
              <w:rPr>
                <w:rFonts w:ascii="Arial" w:eastAsia="SimSun" w:hAnsi="Arial" w:cs="Arial"/>
                <w:sz w:val="22"/>
                <w:szCs w:val="22"/>
                <w:lang w:eastAsia="zh-CN"/>
              </w:rPr>
              <w:t>P</w:t>
            </w:r>
            <w:r w:rsidRPr="00122E8F">
              <w:rPr>
                <w:rFonts w:ascii="Arial" w:eastAsia="SimSun" w:hAnsi="Arial" w:cs="Arial"/>
                <w:iCs/>
                <w:color w:val="000000"/>
                <w:sz w:val="22"/>
                <w:szCs w:val="22"/>
                <w:lang w:eastAsia="zh-CN"/>
              </w:rPr>
              <w:t xml:space="preserve">ower control for S-SSB/PSBCH, PSSCH and PSFCH is updated </w:t>
            </w:r>
            <w:r w:rsidR="00DC6B91" w:rsidRPr="00122E8F">
              <w:rPr>
                <w:rFonts w:ascii="Arial" w:eastAsia="SimSun" w:hAnsi="Arial" w:cs="Arial"/>
                <w:iCs/>
                <w:color w:val="000000"/>
                <w:sz w:val="22"/>
                <w:szCs w:val="22"/>
                <w:lang w:eastAsia="zh-CN"/>
              </w:rPr>
              <w:t xml:space="preserve">based on </w:t>
            </w:r>
            <w:r w:rsidRPr="00122E8F">
              <w:rPr>
                <w:rFonts w:ascii="Arial" w:eastAsia="SimSun" w:hAnsi="Arial" w:cs="Arial"/>
                <w:iCs/>
                <w:color w:val="000000"/>
                <w:sz w:val="22"/>
                <w:szCs w:val="22"/>
                <w:lang w:eastAsia="zh-CN"/>
              </w:rPr>
              <w:t xml:space="preserve">higher layer </w:t>
            </w:r>
            <w:proofErr w:type="spellStart"/>
            <w:r w:rsidRPr="00122E8F">
              <w:rPr>
                <w:rFonts w:ascii="Arial" w:eastAsia="SimSun" w:hAnsi="Arial" w:cs="Arial"/>
                <w:iCs/>
                <w:color w:val="000000"/>
                <w:sz w:val="22"/>
                <w:szCs w:val="22"/>
                <w:lang w:eastAsia="zh-CN"/>
              </w:rPr>
              <w:t>paramters</w:t>
            </w:r>
            <w:proofErr w:type="spellEnd"/>
            <w:r w:rsidRPr="00122E8F">
              <w:rPr>
                <w:rFonts w:ascii="Arial" w:eastAsia="SimSun" w:hAnsi="Arial" w:cs="Arial"/>
                <w:iCs/>
                <w:color w:val="000000"/>
                <w:sz w:val="22"/>
                <w:szCs w:val="22"/>
                <w:lang w:eastAsia="zh-CN"/>
              </w:rPr>
              <w:t xml:space="preserve"> </w:t>
            </w:r>
            <w:r w:rsidRPr="00122E8F">
              <w:rPr>
                <w:rFonts w:ascii="Arial" w:eastAsia="SimSun" w:hAnsi="Arial" w:cs="Arial"/>
                <w:i/>
                <w:iCs/>
                <w:color w:val="000000"/>
                <w:sz w:val="22"/>
                <w:szCs w:val="22"/>
                <w:lang w:eastAsia="zh-CN"/>
              </w:rPr>
              <w:t>dl-P0-PSSCH-PSCCH-r17</w:t>
            </w:r>
            <w:r w:rsidRPr="00122E8F">
              <w:rPr>
                <w:rFonts w:ascii="Arial" w:eastAsia="SimSun" w:hAnsi="Arial" w:cs="Arial"/>
                <w:iCs/>
                <w:color w:val="000000"/>
                <w:sz w:val="22"/>
                <w:szCs w:val="22"/>
                <w:lang w:eastAsia="zh-CN"/>
              </w:rPr>
              <w:t xml:space="preserve">, </w:t>
            </w:r>
            <w:r w:rsidRPr="00122E8F">
              <w:rPr>
                <w:rFonts w:ascii="Arial" w:eastAsia="SimSun" w:hAnsi="Arial" w:cs="Arial"/>
                <w:i/>
                <w:iCs/>
                <w:color w:val="000000"/>
                <w:sz w:val="22"/>
                <w:szCs w:val="22"/>
                <w:lang w:eastAsia="zh-CN"/>
              </w:rPr>
              <w:t>sl-P0-PSSCH-PSCCH-r17</w:t>
            </w:r>
            <w:r w:rsidRPr="00122E8F">
              <w:rPr>
                <w:rFonts w:ascii="Arial" w:eastAsia="SimSun" w:hAnsi="Arial" w:cs="Arial"/>
                <w:iCs/>
                <w:color w:val="000000"/>
                <w:sz w:val="22"/>
                <w:szCs w:val="22"/>
                <w:lang w:eastAsia="zh-CN"/>
              </w:rPr>
              <w:t xml:space="preserve">, </w:t>
            </w:r>
            <w:r w:rsidRPr="00560D41">
              <w:rPr>
                <w:rFonts w:ascii="Arial" w:eastAsia="SimSun" w:hAnsi="Arial" w:cs="Arial"/>
                <w:i/>
                <w:iCs/>
                <w:color w:val="000000"/>
                <w:sz w:val="22"/>
                <w:szCs w:val="22"/>
                <w:lang w:eastAsia="zh-CN"/>
              </w:rPr>
              <w:t>dl-P0-PSBCH-r17</w:t>
            </w:r>
            <w:r w:rsidRPr="00122E8F">
              <w:rPr>
                <w:rFonts w:ascii="Arial" w:eastAsia="SimSun" w:hAnsi="Arial" w:cs="Arial"/>
                <w:iCs/>
                <w:color w:val="000000"/>
                <w:sz w:val="22"/>
                <w:szCs w:val="22"/>
                <w:lang w:eastAsia="zh-CN"/>
              </w:rPr>
              <w:t xml:space="preserve">, </w:t>
            </w:r>
            <w:r w:rsidRPr="00122E8F">
              <w:rPr>
                <w:rFonts w:ascii="Arial" w:eastAsia="SimSun" w:hAnsi="Arial" w:cs="Arial"/>
                <w:i/>
                <w:iCs/>
                <w:color w:val="000000"/>
                <w:sz w:val="22"/>
                <w:szCs w:val="22"/>
                <w:lang w:eastAsia="zh-CN"/>
              </w:rPr>
              <w:t>dl-P0-PSFCH-r17</w:t>
            </w:r>
            <w:r w:rsidR="00DC6B91" w:rsidRPr="00122E8F">
              <w:rPr>
                <w:rFonts w:ascii="Arial" w:eastAsia="SimSun" w:hAnsi="Arial" w:cs="Arial"/>
                <w:iCs/>
                <w:color w:val="000000"/>
                <w:sz w:val="22"/>
                <w:szCs w:val="22"/>
                <w:lang w:eastAsia="zh-CN"/>
              </w:rPr>
              <w:t xml:space="preserve"> </w:t>
            </w:r>
            <w:proofErr w:type="spellStart"/>
            <w:r w:rsidR="00DC6B91" w:rsidRPr="00122E8F">
              <w:rPr>
                <w:rFonts w:ascii="Arial" w:eastAsia="SimSun" w:hAnsi="Arial" w:cs="Arial"/>
                <w:iCs/>
                <w:color w:val="000000"/>
                <w:sz w:val="22"/>
                <w:szCs w:val="22"/>
                <w:lang w:eastAsia="zh-CN"/>
              </w:rPr>
              <w:t>addtionaly</w:t>
            </w:r>
            <w:proofErr w:type="spellEnd"/>
            <w:r w:rsidR="00DC6B91" w:rsidRPr="00122E8F">
              <w:rPr>
                <w:rFonts w:ascii="Arial" w:eastAsia="SimSun" w:hAnsi="Arial" w:cs="Arial"/>
                <w:iCs/>
                <w:color w:val="000000"/>
                <w:sz w:val="22"/>
                <w:szCs w:val="22"/>
                <w:lang w:eastAsia="zh-CN"/>
              </w:rPr>
              <w:t>.</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Pr="00DF26F0" w:rsidRDefault="00954779" w:rsidP="00161AE3">
            <w:pPr>
              <w:pStyle w:val="CRCoverPage"/>
              <w:spacing w:after="0"/>
              <w:rPr>
                <w:rFonts w:cs="Arial"/>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6ED73DDA" w:rsidR="00954779" w:rsidRPr="004D2669" w:rsidRDefault="004D2669" w:rsidP="00C35467">
            <w:pPr>
              <w:pStyle w:val="CRCoverPage"/>
              <w:spacing w:after="0"/>
              <w:ind w:left="100"/>
              <w:rPr>
                <w:rFonts w:cs="Arial"/>
                <w:noProof/>
              </w:rPr>
            </w:pPr>
            <w:r w:rsidRPr="004D2669">
              <w:rPr>
                <w:rFonts w:eastAsia="SimSun" w:cs="Arial"/>
                <w:sz w:val="22"/>
                <w:szCs w:val="22"/>
                <w:lang w:eastAsia="zh-CN"/>
              </w:rPr>
              <w:t>Specification does not capture existing RAN1 agreement</w:t>
            </w:r>
            <w:r w:rsidR="00DC6B91">
              <w:rPr>
                <w:rFonts w:eastAsia="SimSun" w:cs="Arial"/>
                <w:sz w:val="22"/>
                <w:szCs w:val="22"/>
                <w:lang w:eastAsia="zh-CN"/>
              </w:rPr>
              <w:t>. UE would implement incorrect powe</w:t>
            </w:r>
            <w:r w:rsidR="00684E8E">
              <w:rPr>
                <w:rFonts w:eastAsia="SimSun" w:cs="Arial"/>
                <w:sz w:val="22"/>
                <w:szCs w:val="22"/>
                <w:lang w:eastAsia="zh-CN"/>
              </w:rPr>
              <w:t>r</w:t>
            </w:r>
            <w:r w:rsidR="00DC6B91">
              <w:rPr>
                <w:rFonts w:eastAsia="SimSun" w:cs="Arial"/>
                <w:sz w:val="22"/>
                <w:szCs w:val="22"/>
                <w:lang w:eastAsia="zh-CN"/>
              </w:rPr>
              <w:t xml:space="preserve"> control behaviour and cause large interference on gNB</w:t>
            </w:r>
            <w:r w:rsidR="00C35467">
              <w:rPr>
                <w:rFonts w:eastAsia="SimSun" w:cs="Arial"/>
                <w:sz w:val="22"/>
                <w:szCs w:val="22"/>
                <w:lang w:eastAsia="zh-CN"/>
              </w:rP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DB1775A" w:rsidR="00954779" w:rsidRDefault="007C66E5" w:rsidP="007C66E5">
            <w:pPr>
              <w:pStyle w:val="CRCoverPage"/>
              <w:spacing w:after="0"/>
              <w:ind w:left="100"/>
              <w:rPr>
                <w:noProof/>
                <w:lang w:eastAsia="zh-CN"/>
              </w:rPr>
            </w:pPr>
            <w:r>
              <w:rPr>
                <w:noProof/>
                <w:lang w:eastAsia="zh-CN"/>
              </w:rPr>
              <w:t>16.2</w:t>
            </w:r>
            <w:r w:rsidR="00F821C3">
              <w:rPr>
                <w:noProof/>
                <w:lang w:eastAsia="zh-CN"/>
              </w:rPr>
              <w:t>.</w:t>
            </w:r>
            <w:r>
              <w:rPr>
                <w:noProof/>
                <w:lang w:eastAsia="zh-CN"/>
              </w:rPr>
              <w:t>0, 16.2.1, 16.2.3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548FEB18" w14:textId="77777777" w:rsidR="00014C88" w:rsidRPr="004A60B9" w:rsidRDefault="00014C88" w:rsidP="00014C88">
      <w:pPr>
        <w:spacing w:beforeLines="100" w:before="240" w:after="240"/>
        <w:jc w:val="center"/>
        <w:rPr>
          <w:rFonts w:ascii="Arial" w:hAnsi="Arial" w:cs="Arial"/>
          <w:color w:val="FF0000"/>
          <w:sz w:val="28"/>
          <w:szCs w:val="28"/>
          <w:lang w:eastAsia="zh-CN"/>
        </w:rPr>
      </w:pPr>
      <w:bookmarkStart w:id="1" w:name="_Toc29326634"/>
      <w:bookmarkStart w:id="2" w:name="_Toc29327784"/>
      <w:bookmarkStart w:id="3" w:name="_Toc36045974"/>
      <w:bookmarkStart w:id="4" w:name="_Toc36046234"/>
      <w:bookmarkStart w:id="5" w:name="_Toc36046380"/>
      <w:bookmarkStart w:id="6" w:name="_Toc45209297"/>
      <w:bookmarkStart w:id="7" w:name="_Toc51852471"/>
      <w:bookmarkStart w:id="8" w:name="_Toc106037560"/>
      <w:r w:rsidRPr="008F608F">
        <w:rPr>
          <w:rFonts w:ascii="Arial" w:hAnsi="Arial" w:cs="Arial"/>
          <w:color w:val="FF0000"/>
          <w:sz w:val="28"/>
          <w:szCs w:val="28"/>
          <w:lang w:eastAsia="zh-CN"/>
        </w:rPr>
        <w:lastRenderedPageBreak/>
        <w:t>&lt; Unchanged parts are omitted &gt;</w:t>
      </w:r>
    </w:p>
    <w:p w14:paraId="21E209D1" w14:textId="77777777" w:rsidR="007C66E5" w:rsidRPr="007C66E5" w:rsidRDefault="007C66E5" w:rsidP="007C66E5">
      <w:pPr>
        <w:keepNext/>
        <w:keepLines/>
        <w:ind w:left="1134" w:hanging="1134"/>
        <w:outlineLvl w:val="2"/>
        <w:rPr>
          <w:rFonts w:ascii="Arial" w:eastAsia="SimSun" w:hAnsi="Arial"/>
          <w:sz w:val="28"/>
        </w:rPr>
      </w:pPr>
      <w:bookmarkStart w:id="9" w:name="_Toc36498205"/>
      <w:bookmarkStart w:id="10" w:name="_Toc45699233"/>
      <w:bookmarkStart w:id="11" w:name="_Toc114216112"/>
      <w:bookmarkEnd w:id="1"/>
      <w:bookmarkEnd w:id="2"/>
      <w:bookmarkEnd w:id="3"/>
      <w:bookmarkEnd w:id="4"/>
      <w:bookmarkEnd w:id="5"/>
      <w:bookmarkEnd w:id="6"/>
      <w:bookmarkEnd w:id="7"/>
      <w:bookmarkEnd w:id="8"/>
      <w:r w:rsidRPr="007C66E5">
        <w:rPr>
          <w:rFonts w:ascii="Arial" w:eastAsia="SimSun" w:hAnsi="Arial"/>
          <w:sz w:val="28"/>
        </w:rPr>
        <w:t>16.2.0</w:t>
      </w:r>
      <w:r w:rsidRPr="007C66E5">
        <w:rPr>
          <w:rFonts w:ascii="Arial" w:eastAsia="SimSun" w:hAnsi="Arial"/>
          <w:sz w:val="28"/>
        </w:rPr>
        <w:tab/>
      </w:r>
      <w:r w:rsidRPr="007C66E5">
        <w:rPr>
          <w:rFonts w:ascii="Arial" w:eastAsia="SimSun" w:hAnsi="Arial" w:cs="Arial"/>
          <w:sz w:val="28"/>
          <w:szCs w:val="24"/>
          <w:lang w:val="x-none" w:eastAsia="x-none"/>
        </w:rPr>
        <w:t>S-SS/PSBCH blocks</w:t>
      </w:r>
      <w:bookmarkEnd w:id="9"/>
      <w:bookmarkEnd w:id="10"/>
      <w:bookmarkEnd w:id="11"/>
    </w:p>
    <w:p w14:paraId="779F6BBE" w14:textId="77777777" w:rsidR="007C66E5" w:rsidRPr="007C66E5" w:rsidRDefault="007C66E5" w:rsidP="007C66E5">
      <w:pPr>
        <w:rPr>
          <w:rFonts w:eastAsia="DengXian"/>
          <w:szCs w:val="18"/>
        </w:rPr>
      </w:pPr>
      <w:r w:rsidRPr="007C66E5">
        <w:rPr>
          <w:rFonts w:eastAsia="DengXian"/>
          <w:szCs w:val="18"/>
        </w:rPr>
        <w:t xml:space="preserve">A UE determines a power </w:t>
      </w:r>
      <m:oMath>
        <m:sSub>
          <m:sSubPr>
            <m:ctrlPr>
              <w:rPr>
                <w:rFonts w:ascii="Cambria Math" w:eastAsia="DengXian" w:hAnsi="Cambria Math"/>
                <w:i/>
                <w:iCs/>
                <w:szCs w:val="18"/>
              </w:rPr>
            </m:ctrlPr>
          </m:sSubPr>
          <m:e>
            <m:r>
              <w:rPr>
                <w:rFonts w:ascii="Cambria Math" w:eastAsia="DengXian" w:hAnsi="Cambria Math"/>
                <w:szCs w:val="18"/>
              </w:rPr>
              <m:t>P</m:t>
            </m:r>
          </m:e>
          <m:sub>
            <m:r>
              <m:rPr>
                <m:nor/>
              </m:rPr>
              <w:rPr>
                <w:rFonts w:eastAsia="DengXian"/>
                <w:iCs/>
                <w:szCs w:val="18"/>
              </w:rPr>
              <m:t>S-SSB</m:t>
            </m:r>
            <m:ctrlPr>
              <w:rPr>
                <w:rFonts w:ascii="Cambria Math" w:eastAsia="DengXian" w:hAnsi="Cambria Math"/>
                <w:iCs/>
                <w:szCs w:val="18"/>
              </w:rPr>
            </m:ctrlPr>
          </m:sub>
        </m:sSub>
        <m:r>
          <w:rPr>
            <w:rFonts w:ascii="Cambria Math" w:eastAsia="DengXian" w:hAnsi="Cambria Math"/>
            <w:szCs w:val="18"/>
          </w:rPr>
          <m:t>(i)</m:t>
        </m:r>
      </m:oMath>
      <w:r w:rsidRPr="007C66E5">
        <w:rPr>
          <w:rFonts w:eastAsia="DengXian"/>
          <w:iCs/>
          <w:szCs w:val="18"/>
        </w:rPr>
        <w:t xml:space="preserve"> </w:t>
      </w:r>
      <w:r w:rsidRPr="007C66E5">
        <w:rPr>
          <w:rFonts w:eastAsia="DengXian"/>
          <w:szCs w:val="18"/>
        </w:rPr>
        <w:t xml:space="preserve">for </w:t>
      </w:r>
      <w:r w:rsidRPr="007C66E5">
        <w:rPr>
          <w:rFonts w:eastAsia="DengXian" w:hint="eastAsia"/>
          <w:szCs w:val="18"/>
          <w:lang w:eastAsia="zh-CN"/>
        </w:rPr>
        <w:t xml:space="preserve">an </w:t>
      </w:r>
      <w:r w:rsidRPr="007C66E5">
        <w:rPr>
          <w:rFonts w:eastAsia="DengXian"/>
          <w:szCs w:val="18"/>
        </w:rPr>
        <w:t>S-SS/PSBCH block transmission occasion</w:t>
      </w:r>
      <w:r w:rsidRPr="007C66E5">
        <w:rPr>
          <w:rFonts w:eastAsia="DengXian" w:hint="eastAsia"/>
          <w:szCs w:val="18"/>
          <w:lang w:eastAsia="zh-CN"/>
        </w:rPr>
        <w:t xml:space="preserve"> in slot</w:t>
      </w:r>
      <w:r w:rsidRPr="007C66E5">
        <w:rPr>
          <w:rFonts w:eastAsia="DengXian"/>
          <w:szCs w:val="18"/>
        </w:rPr>
        <w:t xml:space="preserve"> </w:t>
      </w:r>
      <m:oMath>
        <m:r>
          <w:rPr>
            <w:rFonts w:ascii="Cambria Math" w:eastAsia="DengXian" w:hAnsi="Cambria Math"/>
            <w:szCs w:val="18"/>
          </w:rPr>
          <m:t>i</m:t>
        </m:r>
      </m:oMath>
      <w:r w:rsidRPr="007C66E5">
        <w:rPr>
          <w:rFonts w:eastAsia="DengXian"/>
          <w:iCs/>
          <w:szCs w:val="18"/>
        </w:rPr>
        <w:t xml:space="preserve"> </w:t>
      </w:r>
      <w:r w:rsidRPr="007C66E5">
        <w:rPr>
          <w:rFonts w:eastAsia="SimSun"/>
          <w:szCs w:val="18"/>
        </w:rPr>
        <w:t xml:space="preserve">on active SL BWP </w:t>
      </w:r>
      <m:oMath>
        <m:r>
          <w:rPr>
            <w:rFonts w:ascii="Cambria Math" w:eastAsia="SimSun" w:hAnsi="Cambria Math"/>
            <w:szCs w:val="18"/>
          </w:rPr>
          <m:t>b</m:t>
        </m:r>
      </m:oMath>
      <w:r w:rsidRPr="007C66E5">
        <w:rPr>
          <w:rFonts w:eastAsia="SimSun"/>
          <w:szCs w:val="18"/>
        </w:rPr>
        <w:t xml:space="preserve"> of carrier </w:t>
      </w:r>
      <m:oMath>
        <m:r>
          <w:rPr>
            <w:rFonts w:ascii="Cambria Math" w:eastAsia="SimSun" w:hAnsi="Cambria Math"/>
            <w:szCs w:val="18"/>
          </w:rPr>
          <m:t>f</m:t>
        </m:r>
      </m:oMath>
      <w:r w:rsidRPr="007C66E5">
        <w:rPr>
          <w:rFonts w:eastAsia="SimSun"/>
          <w:i/>
          <w:szCs w:val="18"/>
        </w:rPr>
        <w:t xml:space="preserve"> </w:t>
      </w:r>
      <w:r w:rsidRPr="007C66E5">
        <w:rPr>
          <w:rFonts w:eastAsia="DengXian"/>
          <w:szCs w:val="18"/>
        </w:rPr>
        <w:t>as</w:t>
      </w:r>
    </w:p>
    <w:p w14:paraId="39F5498A" w14:textId="77777777" w:rsidR="007C66E5" w:rsidRPr="007C66E5" w:rsidRDefault="007C66E5" w:rsidP="007C66E5">
      <w:pPr>
        <w:keepLines/>
        <w:tabs>
          <w:tab w:val="center" w:pos="4536"/>
          <w:tab w:val="right" w:pos="9072"/>
        </w:tabs>
        <w:rPr>
          <w:rFonts w:eastAsia="DengXian"/>
          <w:noProof/>
        </w:rPr>
      </w:pPr>
      <w:r w:rsidRPr="007C66E5">
        <w:rPr>
          <w:rFonts w:eastAsia="DengXian"/>
        </w:rPr>
        <w:tab/>
      </w:r>
      <m:oMath>
        <m:sSub>
          <m:sSubPr>
            <m:ctrlPr>
              <w:rPr>
                <w:rFonts w:ascii="Cambria Math" w:eastAsia="DengXian" w:hAnsi="Cambria Math"/>
                <w:noProof/>
              </w:rPr>
            </m:ctrlPr>
          </m:sSubPr>
          <m:e>
            <m:r>
              <w:rPr>
                <w:rFonts w:ascii="Cambria Math" w:eastAsia="DengXian" w:hAnsi="Cambria Math"/>
                <w:noProof/>
              </w:rPr>
              <m:t>P</m:t>
            </m:r>
          </m:e>
          <m:sub>
            <m:r>
              <m:rPr>
                <m:nor/>
              </m:rPr>
              <w:rPr>
                <w:rFonts w:eastAsia="DengXian"/>
                <w:noProof/>
              </w:rPr>
              <m:t>S-SSB</m:t>
            </m:r>
          </m:sub>
        </m:sSub>
        <m:r>
          <m:rPr>
            <m:sty m:val="p"/>
          </m:rPr>
          <w:rPr>
            <w:rFonts w:ascii="Cambria Math" w:eastAsia="DengXian" w:hAnsi="Cambria Math"/>
            <w:noProof/>
          </w:rPr>
          <m:t>(</m:t>
        </m:r>
        <m:r>
          <w:rPr>
            <w:rFonts w:ascii="Cambria Math" w:eastAsia="DengXian" w:hAnsi="Cambria Math"/>
            <w:noProof/>
          </w:rPr>
          <m:t>i</m:t>
        </m:r>
        <m:r>
          <m:rPr>
            <m:sty m:val="p"/>
          </m:rPr>
          <w:rPr>
            <w:rFonts w:ascii="Cambria Math" w:eastAsia="DengXian" w:hAnsi="Cambria Math"/>
            <w:noProof/>
          </w:rPr>
          <m:t>)=</m:t>
        </m:r>
        <m:r>
          <w:rPr>
            <w:rFonts w:ascii="Cambria Math" w:eastAsia="DengXian" w:hAnsi="Cambria Math"/>
            <w:noProof/>
          </w:rPr>
          <m:t>min</m:t>
        </m:r>
        <m:d>
          <m:dPr>
            <m:ctrlPr>
              <w:rPr>
                <w:rFonts w:ascii="Cambria Math" w:eastAsia="DengXian" w:hAnsi="Cambria Math"/>
                <w:noProof/>
              </w:rPr>
            </m:ctrlPr>
          </m:dPr>
          <m:e>
            <m:sSub>
              <m:sSubPr>
                <m:ctrlPr>
                  <w:rPr>
                    <w:rFonts w:ascii="Cambria Math" w:eastAsia="DengXian" w:hAnsi="Cambria Math"/>
                    <w:noProof/>
                  </w:rPr>
                </m:ctrlPr>
              </m:sSubPr>
              <m:e>
                <m:r>
                  <w:rPr>
                    <w:rFonts w:ascii="Cambria Math" w:eastAsia="DengXian" w:hAnsi="Cambria Math"/>
                    <w:noProof/>
                  </w:rPr>
                  <m:t>P</m:t>
                </m:r>
              </m:e>
              <m:sub>
                <m:r>
                  <m:rPr>
                    <m:nor/>
                  </m:rPr>
                  <w:rPr>
                    <w:rFonts w:eastAsia="DengXian"/>
                    <w:noProof/>
                  </w:rPr>
                  <m:t>CMAX</m:t>
                </m:r>
              </m:sub>
            </m:sSub>
            <m:r>
              <m:rPr>
                <m:sty m:val="p"/>
              </m:rPr>
              <w:rPr>
                <w:rFonts w:ascii="Cambria Math" w:eastAsia="DengXian" w:hAnsi="Cambria Math"/>
                <w:noProof/>
              </w:rPr>
              <m:t>,</m:t>
            </m:r>
            <m:sSub>
              <m:sSubPr>
                <m:ctrlPr>
                  <w:rPr>
                    <w:rFonts w:ascii="Cambria Math" w:eastAsia="DengXian" w:hAnsi="Cambria Math"/>
                    <w:noProof/>
                  </w:rPr>
                </m:ctrlPr>
              </m:sSubPr>
              <m:e>
                <m:r>
                  <w:rPr>
                    <w:rFonts w:ascii="Cambria Math" w:eastAsia="DengXian" w:hAnsi="Cambria Math"/>
                    <w:noProof/>
                  </w:rPr>
                  <m:t>P</m:t>
                </m:r>
              </m:e>
              <m:sub>
                <m:r>
                  <m:rPr>
                    <m:nor/>
                  </m:rPr>
                  <w:rPr>
                    <w:rFonts w:eastAsia="DengXian"/>
                    <w:noProof/>
                  </w:rPr>
                  <m:t>O</m:t>
                </m:r>
                <m:r>
                  <m:rPr>
                    <m:sty m:val="p"/>
                  </m:rPr>
                  <w:rPr>
                    <w:rFonts w:ascii="Cambria Math" w:eastAsia="DengXian" w:hAnsi="Cambria Math"/>
                    <w:noProof/>
                  </w:rPr>
                  <m:t>,S-SSB</m:t>
                </m:r>
              </m:sub>
            </m:sSub>
            <m:r>
              <m:rPr>
                <m:sty m:val="p"/>
              </m:rPr>
              <w:rPr>
                <w:rFonts w:ascii="Cambria Math" w:eastAsia="DengXian" w:hAnsi="Cambria Math"/>
                <w:noProof/>
              </w:rPr>
              <m:t>+10</m:t>
            </m:r>
            <m:func>
              <m:funcPr>
                <m:ctrlPr>
                  <w:rPr>
                    <w:rFonts w:ascii="Cambria Math" w:eastAsia="DengXian" w:hAnsi="Cambria Math"/>
                    <w:noProof/>
                  </w:rPr>
                </m:ctrlPr>
              </m:funcPr>
              <m:fName>
                <m:sSub>
                  <m:sSubPr>
                    <m:ctrlPr>
                      <w:rPr>
                        <w:rFonts w:ascii="Cambria Math" w:eastAsia="DengXian" w:hAnsi="Cambria Math"/>
                        <w:noProof/>
                      </w:rPr>
                    </m:ctrlPr>
                  </m:sSubPr>
                  <m:e>
                    <m:r>
                      <w:rPr>
                        <w:rFonts w:ascii="Cambria Math" w:eastAsia="DengXian" w:hAnsi="Cambria Math"/>
                        <w:noProof/>
                      </w:rPr>
                      <m:t>log</m:t>
                    </m:r>
                  </m:e>
                  <m:sub>
                    <m:r>
                      <m:rPr>
                        <m:sty m:val="p"/>
                      </m:rPr>
                      <w:rPr>
                        <w:rFonts w:ascii="Cambria Math" w:eastAsia="DengXian" w:hAnsi="Cambria Math"/>
                        <w:noProof/>
                      </w:rPr>
                      <m:t>10</m:t>
                    </m:r>
                  </m:sub>
                </m:sSub>
              </m:fName>
              <m:e>
                <m:d>
                  <m:dPr>
                    <m:ctrlPr>
                      <w:rPr>
                        <w:rFonts w:ascii="Cambria Math" w:eastAsia="DengXian" w:hAnsi="Cambria Math"/>
                        <w:noProof/>
                        <w:lang w:val="x-none"/>
                      </w:rPr>
                    </m:ctrlPr>
                  </m:dPr>
                  <m:e>
                    <m:sSup>
                      <m:sSupPr>
                        <m:ctrlPr>
                          <w:rPr>
                            <w:rFonts w:ascii="Cambria Math" w:eastAsia="DengXian" w:hAnsi="Cambria Math"/>
                            <w:noProof/>
                          </w:rPr>
                        </m:ctrlPr>
                      </m:sSupPr>
                      <m:e>
                        <m:r>
                          <m:rPr>
                            <m:sty m:val="p"/>
                          </m:rPr>
                          <w:rPr>
                            <w:rFonts w:ascii="Cambria Math" w:eastAsia="DengXian" w:hAnsi="Cambria Math"/>
                            <w:noProof/>
                          </w:rPr>
                          <m:t>2</m:t>
                        </m:r>
                      </m:e>
                      <m:sup>
                        <m:r>
                          <w:rPr>
                            <w:rFonts w:ascii="Cambria Math" w:eastAsia="DengXian" w:hAnsi="Cambria Math"/>
                            <w:noProof/>
                          </w:rPr>
                          <m:t>μ</m:t>
                        </m:r>
                      </m:sup>
                    </m:sSup>
                    <m:r>
                      <m:rPr>
                        <m:sty m:val="p"/>
                      </m:rPr>
                      <w:rPr>
                        <w:rFonts w:ascii="Cambria Math" w:eastAsia="SimSun" w:hAnsi="Cambria Math"/>
                        <w:noProof/>
                      </w:rPr>
                      <m:t>∙</m:t>
                    </m:r>
                    <m:sSubSup>
                      <m:sSubSupPr>
                        <m:ctrlPr>
                          <w:rPr>
                            <w:rFonts w:ascii="Cambria Math" w:eastAsia="DengXian" w:hAnsi="Cambria Math" w:cs="Calibri"/>
                            <w:noProof/>
                            <w:sz w:val="21"/>
                            <w:szCs w:val="21"/>
                          </w:rPr>
                        </m:ctrlPr>
                      </m:sSubSupPr>
                      <m:e>
                        <m:r>
                          <w:rPr>
                            <w:rFonts w:ascii="Cambria Math" w:eastAsia="SimSun" w:hAnsi="Cambria Math"/>
                            <w:noProof/>
                          </w:rPr>
                          <m:t>M</m:t>
                        </m:r>
                      </m:e>
                      <m:sub>
                        <m:r>
                          <m:rPr>
                            <m:sty m:val="p"/>
                          </m:rPr>
                          <w:rPr>
                            <w:rFonts w:ascii="Cambria Math" w:eastAsia="SimSun" w:hAnsi="Cambria Math"/>
                            <w:noProof/>
                          </w:rPr>
                          <m:t>RB</m:t>
                        </m:r>
                      </m:sub>
                      <m:sup>
                        <m:r>
                          <m:rPr>
                            <m:sty m:val="p"/>
                          </m:rPr>
                          <w:rPr>
                            <w:rFonts w:ascii="Cambria Math" w:eastAsia="SimSun" w:hAnsi="Cambria Math"/>
                            <w:noProof/>
                          </w:rPr>
                          <m:t>S-SSB</m:t>
                        </m:r>
                      </m:sup>
                    </m:sSubSup>
                  </m:e>
                </m:d>
              </m:e>
            </m:func>
            <m:r>
              <m:rPr>
                <m:sty m:val="p"/>
              </m:rPr>
              <w:rPr>
                <w:rFonts w:ascii="Cambria Math" w:eastAsia="DengXian" w:hAnsi="Cambria Math"/>
                <w:noProof/>
              </w:rPr>
              <m:t>+</m:t>
            </m:r>
            <m:sSub>
              <m:sSubPr>
                <m:ctrlPr>
                  <w:rPr>
                    <w:rFonts w:ascii="Cambria Math" w:eastAsia="DengXian" w:hAnsi="Cambria Math"/>
                    <w:noProof/>
                  </w:rPr>
                </m:ctrlPr>
              </m:sSubPr>
              <m:e>
                <m:r>
                  <w:rPr>
                    <w:rFonts w:ascii="Cambria Math" w:eastAsia="DengXian" w:hAnsi="Cambria Math"/>
                    <w:noProof/>
                  </w:rPr>
                  <m:t>α</m:t>
                </m:r>
              </m:e>
              <m:sub>
                <m:r>
                  <m:rPr>
                    <m:sty m:val="p"/>
                  </m:rPr>
                  <w:rPr>
                    <w:rFonts w:ascii="Cambria Math" w:eastAsia="DengXian" w:hAnsi="Cambria Math"/>
                    <w:noProof/>
                  </w:rPr>
                  <m:t>S-SSB</m:t>
                </m:r>
              </m:sub>
            </m:sSub>
            <m:r>
              <m:rPr>
                <m:sty m:val="p"/>
              </m:rPr>
              <w:rPr>
                <w:rFonts w:ascii="Cambria Math" w:eastAsia="DengXian" w:hAnsi="Cambria Math"/>
                <w:noProof/>
              </w:rPr>
              <m:t>⋅</m:t>
            </m:r>
            <m:r>
              <w:rPr>
                <w:rFonts w:ascii="Cambria Math" w:eastAsia="DengXian" w:hAnsi="Cambria Math"/>
                <w:noProof/>
              </w:rPr>
              <m:t>PL</m:t>
            </m:r>
          </m:e>
        </m:d>
      </m:oMath>
      <w:r w:rsidRPr="007C66E5">
        <w:rPr>
          <w:rFonts w:eastAsia="DengXian"/>
          <w:noProof/>
        </w:rPr>
        <w:t xml:space="preserve"> [dBm]</w:t>
      </w:r>
    </w:p>
    <w:p w14:paraId="1213142B" w14:textId="77777777" w:rsidR="007C66E5" w:rsidRPr="007C66E5" w:rsidRDefault="007C66E5" w:rsidP="007C66E5">
      <w:pPr>
        <w:rPr>
          <w:rFonts w:eastAsia="SimSun"/>
          <w:szCs w:val="18"/>
        </w:rPr>
      </w:pPr>
      <w:r w:rsidRPr="007C66E5">
        <w:rPr>
          <w:rFonts w:eastAsia="DengXian"/>
          <w:szCs w:val="18"/>
        </w:rPr>
        <w:t>w</w:t>
      </w:r>
      <w:r w:rsidRPr="007C66E5">
        <w:rPr>
          <w:rFonts w:eastAsia="SimSun"/>
          <w:szCs w:val="18"/>
        </w:rPr>
        <w:t>here</w:t>
      </w:r>
    </w:p>
    <w:p w14:paraId="00F971B8" w14:textId="77777777" w:rsidR="007C66E5" w:rsidRPr="007C66E5" w:rsidRDefault="007C66E5" w:rsidP="007C66E5">
      <w:pPr>
        <w:ind w:left="568" w:hanging="284"/>
        <w:rPr>
          <w:rFonts w:eastAsia="DengXian"/>
          <w:lang w:val="x-none"/>
        </w:rPr>
      </w:pPr>
      <w:r w:rsidRPr="007C66E5">
        <w:rPr>
          <w:rFonts w:eastAsia="DengXian"/>
          <w:lang w:val="x-none"/>
        </w:rPr>
        <w:t>-</w:t>
      </w:r>
      <w:r w:rsidRPr="007C66E5">
        <w:rPr>
          <w:rFonts w:eastAsia="DengXian"/>
          <w:lang w:val="x-none"/>
        </w:rPr>
        <w:tab/>
      </w:r>
      <m:oMath>
        <m:sSub>
          <m:sSubPr>
            <m:ctrlPr>
              <w:rPr>
                <w:rFonts w:ascii="Cambria Math" w:eastAsia="DengXian" w:hAnsi="Cambria Math"/>
                <w:i/>
                <w:lang w:val="x-none"/>
              </w:rPr>
            </m:ctrlPr>
          </m:sSubPr>
          <m:e>
            <m:r>
              <w:rPr>
                <w:rFonts w:ascii="Cambria Math" w:eastAsia="DengXian" w:hAnsi="Cambria Math"/>
                <w:lang w:val="x-none"/>
              </w:rPr>
              <m:t>P</m:t>
            </m:r>
          </m:e>
          <m:sub>
            <m:r>
              <m:rPr>
                <m:nor/>
              </m:rPr>
              <w:rPr>
                <w:rFonts w:ascii="Cambria Math" w:eastAsia="DengXian" w:hAnsi="Cambria Math"/>
                <w:lang w:val="x-none"/>
              </w:rPr>
              <m:t>CMAX</m:t>
            </m:r>
            <m:ctrlPr>
              <w:rPr>
                <w:rFonts w:ascii="Cambria Math" w:eastAsia="DengXian" w:hAnsi="Cambria Math"/>
                <w:lang w:val="x-none"/>
              </w:rPr>
            </m:ctrlPr>
          </m:sub>
        </m:sSub>
      </m:oMath>
      <w:r w:rsidRPr="007C66E5">
        <w:rPr>
          <w:rFonts w:eastAsia="DengXian"/>
          <w:lang w:val="x-none"/>
        </w:rPr>
        <w:t xml:space="preserve"> </w:t>
      </w:r>
      <w:r w:rsidRPr="007C66E5">
        <w:rPr>
          <w:rFonts w:eastAsia="SimSun"/>
          <w:lang w:val="x-none"/>
        </w:rPr>
        <w:t xml:space="preserve">is defined in </w:t>
      </w:r>
      <w:r w:rsidRPr="007C66E5">
        <w:rPr>
          <w:rFonts w:eastAsia="DengXian"/>
          <w:lang w:val="x-none"/>
        </w:rPr>
        <w:t xml:space="preserve">[8-1, TS 38.101-1]  </w:t>
      </w:r>
    </w:p>
    <w:p w14:paraId="7C8C46E1" w14:textId="0A1ACCC9" w:rsidR="007C66E5" w:rsidRPr="007C66E5" w:rsidRDefault="007C66E5" w:rsidP="007C66E5">
      <w:pPr>
        <w:ind w:left="568" w:hanging="284"/>
        <w:rPr>
          <w:rFonts w:eastAsia="SimSun"/>
          <w:i/>
          <w:iCs/>
          <w:lang w:val="x-none"/>
        </w:rPr>
      </w:pPr>
      <w:r w:rsidRPr="007C66E5">
        <w:rPr>
          <w:rFonts w:eastAsia="DengXian"/>
          <w:lang w:val="x-none"/>
        </w:rPr>
        <w:t>-</w:t>
      </w:r>
      <w:r w:rsidRPr="007C66E5">
        <w:rPr>
          <w:rFonts w:eastAsia="DengXian"/>
          <w:lang w:val="x-none"/>
        </w:rPr>
        <w:tab/>
      </w:r>
      <m:oMath>
        <m:sSub>
          <m:sSubPr>
            <m:ctrlPr>
              <w:rPr>
                <w:rFonts w:ascii="Cambria Math" w:eastAsia="DengXian" w:hAnsi="Cambria Math"/>
                <w:i/>
                <w:lang w:val="x-none"/>
              </w:rPr>
            </m:ctrlPr>
          </m:sSubPr>
          <m:e>
            <m:r>
              <w:rPr>
                <w:rFonts w:ascii="Cambria Math" w:eastAsia="DengXian" w:hAnsi="Cambria Math"/>
                <w:lang w:val="x-none"/>
              </w:rPr>
              <m:t>P</m:t>
            </m:r>
          </m:e>
          <m:sub>
            <m:r>
              <m:rPr>
                <m:nor/>
              </m:rPr>
              <w:rPr>
                <w:rFonts w:ascii="Cambria Math" w:eastAsia="DengXian" w:hAnsi="Cambria Math"/>
                <w:lang w:val="x-none"/>
              </w:rPr>
              <m:t>O</m:t>
            </m:r>
            <m:r>
              <m:rPr>
                <m:sty m:val="p"/>
              </m:rPr>
              <w:rPr>
                <w:rFonts w:ascii="Cambria Math" w:eastAsia="DengXian" w:hAnsi="Cambria Math"/>
                <w:lang w:val="x-none"/>
              </w:rPr>
              <m:t>,S-SSB</m:t>
            </m:r>
            <m:ctrlPr>
              <w:rPr>
                <w:rFonts w:ascii="Cambria Math" w:eastAsia="DengXian" w:hAnsi="Cambria Math"/>
                <w:lang w:val="x-none"/>
              </w:rPr>
            </m:ctrlPr>
          </m:sub>
        </m:sSub>
      </m:oMath>
      <w:r w:rsidRPr="007C66E5">
        <w:rPr>
          <w:rFonts w:eastAsia="DengXian"/>
          <w:lang w:val="x-none"/>
        </w:rPr>
        <w:t xml:space="preserve"> is a value of </w:t>
      </w:r>
      <w:ins w:id="12" w:author="Huawei" w:date="2022-09-29T17:53:00Z">
        <w:r w:rsidR="00560D41">
          <w:rPr>
            <w:rFonts w:eastAsia="DengXian"/>
            <w:i/>
            <w:lang w:val="x-none"/>
          </w:rPr>
          <w:t>dl-P0-</w:t>
        </w:r>
        <w:r w:rsidR="00560D41" w:rsidRPr="007C66E5">
          <w:rPr>
            <w:rFonts w:eastAsia="DengXian"/>
            <w:i/>
            <w:lang w:val="x-none"/>
          </w:rPr>
          <w:t>PSBCH-r17</w:t>
        </w:r>
        <w:r w:rsidR="00560D41">
          <w:rPr>
            <w:rFonts w:eastAsia="DengXian"/>
            <w:i/>
            <w:lang w:val="x-none"/>
          </w:rPr>
          <w:t xml:space="preserve"> </w:t>
        </w:r>
        <w:r w:rsidR="00560D41" w:rsidRPr="003415F7">
          <w:rPr>
            <w:rFonts w:eastAsia="DengXian"/>
            <w:lang w:val="x-none"/>
          </w:rPr>
          <w:t>if provided when the UE reports</w:t>
        </w:r>
        <w:r w:rsidR="00560D41">
          <w:rPr>
            <w:rFonts w:eastAsia="DengXian"/>
            <w:i/>
            <w:lang w:val="x-none"/>
          </w:rPr>
          <w:t xml:space="preserve"> </w:t>
        </w:r>
        <w:r w:rsidR="00560D41" w:rsidRPr="00560D41">
          <w:rPr>
            <w:rFonts w:eastAsia="DengXian"/>
            <w:i/>
            <w:lang w:val="x-none"/>
          </w:rPr>
          <w:t>p0-OLPC-Sidelink-r17</w:t>
        </w:r>
        <w:r w:rsidR="00560D41">
          <w:rPr>
            <w:rFonts w:eastAsia="DengXian"/>
            <w:lang w:val="x-none"/>
          </w:rPr>
          <w:t xml:space="preserve">; </w:t>
        </w:r>
        <w:r w:rsidR="00560D41" w:rsidRPr="003415F7">
          <w:rPr>
            <w:rFonts w:eastAsia="DengXian"/>
            <w:lang w:val="x-none"/>
          </w:rPr>
          <w:t>otherwise,</w:t>
        </w:r>
      </w:ins>
      <w:ins w:id="13" w:author="Huawei" w:date="2022-11-07T13:41:00Z">
        <w:r w:rsidR="00A544C4">
          <w:rPr>
            <w:rFonts w:eastAsia="DengXian"/>
            <w:lang w:val="en-US"/>
          </w:rPr>
          <w:t xml:space="preserve"> </w:t>
        </w:r>
      </w:ins>
      <w:r w:rsidRPr="007C66E5">
        <w:rPr>
          <w:rFonts w:eastAsia="SimSun"/>
          <w:i/>
          <w:iCs/>
          <w:lang w:val="x-none"/>
        </w:rPr>
        <w:t>dl-P0-PSBCH</w:t>
      </w:r>
      <w:r w:rsidRPr="007C66E5">
        <w:rPr>
          <w:rFonts w:eastAsia="DengXian"/>
          <w:lang w:val="x-none"/>
        </w:rPr>
        <w:t xml:space="preserve"> if provided; else, </w:t>
      </w:r>
      <m:oMath>
        <m:sSub>
          <m:sSubPr>
            <m:ctrlPr>
              <w:rPr>
                <w:rFonts w:ascii="Cambria Math" w:eastAsia="DengXian" w:hAnsi="Cambria Math"/>
                <w:i/>
                <w:lang w:val="x-none"/>
              </w:rPr>
            </m:ctrlPr>
          </m:sSubPr>
          <m:e>
            <m:r>
              <w:rPr>
                <w:rFonts w:ascii="Cambria Math" w:eastAsia="DengXian" w:hAnsi="Cambria Math"/>
                <w:lang w:val="x-none"/>
              </w:rPr>
              <m:t>P</m:t>
            </m:r>
          </m:e>
          <m:sub>
            <m:r>
              <m:rPr>
                <m:nor/>
              </m:rPr>
              <w:rPr>
                <w:rFonts w:ascii="Cambria Math" w:eastAsia="DengXian" w:hAnsi="Cambria Math"/>
                <w:lang w:val="x-none"/>
              </w:rPr>
              <m:t>S-SSB</m:t>
            </m:r>
            <m:ctrlPr>
              <w:rPr>
                <w:rFonts w:ascii="Cambria Math" w:eastAsia="DengXian" w:hAnsi="Cambria Math"/>
                <w:lang w:val="x-none"/>
              </w:rPr>
            </m:ctrlPr>
          </m:sub>
        </m:sSub>
        <m:r>
          <w:rPr>
            <w:rFonts w:ascii="Cambria Math" w:eastAsia="DengXian" w:hAnsi="Cambria Math"/>
            <w:lang w:val="x-none"/>
          </w:rPr>
          <m:t>(i)=</m:t>
        </m:r>
        <m:sSub>
          <m:sSubPr>
            <m:ctrlPr>
              <w:rPr>
                <w:rFonts w:ascii="Cambria Math" w:eastAsia="DengXian" w:hAnsi="Cambria Math"/>
                <w:i/>
                <w:lang w:val="x-none"/>
              </w:rPr>
            </m:ctrlPr>
          </m:sSubPr>
          <m:e>
            <m:r>
              <w:rPr>
                <w:rFonts w:ascii="Cambria Math" w:eastAsia="DengXian" w:hAnsi="Cambria Math"/>
                <w:lang w:val="x-none"/>
              </w:rPr>
              <m:t>P</m:t>
            </m:r>
          </m:e>
          <m:sub>
            <m:r>
              <m:rPr>
                <m:nor/>
              </m:rPr>
              <w:rPr>
                <w:rFonts w:ascii="Cambria Math" w:eastAsia="DengXian" w:hAnsi="Cambria Math"/>
                <w:lang w:val="x-none"/>
              </w:rPr>
              <m:t>CMAX</m:t>
            </m:r>
            <m:ctrlPr>
              <w:rPr>
                <w:rFonts w:ascii="Cambria Math" w:eastAsia="DengXian" w:hAnsi="Cambria Math"/>
                <w:lang w:val="x-none"/>
              </w:rPr>
            </m:ctrlPr>
          </m:sub>
        </m:sSub>
      </m:oMath>
      <w:r w:rsidRPr="007C66E5">
        <w:rPr>
          <w:rFonts w:eastAsia="DengXian"/>
          <w:lang w:val="x-none"/>
        </w:rPr>
        <w:t xml:space="preserve"> </w:t>
      </w:r>
    </w:p>
    <w:p w14:paraId="2C8817EF" w14:textId="77777777" w:rsidR="007C66E5" w:rsidRPr="007C66E5" w:rsidRDefault="007C66E5" w:rsidP="007C66E5">
      <w:pPr>
        <w:ind w:left="568" w:hanging="284"/>
        <w:rPr>
          <w:rFonts w:eastAsia="DengXian"/>
          <w:lang w:val="x-none"/>
        </w:rPr>
      </w:pPr>
      <w:r w:rsidRPr="007C66E5">
        <w:rPr>
          <w:rFonts w:eastAsia="DengXian"/>
          <w:lang w:val="x-none"/>
        </w:rPr>
        <w:t>-</w:t>
      </w:r>
      <w:r w:rsidRPr="007C66E5">
        <w:rPr>
          <w:rFonts w:eastAsia="DengXian"/>
          <w:lang w:val="x-none"/>
        </w:rPr>
        <w:tab/>
      </w:r>
      <m:oMath>
        <m:sSub>
          <m:sSubPr>
            <m:ctrlPr>
              <w:rPr>
                <w:rFonts w:ascii="Cambria Math" w:eastAsia="DengXian" w:hAnsi="Cambria Math"/>
                <w:i/>
                <w:lang w:val="x-none"/>
              </w:rPr>
            </m:ctrlPr>
          </m:sSubPr>
          <m:e>
            <m:r>
              <w:rPr>
                <w:rFonts w:ascii="Cambria Math" w:eastAsia="DengXian" w:hAnsi="Cambria Math"/>
                <w:lang w:val="x-none"/>
              </w:rPr>
              <m:t>α</m:t>
            </m:r>
          </m:e>
          <m:sub>
            <m:r>
              <m:rPr>
                <m:sty m:val="p"/>
              </m:rPr>
              <w:rPr>
                <w:rFonts w:ascii="Cambria Math" w:eastAsia="DengXian" w:hAnsi="Cambria Math"/>
                <w:lang w:val="x-none"/>
              </w:rPr>
              <m:t>S-SSB</m:t>
            </m:r>
          </m:sub>
        </m:sSub>
      </m:oMath>
      <w:r w:rsidRPr="007C66E5">
        <w:rPr>
          <w:rFonts w:eastAsia="DengXian"/>
          <w:lang w:val="x-none"/>
        </w:rPr>
        <w:t xml:space="preserve"> is a value of </w:t>
      </w:r>
      <w:r w:rsidRPr="007C66E5">
        <w:rPr>
          <w:rFonts w:eastAsia="SimSun"/>
          <w:i/>
          <w:iCs/>
          <w:lang w:val="x-none"/>
        </w:rPr>
        <w:t>dl-</w:t>
      </w:r>
      <w:r w:rsidRPr="007C66E5">
        <w:rPr>
          <w:rFonts w:eastAsia="SimSun"/>
          <w:i/>
          <w:iCs/>
          <w:lang w:val="en-US"/>
        </w:rPr>
        <w:t>Alpha</w:t>
      </w:r>
      <w:r w:rsidRPr="007C66E5">
        <w:rPr>
          <w:rFonts w:eastAsia="SimSun"/>
          <w:i/>
          <w:iCs/>
          <w:lang w:val="x-none"/>
        </w:rPr>
        <w:t>-PSBCH</w:t>
      </w:r>
      <w:r w:rsidRPr="007C66E5">
        <w:rPr>
          <w:rFonts w:eastAsia="DengXian"/>
          <w:iCs/>
          <w:color w:val="000000"/>
          <w:lang w:val="x-none"/>
        </w:rPr>
        <w:t xml:space="preserve">, if </w:t>
      </w:r>
      <w:r w:rsidRPr="007C66E5">
        <w:rPr>
          <w:rFonts w:eastAsia="DengXian"/>
          <w:lang w:val="x-none"/>
        </w:rPr>
        <w:t xml:space="preserve">provided; else, </w:t>
      </w:r>
      <m:oMath>
        <m:sSub>
          <m:sSubPr>
            <m:ctrlPr>
              <w:rPr>
                <w:rFonts w:ascii="Cambria Math" w:eastAsia="DengXian" w:hAnsi="Cambria Math"/>
                <w:i/>
                <w:lang w:val="x-none"/>
              </w:rPr>
            </m:ctrlPr>
          </m:sSubPr>
          <m:e>
            <m:r>
              <w:rPr>
                <w:rFonts w:ascii="Cambria Math" w:eastAsia="DengXian" w:hAnsi="Cambria Math"/>
                <w:lang w:val="x-none"/>
              </w:rPr>
              <m:t>α</m:t>
            </m:r>
          </m:e>
          <m:sub>
            <m:r>
              <m:rPr>
                <m:sty m:val="p"/>
              </m:rPr>
              <w:rPr>
                <w:rFonts w:ascii="Cambria Math" w:eastAsia="DengXian" w:hAnsi="Cambria Math"/>
                <w:lang w:val="x-none"/>
              </w:rPr>
              <m:t>S-SSB</m:t>
            </m:r>
          </m:sub>
        </m:sSub>
        <m:r>
          <w:rPr>
            <w:rFonts w:ascii="Cambria Math" w:eastAsia="DengXian" w:hAnsi="Cambria Math"/>
            <w:lang w:val="x-none"/>
          </w:rPr>
          <m:t>=1</m:t>
        </m:r>
      </m:oMath>
      <w:r w:rsidRPr="007C66E5">
        <w:rPr>
          <w:rFonts w:eastAsia="DengXian"/>
          <w:lang w:val="x-none"/>
        </w:rPr>
        <w:t xml:space="preserve"> </w:t>
      </w:r>
    </w:p>
    <w:p w14:paraId="1D6FCFF1" w14:textId="77777777" w:rsidR="00F821C3" w:rsidRDefault="00F821C3" w:rsidP="00F821C3">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5BE7009A" w14:textId="77777777" w:rsidR="007C66E5" w:rsidRDefault="007C66E5" w:rsidP="007C66E5">
      <w:pPr>
        <w:pStyle w:val="Heading3"/>
        <w:spacing w:before="0"/>
      </w:pPr>
      <w:bookmarkStart w:id="14" w:name="_Toc29894878"/>
      <w:bookmarkStart w:id="15" w:name="_Toc29899177"/>
      <w:bookmarkStart w:id="16" w:name="_Toc29899595"/>
      <w:bookmarkStart w:id="17" w:name="_Toc29917331"/>
      <w:bookmarkStart w:id="18" w:name="_Toc36498206"/>
      <w:bookmarkStart w:id="19" w:name="_Toc45699234"/>
      <w:bookmarkStart w:id="20" w:name="_Toc114216113"/>
      <w:r>
        <w:t>16</w:t>
      </w:r>
      <w:r w:rsidRPr="00B35299">
        <w:t>.</w:t>
      </w:r>
      <w:r>
        <w:t>2</w:t>
      </w:r>
      <w:r w:rsidRPr="00B35299">
        <w:t>.</w:t>
      </w:r>
      <w:r>
        <w:t>1</w:t>
      </w:r>
      <w:r w:rsidRPr="00B35299">
        <w:tab/>
        <w:t>PSSCH</w:t>
      </w:r>
      <w:bookmarkEnd w:id="14"/>
      <w:bookmarkEnd w:id="15"/>
      <w:bookmarkEnd w:id="16"/>
      <w:bookmarkEnd w:id="17"/>
      <w:bookmarkEnd w:id="18"/>
      <w:bookmarkEnd w:id="19"/>
      <w:bookmarkEnd w:id="20"/>
    </w:p>
    <w:p w14:paraId="480EF49A" w14:textId="77777777" w:rsidR="007C66E5" w:rsidRDefault="007C66E5" w:rsidP="007C66E5">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D564A7">
        <w:t>as</w:t>
      </w:r>
      <w:r>
        <w:t>:</w:t>
      </w:r>
    </w:p>
    <w:p w14:paraId="00CA9DED" w14:textId="77777777" w:rsidR="007C66E5" w:rsidRDefault="007C66E5" w:rsidP="007C66E5">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781948BD" w14:textId="77777777" w:rsidR="007C66E5" w:rsidRDefault="007C66E5" w:rsidP="007C66E5">
      <w:pPr>
        <w:spacing w:after="0"/>
        <w:rPr>
          <w:rFonts w:eastAsia="Malgun Gothic"/>
          <w:lang w:eastAsia="ko-KR"/>
        </w:rPr>
      </w:pPr>
      <w:r w:rsidRPr="0068348F">
        <w:t>w</w:t>
      </w:r>
      <w:r w:rsidRPr="0068348F">
        <w:rPr>
          <w:rFonts w:eastAsia="Malgun Gothic"/>
          <w:lang w:eastAsia="ko-KR"/>
        </w:rPr>
        <w:t>here</w:t>
      </w:r>
    </w:p>
    <w:p w14:paraId="7D086AFA" w14:textId="77777777" w:rsidR="007C66E5" w:rsidRDefault="007C66E5" w:rsidP="007C66E5">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46FCE8FD" w14:textId="77777777" w:rsidR="007C66E5" w:rsidRDefault="007C66E5" w:rsidP="007C66E5">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proofErr w:type="spellStart"/>
      <w:r w:rsidRPr="00EB0D12">
        <w:rPr>
          <w:i/>
        </w:rPr>
        <w:t>sl-MaxTxPower</w:t>
      </w:r>
      <w:proofErr w:type="spellEnd"/>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sidRPr="00164D12">
        <w:rPr>
          <w:lang w:val="en-US"/>
        </w:rPr>
        <w:t xml:space="preserve">; </w:t>
      </w:r>
      <w:r w:rsidRPr="00164D12">
        <w:t xml:space="preserve">if </w:t>
      </w:r>
      <w:proofErr w:type="spellStart"/>
      <w:r w:rsidRPr="00EB0D12">
        <w:rPr>
          <w:i/>
        </w:rPr>
        <w:t>sl-MaxTxPower</w:t>
      </w:r>
      <w:proofErr w:type="spellEnd"/>
      <w:r w:rsidRPr="00164D12">
        <w:rPr>
          <w:iCs/>
          <w:lang w:val="en-US"/>
        </w:rPr>
        <w:t xml:space="preserve"> </w:t>
      </w:r>
      <w:r w:rsidRPr="00164D12">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164D12">
        <w:rPr>
          <w:lang w:val="en-US"/>
        </w:rPr>
        <w:t>;</w:t>
      </w:r>
    </w:p>
    <w:p w14:paraId="6F83089A" w14:textId="77777777" w:rsidR="007C66E5" w:rsidRDefault="007C66E5" w:rsidP="007C66E5">
      <w:pPr>
        <w:pStyle w:val="B1"/>
        <w:rPr>
          <w:color w:val="000000"/>
          <w:lang w:val="en-US"/>
        </w:rPr>
      </w:pPr>
      <w:r w:rsidRPr="0068348F">
        <w:t>-</w:t>
      </w:r>
      <w:r w:rsidRPr="0068348F">
        <w:tab/>
      </w:r>
      <w:r>
        <w:rPr>
          <w:lang w:val="en-US"/>
        </w:rPr>
        <w:t xml:space="preserve">if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rPr>
          <w:color w:val="000000"/>
          <w:lang w:val="en-US"/>
        </w:rPr>
        <w:t xml:space="preserve"> </w:t>
      </w:r>
      <w:r>
        <w:rPr>
          <w:color w:val="000000"/>
          <w:lang w:val="en-US"/>
        </w:rPr>
        <w:t>is provided</w:t>
      </w:r>
    </w:p>
    <w:p w14:paraId="10EDDBDB" w14:textId="77777777" w:rsidR="007C66E5" w:rsidRDefault="007C66E5" w:rsidP="007C66E5">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[dBm]</w:t>
      </w:r>
    </w:p>
    <w:p w14:paraId="10182738" w14:textId="77777777" w:rsidR="007C66E5" w:rsidRDefault="007C66E5" w:rsidP="007C66E5">
      <w:pPr>
        <w:pStyle w:val="B1"/>
        <w:rPr>
          <w:color w:val="000000"/>
        </w:rPr>
      </w:pPr>
      <w:r w:rsidRPr="0068348F">
        <w:t>-</w:t>
      </w:r>
      <w:r w:rsidRPr="0068348F">
        <w:tab/>
      </w:r>
      <w:r>
        <w:t xml:space="preserve">else </w:t>
      </w:r>
    </w:p>
    <w:p w14:paraId="09A54DD6" w14:textId="77777777" w:rsidR="007C66E5" w:rsidRDefault="007C66E5" w:rsidP="007C66E5">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t xml:space="preserve"> </w:t>
      </w:r>
      <w:r w:rsidRPr="00B916EC">
        <w:t>[dBm]</w:t>
      </w:r>
    </w:p>
    <w:p w14:paraId="25A7D0F4" w14:textId="77777777" w:rsidR="007C66E5" w:rsidRPr="00216EA2" w:rsidRDefault="007C66E5" w:rsidP="007C66E5">
      <w:pPr>
        <w:pStyle w:val="B2"/>
        <w:rPr>
          <w:lang w:eastAsia="zh-CN"/>
        </w:rPr>
      </w:pPr>
      <w:r>
        <w:rPr>
          <w:lang w:eastAsia="zh-CN"/>
        </w:rPr>
        <w:t>where</w:t>
      </w:r>
    </w:p>
    <w:p w14:paraId="3207DBAF" w14:textId="19F7C5ED" w:rsidR="007C66E5" w:rsidRDefault="007C66E5" w:rsidP="007C66E5">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ins w:id="21" w:author="Huawei" w:date="2022-09-29T17:53:00Z">
        <w:r w:rsidR="00560D41">
          <w:rPr>
            <w:rFonts w:eastAsia="DengXian"/>
            <w:i/>
            <w:lang w:val="x-none"/>
          </w:rPr>
          <w:t>dl-P0-</w:t>
        </w:r>
        <w:r w:rsidR="00560D41" w:rsidRPr="007C66E5">
          <w:t xml:space="preserve"> </w:t>
        </w:r>
        <w:r w:rsidR="00560D41" w:rsidRPr="007C66E5">
          <w:rPr>
            <w:rFonts w:eastAsia="DengXian"/>
            <w:i/>
            <w:lang w:val="x-none"/>
          </w:rPr>
          <w:t>PSSCH-PSCCH -r17</w:t>
        </w:r>
        <w:r w:rsidR="00560D41">
          <w:rPr>
            <w:rFonts w:eastAsia="DengXian"/>
            <w:i/>
            <w:lang w:val="x-none"/>
          </w:rPr>
          <w:t xml:space="preserve"> </w:t>
        </w:r>
        <w:r w:rsidR="00560D41" w:rsidRPr="003415F7">
          <w:rPr>
            <w:rFonts w:eastAsia="DengXian"/>
            <w:lang w:val="x-none"/>
          </w:rPr>
          <w:t xml:space="preserve">if provided when the UE reports </w:t>
        </w:r>
        <w:r w:rsidR="00560D41" w:rsidRPr="00560D41">
          <w:rPr>
            <w:rFonts w:eastAsia="DengXian"/>
            <w:i/>
            <w:lang w:val="x-none"/>
          </w:rPr>
          <w:t>p0-OLPC-Sidelink-r17</w:t>
        </w:r>
      </w:ins>
      <w:ins w:id="22" w:author="Huawei" w:date="2022-09-29T17:54:00Z">
        <w:r w:rsidR="00560D41">
          <w:rPr>
            <w:rFonts w:eastAsia="DengXian"/>
            <w:lang w:val="x-none"/>
          </w:rPr>
          <w:t xml:space="preserve">; </w:t>
        </w:r>
      </w:ins>
      <w:ins w:id="23" w:author="Huawei" w:date="2022-09-29T17:53:00Z">
        <w:r w:rsidR="00560D41" w:rsidRPr="003415F7">
          <w:rPr>
            <w:rFonts w:eastAsia="DengXian"/>
            <w:lang w:val="x-none"/>
          </w:rPr>
          <w:t>otherwise</w:t>
        </w:r>
        <w:r w:rsidR="00560D41">
          <w:rPr>
            <w:rFonts w:eastAsia="DengXian"/>
            <w:i/>
            <w:lang w:val="x-none"/>
          </w:rPr>
          <w:t xml:space="preserve">, </w:t>
        </w:r>
      </w:ins>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t xml:space="preserve"> </w:t>
      </w:r>
      <w:r>
        <w:t>if provided</w:t>
      </w:r>
    </w:p>
    <w:p w14:paraId="7283A781" w14:textId="77777777" w:rsidR="007C66E5" w:rsidRPr="00DA2EAA" w:rsidRDefault="007C66E5" w:rsidP="007C66E5">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r>
        <w:rPr>
          <w:i/>
          <w:iCs/>
          <w:lang w:val="en-US"/>
        </w:rPr>
        <w:t>dl-</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3FBE0563" w14:textId="77777777" w:rsidR="007C66E5" w:rsidRPr="0066330F" w:rsidRDefault="007C66E5" w:rsidP="007C66E5">
      <w:pPr>
        <w:pStyle w:val="B3"/>
      </w:pPr>
      <w:r w:rsidRPr="0066330F">
        <w:t>-</w:t>
      </w:r>
      <w:r w:rsidRPr="0066330F">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77E174D0" w14:textId="77777777" w:rsidR="007C66E5" w:rsidRPr="005E3944" w:rsidRDefault="007C66E5" w:rsidP="007C66E5">
      <w:pPr>
        <w:pStyle w:val="B4"/>
      </w:pPr>
      <w:r w:rsidRPr="005E3944">
        <w:t>-</w:t>
      </w:r>
      <w:r w:rsidRPr="005E3944">
        <w:tab/>
      </w:r>
      <w:r w:rsidRPr="005E3944">
        <w:rPr>
          <w:rFonts w:eastAsia="Malgun Gothic"/>
        </w:rPr>
        <w:t xml:space="preserve">the RS resource is the one the UE uses for determining a power of a PUSCH transmission scheduled by a 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5E3944">
        <w:rPr>
          <w:rFonts w:eastAsia="Malgun Gothic"/>
        </w:rPr>
        <w:t>when the UE is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1F4B4534" w14:textId="77777777" w:rsidR="007C66E5" w:rsidRPr="0014760F" w:rsidRDefault="007C66E5" w:rsidP="007C66E5">
      <w:pPr>
        <w:pStyle w:val="B4"/>
        <w:rPr>
          <w:rFonts w:eastAsia="Times New Roman"/>
        </w:rPr>
      </w:pPr>
      <w:r w:rsidRPr="005E3944">
        <w:t>-</w:t>
      </w:r>
      <w:r w:rsidRPr="005E3944">
        <w:tab/>
      </w:r>
      <w:r w:rsidRPr="005E3944">
        <w:rPr>
          <w:rFonts w:eastAsia="Malgun Gothic"/>
        </w:rPr>
        <w:t>the RS resource is the one corresponding to the SS/PBCH block the UE uses to obtain MIB when the UE is not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25AA9643" w14:textId="77777777" w:rsidR="007C66E5" w:rsidRPr="00B916EC" w:rsidRDefault="007C66E5" w:rsidP="007C66E5">
      <w:pPr>
        <w:pStyle w:val="B3"/>
      </w:pPr>
      <w:r w:rsidRPr="0060479F">
        <w:t>-</w:t>
      </w:r>
      <w:r w:rsidRPr="0060479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0479F">
        <w:rPr>
          <w:rFonts w:eastAsia="Malgun Gothic"/>
          <w:lang w:val="en-US"/>
        </w:rPr>
        <w:t xml:space="preserve"> is a number of </w:t>
      </w:r>
      <w:r w:rsidRPr="0060479F">
        <w:t xml:space="preserve">resource blocks for </w:t>
      </w:r>
      <w:r>
        <w:rPr>
          <w:lang w:val="en-US"/>
        </w:rPr>
        <w:t xml:space="preserve">the </w:t>
      </w:r>
      <w:r w:rsidRPr="0060479F">
        <w:rPr>
          <w:lang w:val="en-US"/>
        </w:rPr>
        <w:t>PSSCH transmission occasion</w:t>
      </w:r>
      <w:r w:rsidRPr="0060479F">
        <w:t xml:space="preserve"> </w:t>
      </w:r>
      <m:oMath>
        <m:r>
          <w:rPr>
            <w:rFonts w:ascii="Cambria Math"/>
          </w:rPr>
          <m:t>i</m:t>
        </m:r>
      </m:oMath>
      <w:r>
        <w:rPr>
          <w:iCs/>
        </w:rPr>
        <w:t xml:space="preserve"> </w:t>
      </w:r>
      <w:r w:rsidRPr="0060479F">
        <w:rPr>
          <w:lang w:val="en-US"/>
        </w:rPr>
        <w:t xml:space="preserve">and </w:t>
      </w:r>
      <m:oMath>
        <m:r>
          <w:rPr>
            <w:rFonts w:ascii="Cambria Math"/>
          </w:rPr>
          <m:t>μ</m:t>
        </m:r>
      </m:oMath>
      <w:r w:rsidRPr="0060479F">
        <w:rPr>
          <w:lang w:val="en-US"/>
        </w:rPr>
        <w:t xml:space="preserve"> is a SCS configuration</w:t>
      </w:r>
    </w:p>
    <w:p w14:paraId="1C534EED" w14:textId="77777777" w:rsidR="007C66E5" w:rsidRPr="00342B2C" w:rsidRDefault="007C66E5" w:rsidP="007C66E5">
      <w:pPr>
        <w:pStyle w:val="B1"/>
      </w:pPr>
      <w:r w:rsidRPr="0068348F">
        <w:lastRenderedPageBreak/>
        <w:t>-</w:t>
      </w:r>
      <w:r w:rsidRPr="0068348F">
        <w:tab/>
      </w:r>
      <w:r>
        <w:t xml:space="preserve">if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9A5CA7">
        <w:rPr>
          <w:color w:val="000000"/>
          <w:lang w:val="en-US"/>
        </w:rPr>
        <w:t xml:space="preserve"> is</w:t>
      </w:r>
      <w:r>
        <w:t xml:space="preserve"> provided </w:t>
      </w:r>
      <w:r w:rsidRPr="005D705A">
        <w:t xml:space="preserve">and if a SCI format scheduling the PSSCH transmission includes a cast type indicator field </w:t>
      </w:r>
      <w:r>
        <w:t xml:space="preserve">indicating unicast </w:t>
      </w:r>
      <w:r w:rsidRPr="007053C7">
        <w:rPr>
          <w:lang w:val="en-US"/>
        </w:rPr>
        <w:t>or is SCI format 2-C</w:t>
      </w:r>
    </w:p>
    <w:p w14:paraId="4307919F" w14:textId="77777777" w:rsidR="007C66E5" w:rsidRDefault="007C66E5" w:rsidP="007C66E5">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lang w:val="en-US"/>
        </w:rPr>
        <w:t xml:space="preserve"> </w:t>
      </w:r>
      <w:r w:rsidRPr="00B916EC">
        <w:t>[dBm]</w:t>
      </w:r>
    </w:p>
    <w:p w14:paraId="146A4B18" w14:textId="77777777" w:rsidR="007C66E5" w:rsidRDefault="007C66E5" w:rsidP="007C66E5">
      <w:pPr>
        <w:pStyle w:val="B1"/>
        <w:rPr>
          <w:color w:val="000000"/>
          <w:lang w:val="en-US"/>
        </w:rPr>
      </w:pPr>
      <w:r w:rsidRPr="0068348F">
        <w:t>-</w:t>
      </w:r>
      <w:r w:rsidRPr="0068348F">
        <w:tab/>
      </w:r>
      <w:r>
        <w:rPr>
          <w:lang w:val="en-US"/>
        </w:rPr>
        <w:t>else</w:t>
      </w:r>
    </w:p>
    <w:p w14:paraId="4CCF9263" w14:textId="77777777" w:rsidR="007C66E5" w:rsidRDefault="007C66E5" w:rsidP="007C66E5">
      <w:pPr>
        <w:pStyle w:val="B2"/>
      </w:pPr>
      <w:r>
        <w:t>-</w:t>
      </w:r>
      <w:r>
        <w:tab/>
      </w:r>
      <m:oMath>
        <m:sSub>
          <m:sSubPr>
            <m:ctrlPr>
              <w:rPr>
                <w:rFonts w:ascii="Cambria Math" w:hAnsi="Cambria Math"/>
              </w:rPr>
            </m:ctrlPr>
          </m:sSubPr>
          <m:e>
            <m:r>
              <w:rPr>
                <w:rFonts w:ascii="Cambria Math" w:hAnsi="Cambria Math"/>
              </w:rPr>
              <m:t>P</m:t>
            </m:r>
          </m:e>
          <m:sub>
            <w:proofErr w:type="gramStart"/>
            <m:r>
              <m:rPr>
                <m:nor/>
              </m:rPr>
              <m:t>PSSCH</m:t>
            </m:r>
            <m:r>
              <m:rPr>
                <m:nor/>
              </m:rPr>
              <w:rPr>
                <w:rFonts w:ascii="Cambria Math"/>
                <w:lang w:val="en-US"/>
              </w:rPr>
              <m:t>,SL</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522FC26B" w14:textId="77777777" w:rsidR="007C66E5" w:rsidRPr="00216EA2" w:rsidRDefault="007C66E5" w:rsidP="007C66E5">
      <w:pPr>
        <w:pStyle w:val="B2"/>
        <w:rPr>
          <w:lang w:eastAsia="zh-CN"/>
        </w:rPr>
      </w:pPr>
      <w:r>
        <w:rPr>
          <w:lang w:eastAsia="zh-CN"/>
        </w:rPr>
        <w:t>where</w:t>
      </w:r>
    </w:p>
    <w:p w14:paraId="0D4276A4" w14:textId="495C7DE2" w:rsidR="007C66E5" w:rsidRDefault="007C66E5" w:rsidP="007C66E5">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a value of </w:t>
      </w:r>
      <w:ins w:id="24" w:author="Huawei" w:date="2022-09-29T17:54:00Z">
        <w:r w:rsidR="00560D41">
          <w:rPr>
            <w:rFonts w:eastAsia="DengXian"/>
            <w:i/>
            <w:lang w:val="x-none"/>
          </w:rPr>
          <w:t>sl-P0-</w:t>
        </w:r>
        <w:r w:rsidR="00560D41" w:rsidRPr="007C66E5">
          <w:rPr>
            <w:rFonts w:eastAsia="DengXian"/>
            <w:i/>
            <w:lang w:val="x-none"/>
          </w:rPr>
          <w:t>PSSCH-PSCCH -r17</w:t>
        </w:r>
        <w:r w:rsidR="00560D41">
          <w:rPr>
            <w:rFonts w:eastAsia="DengXian"/>
            <w:i/>
            <w:lang w:val="x-none"/>
          </w:rPr>
          <w:t xml:space="preserve"> </w:t>
        </w:r>
        <w:r w:rsidR="00560D41" w:rsidRPr="003415F7">
          <w:rPr>
            <w:rFonts w:eastAsia="DengXian"/>
            <w:lang w:val="x-none"/>
          </w:rPr>
          <w:t>if provided when the UE reports</w:t>
        </w:r>
        <w:r w:rsidR="00560D41">
          <w:rPr>
            <w:rFonts w:eastAsia="DengXian"/>
            <w:i/>
            <w:lang w:val="x-none"/>
          </w:rPr>
          <w:t xml:space="preserve"> </w:t>
        </w:r>
        <w:r w:rsidR="00560D41" w:rsidRPr="00560D41">
          <w:rPr>
            <w:rFonts w:eastAsia="DengXian"/>
            <w:i/>
            <w:lang w:val="x-none"/>
          </w:rPr>
          <w:t>p0-OLPC-Sidelink-r17</w:t>
        </w:r>
      </w:ins>
      <w:ins w:id="25" w:author="Huawei" w:date="2022-09-29T17:55:00Z">
        <w:r w:rsidR="00560D41" w:rsidRPr="00560D41">
          <w:rPr>
            <w:rFonts w:eastAsia="DengXian"/>
            <w:lang w:val="x-none"/>
          </w:rPr>
          <w:t>; otherwise</w:t>
        </w:r>
      </w:ins>
      <w:ins w:id="26" w:author="Huawei" w:date="2022-09-29T17:54:00Z">
        <w:r w:rsidR="00560D41" w:rsidRPr="00560D41">
          <w:rPr>
            <w:rFonts w:eastAsia="DengXian"/>
            <w:lang w:val="x-none"/>
          </w:rPr>
          <w:t>,</w:t>
        </w:r>
        <w:r w:rsidR="00560D41">
          <w:rPr>
            <w:rFonts w:eastAsia="DengXian"/>
            <w:i/>
            <w:lang w:val="x-none"/>
          </w:rPr>
          <w:t xml:space="preserve"> </w:t>
        </w:r>
      </w:ins>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if provided</w:t>
      </w:r>
      <w:r w:rsidRPr="0068348F">
        <w:t xml:space="preserve"> </w:t>
      </w:r>
    </w:p>
    <w:p w14:paraId="49CE170B" w14:textId="77777777" w:rsidR="007C66E5" w:rsidRPr="00DA2EAA" w:rsidRDefault="007C66E5" w:rsidP="007C66E5">
      <w:pPr>
        <w:pStyle w:val="B3"/>
      </w:pPr>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a value of </w:t>
      </w:r>
      <w:proofErr w:type="spellStart"/>
      <w:r>
        <w:rPr>
          <w:i/>
          <w:iCs/>
          <w:lang w:val="en-US"/>
        </w:rPr>
        <w:t>sl</w:t>
      </w:r>
      <w:proofErr w:type="spellEnd"/>
      <w:r>
        <w:rPr>
          <w:i/>
          <w:iCs/>
          <w:lang w:val="en-US"/>
        </w:rPr>
        <w:t>-</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59679A65" w14:textId="77777777" w:rsidR="007C66E5" w:rsidRPr="004A60B9" w:rsidRDefault="007C66E5" w:rsidP="007C66E5">
      <w:pPr>
        <w:spacing w:beforeLines="100" w:before="240" w:after="240"/>
        <w:jc w:val="center"/>
        <w:rPr>
          <w:rFonts w:ascii="Arial" w:hAnsi="Arial" w:cs="Arial"/>
          <w:color w:val="FF0000"/>
          <w:sz w:val="28"/>
          <w:szCs w:val="28"/>
          <w:lang w:eastAsia="zh-CN"/>
        </w:rPr>
      </w:pPr>
      <w:r>
        <w:t>-</w:t>
      </w:r>
      <w:r>
        <w:tab/>
      </w:r>
      <w:bookmarkStart w:id="27" w:name="_Toc29894880"/>
      <w:bookmarkStart w:id="28" w:name="_Toc29899179"/>
      <w:bookmarkStart w:id="29" w:name="_Toc29899597"/>
      <w:bookmarkStart w:id="30" w:name="_Toc29917333"/>
      <w:bookmarkStart w:id="31" w:name="_Toc36498208"/>
      <w:bookmarkStart w:id="32" w:name="_Toc45699236"/>
      <w:bookmarkStart w:id="33" w:name="_Toc114216115"/>
      <w:r w:rsidRPr="008F608F">
        <w:rPr>
          <w:rFonts w:ascii="Arial" w:hAnsi="Arial" w:cs="Arial"/>
          <w:color w:val="FF0000"/>
          <w:sz w:val="28"/>
          <w:szCs w:val="28"/>
          <w:lang w:eastAsia="zh-CN"/>
        </w:rPr>
        <w:t>&lt; Unchanged parts are omitted &gt;</w:t>
      </w:r>
    </w:p>
    <w:p w14:paraId="3D3EA926" w14:textId="158337A0" w:rsidR="007C66E5" w:rsidRDefault="007C66E5" w:rsidP="00AD73F2">
      <w:pPr>
        <w:pStyle w:val="Heading3"/>
        <w:spacing w:before="0"/>
      </w:pPr>
      <w:r>
        <w:t>16.2</w:t>
      </w:r>
      <w:r w:rsidRPr="008A4A6B">
        <w:t>.</w:t>
      </w:r>
      <w:r>
        <w:t>3</w:t>
      </w:r>
      <w:r w:rsidRPr="008A4A6B">
        <w:tab/>
        <w:t>PSFCH</w:t>
      </w:r>
      <w:bookmarkEnd w:id="27"/>
      <w:bookmarkEnd w:id="28"/>
      <w:bookmarkEnd w:id="29"/>
      <w:bookmarkEnd w:id="30"/>
      <w:bookmarkEnd w:id="31"/>
      <w:bookmarkEnd w:id="32"/>
      <w:bookmarkEnd w:id="33"/>
    </w:p>
    <w:p w14:paraId="27EBF8E3" w14:textId="77777777" w:rsidR="007C66E5" w:rsidRPr="00CD4F4D" w:rsidRDefault="007C66E5" w:rsidP="007C66E5">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lang w:val="en-US"/>
        </w:rPr>
        <w:t>,</w:t>
      </w:r>
      <w:r w:rsidRPr="00CD4F4D">
        <w:t xml:space="preserve"> on a resource pool</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22B7ED64" w14:textId="77777777" w:rsidR="007C66E5" w:rsidRPr="00CD4F4D" w:rsidRDefault="007C66E5" w:rsidP="007C66E5">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051ACF67" w14:textId="77777777" w:rsidR="007C66E5" w:rsidRPr="00CD4F4D" w:rsidRDefault="007C66E5" w:rsidP="007C66E5">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70934D20" w14:textId="77777777" w:rsidR="007C66E5" w:rsidRPr="00CD4F4D" w:rsidRDefault="007C66E5" w:rsidP="007C66E5">
      <w:pPr>
        <w:pStyle w:val="B2"/>
        <w:rPr>
          <w:rFonts w:eastAsia="Malgun Gothic"/>
          <w:lang w:eastAsia="ko-KR"/>
        </w:rPr>
      </w:pPr>
      <w:r w:rsidRPr="00CD4F4D">
        <w:t>w</w:t>
      </w:r>
      <w:r w:rsidRPr="00CD4F4D">
        <w:rPr>
          <w:rFonts w:eastAsia="Malgun Gothic"/>
          <w:lang w:eastAsia="ko-KR"/>
        </w:rPr>
        <w:t>here</w:t>
      </w:r>
    </w:p>
    <w:p w14:paraId="5E02B2FE" w14:textId="7C56305F" w:rsidR="007C66E5" w:rsidRPr="00CD4F4D" w:rsidRDefault="007C66E5" w:rsidP="007C66E5">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ins w:id="34" w:author="Huawei" w:date="2022-09-29T17:54:00Z">
        <w:r w:rsidR="00560D41">
          <w:rPr>
            <w:rFonts w:eastAsia="DengXian"/>
            <w:i/>
            <w:lang w:val="x-none"/>
          </w:rPr>
          <w:t>dl-P0-</w:t>
        </w:r>
        <w:r w:rsidR="00560D41" w:rsidRPr="007C66E5">
          <w:rPr>
            <w:rFonts w:eastAsia="DengXian"/>
            <w:i/>
            <w:lang w:val="x-none"/>
          </w:rPr>
          <w:t>P</w:t>
        </w:r>
        <w:r w:rsidR="00560D41">
          <w:rPr>
            <w:rFonts w:eastAsia="DengXian"/>
            <w:i/>
            <w:lang w:val="x-none"/>
          </w:rPr>
          <w:t>SFCH</w:t>
        </w:r>
        <w:r w:rsidR="00560D41" w:rsidRPr="007C66E5">
          <w:rPr>
            <w:rFonts w:eastAsia="DengXian"/>
            <w:i/>
            <w:lang w:val="x-none"/>
          </w:rPr>
          <w:t>-r17</w:t>
        </w:r>
        <w:r w:rsidR="00560D41">
          <w:rPr>
            <w:rFonts w:eastAsia="DengXian"/>
            <w:i/>
            <w:lang w:val="x-none"/>
          </w:rPr>
          <w:t xml:space="preserve"> </w:t>
        </w:r>
        <w:r w:rsidR="00560D41" w:rsidRPr="003415F7">
          <w:rPr>
            <w:rFonts w:eastAsia="DengXian"/>
            <w:lang w:val="x-none"/>
          </w:rPr>
          <w:t>if provided when the UE reports</w:t>
        </w:r>
        <w:r w:rsidR="00560D41">
          <w:rPr>
            <w:rFonts w:eastAsia="DengXian"/>
            <w:i/>
            <w:lang w:val="x-none"/>
          </w:rPr>
          <w:t xml:space="preserve"> </w:t>
        </w:r>
        <w:r w:rsidR="00560D41" w:rsidRPr="00560D41">
          <w:rPr>
            <w:rFonts w:eastAsia="DengXian"/>
            <w:i/>
            <w:lang w:val="x-none"/>
          </w:rPr>
          <w:t>p0-OLPC-Sidelink-r17</w:t>
        </w:r>
        <w:r w:rsidR="00560D41" w:rsidRPr="00560D41">
          <w:rPr>
            <w:rFonts w:eastAsia="DengXian"/>
            <w:lang w:val="x-none"/>
          </w:rPr>
          <w:t xml:space="preserve">; </w:t>
        </w:r>
        <w:r w:rsidR="00560D41" w:rsidRPr="003415F7">
          <w:rPr>
            <w:rFonts w:eastAsia="DengXian"/>
            <w:lang w:val="x-none"/>
          </w:rPr>
          <w:t>otherwise,</w:t>
        </w:r>
      </w:ins>
      <w:ins w:id="35" w:author="Huawei" w:date="2022-09-29T17:55:00Z">
        <w:r w:rsidR="00560D41">
          <w:rPr>
            <w:rFonts w:eastAsia="DengXian"/>
            <w:lang w:val="x-none"/>
          </w:rPr>
          <w:t xml:space="preserve"> </w:t>
        </w:r>
      </w:ins>
      <w:r w:rsidRPr="00882C4D">
        <w:rPr>
          <w:i/>
          <w:iCs/>
        </w:rPr>
        <w:t>dl-P0-PSFCH</w:t>
      </w:r>
      <w:r w:rsidRPr="00CD4F4D">
        <w:t xml:space="preserve"> </w:t>
      </w:r>
    </w:p>
    <w:p w14:paraId="52F4F73A" w14:textId="77777777" w:rsidR="007503F6" w:rsidRPr="004A60B9" w:rsidRDefault="007503F6" w:rsidP="007503F6">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sectPr w:rsidR="007503F6" w:rsidRPr="004A60B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179ED" w14:textId="77777777" w:rsidR="00860A99" w:rsidRDefault="00860A99">
      <w:r>
        <w:separator/>
      </w:r>
    </w:p>
  </w:endnote>
  <w:endnote w:type="continuationSeparator" w:id="0">
    <w:p w14:paraId="5743420C" w14:textId="77777777" w:rsidR="00860A99" w:rsidRDefault="00860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02A8D" w14:textId="77777777" w:rsidR="00860A99" w:rsidRDefault="00860A99">
      <w:r>
        <w:separator/>
      </w:r>
    </w:p>
  </w:footnote>
  <w:footnote w:type="continuationSeparator" w:id="0">
    <w:p w14:paraId="50AA83C6" w14:textId="77777777" w:rsidR="00860A99" w:rsidRDefault="00860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8E4452"/>
    <w:multiLevelType w:val="hybridMultilevel"/>
    <w:tmpl w:val="A8A8E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3"/>
  </w:num>
  <w:num w:numId="4">
    <w:abstractNumId w:val="9"/>
  </w:num>
  <w:num w:numId="5">
    <w:abstractNumId w:val="28"/>
  </w:num>
  <w:num w:numId="6">
    <w:abstractNumId w:val="0"/>
  </w:num>
  <w:num w:numId="7">
    <w:abstractNumId w:val="23"/>
  </w:num>
  <w:num w:numId="8">
    <w:abstractNumId w:val="26"/>
  </w:num>
  <w:num w:numId="9">
    <w:abstractNumId w:val="27"/>
  </w:num>
  <w:num w:numId="10">
    <w:abstractNumId w:val="36"/>
  </w:num>
  <w:num w:numId="11">
    <w:abstractNumId w:val="11"/>
  </w:num>
  <w:num w:numId="12">
    <w:abstractNumId w:val="18"/>
  </w:num>
  <w:num w:numId="13">
    <w:abstractNumId w:val="14"/>
  </w:num>
  <w:num w:numId="14">
    <w:abstractNumId w:val="20"/>
  </w:num>
  <w:num w:numId="15">
    <w:abstractNumId w:val="38"/>
  </w:num>
  <w:num w:numId="16">
    <w:abstractNumId w:val="21"/>
  </w:num>
  <w:num w:numId="17">
    <w:abstractNumId w:val="19"/>
  </w:num>
  <w:num w:numId="18">
    <w:abstractNumId w:val="35"/>
  </w:num>
  <w:num w:numId="19">
    <w:abstractNumId w:val="15"/>
  </w:num>
  <w:num w:numId="20">
    <w:abstractNumId w:val="13"/>
  </w:num>
  <w:num w:numId="21">
    <w:abstractNumId w:val="8"/>
  </w:num>
  <w:num w:numId="22">
    <w:abstractNumId w:val="2"/>
  </w:num>
  <w:num w:numId="23">
    <w:abstractNumId w:val="25"/>
  </w:num>
  <w:num w:numId="24">
    <w:abstractNumId w:val="37"/>
  </w:num>
  <w:num w:numId="25">
    <w:abstractNumId w:val="31"/>
  </w:num>
  <w:num w:numId="26">
    <w:abstractNumId w:val="6"/>
  </w:num>
  <w:num w:numId="27">
    <w:abstractNumId w:val="39"/>
  </w:num>
  <w:num w:numId="28">
    <w:abstractNumId w:val="10"/>
  </w:num>
  <w:num w:numId="29">
    <w:abstractNumId w:val="32"/>
  </w:num>
  <w:num w:numId="30">
    <w:abstractNumId w:val="7"/>
  </w:num>
  <w:num w:numId="31">
    <w:abstractNumId w:val="29"/>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5"/>
  </w:num>
  <w:num w:numId="35">
    <w:abstractNumId w:val="24"/>
  </w:num>
  <w:num w:numId="36">
    <w:abstractNumId w:val="34"/>
  </w:num>
  <w:num w:numId="37">
    <w:abstractNumId w:val="12"/>
  </w:num>
  <w:num w:numId="38">
    <w:abstractNumId w:val="17"/>
  </w:num>
  <w:num w:numId="39">
    <w:abstractNumId w:val="30"/>
  </w:num>
  <w:num w:numId="40">
    <w:abstractNumId w:val="2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3844"/>
    <w:rsid w:val="00064A23"/>
    <w:rsid w:val="000660F8"/>
    <w:rsid w:val="00066EA7"/>
    <w:rsid w:val="00071BE1"/>
    <w:rsid w:val="000745AA"/>
    <w:rsid w:val="00075039"/>
    <w:rsid w:val="00075546"/>
    <w:rsid w:val="00075652"/>
    <w:rsid w:val="000807CB"/>
    <w:rsid w:val="00081636"/>
    <w:rsid w:val="00081FAF"/>
    <w:rsid w:val="0008263D"/>
    <w:rsid w:val="0008436F"/>
    <w:rsid w:val="000853FD"/>
    <w:rsid w:val="00086814"/>
    <w:rsid w:val="00086B11"/>
    <w:rsid w:val="0008760C"/>
    <w:rsid w:val="00090B12"/>
    <w:rsid w:val="00091900"/>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2DC"/>
    <w:rsid w:val="000F0B37"/>
    <w:rsid w:val="000F31AF"/>
    <w:rsid w:val="000F4AE7"/>
    <w:rsid w:val="000F5BFF"/>
    <w:rsid w:val="00101E79"/>
    <w:rsid w:val="00102190"/>
    <w:rsid w:val="00103509"/>
    <w:rsid w:val="00104863"/>
    <w:rsid w:val="00107F95"/>
    <w:rsid w:val="0011301A"/>
    <w:rsid w:val="001132D9"/>
    <w:rsid w:val="00114542"/>
    <w:rsid w:val="00115355"/>
    <w:rsid w:val="001166CD"/>
    <w:rsid w:val="00116A08"/>
    <w:rsid w:val="001176AA"/>
    <w:rsid w:val="001177B5"/>
    <w:rsid w:val="001178D3"/>
    <w:rsid w:val="00121910"/>
    <w:rsid w:val="0012265A"/>
    <w:rsid w:val="00122E8F"/>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7A87"/>
    <w:rsid w:val="00161AE3"/>
    <w:rsid w:val="00164C40"/>
    <w:rsid w:val="00165D2F"/>
    <w:rsid w:val="00170D2D"/>
    <w:rsid w:val="00171B22"/>
    <w:rsid w:val="00171E1B"/>
    <w:rsid w:val="00172BD4"/>
    <w:rsid w:val="00173A1F"/>
    <w:rsid w:val="00181229"/>
    <w:rsid w:val="00181B3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2684D"/>
    <w:rsid w:val="0023030B"/>
    <w:rsid w:val="0023099F"/>
    <w:rsid w:val="00231037"/>
    <w:rsid w:val="002318F4"/>
    <w:rsid w:val="00231DE6"/>
    <w:rsid w:val="00233AE5"/>
    <w:rsid w:val="00235202"/>
    <w:rsid w:val="00236DA4"/>
    <w:rsid w:val="002403CD"/>
    <w:rsid w:val="00240797"/>
    <w:rsid w:val="00240AA4"/>
    <w:rsid w:val="002428F6"/>
    <w:rsid w:val="00245AA8"/>
    <w:rsid w:val="002477DC"/>
    <w:rsid w:val="0025046F"/>
    <w:rsid w:val="00250B5E"/>
    <w:rsid w:val="002518C2"/>
    <w:rsid w:val="0025221E"/>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6AA9"/>
    <w:rsid w:val="002A036F"/>
    <w:rsid w:val="002A1BCC"/>
    <w:rsid w:val="002A4C9B"/>
    <w:rsid w:val="002A4DC3"/>
    <w:rsid w:val="002A5279"/>
    <w:rsid w:val="002A67C5"/>
    <w:rsid w:val="002B0196"/>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3D93"/>
    <w:rsid w:val="002D46F4"/>
    <w:rsid w:val="002D73BC"/>
    <w:rsid w:val="002D7823"/>
    <w:rsid w:val="002D7AFD"/>
    <w:rsid w:val="002E288B"/>
    <w:rsid w:val="002E3CFC"/>
    <w:rsid w:val="002E45CE"/>
    <w:rsid w:val="002E4848"/>
    <w:rsid w:val="002E4A7F"/>
    <w:rsid w:val="002E6633"/>
    <w:rsid w:val="002E72A4"/>
    <w:rsid w:val="002E7611"/>
    <w:rsid w:val="002F2857"/>
    <w:rsid w:val="002F2884"/>
    <w:rsid w:val="002F4449"/>
    <w:rsid w:val="002F7251"/>
    <w:rsid w:val="00301C3B"/>
    <w:rsid w:val="00302BA8"/>
    <w:rsid w:val="00303236"/>
    <w:rsid w:val="00303F1A"/>
    <w:rsid w:val="0030447A"/>
    <w:rsid w:val="00305409"/>
    <w:rsid w:val="00305A91"/>
    <w:rsid w:val="003065DC"/>
    <w:rsid w:val="0030757B"/>
    <w:rsid w:val="00313F9E"/>
    <w:rsid w:val="0031661D"/>
    <w:rsid w:val="00317802"/>
    <w:rsid w:val="00320283"/>
    <w:rsid w:val="00320984"/>
    <w:rsid w:val="003242BA"/>
    <w:rsid w:val="003242F9"/>
    <w:rsid w:val="00324E54"/>
    <w:rsid w:val="00327316"/>
    <w:rsid w:val="00335A21"/>
    <w:rsid w:val="0034006C"/>
    <w:rsid w:val="00340760"/>
    <w:rsid w:val="00340B9C"/>
    <w:rsid w:val="003415BF"/>
    <w:rsid w:val="00343E55"/>
    <w:rsid w:val="00344814"/>
    <w:rsid w:val="0034535C"/>
    <w:rsid w:val="00347B3F"/>
    <w:rsid w:val="00352500"/>
    <w:rsid w:val="00353A6B"/>
    <w:rsid w:val="0035734A"/>
    <w:rsid w:val="00357F99"/>
    <w:rsid w:val="0036043E"/>
    <w:rsid w:val="003607CC"/>
    <w:rsid w:val="003609EF"/>
    <w:rsid w:val="003610A8"/>
    <w:rsid w:val="00361DD8"/>
    <w:rsid w:val="0036231A"/>
    <w:rsid w:val="00363261"/>
    <w:rsid w:val="003647C4"/>
    <w:rsid w:val="00366949"/>
    <w:rsid w:val="00367351"/>
    <w:rsid w:val="0036758C"/>
    <w:rsid w:val="00367B82"/>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2F4C"/>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17A1"/>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76E5"/>
    <w:rsid w:val="0047783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45D"/>
    <w:rsid w:val="004D192A"/>
    <w:rsid w:val="004D1EC1"/>
    <w:rsid w:val="004D2669"/>
    <w:rsid w:val="004D2BDB"/>
    <w:rsid w:val="004D2EFE"/>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5689"/>
    <w:rsid w:val="0051580D"/>
    <w:rsid w:val="00521CD6"/>
    <w:rsid w:val="00522A9B"/>
    <w:rsid w:val="00523D4B"/>
    <w:rsid w:val="00524356"/>
    <w:rsid w:val="00527218"/>
    <w:rsid w:val="00527919"/>
    <w:rsid w:val="00530263"/>
    <w:rsid w:val="005342B1"/>
    <w:rsid w:val="005346A0"/>
    <w:rsid w:val="00534722"/>
    <w:rsid w:val="00534C8D"/>
    <w:rsid w:val="00535580"/>
    <w:rsid w:val="00536D9C"/>
    <w:rsid w:val="00540F89"/>
    <w:rsid w:val="00547111"/>
    <w:rsid w:val="00550636"/>
    <w:rsid w:val="005525AC"/>
    <w:rsid w:val="00553121"/>
    <w:rsid w:val="0055451C"/>
    <w:rsid w:val="00556FD4"/>
    <w:rsid w:val="00560889"/>
    <w:rsid w:val="00560D41"/>
    <w:rsid w:val="00563A10"/>
    <w:rsid w:val="00563D5B"/>
    <w:rsid w:val="005660AF"/>
    <w:rsid w:val="005667D1"/>
    <w:rsid w:val="0056691A"/>
    <w:rsid w:val="00571B3E"/>
    <w:rsid w:val="0057209D"/>
    <w:rsid w:val="005735E5"/>
    <w:rsid w:val="0058077C"/>
    <w:rsid w:val="00580CF9"/>
    <w:rsid w:val="00582ADD"/>
    <w:rsid w:val="0058547D"/>
    <w:rsid w:val="0058551D"/>
    <w:rsid w:val="005860FD"/>
    <w:rsid w:val="0058663A"/>
    <w:rsid w:val="005879FC"/>
    <w:rsid w:val="0059042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EC3"/>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27F8"/>
    <w:rsid w:val="00683634"/>
    <w:rsid w:val="00683715"/>
    <w:rsid w:val="0068431C"/>
    <w:rsid w:val="00684439"/>
    <w:rsid w:val="00684E8E"/>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4D85"/>
    <w:rsid w:val="006D5BE6"/>
    <w:rsid w:val="006D6961"/>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5A29"/>
    <w:rsid w:val="00705EA7"/>
    <w:rsid w:val="00707FC2"/>
    <w:rsid w:val="007106E0"/>
    <w:rsid w:val="0071187E"/>
    <w:rsid w:val="007121A1"/>
    <w:rsid w:val="007137D4"/>
    <w:rsid w:val="00713B24"/>
    <w:rsid w:val="00714682"/>
    <w:rsid w:val="007148BF"/>
    <w:rsid w:val="00714C88"/>
    <w:rsid w:val="0072081C"/>
    <w:rsid w:val="007214C9"/>
    <w:rsid w:val="007217DF"/>
    <w:rsid w:val="007246EC"/>
    <w:rsid w:val="00724AEC"/>
    <w:rsid w:val="00724C18"/>
    <w:rsid w:val="00727C1F"/>
    <w:rsid w:val="00733DC3"/>
    <w:rsid w:val="0073400D"/>
    <w:rsid w:val="00734015"/>
    <w:rsid w:val="007345B6"/>
    <w:rsid w:val="00736740"/>
    <w:rsid w:val="00736E0C"/>
    <w:rsid w:val="00737BC9"/>
    <w:rsid w:val="00741E20"/>
    <w:rsid w:val="00743AC8"/>
    <w:rsid w:val="007440FA"/>
    <w:rsid w:val="00745645"/>
    <w:rsid w:val="007503F6"/>
    <w:rsid w:val="007505B6"/>
    <w:rsid w:val="007513D1"/>
    <w:rsid w:val="00752873"/>
    <w:rsid w:val="00753B4B"/>
    <w:rsid w:val="00753EF2"/>
    <w:rsid w:val="00754395"/>
    <w:rsid w:val="007558CB"/>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6CB2"/>
    <w:rsid w:val="007873B7"/>
    <w:rsid w:val="00792342"/>
    <w:rsid w:val="00794126"/>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1188"/>
    <w:rsid w:val="007C2097"/>
    <w:rsid w:val="007C66E5"/>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E13"/>
    <w:rsid w:val="00814647"/>
    <w:rsid w:val="008209C0"/>
    <w:rsid w:val="00820CDD"/>
    <w:rsid w:val="00820EC9"/>
    <w:rsid w:val="0082406F"/>
    <w:rsid w:val="00826D02"/>
    <w:rsid w:val="0082777C"/>
    <w:rsid w:val="008279FA"/>
    <w:rsid w:val="0083045B"/>
    <w:rsid w:val="00831CE7"/>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6017E"/>
    <w:rsid w:val="00860A99"/>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B38"/>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3F66"/>
    <w:rsid w:val="008C4354"/>
    <w:rsid w:val="008D0BD8"/>
    <w:rsid w:val="008D1E5C"/>
    <w:rsid w:val="008D66D8"/>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248C"/>
    <w:rsid w:val="00922C75"/>
    <w:rsid w:val="009232CD"/>
    <w:rsid w:val="00923E5F"/>
    <w:rsid w:val="00924E45"/>
    <w:rsid w:val="0092581D"/>
    <w:rsid w:val="00926758"/>
    <w:rsid w:val="00931191"/>
    <w:rsid w:val="00932FCA"/>
    <w:rsid w:val="00933831"/>
    <w:rsid w:val="00934635"/>
    <w:rsid w:val="0093610F"/>
    <w:rsid w:val="009367B1"/>
    <w:rsid w:val="00936A21"/>
    <w:rsid w:val="00941E30"/>
    <w:rsid w:val="00941ED2"/>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D1C"/>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382F"/>
    <w:rsid w:val="00A349F0"/>
    <w:rsid w:val="00A35B06"/>
    <w:rsid w:val="00A424A3"/>
    <w:rsid w:val="00A44F1C"/>
    <w:rsid w:val="00A45191"/>
    <w:rsid w:val="00A45811"/>
    <w:rsid w:val="00A47E70"/>
    <w:rsid w:val="00A50CF0"/>
    <w:rsid w:val="00A52CE9"/>
    <w:rsid w:val="00A544C4"/>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3F2"/>
    <w:rsid w:val="00AD777A"/>
    <w:rsid w:val="00AE290D"/>
    <w:rsid w:val="00AE2ACC"/>
    <w:rsid w:val="00AE34F4"/>
    <w:rsid w:val="00AE387B"/>
    <w:rsid w:val="00AE4361"/>
    <w:rsid w:val="00AE476A"/>
    <w:rsid w:val="00AE4E07"/>
    <w:rsid w:val="00AE4F0B"/>
    <w:rsid w:val="00AF0B27"/>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1E61"/>
    <w:rsid w:val="00B13601"/>
    <w:rsid w:val="00B13DFE"/>
    <w:rsid w:val="00B14752"/>
    <w:rsid w:val="00B15988"/>
    <w:rsid w:val="00B16A39"/>
    <w:rsid w:val="00B202F3"/>
    <w:rsid w:val="00B210FA"/>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392F"/>
    <w:rsid w:val="00B94AFA"/>
    <w:rsid w:val="00B95474"/>
    <w:rsid w:val="00B968C8"/>
    <w:rsid w:val="00B977C7"/>
    <w:rsid w:val="00B97A7E"/>
    <w:rsid w:val="00B97EF9"/>
    <w:rsid w:val="00BA04C2"/>
    <w:rsid w:val="00BA3EC5"/>
    <w:rsid w:val="00BA4071"/>
    <w:rsid w:val="00BA4DEE"/>
    <w:rsid w:val="00BA51D9"/>
    <w:rsid w:val="00BA6A2F"/>
    <w:rsid w:val="00BA6DD5"/>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71AF"/>
    <w:rsid w:val="00C174C0"/>
    <w:rsid w:val="00C206D8"/>
    <w:rsid w:val="00C21B9B"/>
    <w:rsid w:val="00C21BD4"/>
    <w:rsid w:val="00C2490D"/>
    <w:rsid w:val="00C30C63"/>
    <w:rsid w:val="00C335F7"/>
    <w:rsid w:val="00C3365E"/>
    <w:rsid w:val="00C35467"/>
    <w:rsid w:val="00C40022"/>
    <w:rsid w:val="00C40BBC"/>
    <w:rsid w:val="00C418FE"/>
    <w:rsid w:val="00C44AC8"/>
    <w:rsid w:val="00C44B87"/>
    <w:rsid w:val="00C45A3C"/>
    <w:rsid w:val="00C4617D"/>
    <w:rsid w:val="00C467A6"/>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4D27"/>
    <w:rsid w:val="00C76402"/>
    <w:rsid w:val="00C769FC"/>
    <w:rsid w:val="00C77031"/>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D1C"/>
    <w:rsid w:val="00CC12D0"/>
    <w:rsid w:val="00CC5026"/>
    <w:rsid w:val="00CC68D0"/>
    <w:rsid w:val="00CC6FCC"/>
    <w:rsid w:val="00CD09D3"/>
    <w:rsid w:val="00CD32FF"/>
    <w:rsid w:val="00CD5C1E"/>
    <w:rsid w:val="00CD72C4"/>
    <w:rsid w:val="00CD78FA"/>
    <w:rsid w:val="00CE0C70"/>
    <w:rsid w:val="00CE12C5"/>
    <w:rsid w:val="00CE1B88"/>
    <w:rsid w:val="00CE3093"/>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BC3"/>
    <w:rsid w:val="00D13408"/>
    <w:rsid w:val="00D13E11"/>
    <w:rsid w:val="00D14D9D"/>
    <w:rsid w:val="00D1735E"/>
    <w:rsid w:val="00D17548"/>
    <w:rsid w:val="00D21AD4"/>
    <w:rsid w:val="00D21C39"/>
    <w:rsid w:val="00D21CC1"/>
    <w:rsid w:val="00D21D81"/>
    <w:rsid w:val="00D2248F"/>
    <w:rsid w:val="00D2387D"/>
    <w:rsid w:val="00D23B9E"/>
    <w:rsid w:val="00D23BDC"/>
    <w:rsid w:val="00D24991"/>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C6B91"/>
    <w:rsid w:val="00DD0D2F"/>
    <w:rsid w:val="00DD373F"/>
    <w:rsid w:val="00DD51E0"/>
    <w:rsid w:val="00DD5BC5"/>
    <w:rsid w:val="00DD75C9"/>
    <w:rsid w:val="00DE0315"/>
    <w:rsid w:val="00DE1020"/>
    <w:rsid w:val="00DE166D"/>
    <w:rsid w:val="00DE34CF"/>
    <w:rsid w:val="00DE42FC"/>
    <w:rsid w:val="00DE7395"/>
    <w:rsid w:val="00DE7FA8"/>
    <w:rsid w:val="00DF08B1"/>
    <w:rsid w:val="00DF0A78"/>
    <w:rsid w:val="00DF1F4A"/>
    <w:rsid w:val="00DF26F0"/>
    <w:rsid w:val="00DF2B61"/>
    <w:rsid w:val="00DF37F3"/>
    <w:rsid w:val="00DF3A23"/>
    <w:rsid w:val="00DF51D1"/>
    <w:rsid w:val="00DF5C98"/>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2212"/>
    <w:rsid w:val="00E8259B"/>
    <w:rsid w:val="00E83BF9"/>
    <w:rsid w:val="00E85A77"/>
    <w:rsid w:val="00E867F2"/>
    <w:rsid w:val="00E87593"/>
    <w:rsid w:val="00E90658"/>
    <w:rsid w:val="00E907A0"/>
    <w:rsid w:val="00E90FB6"/>
    <w:rsid w:val="00E92AD8"/>
    <w:rsid w:val="00E9790C"/>
    <w:rsid w:val="00EA115A"/>
    <w:rsid w:val="00EA1201"/>
    <w:rsid w:val="00EA3399"/>
    <w:rsid w:val="00EA4189"/>
    <w:rsid w:val="00EA7C17"/>
    <w:rsid w:val="00EB09B7"/>
    <w:rsid w:val="00EB206E"/>
    <w:rsid w:val="00EB2230"/>
    <w:rsid w:val="00EB3816"/>
    <w:rsid w:val="00EB4F1B"/>
    <w:rsid w:val="00EB53AD"/>
    <w:rsid w:val="00EB5AEC"/>
    <w:rsid w:val="00EC1ED4"/>
    <w:rsid w:val="00EC7771"/>
    <w:rsid w:val="00ED2292"/>
    <w:rsid w:val="00ED31CC"/>
    <w:rsid w:val="00ED3CA2"/>
    <w:rsid w:val="00ED3EC6"/>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7413"/>
    <w:rsid w:val="00F70442"/>
    <w:rsid w:val="00F731D4"/>
    <w:rsid w:val="00F73A0A"/>
    <w:rsid w:val="00F73C28"/>
    <w:rsid w:val="00F74270"/>
    <w:rsid w:val="00F75444"/>
    <w:rsid w:val="00F7665C"/>
    <w:rsid w:val="00F8049B"/>
    <w:rsid w:val="00F80E9F"/>
    <w:rsid w:val="00F821C3"/>
    <w:rsid w:val="00F82AD5"/>
    <w:rsid w:val="00F83411"/>
    <w:rsid w:val="00F838F6"/>
    <w:rsid w:val="00F86CEC"/>
    <w:rsid w:val="00F9063D"/>
    <w:rsid w:val="00F90CD7"/>
    <w:rsid w:val="00F926B9"/>
    <w:rsid w:val="00F92719"/>
    <w:rsid w:val="00F950B9"/>
    <w:rsid w:val="00F96259"/>
    <w:rsid w:val="00F9645E"/>
    <w:rsid w:val="00F96598"/>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character" w:customStyle="1" w:styleId="B4Char">
    <w:name w:val="B4 Char"/>
    <w:link w:val="B4"/>
    <w:qFormat/>
    <w:rsid w:val="007C66E5"/>
    <w:rPr>
      <w:rFonts w:ascii="Times New Roman" w:hAnsi="Times New Roman"/>
      <w:lang w:val="en-GB" w:eastAsia="en-US"/>
    </w:rPr>
  </w:style>
  <w:style w:type="character" w:customStyle="1" w:styleId="B5Char">
    <w:name w:val="B5 Char"/>
    <w:link w:val="B5"/>
    <w:rsid w:val="007C66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97796">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01E79-68C9-486E-AAA3-DFC568BA7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935</Words>
  <Characters>5331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Huawei</cp:lastModifiedBy>
  <cp:revision>3</cp:revision>
  <cp:lastPrinted>1900-01-01T00:00:00Z</cp:lastPrinted>
  <dcterms:created xsi:type="dcterms:W3CDTF">2022-11-04T12:59:00Z</dcterms:created>
  <dcterms:modified xsi:type="dcterms:W3CDTF">2022-11-07T13:47:00Z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(3)/p77IqEWOEi5ZqKMLGBvtU/k7UafR94bGxNnfeTa7cDNKLsrWiL/tYoJQ6QvwLm7K4BY3TZM
TJTlFNX4XQ+/VEAWj+r344suzdR/9SBsknW7dFUM8BrKlTGy+cN/Qu/KZwDblHRxm91boghE
FxfAyOl3AajiVa7e98g8dJ463GBQBFPe0acs5+H4oQpP68A+aJrWtxKsG+JOg1R0nyf26Qb+
coy8glBSLqyIUsQEGM</vt:lpwstr>
  </property>
  <property fmtid="{D5CDD505-2E9C-101B-9397-08002B2CF9AE}" pid="22" name="_2015_ms_pID_7253431">
    <vt:lpwstr>lyGBnAL/xVWVpAfZnJqkgoZuNEbNPUOJqYjolbMzdCjcRhEMsKiCYb
/oXJbfNBWnSUY8QYYOa7Y3IaX7SH4qvHhKM3gXiEZv606Np2YP5ZCjdLgOBolmKZ2Z0aNkm6
ozeYm7Kt7vgNIGJvJILzcqJ3r3qeBZEUoftnMoGGlDLdfQzmVOpo5JDJz7Vaf1uUMMtvwKvW
mN+q2WP14d9poHcEb3EH33XoA4NGqRlp9Q+R</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1667442127</vt:lpwstr>
  </property>
</Properties>
</file>