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3D832" w14:textId="6906302E" w:rsidR="005700E0" w:rsidRDefault="00B96EE1" w:rsidP="00E32B72">
      <w:pPr>
        <w:tabs>
          <w:tab w:val="left" w:pos="1701"/>
          <w:tab w:val="left" w:pos="5529"/>
          <w:tab w:val="right" w:pos="9923"/>
        </w:tabs>
        <w:spacing w:after="120"/>
        <w:rPr>
          <w:rFonts w:eastAsia="MS Mincho"/>
          <w:b/>
          <w:bCs/>
          <w:lang w:val="de-DE"/>
        </w:rPr>
      </w:pPr>
      <w:bookmarkStart w:id="0" w:name="_Ref462675860"/>
      <w:bookmarkStart w:id="1" w:name="_Ref465963108"/>
      <w:r w:rsidRPr="00B96EE1">
        <w:rPr>
          <w:rFonts w:eastAsia="MS Mincho"/>
          <w:b/>
          <w:bCs/>
          <w:lang w:val="de-DE"/>
        </w:rPr>
        <w:t>3GPP TSG RAN WG1 #110</w:t>
      </w:r>
      <w:r w:rsidR="00AB5855">
        <w:rPr>
          <w:rFonts w:eastAsia="MS Mincho"/>
          <w:b/>
          <w:bCs/>
          <w:lang w:val="de-DE"/>
        </w:rPr>
        <w:t>b</w:t>
      </w:r>
      <w:r w:rsidR="003C733D">
        <w:rPr>
          <w:rFonts w:eastAsia="MS Mincho"/>
          <w:b/>
          <w:bCs/>
          <w:lang w:val="de-DE"/>
        </w:rPr>
        <w:t>is</w:t>
      </w:r>
      <w:r w:rsidR="00AB5855">
        <w:rPr>
          <w:rFonts w:eastAsia="MS Mincho"/>
          <w:b/>
          <w:bCs/>
          <w:lang w:val="de-DE"/>
        </w:rPr>
        <w:t>-e</w:t>
      </w:r>
      <w:r w:rsidR="006F6EB9">
        <w:rPr>
          <w:lang w:val="de-DE"/>
        </w:rPr>
        <w:tab/>
      </w:r>
      <w:r w:rsidR="006F6EB9">
        <w:rPr>
          <w:rFonts w:eastAsia="MS Mincho"/>
          <w:b/>
          <w:bCs/>
          <w:lang w:val="de-DE"/>
        </w:rPr>
        <w:t xml:space="preserve">  </w:t>
      </w:r>
      <w:r w:rsidR="0018420C">
        <w:rPr>
          <w:rFonts w:eastAsia="MS Mincho"/>
          <w:b/>
          <w:bCs/>
          <w:lang w:val="de-DE"/>
        </w:rPr>
        <w:tab/>
      </w:r>
      <w:r w:rsidR="00317C3F" w:rsidRPr="00317C3F">
        <w:rPr>
          <w:rFonts w:eastAsia="MS Mincho"/>
          <w:b/>
          <w:bCs/>
          <w:lang w:val="de-DE"/>
        </w:rPr>
        <w:t>R1-2210416</w:t>
      </w:r>
    </w:p>
    <w:p w14:paraId="7AA00ACE" w14:textId="00FA86D5" w:rsidR="005700E0" w:rsidRDefault="003C733D">
      <w:pPr>
        <w:rPr>
          <w:rFonts w:eastAsia="MS Mincho"/>
          <w:b/>
          <w:bCs/>
        </w:rPr>
      </w:pPr>
      <w:r w:rsidRPr="003C733D">
        <w:rPr>
          <w:rFonts w:eastAsia="MS Mincho"/>
          <w:b/>
          <w:bCs/>
        </w:rPr>
        <w:t>e-Meeting, October 10th – 19th, 2022</w:t>
      </w:r>
    </w:p>
    <w:p w14:paraId="26133F4B" w14:textId="77777777" w:rsidR="003C733D" w:rsidRPr="003C733D" w:rsidRDefault="003C733D">
      <w:pPr>
        <w:rPr>
          <w:b/>
        </w:rPr>
      </w:pPr>
    </w:p>
    <w:p w14:paraId="68CB8AB4" w14:textId="77777777" w:rsidR="005700E0" w:rsidRDefault="006F6EB9">
      <w:pPr>
        <w:tabs>
          <w:tab w:val="left" w:pos="1985"/>
        </w:tabs>
        <w:ind w:left="1980" w:hanging="1946"/>
        <w:rPr>
          <w:rFonts w:eastAsia="等线"/>
          <w:b/>
        </w:rPr>
      </w:pPr>
      <w:r>
        <w:rPr>
          <w:rFonts w:eastAsia="等线"/>
          <w:b/>
          <w:noProof/>
        </w:rPr>
        <mc:AlternateContent>
          <mc:Choice Requires="wps">
            <w:drawing>
              <wp:anchor distT="0" distB="0" distL="114300" distR="114300" simplePos="0" relativeHeight="251658240" behindDoc="0" locked="1" layoutInCell="1" hidden="1" allowOverlap="1" wp14:anchorId="75345082" wp14:editId="73017FA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E2E5B2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rPr>
        <w:t>Agenda item:</w:t>
      </w:r>
      <w:r>
        <w:rPr>
          <w:rFonts w:eastAsia="等线"/>
          <w:b/>
        </w:rPr>
        <w:tab/>
      </w:r>
      <w:r>
        <w:rPr>
          <w:rFonts w:eastAsia="等线"/>
        </w:rPr>
        <w:t>9.3.1</w:t>
      </w:r>
    </w:p>
    <w:p w14:paraId="6394FD9F" w14:textId="77777777" w:rsidR="005700E0" w:rsidRDefault="006F6EB9">
      <w:pPr>
        <w:tabs>
          <w:tab w:val="left" w:pos="1985"/>
        </w:tabs>
        <w:ind w:left="1980" w:hanging="1946"/>
        <w:rPr>
          <w:rFonts w:eastAsia="等线"/>
        </w:rPr>
      </w:pPr>
      <w:r>
        <w:rPr>
          <w:rFonts w:eastAsia="等线"/>
          <w:b/>
        </w:rPr>
        <w:t xml:space="preserve">Source: </w:t>
      </w:r>
      <w:r>
        <w:rPr>
          <w:rFonts w:eastAsia="等线"/>
          <w:b/>
        </w:rPr>
        <w:tab/>
      </w:r>
      <w:r>
        <w:rPr>
          <w:rFonts w:eastAsia="等线"/>
          <w:b/>
        </w:rPr>
        <w:tab/>
      </w:r>
      <w:r>
        <w:rPr>
          <w:rFonts w:eastAsia="等线"/>
        </w:rPr>
        <w:t>Moderator (CMCC)</w:t>
      </w:r>
    </w:p>
    <w:p w14:paraId="65D29B9E" w14:textId="2A397FB5" w:rsidR="005700E0" w:rsidRDefault="006F6EB9">
      <w:pPr>
        <w:tabs>
          <w:tab w:val="left" w:pos="1985"/>
        </w:tabs>
        <w:spacing w:afterLines="100" w:after="240"/>
        <w:ind w:left="1980" w:hanging="1980"/>
        <w:rPr>
          <w:rFonts w:eastAsia="等线"/>
          <w:sz w:val="32"/>
        </w:rPr>
      </w:pPr>
      <w:r>
        <w:rPr>
          <w:rFonts w:eastAsia="等线"/>
          <w:b/>
        </w:rPr>
        <w:t>Title:</w:t>
      </w:r>
      <w:r>
        <w:rPr>
          <w:rFonts w:eastAsia="等线"/>
        </w:rPr>
        <w:t xml:space="preserve"> </w:t>
      </w:r>
      <w:r>
        <w:rPr>
          <w:rFonts w:eastAsia="等线"/>
        </w:rPr>
        <w:tab/>
      </w:r>
      <w:r w:rsidR="0071102A">
        <w:rPr>
          <w:rFonts w:eastAsia="等线" w:hint="eastAsia"/>
        </w:rPr>
        <w:t>S</w:t>
      </w:r>
      <w:r w:rsidR="00160B3D">
        <w:rPr>
          <w:rFonts w:ascii="Calibri" w:hAnsi="Calibri" w:cs="Calibri"/>
          <w:lang w:eastAsia="en-GB"/>
        </w:rPr>
        <w:t>ummary</w:t>
      </w:r>
      <w:r w:rsidR="0071102A">
        <w:rPr>
          <w:rFonts w:ascii="Calibri" w:hAnsi="Calibri" w:cs="Calibri"/>
          <w:lang w:eastAsia="en-GB"/>
        </w:rPr>
        <w:t>#</w:t>
      </w:r>
      <w:r w:rsidR="00317C3F">
        <w:rPr>
          <w:rFonts w:ascii="Calibri" w:hAnsi="Calibri" w:cs="Calibri" w:hint="eastAsia"/>
        </w:rPr>
        <w:t>3</w:t>
      </w:r>
      <w:r w:rsidR="00160B3D">
        <w:rPr>
          <w:rFonts w:ascii="Calibri" w:hAnsi="Calibri" w:cs="Calibri"/>
          <w:lang w:eastAsia="en-GB"/>
        </w:rPr>
        <w:t xml:space="preserve"> on evaluation on NR duplex evolution</w:t>
      </w:r>
    </w:p>
    <w:p w14:paraId="5BA8FAF3" w14:textId="77777777" w:rsidR="005700E0" w:rsidRDefault="006F6EB9">
      <w:pPr>
        <w:tabs>
          <w:tab w:val="left" w:pos="1985"/>
        </w:tabs>
        <w:spacing w:afterLines="100" w:after="240"/>
        <w:ind w:left="1980" w:hanging="1980"/>
        <w:rPr>
          <w:rFonts w:eastAsia="等线"/>
        </w:rPr>
      </w:pPr>
      <w:r>
        <w:rPr>
          <w:rFonts w:eastAsia="等线"/>
          <w:b/>
        </w:rPr>
        <w:t>Document for:</w:t>
      </w:r>
      <w:r>
        <w:rPr>
          <w:rFonts w:eastAsia="等线"/>
        </w:rPr>
        <w:tab/>
        <w:t>Discussion/decision</w:t>
      </w:r>
    </w:p>
    <w:bookmarkEnd w:id="0"/>
    <w:bookmarkEnd w:id="1"/>
    <w:p w14:paraId="12204521" w14:textId="082FC8B1" w:rsidR="00A409D5" w:rsidRDefault="00B8565A" w:rsidP="00A409D5">
      <w:pPr>
        <w:pStyle w:val="Heading1"/>
        <w:ind w:left="431" w:hanging="431"/>
      </w:pPr>
      <w:r>
        <w:t>1</w:t>
      </w:r>
      <w:r w:rsidRPr="00661C76">
        <w:rPr>
          <w:vertAlign w:val="superscript"/>
        </w:rPr>
        <w:t>st</w:t>
      </w:r>
      <w:r>
        <w:t xml:space="preserve"> set of stable proposals for email approval</w:t>
      </w:r>
    </w:p>
    <w:p w14:paraId="3A043B53" w14:textId="77777777" w:rsidR="00A409D5" w:rsidRPr="00394EBD" w:rsidRDefault="00A409D5" w:rsidP="00A409D5">
      <w:pPr>
        <w:pStyle w:val="Heading4"/>
        <w:tabs>
          <w:tab w:val="clear" w:pos="567"/>
        </w:tabs>
        <w:ind w:left="0" w:firstLine="0"/>
        <w:rPr>
          <w:b/>
          <w:i/>
          <w:u w:val="single"/>
        </w:rPr>
      </w:pPr>
      <w:r w:rsidRPr="00495F8F">
        <w:rPr>
          <w:b/>
          <w:i/>
          <w:highlight w:val="cyan"/>
          <w:u w:val="single"/>
        </w:rPr>
        <w:t>Updated proposal 2-5-2a (Stable):</w:t>
      </w:r>
    </w:p>
    <w:p w14:paraId="4F64B1A6" w14:textId="77777777" w:rsidR="00A409D5" w:rsidRDefault="00A409D5" w:rsidP="00A409D5">
      <w:pPr>
        <w:spacing w:after="120"/>
      </w:pPr>
      <w:r w:rsidRPr="00F61A8E">
        <w:t>Remove square bracket for the traffic load</w:t>
      </w:r>
      <w:ins w:id="2" w:author="Wang Fei" w:date="2022-10-11T09:26:00Z">
        <w:r>
          <w:t xml:space="preserve"> and update the high </w:t>
        </w:r>
      </w:ins>
      <w:ins w:id="3" w:author="Wang Fei" w:date="2022-10-11T09:27:00Z">
        <w:r>
          <w:t xml:space="preserve">traffic </w:t>
        </w:r>
      </w:ins>
      <w:ins w:id="4" w:author="Wang Fei" w:date="2022-10-11T09:26:00Z">
        <w:r>
          <w:t xml:space="preserve">load from ~50% to </w:t>
        </w:r>
        <w:r w:rsidRPr="00F25ABF">
          <w:rPr>
            <w:rFonts w:cstheme="minorHAnsi"/>
            <w:color w:val="FF0000"/>
          </w:rPr>
          <w:t>≥</w:t>
        </w:r>
        <w:r w:rsidRPr="00F61A8E">
          <w:t>50%</w:t>
        </w:r>
      </w:ins>
      <w:r w:rsidRPr="00F61A8E">
        <w:t xml:space="preserve"> (i.e., low (&lt;10%), medium (20%-40%) and high (</w:t>
      </w:r>
      <w:r w:rsidRPr="00F25ABF">
        <w:rPr>
          <w:rFonts w:cstheme="minorHAnsi"/>
          <w:color w:val="FF0000"/>
        </w:rPr>
        <w:t>≥</w:t>
      </w:r>
      <w:r w:rsidRPr="00F61A8E">
        <w:t>50%))</w:t>
      </w:r>
      <w:r>
        <w:t xml:space="preserve"> in previous agreement made in RAN1#110</w:t>
      </w:r>
      <w:r w:rsidRPr="00F61A8E">
        <w:t>.</w:t>
      </w:r>
    </w:p>
    <w:p w14:paraId="6500069E" w14:textId="77777777" w:rsidR="00A409D5" w:rsidRDefault="00A409D5" w:rsidP="00A409D5"/>
    <w:p w14:paraId="4D0AC905" w14:textId="77777777" w:rsidR="00A409D5" w:rsidRPr="00394EBD" w:rsidRDefault="00A409D5" w:rsidP="00A409D5">
      <w:pPr>
        <w:pStyle w:val="Heading4"/>
        <w:tabs>
          <w:tab w:val="clear" w:pos="567"/>
        </w:tabs>
        <w:ind w:left="0" w:firstLine="0"/>
        <w:rPr>
          <w:b/>
          <w:i/>
          <w:u w:val="single"/>
        </w:rPr>
      </w:pPr>
      <w:r w:rsidRPr="00EC21E9">
        <w:rPr>
          <w:b/>
          <w:i/>
          <w:highlight w:val="cyan"/>
          <w:u w:val="single"/>
        </w:rPr>
        <w:t>Updated proposal 2-5-3a (Stable):</w:t>
      </w:r>
    </w:p>
    <w:p w14:paraId="31CE94B1" w14:textId="77777777" w:rsidR="00A409D5" w:rsidRDefault="00A409D5" w:rsidP="00A409D5">
      <w:pPr>
        <w:spacing w:after="120"/>
      </w:pPr>
      <w:r>
        <w:t>F</w:t>
      </w:r>
      <w:r w:rsidRPr="00131042">
        <w:t>or SBFD deployment case 3-2</w:t>
      </w:r>
      <w:r>
        <w:t>, reuse the traffic model assumptions of SBFD</w:t>
      </w:r>
      <w:r w:rsidRPr="00131042">
        <w:t xml:space="preserve"> deployment case 1 </w:t>
      </w:r>
      <w:r>
        <w:t>as much as possible</w:t>
      </w:r>
      <w:r w:rsidRPr="00131042">
        <w:t>.</w:t>
      </w:r>
    </w:p>
    <w:p w14:paraId="5D2B15E7" w14:textId="77777777" w:rsidR="00A409D5" w:rsidRDefault="00A409D5" w:rsidP="00A409D5">
      <w:pPr>
        <w:pStyle w:val="ListParagraph"/>
        <w:numPr>
          <w:ilvl w:val="0"/>
          <w:numId w:val="140"/>
        </w:numPr>
        <w:spacing w:after="120"/>
        <w:ind w:firstLineChars="0"/>
      </w:pPr>
      <w:r>
        <w:t>For comparison between baseline legacy</w:t>
      </w:r>
      <w:r w:rsidRPr="005C4119">
        <w:t xml:space="preserve"> TDD </w:t>
      </w:r>
      <w:r>
        <w:t xml:space="preserve">network (i.e., </w:t>
      </w:r>
      <w:r w:rsidRPr="005C4119">
        <w:t xml:space="preserve">legacy TDD </w:t>
      </w:r>
      <w:r>
        <w:t>for both Layer 1 and Layer 2)</w:t>
      </w:r>
      <w:r w:rsidRPr="005C4119">
        <w:t xml:space="preserve"> </w:t>
      </w:r>
      <w:r>
        <w:t xml:space="preserve">and </w:t>
      </w:r>
      <w:r w:rsidRPr="00131042">
        <w:t>SBFD deployment case 3-2</w:t>
      </w:r>
      <w:r>
        <w:t xml:space="preserve"> (i.e., </w:t>
      </w:r>
      <w:r w:rsidRPr="005C4119">
        <w:t xml:space="preserve">legacy TDD </w:t>
      </w:r>
      <w:r>
        <w:t xml:space="preserve">for Layer 1 and SBFD for Layer 2), the </w:t>
      </w:r>
      <w:r w:rsidRPr="002B376E">
        <w:rPr>
          <w:rFonts w:cs="Times"/>
          <w:iCs/>
        </w:rPr>
        <w:t>packet arrival rates</w:t>
      </w:r>
      <w:r>
        <w:t xml:space="preserve"> are kept the same for each layer.</w:t>
      </w:r>
    </w:p>
    <w:p w14:paraId="58F42352" w14:textId="77777777" w:rsidR="00A409D5" w:rsidRPr="00F97E2F" w:rsidRDefault="00A409D5" w:rsidP="00A409D5">
      <w:pPr>
        <w:pStyle w:val="ListParagraph"/>
        <w:numPr>
          <w:ilvl w:val="0"/>
          <w:numId w:val="140"/>
        </w:numPr>
        <w:spacing w:after="120"/>
        <w:ind w:firstLineChars="0"/>
      </w:pPr>
      <w:r>
        <w:t>The UL traffic load and DL traffic load can be independently selected for each layer.</w:t>
      </w:r>
    </w:p>
    <w:p w14:paraId="28FBE9EA" w14:textId="77777777" w:rsidR="00A409D5" w:rsidRDefault="00A409D5" w:rsidP="00A409D5">
      <w:pPr>
        <w:spacing w:after="120"/>
      </w:pPr>
    </w:p>
    <w:p w14:paraId="634989C7" w14:textId="77777777" w:rsidR="00A409D5" w:rsidRPr="00394EBD" w:rsidRDefault="00A409D5" w:rsidP="00A409D5">
      <w:pPr>
        <w:pStyle w:val="Heading4"/>
        <w:tabs>
          <w:tab w:val="clear" w:pos="567"/>
        </w:tabs>
        <w:ind w:left="0" w:firstLine="0"/>
        <w:rPr>
          <w:b/>
          <w:i/>
          <w:u w:val="single"/>
        </w:rPr>
      </w:pPr>
      <w:r w:rsidRPr="00EC21E9">
        <w:rPr>
          <w:b/>
          <w:i/>
          <w:highlight w:val="cyan"/>
          <w:u w:val="single"/>
        </w:rPr>
        <w:t>Updated proposal 2-5-4a (Stable):</w:t>
      </w:r>
    </w:p>
    <w:p w14:paraId="173773FB" w14:textId="77777777" w:rsidR="00A409D5" w:rsidRDefault="00A409D5" w:rsidP="00A409D5">
      <w:pPr>
        <w:spacing w:after="120"/>
      </w:pPr>
      <w:r>
        <w:t>F</w:t>
      </w:r>
      <w:r w:rsidRPr="00131042">
        <w:t xml:space="preserve">or SBFD deployment case </w:t>
      </w:r>
      <w:r>
        <w:t>4, reuse the traffic model assumptions of SBFD</w:t>
      </w:r>
      <w:r w:rsidRPr="00131042">
        <w:t xml:space="preserve"> deployment case 1 </w:t>
      </w:r>
      <w:r>
        <w:t>as much as possible</w:t>
      </w:r>
      <w:r w:rsidRPr="00131042">
        <w:t>.</w:t>
      </w:r>
    </w:p>
    <w:p w14:paraId="4569321C" w14:textId="77777777" w:rsidR="00A409D5" w:rsidRDefault="00A409D5" w:rsidP="00A409D5">
      <w:pPr>
        <w:pStyle w:val="ListParagraph"/>
        <w:numPr>
          <w:ilvl w:val="0"/>
          <w:numId w:val="140"/>
        </w:numPr>
        <w:spacing w:after="120"/>
        <w:ind w:firstLineChars="0"/>
      </w:pPr>
      <w:r>
        <w:t>For comparison between baseline legacy</w:t>
      </w:r>
      <w:r w:rsidRPr="005C4119">
        <w:t xml:space="preserve"> TDD </w:t>
      </w:r>
      <w:r>
        <w:t xml:space="preserve">network (i.e., </w:t>
      </w:r>
      <w:r w:rsidRPr="005C4119">
        <w:t xml:space="preserve">legacy TDD </w:t>
      </w:r>
      <w:r>
        <w:t>for both Operator#1 and Operator#2)</w:t>
      </w:r>
      <w:r w:rsidRPr="005C4119">
        <w:t xml:space="preserve"> </w:t>
      </w:r>
      <w:r>
        <w:t xml:space="preserve">and </w:t>
      </w:r>
      <w:r w:rsidRPr="00131042">
        <w:t xml:space="preserve">SBFD deployment case </w:t>
      </w:r>
      <w:r>
        <w:t xml:space="preserve">4 (i.e., </w:t>
      </w:r>
      <w:r w:rsidRPr="005C4119">
        <w:t xml:space="preserve">legacy TDD </w:t>
      </w:r>
      <w:r>
        <w:t xml:space="preserve">for Operator#1 and SBFD for Operator#2), the </w:t>
      </w:r>
      <w:r w:rsidRPr="00A04B79">
        <w:rPr>
          <w:rFonts w:cs="Times"/>
          <w:iCs/>
        </w:rPr>
        <w:t>packet arrival rate</w:t>
      </w:r>
      <w:r>
        <w:rPr>
          <w:rFonts w:cs="Times"/>
          <w:iCs/>
        </w:rPr>
        <w:t>s</w:t>
      </w:r>
      <w:r>
        <w:t xml:space="preserve"> are kept the same for each operator.</w:t>
      </w:r>
    </w:p>
    <w:p w14:paraId="6FB43269" w14:textId="77777777" w:rsidR="00A409D5" w:rsidRDefault="00A409D5" w:rsidP="00A409D5">
      <w:pPr>
        <w:pStyle w:val="ListParagraph"/>
        <w:numPr>
          <w:ilvl w:val="0"/>
          <w:numId w:val="140"/>
        </w:numPr>
        <w:spacing w:after="120"/>
        <w:ind w:firstLineChars="0"/>
      </w:pPr>
      <w:r>
        <w:t>The UL traffic load and DL traffic load can be independently selected for each operator.</w:t>
      </w:r>
    </w:p>
    <w:p w14:paraId="6EFEE8F8" w14:textId="77777777" w:rsidR="00A409D5" w:rsidRPr="00D00C01" w:rsidRDefault="00A409D5" w:rsidP="00A409D5"/>
    <w:p w14:paraId="443C51A1" w14:textId="77777777" w:rsidR="00A409D5" w:rsidRPr="00394EBD" w:rsidRDefault="00A409D5" w:rsidP="00A409D5">
      <w:pPr>
        <w:pStyle w:val="Heading4"/>
        <w:tabs>
          <w:tab w:val="clear" w:pos="567"/>
        </w:tabs>
        <w:ind w:left="0" w:firstLine="0"/>
        <w:rPr>
          <w:b/>
          <w:i/>
          <w:u w:val="single"/>
        </w:rPr>
      </w:pPr>
      <w:r w:rsidRPr="00EC21E9">
        <w:rPr>
          <w:b/>
          <w:i/>
          <w:highlight w:val="cyan"/>
          <w:u w:val="single"/>
        </w:rPr>
        <w:t>Initial proposal 2-7-1 (Stable):</w:t>
      </w:r>
    </w:p>
    <w:p w14:paraId="591457BE" w14:textId="77777777" w:rsidR="00A409D5" w:rsidRDefault="00A409D5" w:rsidP="00A409D5">
      <w:pPr>
        <w:spacing w:after="120"/>
      </w:pPr>
      <w:r w:rsidRPr="00D12084">
        <w:t xml:space="preserve">Confirm the working assumption for </w:t>
      </w:r>
      <w:proofErr w:type="spellStart"/>
      <w:r w:rsidRPr="00D12084">
        <w:t>gNB-gNB</w:t>
      </w:r>
      <w:proofErr w:type="spellEnd"/>
      <w:r w:rsidRPr="00D12084">
        <w:t xml:space="preserve"> channel model and </w:t>
      </w:r>
      <w:proofErr w:type="spellStart"/>
      <w:r w:rsidRPr="00D12084">
        <w:t>gNB</w:t>
      </w:r>
      <w:proofErr w:type="spellEnd"/>
      <w:r w:rsidRPr="00D12084">
        <w:t>-UE channel model</w:t>
      </w:r>
      <w:r>
        <w:t xml:space="preserve"> made in RAN1#110</w:t>
      </w:r>
      <w:r w:rsidRPr="00D12084">
        <w:t>.</w:t>
      </w:r>
    </w:p>
    <w:p w14:paraId="7C76EE15" w14:textId="77777777" w:rsidR="00A409D5" w:rsidRPr="00150462" w:rsidRDefault="00A409D5" w:rsidP="00A409D5">
      <w:pPr>
        <w:spacing w:after="120"/>
      </w:pPr>
    </w:p>
    <w:p w14:paraId="7998A891" w14:textId="77777777" w:rsidR="00A409D5" w:rsidRPr="00394EBD" w:rsidRDefault="00A409D5" w:rsidP="00A409D5">
      <w:pPr>
        <w:pStyle w:val="Heading4"/>
        <w:tabs>
          <w:tab w:val="clear" w:pos="567"/>
        </w:tabs>
        <w:ind w:left="0" w:firstLine="0"/>
        <w:rPr>
          <w:b/>
          <w:i/>
          <w:u w:val="single"/>
        </w:rPr>
      </w:pPr>
      <w:r w:rsidRPr="00EC21E9">
        <w:rPr>
          <w:b/>
          <w:i/>
          <w:highlight w:val="cyan"/>
          <w:u w:val="single"/>
        </w:rPr>
        <w:t>Initial proposal 2-7-2 (Stable):</w:t>
      </w:r>
    </w:p>
    <w:p w14:paraId="7087B623" w14:textId="77777777" w:rsidR="00A409D5" w:rsidRDefault="00A409D5" w:rsidP="00A409D5">
      <w:pPr>
        <w:spacing w:after="120"/>
      </w:pPr>
      <w:r w:rsidRPr="00F9147B">
        <w:t>Confirm the working assumption for UE-UE channel model</w:t>
      </w:r>
      <w:r w:rsidRPr="00E64900">
        <w:t xml:space="preserve"> </w:t>
      </w:r>
      <w:r>
        <w:t>made in RAN1#110</w:t>
      </w:r>
      <w:r w:rsidRPr="00D12084">
        <w:t>.</w:t>
      </w:r>
    </w:p>
    <w:p w14:paraId="21635979" w14:textId="77777777" w:rsidR="00A409D5" w:rsidRDefault="00A409D5" w:rsidP="00A409D5">
      <w:pPr>
        <w:spacing w:after="120"/>
      </w:pPr>
    </w:p>
    <w:p w14:paraId="7B6C3B10" w14:textId="77777777" w:rsidR="00A409D5" w:rsidRPr="00394EBD" w:rsidRDefault="00A409D5" w:rsidP="00A409D5">
      <w:pPr>
        <w:pStyle w:val="Heading4"/>
        <w:tabs>
          <w:tab w:val="clear" w:pos="567"/>
        </w:tabs>
        <w:ind w:left="0" w:firstLine="0"/>
        <w:rPr>
          <w:b/>
          <w:i/>
          <w:u w:val="single"/>
        </w:rPr>
      </w:pPr>
      <w:r w:rsidRPr="00EC21E9">
        <w:rPr>
          <w:b/>
          <w:i/>
          <w:highlight w:val="cyan"/>
          <w:u w:val="single"/>
        </w:rPr>
        <w:t>Initial proposal 2-7-3 (Stable):</w:t>
      </w:r>
    </w:p>
    <w:p w14:paraId="0222D94A" w14:textId="77777777" w:rsidR="00A409D5" w:rsidRDefault="00A409D5" w:rsidP="00A409D5">
      <w:r>
        <w:rPr>
          <w:iCs/>
        </w:rPr>
        <w:t>Adopt</w:t>
      </w:r>
      <w:r>
        <w:t xml:space="preserve"> </w:t>
      </w:r>
      <w:r w:rsidRPr="007041AF">
        <w:t xml:space="preserve">the following </w:t>
      </w:r>
      <w:proofErr w:type="spellStart"/>
      <w:r w:rsidRPr="00952DFE">
        <w:t>gNB</w:t>
      </w:r>
      <w:proofErr w:type="spellEnd"/>
      <w:r w:rsidRPr="00952DFE">
        <w:t>-UE O2I building penetration loss</w:t>
      </w:r>
      <w:r>
        <w:t xml:space="preserve"> model:</w:t>
      </w:r>
    </w:p>
    <w:p w14:paraId="0DF6A4C2" w14:textId="77777777" w:rsidR="00A409D5" w:rsidRDefault="00A409D5" w:rsidP="00A409D5">
      <w:pPr>
        <w:pStyle w:val="ListParagraph"/>
        <w:numPr>
          <w:ilvl w:val="0"/>
          <w:numId w:val="48"/>
        </w:numPr>
        <w:ind w:firstLineChars="0"/>
      </w:pPr>
      <w:r w:rsidRPr="007041AF">
        <w:t>Indoor office: penetration loss is not modelled.</w:t>
      </w:r>
    </w:p>
    <w:p w14:paraId="4A1B54C9" w14:textId="77777777" w:rsidR="00A409D5" w:rsidRPr="007041AF" w:rsidRDefault="00A409D5" w:rsidP="00A409D5">
      <w:pPr>
        <w:pStyle w:val="ListParagraph"/>
        <w:numPr>
          <w:ilvl w:val="0"/>
          <w:numId w:val="48"/>
        </w:numPr>
        <w:ind w:firstLineChars="0"/>
      </w:pPr>
      <w:r>
        <w:t>P</w:t>
      </w:r>
      <w:r w:rsidRPr="0022002A">
        <w:t>ercentage of high loss and low loss building type</w:t>
      </w:r>
      <w:r>
        <w:t xml:space="preserve"> for Urban Macro / Dense Urban [refer to table 5B of ITU M.2412]</w:t>
      </w:r>
      <w:r w:rsidRPr="007041AF">
        <w:t>:</w:t>
      </w:r>
      <w:r>
        <w:t xml:space="preserve">  </w:t>
      </w:r>
    </w:p>
    <w:p w14:paraId="1590773E" w14:textId="77777777" w:rsidR="00A409D5" w:rsidRPr="007041AF" w:rsidRDefault="00A409D5" w:rsidP="00A409D5">
      <w:pPr>
        <w:pStyle w:val="ListParagraph"/>
        <w:numPr>
          <w:ilvl w:val="1"/>
          <w:numId w:val="48"/>
        </w:numPr>
        <w:ind w:firstLineChars="0"/>
      </w:pPr>
      <w:r w:rsidRPr="007041AF">
        <w:t>80% low-loss model</w:t>
      </w:r>
    </w:p>
    <w:p w14:paraId="623B3F4B" w14:textId="77777777" w:rsidR="00A409D5" w:rsidRDefault="00A409D5" w:rsidP="00A409D5">
      <w:pPr>
        <w:pStyle w:val="ListParagraph"/>
        <w:numPr>
          <w:ilvl w:val="1"/>
          <w:numId w:val="48"/>
        </w:numPr>
        <w:ind w:firstLineChars="0"/>
      </w:pPr>
      <w:r w:rsidRPr="007041AF">
        <w:t>20% high-loss model</w:t>
      </w:r>
    </w:p>
    <w:p w14:paraId="15F7FBD0" w14:textId="77777777" w:rsidR="00A409D5" w:rsidRDefault="00A409D5" w:rsidP="00A409D5">
      <w:pPr>
        <w:pStyle w:val="ListParagraph"/>
        <w:numPr>
          <w:ilvl w:val="1"/>
          <w:numId w:val="48"/>
        </w:numPr>
        <w:ind w:firstLineChars="0"/>
      </w:pPr>
      <w:r>
        <w:rPr>
          <w:rFonts w:hint="eastAsia"/>
        </w:rPr>
        <w:t>N</w:t>
      </w:r>
      <w:r>
        <w:t xml:space="preserve">ote: </w:t>
      </w:r>
      <w:r w:rsidRPr="005C1383">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t xml:space="preserve"> [refer to section 5.3.3 of ITU M.2412]</w:t>
      </w:r>
      <w:r w:rsidRPr="005C1383">
        <w:t>.</w:t>
      </w:r>
    </w:p>
    <w:p w14:paraId="65840CB0" w14:textId="77777777" w:rsidR="00A409D5" w:rsidRDefault="00A409D5" w:rsidP="00A409D5">
      <w:pPr>
        <w:pStyle w:val="ListParagraph"/>
        <w:numPr>
          <w:ilvl w:val="0"/>
          <w:numId w:val="48"/>
        </w:numPr>
        <w:ind w:firstLineChars="0"/>
      </w:pPr>
      <w:r>
        <w:rPr>
          <w:rFonts w:hint="eastAsia"/>
        </w:rPr>
        <w:t>F</w:t>
      </w:r>
      <w:r>
        <w:t>FS for 2-layer Scenario B</w:t>
      </w:r>
    </w:p>
    <w:p w14:paraId="15E7A9A3" w14:textId="77777777" w:rsidR="00A409D5" w:rsidRPr="00C62F14" w:rsidRDefault="00A409D5" w:rsidP="00A409D5">
      <w:pPr>
        <w:spacing w:after="120"/>
      </w:pPr>
    </w:p>
    <w:p w14:paraId="736382B1" w14:textId="77777777" w:rsidR="00A409D5" w:rsidRPr="00394EBD" w:rsidRDefault="00A409D5" w:rsidP="00A409D5">
      <w:pPr>
        <w:pStyle w:val="Heading4"/>
        <w:tabs>
          <w:tab w:val="clear" w:pos="567"/>
        </w:tabs>
        <w:ind w:left="0" w:firstLine="0"/>
        <w:rPr>
          <w:b/>
          <w:i/>
          <w:u w:val="single"/>
        </w:rPr>
      </w:pPr>
      <w:r w:rsidRPr="00EC21E9">
        <w:rPr>
          <w:b/>
          <w:i/>
          <w:highlight w:val="cyan"/>
          <w:u w:val="single"/>
        </w:rPr>
        <w:t>Updated proposal 2-7-4a (Stable):</w:t>
      </w:r>
    </w:p>
    <w:p w14:paraId="4B99AE25" w14:textId="77777777" w:rsidR="00A409D5" w:rsidRPr="00F97D8F" w:rsidRDefault="00A409D5" w:rsidP="00A409D5">
      <w:pPr>
        <w:rPr>
          <w:rFonts w:cs="Times"/>
          <w:iCs/>
        </w:rPr>
      </w:pPr>
      <w:r w:rsidRPr="00F97D8F">
        <w:rPr>
          <w:rFonts w:cs="Times"/>
          <w:iCs/>
        </w:rPr>
        <w:t xml:space="preserve">Adopt the following table for </w:t>
      </w:r>
      <w:proofErr w:type="spellStart"/>
      <w:r w:rsidRPr="00F97D8F">
        <w:rPr>
          <w:rFonts w:cs="Times"/>
          <w:iCs/>
        </w:rPr>
        <w:t>gNB</w:t>
      </w:r>
      <w:proofErr w:type="spellEnd"/>
      <w:r w:rsidRPr="00F97D8F">
        <w:rPr>
          <w:rFonts w:cs="Times"/>
          <w:iCs/>
        </w:rPr>
        <w:t>-UE channel model</w:t>
      </w:r>
      <w:r w:rsidRPr="00F97D8F">
        <w:rPr>
          <w:bCs/>
        </w:rPr>
        <w:t xml:space="preserve"> for </w:t>
      </w:r>
      <w:r w:rsidRPr="00F97D8F">
        <w:rPr>
          <w:bCs/>
          <w:iCs/>
        </w:rPr>
        <w:t>2-layer Scenario B</w:t>
      </w:r>
      <w:r w:rsidRPr="00F97D8F">
        <w:t xml:space="preserve"> (HetNet with Urban Macro and </w:t>
      </w:r>
      <w:r w:rsidRPr="00F97D8F">
        <w:rPr>
          <w:bCs/>
          <w:iCs/>
        </w:rPr>
        <w:t>Indoor</w:t>
      </w:r>
      <w:r w:rsidRPr="00F97D8F">
        <w:t>)</w:t>
      </w:r>
      <w:r w:rsidRPr="00F97D8F">
        <w:rPr>
          <w:rFonts w:cs="Times"/>
          <w:iC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785"/>
        <w:gridCol w:w="8403"/>
      </w:tblGrid>
      <w:tr w:rsidR="00A409D5" w:rsidRPr="00F97D8F" w14:paraId="5969D839" w14:textId="77777777" w:rsidTr="00666EA3">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BAA65E" w14:textId="77777777" w:rsidR="00A409D5" w:rsidRPr="00F97D8F" w:rsidRDefault="00A409D5" w:rsidP="00666EA3">
            <w:pPr>
              <w:rPr>
                <w:rFonts w:eastAsia="Times New Roman" w:cs="Time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8D57B0" w14:textId="77777777" w:rsidR="00A409D5" w:rsidRPr="00F97D8F" w:rsidRDefault="00A409D5" w:rsidP="00666EA3">
            <w:pPr>
              <w:jc w:val="center"/>
              <w:rPr>
                <w:rFonts w:cs="Times"/>
              </w:rPr>
            </w:pPr>
            <w:proofErr w:type="spellStart"/>
            <w:r w:rsidRPr="00F97D8F">
              <w:rPr>
                <w:rFonts w:cs="Times"/>
                <w:b/>
                <w:bCs/>
              </w:rPr>
              <w:t>gNB</w:t>
            </w:r>
            <w:proofErr w:type="spellEnd"/>
            <w:r w:rsidRPr="00F97D8F">
              <w:rPr>
                <w:rFonts w:cs="Times"/>
                <w:b/>
                <w:bCs/>
              </w:rPr>
              <w:t>-UE channel model for 2-layer Scenario B</w:t>
            </w:r>
          </w:p>
        </w:tc>
      </w:tr>
      <w:tr w:rsidR="00A409D5" w:rsidRPr="00F97D8F" w14:paraId="00173548" w14:textId="77777777" w:rsidTr="00666EA3">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98E204" w14:textId="77777777" w:rsidR="00A409D5" w:rsidRPr="00F97D8F" w:rsidRDefault="00A409D5" w:rsidP="00666EA3">
            <w:pPr>
              <w:rPr>
                <w:rFonts w:cs="Times"/>
              </w:rPr>
            </w:pPr>
            <w:r w:rsidRPr="00F97D8F">
              <w:rPr>
                <w:rFonts w:cs="Times"/>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8F18" w14:textId="77777777" w:rsidR="00A409D5" w:rsidRPr="00F97D8F" w:rsidRDefault="00A409D5" w:rsidP="00666EA3">
            <w:pPr>
              <w:rPr>
                <w:rFonts w:cs="Times"/>
              </w:rPr>
            </w:pPr>
            <w:r w:rsidRPr="00F97D8F">
              <w:rPr>
                <w:rFonts w:cs="Times"/>
              </w:rPr>
              <w:t>FR1:</w:t>
            </w:r>
          </w:p>
          <w:p w14:paraId="0F3544D1" w14:textId="77777777" w:rsidR="00A409D5" w:rsidRPr="00F97D8F" w:rsidRDefault="00A409D5" w:rsidP="00666EA3">
            <w:pPr>
              <w:pStyle w:val="ListParagraph"/>
              <w:numPr>
                <w:ilvl w:val="0"/>
                <w:numId w:val="22"/>
              </w:numPr>
              <w:overflowPunct w:val="0"/>
              <w:ind w:left="420" w:firstLineChars="0" w:hanging="420"/>
              <w:textAlignment w:val="baseline"/>
              <w:rPr>
                <w:rFonts w:cs="Times"/>
              </w:rPr>
            </w:pPr>
            <w:r w:rsidRPr="00F97D8F">
              <w:rPr>
                <w:rFonts w:cs="Times"/>
                <w:bCs/>
              </w:rPr>
              <w:t>Macro TRP to Outdoor UE</w:t>
            </w:r>
            <w:r w:rsidRPr="00F97D8F">
              <w:rPr>
                <w:rFonts w:cs="Times"/>
              </w:rPr>
              <w:t xml:space="preserve">: </w:t>
            </w:r>
            <w:r w:rsidRPr="00F97D8F">
              <w:rPr>
                <w:rFonts w:cs="Times"/>
                <w:lang w:val="it-IT"/>
              </w:rPr>
              <w:t>UMa in TR 38.901</w:t>
            </w:r>
          </w:p>
          <w:p w14:paraId="099DC924" w14:textId="77777777" w:rsidR="00A409D5" w:rsidRPr="00F97D8F" w:rsidRDefault="00A409D5" w:rsidP="00666EA3">
            <w:pPr>
              <w:pStyle w:val="ListParagraph"/>
              <w:numPr>
                <w:ilvl w:val="1"/>
                <w:numId w:val="22"/>
              </w:numPr>
              <w:overflowPunct w:val="0"/>
              <w:ind w:left="840" w:firstLineChars="0" w:hanging="420"/>
              <w:textAlignment w:val="baseline"/>
              <w:rPr>
                <w:rFonts w:cs="Times"/>
              </w:rPr>
            </w:pPr>
            <w:r w:rsidRPr="00F97D8F">
              <w:t xml:space="preserve">Car penetration loss </w:t>
            </w:r>
            <w:r w:rsidRPr="00F97D8F">
              <w:rPr>
                <w:bCs/>
              </w:rPr>
              <w:t>is modelled</w:t>
            </w:r>
          </w:p>
          <w:p w14:paraId="053A1AEF" w14:textId="77777777" w:rsidR="00A409D5" w:rsidRPr="00F97D8F" w:rsidRDefault="00A409D5" w:rsidP="00666EA3">
            <w:pPr>
              <w:pStyle w:val="ListParagraph"/>
              <w:numPr>
                <w:ilvl w:val="0"/>
                <w:numId w:val="22"/>
              </w:numPr>
              <w:overflowPunct w:val="0"/>
              <w:ind w:left="420" w:firstLineChars="0" w:hanging="420"/>
              <w:textAlignment w:val="baseline"/>
              <w:rPr>
                <w:rFonts w:cs="Times"/>
              </w:rPr>
            </w:pPr>
            <w:r w:rsidRPr="00F97D8F">
              <w:rPr>
                <w:bCs/>
              </w:rPr>
              <w:t xml:space="preserve">Indoor TRP to Indoor UE: the channel model </w:t>
            </w:r>
            <w:r>
              <w:rPr>
                <w:bCs/>
              </w:rPr>
              <w:t xml:space="preserve">is considered only when the </w:t>
            </w:r>
            <w:r w:rsidRPr="00F97D8F">
              <w:rPr>
                <w:bCs/>
              </w:rPr>
              <w:t>Indoor TRP</w:t>
            </w:r>
            <w:r>
              <w:rPr>
                <w:bCs/>
              </w:rPr>
              <w:t xml:space="preserve"> and Indoor UE are</w:t>
            </w:r>
            <w:r w:rsidRPr="00F97D8F">
              <w:rPr>
                <w:bCs/>
              </w:rPr>
              <w:t xml:space="preserve"> in the same building</w:t>
            </w:r>
          </w:p>
          <w:p w14:paraId="212806C9" w14:textId="77777777" w:rsidR="00A409D5" w:rsidRPr="00F97D8F" w:rsidRDefault="00A409D5" w:rsidP="00666EA3">
            <w:pPr>
              <w:pStyle w:val="ListParagraph"/>
              <w:numPr>
                <w:ilvl w:val="1"/>
                <w:numId w:val="22"/>
              </w:numPr>
              <w:ind w:left="840" w:firstLineChars="0" w:hanging="420"/>
              <w:rPr>
                <w:bCs/>
              </w:rPr>
            </w:pPr>
            <w:r w:rsidRPr="00F97D8F">
              <w:rPr>
                <w:bCs/>
                <w:iCs/>
              </w:rPr>
              <w:t xml:space="preserve">For Indoor office layer: </w:t>
            </w:r>
            <w:proofErr w:type="spellStart"/>
            <w:r w:rsidRPr="00F97D8F">
              <w:rPr>
                <w:bCs/>
                <w:iCs/>
              </w:rPr>
              <w:t>InH</w:t>
            </w:r>
            <w:proofErr w:type="spellEnd"/>
            <w:r w:rsidRPr="00F97D8F">
              <w:rPr>
                <w:bCs/>
                <w:iCs/>
              </w:rPr>
              <w:t>-Office in TR 38.901</w:t>
            </w:r>
          </w:p>
          <w:p w14:paraId="17991D32" w14:textId="77777777" w:rsidR="00A409D5" w:rsidRPr="00F97D8F" w:rsidRDefault="00A409D5" w:rsidP="00666EA3">
            <w:pPr>
              <w:pStyle w:val="ListParagraph"/>
              <w:numPr>
                <w:ilvl w:val="1"/>
                <w:numId w:val="22"/>
              </w:numPr>
              <w:ind w:left="840" w:firstLineChars="0" w:hanging="420"/>
              <w:rPr>
                <w:bCs/>
              </w:rPr>
            </w:pPr>
            <w:r w:rsidRPr="00F97D8F">
              <w:rPr>
                <w:bCs/>
                <w:iCs/>
              </w:rPr>
              <w:t xml:space="preserve">For Indoor factory layer: </w:t>
            </w:r>
            <w:proofErr w:type="spellStart"/>
            <w:r w:rsidRPr="00F97D8F">
              <w:rPr>
                <w:bCs/>
                <w:iCs/>
              </w:rPr>
              <w:t>InF</w:t>
            </w:r>
            <w:proofErr w:type="spellEnd"/>
            <w:r w:rsidRPr="00F97D8F">
              <w:rPr>
                <w:bCs/>
                <w:iCs/>
              </w:rPr>
              <w:t xml:space="preserve"> in TR 38.901</w:t>
            </w:r>
          </w:p>
          <w:p w14:paraId="6801C846" w14:textId="77777777" w:rsidR="00A409D5" w:rsidRPr="00F97D8F" w:rsidRDefault="00A409D5" w:rsidP="00666EA3">
            <w:pPr>
              <w:pStyle w:val="ListParagraph"/>
              <w:numPr>
                <w:ilvl w:val="1"/>
                <w:numId w:val="22"/>
              </w:numPr>
              <w:ind w:left="840" w:firstLineChars="0" w:hanging="420"/>
              <w:rPr>
                <w:bCs/>
              </w:rPr>
            </w:pPr>
            <w:r w:rsidRPr="00F97D8F">
              <w:t>Penetration loss is not modelled.</w:t>
            </w:r>
          </w:p>
          <w:p w14:paraId="276D1FB7" w14:textId="77777777" w:rsidR="00A409D5" w:rsidRPr="00F97D8F" w:rsidRDefault="00A409D5" w:rsidP="00666EA3">
            <w:pPr>
              <w:pStyle w:val="ListParagraph"/>
              <w:numPr>
                <w:ilvl w:val="0"/>
                <w:numId w:val="22"/>
              </w:numPr>
              <w:ind w:left="420" w:firstLineChars="0" w:hanging="420"/>
              <w:rPr>
                <w:bCs/>
              </w:rPr>
            </w:pPr>
            <w:r w:rsidRPr="00F97D8F">
              <w:rPr>
                <w:bCs/>
              </w:rPr>
              <w:t xml:space="preserve">Macro TRP to Indoor UE: </w:t>
            </w:r>
            <w:proofErr w:type="spellStart"/>
            <w:r w:rsidRPr="00F97D8F">
              <w:rPr>
                <w:bCs/>
              </w:rPr>
              <w:t>UMa</w:t>
            </w:r>
            <w:proofErr w:type="spellEnd"/>
            <w:r w:rsidRPr="00F97D8F">
              <w:rPr>
                <w:bCs/>
              </w:rPr>
              <w:t xml:space="preserve"> in TR 38.901</w:t>
            </w:r>
          </w:p>
          <w:p w14:paraId="206673BE" w14:textId="77777777" w:rsidR="00A409D5" w:rsidRPr="00F97D8F" w:rsidRDefault="00A409D5" w:rsidP="00666EA3">
            <w:pPr>
              <w:pStyle w:val="ListParagraph"/>
              <w:numPr>
                <w:ilvl w:val="1"/>
                <w:numId w:val="22"/>
              </w:numPr>
              <w:ind w:left="840" w:firstLineChars="0" w:hanging="420"/>
              <w:rPr>
                <w:bCs/>
              </w:rPr>
            </w:pPr>
            <w:r w:rsidRPr="00F97D8F">
              <w:t xml:space="preserve">O2I penetration loss follows </w:t>
            </w:r>
            <w:r w:rsidRPr="00F97D8F">
              <w:rPr>
                <w:bCs/>
              </w:rPr>
              <w:t xml:space="preserve">TR 38.901 </w:t>
            </w:r>
            <w:del w:id="5" w:author="Wang Fei" w:date="2022-10-11T16:14:00Z">
              <w:r w:rsidRPr="00F97D8F" w:rsidDel="0087005D">
                <w:rPr>
                  <w:bCs/>
                  <w:color w:val="FF0000"/>
                </w:rPr>
                <w:delText xml:space="preserve">except that </w:delText>
              </w:r>
            </w:del>
            <m:oMath>
              <m:sSub>
                <m:sSubPr>
                  <m:ctrlPr>
                    <w:del w:id="6" w:author="Wang Fei" w:date="2022-10-11T16:14:00Z">
                      <w:rPr>
                        <w:rFonts w:ascii="Cambria Math" w:hAnsi="Cambria Math"/>
                        <w:bCs/>
                        <w:color w:val="FF0000"/>
                      </w:rPr>
                    </w:del>
                  </m:ctrlPr>
                </m:sSubPr>
                <m:e>
                  <m:r>
                    <w:del w:id="7" w:author="Wang Fei" w:date="2022-10-11T16:14:00Z">
                      <w:rPr>
                        <w:rFonts w:ascii="Cambria Math" w:hAnsi="Cambria Math"/>
                        <w:color w:val="FF0000"/>
                      </w:rPr>
                      <m:t>d</m:t>
                    </w:del>
                  </m:r>
                </m:e>
                <m:sub>
                  <m:r>
                    <w:del w:id="8" w:author="Wang Fei" w:date="2022-10-11T16:14:00Z">
                      <m:rPr>
                        <m:sty m:val="p"/>
                      </m:rPr>
                      <w:rPr>
                        <w:rFonts w:ascii="Cambria Math" w:hAnsi="Cambria Math"/>
                        <w:color w:val="FF0000"/>
                      </w:rPr>
                      <m:t>2D-in</m:t>
                    </w:del>
                  </m:r>
                </m:sub>
              </m:sSub>
            </m:oMath>
            <w:del w:id="9" w:author="Wang Fei" w:date="2022-10-11T16:14:00Z">
              <w:r w:rsidRPr="00F97D8F" w:rsidDel="0087005D">
                <w:rPr>
                  <w:bCs/>
                  <w:color w:val="FF0000"/>
                </w:rPr>
                <w:delText xml:space="preserve"> is the real 2D distance between indoor UE and the building wall.</w:delText>
              </w:r>
            </w:del>
          </w:p>
          <w:p w14:paraId="157305B6" w14:textId="77777777" w:rsidR="00A409D5" w:rsidRPr="00F97D8F" w:rsidRDefault="00A409D5" w:rsidP="00666EA3">
            <w:pPr>
              <w:pStyle w:val="ListParagraph"/>
              <w:numPr>
                <w:ilvl w:val="2"/>
                <w:numId w:val="22"/>
              </w:numPr>
              <w:ind w:left="1260" w:firstLineChars="0" w:hanging="420"/>
              <w:rPr>
                <w:bCs/>
              </w:rPr>
            </w:pPr>
            <w:r w:rsidRPr="00F97D8F">
              <w:rPr>
                <w:bCs/>
              </w:rPr>
              <w:t>For the percentage of high loss and low loss building type, 80% low-loss model and 20% high-loss model is considered.</w:t>
            </w:r>
          </w:p>
          <w:p w14:paraId="78AEC7BE" w14:textId="77777777" w:rsidR="00A409D5" w:rsidRPr="00F97D8F" w:rsidRDefault="00A409D5" w:rsidP="00666EA3">
            <w:pPr>
              <w:pStyle w:val="ListParagraph"/>
              <w:numPr>
                <w:ilvl w:val="0"/>
                <w:numId w:val="22"/>
              </w:numPr>
              <w:ind w:left="420" w:firstLineChars="0" w:hanging="420"/>
              <w:rPr>
                <w:bCs/>
              </w:rPr>
            </w:pPr>
            <w:r w:rsidRPr="00F97D8F">
              <w:rPr>
                <w:bCs/>
              </w:rPr>
              <w:t xml:space="preserve">Indoor TRP to Outdoor UE: </w:t>
            </w:r>
          </w:p>
          <w:p w14:paraId="6431BFCE" w14:textId="77777777" w:rsidR="00A409D5" w:rsidRPr="00F97D8F" w:rsidRDefault="00A409D5" w:rsidP="00666EA3">
            <w:pPr>
              <w:pStyle w:val="ListParagraph"/>
              <w:numPr>
                <w:ilvl w:val="1"/>
                <w:numId w:val="22"/>
              </w:numPr>
              <w:ind w:left="840" w:firstLineChars="0" w:hanging="420"/>
              <w:rPr>
                <w:bCs/>
              </w:rPr>
            </w:pPr>
            <w:r w:rsidRPr="00F97D8F">
              <w:rPr>
                <w:bCs/>
                <w:iCs/>
              </w:rPr>
              <w:t xml:space="preserve">For Indoor office layer: </w:t>
            </w:r>
            <w:proofErr w:type="spellStart"/>
            <w:r w:rsidRPr="00F97D8F">
              <w:rPr>
                <w:bCs/>
                <w:iCs/>
              </w:rPr>
              <w:t>InH</w:t>
            </w:r>
            <w:proofErr w:type="spellEnd"/>
            <w:r w:rsidRPr="00F97D8F">
              <w:rPr>
                <w:bCs/>
                <w:iCs/>
              </w:rPr>
              <w:t xml:space="preserve">-Office in TR 38.901 </w:t>
            </w:r>
            <w:r w:rsidRPr="00F97D8F">
              <w:rPr>
                <w:rFonts w:cs="Times"/>
                <w:color w:val="0070C0"/>
              </w:rPr>
              <w:t>[TR 38.828 Table 5.2.1.1.2-1]</w:t>
            </w:r>
          </w:p>
          <w:p w14:paraId="63981E5F" w14:textId="77777777" w:rsidR="00A409D5" w:rsidRPr="00F97D8F" w:rsidRDefault="00A409D5" w:rsidP="00666EA3">
            <w:pPr>
              <w:pStyle w:val="ListParagraph"/>
              <w:numPr>
                <w:ilvl w:val="1"/>
                <w:numId w:val="22"/>
              </w:numPr>
              <w:ind w:left="840" w:firstLineChars="0" w:hanging="420"/>
              <w:rPr>
                <w:bCs/>
              </w:rPr>
            </w:pPr>
            <w:r w:rsidRPr="00F97D8F">
              <w:rPr>
                <w:bCs/>
                <w:iCs/>
              </w:rPr>
              <w:t xml:space="preserve">For Indoor factory layer: </w:t>
            </w:r>
            <w:proofErr w:type="spellStart"/>
            <w:r w:rsidRPr="00F97D8F">
              <w:rPr>
                <w:bCs/>
                <w:iCs/>
              </w:rPr>
              <w:t>InF</w:t>
            </w:r>
            <w:proofErr w:type="spellEnd"/>
            <w:r w:rsidRPr="00F97D8F">
              <w:rPr>
                <w:bCs/>
                <w:iCs/>
              </w:rPr>
              <w:t xml:space="preserve"> in TR 38.901</w:t>
            </w:r>
          </w:p>
          <w:p w14:paraId="5DD208DD" w14:textId="77777777" w:rsidR="00A409D5" w:rsidRPr="00F97D8F" w:rsidRDefault="00A409D5" w:rsidP="00666EA3">
            <w:pPr>
              <w:pStyle w:val="ListParagraph"/>
              <w:numPr>
                <w:ilvl w:val="1"/>
                <w:numId w:val="22"/>
              </w:numPr>
              <w:ind w:left="840" w:firstLineChars="0" w:hanging="420"/>
              <w:rPr>
                <w:bCs/>
              </w:rPr>
            </w:pPr>
            <w:r w:rsidRPr="00F97D8F">
              <w:rPr>
                <w:bCs/>
              </w:rPr>
              <w:t xml:space="preserve">Both </w:t>
            </w:r>
            <w:r w:rsidRPr="00F97D8F">
              <w:t xml:space="preserve">Car penetration (for outdoor UE) and O2I penetration loss are modelled, wherein, O2I penetration loss follows </w:t>
            </w:r>
            <w:r w:rsidRPr="00F97D8F">
              <w:rPr>
                <w:bCs/>
              </w:rPr>
              <w:t>TR 38.901</w:t>
            </w:r>
            <w:del w:id="10" w:author="Wang Fei" w:date="2022-10-11T16:14:00Z">
              <w:r w:rsidRPr="00F97D8F" w:rsidDel="0087005D">
                <w:rPr>
                  <w:bCs/>
                </w:rPr>
                <w:delText xml:space="preserve"> </w:delText>
              </w:r>
              <w:r w:rsidRPr="00F97D8F" w:rsidDel="0087005D">
                <w:rPr>
                  <w:bCs/>
                  <w:color w:val="FF0000"/>
                </w:rPr>
                <w:delText xml:space="preserve">except that </w:delText>
              </w:r>
            </w:del>
            <m:oMath>
              <m:sSub>
                <m:sSubPr>
                  <m:ctrlPr>
                    <w:del w:id="11" w:author="Wang Fei" w:date="2022-10-11T16:14:00Z">
                      <w:rPr>
                        <w:rFonts w:ascii="Cambria Math" w:hAnsi="Cambria Math"/>
                        <w:bCs/>
                        <w:color w:val="FF0000"/>
                      </w:rPr>
                    </w:del>
                  </m:ctrlPr>
                </m:sSubPr>
                <m:e>
                  <m:r>
                    <w:del w:id="12" w:author="Wang Fei" w:date="2022-10-11T16:14:00Z">
                      <w:rPr>
                        <w:rFonts w:ascii="Cambria Math" w:hAnsi="Cambria Math"/>
                        <w:color w:val="FF0000"/>
                      </w:rPr>
                      <m:t>d</m:t>
                    </w:del>
                  </m:r>
                </m:e>
                <m:sub>
                  <m:r>
                    <w:del w:id="13" w:author="Wang Fei" w:date="2022-10-11T16:14:00Z">
                      <m:rPr>
                        <m:sty m:val="p"/>
                      </m:rPr>
                      <w:rPr>
                        <w:rFonts w:ascii="Cambria Math" w:hAnsi="Cambria Math"/>
                        <w:color w:val="FF0000"/>
                      </w:rPr>
                      <m:t>2D-in</m:t>
                    </w:del>
                  </m:r>
                </m:sub>
              </m:sSub>
            </m:oMath>
            <w:del w:id="14" w:author="Wang Fei" w:date="2022-10-11T16:14:00Z">
              <w:r w:rsidRPr="00F97D8F" w:rsidDel="0087005D">
                <w:rPr>
                  <w:bCs/>
                  <w:color w:val="FF0000"/>
                </w:rPr>
                <w:delText xml:space="preserve"> is the real 2D distance between indoor TRP and the building wall.</w:delText>
              </w:r>
            </w:del>
          </w:p>
          <w:p w14:paraId="5DAAE4C5" w14:textId="77777777" w:rsidR="00A409D5" w:rsidRPr="00F97D8F" w:rsidRDefault="00A409D5" w:rsidP="00666EA3">
            <w:pPr>
              <w:pStyle w:val="ListParagraph"/>
              <w:numPr>
                <w:ilvl w:val="2"/>
                <w:numId w:val="22"/>
              </w:numPr>
              <w:ind w:left="1260" w:firstLineChars="0" w:hanging="420"/>
              <w:rPr>
                <w:rFonts w:eastAsia="MS Mincho" w:cs="Times"/>
              </w:rPr>
            </w:pPr>
            <w:r w:rsidRPr="00F97D8F">
              <w:rPr>
                <w:bCs/>
              </w:rPr>
              <w:t>For the percentage of high loss and low loss building type, 80% low-loss model and 20% high-loss model is considered.</w:t>
            </w:r>
          </w:p>
        </w:tc>
      </w:tr>
      <w:tr w:rsidR="00A409D5" w:rsidRPr="00F97D8F" w14:paraId="345FB7E3" w14:textId="77777777" w:rsidTr="00666EA3">
        <w:trPr>
          <w:trHeight w:val="185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63CB39" w14:textId="77777777" w:rsidR="00A409D5" w:rsidRPr="00F97D8F" w:rsidRDefault="00A409D5" w:rsidP="00666EA3">
            <w:pPr>
              <w:rPr>
                <w:rFonts w:cs="Times"/>
              </w:rPr>
            </w:pPr>
            <w:r w:rsidRPr="00F97D8F">
              <w:rPr>
                <w:rFonts w:cs="Times"/>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08CD" w14:textId="77777777" w:rsidR="00A409D5" w:rsidRPr="00F97D8F" w:rsidRDefault="00A409D5" w:rsidP="00666EA3">
            <w:pPr>
              <w:rPr>
                <w:rFonts w:cs="Times"/>
              </w:rPr>
            </w:pPr>
            <w:r w:rsidRPr="00F97D8F">
              <w:rPr>
                <w:rFonts w:cs="Times"/>
              </w:rPr>
              <w:t>FR1:</w:t>
            </w:r>
          </w:p>
          <w:p w14:paraId="07F65F5C" w14:textId="77777777" w:rsidR="00A409D5" w:rsidRPr="00F97D8F" w:rsidRDefault="00A409D5" w:rsidP="00666EA3">
            <w:pPr>
              <w:pStyle w:val="ListParagraph"/>
              <w:numPr>
                <w:ilvl w:val="0"/>
                <w:numId w:val="22"/>
              </w:numPr>
              <w:overflowPunct w:val="0"/>
              <w:ind w:left="420" w:firstLineChars="0" w:hanging="420"/>
              <w:textAlignment w:val="baseline"/>
              <w:rPr>
                <w:rFonts w:cs="Times"/>
              </w:rPr>
            </w:pPr>
            <w:r w:rsidRPr="00F97D8F">
              <w:rPr>
                <w:rFonts w:cs="Times"/>
                <w:bCs/>
              </w:rPr>
              <w:t>Macro TRP to Outdoor UE</w:t>
            </w:r>
            <w:r w:rsidRPr="00F97D8F">
              <w:rPr>
                <w:rFonts w:cs="Times"/>
              </w:rPr>
              <w:t xml:space="preserve">: </w:t>
            </w:r>
            <w:r w:rsidRPr="00F97D8F">
              <w:rPr>
                <w:rFonts w:cs="Times"/>
                <w:lang w:val="it-IT"/>
              </w:rPr>
              <w:t>UMa in TR 38.901</w:t>
            </w:r>
          </w:p>
          <w:p w14:paraId="11B5073E" w14:textId="77777777" w:rsidR="00A409D5" w:rsidRPr="00F97D8F" w:rsidRDefault="00A409D5" w:rsidP="00666EA3">
            <w:pPr>
              <w:pStyle w:val="ListParagraph"/>
              <w:numPr>
                <w:ilvl w:val="0"/>
                <w:numId w:val="22"/>
              </w:numPr>
              <w:overflowPunct w:val="0"/>
              <w:ind w:left="420" w:firstLineChars="0" w:hanging="420"/>
              <w:textAlignment w:val="baseline"/>
              <w:rPr>
                <w:rFonts w:cs="Times"/>
              </w:rPr>
            </w:pPr>
            <w:r w:rsidRPr="00F97D8F">
              <w:rPr>
                <w:bCs/>
              </w:rPr>
              <w:t xml:space="preserve">Indoor TRP to Indoor UE: the channel model </w:t>
            </w:r>
            <w:r>
              <w:rPr>
                <w:bCs/>
              </w:rPr>
              <w:t xml:space="preserve">is considered only when the </w:t>
            </w:r>
            <w:r w:rsidRPr="00F97D8F">
              <w:rPr>
                <w:bCs/>
              </w:rPr>
              <w:t>Indoor TRP</w:t>
            </w:r>
            <w:r>
              <w:rPr>
                <w:bCs/>
              </w:rPr>
              <w:t xml:space="preserve"> and Indoor UE are</w:t>
            </w:r>
            <w:r w:rsidRPr="00F97D8F">
              <w:rPr>
                <w:bCs/>
              </w:rPr>
              <w:t xml:space="preserve"> </w:t>
            </w:r>
            <w:r>
              <w:rPr>
                <w:bCs/>
              </w:rPr>
              <w:t>in</w:t>
            </w:r>
            <w:r w:rsidRPr="00F97D8F">
              <w:rPr>
                <w:bCs/>
              </w:rPr>
              <w:t xml:space="preserve"> the same building</w:t>
            </w:r>
          </w:p>
          <w:p w14:paraId="68E39F8D" w14:textId="77777777" w:rsidR="00A409D5" w:rsidRPr="00F97D8F" w:rsidRDefault="00A409D5" w:rsidP="00666EA3">
            <w:pPr>
              <w:pStyle w:val="ListParagraph"/>
              <w:numPr>
                <w:ilvl w:val="1"/>
                <w:numId w:val="22"/>
              </w:numPr>
              <w:ind w:left="840" w:firstLineChars="0" w:hanging="420"/>
              <w:rPr>
                <w:bCs/>
              </w:rPr>
            </w:pPr>
            <w:r w:rsidRPr="00F97D8F">
              <w:rPr>
                <w:bCs/>
                <w:iCs/>
              </w:rPr>
              <w:t xml:space="preserve">For Indoor office layer: </w:t>
            </w:r>
            <w:proofErr w:type="spellStart"/>
            <w:r w:rsidRPr="00F97D8F">
              <w:rPr>
                <w:bCs/>
                <w:iCs/>
              </w:rPr>
              <w:t>InH</w:t>
            </w:r>
            <w:proofErr w:type="spellEnd"/>
            <w:r w:rsidRPr="00F97D8F">
              <w:rPr>
                <w:bCs/>
                <w:iCs/>
              </w:rPr>
              <w:t>-Office in TR 38.901</w:t>
            </w:r>
          </w:p>
          <w:p w14:paraId="7F6CCFBE" w14:textId="77777777" w:rsidR="00A409D5" w:rsidRPr="00F97D8F" w:rsidRDefault="00A409D5" w:rsidP="00666EA3">
            <w:pPr>
              <w:pStyle w:val="ListParagraph"/>
              <w:numPr>
                <w:ilvl w:val="1"/>
                <w:numId w:val="22"/>
              </w:numPr>
              <w:ind w:left="840" w:firstLineChars="0" w:hanging="420"/>
              <w:rPr>
                <w:bCs/>
              </w:rPr>
            </w:pPr>
            <w:r w:rsidRPr="00F97D8F">
              <w:rPr>
                <w:bCs/>
                <w:iCs/>
              </w:rPr>
              <w:t xml:space="preserve">For Indoor factory layer: </w:t>
            </w:r>
            <w:proofErr w:type="spellStart"/>
            <w:r w:rsidRPr="00F97D8F">
              <w:rPr>
                <w:bCs/>
                <w:iCs/>
              </w:rPr>
              <w:t>InF</w:t>
            </w:r>
            <w:proofErr w:type="spellEnd"/>
            <w:r w:rsidRPr="00F97D8F">
              <w:rPr>
                <w:bCs/>
                <w:iCs/>
              </w:rPr>
              <w:t xml:space="preserve"> in TR 38.901</w:t>
            </w:r>
          </w:p>
          <w:p w14:paraId="0C6A9EF8" w14:textId="77777777" w:rsidR="00A409D5" w:rsidRPr="00F97D8F" w:rsidRDefault="00A409D5" w:rsidP="00666EA3">
            <w:pPr>
              <w:pStyle w:val="ListParagraph"/>
              <w:numPr>
                <w:ilvl w:val="0"/>
                <w:numId w:val="22"/>
              </w:numPr>
              <w:ind w:left="420" w:firstLineChars="0" w:hanging="420"/>
              <w:rPr>
                <w:bCs/>
              </w:rPr>
            </w:pPr>
            <w:r w:rsidRPr="00F97D8F">
              <w:rPr>
                <w:bCs/>
              </w:rPr>
              <w:t xml:space="preserve">Macro TRP to Indoor UE: </w:t>
            </w:r>
            <w:proofErr w:type="spellStart"/>
            <w:r w:rsidRPr="00F97D8F">
              <w:rPr>
                <w:bCs/>
              </w:rPr>
              <w:t>UMa</w:t>
            </w:r>
            <w:proofErr w:type="spellEnd"/>
            <w:r w:rsidRPr="00F97D8F">
              <w:rPr>
                <w:bCs/>
              </w:rPr>
              <w:t xml:space="preserve"> in TR 38.901</w:t>
            </w:r>
          </w:p>
          <w:p w14:paraId="716135C8" w14:textId="77777777" w:rsidR="00A409D5" w:rsidRPr="00F97D8F" w:rsidRDefault="00A409D5" w:rsidP="00666EA3">
            <w:pPr>
              <w:pStyle w:val="ListParagraph"/>
              <w:numPr>
                <w:ilvl w:val="0"/>
                <w:numId w:val="22"/>
              </w:numPr>
              <w:ind w:left="420" w:firstLineChars="0" w:hanging="420"/>
              <w:rPr>
                <w:bCs/>
              </w:rPr>
            </w:pPr>
            <w:r w:rsidRPr="00F97D8F">
              <w:rPr>
                <w:bCs/>
              </w:rPr>
              <w:t xml:space="preserve">Indoor TRP to Outdoor UE: </w:t>
            </w:r>
          </w:p>
          <w:p w14:paraId="39592182" w14:textId="77777777" w:rsidR="00A409D5" w:rsidRPr="00F97D8F" w:rsidRDefault="00A409D5" w:rsidP="00666EA3">
            <w:pPr>
              <w:pStyle w:val="ListParagraph"/>
              <w:numPr>
                <w:ilvl w:val="1"/>
                <w:numId w:val="22"/>
              </w:numPr>
              <w:ind w:left="840" w:firstLineChars="0" w:hanging="420"/>
              <w:rPr>
                <w:bCs/>
              </w:rPr>
            </w:pPr>
            <w:r w:rsidRPr="00F97D8F">
              <w:rPr>
                <w:bCs/>
                <w:iCs/>
              </w:rPr>
              <w:lastRenderedPageBreak/>
              <w:t xml:space="preserve">For Indoor office layer: </w:t>
            </w:r>
            <w:proofErr w:type="spellStart"/>
            <w:r w:rsidRPr="00F97D8F">
              <w:rPr>
                <w:bCs/>
                <w:iCs/>
              </w:rPr>
              <w:t>InH</w:t>
            </w:r>
            <w:proofErr w:type="spellEnd"/>
            <w:r w:rsidRPr="00F97D8F">
              <w:rPr>
                <w:bCs/>
                <w:iCs/>
              </w:rPr>
              <w:t xml:space="preserve">-Office in TR 38.901 </w:t>
            </w:r>
            <w:r w:rsidRPr="00F97D8F">
              <w:rPr>
                <w:rFonts w:cs="Times"/>
                <w:color w:val="0070C0"/>
              </w:rPr>
              <w:t>[TR 38.828 Table 5.2.1.1.2-1]</w:t>
            </w:r>
          </w:p>
          <w:p w14:paraId="2B6748C7" w14:textId="77777777" w:rsidR="00A409D5" w:rsidRPr="00F97D8F" w:rsidRDefault="00A409D5" w:rsidP="00666EA3">
            <w:pPr>
              <w:pStyle w:val="ListParagraph"/>
              <w:numPr>
                <w:ilvl w:val="1"/>
                <w:numId w:val="22"/>
              </w:numPr>
              <w:ind w:left="840" w:firstLineChars="0" w:hanging="420"/>
              <w:rPr>
                <w:rFonts w:eastAsia="MS Mincho" w:cs="Times"/>
              </w:rPr>
            </w:pPr>
            <w:r w:rsidRPr="00F97D8F">
              <w:rPr>
                <w:bCs/>
                <w:iCs/>
              </w:rPr>
              <w:t xml:space="preserve">For Indoor factory layer: </w:t>
            </w:r>
            <w:proofErr w:type="spellStart"/>
            <w:r w:rsidRPr="00F97D8F">
              <w:rPr>
                <w:bCs/>
                <w:iCs/>
              </w:rPr>
              <w:t>InF</w:t>
            </w:r>
            <w:proofErr w:type="spellEnd"/>
            <w:r w:rsidRPr="00F97D8F">
              <w:rPr>
                <w:bCs/>
                <w:iCs/>
              </w:rPr>
              <w:t xml:space="preserve"> in TR 38.901</w:t>
            </w:r>
          </w:p>
        </w:tc>
      </w:tr>
    </w:tbl>
    <w:p w14:paraId="571E3EC7" w14:textId="77777777" w:rsidR="00A409D5" w:rsidRPr="008D06CC" w:rsidRDefault="00A409D5" w:rsidP="00A409D5">
      <w:pPr>
        <w:spacing w:after="120"/>
      </w:pPr>
    </w:p>
    <w:p w14:paraId="3E5B44CA" w14:textId="77777777" w:rsidR="00A409D5" w:rsidRPr="00394EBD" w:rsidRDefault="00A409D5" w:rsidP="00A409D5">
      <w:pPr>
        <w:pStyle w:val="Heading4"/>
        <w:tabs>
          <w:tab w:val="clear" w:pos="567"/>
        </w:tabs>
        <w:ind w:left="0" w:firstLine="0"/>
        <w:rPr>
          <w:b/>
          <w:i/>
          <w:u w:val="single"/>
        </w:rPr>
      </w:pPr>
      <w:r w:rsidRPr="00EC21E9">
        <w:rPr>
          <w:b/>
          <w:i/>
          <w:highlight w:val="cyan"/>
          <w:u w:val="single"/>
        </w:rPr>
        <w:t>Updated proposal 2-7-5a (Stable):</w:t>
      </w:r>
    </w:p>
    <w:p w14:paraId="4E6AD3D2" w14:textId="77777777" w:rsidR="00A409D5" w:rsidRPr="00F97D8F" w:rsidRDefault="00A409D5" w:rsidP="00A409D5">
      <w:pPr>
        <w:rPr>
          <w:rFonts w:cs="Times"/>
          <w:iCs/>
        </w:rPr>
      </w:pPr>
      <w:r w:rsidRPr="00F97D8F">
        <w:rPr>
          <w:rFonts w:cs="Times"/>
          <w:iCs/>
        </w:rPr>
        <w:t xml:space="preserve">Adopt the following table for </w:t>
      </w:r>
      <w:proofErr w:type="spellStart"/>
      <w:r w:rsidRPr="00F97D8F">
        <w:rPr>
          <w:rFonts w:cs="Times"/>
          <w:iCs/>
        </w:rPr>
        <w:t>gNB-gNB</w:t>
      </w:r>
      <w:proofErr w:type="spellEnd"/>
      <w:r w:rsidRPr="00F97D8F">
        <w:rPr>
          <w:rFonts w:cs="Times"/>
          <w:iCs/>
        </w:rPr>
        <w:t xml:space="preserve"> channel model</w:t>
      </w:r>
      <w:r w:rsidRPr="00F97D8F">
        <w:rPr>
          <w:bCs/>
        </w:rPr>
        <w:t xml:space="preserve"> for </w:t>
      </w:r>
      <w:r w:rsidRPr="00F97D8F">
        <w:rPr>
          <w:bCs/>
          <w:iCs/>
        </w:rPr>
        <w:t>2-layer Scenario B</w:t>
      </w:r>
      <w:r w:rsidRPr="00F97D8F">
        <w:t xml:space="preserve"> (HetNet with Urban Macro and </w:t>
      </w:r>
      <w:r w:rsidRPr="00F97D8F">
        <w:rPr>
          <w:bCs/>
          <w:iCs/>
        </w:rPr>
        <w:t>Indoor</w:t>
      </w:r>
      <w:r w:rsidRPr="00F97D8F">
        <w:t>)</w:t>
      </w:r>
      <w:r w:rsidRPr="00F97D8F">
        <w:rPr>
          <w:rFonts w:cs="Times"/>
          <w:iC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190"/>
        <w:gridCol w:w="7998"/>
      </w:tblGrid>
      <w:tr w:rsidR="00A409D5" w:rsidRPr="00F97D8F" w14:paraId="31A56569" w14:textId="77777777" w:rsidTr="00666EA3">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4D0257" w14:textId="77777777" w:rsidR="00A409D5" w:rsidRPr="00F97D8F" w:rsidRDefault="00A409D5" w:rsidP="00666EA3">
            <w:pPr>
              <w:rPr>
                <w:rFonts w:eastAsia="Times New Roman" w:cs="Time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5FC8C0" w14:textId="77777777" w:rsidR="00A409D5" w:rsidRPr="00F97D8F" w:rsidRDefault="00A409D5" w:rsidP="00666EA3">
            <w:pPr>
              <w:jc w:val="center"/>
              <w:rPr>
                <w:rFonts w:cs="Times"/>
              </w:rPr>
            </w:pPr>
            <w:proofErr w:type="spellStart"/>
            <w:r w:rsidRPr="00F97D8F">
              <w:rPr>
                <w:rFonts w:cs="Times"/>
                <w:b/>
                <w:bCs/>
              </w:rPr>
              <w:t>gNB-gNB</w:t>
            </w:r>
            <w:proofErr w:type="spellEnd"/>
            <w:r w:rsidRPr="00F97D8F">
              <w:rPr>
                <w:rFonts w:cs="Times"/>
                <w:b/>
                <w:bCs/>
              </w:rPr>
              <w:t xml:space="preserve"> channel model for 2-layer Scenario B</w:t>
            </w:r>
          </w:p>
        </w:tc>
      </w:tr>
      <w:tr w:rsidR="00A409D5" w:rsidRPr="00F97D8F" w14:paraId="0F098C40" w14:textId="77777777" w:rsidTr="00666EA3">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304A22" w14:textId="77777777" w:rsidR="00A409D5" w:rsidRPr="00F97D8F" w:rsidRDefault="00A409D5" w:rsidP="00666EA3">
            <w:pPr>
              <w:rPr>
                <w:rFonts w:cs="Times"/>
              </w:rPr>
            </w:pPr>
            <w:r w:rsidRPr="00F97D8F">
              <w:rPr>
                <w:rFonts w:cs="Times"/>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8BDCA" w14:textId="77777777" w:rsidR="00A409D5" w:rsidRPr="00F97D8F" w:rsidRDefault="00A409D5" w:rsidP="00666EA3">
            <w:pPr>
              <w:rPr>
                <w:rFonts w:cs="Times"/>
              </w:rPr>
            </w:pPr>
            <w:r w:rsidRPr="00F97D8F">
              <w:rPr>
                <w:rFonts w:cs="Times"/>
              </w:rPr>
              <w:t>FR1:</w:t>
            </w:r>
          </w:p>
          <w:p w14:paraId="12B5B425" w14:textId="77777777" w:rsidR="00A409D5" w:rsidRPr="00F97D8F" w:rsidRDefault="00A409D5" w:rsidP="00666EA3">
            <w:pPr>
              <w:pStyle w:val="ListParagraph"/>
              <w:numPr>
                <w:ilvl w:val="0"/>
                <w:numId w:val="22"/>
              </w:numPr>
              <w:ind w:left="420" w:firstLineChars="0" w:hanging="420"/>
              <w:rPr>
                <w:bCs/>
              </w:rPr>
            </w:pPr>
            <w:r w:rsidRPr="00F97D8F">
              <w:rPr>
                <w:bCs/>
              </w:rPr>
              <w:t>Macro TRP to Macro TRP: not needed.</w:t>
            </w:r>
          </w:p>
          <w:p w14:paraId="5FCCA709" w14:textId="77777777" w:rsidR="00A409D5" w:rsidRPr="00F97D8F" w:rsidRDefault="00A409D5" w:rsidP="00666EA3">
            <w:pPr>
              <w:pStyle w:val="ListParagraph"/>
              <w:numPr>
                <w:ilvl w:val="0"/>
                <w:numId w:val="22"/>
              </w:numPr>
              <w:ind w:left="420" w:firstLineChars="0" w:hanging="420"/>
              <w:rPr>
                <w:bCs/>
              </w:rPr>
            </w:pPr>
            <w:r w:rsidRPr="00F97D8F">
              <w:rPr>
                <w:bCs/>
              </w:rPr>
              <w:t>Indoor TRP to Indoor TRP: Only the channel model between Indoor TRPs within the same building is considered</w:t>
            </w:r>
          </w:p>
          <w:p w14:paraId="4930FBEE" w14:textId="77777777" w:rsidR="00A409D5" w:rsidRPr="00F97D8F" w:rsidRDefault="00A409D5" w:rsidP="00666EA3">
            <w:pPr>
              <w:pStyle w:val="ListParagraph"/>
              <w:numPr>
                <w:ilvl w:val="1"/>
                <w:numId w:val="22"/>
              </w:numPr>
              <w:ind w:left="840" w:firstLineChars="0" w:hanging="420"/>
              <w:rPr>
                <w:bCs/>
              </w:rPr>
            </w:pPr>
            <w:r w:rsidRPr="00F97D8F">
              <w:rPr>
                <w:bCs/>
                <w:iCs/>
              </w:rPr>
              <w:t xml:space="preserve">For Indoor office layer: </w:t>
            </w:r>
            <w:proofErr w:type="spellStart"/>
            <w:r w:rsidRPr="00F97D8F">
              <w:rPr>
                <w:bCs/>
              </w:rPr>
              <w:t>InH</w:t>
            </w:r>
            <w:proofErr w:type="spellEnd"/>
            <w:r w:rsidRPr="00F97D8F">
              <w:rPr>
                <w:bCs/>
              </w:rPr>
              <w:t>-Office in TR 38.901 (</w:t>
            </w:r>
            <w:proofErr w:type="spellStart"/>
            <w:r w:rsidRPr="00F97D8F">
              <w:rPr>
                <w:bCs/>
              </w:rPr>
              <w:t>h</w:t>
            </w:r>
            <w:r w:rsidRPr="00F97D8F">
              <w:rPr>
                <w:bCs/>
                <w:vertAlign w:val="subscript"/>
              </w:rPr>
              <w:t>UE</w:t>
            </w:r>
            <w:proofErr w:type="spellEnd"/>
            <w:r w:rsidRPr="00F97D8F">
              <w:rPr>
                <w:bCs/>
              </w:rPr>
              <w:t xml:space="preserve"> =3m). </w:t>
            </w:r>
          </w:p>
          <w:p w14:paraId="773DB65E" w14:textId="77777777" w:rsidR="00A409D5" w:rsidRPr="00F97D8F" w:rsidRDefault="00A409D5" w:rsidP="00666EA3">
            <w:pPr>
              <w:pStyle w:val="ListParagraph"/>
              <w:numPr>
                <w:ilvl w:val="1"/>
                <w:numId w:val="22"/>
              </w:numPr>
              <w:ind w:left="840" w:firstLineChars="0" w:hanging="420"/>
              <w:rPr>
                <w:bCs/>
              </w:rPr>
            </w:pPr>
            <w:r w:rsidRPr="00F97D8F">
              <w:rPr>
                <w:bCs/>
                <w:iCs/>
              </w:rPr>
              <w:t xml:space="preserve">For Indoor factory layer: </w:t>
            </w:r>
            <w:proofErr w:type="spellStart"/>
            <w:r w:rsidRPr="00F97D8F">
              <w:rPr>
                <w:bCs/>
                <w:iCs/>
              </w:rPr>
              <w:t>InF</w:t>
            </w:r>
            <w:proofErr w:type="spellEnd"/>
            <w:r w:rsidRPr="00F97D8F">
              <w:rPr>
                <w:bCs/>
                <w:iCs/>
              </w:rPr>
              <w:t xml:space="preserve"> in TR 38.901 (</w:t>
            </w:r>
            <w:proofErr w:type="spellStart"/>
            <w:r w:rsidRPr="00F97D8F">
              <w:rPr>
                <w:bCs/>
                <w:iCs/>
              </w:rPr>
              <w:t>h</w:t>
            </w:r>
            <w:r w:rsidRPr="00F97D8F">
              <w:rPr>
                <w:bCs/>
                <w:iCs/>
                <w:vertAlign w:val="subscript"/>
              </w:rPr>
              <w:t>UE</w:t>
            </w:r>
            <w:proofErr w:type="spellEnd"/>
            <w:r w:rsidRPr="00F97D8F">
              <w:rPr>
                <w:bCs/>
                <w:iCs/>
              </w:rPr>
              <w:t xml:space="preserve"> =3m). </w:t>
            </w:r>
          </w:p>
          <w:p w14:paraId="158A3D58" w14:textId="77777777" w:rsidR="00A409D5" w:rsidRPr="00F97D8F" w:rsidRDefault="00A409D5" w:rsidP="00666EA3">
            <w:pPr>
              <w:pStyle w:val="ListParagraph"/>
              <w:numPr>
                <w:ilvl w:val="1"/>
                <w:numId w:val="22"/>
              </w:numPr>
              <w:ind w:left="840" w:firstLineChars="0" w:hanging="420"/>
              <w:rPr>
                <w:bCs/>
              </w:rPr>
            </w:pPr>
            <w:r w:rsidRPr="00F97D8F">
              <w:t>Penetration loss is not modelled.</w:t>
            </w:r>
          </w:p>
          <w:p w14:paraId="736022EC" w14:textId="77777777" w:rsidR="00A409D5" w:rsidRPr="00F97D8F" w:rsidRDefault="00A409D5" w:rsidP="00666EA3">
            <w:pPr>
              <w:pStyle w:val="ListParagraph"/>
              <w:numPr>
                <w:ilvl w:val="0"/>
                <w:numId w:val="22"/>
              </w:numPr>
              <w:ind w:left="420" w:firstLineChars="0" w:hanging="420"/>
              <w:rPr>
                <w:bCs/>
              </w:rPr>
            </w:pPr>
            <w:r w:rsidRPr="00F97D8F">
              <w:rPr>
                <w:bCs/>
              </w:rPr>
              <w:t xml:space="preserve">Macro TRP to Indoor TRP: </w:t>
            </w:r>
            <w:proofErr w:type="spellStart"/>
            <w:r w:rsidRPr="00F97D8F">
              <w:rPr>
                <w:bCs/>
              </w:rPr>
              <w:t>UMa</w:t>
            </w:r>
            <w:proofErr w:type="spellEnd"/>
            <w:r w:rsidRPr="00F97D8F">
              <w:rPr>
                <w:bCs/>
              </w:rPr>
              <w:t xml:space="preserve"> in TR 38.901 (</w:t>
            </w:r>
            <w:proofErr w:type="spellStart"/>
            <w:r w:rsidRPr="00F97D8F">
              <w:rPr>
                <w:bCs/>
              </w:rPr>
              <w:t>h</w:t>
            </w:r>
            <w:r w:rsidRPr="00F97D8F">
              <w:rPr>
                <w:bCs/>
                <w:vertAlign w:val="subscript"/>
              </w:rPr>
              <w:t>UE</w:t>
            </w:r>
            <w:proofErr w:type="spellEnd"/>
            <w:r w:rsidRPr="00F97D8F">
              <w:rPr>
                <w:bCs/>
              </w:rPr>
              <w:t xml:space="preserve"> =</w:t>
            </w:r>
            <w:r w:rsidRPr="00F97D8F">
              <w:rPr>
                <w:bCs/>
                <w:iCs/>
                <w:color w:val="FF0000"/>
              </w:rPr>
              <w:t>3m</w:t>
            </w:r>
            <w:r w:rsidRPr="00F97D8F">
              <w:rPr>
                <w:bCs/>
              </w:rPr>
              <w:t>)</w:t>
            </w:r>
          </w:p>
          <w:p w14:paraId="4A289C4A" w14:textId="77777777" w:rsidR="00A409D5" w:rsidRPr="00F97D8F" w:rsidRDefault="00A409D5" w:rsidP="00666EA3">
            <w:pPr>
              <w:pStyle w:val="ListParagraph"/>
              <w:numPr>
                <w:ilvl w:val="1"/>
                <w:numId w:val="22"/>
              </w:numPr>
              <w:ind w:left="840" w:firstLineChars="0" w:hanging="420"/>
              <w:rPr>
                <w:bCs/>
              </w:rPr>
            </w:pPr>
            <w:r w:rsidRPr="00F97D8F">
              <w:t xml:space="preserve">O2I penetration loss follows </w:t>
            </w:r>
            <w:r w:rsidRPr="00F97D8F">
              <w:rPr>
                <w:bCs/>
              </w:rPr>
              <w:t>TR 38.901</w:t>
            </w:r>
            <w:del w:id="15" w:author="Wang Fei" w:date="2022-10-11T16:14:00Z">
              <w:r w:rsidRPr="00F97D8F" w:rsidDel="0087005D">
                <w:rPr>
                  <w:bCs/>
                </w:rPr>
                <w:delText xml:space="preserve"> </w:delText>
              </w:r>
              <w:r w:rsidRPr="00F97D8F" w:rsidDel="0087005D">
                <w:rPr>
                  <w:bCs/>
                  <w:color w:val="FF0000"/>
                </w:rPr>
                <w:delText xml:space="preserve">except that </w:delText>
              </w:r>
            </w:del>
            <m:oMath>
              <m:sSub>
                <m:sSubPr>
                  <m:ctrlPr>
                    <w:del w:id="16" w:author="Wang Fei" w:date="2022-10-11T16:14:00Z">
                      <w:rPr>
                        <w:rFonts w:ascii="Cambria Math" w:hAnsi="Cambria Math"/>
                        <w:bCs/>
                        <w:color w:val="FF0000"/>
                      </w:rPr>
                    </w:del>
                  </m:ctrlPr>
                </m:sSubPr>
                <m:e>
                  <m:r>
                    <w:del w:id="17" w:author="Wang Fei" w:date="2022-10-11T16:14:00Z">
                      <w:rPr>
                        <w:rFonts w:ascii="Cambria Math" w:hAnsi="Cambria Math"/>
                        <w:color w:val="FF0000"/>
                      </w:rPr>
                      <m:t>d</m:t>
                    </w:del>
                  </m:r>
                </m:e>
                <m:sub>
                  <m:r>
                    <w:del w:id="18" w:author="Wang Fei" w:date="2022-10-11T16:14:00Z">
                      <m:rPr>
                        <m:sty m:val="p"/>
                      </m:rPr>
                      <w:rPr>
                        <w:rFonts w:ascii="Cambria Math" w:hAnsi="Cambria Math"/>
                        <w:color w:val="FF0000"/>
                      </w:rPr>
                      <m:t>2D-in</m:t>
                    </w:del>
                  </m:r>
                </m:sub>
              </m:sSub>
            </m:oMath>
            <w:del w:id="19" w:author="Wang Fei" w:date="2022-10-11T16:14:00Z">
              <w:r w:rsidRPr="00F97D8F" w:rsidDel="0087005D">
                <w:rPr>
                  <w:bCs/>
                  <w:color w:val="FF0000"/>
                </w:rPr>
                <w:delText xml:space="preserve"> is the real 2D distance between indoor TRP and the building wall.</w:delText>
              </w:r>
            </w:del>
          </w:p>
          <w:p w14:paraId="130093BC" w14:textId="77777777" w:rsidR="00A409D5" w:rsidRDefault="00A409D5" w:rsidP="00666EA3">
            <w:pPr>
              <w:pStyle w:val="ListParagraph"/>
              <w:numPr>
                <w:ilvl w:val="2"/>
                <w:numId w:val="22"/>
              </w:numPr>
              <w:ind w:firstLineChars="0"/>
              <w:rPr>
                <w:bCs/>
              </w:rPr>
            </w:pPr>
            <w:r w:rsidRPr="00F97D8F">
              <w:rPr>
                <w:bCs/>
              </w:rPr>
              <w:t>For the percentage of high loss and low loss building type, 80% low-loss model and 20% high-loss model is considered.</w:t>
            </w:r>
          </w:p>
          <w:p w14:paraId="18304667" w14:textId="77777777" w:rsidR="00A409D5" w:rsidRPr="00433854" w:rsidRDefault="00A409D5" w:rsidP="00666EA3">
            <w:pPr>
              <w:pStyle w:val="ListParagraph"/>
              <w:numPr>
                <w:ilvl w:val="0"/>
                <w:numId w:val="22"/>
              </w:numPr>
              <w:ind w:left="420" w:firstLineChars="0" w:hanging="420"/>
              <w:rPr>
                <w:bCs/>
              </w:rPr>
            </w:pPr>
            <w:r>
              <w:rPr>
                <w:bCs/>
              </w:rPr>
              <w:t>Indoor</w:t>
            </w:r>
            <w:r w:rsidRPr="00F97D8F">
              <w:rPr>
                <w:bCs/>
              </w:rPr>
              <w:t xml:space="preserve"> TRP to </w:t>
            </w:r>
            <w:r>
              <w:rPr>
                <w:bCs/>
              </w:rPr>
              <w:t>Macro</w:t>
            </w:r>
            <w:r w:rsidRPr="00F97D8F">
              <w:rPr>
                <w:bCs/>
              </w:rPr>
              <w:t xml:space="preserve"> TRP: </w:t>
            </w:r>
            <w:r>
              <w:rPr>
                <w:bCs/>
              </w:rPr>
              <w:t xml:space="preserve">same as </w:t>
            </w:r>
            <w:r w:rsidRPr="00F97D8F">
              <w:rPr>
                <w:bCs/>
              </w:rPr>
              <w:t>Macro TRP to Indoor TRP</w:t>
            </w:r>
          </w:p>
        </w:tc>
      </w:tr>
      <w:tr w:rsidR="00A409D5" w:rsidRPr="00F97D8F" w14:paraId="6F83F5E8" w14:textId="77777777" w:rsidTr="00666EA3">
        <w:trPr>
          <w:trHeight w:val="105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563AE1" w14:textId="77777777" w:rsidR="00A409D5" w:rsidRPr="00F97D8F" w:rsidRDefault="00A409D5" w:rsidP="00666EA3">
            <w:pPr>
              <w:rPr>
                <w:rFonts w:cs="Times"/>
              </w:rPr>
            </w:pPr>
            <w:r w:rsidRPr="00F97D8F">
              <w:rPr>
                <w:rFonts w:cs="Times"/>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BC75" w14:textId="77777777" w:rsidR="00A409D5" w:rsidRPr="00F97D8F" w:rsidRDefault="00A409D5" w:rsidP="00666EA3">
            <w:pPr>
              <w:rPr>
                <w:rFonts w:cs="Times"/>
              </w:rPr>
            </w:pPr>
            <w:r w:rsidRPr="00F97D8F">
              <w:rPr>
                <w:rFonts w:cs="Times"/>
              </w:rPr>
              <w:t>FR1:</w:t>
            </w:r>
          </w:p>
          <w:p w14:paraId="76D38B93" w14:textId="77777777" w:rsidR="00A409D5" w:rsidRPr="00F97D8F" w:rsidRDefault="00A409D5" w:rsidP="00666EA3">
            <w:pPr>
              <w:pStyle w:val="ListParagraph"/>
              <w:numPr>
                <w:ilvl w:val="0"/>
                <w:numId w:val="22"/>
              </w:numPr>
              <w:ind w:left="420" w:firstLineChars="0" w:hanging="420"/>
              <w:rPr>
                <w:bCs/>
              </w:rPr>
            </w:pPr>
            <w:r w:rsidRPr="00F97D8F">
              <w:rPr>
                <w:bCs/>
              </w:rPr>
              <w:t>Macro TRP to Macro TRP: not needed.</w:t>
            </w:r>
          </w:p>
          <w:p w14:paraId="2C9E73A6" w14:textId="77777777" w:rsidR="00A409D5" w:rsidRPr="00F97D8F" w:rsidRDefault="00A409D5" w:rsidP="00666EA3">
            <w:pPr>
              <w:pStyle w:val="ListParagraph"/>
              <w:numPr>
                <w:ilvl w:val="0"/>
                <w:numId w:val="22"/>
              </w:numPr>
              <w:ind w:left="420" w:firstLineChars="0" w:hanging="420"/>
              <w:rPr>
                <w:bCs/>
              </w:rPr>
            </w:pPr>
            <w:r w:rsidRPr="00F97D8F">
              <w:rPr>
                <w:bCs/>
              </w:rPr>
              <w:t>Indoor TRP to Indoor TRP: Only the channel model between Indoor TRPs within the same building is considered.</w:t>
            </w:r>
          </w:p>
          <w:p w14:paraId="55C77AD9" w14:textId="77777777" w:rsidR="00A409D5" w:rsidRPr="00F97D8F" w:rsidRDefault="00A409D5" w:rsidP="00666EA3">
            <w:pPr>
              <w:pStyle w:val="ListParagraph"/>
              <w:numPr>
                <w:ilvl w:val="1"/>
                <w:numId w:val="22"/>
              </w:numPr>
              <w:ind w:left="840" w:firstLineChars="0" w:hanging="420"/>
              <w:rPr>
                <w:bCs/>
              </w:rPr>
            </w:pPr>
            <w:r w:rsidRPr="00F97D8F">
              <w:rPr>
                <w:bCs/>
                <w:iCs/>
              </w:rPr>
              <w:t xml:space="preserve">For Indoor office layer: </w:t>
            </w:r>
            <w:proofErr w:type="spellStart"/>
            <w:r w:rsidRPr="00F97D8F">
              <w:rPr>
                <w:bCs/>
              </w:rPr>
              <w:t>InH</w:t>
            </w:r>
            <w:proofErr w:type="spellEnd"/>
            <w:r w:rsidRPr="00F97D8F">
              <w:rPr>
                <w:bCs/>
              </w:rPr>
              <w:t>-Office in TR 38.901 (</w:t>
            </w:r>
            <w:proofErr w:type="spellStart"/>
            <w:r w:rsidRPr="00F97D8F">
              <w:rPr>
                <w:bCs/>
              </w:rPr>
              <w:t>h</w:t>
            </w:r>
            <w:r w:rsidRPr="00F97D8F">
              <w:rPr>
                <w:bCs/>
                <w:vertAlign w:val="subscript"/>
              </w:rPr>
              <w:t>UE</w:t>
            </w:r>
            <w:proofErr w:type="spellEnd"/>
            <w:r w:rsidRPr="00F97D8F">
              <w:rPr>
                <w:bCs/>
              </w:rPr>
              <w:t xml:space="preserve"> =3m). ASA and ZSA statistics updated to be the same as ASD and ZSD. </w:t>
            </w:r>
          </w:p>
          <w:p w14:paraId="60C0C4FA" w14:textId="77777777" w:rsidR="00A409D5" w:rsidRPr="00F97D8F" w:rsidRDefault="00A409D5" w:rsidP="00666EA3">
            <w:pPr>
              <w:pStyle w:val="ListParagraph"/>
              <w:numPr>
                <w:ilvl w:val="1"/>
                <w:numId w:val="22"/>
              </w:numPr>
              <w:ind w:left="840" w:firstLineChars="0" w:hanging="420"/>
              <w:rPr>
                <w:bCs/>
              </w:rPr>
            </w:pPr>
            <w:r w:rsidRPr="00F97D8F">
              <w:rPr>
                <w:bCs/>
                <w:iCs/>
              </w:rPr>
              <w:t xml:space="preserve">For Indoor factory layer: </w:t>
            </w:r>
            <w:proofErr w:type="spellStart"/>
            <w:r w:rsidRPr="00F97D8F">
              <w:rPr>
                <w:bCs/>
                <w:iCs/>
              </w:rPr>
              <w:t>InF</w:t>
            </w:r>
            <w:proofErr w:type="spellEnd"/>
            <w:r w:rsidRPr="00F97D8F">
              <w:rPr>
                <w:bCs/>
                <w:iCs/>
              </w:rPr>
              <w:t xml:space="preserve"> in TR 38.901 (</w:t>
            </w:r>
            <w:proofErr w:type="spellStart"/>
            <w:r w:rsidRPr="00F97D8F">
              <w:rPr>
                <w:bCs/>
                <w:iCs/>
              </w:rPr>
              <w:t>h</w:t>
            </w:r>
            <w:r w:rsidRPr="00F97D8F">
              <w:rPr>
                <w:bCs/>
                <w:iCs/>
                <w:vertAlign w:val="subscript"/>
              </w:rPr>
              <w:t>UE</w:t>
            </w:r>
            <w:proofErr w:type="spellEnd"/>
            <w:r w:rsidRPr="00F97D8F">
              <w:rPr>
                <w:bCs/>
                <w:iCs/>
              </w:rPr>
              <w:t xml:space="preserve"> =3m). ASA and ZSA statistics updated to be the same as ASD and ZSD</w:t>
            </w:r>
          </w:p>
          <w:p w14:paraId="5E51851B" w14:textId="77777777" w:rsidR="00A409D5" w:rsidRPr="00F97D8F" w:rsidRDefault="00A409D5" w:rsidP="00666EA3">
            <w:pPr>
              <w:pStyle w:val="ListParagraph"/>
              <w:numPr>
                <w:ilvl w:val="0"/>
                <w:numId w:val="22"/>
              </w:numPr>
              <w:ind w:left="420" w:firstLineChars="0" w:hanging="420"/>
              <w:rPr>
                <w:bCs/>
              </w:rPr>
            </w:pPr>
            <w:r w:rsidRPr="00F97D8F">
              <w:rPr>
                <w:bCs/>
              </w:rPr>
              <w:t xml:space="preserve">Macro TRP to Indoor TRP: </w:t>
            </w:r>
            <w:proofErr w:type="spellStart"/>
            <w:r w:rsidRPr="00F97D8F">
              <w:rPr>
                <w:bCs/>
              </w:rPr>
              <w:t>UMa</w:t>
            </w:r>
            <w:proofErr w:type="spellEnd"/>
            <w:r w:rsidRPr="0065603A">
              <w:rPr>
                <w:bCs/>
              </w:rPr>
              <w:t xml:space="preserve"> O2I</w:t>
            </w:r>
            <w:r w:rsidRPr="00F97D8F">
              <w:rPr>
                <w:bCs/>
              </w:rPr>
              <w:t xml:space="preserve"> in TR 38.901</w:t>
            </w:r>
          </w:p>
          <w:p w14:paraId="786C584A" w14:textId="77777777" w:rsidR="00A409D5" w:rsidRPr="007C3944" w:rsidRDefault="00A409D5" w:rsidP="00666EA3">
            <w:pPr>
              <w:pStyle w:val="ListParagraph"/>
              <w:numPr>
                <w:ilvl w:val="0"/>
                <w:numId w:val="22"/>
              </w:numPr>
              <w:ind w:left="420" w:firstLineChars="0" w:hanging="420"/>
              <w:rPr>
                <w:bCs/>
              </w:rPr>
            </w:pPr>
            <w:r>
              <w:rPr>
                <w:bCs/>
              </w:rPr>
              <w:t>Indoor</w:t>
            </w:r>
            <w:r w:rsidRPr="00F97D8F">
              <w:rPr>
                <w:bCs/>
              </w:rPr>
              <w:t xml:space="preserve"> TRP to </w:t>
            </w:r>
            <w:r>
              <w:rPr>
                <w:bCs/>
              </w:rPr>
              <w:t>Macro</w:t>
            </w:r>
            <w:r w:rsidRPr="00F97D8F">
              <w:rPr>
                <w:bCs/>
              </w:rPr>
              <w:t xml:space="preserve"> TRP: </w:t>
            </w:r>
            <w:r>
              <w:rPr>
                <w:bCs/>
              </w:rPr>
              <w:t xml:space="preserve">same as </w:t>
            </w:r>
            <w:r w:rsidRPr="00F97D8F">
              <w:rPr>
                <w:bCs/>
              </w:rPr>
              <w:t>Macro TRP to Indoor TRP</w:t>
            </w:r>
          </w:p>
        </w:tc>
      </w:tr>
    </w:tbl>
    <w:p w14:paraId="347DBC32" w14:textId="77777777" w:rsidR="00A409D5" w:rsidRPr="008D06CC" w:rsidRDefault="00A409D5" w:rsidP="00A409D5">
      <w:pPr>
        <w:spacing w:after="120"/>
      </w:pPr>
    </w:p>
    <w:p w14:paraId="56A987D4" w14:textId="77777777" w:rsidR="00A409D5" w:rsidRPr="00394EBD" w:rsidRDefault="00A409D5" w:rsidP="00A409D5">
      <w:pPr>
        <w:pStyle w:val="Heading4"/>
        <w:tabs>
          <w:tab w:val="clear" w:pos="567"/>
        </w:tabs>
        <w:ind w:left="0" w:firstLine="0"/>
        <w:rPr>
          <w:b/>
          <w:i/>
          <w:u w:val="single"/>
        </w:rPr>
      </w:pPr>
      <w:r w:rsidRPr="00EC21E9">
        <w:rPr>
          <w:b/>
          <w:i/>
          <w:highlight w:val="cyan"/>
          <w:u w:val="single"/>
        </w:rPr>
        <w:t>Updated proposal 2-7-6a (Stable):</w:t>
      </w:r>
    </w:p>
    <w:p w14:paraId="40CCBCA9" w14:textId="77777777" w:rsidR="00A409D5" w:rsidRPr="00F97D8F" w:rsidRDefault="00A409D5" w:rsidP="00A409D5">
      <w:pPr>
        <w:rPr>
          <w:rFonts w:cs="Times"/>
          <w:iCs/>
        </w:rPr>
      </w:pPr>
      <w:r w:rsidRPr="00F97D8F">
        <w:rPr>
          <w:rFonts w:cs="Times"/>
          <w:iCs/>
        </w:rPr>
        <w:t>Adopt the following table for UE-UE channel model</w:t>
      </w:r>
      <w:r w:rsidRPr="00F97D8F">
        <w:rPr>
          <w:bCs/>
        </w:rPr>
        <w:t xml:space="preserve"> for </w:t>
      </w:r>
      <w:r w:rsidRPr="00F97D8F">
        <w:rPr>
          <w:bCs/>
          <w:iCs/>
        </w:rPr>
        <w:t>2-layer Scenario B</w:t>
      </w:r>
      <w:r w:rsidRPr="00F97D8F">
        <w:t xml:space="preserve"> (HetNet with Urban Macro and </w:t>
      </w:r>
      <w:r w:rsidRPr="00F97D8F">
        <w:rPr>
          <w:bCs/>
          <w:iCs/>
        </w:rPr>
        <w:t>Indoor</w:t>
      </w:r>
      <w:r w:rsidRPr="00F97D8F">
        <w:t>)</w:t>
      </w:r>
      <w:r w:rsidRPr="00F97D8F">
        <w:rPr>
          <w:rFonts w:cs="Times"/>
          <w:iC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136"/>
        <w:gridCol w:w="8052"/>
      </w:tblGrid>
      <w:tr w:rsidR="00A409D5" w:rsidRPr="00F97D8F" w14:paraId="7E3347C5" w14:textId="77777777" w:rsidTr="00666EA3">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6E87C6" w14:textId="77777777" w:rsidR="00A409D5" w:rsidRPr="00F97D8F" w:rsidRDefault="00A409D5" w:rsidP="00666EA3">
            <w:pPr>
              <w:rPr>
                <w:rFonts w:eastAsia="Times New Roman" w:cs="Time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5B6B60" w14:textId="77777777" w:rsidR="00A409D5" w:rsidRPr="00F97D8F" w:rsidRDefault="00A409D5" w:rsidP="00666EA3">
            <w:pPr>
              <w:jc w:val="center"/>
              <w:rPr>
                <w:rFonts w:cs="Times"/>
              </w:rPr>
            </w:pPr>
            <w:r w:rsidRPr="00F97D8F">
              <w:rPr>
                <w:rFonts w:cs="Times"/>
                <w:b/>
                <w:bCs/>
              </w:rPr>
              <w:t>UE-UE channel model for 2-layer Scenario B</w:t>
            </w:r>
          </w:p>
        </w:tc>
      </w:tr>
      <w:tr w:rsidR="00A409D5" w:rsidRPr="00F97D8F" w14:paraId="457B515E" w14:textId="77777777" w:rsidTr="00666EA3">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554130" w14:textId="77777777" w:rsidR="00A409D5" w:rsidRPr="00F97D8F" w:rsidRDefault="00A409D5" w:rsidP="00666EA3">
            <w:pPr>
              <w:rPr>
                <w:rFonts w:cs="Times"/>
              </w:rPr>
            </w:pPr>
            <w:r w:rsidRPr="00F97D8F">
              <w:rPr>
                <w:rFonts w:cs="Times"/>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8237" w14:textId="77777777" w:rsidR="00A409D5" w:rsidRPr="00F97D8F" w:rsidRDefault="00A409D5" w:rsidP="00666EA3">
            <w:pPr>
              <w:rPr>
                <w:rFonts w:cs="Times"/>
              </w:rPr>
            </w:pPr>
            <w:r w:rsidRPr="00F97D8F">
              <w:rPr>
                <w:rFonts w:cs="Times"/>
              </w:rPr>
              <w:t>FR1:</w:t>
            </w:r>
          </w:p>
          <w:p w14:paraId="283A3F2A" w14:textId="77777777" w:rsidR="00A409D5" w:rsidRPr="00F97D8F" w:rsidRDefault="00A409D5" w:rsidP="00666EA3">
            <w:pPr>
              <w:pStyle w:val="ListParagraph"/>
              <w:numPr>
                <w:ilvl w:val="0"/>
                <w:numId w:val="22"/>
              </w:numPr>
              <w:ind w:left="420" w:firstLineChars="0" w:hanging="420"/>
              <w:rPr>
                <w:bCs/>
              </w:rPr>
            </w:pPr>
            <w:r w:rsidRPr="00F97D8F">
              <w:rPr>
                <w:bCs/>
              </w:rPr>
              <w:t xml:space="preserve">Outdoor UE to Outdoor UE: </w:t>
            </w:r>
          </w:p>
          <w:p w14:paraId="5D95F729" w14:textId="77777777" w:rsidR="00A409D5" w:rsidRPr="00F97D8F" w:rsidRDefault="00A409D5" w:rsidP="00666EA3">
            <w:pPr>
              <w:pStyle w:val="ListParagraph"/>
              <w:numPr>
                <w:ilvl w:val="1"/>
                <w:numId w:val="22"/>
              </w:numPr>
              <w:ind w:left="840" w:firstLineChars="0" w:hanging="420"/>
            </w:pPr>
            <w:r w:rsidRPr="00F97D8F">
              <w:t>Option 1: A.2.1.2 in TR36.843 (*)</w:t>
            </w:r>
          </w:p>
          <w:p w14:paraId="5D37D5FB" w14:textId="77777777" w:rsidR="00A409D5" w:rsidRPr="00F97D8F" w:rsidRDefault="00A409D5" w:rsidP="00666EA3">
            <w:pPr>
              <w:pStyle w:val="ListParagraph"/>
              <w:numPr>
                <w:ilvl w:val="1"/>
                <w:numId w:val="22"/>
              </w:numPr>
              <w:ind w:left="840" w:firstLineChars="0" w:hanging="420"/>
            </w:pPr>
            <w:r w:rsidRPr="00F97D8F">
              <w:t>Option 2:</w:t>
            </w:r>
            <w:r w:rsidRPr="00F97D8F">
              <w:rPr>
                <w:lang w:eastAsia="x-none"/>
              </w:rPr>
              <w:t xml:space="preserve"> </w:t>
            </w:r>
            <w:proofErr w:type="spellStart"/>
            <w:r w:rsidRPr="00F97D8F">
              <w:rPr>
                <w:lang w:eastAsia="x-none"/>
              </w:rPr>
              <w:t>UMi</w:t>
            </w:r>
            <w:proofErr w:type="spellEnd"/>
            <w:r w:rsidRPr="00F97D8F">
              <w:rPr>
                <w:lang w:eastAsia="x-none"/>
              </w:rPr>
              <w:t xml:space="preserve">-Street canyon </w:t>
            </w:r>
            <w:r w:rsidRPr="00F97D8F">
              <w:rPr>
                <w:lang w:val="it-IT" w:eastAsia="x-none"/>
              </w:rPr>
              <w:t>in TR 38.901</w:t>
            </w:r>
            <w:r w:rsidRPr="00F97D8F">
              <w:rPr>
                <w:lang w:eastAsia="x-none"/>
              </w:rPr>
              <w:t xml:space="preserve"> (</w:t>
            </w:r>
            <w:proofErr w:type="spellStart"/>
            <w:r w:rsidRPr="00F97D8F">
              <w:rPr>
                <w:lang w:eastAsia="x-none"/>
              </w:rPr>
              <w:t>h</w:t>
            </w:r>
            <w:r w:rsidRPr="00F97D8F">
              <w:rPr>
                <w:vertAlign w:val="subscript"/>
                <w:lang w:eastAsia="x-none"/>
              </w:rPr>
              <w:t>BS</w:t>
            </w:r>
            <w:proofErr w:type="spellEnd"/>
            <w:r w:rsidRPr="00F97D8F">
              <w:rPr>
                <w:lang w:eastAsia="x-none"/>
              </w:rPr>
              <w:t xml:space="preserve"> =1.5m)</w:t>
            </w:r>
          </w:p>
          <w:p w14:paraId="4218E237" w14:textId="77777777" w:rsidR="00A409D5" w:rsidRPr="00F97D8F" w:rsidRDefault="00A409D5" w:rsidP="00666EA3">
            <w:pPr>
              <w:pStyle w:val="ListParagraph"/>
              <w:numPr>
                <w:ilvl w:val="1"/>
                <w:numId w:val="22"/>
              </w:numPr>
              <w:ind w:left="840" w:firstLineChars="0" w:hanging="420"/>
            </w:pPr>
            <w:r w:rsidRPr="00F97D8F">
              <w:rPr>
                <w:lang w:eastAsia="x-none"/>
              </w:rPr>
              <w:t>Penetration loss between UEs follows Table A.2.1-13 in TR38.802</w:t>
            </w:r>
          </w:p>
          <w:p w14:paraId="4FAB1E43" w14:textId="77777777" w:rsidR="00A409D5" w:rsidRPr="00F97D8F" w:rsidRDefault="00A409D5" w:rsidP="00666EA3">
            <w:pPr>
              <w:pStyle w:val="ListParagraph"/>
              <w:numPr>
                <w:ilvl w:val="0"/>
                <w:numId w:val="22"/>
              </w:numPr>
              <w:ind w:left="420" w:firstLineChars="0" w:hanging="420"/>
              <w:rPr>
                <w:bCs/>
              </w:rPr>
            </w:pPr>
            <w:r w:rsidRPr="00F97D8F">
              <w:rPr>
                <w:bCs/>
              </w:rPr>
              <w:t>Indoor UE to Indoor UE: Only the channel model between Indoor UEs within the same building is considered</w:t>
            </w:r>
          </w:p>
          <w:p w14:paraId="72B4D8B6" w14:textId="77777777" w:rsidR="00A409D5" w:rsidRPr="00F97D8F" w:rsidRDefault="00A409D5" w:rsidP="00666EA3">
            <w:pPr>
              <w:pStyle w:val="ListParagraph"/>
              <w:numPr>
                <w:ilvl w:val="1"/>
                <w:numId w:val="22"/>
              </w:numPr>
              <w:ind w:left="840" w:firstLineChars="0" w:hanging="420"/>
            </w:pPr>
            <w:r w:rsidRPr="00F97D8F">
              <w:lastRenderedPageBreak/>
              <w:t xml:space="preserve">Option 1: A.2.1.2 in TR36.843 (*). </w:t>
            </w:r>
          </w:p>
          <w:p w14:paraId="1EEABF4C" w14:textId="77777777" w:rsidR="00A409D5" w:rsidRPr="00F97D8F" w:rsidRDefault="00A409D5" w:rsidP="00666EA3">
            <w:pPr>
              <w:pStyle w:val="ListParagraph"/>
              <w:numPr>
                <w:ilvl w:val="1"/>
                <w:numId w:val="22"/>
              </w:numPr>
              <w:ind w:left="840" w:firstLineChars="0" w:hanging="420"/>
            </w:pPr>
            <w:r w:rsidRPr="00F97D8F">
              <w:t>Option 2:</w:t>
            </w:r>
          </w:p>
          <w:p w14:paraId="2EB97FC8" w14:textId="77777777" w:rsidR="00A409D5" w:rsidRPr="00F97D8F" w:rsidRDefault="00A409D5" w:rsidP="00666EA3">
            <w:pPr>
              <w:pStyle w:val="ListParagraph"/>
              <w:numPr>
                <w:ilvl w:val="2"/>
                <w:numId w:val="22"/>
              </w:numPr>
              <w:ind w:left="1260" w:firstLineChars="0" w:hanging="420"/>
            </w:pPr>
            <w:r w:rsidRPr="00F97D8F">
              <w:rPr>
                <w:bCs/>
                <w:iCs/>
              </w:rPr>
              <w:t xml:space="preserve">For Indoor office layer: </w:t>
            </w:r>
            <w:proofErr w:type="spellStart"/>
            <w:r w:rsidRPr="00F97D8F">
              <w:t>InH</w:t>
            </w:r>
            <w:proofErr w:type="spellEnd"/>
            <w:r w:rsidRPr="00F97D8F">
              <w:t>-Office in TR 38.901 (</w:t>
            </w:r>
            <w:proofErr w:type="spellStart"/>
            <w:r w:rsidRPr="00F97D8F">
              <w:t>h</w:t>
            </w:r>
            <w:r w:rsidRPr="00F97D8F">
              <w:rPr>
                <w:vertAlign w:val="subscript"/>
              </w:rPr>
              <w:t>BS</w:t>
            </w:r>
            <w:proofErr w:type="spellEnd"/>
            <w:r w:rsidRPr="00F97D8F">
              <w:t xml:space="preserve"> =1.5m). </w:t>
            </w:r>
          </w:p>
          <w:p w14:paraId="1D67E5D6" w14:textId="77777777" w:rsidR="00A409D5" w:rsidRPr="00F97D8F" w:rsidRDefault="00A409D5" w:rsidP="00666EA3">
            <w:pPr>
              <w:pStyle w:val="ListParagraph"/>
              <w:numPr>
                <w:ilvl w:val="2"/>
                <w:numId w:val="22"/>
              </w:numPr>
              <w:ind w:left="1260" w:firstLineChars="0" w:hanging="420"/>
              <w:rPr>
                <w:bCs/>
              </w:rPr>
            </w:pPr>
            <w:r w:rsidRPr="00F97D8F">
              <w:rPr>
                <w:bCs/>
                <w:iCs/>
              </w:rPr>
              <w:t xml:space="preserve">For Indoor factory layer: </w:t>
            </w:r>
            <w:proofErr w:type="spellStart"/>
            <w:r w:rsidRPr="00F97D8F">
              <w:t>InF</w:t>
            </w:r>
            <w:proofErr w:type="spellEnd"/>
            <w:r w:rsidRPr="00F97D8F">
              <w:t xml:space="preserve"> in TR 38.901 (</w:t>
            </w:r>
            <w:proofErr w:type="spellStart"/>
            <w:r w:rsidRPr="00F97D8F">
              <w:t>h</w:t>
            </w:r>
            <w:r w:rsidRPr="00F97D8F">
              <w:rPr>
                <w:vertAlign w:val="subscript"/>
              </w:rPr>
              <w:t>BS</w:t>
            </w:r>
            <w:proofErr w:type="spellEnd"/>
            <w:r w:rsidRPr="00F97D8F">
              <w:t xml:space="preserve"> =1.5m). </w:t>
            </w:r>
          </w:p>
          <w:p w14:paraId="35E915D7" w14:textId="77777777" w:rsidR="00A409D5" w:rsidRPr="00F97D8F" w:rsidRDefault="00A409D5" w:rsidP="00666EA3">
            <w:pPr>
              <w:pStyle w:val="ListParagraph"/>
              <w:numPr>
                <w:ilvl w:val="1"/>
                <w:numId w:val="22"/>
              </w:numPr>
              <w:ind w:left="840" w:firstLineChars="0" w:hanging="420"/>
              <w:rPr>
                <w:bCs/>
              </w:rPr>
            </w:pPr>
            <w:r w:rsidRPr="00F97D8F">
              <w:t>Penetration loss is not modelled.</w:t>
            </w:r>
          </w:p>
          <w:p w14:paraId="49F79D71" w14:textId="77777777" w:rsidR="00A409D5" w:rsidRPr="00F97D8F" w:rsidRDefault="00A409D5" w:rsidP="00666EA3">
            <w:pPr>
              <w:pStyle w:val="ListParagraph"/>
              <w:numPr>
                <w:ilvl w:val="0"/>
                <w:numId w:val="22"/>
              </w:numPr>
              <w:ind w:left="420" w:firstLineChars="0" w:hanging="420"/>
              <w:rPr>
                <w:bCs/>
              </w:rPr>
            </w:pPr>
            <w:r w:rsidRPr="00F97D8F">
              <w:rPr>
                <w:bCs/>
              </w:rPr>
              <w:t xml:space="preserve">Outdoor UE to Indoor UE: </w:t>
            </w:r>
          </w:p>
          <w:p w14:paraId="3B5FC4B4" w14:textId="77777777" w:rsidR="00A409D5" w:rsidRPr="00F97D8F" w:rsidRDefault="00A409D5" w:rsidP="00666EA3">
            <w:pPr>
              <w:pStyle w:val="ListParagraph"/>
              <w:numPr>
                <w:ilvl w:val="1"/>
                <w:numId w:val="22"/>
              </w:numPr>
              <w:ind w:left="840" w:firstLineChars="0" w:hanging="420"/>
            </w:pPr>
            <w:r w:rsidRPr="00F97D8F">
              <w:t xml:space="preserve">Option 1: A.2.1.2 in TR36.843 (*). </w:t>
            </w:r>
          </w:p>
          <w:p w14:paraId="640A0042" w14:textId="77777777" w:rsidR="00A409D5" w:rsidRPr="00F97D8F" w:rsidRDefault="00A409D5" w:rsidP="00666EA3">
            <w:pPr>
              <w:pStyle w:val="ListParagraph"/>
              <w:numPr>
                <w:ilvl w:val="1"/>
                <w:numId w:val="22"/>
              </w:numPr>
              <w:ind w:left="840" w:firstLineChars="0" w:hanging="420"/>
              <w:rPr>
                <w:bCs/>
              </w:rPr>
            </w:pPr>
            <w:r w:rsidRPr="00F97D8F">
              <w:t xml:space="preserve">Option 2: </w:t>
            </w:r>
            <w:proofErr w:type="spellStart"/>
            <w:r w:rsidRPr="00F97D8F">
              <w:t>UMi</w:t>
            </w:r>
            <w:proofErr w:type="spellEnd"/>
            <w:r w:rsidRPr="00F97D8F">
              <w:t>-Street canyon in TR 38.901 (</w:t>
            </w:r>
            <w:proofErr w:type="spellStart"/>
            <w:r w:rsidRPr="00F97D8F">
              <w:t>h</w:t>
            </w:r>
            <w:r w:rsidRPr="00F97D8F">
              <w:rPr>
                <w:vertAlign w:val="subscript"/>
              </w:rPr>
              <w:t>BS</w:t>
            </w:r>
            <w:proofErr w:type="spellEnd"/>
            <w:r w:rsidRPr="00F97D8F">
              <w:t xml:space="preserve"> =1.5m).</w:t>
            </w:r>
          </w:p>
          <w:p w14:paraId="6EB8E021" w14:textId="77777777" w:rsidR="00A409D5" w:rsidRPr="00F97D8F" w:rsidRDefault="00A409D5" w:rsidP="00666EA3">
            <w:pPr>
              <w:pStyle w:val="ListParagraph"/>
              <w:numPr>
                <w:ilvl w:val="1"/>
                <w:numId w:val="22"/>
              </w:numPr>
              <w:ind w:left="840" w:firstLineChars="0" w:hanging="420"/>
              <w:rPr>
                <w:bCs/>
              </w:rPr>
            </w:pPr>
            <w:r w:rsidRPr="00F97D8F">
              <w:rPr>
                <w:lang w:eastAsia="x-none"/>
              </w:rPr>
              <w:t>Penetration loss between UEs follows Table A.2.1-13 in TR38.802</w:t>
            </w:r>
            <w:del w:id="20" w:author="Wang Fei" w:date="2022-10-11T16:14:00Z">
              <w:r w:rsidRPr="00F97D8F" w:rsidDel="0087005D">
                <w:rPr>
                  <w:bCs/>
                </w:rPr>
                <w:delText xml:space="preserve"> </w:delText>
              </w:r>
              <w:r w:rsidRPr="00F97D8F" w:rsidDel="0087005D">
                <w:rPr>
                  <w:bCs/>
                  <w:color w:val="FF0000"/>
                </w:rPr>
                <w:delText xml:space="preserve">except for that </w:delText>
              </w:r>
            </w:del>
            <m:oMath>
              <m:sSub>
                <m:sSubPr>
                  <m:ctrlPr>
                    <w:del w:id="21" w:author="Wang Fei" w:date="2022-10-11T16:14:00Z">
                      <w:rPr>
                        <w:rFonts w:ascii="Cambria Math" w:hAnsi="Cambria Math"/>
                        <w:bCs/>
                        <w:color w:val="FF0000"/>
                      </w:rPr>
                    </w:del>
                  </m:ctrlPr>
                </m:sSubPr>
                <m:e>
                  <m:r>
                    <w:del w:id="22" w:author="Wang Fei" w:date="2022-10-11T16:14:00Z">
                      <w:rPr>
                        <w:rFonts w:ascii="Cambria Math" w:hAnsi="Cambria Math"/>
                        <w:color w:val="FF0000"/>
                      </w:rPr>
                      <m:t>d</m:t>
                    </w:del>
                  </m:r>
                </m:e>
                <m:sub>
                  <m:r>
                    <w:del w:id="23" w:author="Wang Fei" w:date="2022-10-11T16:14:00Z">
                      <m:rPr>
                        <m:sty m:val="p"/>
                      </m:rPr>
                      <w:rPr>
                        <w:rFonts w:ascii="Cambria Math" w:hAnsi="Cambria Math"/>
                        <w:color w:val="FF0000"/>
                      </w:rPr>
                      <m:t>2D-in</m:t>
                    </w:del>
                  </m:r>
                </m:sub>
              </m:sSub>
            </m:oMath>
            <w:del w:id="24" w:author="Wang Fei" w:date="2022-10-11T16:14:00Z">
              <w:r w:rsidRPr="00F97D8F" w:rsidDel="0087005D">
                <w:rPr>
                  <w:bCs/>
                  <w:color w:val="FF0000"/>
                </w:rPr>
                <w:delText xml:space="preserve"> as the real 2D distance between indoor UE and the building wall.</w:delText>
              </w:r>
            </w:del>
          </w:p>
        </w:tc>
      </w:tr>
      <w:tr w:rsidR="00A409D5" w:rsidRPr="00F97D8F" w14:paraId="23A0E243" w14:textId="77777777" w:rsidTr="00666EA3">
        <w:trPr>
          <w:trHeight w:val="34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ED54E6" w14:textId="77777777" w:rsidR="00A409D5" w:rsidRPr="00F97D8F" w:rsidRDefault="00A409D5" w:rsidP="00666EA3">
            <w:pPr>
              <w:rPr>
                <w:rFonts w:cs="Times"/>
              </w:rPr>
            </w:pPr>
            <w:r w:rsidRPr="00F97D8F">
              <w:rPr>
                <w:rFonts w:cs="Times"/>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B58C" w14:textId="77777777" w:rsidR="00A409D5" w:rsidRPr="00F97D8F" w:rsidRDefault="00A409D5" w:rsidP="00666EA3">
            <w:pPr>
              <w:rPr>
                <w:rFonts w:cs="Times"/>
              </w:rPr>
            </w:pPr>
            <w:r w:rsidRPr="00F97D8F">
              <w:rPr>
                <w:rFonts w:cs="Times"/>
              </w:rPr>
              <w:t>FR1:</w:t>
            </w:r>
          </w:p>
          <w:p w14:paraId="6FE7AC53" w14:textId="77777777" w:rsidR="00A409D5" w:rsidRPr="00F97D8F" w:rsidRDefault="00A409D5" w:rsidP="00666EA3">
            <w:pPr>
              <w:pStyle w:val="ListParagraph"/>
              <w:numPr>
                <w:ilvl w:val="0"/>
                <w:numId w:val="22"/>
              </w:numPr>
              <w:ind w:left="420" w:firstLineChars="0" w:hanging="420"/>
              <w:rPr>
                <w:bCs/>
              </w:rPr>
            </w:pPr>
            <w:r w:rsidRPr="00F97D8F">
              <w:rPr>
                <w:bCs/>
              </w:rPr>
              <w:t xml:space="preserve">Outdoor UE to Outdoor UE: </w:t>
            </w:r>
          </w:p>
          <w:p w14:paraId="25CADEB8" w14:textId="77777777" w:rsidR="00A409D5" w:rsidRPr="00F97D8F" w:rsidRDefault="00A409D5" w:rsidP="00666EA3">
            <w:pPr>
              <w:pStyle w:val="ListParagraph"/>
              <w:numPr>
                <w:ilvl w:val="1"/>
                <w:numId w:val="22"/>
              </w:numPr>
              <w:ind w:left="840" w:firstLineChars="0" w:hanging="420"/>
            </w:pPr>
            <w:r w:rsidRPr="00F97D8F">
              <w:t xml:space="preserve">Option 1: </w:t>
            </w:r>
            <w:r w:rsidRPr="00F97D8F">
              <w:rPr>
                <w:lang w:eastAsia="x-none"/>
              </w:rPr>
              <w:t xml:space="preserve">3D </w:t>
            </w:r>
            <w:proofErr w:type="spellStart"/>
            <w:r w:rsidRPr="00F97D8F">
              <w:rPr>
                <w:lang w:eastAsia="x-none"/>
              </w:rPr>
              <w:t>UMi</w:t>
            </w:r>
            <w:proofErr w:type="spellEnd"/>
            <w:r w:rsidRPr="00F97D8F">
              <w:rPr>
                <w:lang w:eastAsia="x-none"/>
              </w:rPr>
              <w:t>,</w:t>
            </w:r>
            <w:r w:rsidRPr="00F97D8F">
              <w:t xml:space="preserve"> </w:t>
            </w:r>
            <w:r w:rsidRPr="00F97D8F">
              <w:rPr>
                <w:lang w:eastAsia="x-none"/>
              </w:rPr>
              <w:t>ASD and ZSD statistics updated to be the same as ASA and ZSA.</w:t>
            </w:r>
          </w:p>
          <w:p w14:paraId="72CF0857" w14:textId="77777777" w:rsidR="00A409D5" w:rsidRPr="00F97D8F" w:rsidRDefault="00A409D5" w:rsidP="00666EA3">
            <w:pPr>
              <w:pStyle w:val="ListParagraph"/>
              <w:numPr>
                <w:ilvl w:val="1"/>
                <w:numId w:val="22"/>
              </w:numPr>
              <w:ind w:left="840" w:firstLineChars="0" w:hanging="420"/>
            </w:pPr>
            <w:r w:rsidRPr="00F97D8F">
              <w:t>Option 2:</w:t>
            </w:r>
            <w:r w:rsidRPr="00F97D8F">
              <w:rPr>
                <w:lang w:eastAsia="x-none"/>
              </w:rPr>
              <w:t xml:space="preserve"> </w:t>
            </w:r>
            <w:proofErr w:type="spellStart"/>
            <w:r w:rsidRPr="00F97D8F">
              <w:rPr>
                <w:lang w:eastAsia="x-none"/>
              </w:rPr>
              <w:t>UMi</w:t>
            </w:r>
            <w:proofErr w:type="spellEnd"/>
            <w:r w:rsidRPr="00F97D8F">
              <w:rPr>
                <w:lang w:eastAsia="x-none"/>
              </w:rPr>
              <w:t xml:space="preserve">-Street canyon </w:t>
            </w:r>
            <w:r w:rsidRPr="00F97D8F">
              <w:rPr>
                <w:lang w:val="it-IT" w:eastAsia="x-none"/>
              </w:rPr>
              <w:t>in TR 38.901</w:t>
            </w:r>
            <w:r w:rsidRPr="00F97D8F">
              <w:rPr>
                <w:lang w:eastAsia="x-none"/>
              </w:rPr>
              <w:t>, ASD and ZSD statistics updated to be the same as ASA and ZSA.</w:t>
            </w:r>
          </w:p>
          <w:p w14:paraId="0B7FE719" w14:textId="77777777" w:rsidR="00A409D5" w:rsidRPr="00F97D8F" w:rsidRDefault="00A409D5" w:rsidP="00666EA3">
            <w:pPr>
              <w:pStyle w:val="ListParagraph"/>
              <w:numPr>
                <w:ilvl w:val="0"/>
                <w:numId w:val="22"/>
              </w:numPr>
              <w:ind w:left="420" w:firstLineChars="0" w:hanging="420"/>
              <w:rPr>
                <w:bCs/>
              </w:rPr>
            </w:pPr>
            <w:r w:rsidRPr="00F97D8F">
              <w:rPr>
                <w:bCs/>
              </w:rPr>
              <w:t>Indoor UE to Indoor UE: Only the channel model between Indoor UEs within the same building is considered</w:t>
            </w:r>
          </w:p>
          <w:p w14:paraId="44D1565D" w14:textId="77777777" w:rsidR="00A409D5" w:rsidRPr="00F97D8F" w:rsidRDefault="00A409D5" w:rsidP="00666EA3">
            <w:pPr>
              <w:pStyle w:val="ListParagraph"/>
              <w:numPr>
                <w:ilvl w:val="1"/>
                <w:numId w:val="22"/>
              </w:numPr>
              <w:ind w:left="840" w:firstLineChars="0" w:hanging="420"/>
            </w:pPr>
            <w:r w:rsidRPr="00F97D8F">
              <w:t xml:space="preserve">Option 1: </w:t>
            </w:r>
            <w:r w:rsidRPr="00F97D8F">
              <w:rPr>
                <w:lang w:eastAsia="x-none"/>
              </w:rPr>
              <w:t xml:space="preserve">A.2.1.2 in TR36.843 (ITU </w:t>
            </w:r>
            <w:proofErr w:type="spellStart"/>
            <w:r w:rsidRPr="00F97D8F">
              <w:rPr>
                <w:lang w:eastAsia="x-none"/>
              </w:rPr>
              <w:t>InH</w:t>
            </w:r>
            <w:proofErr w:type="spellEnd"/>
            <w:r w:rsidRPr="00F97D8F">
              <w:rPr>
                <w:lang w:eastAsia="x-none"/>
              </w:rPr>
              <w:t>), ASD statistics updated to be the same as ASA.</w:t>
            </w:r>
          </w:p>
          <w:p w14:paraId="2DEB150A" w14:textId="77777777" w:rsidR="00A409D5" w:rsidRPr="00F97D8F" w:rsidRDefault="00A409D5" w:rsidP="00666EA3">
            <w:pPr>
              <w:pStyle w:val="ListParagraph"/>
              <w:numPr>
                <w:ilvl w:val="1"/>
                <w:numId w:val="22"/>
              </w:numPr>
              <w:ind w:left="840" w:firstLineChars="0" w:hanging="420"/>
            </w:pPr>
            <w:r w:rsidRPr="00F97D8F">
              <w:t>Option 2:</w:t>
            </w:r>
          </w:p>
          <w:p w14:paraId="2E92DFA6" w14:textId="77777777" w:rsidR="00A409D5" w:rsidRPr="00F97D8F" w:rsidRDefault="00A409D5" w:rsidP="00666EA3">
            <w:pPr>
              <w:pStyle w:val="ListParagraph"/>
              <w:numPr>
                <w:ilvl w:val="2"/>
                <w:numId w:val="22"/>
              </w:numPr>
              <w:ind w:left="1260" w:firstLineChars="0" w:hanging="420"/>
            </w:pPr>
            <w:r w:rsidRPr="00F97D8F">
              <w:rPr>
                <w:bCs/>
                <w:iCs/>
              </w:rPr>
              <w:t xml:space="preserve">For Indoor office layer: </w:t>
            </w:r>
            <w:proofErr w:type="spellStart"/>
            <w:r w:rsidRPr="00F97D8F">
              <w:t>InH</w:t>
            </w:r>
            <w:proofErr w:type="spellEnd"/>
            <w:r w:rsidRPr="00F97D8F">
              <w:t>-Office in TR 38.901. ASD and ZSD statistics updated to be the same as ASA and ZSA.</w:t>
            </w:r>
          </w:p>
          <w:p w14:paraId="539AB3ED" w14:textId="77777777" w:rsidR="00A409D5" w:rsidRPr="00F97D8F" w:rsidRDefault="00A409D5" w:rsidP="00666EA3">
            <w:pPr>
              <w:pStyle w:val="ListParagraph"/>
              <w:numPr>
                <w:ilvl w:val="2"/>
                <w:numId w:val="22"/>
              </w:numPr>
              <w:ind w:left="1260" w:firstLineChars="0" w:hanging="420"/>
              <w:rPr>
                <w:bCs/>
              </w:rPr>
            </w:pPr>
            <w:r w:rsidRPr="00F97D8F">
              <w:rPr>
                <w:bCs/>
                <w:iCs/>
              </w:rPr>
              <w:t xml:space="preserve">For Indoor factory layer: </w:t>
            </w:r>
            <w:proofErr w:type="spellStart"/>
            <w:r w:rsidRPr="00F97D8F">
              <w:t>InF</w:t>
            </w:r>
            <w:proofErr w:type="spellEnd"/>
            <w:r w:rsidRPr="00F97D8F">
              <w:t xml:space="preserve"> in TR 38.901. ASD and ZSD statistics updated to be the same as ASA and ZSA.</w:t>
            </w:r>
          </w:p>
          <w:p w14:paraId="70F57605" w14:textId="77777777" w:rsidR="00A409D5" w:rsidRPr="00F97D8F" w:rsidRDefault="00A409D5" w:rsidP="00666EA3">
            <w:pPr>
              <w:pStyle w:val="ListParagraph"/>
              <w:numPr>
                <w:ilvl w:val="0"/>
                <w:numId w:val="22"/>
              </w:numPr>
              <w:ind w:left="420" w:firstLineChars="0" w:hanging="420"/>
              <w:rPr>
                <w:bCs/>
              </w:rPr>
            </w:pPr>
            <w:r w:rsidRPr="00F97D8F">
              <w:rPr>
                <w:bCs/>
              </w:rPr>
              <w:t xml:space="preserve">Outdoor UE to Indoor UE: </w:t>
            </w:r>
          </w:p>
          <w:p w14:paraId="13BD7F60" w14:textId="77777777" w:rsidR="00A409D5" w:rsidRPr="00F97D8F" w:rsidRDefault="00A409D5" w:rsidP="00666EA3">
            <w:pPr>
              <w:pStyle w:val="ListParagraph"/>
              <w:numPr>
                <w:ilvl w:val="1"/>
                <w:numId w:val="22"/>
              </w:numPr>
              <w:ind w:left="840" w:firstLineChars="0" w:hanging="420"/>
            </w:pPr>
            <w:r w:rsidRPr="00F97D8F">
              <w:t xml:space="preserve">Option 1: </w:t>
            </w:r>
            <w:r w:rsidRPr="00F97D8F">
              <w:rPr>
                <w:lang w:eastAsia="x-none"/>
              </w:rPr>
              <w:t xml:space="preserve">3D </w:t>
            </w:r>
            <w:proofErr w:type="spellStart"/>
            <w:r w:rsidRPr="00F97D8F">
              <w:rPr>
                <w:lang w:eastAsia="x-none"/>
              </w:rPr>
              <w:t>UMi</w:t>
            </w:r>
            <w:proofErr w:type="spellEnd"/>
            <w:r w:rsidRPr="00F97D8F">
              <w:rPr>
                <w:lang w:eastAsia="x-none"/>
              </w:rPr>
              <w:t>,</w:t>
            </w:r>
            <w:r w:rsidRPr="00F97D8F">
              <w:t xml:space="preserve"> </w:t>
            </w:r>
            <w:r w:rsidRPr="00F97D8F">
              <w:rPr>
                <w:lang w:eastAsia="x-none"/>
              </w:rPr>
              <w:t>ASD and ZSD statistics updated to be the same as ASA and ZSA.</w:t>
            </w:r>
          </w:p>
          <w:p w14:paraId="67CC4C88" w14:textId="77777777" w:rsidR="00A409D5" w:rsidRPr="00F97D8F" w:rsidRDefault="00A409D5" w:rsidP="00666EA3">
            <w:pPr>
              <w:pStyle w:val="ListParagraph"/>
              <w:numPr>
                <w:ilvl w:val="1"/>
                <w:numId w:val="22"/>
              </w:numPr>
              <w:ind w:left="840" w:firstLineChars="0" w:hanging="420"/>
              <w:rPr>
                <w:bCs/>
              </w:rPr>
            </w:pPr>
            <w:r w:rsidRPr="00F97D8F">
              <w:t xml:space="preserve">Option 2: </w:t>
            </w:r>
            <w:proofErr w:type="spellStart"/>
            <w:r w:rsidRPr="00F97D8F">
              <w:t>UMi</w:t>
            </w:r>
            <w:proofErr w:type="spellEnd"/>
            <w:r w:rsidRPr="00F97D8F">
              <w:t>-Street canyon in TR 38.901. ASD and ZSD statistics updated to be the same as ASA and ZSA.</w:t>
            </w:r>
          </w:p>
        </w:tc>
      </w:tr>
      <w:tr w:rsidR="00A409D5" w:rsidRPr="00F97D8F" w14:paraId="3376DE44" w14:textId="77777777" w:rsidTr="00666EA3">
        <w:trPr>
          <w:trHeight w:val="913"/>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EA8C" w14:textId="77777777" w:rsidR="00A409D5" w:rsidRPr="00F97D8F" w:rsidRDefault="00A409D5" w:rsidP="00666EA3">
            <w:pPr>
              <w:rPr>
                <w:rFonts w:cs="Times"/>
              </w:rPr>
            </w:pPr>
            <w:r w:rsidRPr="007B3041">
              <w:rPr>
                <w:rFonts w:ascii="Times" w:eastAsia="Batang" w:hAnsi="Times"/>
              </w:rPr>
              <w:t>(*):</w:t>
            </w:r>
            <w:r w:rsidRPr="007B3041">
              <w:rPr>
                <w:rFonts w:ascii="Times" w:eastAsia="Batang" w:hAnsi="Times"/>
              </w:rPr>
              <w:tab/>
              <w:t xml:space="preserve">For outdoor to indoor case, and indoor to indoor case, use “Remaining Layout Options” in A.2.1.2 of TR36.843 for pathloss calculation, and “ITU-R IMT </w:t>
            </w:r>
            <w:proofErr w:type="spellStart"/>
            <w:r w:rsidRPr="007B3041">
              <w:rPr>
                <w:rFonts w:ascii="Times" w:eastAsia="Batang" w:hAnsi="Times"/>
              </w:rPr>
              <w:t>UMi</w:t>
            </w:r>
            <w:proofErr w:type="spellEnd"/>
            <w:r w:rsidRPr="007B3041">
              <w:rPr>
                <w:rFonts w:ascii="Times" w:eastAsia="Batang" w:hAnsi="Times"/>
              </w:rPr>
              <w:t>” for LOS Probability derivation. For outdoor to indoor case, the penetration loss term “20.0+0.5* d</w:t>
            </w:r>
            <w:r w:rsidRPr="007B3041">
              <w:rPr>
                <w:rFonts w:ascii="Times" w:eastAsia="Batang" w:hAnsi="Times"/>
                <w:vertAlign w:val="subscript"/>
              </w:rPr>
              <w:t>in</w:t>
            </w:r>
            <w:r w:rsidRPr="007B3041">
              <w:rPr>
                <w:rFonts w:ascii="Times" w:eastAsia="Batang" w:hAnsi="Times"/>
              </w:rPr>
              <w:t>” is excluded in pathloss formula given in A.2.1.2 of TR36.843, and the penetration loss is derived according to Table A.2.1-13 in TR38.802.</w:t>
            </w:r>
          </w:p>
        </w:tc>
      </w:tr>
    </w:tbl>
    <w:p w14:paraId="7239B5A2" w14:textId="77777777" w:rsidR="00A409D5" w:rsidRDefault="00A409D5" w:rsidP="00A409D5">
      <w:pPr>
        <w:spacing w:after="120"/>
      </w:pPr>
    </w:p>
    <w:p w14:paraId="2AFA0D60" w14:textId="77777777" w:rsidR="00A409D5" w:rsidRPr="00394EBD" w:rsidRDefault="00A409D5" w:rsidP="00A409D5">
      <w:pPr>
        <w:pStyle w:val="Heading4"/>
        <w:tabs>
          <w:tab w:val="clear" w:pos="567"/>
        </w:tabs>
        <w:ind w:left="0" w:firstLine="0"/>
        <w:rPr>
          <w:b/>
          <w:i/>
          <w:u w:val="single"/>
        </w:rPr>
      </w:pPr>
      <w:r w:rsidRPr="00EC21E9">
        <w:rPr>
          <w:b/>
          <w:i/>
          <w:highlight w:val="cyan"/>
          <w:u w:val="single"/>
        </w:rPr>
        <w:t>Initial proposal 2-8-2 (Stable):</w:t>
      </w:r>
    </w:p>
    <w:p w14:paraId="55DFE9B9" w14:textId="77777777" w:rsidR="00A409D5" w:rsidRDefault="00A409D5" w:rsidP="00A409D5">
      <w:pPr>
        <w:spacing w:after="120"/>
      </w:pPr>
      <w:r>
        <w:t>For comparison between legacy TDD and SBFD, companies should report the assumption of BS transmit power on DL slots and SBFD slots in SBFD operation.</w:t>
      </w:r>
    </w:p>
    <w:p w14:paraId="0A1653D9" w14:textId="77777777" w:rsidR="00A409D5" w:rsidRDefault="00A409D5" w:rsidP="00A409D5">
      <w:pPr>
        <w:pStyle w:val="ListParagraph"/>
        <w:numPr>
          <w:ilvl w:val="0"/>
          <w:numId w:val="48"/>
        </w:numPr>
        <w:spacing w:after="120"/>
        <w:ind w:firstLineChars="0"/>
      </w:pPr>
      <w:r>
        <w:t>For calibration purpose, assume the BS transmit power spectrum density is kept the same for SBFD operation and legacy TDD operation. BS transmit power is proportional to the RBs used for DL transmission.</w:t>
      </w:r>
    </w:p>
    <w:p w14:paraId="159B660E" w14:textId="77777777" w:rsidR="00A409D5" w:rsidRPr="00361297" w:rsidRDefault="00A409D5" w:rsidP="00A409D5">
      <w:pPr>
        <w:spacing w:after="120"/>
      </w:pPr>
    </w:p>
    <w:p w14:paraId="05A6DFBC" w14:textId="77777777" w:rsidR="00A409D5" w:rsidRPr="00394EBD" w:rsidRDefault="00A409D5" w:rsidP="00A409D5">
      <w:pPr>
        <w:pStyle w:val="Heading4"/>
        <w:tabs>
          <w:tab w:val="clear" w:pos="567"/>
        </w:tabs>
        <w:ind w:left="0" w:firstLine="0"/>
        <w:rPr>
          <w:b/>
          <w:i/>
          <w:u w:val="single"/>
        </w:rPr>
      </w:pPr>
      <w:r w:rsidRPr="00EC21E9">
        <w:rPr>
          <w:b/>
          <w:i/>
          <w:highlight w:val="cyan"/>
          <w:u w:val="single"/>
        </w:rPr>
        <w:t>Initial proposal 2-8-3 (Stable):</w:t>
      </w:r>
    </w:p>
    <w:p w14:paraId="6DE1EF0F" w14:textId="77777777" w:rsidR="00A409D5" w:rsidRDefault="00A409D5" w:rsidP="00A409D5">
      <w:pPr>
        <w:spacing w:after="120"/>
      </w:pPr>
      <w:r>
        <w:t>For SBFD Deployment Case 4, d</w:t>
      </w:r>
      <w:r w:rsidRPr="001B3383">
        <w:t>ifferent power levels in adjacent carriers can be simulated and it is up to company to report the power levels.</w:t>
      </w:r>
    </w:p>
    <w:sectPr w:rsidR="00A409D5">
      <w:headerReference w:type="even" r:id="rId13"/>
      <w:footerReference w:type="even" r:id="rId14"/>
      <w:footerReference w:type="default" r:id="rId15"/>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FB7F3" w14:textId="77777777" w:rsidR="00C9724F" w:rsidRDefault="00C9724F">
      <w:r>
        <w:separator/>
      </w:r>
    </w:p>
  </w:endnote>
  <w:endnote w:type="continuationSeparator" w:id="0">
    <w:p w14:paraId="4D28098E" w14:textId="77777777" w:rsidR="00C9724F" w:rsidRDefault="00C9724F">
      <w:r>
        <w:continuationSeparator/>
      </w:r>
    </w:p>
  </w:endnote>
  <w:endnote w:type="continuationNotice" w:id="1">
    <w:p w14:paraId="62ED24B7" w14:textId="77777777" w:rsidR="00C9724F" w:rsidRDefault="00C97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KaiT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05F4" w14:textId="0B8C4D69" w:rsidR="00250830" w:rsidRDefault="002508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D0350A" w14:textId="77777777" w:rsidR="00250830" w:rsidRDefault="002508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7CDA" w14:textId="4F1DB838" w:rsidR="00250830" w:rsidRDefault="00250830">
    <w:pPr>
      <w:pStyle w:val="Footer"/>
      <w:ind w:right="360"/>
    </w:pPr>
    <w:r>
      <w:rPr>
        <w:rStyle w:val="PageNumber"/>
      </w:rPr>
      <w:fldChar w:fldCharType="begin"/>
    </w:r>
    <w:r>
      <w:rPr>
        <w:rStyle w:val="PageNumber"/>
      </w:rPr>
      <w:instrText xml:space="preserve"> PAGE </w:instrText>
    </w:r>
    <w:r>
      <w:rPr>
        <w:rStyle w:val="PageNumber"/>
      </w:rPr>
      <w:fldChar w:fldCharType="separate"/>
    </w:r>
    <w:r w:rsidR="00170486">
      <w:rPr>
        <w:rStyle w:val="PageNumber"/>
        <w:noProof/>
      </w:rPr>
      <w:t>160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0486">
      <w:rPr>
        <w:rStyle w:val="PageNumber"/>
        <w:noProof/>
      </w:rPr>
      <w:t>173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CA2BB" w14:textId="77777777" w:rsidR="00C9724F" w:rsidRDefault="00C9724F">
      <w:r>
        <w:separator/>
      </w:r>
    </w:p>
  </w:footnote>
  <w:footnote w:type="continuationSeparator" w:id="0">
    <w:p w14:paraId="1883FE21" w14:textId="77777777" w:rsidR="00C9724F" w:rsidRDefault="00C9724F">
      <w:r>
        <w:continuationSeparator/>
      </w:r>
    </w:p>
  </w:footnote>
  <w:footnote w:type="continuationNotice" w:id="1">
    <w:p w14:paraId="4755960D" w14:textId="77777777" w:rsidR="00C9724F" w:rsidRDefault="00C97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ACB53" w14:textId="77777777" w:rsidR="00250830" w:rsidRDefault="0025083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186AF1"/>
    <w:multiLevelType w:val="hybridMultilevel"/>
    <w:tmpl w:val="DD048082"/>
    <w:lvl w:ilvl="0" w:tplc="648A9100">
      <w:numFmt w:val="bullet"/>
      <w:lvlText w:val="-"/>
      <w:lvlJc w:val="left"/>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06287"/>
    <w:multiLevelType w:val="hybridMultilevel"/>
    <w:tmpl w:val="120A75A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2B27F8"/>
    <w:multiLevelType w:val="hybridMultilevel"/>
    <w:tmpl w:val="D2989D78"/>
    <w:lvl w:ilvl="0" w:tplc="EF9CC17E">
      <w:start w:val="1"/>
      <w:numFmt w:val="decimal"/>
      <w:lvlText w:val="Proposal %1"/>
      <w:lvlJc w:val="left"/>
      <w:pPr>
        <w:ind w:left="927" w:hanging="360"/>
      </w:pPr>
      <w:rPr>
        <w:rFonts w:hint="default"/>
      </w:rPr>
    </w:lvl>
    <w:lvl w:ilvl="1" w:tplc="20000019">
      <w:start w:val="1"/>
      <w:numFmt w:val="lowerLetter"/>
      <w:lvlText w:val="%2."/>
      <w:lvlJc w:val="left"/>
      <w:pPr>
        <w:ind w:left="2500" w:hanging="360"/>
      </w:pPr>
    </w:lvl>
    <w:lvl w:ilvl="2" w:tplc="2000001B">
      <w:start w:val="1"/>
      <w:numFmt w:val="lowerRoman"/>
      <w:lvlText w:val="%3."/>
      <w:lvlJc w:val="right"/>
      <w:pPr>
        <w:ind w:left="2731" w:hanging="180"/>
      </w:pPr>
    </w:lvl>
    <w:lvl w:ilvl="3" w:tplc="2000000F" w:tentative="1">
      <w:start w:val="1"/>
      <w:numFmt w:val="decimal"/>
      <w:lvlText w:val="%4."/>
      <w:lvlJc w:val="left"/>
      <w:pPr>
        <w:ind w:left="3940" w:hanging="360"/>
      </w:pPr>
    </w:lvl>
    <w:lvl w:ilvl="4" w:tplc="20000019" w:tentative="1">
      <w:start w:val="1"/>
      <w:numFmt w:val="lowerLetter"/>
      <w:lvlText w:val="%5."/>
      <w:lvlJc w:val="left"/>
      <w:pPr>
        <w:ind w:left="4660" w:hanging="360"/>
      </w:pPr>
    </w:lvl>
    <w:lvl w:ilvl="5" w:tplc="2000001B" w:tentative="1">
      <w:start w:val="1"/>
      <w:numFmt w:val="lowerRoman"/>
      <w:lvlText w:val="%6."/>
      <w:lvlJc w:val="right"/>
      <w:pPr>
        <w:ind w:left="5380" w:hanging="180"/>
      </w:pPr>
    </w:lvl>
    <w:lvl w:ilvl="6" w:tplc="2000000F" w:tentative="1">
      <w:start w:val="1"/>
      <w:numFmt w:val="decimal"/>
      <w:lvlText w:val="%7."/>
      <w:lvlJc w:val="left"/>
      <w:pPr>
        <w:ind w:left="6100" w:hanging="360"/>
      </w:pPr>
    </w:lvl>
    <w:lvl w:ilvl="7" w:tplc="20000019" w:tentative="1">
      <w:start w:val="1"/>
      <w:numFmt w:val="lowerLetter"/>
      <w:lvlText w:val="%8."/>
      <w:lvlJc w:val="left"/>
      <w:pPr>
        <w:ind w:left="6820" w:hanging="360"/>
      </w:pPr>
    </w:lvl>
    <w:lvl w:ilvl="8" w:tplc="2000001B" w:tentative="1">
      <w:start w:val="1"/>
      <w:numFmt w:val="lowerRoman"/>
      <w:lvlText w:val="%9."/>
      <w:lvlJc w:val="right"/>
      <w:pPr>
        <w:ind w:left="7540" w:hanging="180"/>
      </w:pPr>
    </w:lvl>
  </w:abstractNum>
  <w:abstractNum w:abstractNumId="5"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4D125D"/>
    <w:multiLevelType w:val="hybridMultilevel"/>
    <w:tmpl w:val="649E5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670850"/>
    <w:multiLevelType w:val="hybridMultilevel"/>
    <w:tmpl w:val="3C2CC0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8A41E9E"/>
    <w:multiLevelType w:val="hybridMultilevel"/>
    <w:tmpl w:val="B02E70C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9813B6B"/>
    <w:multiLevelType w:val="hybridMultilevel"/>
    <w:tmpl w:val="79764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7F58F9"/>
    <w:multiLevelType w:val="hybridMultilevel"/>
    <w:tmpl w:val="86284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11040464"/>
    <w:multiLevelType w:val="hybridMultilevel"/>
    <w:tmpl w:val="55E6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121CF"/>
    <w:multiLevelType w:val="hybridMultilevel"/>
    <w:tmpl w:val="823493F4"/>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DD5F04"/>
    <w:multiLevelType w:val="hybridMultilevel"/>
    <w:tmpl w:val="EE861484"/>
    <w:lvl w:ilvl="0" w:tplc="61661776">
      <w:start w:val="1"/>
      <w:numFmt w:val="bullet"/>
      <w:lvlText w:val="•"/>
      <w:lvlJc w:val="left"/>
      <w:pPr>
        <w:tabs>
          <w:tab w:val="num" w:pos="360"/>
        </w:tabs>
        <w:ind w:left="360" w:hanging="360"/>
      </w:pPr>
      <w:rPr>
        <w:rFonts w:ascii="Arial" w:hAnsi="Arial" w:hint="default"/>
      </w:rPr>
    </w:lvl>
    <w:lvl w:ilvl="1" w:tplc="82602282">
      <w:start w:val="1"/>
      <w:numFmt w:val="bullet"/>
      <w:lvlText w:val="•"/>
      <w:lvlJc w:val="left"/>
      <w:pPr>
        <w:tabs>
          <w:tab w:val="num" w:pos="1080"/>
        </w:tabs>
        <w:ind w:left="1080" w:hanging="360"/>
      </w:pPr>
      <w:rPr>
        <w:rFonts w:ascii="Arial" w:hAnsi="Arial" w:hint="default"/>
      </w:rPr>
    </w:lvl>
    <w:lvl w:ilvl="2" w:tplc="3A66A7E8">
      <w:numFmt w:val="bullet"/>
      <w:lvlText w:val="•"/>
      <w:lvlJc w:val="left"/>
      <w:pPr>
        <w:tabs>
          <w:tab w:val="num" w:pos="1800"/>
        </w:tabs>
        <w:ind w:left="1800" w:hanging="360"/>
      </w:pPr>
      <w:rPr>
        <w:rFonts w:ascii="Arial" w:hAnsi="Arial" w:hint="default"/>
      </w:rPr>
    </w:lvl>
    <w:lvl w:ilvl="3" w:tplc="16DC7F64" w:tentative="1">
      <w:start w:val="1"/>
      <w:numFmt w:val="bullet"/>
      <w:lvlText w:val="•"/>
      <w:lvlJc w:val="left"/>
      <w:pPr>
        <w:tabs>
          <w:tab w:val="num" w:pos="2520"/>
        </w:tabs>
        <w:ind w:left="2520" w:hanging="360"/>
      </w:pPr>
      <w:rPr>
        <w:rFonts w:ascii="Arial" w:hAnsi="Arial" w:hint="default"/>
      </w:rPr>
    </w:lvl>
    <w:lvl w:ilvl="4" w:tplc="9AE4928A" w:tentative="1">
      <w:start w:val="1"/>
      <w:numFmt w:val="bullet"/>
      <w:lvlText w:val="•"/>
      <w:lvlJc w:val="left"/>
      <w:pPr>
        <w:tabs>
          <w:tab w:val="num" w:pos="3240"/>
        </w:tabs>
        <w:ind w:left="3240" w:hanging="360"/>
      </w:pPr>
      <w:rPr>
        <w:rFonts w:ascii="Arial" w:hAnsi="Arial" w:hint="default"/>
      </w:rPr>
    </w:lvl>
    <w:lvl w:ilvl="5" w:tplc="56601784" w:tentative="1">
      <w:start w:val="1"/>
      <w:numFmt w:val="bullet"/>
      <w:lvlText w:val="•"/>
      <w:lvlJc w:val="left"/>
      <w:pPr>
        <w:tabs>
          <w:tab w:val="num" w:pos="3960"/>
        </w:tabs>
        <w:ind w:left="3960" w:hanging="360"/>
      </w:pPr>
      <w:rPr>
        <w:rFonts w:ascii="Arial" w:hAnsi="Arial" w:hint="default"/>
      </w:rPr>
    </w:lvl>
    <w:lvl w:ilvl="6" w:tplc="773CB0FE" w:tentative="1">
      <w:start w:val="1"/>
      <w:numFmt w:val="bullet"/>
      <w:lvlText w:val="•"/>
      <w:lvlJc w:val="left"/>
      <w:pPr>
        <w:tabs>
          <w:tab w:val="num" w:pos="4680"/>
        </w:tabs>
        <w:ind w:left="4680" w:hanging="360"/>
      </w:pPr>
      <w:rPr>
        <w:rFonts w:ascii="Arial" w:hAnsi="Arial" w:hint="default"/>
      </w:rPr>
    </w:lvl>
    <w:lvl w:ilvl="7" w:tplc="8B3AABE0" w:tentative="1">
      <w:start w:val="1"/>
      <w:numFmt w:val="bullet"/>
      <w:lvlText w:val="•"/>
      <w:lvlJc w:val="left"/>
      <w:pPr>
        <w:tabs>
          <w:tab w:val="num" w:pos="5400"/>
        </w:tabs>
        <w:ind w:left="5400" w:hanging="360"/>
      </w:pPr>
      <w:rPr>
        <w:rFonts w:ascii="Arial" w:hAnsi="Arial" w:hint="default"/>
      </w:rPr>
    </w:lvl>
    <w:lvl w:ilvl="8" w:tplc="471C7EB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38A414D"/>
    <w:multiLevelType w:val="hybridMultilevel"/>
    <w:tmpl w:val="BC84A2BC"/>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3B42389"/>
    <w:multiLevelType w:val="hybridMultilevel"/>
    <w:tmpl w:val="0E728DF2"/>
    <w:lvl w:ilvl="0" w:tplc="A9664F2E">
      <w:start w:val="1"/>
      <w:numFmt w:val="bullet"/>
      <w:lvlText w:val="•"/>
      <w:lvlJc w:val="left"/>
      <w:pPr>
        <w:tabs>
          <w:tab w:val="num" w:pos="720"/>
        </w:tabs>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3156B7"/>
    <w:multiLevelType w:val="hybridMultilevel"/>
    <w:tmpl w:val="EEC6CF02"/>
    <w:lvl w:ilvl="0" w:tplc="20000019">
      <w:start w:val="1"/>
      <w:numFmt w:val="lowerLetter"/>
      <w:lvlText w:val="%1."/>
      <w:lvlJc w:val="left"/>
      <w:pPr>
        <w:ind w:left="2500" w:hanging="360"/>
      </w:pPr>
    </w:lvl>
    <w:lvl w:ilvl="1" w:tplc="04090019" w:tentative="1">
      <w:start w:val="1"/>
      <w:numFmt w:val="lowerLetter"/>
      <w:lvlText w:val="%2)"/>
      <w:lvlJc w:val="left"/>
      <w:pPr>
        <w:ind w:left="854" w:hanging="420"/>
      </w:pPr>
    </w:lvl>
    <w:lvl w:ilvl="2" w:tplc="0409001B" w:tentative="1">
      <w:start w:val="1"/>
      <w:numFmt w:val="lowerRoman"/>
      <w:lvlText w:val="%3."/>
      <w:lvlJc w:val="right"/>
      <w:pPr>
        <w:ind w:left="1274" w:hanging="420"/>
      </w:pPr>
    </w:lvl>
    <w:lvl w:ilvl="3" w:tplc="0409000F" w:tentative="1">
      <w:start w:val="1"/>
      <w:numFmt w:val="decimal"/>
      <w:lvlText w:val="%4."/>
      <w:lvlJc w:val="left"/>
      <w:pPr>
        <w:ind w:left="1694" w:hanging="420"/>
      </w:pPr>
    </w:lvl>
    <w:lvl w:ilvl="4" w:tplc="04090019" w:tentative="1">
      <w:start w:val="1"/>
      <w:numFmt w:val="lowerLetter"/>
      <w:lvlText w:val="%5)"/>
      <w:lvlJc w:val="left"/>
      <w:pPr>
        <w:ind w:left="2114" w:hanging="420"/>
      </w:pPr>
    </w:lvl>
    <w:lvl w:ilvl="5" w:tplc="0409001B" w:tentative="1">
      <w:start w:val="1"/>
      <w:numFmt w:val="lowerRoman"/>
      <w:lvlText w:val="%6."/>
      <w:lvlJc w:val="right"/>
      <w:pPr>
        <w:ind w:left="2534" w:hanging="420"/>
      </w:pPr>
    </w:lvl>
    <w:lvl w:ilvl="6" w:tplc="0409000F" w:tentative="1">
      <w:start w:val="1"/>
      <w:numFmt w:val="decimal"/>
      <w:lvlText w:val="%7."/>
      <w:lvlJc w:val="left"/>
      <w:pPr>
        <w:ind w:left="2954" w:hanging="420"/>
      </w:pPr>
    </w:lvl>
    <w:lvl w:ilvl="7" w:tplc="04090019" w:tentative="1">
      <w:start w:val="1"/>
      <w:numFmt w:val="lowerLetter"/>
      <w:lvlText w:val="%8)"/>
      <w:lvlJc w:val="left"/>
      <w:pPr>
        <w:ind w:left="3374" w:hanging="420"/>
      </w:pPr>
    </w:lvl>
    <w:lvl w:ilvl="8" w:tplc="0409001B" w:tentative="1">
      <w:start w:val="1"/>
      <w:numFmt w:val="lowerRoman"/>
      <w:lvlText w:val="%9."/>
      <w:lvlJc w:val="right"/>
      <w:pPr>
        <w:ind w:left="3794" w:hanging="420"/>
      </w:pPr>
    </w:lvl>
  </w:abstractNum>
  <w:abstractNum w:abstractNumId="18"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701821"/>
    <w:multiLevelType w:val="hybridMultilevel"/>
    <w:tmpl w:val="BDAE5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EB1005"/>
    <w:multiLevelType w:val="hybridMultilevel"/>
    <w:tmpl w:val="60225D3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19F90FCA"/>
    <w:multiLevelType w:val="hybridMultilevel"/>
    <w:tmpl w:val="C852984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A6E358F"/>
    <w:multiLevelType w:val="hybridMultilevel"/>
    <w:tmpl w:val="9BB02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400FBF"/>
    <w:multiLevelType w:val="hybridMultilevel"/>
    <w:tmpl w:val="7DE4144C"/>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1BBD6335"/>
    <w:multiLevelType w:val="hybridMultilevel"/>
    <w:tmpl w:val="80A81B56"/>
    <w:lvl w:ilvl="0" w:tplc="0554B2C0">
      <w:start w:val="1"/>
      <w:numFmt w:val="decimal"/>
      <w:lvlText w:val="Proposal %1"/>
      <w:lvlJc w:val="left"/>
      <w:pPr>
        <w:ind w:left="1077" w:hanging="360"/>
      </w:pPr>
      <w:rPr>
        <w:rFonts w:hint="default"/>
      </w:rPr>
    </w:lvl>
    <w:lvl w:ilvl="1" w:tplc="20000019">
      <w:start w:val="1"/>
      <w:numFmt w:val="lowerLetter"/>
      <w:lvlText w:val="%2."/>
      <w:lvlJc w:val="left"/>
      <w:pPr>
        <w:ind w:left="1797" w:hanging="360"/>
      </w:pPr>
    </w:lvl>
    <w:lvl w:ilvl="2" w:tplc="2000001B">
      <w:start w:val="1"/>
      <w:numFmt w:val="lowerRoman"/>
      <w:lvlText w:val="%3."/>
      <w:lvlJc w:val="right"/>
      <w:pPr>
        <w:ind w:left="2517" w:hanging="180"/>
      </w:pPr>
    </w:lvl>
    <w:lvl w:ilvl="3" w:tplc="2000000F" w:tentative="1">
      <w:start w:val="1"/>
      <w:numFmt w:val="decimal"/>
      <w:lvlText w:val="%4."/>
      <w:lvlJc w:val="left"/>
      <w:pPr>
        <w:ind w:left="3237" w:hanging="360"/>
      </w:pPr>
    </w:lvl>
    <w:lvl w:ilvl="4" w:tplc="20000019" w:tentative="1">
      <w:start w:val="1"/>
      <w:numFmt w:val="lowerLetter"/>
      <w:lvlText w:val="%5."/>
      <w:lvlJc w:val="left"/>
      <w:pPr>
        <w:ind w:left="3957" w:hanging="360"/>
      </w:pPr>
    </w:lvl>
    <w:lvl w:ilvl="5" w:tplc="2000001B" w:tentative="1">
      <w:start w:val="1"/>
      <w:numFmt w:val="lowerRoman"/>
      <w:lvlText w:val="%6."/>
      <w:lvlJc w:val="right"/>
      <w:pPr>
        <w:ind w:left="4677" w:hanging="180"/>
      </w:pPr>
    </w:lvl>
    <w:lvl w:ilvl="6" w:tplc="2000000F" w:tentative="1">
      <w:start w:val="1"/>
      <w:numFmt w:val="decimal"/>
      <w:lvlText w:val="%7."/>
      <w:lvlJc w:val="left"/>
      <w:pPr>
        <w:ind w:left="5397" w:hanging="360"/>
      </w:pPr>
    </w:lvl>
    <w:lvl w:ilvl="7" w:tplc="20000019" w:tentative="1">
      <w:start w:val="1"/>
      <w:numFmt w:val="lowerLetter"/>
      <w:lvlText w:val="%8."/>
      <w:lvlJc w:val="left"/>
      <w:pPr>
        <w:ind w:left="6117" w:hanging="360"/>
      </w:pPr>
    </w:lvl>
    <w:lvl w:ilvl="8" w:tplc="2000001B" w:tentative="1">
      <w:start w:val="1"/>
      <w:numFmt w:val="lowerRoman"/>
      <w:lvlText w:val="%9."/>
      <w:lvlJc w:val="right"/>
      <w:pPr>
        <w:ind w:left="6837" w:hanging="180"/>
      </w:pPr>
    </w:lvl>
  </w:abstractNum>
  <w:abstractNum w:abstractNumId="25" w15:restartNumberingAfterBreak="0">
    <w:nsid w:val="1BC75186"/>
    <w:multiLevelType w:val="hybridMultilevel"/>
    <w:tmpl w:val="9F587E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C0E6B69"/>
    <w:multiLevelType w:val="hybridMultilevel"/>
    <w:tmpl w:val="B3D2FB14"/>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1C1911A4"/>
    <w:multiLevelType w:val="multilevel"/>
    <w:tmpl w:val="F666362A"/>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Symbol" w:hAnsi="Symbol"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C413260"/>
    <w:multiLevelType w:val="hybridMultilevel"/>
    <w:tmpl w:val="7AD00428"/>
    <w:lvl w:ilvl="0" w:tplc="E6284B9C">
      <w:start w:val="1"/>
      <w:numFmt w:val="bullet"/>
      <w:lvlText w:val="−"/>
      <w:lvlJc w:val="left"/>
      <w:pPr>
        <w:ind w:left="840" w:hanging="420"/>
      </w:pPr>
      <w:rPr>
        <w:rFonts w:ascii="Arial" w:eastAsia="MS Mincho"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F87DFD"/>
    <w:multiLevelType w:val="hybridMultilevel"/>
    <w:tmpl w:val="340E5DF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6906C5"/>
    <w:multiLevelType w:val="hybridMultilevel"/>
    <w:tmpl w:val="C5AC0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DA50977"/>
    <w:multiLevelType w:val="hybridMultilevel"/>
    <w:tmpl w:val="9E5E2C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E4C7BE7"/>
    <w:multiLevelType w:val="hybridMultilevel"/>
    <w:tmpl w:val="1C425740"/>
    <w:lvl w:ilvl="0" w:tplc="A9664F2E">
      <w:start w:val="1"/>
      <w:numFmt w:val="bullet"/>
      <w:lvlText w:val="•"/>
      <w:lvlJc w:val="left"/>
      <w:pPr>
        <w:tabs>
          <w:tab w:val="num" w:pos="720"/>
        </w:tabs>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F105F39"/>
    <w:multiLevelType w:val="hybridMultilevel"/>
    <w:tmpl w:val="AFB65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0F22E6A"/>
    <w:multiLevelType w:val="hybridMultilevel"/>
    <w:tmpl w:val="A55E7A6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2BE7DCC"/>
    <w:multiLevelType w:val="hybridMultilevel"/>
    <w:tmpl w:val="D0829F46"/>
    <w:lvl w:ilvl="0" w:tplc="E6284B9C">
      <w:start w:val="1"/>
      <w:numFmt w:val="bullet"/>
      <w:lvlText w:val="−"/>
      <w:lvlJc w:val="left"/>
      <w:pPr>
        <w:ind w:left="840" w:hanging="420"/>
      </w:pPr>
      <w:rPr>
        <w:rFonts w:ascii="Arial" w:eastAsia="MS Mincho" w:hAnsi="Arial" w:hint="default"/>
      </w:rPr>
    </w:lvl>
    <w:lvl w:ilvl="1" w:tplc="04090009">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Times New Roman" w:hAnsi="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22D879A4"/>
    <w:multiLevelType w:val="multilevel"/>
    <w:tmpl w:val="22D879A4"/>
    <w:lvl w:ilvl="0">
      <w:numFmt w:val="bullet"/>
      <w:lvlText w:val="-"/>
      <w:lvlJc w:val="left"/>
      <w:pPr>
        <w:ind w:left="708" w:hanging="420"/>
      </w:pPr>
      <w:rPr>
        <w:rFonts w:ascii="等线" w:eastAsia="等线" w:hAnsi="等线" w:cs="Times New Roman" w:hint="eastAsia"/>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9" w15:restartNumberingAfterBreak="0">
    <w:nsid w:val="24EA4BDA"/>
    <w:multiLevelType w:val="hybridMultilevel"/>
    <w:tmpl w:val="7DB86130"/>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252E0FC6"/>
    <w:multiLevelType w:val="hybridMultilevel"/>
    <w:tmpl w:val="C3C281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6956019"/>
    <w:multiLevelType w:val="hybridMultilevel"/>
    <w:tmpl w:val="9BD8309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7063D4E"/>
    <w:multiLevelType w:val="hybridMultilevel"/>
    <w:tmpl w:val="1F766F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7A64F97"/>
    <w:multiLevelType w:val="hybridMultilevel"/>
    <w:tmpl w:val="1E562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A8325B3"/>
    <w:multiLevelType w:val="multilevel"/>
    <w:tmpl w:val="2A8325B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5" w15:restartNumberingAfterBreak="0">
    <w:nsid w:val="2AC91705"/>
    <w:multiLevelType w:val="hybridMultilevel"/>
    <w:tmpl w:val="7AC07E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AF40F0B"/>
    <w:multiLevelType w:val="hybridMultilevel"/>
    <w:tmpl w:val="A3C8CB7C"/>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C527A97"/>
    <w:multiLevelType w:val="hybridMultilevel"/>
    <w:tmpl w:val="6D54BE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6E313B"/>
    <w:multiLevelType w:val="hybridMultilevel"/>
    <w:tmpl w:val="C1BCC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1D37EA"/>
    <w:multiLevelType w:val="hybridMultilevel"/>
    <w:tmpl w:val="7FD8FB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2FB02812"/>
    <w:multiLevelType w:val="hybridMultilevel"/>
    <w:tmpl w:val="FD6A5E7E"/>
    <w:styleLink w:val="3GPPListofBullets"/>
    <w:lvl w:ilvl="0" w:tplc="FD6A5E7E">
      <w:numFmt w:val="decimal"/>
      <w:lvlText w:val=""/>
      <w:lvlJc w:val="left"/>
    </w:lvl>
    <w:lvl w:ilvl="1" w:tplc="985A21FE">
      <w:numFmt w:val="decimal"/>
      <w:lvlText w:val=""/>
      <w:lvlJc w:val="left"/>
    </w:lvl>
    <w:lvl w:ilvl="2" w:tplc="72E41892">
      <w:numFmt w:val="decimal"/>
      <w:lvlText w:val=""/>
      <w:lvlJc w:val="left"/>
    </w:lvl>
    <w:lvl w:ilvl="3" w:tplc="D7CAD7D4">
      <w:numFmt w:val="decimal"/>
      <w:lvlText w:val=""/>
      <w:lvlJc w:val="left"/>
    </w:lvl>
    <w:lvl w:ilvl="4" w:tplc="603A081C">
      <w:numFmt w:val="decimal"/>
      <w:lvlText w:val=""/>
      <w:lvlJc w:val="left"/>
    </w:lvl>
    <w:lvl w:ilvl="5" w:tplc="6BF2A70C">
      <w:numFmt w:val="decimal"/>
      <w:lvlText w:val=""/>
      <w:lvlJc w:val="left"/>
    </w:lvl>
    <w:lvl w:ilvl="6" w:tplc="211233F6">
      <w:numFmt w:val="decimal"/>
      <w:lvlText w:val=""/>
      <w:lvlJc w:val="left"/>
    </w:lvl>
    <w:lvl w:ilvl="7" w:tplc="BCC8B35C">
      <w:numFmt w:val="decimal"/>
      <w:lvlText w:val=""/>
      <w:lvlJc w:val="left"/>
    </w:lvl>
    <w:lvl w:ilvl="8" w:tplc="7164958E">
      <w:numFmt w:val="decimal"/>
      <w:lvlText w:val=""/>
      <w:lvlJc w:val="left"/>
    </w:lvl>
  </w:abstractNum>
  <w:abstractNum w:abstractNumId="57" w15:restartNumberingAfterBreak="0">
    <w:nsid w:val="32553710"/>
    <w:multiLevelType w:val="hybridMultilevel"/>
    <w:tmpl w:val="6C3EE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4B0B0D"/>
    <w:multiLevelType w:val="hybridMultilevel"/>
    <w:tmpl w:val="A4B41C0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4EF7B60"/>
    <w:multiLevelType w:val="hybridMultilevel"/>
    <w:tmpl w:val="E95E6086"/>
    <w:lvl w:ilvl="0" w:tplc="A9664F2E">
      <w:start w:val="1"/>
      <w:numFmt w:val="bullet"/>
      <w:lvlText w:val="•"/>
      <w:lvlJc w:val="left"/>
      <w:pPr>
        <w:tabs>
          <w:tab w:val="num" w:pos="720"/>
        </w:tabs>
        <w:ind w:left="720" w:hanging="360"/>
      </w:pPr>
      <w:rPr>
        <w:rFonts w:ascii="Microsoft Sans Serif" w:hAnsi="Microsoft Sans Serif"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4D0958"/>
    <w:multiLevelType w:val="multilevel"/>
    <w:tmpl w:val="354D09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6965D07"/>
    <w:multiLevelType w:val="hybridMultilevel"/>
    <w:tmpl w:val="A30235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79C239B"/>
    <w:multiLevelType w:val="hybridMultilevel"/>
    <w:tmpl w:val="5162B4A8"/>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87648B3"/>
    <w:multiLevelType w:val="hybridMultilevel"/>
    <w:tmpl w:val="6DFAAB9E"/>
    <w:lvl w:ilvl="0" w:tplc="B5A8667A">
      <w:numFmt w:val="bullet"/>
      <w:lvlText w:val="-"/>
      <w:lvlJc w:val="left"/>
      <w:pPr>
        <w:ind w:left="1080" w:hanging="360"/>
      </w:pPr>
      <w:rPr>
        <w:rFonts w:ascii="Times" w:eastAsia="Batang" w:hAnsi="Times" w:cs="Time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96A4B07"/>
    <w:multiLevelType w:val="hybridMultilevel"/>
    <w:tmpl w:val="3A2AEB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AA46647"/>
    <w:multiLevelType w:val="hybridMultilevel"/>
    <w:tmpl w:val="239EB274"/>
    <w:lvl w:ilvl="0" w:tplc="AD82F780">
      <w:start w:val="1"/>
      <w:numFmt w:val="decim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8"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3BAF5FEF"/>
    <w:multiLevelType w:val="hybridMultilevel"/>
    <w:tmpl w:val="329031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BE73C56"/>
    <w:multiLevelType w:val="hybridMultilevel"/>
    <w:tmpl w:val="B3AC834C"/>
    <w:lvl w:ilvl="0" w:tplc="9DA8DAB8">
      <w:start w:val="1"/>
      <w:numFmt w:val="decimal"/>
      <w:lvlText w:val="Proposal %1"/>
      <w:lvlJc w:val="left"/>
      <w:pPr>
        <w:ind w:left="1797" w:hanging="360"/>
      </w:pPr>
      <w:rPr>
        <w:rFonts w:hint="default"/>
      </w:rPr>
    </w:lvl>
    <w:lvl w:ilvl="1" w:tplc="20000019">
      <w:start w:val="1"/>
      <w:numFmt w:val="lowerLetter"/>
      <w:lvlText w:val="%2."/>
      <w:lvlJc w:val="left"/>
      <w:pPr>
        <w:ind w:left="2486" w:hanging="360"/>
      </w:pPr>
    </w:lvl>
    <w:lvl w:ilvl="2" w:tplc="2000001B">
      <w:start w:val="1"/>
      <w:numFmt w:val="lowerRoman"/>
      <w:lvlText w:val="%3."/>
      <w:lvlJc w:val="right"/>
      <w:pPr>
        <w:ind w:left="2589" w:hanging="180"/>
      </w:pPr>
    </w:lvl>
    <w:lvl w:ilvl="3" w:tplc="2000000F">
      <w:start w:val="1"/>
      <w:numFmt w:val="decimal"/>
      <w:lvlText w:val="%4."/>
      <w:lvlJc w:val="left"/>
      <w:pPr>
        <w:ind w:left="2911" w:hanging="360"/>
      </w:pPr>
    </w:lvl>
    <w:lvl w:ilvl="4" w:tplc="20000019" w:tentative="1">
      <w:start w:val="1"/>
      <w:numFmt w:val="lowerLetter"/>
      <w:lvlText w:val="%5."/>
      <w:lvlJc w:val="left"/>
      <w:pPr>
        <w:ind w:left="4677" w:hanging="360"/>
      </w:pPr>
    </w:lvl>
    <w:lvl w:ilvl="5" w:tplc="2000001B" w:tentative="1">
      <w:start w:val="1"/>
      <w:numFmt w:val="lowerRoman"/>
      <w:lvlText w:val="%6."/>
      <w:lvlJc w:val="right"/>
      <w:pPr>
        <w:ind w:left="5397" w:hanging="180"/>
      </w:pPr>
    </w:lvl>
    <w:lvl w:ilvl="6" w:tplc="2000000F" w:tentative="1">
      <w:start w:val="1"/>
      <w:numFmt w:val="decimal"/>
      <w:lvlText w:val="%7."/>
      <w:lvlJc w:val="left"/>
      <w:pPr>
        <w:ind w:left="6117" w:hanging="360"/>
      </w:pPr>
    </w:lvl>
    <w:lvl w:ilvl="7" w:tplc="20000019" w:tentative="1">
      <w:start w:val="1"/>
      <w:numFmt w:val="lowerLetter"/>
      <w:lvlText w:val="%8."/>
      <w:lvlJc w:val="left"/>
      <w:pPr>
        <w:ind w:left="6837" w:hanging="360"/>
      </w:pPr>
    </w:lvl>
    <w:lvl w:ilvl="8" w:tplc="2000001B" w:tentative="1">
      <w:start w:val="1"/>
      <w:numFmt w:val="lowerRoman"/>
      <w:lvlText w:val="%9."/>
      <w:lvlJc w:val="right"/>
      <w:pPr>
        <w:ind w:left="7557" w:hanging="180"/>
      </w:pPr>
    </w:lvl>
  </w:abstractNum>
  <w:abstractNum w:abstractNumId="71" w15:restartNumberingAfterBreak="0">
    <w:nsid w:val="3CBA69CA"/>
    <w:multiLevelType w:val="hybridMultilevel"/>
    <w:tmpl w:val="0D026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3D965ACD"/>
    <w:multiLevelType w:val="hybridMultilevel"/>
    <w:tmpl w:val="7A9AD5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3DA110CD"/>
    <w:multiLevelType w:val="hybridMultilevel"/>
    <w:tmpl w:val="9C7825AC"/>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4" w15:restartNumberingAfterBreak="0">
    <w:nsid w:val="3F707DED"/>
    <w:multiLevelType w:val="hybridMultilevel"/>
    <w:tmpl w:val="83B2BF32"/>
    <w:lvl w:ilvl="0" w:tplc="04987BAE">
      <w:start w:val="1"/>
      <w:numFmt w:val="bullet"/>
      <w:lvlText w:val="-"/>
      <w:lvlJc w:val="left"/>
      <w:pPr>
        <w:ind w:left="1080" w:hanging="360"/>
      </w:pPr>
      <w:rPr>
        <w:rFonts w:ascii="Calibri" w:eastAsia="Times New Roman" w:hAnsi="Calibri" w:hint="default"/>
      </w:rPr>
    </w:lvl>
    <w:lvl w:ilvl="1" w:tplc="04987BAE">
      <w:start w:val="1"/>
      <w:numFmt w:val="bullet"/>
      <w:lvlText w:val="-"/>
      <w:lvlJc w:val="left"/>
      <w:pPr>
        <w:ind w:left="1800" w:hanging="360"/>
      </w:pPr>
      <w:rPr>
        <w:rFonts w:ascii="Calibri" w:eastAsia="Times New Roman" w:hAnsi="Calibri"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3F747AA5"/>
    <w:multiLevelType w:val="hybridMultilevel"/>
    <w:tmpl w:val="80B8A4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6" w15:restartNumberingAfterBreak="0">
    <w:nsid w:val="40B52470"/>
    <w:multiLevelType w:val="hybridMultilevel"/>
    <w:tmpl w:val="20280CFC"/>
    <w:lvl w:ilvl="0" w:tplc="3EB4CD16">
      <w:start w:val="1"/>
      <w:numFmt w:val="decimal"/>
      <w:lvlText w:val="Proposal %1"/>
      <w:lvlJc w:val="left"/>
      <w:pPr>
        <w:ind w:left="1287" w:hanging="360"/>
      </w:pPr>
      <w:rPr>
        <w:rFonts w:hint="default"/>
      </w:rPr>
    </w:lvl>
    <w:lvl w:ilvl="1" w:tplc="20000019">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7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40E01457"/>
    <w:multiLevelType w:val="hybridMultilevel"/>
    <w:tmpl w:val="BF383E4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1104697"/>
    <w:multiLevelType w:val="hybridMultilevel"/>
    <w:tmpl w:val="84C03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2" w15:restartNumberingAfterBreak="0">
    <w:nsid w:val="43235C0F"/>
    <w:multiLevelType w:val="hybridMultilevel"/>
    <w:tmpl w:val="0B249F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638065D"/>
    <w:multiLevelType w:val="hybridMultilevel"/>
    <w:tmpl w:val="B5BC84C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9" w15:restartNumberingAfterBreak="0">
    <w:nsid w:val="47553B06"/>
    <w:multiLevelType w:val="multilevel"/>
    <w:tmpl w:val="47553B06"/>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0" w15:restartNumberingAfterBreak="0">
    <w:nsid w:val="475F5949"/>
    <w:multiLevelType w:val="hybridMultilevel"/>
    <w:tmpl w:val="1408F26A"/>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1" w15:restartNumberingAfterBreak="0">
    <w:nsid w:val="47BE7EC8"/>
    <w:multiLevelType w:val="hybridMultilevel"/>
    <w:tmpl w:val="1EE8ED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842609C"/>
    <w:multiLevelType w:val="hybridMultilevel"/>
    <w:tmpl w:val="086685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97E21DC"/>
    <w:multiLevelType w:val="hybridMultilevel"/>
    <w:tmpl w:val="3BA809E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A265D81"/>
    <w:multiLevelType w:val="hybridMultilevel"/>
    <w:tmpl w:val="CB843A6C"/>
    <w:lvl w:ilvl="0" w:tplc="9370DD5E">
      <w:start w:val="1"/>
      <w:numFmt w:val="bullet"/>
      <w:lvlText w:val="•"/>
      <w:lvlJc w:val="left"/>
      <w:pPr>
        <w:tabs>
          <w:tab w:val="num" w:pos="360"/>
        </w:tabs>
        <w:ind w:left="360" w:hanging="360"/>
      </w:pPr>
      <w:rPr>
        <w:rFonts w:ascii="Arial" w:hAnsi="Arial" w:hint="default"/>
      </w:rPr>
    </w:lvl>
    <w:lvl w:ilvl="1" w:tplc="F67EF982">
      <w:start w:val="3960"/>
      <w:numFmt w:val="bullet"/>
      <w:lvlText w:val="–"/>
      <w:lvlJc w:val="left"/>
      <w:pPr>
        <w:tabs>
          <w:tab w:val="num" w:pos="1080"/>
        </w:tabs>
        <w:ind w:left="1080" w:hanging="360"/>
      </w:pPr>
      <w:rPr>
        <w:rFonts w:ascii="Arial" w:hAnsi="Arial" w:hint="default"/>
      </w:rPr>
    </w:lvl>
    <w:lvl w:ilvl="2" w:tplc="A7D65E9A">
      <w:start w:val="3960"/>
      <w:numFmt w:val="bullet"/>
      <w:lvlText w:val="•"/>
      <w:lvlJc w:val="left"/>
      <w:pPr>
        <w:tabs>
          <w:tab w:val="num" w:pos="1800"/>
        </w:tabs>
        <w:ind w:left="1800" w:hanging="360"/>
      </w:pPr>
      <w:rPr>
        <w:rFonts w:ascii="Arial" w:hAnsi="Arial" w:hint="default"/>
      </w:rPr>
    </w:lvl>
    <w:lvl w:ilvl="3" w:tplc="B260B38A" w:tentative="1">
      <w:start w:val="1"/>
      <w:numFmt w:val="bullet"/>
      <w:lvlText w:val="•"/>
      <w:lvlJc w:val="left"/>
      <w:pPr>
        <w:tabs>
          <w:tab w:val="num" w:pos="2520"/>
        </w:tabs>
        <w:ind w:left="2520" w:hanging="360"/>
      </w:pPr>
      <w:rPr>
        <w:rFonts w:ascii="Arial" w:hAnsi="Arial" w:hint="default"/>
      </w:rPr>
    </w:lvl>
    <w:lvl w:ilvl="4" w:tplc="385EC99E" w:tentative="1">
      <w:start w:val="1"/>
      <w:numFmt w:val="bullet"/>
      <w:lvlText w:val="•"/>
      <w:lvlJc w:val="left"/>
      <w:pPr>
        <w:tabs>
          <w:tab w:val="num" w:pos="3240"/>
        </w:tabs>
        <w:ind w:left="3240" w:hanging="360"/>
      </w:pPr>
      <w:rPr>
        <w:rFonts w:ascii="Arial" w:hAnsi="Arial" w:hint="default"/>
      </w:rPr>
    </w:lvl>
    <w:lvl w:ilvl="5" w:tplc="538CB952" w:tentative="1">
      <w:start w:val="1"/>
      <w:numFmt w:val="bullet"/>
      <w:lvlText w:val="•"/>
      <w:lvlJc w:val="left"/>
      <w:pPr>
        <w:tabs>
          <w:tab w:val="num" w:pos="3960"/>
        </w:tabs>
        <w:ind w:left="3960" w:hanging="360"/>
      </w:pPr>
      <w:rPr>
        <w:rFonts w:ascii="Arial" w:hAnsi="Arial" w:hint="default"/>
      </w:rPr>
    </w:lvl>
    <w:lvl w:ilvl="6" w:tplc="FE84D232" w:tentative="1">
      <w:start w:val="1"/>
      <w:numFmt w:val="bullet"/>
      <w:lvlText w:val="•"/>
      <w:lvlJc w:val="left"/>
      <w:pPr>
        <w:tabs>
          <w:tab w:val="num" w:pos="4680"/>
        </w:tabs>
        <w:ind w:left="4680" w:hanging="360"/>
      </w:pPr>
      <w:rPr>
        <w:rFonts w:ascii="Arial" w:hAnsi="Arial" w:hint="default"/>
      </w:rPr>
    </w:lvl>
    <w:lvl w:ilvl="7" w:tplc="7222182E" w:tentative="1">
      <w:start w:val="1"/>
      <w:numFmt w:val="bullet"/>
      <w:lvlText w:val="•"/>
      <w:lvlJc w:val="left"/>
      <w:pPr>
        <w:tabs>
          <w:tab w:val="num" w:pos="5400"/>
        </w:tabs>
        <w:ind w:left="5400" w:hanging="360"/>
      </w:pPr>
      <w:rPr>
        <w:rFonts w:ascii="Arial" w:hAnsi="Arial" w:hint="default"/>
      </w:rPr>
    </w:lvl>
    <w:lvl w:ilvl="8" w:tplc="0A444B86" w:tentative="1">
      <w:start w:val="1"/>
      <w:numFmt w:val="bullet"/>
      <w:lvlText w:val="•"/>
      <w:lvlJc w:val="left"/>
      <w:pPr>
        <w:tabs>
          <w:tab w:val="num" w:pos="6120"/>
        </w:tabs>
        <w:ind w:left="6120" w:hanging="360"/>
      </w:pPr>
      <w:rPr>
        <w:rFonts w:ascii="Arial" w:hAnsi="Arial" w:hint="default"/>
      </w:rPr>
    </w:lvl>
  </w:abstractNum>
  <w:abstractNum w:abstractNumId="95" w15:restartNumberingAfterBreak="0">
    <w:nsid w:val="4A4A3AA3"/>
    <w:multiLevelType w:val="hybridMultilevel"/>
    <w:tmpl w:val="7EEA3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0145860"/>
    <w:multiLevelType w:val="hybridMultilevel"/>
    <w:tmpl w:val="BAA00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0C316F2"/>
    <w:multiLevelType w:val="multilevel"/>
    <w:tmpl w:val="450E9E1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bullet"/>
      <w:lvlText w:val=""/>
      <w:lvlJc w:val="left"/>
      <w:pPr>
        <w:tabs>
          <w:tab w:val="num" w:pos="567"/>
        </w:tabs>
        <w:ind w:left="936" w:hanging="680"/>
      </w:pPr>
      <w:rPr>
        <w:rFonts w:ascii="Symbol" w:hAnsi="Symbol" w:hint="default"/>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0"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13077B3"/>
    <w:multiLevelType w:val="hybridMultilevel"/>
    <w:tmpl w:val="73D41D2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51E213A8"/>
    <w:multiLevelType w:val="hybridMultilevel"/>
    <w:tmpl w:val="714C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20970F8"/>
    <w:multiLevelType w:val="hybridMultilevel"/>
    <w:tmpl w:val="46C0A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5" w15:restartNumberingAfterBreak="0">
    <w:nsid w:val="53C31970"/>
    <w:multiLevelType w:val="hybridMultilevel"/>
    <w:tmpl w:val="40CAE5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5425603F"/>
    <w:multiLevelType w:val="hybridMultilevel"/>
    <w:tmpl w:val="63A62C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54B84D7B"/>
    <w:multiLevelType w:val="hybridMultilevel"/>
    <w:tmpl w:val="482E99BE"/>
    <w:lvl w:ilvl="0" w:tplc="040C000F">
      <w:start w:val="1"/>
      <w:numFmt w:val="decimal"/>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8" w15:restartNumberingAfterBreak="0">
    <w:nsid w:val="550D27DA"/>
    <w:multiLevelType w:val="hybridMultilevel"/>
    <w:tmpl w:val="1F16E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9" w15:restartNumberingAfterBreak="0">
    <w:nsid w:val="55AB3F1A"/>
    <w:multiLevelType w:val="hybridMultilevel"/>
    <w:tmpl w:val="2070F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56153B5B"/>
    <w:multiLevelType w:val="multilevel"/>
    <w:tmpl w:val="56153B5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1" w15:restartNumberingAfterBreak="0">
    <w:nsid w:val="567873A4"/>
    <w:multiLevelType w:val="hybridMultilevel"/>
    <w:tmpl w:val="38E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69C79D3"/>
    <w:multiLevelType w:val="hybridMultilevel"/>
    <w:tmpl w:val="C338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9A37F70"/>
    <w:multiLevelType w:val="hybridMultilevel"/>
    <w:tmpl w:val="FEB871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5AEA7B6D"/>
    <w:multiLevelType w:val="hybridMultilevel"/>
    <w:tmpl w:val="93BC07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F4C2A31"/>
    <w:multiLevelType w:val="hybridMultilevel"/>
    <w:tmpl w:val="896A31C4"/>
    <w:lvl w:ilvl="0" w:tplc="BAE2F890">
      <w:start w:val="1"/>
      <w:numFmt w:val="bullet"/>
      <w:lvlText w:val="−"/>
      <w:lvlJc w:val="left"/>
      <w:pPr>
        <w:tabs>
          <w:tab w:val="num" w:pos="720"/>
        </w:tabs>
        <w:ind w:left="720" w:hanging="360"/>
      </w:pPr>
      <w:rPr>
        <w:rFonts w:ascii="Arial" w:hAnsi="Arial" w:hint="default"/>
      </w:rPr>
    </w:lvl>
    <w:lvl w:ilvl="1" w:tplc="4FC0C898">
      <w:start w:val="1"/>
      <w:numFmt w:val="bullet"/>
      <w:lvlText w:val="−"/>
      <w:lvlJc w:val="left"/>
      <w:pPr>
        <w:tabs>
          <w:tab w:val="num" w:pos="1440"/>
        </w:tabs>
        <w:ind w:left="1440" w:hanging="360"/>
      </w:pPr>
      <w:rPr>
        <w:rFonts w:ascii="Arial" w:hAnsi="Arial" w:hint="default"/>
      </w:rPr>
    </w:lvl>
    <w:lvl w:ilvl="2" w:tplc="16D40500">
      <w:numFmt w:val="bullet"/>
      <w:lvlText w:val=""/>
      <w:lvlJc w:val="left"/>
      <w:pPr>
        <w:tabs>
          <w:tab w:val="num" w:pos="2160"/>
        </w:tabs>
        <w:ind w:left="2160" w:hanging="360"/>
      </w:pPr>
      <w:rPr>
        <w:rFonts w:ascii="Wingdings" w:hAnsi="Wingdings" w:hint="default"/>
      </w:rPr>
    </w:lvl>
    <w:lvl w:ilvl="3" w:tplc="19182E2C">
      <w:numFmt w:val="bullet"/>
      <w:lvlText w:val="•"/>
      <w:lvlJc w:val="left"/>
      <w:pPr>
        <w:tabs>
          <w:tab w:val="num" w:pos="2880"/>
        </w:tabs>
        <w:ind w:left="2880" w:hanging="360"/>
      </w:pPr>
      <w:rPr>
        <w:rFonts w:ascii="Times New Roman" w:hAnsi="Times New Roman" w:hint="default"/>
      </w:rPr>
    </w:lvl>
    <w:lvl w:ilvl="4" w:tplc="B1F6B6A2" w:tentative="1">
      <w:start w:val="1"/>
      <w:numFmt w:val="bullet"/>
      <w:lvlText w:val="−"/>
      <w:lvlJc w:val="left"/>
      <w:pPr>
        <w:tabs>
          <w:tab w:val="num" w:pos="3600"/>
        </w:tabs>
        <w:ind w:left="3600" w:hanging="360"/>
      </w:pPr>
      <w:rPr>
        <w:rFonts w:ascii="Arial" w:hAnsi="Arial" w:hint="default"/>
      </w:rPr>
    </w:lvl>
    <w:lvl w:ilvl="5" w:tplc="FC6C8944" w:tentative="1">
      <w:start w:val="1"/>
      <w:numFmt w:val="bullet"/>
      <w:lvlText w:val="−"/>
      <w:lvlJc w:val="left"/>
      <w:pPr>
        <w:tabs>
          <w:tab w:val="num" w:pos="4320"/>
        </w:tabs>
        <w:ind w:left="4320" w:hanging="360"/>
      </w:pPr>
      <w:rPr>
        <w:rFonts w:ascii="Arial" w:hAnsi="Arial" w:hint="default"/>
      </w:rPr>
    </w:lvl>
    <w:lvl w:ilvl="6" w:tplc="7C8C7F62" w:tentative="1">
      <w:start w:val="1"/>
      <w:numFmt w:val="bullet"/>
      <w:lvlText w:val="−"/>
      <w:lvlJc w:val="left"/>
      <w:pPr>
        <w:tabs>
          <w:tab w:val="num" w:pos="5040"/>
        </w:tabs>
        <w:ind w:left="5040" w:hanging="360"/>
      </w:pPr>
      <w:rPr>
        <w:rFonts w:ascii="Arial" w:hAnsi="Arial" w:hint="default"/>
      </w:rPr>
    </w:lvl>
    <w:lvl w:ilvl="7" w:tplc="521ED912" w:tentative="1">
      <w:start w:val="1"/>
      <w:numFmt w:val="bullet"/>
      <w:lvlText w:val="−"/>
      <w:lvlJc w:val="left"/>
      <w:pPr>
        <w:tabs>
          <w:tab w:val="num" w:pos="5760"/>
        </w:tabs>
        <w:ind w:left="5760" w:hanging="360"/>
      </w:pPr>
      <w:rPr>
        <w:rFonts w:ascii="Arial" w:hAnsi="Arial" w:hint="default"/>
      </w:rPr>
    </w:lvl>
    <w:lvl w:ilvl="8" w:tplc="1686949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9" w15:restartNumberingAfterBreak="0">
    <w:nsid w:val="60E34149"/>
    <w:multiLevelType w:val="hybridMultilevel"/>
    <w:tmpl w:val="835CEE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15:restartNumberingAfterBreak="0">
    <w:nsid w:val="6121042E"/>
    <w:multiLevelType w:val="hybridMultilevel"/>
    <w:tmpl w:val="0284D7FC"/>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1"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2"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3" w15:restartNumberingAfterBreak="0">
    <w:nsid w:val="645844E6"/>
    <w:multiLevelType w:val="hybridMultilevel"/>
    <w:tmpl w:val="CC823D82"/>
    <w:lvl w:ilvl="0" w:tplc="233ABD54">
      <w:start w:val="1"/>
      <w:numFmt w:val="bullet"/>
      <w:lvlText w:val="•"/>
      <w:lvlJc w:val="left"/>
      <w:pPr>
        <w:tabs>
          <w:tab w:val="num" w:pos="360"/>
        </w:tabs>
        <w:ind w:left="360" w:hanging="360"/>
      </w:pPr>
      <w:rPr>
        <w:rFonts w:ascii="Arial" w:hAnsi="Arial" w:hint="default"/>
      </w:rPr>
    </w:lvl>
    <w:lvl w:ilvl="1" w:tplc="D766DEBA">
      <w:numFmt w:val="bullet"/>
      <w:lvlText w:val="•"/>
      <w:lvlJc w:val="left"/>
      <w:pPr>
        <w:tabs>
          <w:tab w:val="num" w:pos="1080"/>
        </w:tabs>
        <w:ind w:left="1080" w:hanging="360"/>
      </w:pPr>
      <w:rPr>
        <w:rFonts w:ascii="Arial" w:hAnsi="Arial" w:hint="default"/>
      </w:rPr>
    </w:lvl>
    <w:lvl w:ilvl="2" w:tplc="FFC8465E">
      <w:numFmt w:val="bullet"/>
      <w:lvlText w:val="•"/>
      <w:lvlJc w:val="left"/>
      <w:pPr>
        <w:tabs>
          <w:tab w:val="num" w:pos="1800"/>
        </w:tabs>
        <w:ind w:left="1800" w:hanging="360"/>
      </w:pPr>
      <w:rPr>
        <w:rFonts w:ascii="Arial" w:hAnsi="Arial" w:hint="default"/>
      </w:rPr>
    </w:lvl>
    <w:lvl w:ilvl="3" w:tplc="F4C2669E" w:tentative="1">
      <w:start w:val="1"/>
      <w:numFmt w:val="bullet"/>
      <w:lvlText w:val="•"/>
      <w:lvlJc w:val="left"/>
      <w:pPr>
        <w:tabs>
          <w:tab w:val="num" w:pos="2520"/>
        </w:tabs>
        <w:ind w:left="2520" w:hanging="360"/>
      </w:pPr>
      <w:rPr>
        <w:rFonts w:ascii="Arial" w:hAnsi="Arial" w:hint="default"/>
      </w:rPr>
    </w:lvl>
    <w:lvl w:ilvl="4" w:tplc="35AA385E" w:tentative="1">
      <w:start w:val="1"/>
      <w:numFmt w:val="bullet"/>
      <w:lvlText w:val="•"/>
      <w:lvlJc w:val="left"/>
      <w:pPr>
        <w:tabs>
          <w:tab w:val="num" w:pos="3240"/>
        </w:tabs>
        <w:ind w:left="3240" w:hanging="360"/>
      </w:pPr>
      <w:rPr>
        <w:rFonts w:ascii="Arial" w:hAnsi="Arial" w:hint="default"/>
      </w:rPr>
    </w:lvl>
    <w:lvl w:ilvl="5" w:tplc="FFECB4AE" w:tentative="1">
      <w:start w:val="1"/>
      <w:numFmt w:val="bullet"/>
      <w:lvlText w:val="•"/>
      <w:lvlJc w:val="left"/>
      <w:pPr>
        <w:tabs>
          <w:tab w:val="num" w:pos="3960"/>
        </w:tabs>
        <w:ind w:left="3960" w:hanging="360"/>
      </w:pPr>
      <w:rPr>
        <w:rFonts w:ascii="Arial" w:hAnsi="Arial" w:hint="default"/>
      </w:rPr>
    </w:lvl>
    <w:lvl w:ilvl="6" w:tplc="09984868" w:tentative="1">
      <w:start w:val="1"/>
      <w:numFmt w:val="bullet"/>
      <w:lvlText w:val="•"/>
      <w:lvlJc w:val="left"/>
      <w:pPr>
        <w:tabs>
          <w:tab w:val="num" w:pos="4680"/>
        </w:tabs>
        <w:ind w:left="4680" w:hanging="360"/>
      </w:pPr>
      <w:rPr>
        <w:rFonts w:ascii="Arial" w:hAnsi="Arial" w:hint="default"/>
      </w:rPr>
    </w:lvl>
    <w:lvl w:ilvl="7" w:tplc="421229E0" w:tentative="1">
      <w:start w:val="1"/>
      <w:numFmt w:val="bullet"/>
      <w:lvlText w:val="•"/>
      <w:lvlJc w:val="left"/>
      <w:pPr>
        <w:tabs>
          <w:tab w:val="num" w:pos="5400"/>
        </w:tabs>
        <w:ind w:left="5400" w:hanging="360"/>
      </w:pPr>
      <w:rPr>
        <w:rFonts w:ascii="Arial" w:hAnsi="Arial" w:hint="default"/>
      </w:rPr>
    </w:lvl>
    <w:lvl w:ilvl="8" w:tplc="F920F466" w:tentative="1">
      <w:start w:val="1"/>
      <w:numFmt w:val="bullet"/>
      <w:lvlText w:val="•"/>
      <w:lvlJc w:val="left"/>
      <w:pPr>
        <w:tabs>
          <w:tab w:val="num" w:pos="6120"/>
        </w:tabs>
        <w:ind w:left="6120" w:hanging="360"/>
      </w:pPr>
      <w:rPr>
        <w:rFonts w:ascii="Arial" w:hAnsi="Arial" w:hint="default"/>
      </w:rPr>
    </w:lvl>
  </w:abstractNum>
  <w:abstractNum w:abstractNumId="124" w15:restartNumberingAfterBreak="0">
    <w:nsid w:val="659673A6"/>
    <w:multiLevelType w:val="hybridMultilevel"/>
    <w:tmpl w:val="101094F6"/>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5" w15:restartNumberingAfterBreak="0">
    <w:nsid w:val="667D26E7"/>
    <w:multiLevelType w:val="hybridMultilevel"/>
    <w:tmpl w:val="3DEE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6801BBF"/>
    <w:multiLevelType w:val="hybridMultilevel"/>
    <w:tmpl w:val="5858B448"/>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7"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8" w15:restartNumberingAfterBreak="0">
    <w:nsid w:val="6699588D"/>
    <w:multiLevelType w:val="hybridMultilevel"/>
    <w:tmpl w:val="BC9C59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9" w15:restartNumberingAfterBreak="0">
    <w:nsid w:val="66FB6D7C"/>
    <w:multiLevelType w:val="hybridMultilevel"/>
    <w:tmpl w:val="F8D23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6A407873"/>
    <w:multiLevelType w:val="hybridMultilevel"/>
    <w:tmpl w:val="BDB8D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6B2668DC"/>
    <w:multiLevelType w:val="hybridMultilevel"/>
    <w:tmpl w:val="1D28D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B667CE8"/>
    <w:multiLevelType w:val="hybridMultilevel"/>
    <w:tmpl w:val="493E3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B72552B"/>
    <w:multiLevelType w:val="hybridMultilevel"/>
    <w:tmpl w:val="30AEC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6CA076B7"/>
    <w:multiLevelType w:val="hybridMultilevel"/>
    <w:tmpl w:val="6D18C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6DA10339"/>
    <w:multiLevelType w:val="hybridMultilevel"/>
    <w:tmpl w:val="716CCB2A"/>
    <w:lvl w:ilvl="0" w:tplc="DDAA85CA">
      <w:start w:val="1"/>
      <w:numFmt w:val="bullet"/>
      <w:lvlText w:val="•"/>
      <w:lvlJc w:val="left"/>
      <w:pPr>
        <w:ind w:left="840" w:hanging="420"/>
      </w:pPr>
      <w:rPr>
        <w:rFonts w:ascii="Arial" w:hAnsi="Arial" w:cs="Times New Roman" w:hint="default"/>
      </w:rPr>
    </w:lvl>
    <w:lvl w:ilvl="1" w:tplc="1E32C722">
      <w:start w:val="1"/>
      <w:numFmt w:val="bullet"/>
      <w:lvlText w:val="•"/>
      <w:lvlJc w:val="left"/>
      <w:pPr>
        <w:ind w:left="1260" w:hanging="420"/>
      </w:pPr>
      <w:rPr>
        <w:rFonts w:ascii="宋体" w:eastAsia="宋体" w:hAnsi="宋体" w:hint="eastAsia"/>
      </w:rPr>
    </w:lvl>
    <w:lvl w:ilvl="2" w:tplc="1E32C722">
      <w:start w:val="1"/>
      <w:numFmt w:val="bullet"/>
      <w:lvlText w:val="•"/>
      <w:lvlJc w:val="left"/>
      <w:pPr>
        <w:ind w:left="1680" w:hanging="420"/>
      </w:pPr>
      <w:rPr>
        <w:rFonts w:ascii="宋体" w:eastAsia="宋体" w:hAnsi="宋体" w:hint="eastAsia"/>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6" w15:restartNumberingAfterBreak="0">
    <w:nsid w:val="6E1D24BA"/>
    <w:multiLevelType w:val="hybridMultilevel"/>
    <w:tmpl w:val="61B82C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8" w15:restartNumberingAfterBreak="0">
    <w:nsid w:val="6FF608C2"/>
    <w:multiLevelType w:val="hybridMultilevel"/>
    <w:tmpl w:val="68DEA7D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40" w15:restartNumberingAfterBreak="0">
    <w:nsid w:val="718957A0"/>
    <w:multiLevelType w:val="hybridMultilevel"/>
    <w:tmpl w:val="A3F6B9B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72EA445D"/>
    <w:multiLevelType w:val="hybridMultilevel"/>
    <w:tmpl w:val="8A6E3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3CB0137"/>
    <w:multiLevelType w:val="hybridMultilevel"/>
    <w:tmpl w:val="75C445C0"/>
    <w:lvl w:ilvl="0" w:tplc="56A685C2">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5133B4B"/>
    <w:multiLevelType w:val="hybridMultilevel"/>
    <w:tmpl w:val="C728F0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77264D38"/>
    <w:multiLevelType w:val="hybridMultilevel"/>
    <w:tmpl w:val="538EE926"/>
    <w:lvl w:ilvl="0" w:tplc="20000019">
      <w:start w:val="1"/>
      <w:numFmt w:val="lowerLetter"/>
      <w:lvlText w:val="%1."/>
      <w:lvlJc w:val="left"/>
      <w:pPr>
        <w:ind w:left="1797" w:hanging="360"/>
      </w:pPr>
    </w:lvl>
    <w:lvl w:ilvl="1" w:tplc="20000019" w:tentative="1">
      <w:start w:val="1"/>
      <w:numFmt w:val="lowerLetter"/>
      <w:lvlText w:val="%2."/>
      <w:lvlJc w:val="left"/>
      <w:pPr>
        <w:ind w:left="2517" w:hanging="360"/>
      </w:pPr>
    </w:lvl>
    <w:lvl w:ilvl="2" w:tplc="2000001B" w:tentative="1">
      <w:start w:val="1"/>
      <w:numFmt w:val="lowerRoman"/>
      <w:lvlText w:val="%3."/>
      <w:lvlJc w:val="right"/>
      <w:pPr>
        <w:ind w:left="3237" w:hanging="180"/>
      </w:pPr>
    </w:lvl>
    <w:lvl w:ilvl="3" w:tplc="2000000F" w:tentative="1">
      <w:start w:val="1"/>
      <w:numFmt w:val="decimal"/>
      <w:lvlText w:val="%4."/>
      <w:lvlJc w:val="left"/>
      <w:pPr>
        <w:ind w:left="3957" w:hanging="360"/>
      </w:pPr>
    </w:lvl>
    <w:lvl w:ilvl="4" w:tplc="20000019" w:tentative="1">
      <w:start w:val="1"/>
      <w:numFmt w:val="lowerLetter"/>
      <w:lvlText w:val="%5."/>
      <w:lvlJc w:val="left"/>
      <w:pPr>
        <w:ind w:left="4677" w:hanging="360"/>
      </w:pPr>
    </w:lvl>
    <w:lvl w:ilvl="5" w:tplc="2000001B" w:tentative="1">
      <w:start w:val="1"/>
      <w:numFmt w:val="lowerRoman"/>
      <w:lvlText w:val="%6."/>
      <w:lvlJc w:val="right"/>
      <w:pPr>
        <w:ind w:left="5397" w:hanging="180"/>
      </w:pPr>
    </w:lvl>
    <w:lvl w:ilvl="6" w:tplc="2000000F" w:tentative="1">
      <w:start w:val="1"/>
      <w:numFmt w:val="decimal"/>
      <w:lvlText w:val="%7."/>
      <w:lvlJc w:val="left"/>
      <w:pPr>
        <w:ind w:left="6117" w:hanging="360"/>
      </w:pPr>
    </w:lvl>
    <w:lvl w:ilvl="7" w:tplc="20000019" w:tentative="1">
      <w:start w:val="1"/>
      <w:numFmt w:val="lowerLetter"/>
      <w:lvlText w:val="%8."/>
      <w:lvlJc w:val="left"/>
      <w:pPr>
        <w:ind w:left="6837" w:hanging="360"/>
      </w:pPr>
    </w:lvl>
    <w:lvl w:ilvl="8" w:tplc="2000001B" w:tentative="1">
      <w:start w:val="1"/>
      <w:numFmt w:val="lowerRoman"/>
      <w:lvlText w:val="%9."/>
      <w:lvlJc w:val="right"/>
      <w:pPr>
        <w:ind w:left="7557" w:hanging="180"/>
      </w:pPr>
    </w:lvl>
  </w:abstractNum>
  <w:abstractNum w:abstractNumId="147" w15:restartNumberingAfterBreak="0">
    <w:nsid w:val="773E57F1"/>
    <w:multiLevelType w:val="hybridMultilevel"/>
    <w:tmpl w:val="238E5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7467B06"/>
    <w:multiLevelType w:val="hybridMultilevel"/>
    <w:tmpl w:val="E28802F8"/>
    <w:lvl w:ilvl="0" w:tplc="E6284B9C">
      <w:start w:val="1"/>
      <w:numFmt w:val="bullet"/>
      <w:lvlText w:val="−"/>
      <w:lvlJc w:val="left"/>
      <w:pPr>
        <w:ind w:left="840" w:hanging="420"/>
      </w:pPr>
      <w:rPr>
        <w:rFonts w:ascii="Arial" w:eastAsia="MS Mincho" w:hAnsi="Arial" w:hint="default"/>
      </w:rPr>
    </w:lvl>
    <w:lvl w:ilvl="1" w:tplc="04090009">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Times New Roman" w:hAnsi="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9" w15:restartNumberingAfterBreak="0">
    <w:nsid w:val="775A7FD0"/>
    <w:multiLevelType w:val="hybridMultilevel"/>
    <w:tmpl w:val="524A72CC"/>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79B15260"/>
    <w:multiLevelType w:val="hybridMultilevel"/>
    <w:tmpl w:val="C18E0254"/>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4" w15:restartNumberingAfterBreak="0">
    <w:nsid w:val="7B4F605D"/>
    <w:multiLevelType w:val="hybridMultilevel"/>
    <w:tmpl w:val="5DC26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7B566CEB"/>
    <w:multiLevelType w:val="hybridMultilevel"/>
    <w:tmpl w:val="9AF06394"/>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C5F1D84"/>
    <w:multiLevelType w:val="hybridMultilevel"/>
    <w:tmpl w:val="FE70D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CE1122E"/>
    <w:multiLevelType w:val="hybridMultilevel"/>
    <w:tmpl w:val="42BC8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7D0A4C3B"/>
    <w:multiLevelType w:val="hybridMultilevel"/>
    <w:tmpl w:val="54D02C62"/>
    <w:lvl w:ilvl="0" w:tplc="20000019">
      <w:start w:val="1"/>
      <w:numFmt w:val="lowerLetter"/>
      <w:lvlText w:val="%1."/>
      <w:lvlJc w:val="left"/>
      <w:pPr>
        <w:ind w:left="2007" w:hanging="360"/>
      </w:pPr>
    </w:lvl>
    <w:lvl w:ilvl="1" w:tplc="04090019" w:tentative="1">
      <w:start w:val="1"/>
      <w:numFmt w:val="lowerLetter"/>
      <w:lvlText w:val="%2)"/>
      <w:lvlJc w:val="left"/>
      <w:pPr>
        <w:ind w:left="361" w:hanging="420"/>
      </w:pPr>
    </w:lvl>
    <w:lvl w:ilvl="2" w:tplc="0409001B" w:tentative="1">
      <w:start w:val="1"/>
      <w:numFmt w:val="lowerRoman"/>
      <w:lvlText w:val="%3."/>
      <w:lvlJc w:val="right"/>
      <w:pPr>
        <w:ind w:left="781" w:hanging="420"/>
      </w:pPr>
    </w:lvl>
    <w:lvl w:ilvl="3" w:tplc="0409000F" w:tentative="1">
      <w:start w:val="1"/>
      <w:numFmt w:val="decimal"/>
      <w:lvlText w:val="%4."/>
      <w:lvlJc w:val="left"/>
      <w:pPr>
        <w:ind w:left="1201" w:hanging="420"/>
      </w:pPr>
    </w:lvl>
    <w:lvl w:ilvl="4" w:tplc="04090019" w:tentative="1">
      <w:start w:val="1"/>
      <w:numFmt w:val="lowerLetter"/>
      <w:lvlText w:val="%5)"/>
      <w:lvlJc w:val="left"/>
      <w:pPr>
        <w:ind w:left="1621" w:hanging="420"/>
      </w:pPr>
    </w:lvl>
    <w:lvl w:ilvl="5" w:tplc="0409001B" w:tentative="1">
      <w:start w:val="1"/>
      <w:numFmt w:val="lowerRoman"/>
      <w:lvlText w:val="%6."/>
      <w:lvlJc w:val="right"/>
      <w:pPr>
        <w:ind w:left="2041" w:hanging="420"/>
      </w:pPr>
    </w:lvl>
    <w:lvl w:ilvl="6" w:tplc="0409000F" w:tentative="1">
      <w:start w:val="1"/>
      <w:numFmt w:val="decimal"/>
      <w:lvlText w:val="%7."/>
      <w:lvlJc w:val="left"/>
      <w:pPr>
        <w:ind w:left="2461" w:hanging="420"/>
      </w:pPr>
    </w:lvl>
    <w:lvl w:ilvl="7" w:tplc="04090019" w:tentative="1">
      <w:start w:val="1"/>
      <w:numFmt w:val="lowerLetter"/>
      <w:lvlText w:val="%8)"/>
      <w:lvlJc w:val="left"/>
      <w:pPr>
        <w:ind w:left="2881" w:hanging="420"/>
      </w:pPr>
    </w:lvl>
    <w:lvl w:ilvl="8" w:tplc="0409001B" w:tentative="1">
      <w:start w:val="1"/>
      <w:numFmt w:val="lowerRoman"/>
      <w:lvlText w:val="%9."/>
      <w:lvlJc w:val="right"/>
      <w:pPr>
        <w:ind w:left="3301" w:hanging="420"/>
      </w:pPr>
    </w:lvl>
  </w:abstractNum>
  <w:abstractNum w:abstractNumId="162" w15:restartNumberingAfterBreak="0">
    <w:nsid w:val="7D5A30CF"/>
    <w:multiLevelType w:val="multilevel"/>
    <w:tmpl w:val="7D5A30CF"/>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3"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4" w15:restartNumberingAfterBreak="0">
    <w:nsid w:val="7F000789"/>
    <w:multiLevelType w:val="hybridMultilevel"/>
    <w:tmpl w:val="45B6A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90799231">
    <w:abstractNumId w:val="55"/>
  </w:num>
  <w:num w:numId="2" w16cid:durableId="1268808211">
    <w:abstractNumId w:val="50"/>
  </w:num>
  <w:num w:numId="3" w16cid:durableId="448158560">
    <w:abstractNumId w:val="66"/>
  </w:num>
  <w:num w:numId="4" w16cid:durableId="2038581112">
    <w:abstractNumId w:val="85"/>
  </w:num>
  <w:num w:numId="5" w16cid:durableId="1472794801">
    <w:abstractNumId w:val="96"/>
  </w:num>
  <w:num w:numId="6" w16cid:durableId="1733654303">
    <w:abstractNumId w:val="165"/>
  </w:num>
  <w:num w:numId="7" w16cid:durableId="1329404886">
    <w:abstractNumId w:val="97"/>
  </w:num>
  <w:num w:numId="8" w16cid:durableId="807867639">
    <w:abstractNumId w:val="151"/>
  </w:num>
  <w:num w:numId="9" w16cid:durableId="1608925399">
    <w:abstractNumId w:val="77"/>
  </w:num>
  <w:num w:numId="10" w16cid:durableId="1793160552">
    <w:abstractNumId w:val="116"/>
  </w:num>
  <w:num w:numId="11" w16cid:durableId="361589651">
    <w:abstractNumId w:val="88"/>
  </w:num>
  <w:num w:numId="12" w16cid:durableId="1084566743">
    <w:abstractNumId w:val="52"/>
  </w:num>
  <w:num w:numId="13" w16cid:durableId="352613835">
    <w:abstractNumId w:val="139"/>
  </w:num>
  <w:num w:numId="14" w16cid:durableId="668405848">
    <w:abstractNumId w:val="80"/>
  </w:num>
  <w:num w:numId="15" w16cid:durableId="184830705">
    <w:abstractNumId w:val="157"/>
  </w:num>
  <w:num w:numId="16" w16cid:durableId="1575120230">
    <w:abstractNumId w:val="141"/>
  </w:num>
  <w:num w:numId="17" w16cid:durableId="1955212782">
    <w:abstractNumId w:val="156"/>
  </w:num>
  <w:num w:numId="18" w16cid:durableId="1461341367">
    <w:abstractNumId w:val="104"/>
  </w:num>
  <w:num w:numId="19" w16cid:durableId="750009074">
    <w:abstractNumId w:val="100"/>
  </w:num>
  <w:num w:numId="20" w16cid:durableId="57870928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7398487">
    <w:abstractNumId w:val="86"/>
  </w:num>
  <w:num w:numId="22" w16cid:durableId="244388695">
    <w:abstractNumId w:val="150"/>
  </w:num>
  <w:num w:numId="23" w16cid:durableId="1436751274">
    <w:abstractNumId w:val="36"/>
  </w:num>
  <w:num w:numId="24" w16cid:durableId="1563054001">
    <w:abstractNumId w:val="49"/>
  </w:num>
  <w:num w:numId="25" w16cid:durableId="562302560">
    <w:abstractNumId w:val="10"/>
  </w:num>
  <w:num w:numId="26" w16cid:durableId="478116533">
    <w:abstractNumId w:val="72"/>
  </w:num>
  <w:num w:numId="27" w16cid:durableId="1017584133">
    <w:abstractNumId w:val="101"/>
  </w:num>
  <w:num w:numId="28" w16cid:durableId="1020160980">
    <w:abstractNumId w:val="147"/>
  </w:num>
  <w:num w:numId="29" w16cid:durableId="875702249">
    <w:abstractNumId w:val="136"/>
  </w:num>
  <w:num w:numId="30" w16cid:durableId="1900244239">
    <w:abstractNumId w:val="58"/>
  </w:num>
  <w:num w:numId="31" w16cid:durableId="757990257">
    <w:abstractNumId w:val="37"/>
  </w:num>
  <w:num w:numId="32" w16cid:durableId="1217550555">
    <w:abstractNumId w:val="148"/>
  </w:num>
  <w:num w:numId="33" w16cid:durableId="723672964">
    <w:abstractNumId w:val="159"/>
  </w:num>
  <w:num w:numId="34" w16cid:durableId="2055612746">
    <w:abstractNumId w:val="3"/>
  </w:num>
  <w:num w:numId="35" w16cid:durableId="2078506727">
    <w:abstractNumId w:val="28"/>
  </w:num>
  <w:num w:numId="36" w16cid:durableId="1650019622">
    <w:abstractNumId w:val="109"/>
  </w:num>
  <w:num w:numId="37" w16cid:durableId="1053963199">
    <w:abstractNumId w:val="105"/>
  </w:num>
  <w:num w:numId="38" w16cid:durableId="1122043652">
    <w:abstractNumId w:val="68"/>
  </w:num>
  <w:num w:numId="39" w16cid:durableId="371467504">
    <w:abstractNumId w:val="61"/>
  </w:num>
  <w:num w:numId="40" w16cid:durableId="802040276">
    <w:abstractNumId w:val="46"/>
  </w:num>
  <w:num w:numId="41" w16cid:durableId="1747533195">
    <w:abstractNumId w:val="91"/>
  </w:num>
  <w:num w:numId="42" w16cid:durableId="789512477">
    <w:abstractNumId w:val="93"/>
  </w:num>
  <w:num w:numId="43" w16cid:durableId="590891031">
    <w:abstractNumId w:val="133"/>
  </w:num>
  <w:num w:numId="44" w16cid:durableId="671185378">
    <w:abstractNumId w:val="71"/>
  </w:num>
  <w:num w:numId="45" w16cid:durableId="981039924">
    <w:abstractNumId w:val="15"/>
  </w:num>
  <w:num w:numId="46" w16cid:durableId="1462266644">
    <w:abstractNumId w:val="41"/>
  </w:num>
  <w:num w:numId="47" w16cid:durableId="587925783">
    <w:abstractNumId w:val="11"/>
  </w:num>
  <w:num w:numId="48" w16cid:durableId="1244413715">
    <w:abstractNumId w:val="54"/>
  </w:num>
  <w:num w:numId="49" w16cid:durableId="64256847">
    <w:abstractNumId w:val="121"/>
  </w:num>
  <w:num w:numId="50" w16cid:durableId="1250121540">
    <w:abstractNumId w:val="152"/>
  </w:num>
  <w:num w:numId="51" w16cid:durableId="176190363">
    <w:abstractNumId w:val="130"/>
  </w:num>
  <w:num w:numId="52" w16cid:durableId="1387486205">
    <w:abstractNumId w:val="163"/>
  </w:num>
  <w:num w:numId="53" w16cid:durableId="41751688">
    <w:abstractNumId w:val="78"/>
  </w:num>
  <w:num w:numId="54" w16cid:durableId="8025782">
    <w:abstractNumId w:val="108"/>
  </w:num>
  <w:num w:numId="55" w16cid:durableId="354156823">
    <w:abstractNumId w:val="102"/>
  </w:num>
  <w:num w:numId="56" w16cid:durableId="431634673">
    <w:abstractNumId w:val="112"/>
  </w:num>
  <w:num w:numId="57" w16cid:durableId="149029786">
    <w:abstractNumId w:val="131"/>
  </w:num>
  <w:num w:numId="58" w16cid:durableId="1953853299">
    <w:abstractNumId w:val="95"/>
  </w:num>
  <w:num w:numId="59" w16cid:durableId="777916198">
    <w:abstractNumId w:val="158"/>
  </w:num>
  <w:num w:numId="60" w16cid:durableId="1087002348">
    <w:abstractNumId w:val="135"/>
  </w:num>
  <w:num w:numId="61" w16cid:durableId="467867175">
    <w:abstractNumId w:val="94"/>
  </w:num>
  <w:num w:numId="62" w16cid:durableId="478305070">
    <w:abstractNumId w:val="84"/>
  </w:num>
  <w:num w:numId="63" w16cid:durableId="400755651">
    <w:abstractNumId w:val="145"/>
  </w:num>
  <w:num w:numId="64" w16cid:durableId="407188736">
    <w:abstractNumId w:val="40"/>
  </w:num>
  <w:num w:numId="65" w16cid:durableId="929703375">
    <w:abstractNumId w:val="27"/>
  </w:num>
  <w:num w:numId="66" w16cid:durableId="1481338796">
    <w:abstractNumId w:val="138"/>
  </w:num>
  <w:num w:numId="67" w16cid:durableId="1120077074">
    <w:abstractNumId w:val="53"/>
  </w:num>
  <w:num w:numId="68" w16cid:durableId="1206328671">
    <w:abstractNumId w:val="1"/>
  </w:num>
  <w:num w:numId="69" w16cid:durableId="540901234">
    <w:abstractNumId w:val="87"/>
  </w:num>
  <w:num w:numId="70" w16cid:durableId="1689983396">
    <w:abstractNumId w:val="83"/>
  </w:num>
  <w:num w:numId="71" w16cid:durableId="174267597">
    <w:abstractNumId w:val="144"/>
  </w:num>
  <w:num w:numId="72" w16cid:durableId="1826320056">
    <w:abstractNumId w:val="5"/>
  </w:num>
  <w:num w:numId="73" w16cid:durableId="1336494868">
    <w:abstractNumId w:val="29"/>
  </w:num>
  <w:num w:numId="74" w16cid:durableId="1716007518">
    <w:abstractNumId w:val="47"/>
  </w:num>
  <w:num w:numId="75" w16cid:durableId="1834686403">
    <w:abstractNumId w:val="64"/>
  </w:num>
  <w:num w:numId="76" w16cid:durableId="835919167">
    <w:abstractNumId w:val="122"/>
  </w:num>
  <w:num w:numId="77" w16cid:durableId="525825579">
    <w:abstractNumId w:val="134"/>
  </w:num>
  <w:num w:numId="78" w16cid:durableId="772290202">
    <w:abstractNumId w:val="2"/>
  </w:num>
  <w:num w:numId="79" w16cid:durableId="1310746414">
    <w:abstractNumId w:val="51"/>
  </w:num>
  <w:num w:numId="80" w16cid:durableId="470828135">
    <w:abstractNumId w:val="67"/>
  </w:num>
  <w:num w:numId="81" w16cid:durableId="1514372751">
    <w:abstractNumId w:val="14"/>
  </w:num>
  <w:num w:numId="82" w16cid:durableId="2141217920">
    <w:abstractNumId w:val="123"/>
  </w:num>
  <w:num w:numId="83" w16cid:durableId="708650436">
    <w:abstractNumId w:val="117"/>
  </w:num>
  <w:num w:numId="84" w16cid:durableId="392582138">
    <w:abstractNumId w:val="137"/>
  </w:num>
  <w:num w:numId="85" w16cid:durableId="1569918106">
    <w:abstractNumId w:val="21"/>
  </w:num>
  <w:num w:numId="86" w16cid:durableId="1524590757">
    <w:abstractNumId w:val="114"/>
  </w:num>
  <w:num w:numId="87" w16cid:durableId="1106078031">
    <w:abstractNumId w:val="65"/>
  </w:num>
  <w:num w:numId="88" w16cid:durableId="205411048">
    <w:abstractNumId w:val="82"/>
  </w:num>
  <w:num w:numId="89" w16cid:durableId="894508321">
    <w:abstractNumId w:val="118"/>
  </w:num>
  <w:num w:numId="90" w16cid:durableId="1255355614">
    <w:abstractNumId w:val="162"/>
  </w:num>
  <w:num w:numId="91" w16cid:durableId="354040925">
    <w:abstractNumId w:val="44"/>
  </w:num>
  <w:num w:numId="92" w16cid:durableId="467475685">
    <w:abstractNumId w:val="89"/>
  </w:num>
  <w:num w:numId="93" w16cid:durableId="300615769">
    <w:abstractNumId w:val="60"/>
  </w:num>
  <w:num w:numId="94" w16cid:durableId="274748727">
    <w:abstractNumId w:val="38"/>
  </w:num>
  <w:num w:numId="95" w16cid:durableId="942686301">
    <w:abstractNumId w:val="110"/>
  </w:num>
  <w:num w:numId="96" w16cid:durableId="601959847">
    <w:abstractNumId w:val="70"/>
  </w:num>
  <w:num w:numId="97" w16cid:durableId="1143811546">
    <w:abstractNumId w:val="4"/>
  </w:num>
  <w:num w:numId="98" w16cid:durableId="604265543">
    <w:abstractNumId w:val="76"/>
  </w:num>
  <w:num w:numId="99" w16cid:durableId="155610796">
    <w:abstractNumId w:val="24"/>
  </w:num>
  <w:num w:numId="100" w16cid:durableId="1132286793">
    <w:abstractNumId w:val="146"/>
  </w:num>
  <w:num w:numId="101" w16cid:durableId="1844392239">
    <w:abstractNumId w:val="132"/>
  </w:num>
  <w:num w:numId="102" w16cid:durableId="1606184358">
    <w:abstractNumId w:val="57"/>
  </w:num>
  <w:num w:numId="103" w16cid:durableId="1365520014">
    <w:abstractNumId w:val="33"/>
  </w:num>
  <w:num w:numId="104" w16cid:durableId="220554866">
    <w:abstractNumId w:val="59"/>
  </w:num>
  <w:num w:numId="105" w16cid:durableId="1183400358">
    <w:abstractNumId w:val="16"/>
  </w:num>
  <w:num w:numId="106" w16cid:durableId="429861642">
    <w:abstractNumId w:val="75"/>
  </w:num>
  <w:num w:numId="107" w16cid:durableId="2106536122">
    <w:abstractNumId w:val="18"/>
  </w:num>
  <w:num w:numId="108" w16cid:durableId="454100504">
    <w:abstractNumId w:val="113"/>
  </w:num>
  <w:num w:numId="109" w16cid:durableId="1399937846">
    <w:abstractNumId w:val="74"/>
  </w:num>
  <w:num w:numId="110" w16cid:durableId="1731733835">
    <w:abstractNumId w:val="35"/>
  </w:num>
  <w:num w:numId="111" w16cid:durableId="1090463176">
    <w:abstractNumId w:val="30"/>
  </w:num>
  <w:num w:numId="112" w16cid:durableId="2138257608">
    <w:abstractNumId w:val="13"/>
  </w:num>
  <w:num w:numId="113" w16cid:durableId="529925201">
    <w:abstractNumId w:val="48"/>
  </w:num>
  <w:num w:numId="114" w16cid:durableId="1823036060">
    <w:abstractNumId w:val="63"/>
  </w:num>
  <w:num w:numId="115" w16cid:durableId="1725173679">
    <w:abstractNumId w:val="164"/>
  </w:num>
  <w:num w:numId="116" w16cid:durableId="350690407">
    <w:abstractNumId w:val="119"/>
  </w:num>
  <w:num w:numId="117" w16cid:durableId="322662005">
    <w:abstractNumId w:val="92"/>
  </w:num>
  <w:num w:numId="118" w16cid:durableId="1272470222">
    <w:abstractNumId w:val="7"/>
  </w:num>
  <w:num w:numId="119" w16cid:durableId="1208954967">
    <w:abstractNumId w:val="142"/>
  </w:num>
  <w:num w:numId="120" w16cid:durableId="591747564">
    <w:abstractNumId w:val="20"/>
  </w:num>
  <w:num w:numId="121" w16cid:durableId="1045568180">
    <w:abstractNumId w:val="73"/>
  </w:num>
  <w:num w:numId="122" w16cid:durableId="1242522905">
    <w:abstractNumId w:val="8"/>
  </w:num>
  <w:num w:numId="123" w16cid:durableId="2113429960">
    <w:abstractNumId w:val="111"/>
  </w:num>
  <w:num w:numId="124" w16cid:durableId="840583215">
    <w:abstractNumId w:val="79"/>
  </w:num>
  <w:num w:numId="125" w16cid:durableId="1551726171">
    <w:abstractNumId w:val="125"/>
  </w:num>
  <w:num w:numId="126" w16cid:durableId="94135321">
    <w:abstractNumId w:val="90"/>
  </w:num>
  <w:num w:numId="127" w16cid:durableId="2144930701">
    <w:abstractNumId w:val="155"/>
  </w:num>
  <w:num w:numId="128" w16cid:durableId="1092700655">
    <w:abstractNumId w:val="124"/>
  </w:num>
  <w:num w:numId="129" w16cid:durableId="2027901085">
    <w:abstractNumId w:val="126"/>
  </w:num>
  <w:num w:numId="130" w16cid:durableId="1510481708">
    <w:abstractNumId w:val="39"/>
  </w:num>
  <w:num w:numId="131" w16cid:durableId="17854418">
    <w:abstractNumId w:val="22"/>
  </w:num>
  <w:num w:numId="132" w16cid:durableId="23366228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949118906">
    <w:abstractNumId w:val="17"/>
  </w:num>
  <w:num w:numId="134" w16cid:durableId="451753612">
    <w:abstractNumId w:val="161"/>
  </w:num>
  <w:num w:numId="135" w16cid:durableId="1620338111">
    <w:abstractNumId w:val="0"/>
  </w:num>
  <w:num w:numId="136" w16cid:durableId="831719069">
    <w:abstractNumId w:val="160"/>
  </w:num>
  <w:num w:numId="137" w16cid:durableId="1391811136">
    <w:abstractNumId w:val="25"/>
  </w:num>
  <w:num w:numId="138" w16cid:durableId="2143036308">
    <w:abstractNumId w:val="143"/>
  </w:num>
  <w:num w:numId="139" w16cid:durableId="1449394269">
    <w:abstractNumId w:val="115"/>
  </w:num>
  <w:num w:numId="140" w16cid:durableId="112411140">
    <w:abstractNumId w:val="43"/>
  </w:num>
  <w:num w:numId="141" w16cid:durableId="891964439">
    <w:abstractNumId w:val="154"/>
  </w:num>
  <w:num w:numId="142" w16cid:durableId="1401249739">
    <w:abstractNumId w:val="45"/>
  </w:num>
  <w:num w:numId="143" w16cid:durableId="961885640">
    <w:abstractNumId w:val="127"/>
  </w:num>
  <w:num w:numId="144" w16cid:durableId="431363335">
    <w:abstractNumId w:val="120"/>
  </w:num>
  <w:num w:numId="145" w16cid:durableId="1337226771">
    <w:abstractNumId w:val="149"/>
  </w:num>
  <w:num w:numId="146" w16cid:durableId="754402551">
    <w:abstractNumId w:val="62"/>
  </w:num>
  <w:num w:numId="147" w16cid:durableId="347756437">
    <w:abstractNumId w:val="153"/>
  </w:num>
  <w:num w:numId="148" w16cid:durableId="1572618451">
    <w:abstractNumId w:val="34"/>
  </w:num>
  <w:num w:numId="149" w16cid:durableId="677655615">
    <w:abstractNumId w:val="107"/>
  </w:num>
  <w:num w:numId="150" w16cid:durableId="46805726">
    <w:abstractNumId w:val="9"/>
  </w:num>
  <w:num w:numId="151" w16cid:durableId="1628273994">
    <w:abstractNumId w:val="99"/>
  </w:num>
  <w:num w:numId="152" w16cid:durableId="882980683">
    <w:abstractNumId w:val="12"/>
  </w:num>
  <w:num w:numId="153" w16cid:durableId="57673834">
    <w:abstractNumId w:val="56"/>
  </w:num>
  <w:num w:numId="154" w16cid:durableId="723334328">
    <w:abstractNumId w:val="106"/>
  </w:num>
  <w:num w:numId="155" w16cid:durableId="1860896960">
    <w:abstractNumId w:val="26"/>
  </w:num>
  <w:num w:numId="156" w16cid:durableId="665325263">
    <w:abstractNumId w:val="42"/>
  </w:num>
  <w:num w:numId="157" w16cid:durableId="1280836894">
    <w:abstractNumId w:val="23"/>
  </w:num>
  <w:num w:numId="158" w16cid:durableId="793716925">
    <w:abstractNumId w:val="32"/>
  </w:num>
  <w:num w:numId="159" w16cid:durableId="843983085">
    <w:abstractNumId w:val="128"/>
  </w:num>
  <w:num w:numId="160" w16cid:durableId="888299977">
    <w:abstractNumId w:val="140"/>
  </w:num>
  <w:num w:numId="161" w16cid:durableId="157624891">
    <w:abstractNumId w:val="6"/>
  </w:num>
  <w:num w:numId="162" w16cid:durableId="1500924274">
    <w:abstractNumId w:val="19"/>
  </w:num>
  <w:num w:numId="163" w16cid:durableId="126827633">
    <w:abstractNumId w:val="69"/>
  </w:num>
  <w:num w:numId="164" w16cid:durableId="782070213">
    <w:abstractNumId w:val="129"/>
  </w:num>
  <w:num w:numId="165" w16cid:durableId="1581911311">
    <w:abstractNumId w:val="31"/>
  </w:num>
  <w:num w:numId="166" w16cid:durableId="1737821840">
    <w:abstractNumId w:val="103"/>
  </w:num>
  <w:num w:numId="167" w16cid:durableId="849878526">
    <w:abstractNumId w:val="98"/>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B7FF741D"/>
    <w:rsid w:val="BEEE7FEE"/>
    <w:rsid w:val="F1F7D125"/>
    <w:rsid w:val="FF9DE18C"/>
    <w:rsid w:val="FFCE944E"/>
    <w:rsid w:val="00000064"/>
    <w:rsid w:val="00000129"/>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7F"/>
    <w:rsid w:val="00002999"/>
    <w:rsid w:val="00002A8E"/>
    <w:rsid w:val="00002AB8"/>
    <w:rsid w:val="00002AD6"/>
    <w:rsid w:val="00002D55"/>
    <w:rsid w:val="00002D66"/>
    <w:rsid w:val="00002D94"/>
    <w:rsid w:val="000030FD"/>
    <w:rsid w:val="00003131"/>
    <w:rsid w:val="0000314C"/>
    <w:rsid w:val="00003227"/>
    <w:rsid w:val="000032F7"/>
    <w:rsid w:val="00003462"/>
    <w:rsid w:val="00003781"/>
    <w:rsid w:val="000037FB"/>
    <w:rsid w:val="0000383A"/>
    <w:rsid w:val="00003A51"/>
    <w:rsid w:val="00003EF4"/>
    <w:rsid w:val="00003F4E"/>
    <w:rsid w:val="0000403F"/>
    <w:rsid w:val="00004408"/>
    <w:rsid w:val="000044CB"/>
    <w:rsid w:val="000045B4"/>
    <w:rsid w:val="000046D0"/>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8DF"/>
    <w:rsid w:val="00005AEF"/>
    <w:rsid w:val="00005B32"/>
    <w:rsid w:val="00005C52"/>
    <w:rsid w:val="00005DE4"/>
    <w:rsid w:val="0000608B"/>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295"/>
    <w:rsid w:val="00007368"/>
    <w:rsid w:val="0000736F"/>
    <w:rsid w:val="00007495"/>
    <w:rsid w:val="000074DC"/>
    <w:rsid w:val="000075AC"/>
    <w:rsid w:val="0000763D"/>
    <w:rsid w:val="000076E9"/>
    <w:rsid w:val="0000792C"/>
    <w:rsid w:val="00007B4B"/>
    <w:rsid w:val="00007D19"/>
    <w:rsid w:val="00007E38"/>
    <w:rsid w:val="0001019F"/>
    <w:rsid w:val="000101EF"/>
    <w:rsid w:val="00010650"/>
    <w:rsid w:val="0001067F"/>
    <w:rsid w:val="000106E6"/>
    <w:rsid w:val="0001088C"/>
    <w:rsid w:val="00010969"/>
    <w:rsid w:val="000109AB"/>
    <w:rsid w:val="00010A17"/>
    <w:rsid w:val="00010BC3"/>
    <w:rsid w:val="00010E97"/>
    <w:rsid w:val="00010F0A"/>
    <w:rsid w:val="00010FD1"/>
    <w:rsid w:val="000110AF"/>
    <w:rsid w:val="000110F4"/>
    <w:rsid w:val="00011103"/>
    <w:rsid w:val="0001117C"/>
    <w:rsid w:val="0001121B"/>
    <w:rsid w:val="000112B8"/>
    <w:rsid w:val="00011562"/>
    <w:rsid w:val="000115FC"/>
    <w:rsid w:val="00011605"/>
    <w:rsid w:val="000118F6"/>
    <w:rsid w:val="000118FA"/>
    <w:rsid w:val="00011C7A"/>
    <w:rsid w:val="00011DEC"/>
    <w:rsid w:val="00011E7A"/>
    <w:rsid w:val="00012149"/>
    <w:rsid w:val="0001225A"/>
    <w:rsid w:val="00012267"/>
    <w:rsid w:val="0001235D"/>
    <w:rsid w:val="00012430"/>
    <w:rsid w:val="000124D1"/>
    <w:rsid w:val="0001269A"/>
    <w:rsid w:val="0001296B"/>
    <w:rsid w:val="00012A91"/>
    <w:rsid w:val="00012CF1"/>
    <w:rsid w:val="00012D57"/>
    <w:rsid w:val="00012F0B"/>
    <w:rsid w:val="00013138"/>
    <w:rsid w:val="0001321B"/>
    <w:rsid w:val="000132FE"/>
    <w:rsid w:val="00013342"/>
    <w:rsid w:val="00013528"/>
    <w:rsid w:val="00013580"/>
    <w:rsid w:val="000137BA"/>
    <w:rsid w:val="00013922"/>
    <w:rsid w:val="00013A9F"/>
    <w:rsid w:val="00013B63"/>
    <w:rsid w:val="00013C4C"/>
    <w:rsid w:val="00013E5C"/>
    <w:rsid w:val="00013EBD"/>
    <w:rsid w:val="00013F64"/>
    <w:rsid w:val="000141F0"/>
    <w:rsid w:val="000143DB"/>
    <w:rsid w:val="000143EA"/>
    <w:rsid w:val="00014422"/>
    <w:rsid w:val="0001449A"/>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22A"/>
    <w:rsid w:val="00015238"/>
    <w:rsid w:val="000152AB"/>
    <w:rsid w:val="0001539E"/>
    <w:rsid w:val="00015518"/>
    <w:rsid w:val="00015641"/>
    <w:rsid w:val="000156CA"/>
    <w:rsid w:val="000156F9"/>
    <w:rsid w:val="00015A6E"/>
    <w:rsid w:val="00015BCB"/>
    <w:rsid w:val="00015CC7"/>
    <w:rsid w:val="00015CED"/>
    <w:rsid w:val="00015D38"/>
    <w:rsid w:val="00015FD3"/>
    <w:rsid w:val="00016053"/>
    <w:rsid w:val="0001609B"/>
    <w:rsid w:val="0001609F"/>
    <w:rsid w:val="000160D3"/>
    <w:rsid w:val="0001612B"/>
    <w:rsid w:val="000161BE"/>
    <w:rsid w:val="000162B2"/>
    <w:rsid w:val="000163D4"/>
    <w:rsid w:val="0001645D"/>
    <w:rsid w:val="000164BB"/>
    <w:rsid w:val="0001652B"/>
    <w:rsid w:val="00016640"/>
    <w:rsid w:val="000167A6"/>
    <w:rsid w:val="000169BF"/>
    <w:rsid w:val="00016A34"/>
    <w:rsid w:val="00016A6D"/>
    <w:rsid w:val="00016AB3"/>
    <w:rsid w:val="00016B61"/>
    <w:rsid w:val="00016D1E"/>
    <w:rsid w:val="00016D42"/>
    <w:rsid w:val="00016D91"/>
    <w:rsid w:val="00016DCE"/>
    <w:rsid w:val="00016EAC"/>
    <w:rsid w:val="00016FED"/>
    <w:rsid w:val="00017114"/>
    <w:rsid w:val="000171E3"/>
    <w:rsid w:val="00017202"/>
    <w:rsid w:val="00017309"/>
    <w:rsid w:val="00017420"/>
    <w:rsid w:val="000175B0"/>
    <w:rsid w:val="0001781D"/>
    <w:rsid w:val="0001794E"/>
    <w:rsid w:val="000179BD"/>
    <w:rsid w:val="00017B01"/>
    <w:rsid w:val="00017C1E"/>
    <w:rsid w:val="00017EC6"/>
    <w:rsid w:val="0002002A"/>
    <w:rsid w:val="00020044"/>
    <w:rsid w:val="00020130"/>
    <w:rsid w:val="00020295"/>
    <w:rsid w:val="0002057F"/>
    <w:rsid w:val="000205C1"/>
    <w:rsid w:val="000205F5"/>
    <w:rsid w:val="000207CA"/>
    <w:rsid w:val="0002085F"/>
    <w:rsid w:val="00020962"/>
    <w:rsid w:val="000209D8"/>
    <w:rsid w:val="00020B06"/>
    <w:rsid w:val="00020D61"/>
    <w:rsid w:val="00020DAB"/>
    <w:rsid w:val="00020DBB"/>
    <w:rsid w:val="00020E87"/>
    <w:rsid w:val="00021001"/>
    <w:rsid w:val="0002113C"/>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D43"/>
    <w:rsid w:val="00021D76"/>
    <w:rsid w:val="00021DEC"/>
    <w:rsid w:val="00021FC1"/>
    <w:rsid w:val="00022024"/>
    <w:rsid w:val="000221EB"/>
    <w:rsid w:val="000222F7"/>
    <w:rsid w:val="000223B0"/>
    <w:rsid w:val="000224CC"/>
    <w:rsid w:val="000224CD"/>
    <w:rsid w:val="000224F4"/>
    <w:rsid w:val="00022508"/>
    <w:rsid w:val="00022666"/>
    <w:rsid w:val="000226B6"/>
    <w:rsid w:val="00022BCF"/>
    <w:rsid w:val="00022CC0"/>
    <w:rsid w:val="00022D45"/>
    <w:rsid w:val="00022DAC"/>
    <w:rsid w:val="00023143"/>
    <w:rsid w:val="00023197"/>
    <w:rsid w:val="00023341"/>
    <w:rsid w:val="00023345"/>
    <w:rsid w:val="000233F4"/>
    <w:rsid w:val="000236E1"/>
    <w:rsid w:val="000239A0"/>
    <w:rsid w:val="000239FC"/>
    <w:rsid w:val="00023B37"/>
    <w:rsid w:val="00023B8D"/>
    <w:rsid w:val="00023C29"/>
    <w:rsid w:val="00023CE3"/>
    <w:rsid w:val="00023D6F"/>
    <w:rsid w:val="00023DC0"/>
    <w:rsid w:val="00023E41"/>
    <w:rsid w:val="00023E5F"/>
    <w:rsid w:val="00023E9E"/>
    <w:rsid w:val="00023EF0"/>
    <w:rsid w:val="00023F09"/>
    <w:rsid w:val="00023F68"/>
    <w:rsid w:val="00023FBC"/>
    <w:rsid w:val="0002403F"/>
    <w:rsid w:val="000244DA"/>
    <w:rsid w:val="000245D9"/>
    <w:rsid w:val="000245F8"/>
    <w:rsid w:val="00024869"/>
    <w:rsid w:val="00024944"/>
    <w:rsid w:val="00024B5A"/>
    <w:rsid w:val="00024D64"/>
    <w:rsid w:val="00024E37"/>
    <w:rsid w:val="00024E52"/>
    <w:rsid w:val="0002506A"/>
    <w:rsid w:val="00025079"/>
    <w:rsid w:val="000251B4"/>
    <w:rsid w:val="0002520E"/>
    <w:rsid w:val="000253F7"/>
    <w:rsid w:val="000255A1"/>
    <w:rsid w:val="000255F2"/>
    <w:rsid w:val="00025689"/>
    <w:rsid w:val="0002578B"/>
    <w:rsid w:val="00025856"/>
    <w:rsid w:val="0002586D"/>
    <w:rsid w:val="000258DD"/>
    <w:rsid w:val="00025905"/>
    <w:rsid w:val="0002591B"/>
    <w:rsid w:val="00025AB1"/>
    <w:rsid w:val="00025AF0"/>
    <w:rsid w:val="00025AFA"/>
    <w:rsid w:val="00025B99"/>
    <w:rsid w:val="00025BBF"/>
    <w:rsid w:val="00025CE5"/>
    <w:rsid w:val="00025E0A"/>
    <w:rsid w:val="00025E3C"/>
    <w:rsid w:val="00025E40"/>
    <w:rsid w:val="00025F01"/>
    <w:rsid w:val="00026330"/>
    <w:rsid w:val="000263A0"/>
    <w:rsid w:val="000266AE"/>
    <w:rsid w:val="000267B8"/>
    <w:rsid w:val="00026905"/>
    <w:rsid w:val="00026977"/>
    <w:rsid w:val="000269F9"/>
    <w:rsid w:val="00026A5D"/>
    <w:rsid w:val="00026A79"/>
    <w:rsid w:val="00026AAE"/>
    <w:rsid w:val="00026B7D"/>
    <w:rsid w:val="00026C64"/>
    <w:rsid w:val="00026EF9"/>
    <w:rsid w:val="0002715A"/>
    <w:rsid w:val="0002726E"/>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D5"/>
    <w:rsid w:val="00030BF9"/>
    <w:rsid w:val="00030CD6"/>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B2"/>
    <w:rsid w:val="000318A0"/>
    <w:rsid w:val="000319E1"/>
    <w:rsid w:val="00031A63"/>
    <w:rsid w:val="00031E3F"/>
    <w:rsid w:val="00031E72"/>
    <w:rsid w:val="00031EDD"/>
    <w:rsid w:val="000320EE"/>
    <w:rsid w:val="000321DC"/>
    <w:rsid w:val="0003232A"/>
    <w:rsid w:val="000324E1"/>
    <w:rsid w:val="000325EF"/>
    <w:rsid w:val="0003281B"/>
    <w:rsid w:val="00032944"/>
    <w:rsid w:val="000329B1"/>
    <w:rsid w:val="00032A0C"/>
    <w:rsid w:val="00032A68"/>
    <w:rsid w:val="00032B37"/>
    <w:rsid w:val="00032CC3"/>
    <w:rsid w:val="00032D90"/>
    <w:rsid w:val="00033038"/>
    <w:rsid w:val="000331DD"/>
    <w:rsid w:val="000331E7"/>
    <w:rsid w:val="000334E3"/>
    <w:rsid w:val="00033524"/>
    <w:rsid w:val="000339C5"/>
    <w:rsid w:val="00033B78"/>
    <w:rsid w:val="00033CF4"/>
    <w:rsid w:val="00033D3D"/>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5073"/>
    <w:rsid w:val="000350EC"/>
    <w:rsid w:val="00035118"/>
    <w:rsid w:val="00035128"/>
    <w:rsid w:val="000351DA"/>
    <w:rsid w:val="000353BF"/>
    <w:rsid w:val="0003540B"/>
    <w:rsid w:val="000354E0"/>
    <w:rsid w:val="00035574"/>
    <w:rsid w:val="000356AB"/>
    <w:rsid w:val="000357A0"/>
    <w:rsid w:val="00035981"/>
    <w:rsid w:val="000359C4"/>
    <w:rsid w:val="00035A30"/>
    <w:rsid w:val="00035B0B"/>
    <w:rsid w:val="00035D7F"/>
    <w:rsid w:val="00036095"/>
    <w:rsid w:val="000360DA"/>
    <w:rsid w:val="00036132"/>
    <w:rsid w:val="00036199"/>
    <w:rsid w:val="000361C2"/>
    <w:rsid w:val="000362DF"/>
    <w:rsid w:val="000363FA"/>
    <w:rsid w:val="0003642F"/>
    <w:rsid w:val="000365A2"/>
    <w:rsid w:val="00036634"/>
    <w:rsid w:val="00036754"/>
    <w:rsid w:val="00036841"/>
    <w:rsid w:val="0003698E"/>
    <w:rsid w:val="00036AC5"/>
    <w:rsid w:val="00036C45"/>
    <w:rsid w:val="00036D01"/>
    <w:rsid w:val="00036E53"/>
    <w:rsid w:val="00036F6D"/>
    <w:rsid w:val="00036FA7"/>
    <w:rsid w:val="000370B4"/>
    <w:rsid w:val="000370BB"/>
    <w:rsid w:val="0003713A"/>
    <w:rsid w:val="0003723F"/>
    <w:rsid w:val="000372AE"/>
    <w:rsid w:val="00037305"/>
    <w:rsid w:val="0003739C"/>
    <w:rsid w:val="000377E3"/>
    <w:rsid w:val="000378C4"/>
    <w:rsid w:val="00037975"/>
    <w:rsid w:val="00037976"/>
    <w:rsid w:val="00037A21"/>
    <w:rsid w:val="00037A7E"/>
    <w:rsid w:val="00037B67"/>
    <w:rsid w:val="00037B87"/>
    <w:rsid w:val="00037C2D"/>
    <w:rsid w:val="00037FEF"/>
    <w:rsid w:val="00040051"/>
    <w:rsid w:val="000400C9"/>
    <w:rsid w:val="00040194"/>
    <w:rsid w:val="000402B6"/>
    <w:rsid w:val="00040383"/>
    <w:rsid w:val="000403CD"/>
    <w:rsid w:val="000404F2"/>
    <w:rsid w:val="000405B1"/>
    <w:rsid w:val="000406C7"/>
    <w:rsid w:val="00040946"/>
    <w:rsid w:val="000409BE"/>
    <w:rsid w:val="00040A25"/>
    <w:rsid w:val="00040AAD"/>
    <w:rsid w:val="00040BCA"/>
    <w:rsid w:val="00040C15"/>
    <w:rsid w:val="00040DD5"/>
    <w:rsid w:val="000411A2"/>
    <w:rsid w:val="00041260"/>
    <w:rsid w:val="00041297"/>
    <w:rsid w:val="00041341"/>
    <w:rsid w:val="000413B8"/>
    <w:rsid w:val="00041416"/>
    <w:rsid w:val="0004144D"/>
    <w:rsid w:val="00041508"/>
    <w:rsid w:val="0004155E"/>
    <w:rsid w:val="0004160D"/>
    <w:rsid w:val="000416DE"/>
    <w:rsid w:val="00041775"/>
    <w:rsid w:val="000417A2"/>
    <w:rsid w:val="0004182E"/>
    <w:rsid w:val="000418C8"/>
    <w:rsid w:val="000418CB"/>
    <w:rsid w:val="00041937"/>
    <w:rsid w:val="0004193F"/>
    <w:rsid w:val="0004198E"/>
    <w:rsid w:val="000419CC"/>
    <w:rsid w:val="00041A36"/>
    <w:rsid w:val="00041B48"/>
    <w:rsid w:val="00041C45"/>
    <w:rsid w:val="00041CAA"/>
    <w:rsid w:val="00041CCB"/>
    <w:rsid w:val="00041D52"/>
    <w:rsid w:val="00041D58"/>
    <w:rsid w:val="00041EA9"/>
    <w:rsid w:val="00041EC3"/>
    <w:rsid w:val="00041F75"/>
    <w:rsid w:val="000420FD"/>
    <w:rsid w:val="0004210A"/>
    <w:rsid w:val="000422CD"/>
    <w:rsid w:val="000423A5"/>
    <w:rsid w:val="000424A0"/>
    <w:rsid w:val="000424E5"/>
    <w:rsid w:val="000429E5"/>
    <w:rsid w:val="000429F8"/>
    <w:rsid w:val="00042A59"/>
    <w:rsid w:val="00042BAF"/>
    <w:rsid w:val="00042BFC"/>
    <w:rsid w:val="00042C3E"/>
    <w:rsid w:val="00042F2A"/>
    <w:rsid w:val="00042F6E"/>
    <w:rsid w:val="000430CF"/>
    <w:rsid w:val="000431FB"/>
    <w:rsid w:val="00043219"/>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89"/>
    <w:rsid w:val="00043E56"/>
    <w:rsid w:val="00043F82"/>
    <w:rsid w:val="00044093"/>
    <w:rsid w:val="000440D6"/>
    <w:rsid w:val="0004416B"/>
    <w:rsid w:val="00044197"/>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513B"/>
    <w:rsid w:val="000451E5"/>
    <w:rsid w:val="0004535C"/>
    <w:rsid w:val="000453DA"/>
    <w:rsid w:val="000453F6"/>
    <w:rsid w:val="00045467"/>
    <w:rsid w:val="000457FC"/>
    <w:rsid w:val="00045876"/>
    <w:rsid w:val="00045A17"/>
    <w:rsid w:val="00045A54"/>
    <w:rsid w:val="00045A56"/>
    <w:rsid w:val="00045CAA"/>
    <w:rsid w:val="00045CE3"/>
    <w:rsid w:val="00045D6A"/>
    <w:rsid w:val="00045F03"/>
    <w:rsid w:val="00046084"/>
    <w:rsid w:val="000460A9"/>
    <w:rsid w:val="00046501"/>
    <w:rsid w:val="000465E0"/>
    <w:rsid w:val="00046827"/>
    <w:rsid w:val="000469B7"/>
    <w:rsid w:val="00046B64"/>
    <w:rsid w:val="00046CD6"/>
    <w:rsid w:val="00046CE4"/>
    <w:rsid w:val="00046CFC"/>
    <w:rsid w:val="00046D33"/>
    <w:rsid w:val="00046D36"/>
    <w:rsid w:val="00046DA6"/>
    <w:rsid w:val="00046E52"/>
    <w:rsid w:val="00046E6F"/>
    <w:rsid w:val="00046F9A"/>
    <w:rsid w:val="0004703B"/>
    <w:rsid w:val="000472F3"/>
    <w:rsid w:val="000473BD"/>
    <w:rsid w:val="00047413"/>
    <w:rsid w:val="0004769A"/>
    <w:rsid w:val="000477BB"/>
    <w:rsid w:val="000477F5"/>
    <w:rsid w:val="0004792D"/>
    <w:rsid w:val="0004798E"/>
    <w:rsid w:val="000479A8"/>
    <w:rsid w:val="00047A35"/>
    <w:rsid w:val="00047A45"/>
    <w:rsid w:val="00047A82"/>
    <w:rsid w:val="00047B11"/>
    <w:rsid w:val="00047CE2"/>
    <w:rsid w:val="00047EE8"/>
    <w:rsid w:val="00050013"/>
    <w:rsid w:val="000501AE"/>
    <w:rsid w:val="000502A4"/>
    <w:rsid w:val="00050335"/>
    <w:rsid w:val="000503A6"/>
    <w:rsid w:val="00050492"/>
    <w:rsid w:val="00050551"/>
    <w:rsid w:val="0005055B"/>
    <w:rsid w:val="000505E0"/>
    <w:rsid w:val="000508F9"/>
    <w:rsid w:val="00050A67"/>
    <w:rsid w:val="00050D3A"/>
    <w:rsid w:val="00050E40"/>
    <w:rsid w:val="00050EBA"/>
    <w:rsid w:val="00050F42"/>
    <w:rsid w:val="00051134"/>
    <w:rsid w:val="00051135"/>
    <w:rsid w:val="000513F8"/>
    <w:rsid w:val="00051499"/>
    <w:rsid w:val="000514A7"/>
    <w:rsid w:val="000515F7"/>
    <w:rsid w:val="00051B8D"/>
    <w:rsid w:val="00051CD9"/>
    <w:rsid w:val="00051E04"/>
    <w:rsid w:val="00051EEE"/>
    <w:rsid w:val="00051F93"/>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1B"/>
    <w:rsid w:val="00053693"/>
    <w:rsid w:val="0005374C"/>
    <w:rsid w:val="00053754"/>
    <w:rsid w:val="000537A8"/>
    <w:rsid w:val="00053849"/>
    <w:rsid w:val="000538DD"/>
    <w:rsid w:val="00053A47"/>
    <w:rsid w:val="00053CD7"/>
    <w:rsid w:val="00053D4B"/>
    <w:rsid w:val="00053D7F"/>
    <w:rsid w:val="00054024"/>
    <w:rsid w:val="00054216"/>
    <w:rsid w:val="00054261"/>
    <w:rsid w:val="00054263"/>
    <w:rsid w:val="0005438A"/>
    <w:rsid w:val="0005456E"/>
    <w:rsid w:val="000545D3"/>
    <w:rsid w:val="000545ED"/>
    <w:rsid w:val="00054674"/>
    <w:rsid w:val="00054685"/>
    <w:rsid w:val="00054789"/>
    <w:rsid w:val="000547C1"/>
    <w:rsid w:val="00054807"/>
    <w:rsid w:val="00054917"/>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9AD"/>
    <w:rsid w:val="00056B6B"/>
    <w:rsid w:val="00056B6F"/>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AC6"/>
    <w:rsid w:val="00057DF9"/>
    <w:rsid w:val="00057E1F"/>
    <w:rsid w:val="00057E3A"/>
    <w:rsid w:val="00057F68"/>
    <w:rsid w:val="00057F6C"/>
    <w:rsid w:val="00060195"/>
    <w:rsid w:val="000601D7"/>
    <w:rsid w:val="00060586"/>
    <w:rsid w:val="000605FE"/>
    <w:rsid w:val="00060627"/>
    <w:rsid w:val="00060719"/>
    <w:rsid w:val="00060833"/>
    <w:rsid w:val="00060860"/>
    <w:rsid w:val="0006087C"/>
    <w:rsid w:val="0006090A"/>
    <w:rsid w:val="00060958"/>
    <w:rsid w:val="00060DA2"/>
    <w:rsid w:val="00060FDB"/>
    <w:rsid w:val="00061147"/>
    <w:rsid w:val="000612C5"/>
    <w:rsid w:val="000612D2"/>
    <w:rsid w:val="00061311"/>
    <w:rsid w:val="00061395"/>
    <w:rsid w:val="000613C1"/>
    <w:rsid w:val="00061678"/>
    <w:rsid w:val="000616E1"/>
    <w:rsid w:val="00061764"/>
    <w:rsid w:val="000618FB"/>
    <w:rsid w:val="00061A91"/>
    <w:rsid w:val="00061B07"/>
    <w:rsid w:val="00061BDC"/>
    <w:rsid w:val="00061D2A"/>
    <w:rsid w:val="00061F65"/>
    <w:rsid w:val="00061F75"/>
    <w:rsid w:val="000620A3"/>
    <w:rsid w:val="00062132"/>
    <w:rsid w:val="000621A9"/>
    <w:rsid w:val="000623A6"/>
    <w:rsid w:val="0006263A"/>
    <w:rsid w:val="000629F4"/>
    <w:rsid w:val="00062B0D"/>
    <w:rsid w:val="00062B24"/>
    <w:rsid w:val="00062D4C"/>
    <w:rsid w:val="00062D5C"/>
    <w:rsid w:val="00062D9A"/>
    <w:rsid w:val="00062DA9"/>
    <w:rsid w:val="00062DB4"/>
    <w:rsid w:val="00062DC3"/>
    <w:rsid w:val="00062DD5"/>
    <w:rsid w:val="00062F4F"/>
    <w:rsid w:val="0006302B"/>
    <w:rsid w:val="00063044"/>
    <w:rsid w:val="00063093"/>
    <w:rsid w:val="0006310A"/>
    <w:rsid w:val="000631CE"/>
    <w:rsid w:val="000631EB"/>
    <w:rsid w:val="0006340E"/>
    <w:rsid w:val="00063485"/>
    <w:rsid w:val="000635D6"/>
    <w:rsid w:val="00063878"/>
    <w:rsid w:val="00063911"/>
    <w:rsid w:val="0006392E"/>
    <w:rsid w:val="00063955"/>
    <w:rsid w:val="00063A32"/>
    <w:rsid w:val="00063C8D"/>
    <w:rsid w:val="00063D07"/>
    <w:rsid w:val="00063EF1"/>
    <w:rsid w:val="00063F57"/>
    <w:rsid w:val="00063F95"/>
    <w:rsid w:val="00064073"/>
    <w:rsid w:val="000641BD"/>
    <w:rsid w:val="00064250"/>
    <w:rsid w:val="000642C9"/>
    <w:rsid w:val="0006436B"/>
    <w:rsid w:val="000643EA"/>
    <w:rsid w:val="000646DD"/>
    <w:rsid w:val="0006480B"/>
    <w:rsid w:val="00064865"/>
    <w:rsid w:val="000648F5"/>
    <w:rsid w:val="000649BA"/>
    <w:rsid w:val="00064A2B"/>
    <w:rsid w:val="00064A39"/>
    <w:rsid w:val="00064B46"/>
    <w:rsid w:val="00064B7E"/>
    <w:rsid w:val="00064C12"/>
    <w:rsid w:val="00064C1D"/>
    <w:rsid w:val="00064C34"/>
    <w:rsid w:val="00064CF6"/>
    <w:rsid w:val="00064CFD"/>
    <w:rsid w:val="00064E5E"/>
    <w:rsid w:val="00065016"/>
    <w:rsid w:val="00065031"/>
    <w:rsid w:val="00065218"/>
    <w:rsid w:val="00065228"/>
    <w:rsid w:val="00065297"/>
    <w:rsid w:val="000652CD"/>
    <w:rsid w:val="0006534D"/>
    <w:rsid w:val="00065439"/>
    <w:rsid w:val="0006549C"/>
    <w:rsid w:val="000654DD"/>
    <w:rsid w:val="00065539"/>
    <w:rsid w:val="00065731"/>
    <w:rsid w:val="0006575D"/>
    <w:rsid w:val="000659DD"/>
    <w:rsid w:val="000659E0"/>
    <w:rsid w:val="00065A0B"/>
    <w:rsid w:val="00065B34"/>
    <w:rsid w:val="00065CE6"/>
    <w:rsid w:val="00065D64"/>
    <w:rsid w:val="00065E66"/>
    <w:rsid w:val="00065F8F"/>
    <w:rsid w:val="000660F8"/>
    <w:rsid w:val="00066117"/>
    <w:rsid w:val="0006659D"/>
    <w:rsid w:val="000666AA"/>
    <w:rsid w:val="00066786"/>
    <w:rsid w:val="000667A2"/>
    <w:rsid w:val="000667D1"/>
    <w:rsid w:val="00066978"/>
    <w:rsid w:val="00066999"/>
    <w:rsid w:val="00066A40"/>
    <w:rsid w:val="00066D84"/>
    <w:rsid w:val="00066E31"/>
    <w:rsid w:val="00066E7B"/>
    <w:rsid w:val="00067087"/>
    <w:rsid w:val="000670D0"/>
    <w:rsid w:val="000671BD"/>
    <w:rsid w:val="0006722C"/>
    <w:rsid w:val="0006725D"/>
    <w:rsid w:val="00067335"/>
    <w:rsid w:val="0006739D"/>
    <w:rsid w:val="000674D0"/>
    <w:rsid w:val="00067768"/>
    <w:rsid w:val="0006777C"/>
    <w:rsid w:val="00067844"/>
    <w:rsid w:val="000679A4"/>
    <w:rsid w:val="00067BE0"/>
    <w:rsid w:val="00067C7B"/>
    <w:rsid w:val="00067E0E"/>
    <w:rsid w:val="00067E91"/>
    <w:rsid w:val="00067FA3"/>
    <w:rsid w:val="00067FE2"/>
    <w:rsid w:val="00070192"/>
    <w:rsid w:val="000702A9"/>
    <w:rsid w:val="0007050E"/>
    <w:rsid w:val="000705C2"/>
    <w:rsid w:val="0007060D"/>
    <w:rsid w:val="0007079E"/>
    <w:rsid w:val="00070835"/>
    <w:rsid w:val="000708C7"/>
    <w:rsid w:val="00070952"/>
    <w:rsid w:val="000709A5"/>
    <w:rsid w:val="00070AB0"/>
    <w:rsid w:val="00070B03"/>
    <w:rsid w:val="00070DDE"/>
    <w:rsid w:val="00070DF1"/>
    <w:rsid w:val="00070FB0"/>
    <w:rsid w:val="00071032"/>
    <w:rsid w:val="000710FF"/>
    <w:rsid w:val="0007118F"/>
    <w:rsid w:val="00071255"/>
    <w:rsid w:val="000712B8"/>
    <w:rsid w:val="00071352"/>
    <w:rsid w:val="000715CE"/>
    <w:rsid w:val="0007162A"/>
    <w:rsid w:val="000716E3"/>
    <w:rsid w:val="000716FB"/>
    <w:rsid w:val="00071740"/>
    <w:rsid w:val="000719A2"/>
    <w:rsid w:val="00071DC1"/>
    <w:rsid w:val="00071E1B"/>
    <w:rsid w:val="00071FE3"/>
    <w:rsid w:val="0007244F"/>
    <w:rsid w:val="0007276B"/>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488"/>
    <w:rsid w:val="0007359A"/>
    <w:rsid w:val="00073623"/>
    <w:rsid w:val="0007367D"/>
    <w:rsid w:val="0007368E"/>
    <w:rsid w:val="00073785"/>
    <w:rsid w:val="00073798"/>
    <w:rsid w:val="00073964"/>
    <w:rsid w:val="00073974"/>
    <w:rsid w:val="00073AF6"/>
    <w:rsid w:val="00073C4F"/>
    <w:rsid w:val="00073D4E"/>
    <w:rsid w:val="00073D9A"/>
    <w:rsid w:val="00073E87"/>
    <w:rsid w:val="00073FCB"/>
    <w:rsid w:val="000741B3"/>
    <w:rsid w:val="00074375"/>
    <w:rsid w:val="000743A0"/>
    <w:rsid w:val="000747FC"/>
    <w:rsid w:val="00074820"/>
    <w:rsid w:val="00074A9A"/>
    <w:rsid w:val="00074A9B"/>
    <w:rsid w:val="00074A9E"/>
    <w:rsid w:val="00074BD3"/>
    <w:rsid w:val="00074BF5"/>
    <w:rsid w:val="00074C13"/>
    <w:rsid w:val="00074C3E"/>
    <w:rsid w:val="00074C62"/>
    <w:rsid w:val="00074C75"/>
    <w:rsid w:val="00074DF7"/>
    <w:rsid w:val="00074F72"/>
    <w:rsid w:val="0007500C"/>
    <w:rsid w:val="00075062"/>
    <w:rsid w:val="0007508C"/>
    <w:rsid w:val="000752CD"/>
    <w:rsid w:val="000752EC"/>
    <w:rsid w:val="0007536C"/>
    <w:rsid w:val="000754DE"/>
    <w:rsid w:val="00075516"/>
    <w:rsid w:val="00075680"/>
    <w:rsid w:val="00075687"/>
    <w:rsid w:val="000756D7"/>
    <w:rsid w:val="0007574F"/>
    <w:rsid w:val="000758FA"/>
    <w:rsid w:val="00075999"/>
    <w:rsid w:val="00075A69"/>
    <w:rsid w:val="00075AB6"/>
    <w:rsid w:val="00075AC0"/>
    <w:rsid w:val="00075B45"/>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AB7"/>
    <w:rsid w:val="00076AE6"/>
    <w:rsid w:val="00076BD5"/>
    <w:rsid w:val="00076DEC"/>
    <w:rsid w:val="00076F79"/>
    <w:rsid w:val="00076F7B"/>
    <w:rsid w:val="00077073"/>
    <w:rsid w:val="00077477"/>
    <w:rsid w:val="000774F1"/>
    <w:rsid w:val="00077550"/>
    <w:rsid w:val="00077808"/>
    <w:rsid w:val="0007786E"/>
    <w:rsid w:val="00077874"/>
    <w:rsid w:val="000779CB"/>
    <w:rsid w:val="00077AAA"/>
    <w:rsid w:val="00077C85"/>
    <w:rsid w:val="00077E55"/>
    <w:rsid w:val="00077FF1"/>
    <w:rsid w:val="00080109"/>
    <w:rsid w:val="0008010C"/>
    <w:rsid w:val="0008022A"/>
    <w:rsid w:val="0008034B"/>
    <w:rsid w:val="00080418"/>
    <w:rsid w:val="000805B2"/>
    <w:rsid w:val="000805F4"/>
    <w:rsid w:val="000806FE"/>
    <w:rsid w:val="00080718"/>
    <w:rsid w:val="000808A1"/>
    <w:rsid w:val="00080941"/>
    <w:rsid w:val="000809C1"/>
    <w:rsid w:val="00080CFF"/>
    <w:rsid w:val="00080D74"/>
    <w:rsid w:val="00080D81"/>
    <w:rsid w:val="00080E6C"/>
    <w:rsid w:val="00080F8D"/>
    <w:rsid w:val="00081043"/>
    <w:rsid w:val="000811A5"/>
    <w:rsid w:val="0008126B"/>
    <w:rsid w:val="00081383"/>
    <w:rsid w:val="00081501"/>
    <w:rsid w:val="00081591"/>
    <w:rsid w:val="00081631"/>
    <w:rsid w:val="0008170D"/>
    <w:rsid w:val="000817DD"/>
    <w:rsid w:val="000817EA"/>
    <w:rsid w:val="000818FF"/>
    <w:rsid w:val="00081B1E"/>
    <w:rsid w:val="00081D2C"/>
    <w:rsid w:val="00081EAA"/>
    <w:rsid w:val="00081F70"/>
    <w:rsid w:val="00082158"/>
    <w:rsid w:val="0008226F"/>
    <w:rsid w:val="000822AA"/>
    <w:rsid w:val="00082654"/>
    <w:rsid w:val="000826F4"/>
    <w:rsid w:val="000826FF"/>
    <w:rsid w:val="0008282C"/>
    <w:rsid w:val="00082A49"/>
    <w:rsid w:val="00082ABC"/>
    <w:rsid w:val="00082C1E"/>
    <w:rsid w:val="00082C3A"/>
    <w:rsid w:val="00082C90"/>
    <w:rsid w:val="00082CEE"/>
    <w:rsid w:val="00082D55"/>
    <w:rsid w:val="00082EE6"/>
    <w:rsid w:val="00083014"/>
    <w:rsid w:val="00083207"/>
    <w:rsid w:val="000832D0"/>
    <w:rsid w:val="00083322"/>
    <w:rsid w:val="000833A8"/>
    <w:rsid w:val="0008349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8D1"/>
    <w:rsid w:val="00084989"/>
    <w:rsid w:val="00084E61"/>
    <w:rsid w:val="000851A2"/>
    <w:rsid w:val="00085239"/>
    <w:rsid w:val="0008524D"/>
    <w:rsid w:val="0008536B"/>
    <w:rsid w:val="000853B3"/>
    <w:rsid w:val="00085471"/>
    <w:rsid w:val="0008557A"/>
    <w:rsid w:val="000855B6"/>
    <w:rsid w:val="00085678"/>
    <w:rsid w:val="00085A04"/>
    <w:rsid w:val="00085B5C"/>
    <w:rsid w:val="00085B7E"/>
    <w:rsid w:val="00085C1A"/>
    <w:rsid w:val="00085F08"/>
    <w:rsid w:val="00085F13"/>
    <w:rsid w:val="00085FCB"/>
    <w:rsid w:val="00086295"/>
    <w:rsid w:val="000862BA"/>
    <w:rsid w:val="000862F6"/>
    <w:rsid w:val="000863BC"/>
    <w:rsid w:val="00086574"/>
    <w:rsid w:val="0008664C"/>
    <w:rsid w:val="00086742"/>
    <w:rsid w:val="000867E7"/>
    <w:rsid w:val="00086805"/>
    <w:rsid w:val="00086AF1"/>
    <w:rsid w:val="00086B50"/>
    <w:rsid w:val="00086B6F"/>
    <w:rsid w:val="00086C4D"/>
    <w:rsid w:val="00086C8B"/>
    <w:rsid w:val="00086CF0"/>
    <w:rsid w:val="00087085"/>
    <w:rsid w:val="000871C9"/>
    <w:rsid w:val="0008738F"/>
    <w:rsid w:val="000873B1"/>
    <w:rsid w:val="00087418"/>
    <w:rsid w:val="000874B9"/>
    <w:rsid w:val="0008756E"/>
    <w:rsid w:val="000875E7"/>
    <w:rsid w:val="0008760B"/>
    <w:rsid w:val="00087678"/>
    <w:rsid w:val="000877E1"/>
    <w:rsid w:val="0008782D"/>
    <w:rsid w:val="0008792F"/>
    <w:rsid w:val="0008793B"/>
    <w:rsid w:val="00087A17"/>
    <w:rsid w:val="00087A21"/>
    <w:rsid w:val="00087DA7"/>
    <w:rsid w:val="00087E29"/>
    <w:rsid w:val="00087E44"/>
    <w:rsid w:val="00087E4A"/>
    <w:rsid w:val="00087F1B"/>
    <w:rsid w:val="00090298"/>
    <w:rsid w:val="000902E4"/>
    <w:rsid w:val="00090377"/>
    <w:rsid w:val="0009037D"/>
    <w:rsid w:val="00090394"/>
    <w:rsid w:val="000903DC"/>
    <w:rsid w:val="00090455"/>
    <w:rsid w:val="000904D7"/>
    <w:rsid w:val="00090573"/>
    <w:rsid w:val="0009060C"/>
    <w:rsid w:val="0009064F"/>
    <w:rsid w:val="000906CA"/>
    <w:rsid w:val="000906D7"/>
    <w:rsid w:val="00090779"/>
    <w:rsid w:val="000907AA"/>
    <w:rsid w:val="000908AB"/>
    <w:rsid w:val="000908E4"/>
    <w:rsid w:val="000908E7"/>
    <w:rsid w:val="00090957"/>
    <w:rsid w:val="0009098C"/>
    <w:rsid w:val="00090A61"/>
    <w:rsid w:val="00090AA0"/>
    <w:rsid w:val="00090AAF"/>
    <w:rsid w:val="00090B1A"/>
    <w:rsid w:val="00090CC0"/>
    <w:rsid w:val="00090E7D"/>
    <w:rsid w:val="00090EE6"/>
    <w:rsid w:val="00090EED"/>
    <w:rsid w:val="00090F37"/>
    <w:rsid w:val="00090F69"/>
    <w:rsid w:val="0009106F"/>
    <w:rsid w:val="00091720"/>
    <w:rsid w:val="000917A0"/>
    <w:rsid w:val="000917E2"/>
    <w:rsid w:val="000918D2"/>
    <w:rsid w:val="00091968"/>
    <w:rsid w:val="00091C3A"/>
    <w:rsid w:val="00091C51"/>
    <w:rsid w:val="00091C8F"/>
    <w:rsid w:val="00091CF3"/>
    <w:rsid w:val="00091D5F"/>
    <w:rsid w:val="00091F15"/>
    <w:rsid w:val="00091F33"/>
    <w:rsid w:val="000920DD"/>
    <w:rsid w:val="00092160"/>
    <w:rsid w:val="000921E3"/>
    <w:rsid w:val="000922A4"/>
    <w:rsid w:val="0009235A"/>
    <w:rsid w:val="00092687"/>
    <w:rsid w:val="00092725"/>
    <w:rsid w:val="00092891"/>
    <w:rsid w:val="000928FC"/>
    <w:rsid w:val="000928FD"/>
    <w:rsid w:val="00092A3D"/>
    <w:rsid w:val="00092CCD"/>
    <w:rsid w:val="00092DDC"/>
    <w:rsid w:val="00092E48"/>
    <w:rsid w:val="00092ED7"/>
    <w:rsid w:val="00092F3E"/>
    <w:rsid w:val="00092FAD"/>
    <w:rsid w:val="00092FC2"/>
    <w:rsid w:val="000931C3"/>
    <w:rsid w:val="000931F5"/>
    <w:rsid w:val="000932F6"/>
    <w:rsid w:val="00093368"/>
    <w:rsid w:val="00093467"/>
    <w:rsid w:val="00093539"/>
    <w:rsid w:val="00093566"/>
    <w:rsid w:val="00093994"/>
    <w:rsid w:val="000939CE"/>
    <w:rsid w:val="00093A4D"/>
    <w:rsid w:val="00093BBE"/>
    <w:rsid w:val="00093E29"/>
    <w:rsid w:val="00093F75"/>
    <w:rsid w:val="0009437A"/>
    <w:rsid w:val="0009439B"/>
    <w:rsid w:val="000944A0"/>
    <w:rsid w:val="000945F0"/>
    <w:rsid w:val="00094661"/>
    <w:rsid w:val="000946D3"/>
    <w:rsid w:val="000947B7"/>
    <w:rsid w:val="00094931"/>
    <w:rsid w:val="00094D72"/>
    <w:rsid w:val="00094DC5"/>
    <w:rsid w:val="00094EE0"/>
    <w:rsid w:val="00094FB7"/>
    <w:rsid w:val="00095006"/>
    <w:rsid w:val="0009512D"/>
    <w:rsid w:val="0009517B"/>
    <w:rsid w:val="000951BC"/>
    <w:rsid w:val="000951BE"/>
    <w:rsid w:val="0009525D"/>
    <w:rsid w:val="000954C6"/>
    <w:rsid w:val="000954DC"/>
    <w:rsid w:val="000955FA"/>
    <w:rsid w:val="000955FD"/>
    <w:rsid w:val="00095671"/>
    <w:rsid w:val="000956BC"/>
    <w:rsid w:val="0009577B"/>
    <w:rsid w:val="000957FF"/>
    <w:rsid w:val="00095920"/>
    <w:rsid w:val="00095B0A"/>
    <w:rsid w:val="00095B10"/>
    <w:rsid w:val="00095B2B"/>
    <w:rsid w:val="00095EB5"/>
    <w:rsid w:val="00095EE3"/>
    <w:rsid w:val="00095F53"/>
    <w:rsid w:val="00095F75"/>
    <w:rsid w:val="00096020"/>
    <w:rsid w:val="0009602A"/>
    <w:rsid w:val="0009611A"/>
    <w:rsid w:val="000963A3"/>
    <w:rsid w:val="00096497"/>
    <w:rsid w:val="0009653B"/>
    <w:rsid w:val="000965E6"/>
    <w:rsid w:val="000965FB"/>
    <w:rsid w:val="000966A6"/>
    <w:rsid w:val="000967E3"/>
    <w:rsid w:val="00096870"/>
    <w:rsid w:val="000968D8"/>
    <w:rsid w:val="00096974"/>
    <w:rsid w:val="00096C2D"/>
    <w:rsid w:val="00096C69"/>
    <w:rsid w:val="00096C98"/>
    <w:rsid w:val="00096DA4"/>
    <w:rsid w:val="00096DDA"/>
    <w:rsid w:val="00096F28"/>
    <w:rsid w:val="00096FD1"/>
    <w:rsid w:val="0009709B"/>
    <w:rsid w:val="000970D0"/>
    <w:rsid w:val="000971A6"/>
    <w:rsid w:val="0009720E"/>
    <w:rsid w:val="00097293"/>
    <w:rsid w:val="000975B6"/>
    <w:rsid w:val="00097716"/>
    <w:rsid w:val="00097805"/>
    <w:rsid w:val="00097811"/>
    <w:rsid w:val="00097897"/>
    <w:rsid w:val="0009789E"/>
    <w:rsid w:val="000979F0"/>
    <w:rsid w:val="00097A6C"/>
    <w:rsid w:val="00097AE8"/>
    <w:rsid w:val="00097CD7"/>
    <w:rsid w:val="00097EF2"/>
    <w:rsid w:val="00097FAE"/>
    <w:rsid w:val="000A0062"/>
    <w:rsid w:val="000A012F"/>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9CE"/>
    <w:rsid w:val="000A1AD3"/>
    <w:rsid w:val="000A1BE7"/>
    <w:rsid w:val="000A1D49"/>
    <w:rsid w:val="000A1EE2"/>
    <w:rsid w:val="000A1F1A"/>
    <w:rsid w:val="000A20BE"/>
    <w:rsid w:val="000A23E5"/>
    <w:rsid w:val="000A241F"/>
    <w:rsid w:val="000A26E4"/>
    <w:rsid w:val="000A2801"/>
    <w:rsid w:val="000A2937"/>
    <w:rsid w:val="000A2B3C"/>
    <w:rsid w:val="000A2D70"/>
    <w:rsid w:val="000A2DF8"/>
    <w:rsid w:val="000A2E26"/>
    <w:rsid w:val="000A2E4F"/>
    <w:rsid w:val="000A2E70"/>
    <w:rsid w:val="000A2F4C"/>
    <w:rsid w:val="000A31F7"/>
    <w:rsid w:val="000A326B"/>
    <w:rsid w:val="000A34CB"/>
    <w:rsid w:val="000A3658"/>
    <w:rsid w:val="000A37CA"/>
    <w:rsid w:val="000A3A75"/>
    <w:rsid w:val="000A3ACB"/>
    <w:rsid w:val="000A3C82"/>
    <w:rsid w:val="000A3CBA"/>
    <w:rsid w:val="000A3FD9"/>
    <w:rsid w:val="000A40EF"/>
    <w:rsid w:val="000A417E"/>
    <w:rsid w:val="000A42B5"/>
    <w:rsid w:val="000A4492"/>
    <w:rsid w:val="000A455C"/>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5F12"/>
    <w:rsid w:val="000A6090"/>
    <w:rsid w:val="000A6135"/>
    <w:rsid w:val="000A61CB"/>
    <w:rsid w:val="000A61D0"/>
    <w:rsid w:val="000A6225"/>
    <w:rsid w:val="000A6245"/>
    <w:rsid w:val="000A6252"/>
    <w:rsid w:val="000A63A7"/>
    <w:rsid w:val="000A64D8"/>
    <w:rsid w:val="000A659D"/>
    <w:rsid w:val="000A6640"/>
    <w:rsid w:val="000A665C"/>
    <w:rsid w:val="000A66B6"/>
    <w:rsid w:val="000A6723"/>
    <w:rsid w:val="000A6788"/>
    <w:rsid w:val="000A67EC"/>
    <w:rsid w:val="000A68A9"/>
    <w:rsid w:val="000A68C3"/>
    <w:rsid w:val="000A690B"/>
    <w:rsid w:val="000A6979"/>
    <w:rsid w:val="000A69FE"/>
    <w:rsid w:val="000A6ABB"/>
    <w:rsid w:val="000A6AC6"/>
    <w:rsid w:val="000A6B9D"/>
    <w:rsid w:val="000A6BD3"/>
    <w:rsid w:val="000A6C21"/>
    <w:rsid w:val="000A6CFE"/>
    <w:rsid w:val="000A6DAE"/>
    <w:rsid w:val="000A6F12"/>
    <w:rsid w:val="000A711A"/>
    <w:rsid w:val="000A713B"/>
    <w:rsid w:val="000A7182"/>
    <w:rsid w:val="000A71F7"/>
    <w:rsid w:val="000A730B"/>
    <w:rsid w:val="000A743B"/>
    <w:rsid w:val="000A74D5"/>
    <w:rsid w:val="000A74D7"/>
    <w:rsid w:val="000A7581"/>
    <w:rsid w:val="000A7C88"/>
    <w:rsid w:val="000A7CA9"/>
    <w:rsid w:val="000A7F67"/>
    <w:rsid w:val="000B01BB"/>
    <w:rsid w:val="000B02B1"/>
    <w:rsid w:val="000B02C2"/>
    <w:rsid w:val="000B02C6"/>
    <w:rsid w:val="000B03C9"/>
    <w:rsid w:val="000B081C"/>
    <w:rsid w:val="000B0A6E"/>
    <w:rsid w:val="000B0B53"/>
    <w:rsid w:val="000B0C4E"/>
    <w:rsid w:val="000B0D5F"/>
    <w:rsid w:val="000B0DB0"/>
    <w:rsid w:val="000B0E8D"/>
    <w:rsid w:val="000B10AB"/>
    <w:rsid w:val="000B10E2"/>
    <w:rsid w:val="000B1241"/>
    <w:rsid w:val="000B130E"/>
    <w:rsid w:val="000B1358"/>
    <w:rsid w:val="000B13DD"/>
    <w:rsid w:val="000B14F4"/>
    <w:rsid w:val="000B1598"/>
    <w:rsid w:val="000B1647"/>
    <w:rsid w:val="000B1887"/>
    <w:rsid w:val="000B1B83"/>
    <w:rsid w:val="000B1CD3"/>
    <w:rsid w:val="000B1D51"/>
    <w:rsid w:val="000B1DB2"/>
    <w:rsid w:val="000B1F60"/>
    <w:rsid w:val="000B2039"/>
    <w:rsid w:val="000B20DB"/>
    <w:rsid w:val="000B210F"/>
    <w:rsid w:val="000B233A"/>
    <w:rsid w:val="000B23AC"/>
    <w:rsid w:val="000B24C6"/>
    <w:rsid w:val="000B24E9"/>
    <w:rsid w:val="000B256B"/>
    <w:rsid w:val="000B25A1"/>
    <w:rsid w:val="000B271B"/>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21A"/>
    <w:rsid w:val="000B32D4"/>
    <w:rsid w:val="000B33B5"/>
    <w:rsid w:val="000B34EA"/>
    <w:rsid w:val="000B3693"/>
    <w:rsid w:val="000B38DA"/>
    <w:rsid w:val="000B3911"/>
    <w:rsid w:val="000B3917"/>
    <w:rsid w:val="000B3946"/>
    <w:rsid w:val="000B39D0"/>
    <w:rsid w:val="000B3A38"/>
    <w:rsid w:val="000B3C05"/>
    <w:rsid w:val="000B3E47"/>
    <w:rsid w:val="000B3E9E"/>
    <w:rsid w:val="000B3F37"/>
    <w:rsid w:val="000B40B3"/>
    <w:rsid w:val="000B4101"/>
    <w:rsid w:val="000B4188"/>
    <w:rsid w:val="000B42A0"/>
    <w:rsid w:val="000B42BA"/>
    <w:rsid w:val="000B435F"/>
    <w:rsid w:val="000B444D"/>
    <w:rsid w:val="000B448C"/>
    <w:rsid w:val="000B4788"/>
    <w:rsid w:val="000B482F"/>
    <w:rsid w:val="000B49D7"/>
    <w:rsid w:val="000B4D84"/>
    <w:rsid w:val="000B4DD9"/>
    <w:rsid w:val="000B4E2D"/>
    <w:rsid w:val="000B4E36"/>
    <w:rsid w:val="000B4F6D"/>
    <w:rsid w:val="000B4F71"/>
    <w:rsid w:val="000B50F4"/>
    <w:rsid w:val="000B510B"/>
    <w:rsid w:val="000B51F4"/>
    <w:rsid w:val="000B52B7"/>
    <w:rsid w:val="000B5374"/>
    <w:rsid w:val="000B53EA"/>
    <w:rsid w:val="000B546F"/>
    <w:rsid w:val="000B573C"/>
    <w:rsid w:val="000B57D7"/>
    <w:rsid w:val="000B5845"/>
    <w:rsid w:val="000B58E5"/>
    <w:rsid w:val="000B59C6"/>
    <w:rsid w:val="000B5B9A"/>
    <w:rsid w:val="000B5BA9"/>
    <w:rsid w:val="000B6030"/>
    <w:rsid w:val="000B6189"/>
    <w:rsid w:val="000B6226"/>
    <w:rsid w:val="000B628A"/>
    <w:rsid w:val="000B62A6"/>
    <w:rsid w:val="000B630B"/>
    <w:rsid w:val="000B6539"/>
    <w:rsid w:val="000B655C"/>
    <w:rsid w:val="000B65BE"/>
    <w:rsid w:val="000B660B"/>
    <w:rsid w:val="000B6680"/>
    <w:rsid w:val="000B6828"/>
    <w:rsid w:val="000B6866"/>
    <w:rsid w:val="000B688D"/>
    <w:rsid w:val="000B68D5"/>
    <w:rsid w:val="000B69BC"/>
    <w:rsid w:val="000B6A84"/>
    <w:rsid w:val="000B6BDF"/>
    <w:rsid w:val="000B6C31"/>
    <w:rsid w:val="000B6C4B"/>
    <w:rsid w:val="000B6D49"/>
    <w:rsid w:val="000B6DD0"/>
    <w:rsid w:val="000B6DF7"/>
    <w:rsid w:val="000B6E10"/>
    <w:rsid w:val="000B6E2D"/>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0D"/>
    <w:rsid w:val="000C091F"/>
    <w:rsid w:val="000C0AC5"/>
    <w:rsid w:val="000C0AE5"/>
    <w:rsid w:val="000C0C90"/>
    <w:rsid w:val="000C0CC0"/>
    <w:rsid w:val="000C0ED5"/>
    <w:rsid w:val="000C10B8"/>
    <w:rsid w:val="000C12D9"/>
    <w:rsid w:val="000C133A"/>
    <w:rsid w:val="000C1378"/>
    <w:rsid w:val="000C1545"/>
    <w:rsid w:val="000C1828"/>
    <w:rsid w:val="000C1839"/>
    <w:rsid w:val="000C1944"/>
    <w:rsid w:val="000C1AAD"/>
    <w:rsid w:val="000C1BF0"/>
    <w:rsid w:val="000C1DBD"/>
    <w:rsid w:val="000C1F13"/>
    <w:rsid w:val="000C217A"/>
    <w:rsid w:val="000C22A1"/>
    <w:rsid w:val="000C240A"/>
    <w:rsid w:val="000C248C"/>
    <w:rsid w:val="000C2864"/>
    <w:rsid w:val="000C2866"/>
    <w:rsid w:val="000C2B21"/>
    <w:rsid w:val="000C2B68"/>
    <w:rsid w:val="000C2B92"/>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1D"/>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295"/>
    <w:rsid w:val="000C53A9"/>
    <w:rsid w:val="000C5497"/>
    <w:rsid w:val="000C5759"/>
    <w:rsid w:val="000C57DD"/>
    <w:rsid w:val="000C584A"/>
    <w:rsid w:val="000C584F"/>
    <w:rsid w:val="000C58AD"/>
    <w:rsid w:val="000C58B8"/>
    <w:rsid w:val="000C5966"/>
    <w:rsid w:val="000C5A52"/>
    <w:rsid w:val="000C5C6C"/>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337"/>
    <w:rsid w:val="000C75FB"/>
    <w:rsid w:val="000C7619"/>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37E"/>
    <w:rsid w:val="000D041B"/>
    <w:rsid w:val="000D0453"/>
    <w:rsid w:val="000D0455"/>
    <w:rsid w:val="000D0536"/>
    <w:rsid w:val="000D0673"/>
    <w:rsid w:val="000D06E2"/>
    <w:rsid w:val="000D074D"/>
    <w:rsid w:val="000D09E8"/>
    <w:rsid w:val="000D0A08"/>
    <w:rsid w:val="000D0A0F"/>
    <w:rsid w:val="000D0AB8"/>
    <w:rsid w:val="000D0BCC"/>
    <w:rsid w:val="000D0D01"/>
    <w:rsid w:val="000D0F9A"/>
    <w:rsid w:val="000D10A8"/>
    <w:rsid w:val="000D1168"/>
    <w:rsid w:val="000D11F2"/>
    <w:rsid w:val="000D1297"/>
    <w:rsid w:val="000D12CC"/>
    <w:rsid w:val="000D130E"/>
    <w:rsid w:val="000D13B4"/>
    <w:rsid w:val="000D13FA"/>
    <w:rsid w:val="000D148D"/>
    <w:rsid w:val="000D14EB"/>
    <w:rsid w:val="000D1610"/>
    <w:rsid w:val="000D1657"/>
    <w:rsid w:val="000D16A2"/>
    <w:rsid w:val="000D1836"/>
    <w:rsid w:val="000D1937"/>
    <w:rsid w:val="000D1A53"/>
    <w:rsid w:val="000D1B86"/>
    <w:rsid w:val="000D1EF5"/>
    <w:rsid w:val="000D206C"/>
    <w:rsid w:val="000D2132"/>
    <w:rsid w:val="000D2185"/>
    <w:rsid w:val="000D218B"/>
    <w:rsid w:val="000D227F"/>
    <w:rsid w:val="000D2289"/>
    <w:rsid w:val="000D25D3"/>
    <w:rsid w:val="000D25E9"/>
    <w:rsid w:val="000D2756"/>
    <w:rsid w:val="000D2843"/>
    <w:rsid w:val="000D28E9"/>
    <w:rsid w:val="000D2AE0"/>
    <w:rsid w:val="000D2C46"/>
    <w:rsid w:val="000D2CDA"/>
    <w:rsid w:val="000D2E11"/>
    <w:rsid w:val="000D2F36"/>
    <w:rsid w:val="000D31E5"/>
    <w:rsid w:val="000D3415"/>
    <w:rsid w:val="000D344B"/>
    <w:rsid w:val="000D34CD"/>
    <w:rsid w:val="000D362A"/>
    <w:rsid w:val="000D3722"/>
    <w:rsid w:val="000D37FA"/>
    <w:rsid w:val="000D389E"/>
    <w:rsid w:val="000D39E8"/>
    <w:rsid w:val="000D39FF"/>
    <w:rsid w:val="000D3C3C"/>
    <w:rsid w:val="000D3E1D"/>
    <w:rsid w:val="000D3E82"/>
    <w:rsid w:val="000D3ED9"/>
    <w:rsid w:val="000D3F8F"/>
    <w:rsid w:val="000D4140"/>
    <w:rsid w:val="000D41B1"/>
    <w:rsid w:val="000D4324"/>
    <w:rsid w:val="000D4362"/>
    <w:rsid w:val="000D43D9"/>
    <w:rsid w:val="000D4456"/>
    <w:rsid w:val="000D448A"/>
    <w:rsid w:val="000D44F2"/>
    <w:rsid w:val="000D46D6"/>
    <w:rsid w:val="000D46EE"/>
    <w:rsid w:val="000D476D"/>
    <w:rsid w:val="000D4824"/>
    <w:rsid w:val="000D4896"/>
    <w:rsid w:val="000D4991"/>
    <w:rsid w:val="000D4A0D"/>
    <w:rsid w:val="000D4B64"/>
    <w:rsid w:val="000D4BDC"/>
    <w:rsid w:val="000D4DE6"/>
    <w:rsid w:val="000D4EDB"/>
    <w:rsid w:val="000D4F4C"/>
    <w:rsid w:val="000D4F8E"/>
    <w:rsid w:val="000D5083"/>
    <w:rsid w:val="000D5158"/>
    <w:rsid w:val="000D5176"/>
    <w:rsid w:val="000D533E"/>
    <w:rsid w:val="000D54B7"/>
    <w:rsid w:val="000D55EA"/>
    <w:rsid w:val="000D5682"/>
    <w:rsid w:val="000D56A8"/>
    <w:rsid w:val="000D57EA"/>
    <w:rsid w:val="000D58B9"/>
    <w:rsid w:val="000D5965"/>
    <w:rsid w:val="000D59D6"/>
    <w:rsid w:val="000D5AB0"/>
    <w:rsid w:val="000D5AB3"/>
    <w:rsid w:val="000D5AD1"/>
    <w:rsid w:val="000D5AF3"/>
    <w:rsid w:val="000D5C55"/>
    <w:rsid w:val="000D5C6A"/>
    <w:rsid w:val="000D5E4D"/>
    <w:rsid w:val="000D6124"/>
    <w:rsid w:val="000D6128"/>
    <w:rsid w:val="000D6144"/>
    <w:rsid w:val="000D6193"/>
    <w:rsid w:val="000D61A0"/>
    <w:rsid w:val="000D6207"/>
    <w:rsid w:val="000D628F"/>
    <w:rsid w:val="000D62E8"/>
    <w:rsid w:val="000D661E"/>
    <w:rsid w:val="000D66EC"/>
    <w:rsid w:val="000D6B07"/>
    <w:rsid w:val="000D6B11"/>
    <w:rsid w:val="000D6CD3"/>
    <w:rsid w:val="000D6E0F"/>
    <w:rsid w:val="000D6E19"/>
    <w:rsid w:val="000D6E27"/>
    <w:rsid w:val="000D6E96"/>
    <w:rsid w:val="000D7187"/>
    <w:rsid w:val="000D71BB"/>
    <w:rsid w:val="000D7268"/>
    <w:rsid w:val="000D737E"/>
    <w:rsid w:val="000D7403"/>
    <w:rsid w:val="000D7439"/>
    <w:rsid w:val="000D7560"/>
    <w:rsid w:val="000D7783"/>
    <w:rsid w:val="000D7820"/>
    <w:rsid w:val="000D78D0"/>
    <w:rsid w:val="000D7949"/>
    <w:rsid w:val="000D7A33"/>
    <w:rsid w:val="000D7AB1"/>
    <w:rsid w:val="000D7AEF"/>
    <w:rsid w:val="000D7B1E"/>
    <w:rsid w:val="000D7C61"/>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35"/>
    <w:rsid w:val="000E0879"/>
    <w:rsid w:val="000E0ACD"/>
    <w:rsid w:val="000E0D89"/>
    <w:rsid w:val="000E0E88"/>
    <w:rsid w:val="000E0EF7"/>
    <w:rsid w:val="000E0FA5"/>
    <w:rsid w:val="000E1003"/>
    <w:rsid w:val="000E1076"/>
    <w:rsid w:val="000E111E"/>
    <w:rsid w:val="000E1130"/>
    <w:rsid w:val="000E1421"/>
    <w:rsid w:val="000E14B9"/>
    <w:rsid w:val="000E15CD"/>
    <w:rsid w:val="000E17C4"/>
    <w:rsid w:val="000E182B"/>
    <w:rsid w:val="000E191F"/>
    <w:rsid w:val="000E19A9"/>
    <w:rsid w:val="000E19C4"/>
    <w:rsid w:val="000E1B31"/>
    <w:rsid w:val="000E1B44"/>
    <w:rsid w:val="000E1B81"/>
    <w:rsid w:val="000E1BE5"/>
    <w:rsid w:val="000E1D40"/>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13"/>
    <w:rsid w:val="000E31F0"/>
    <w:rsid w:val="000E31FF"/>
    <w:rsid w:val="000E3203"/>
    <w:rsid w:val="000E324B"/>
    <w:rsid w:val="000E331F"/>
    <w:rsid w:val="000E3358"/>
    <w:rsid w:val="000E33E5"/>
    <w:rsid w:val="000E3423"/>
    <w:rsid w:val="000E37FD"/>
    <w:rsid w:val="000E38ED"/>
    <w:rsid w:val="000E3958"/>
    <w:rsid w:val="000E3C28"/>
    <w:rsid w:val="000E3CB8"/>
    <w:rsid w:val="000E3E25"/>
    <w:rsid w:val="000E3EA6"/>
    <w:rsid w:val="000E3F84"/>
    <w:rsid w:val="000E3FF1"/>
    <w:rsid w:val="000E40B8"/>
    <w:rsid w:val="000E40C3"/>
    <w:rsid w:val="000E4102"/>
    <w:rsid w:val="000E4571"/>
    <w:rsid w:val="000E45EA"/>
    <w:rsid w:val="000E4790"/>
    <w:rsid w:val="000E4980"/>
    <w:rsid w:val="000E4A8D"/>
    <w:rsid w:val="000E4C8F"/>
    <w:rsid w:val="000E4C9B"/>
    <w:rsid w:val="000E4D01"/>
    <w:rsid w:val="000E4F7E"/>
    <w:rsid w:val="000E50B8"/>
    <w:rsid w:val="000E50CE"/>
    <w:rsid w:val="000E5173"/>
    <w:rsid w:val="000E53D0"/>
    <w:rsid w:val="000E54A9"/>
    <w:rsid w:val="000E54F5"/>
    <w:rsid w:val="000E5761"/>
    <w:rsid w:val="000E5830"/>
    <w:rsid w:val="000E5995"/>
    <w:rsid w:val="000E59AE"/>
    <w:rsid w:val="000E5C4E"/>
    <w:rsid w:val="000E5CA5"/>
    <w:rsid w:val="000E5D7B"/>
    <w:rsid w:val="000E5D95"/>
    <w:rsid w:val="000E5E3A"/>
    <w:rsid w:val="000E5EB4"/>
    <w:rsid w:val="000E6016"/>
    <w:rsid w:val="000E6077"/>
    <w:rsid w:val="000E6230"/>
    <w:rsid w:val="000E6576"/>
    <w:rsid w:val="000E65A7"/>
    <w:rsid w:val="000E6635"/>
    <w:rsid w:val="000E67B0"/>
    <w:rsid w:val="000E6921"/>
    <w:rsid w:val="000E6980"/>
    <w:rsid w:val="000E6B95"/>
    <w:rsid w:val="000E6BAF"/>
    <w:rsid w:val="000E6CEB"/>
    <w:rsid w:val="000E6DA5"/>
    <w:rsid w:val="000E6EED"/>
    <w:rsid w:val="000E6F62"/>
    <w:rsid w:val="000E715F"/>
    <w:rsid w:val="000E7290"/>
    <w:rsid w:val="000E74CC"/>
    <w:rsid w:val="000E763E"/>
    <w:rsid w:val="000E7713"/>
    <w:rsid w:val="000E780F"/>
    <w:rsid w:val="000E7AFB"/>
    <w:rsid w:val="000E7B48"/>
    <w:rsid w:val="000E7CA8"/>
    <w:rsid w:val="000E7F2C"/>
    <w:rsid w:val="000E7F51"/>
    <w:rsid w:val="000F003C"/>
    <w:rsid w:val="000F00D8"/>
    <w:rsid w:val="000F0323"/>
    <w:rsid w:val="000F043A"/>
    <w:rsid w:val="000F04B9"/>
    <w:rsid w:val="000F058D"/>
    <w:rsid w:val="000F0660"/>
    <w:rsid w:val="000F0786"/>
    <w:rsid w:val="000F090B"/>
    <w:rsid w:val="000F095B"/>
    <w:rsid w:val="000F096E"/>
    <w:rsid w:val="000F0B0F"/>
    <w:rsid w:val="000F0B67"/>
    <w:rsid w:val="000F0C8B"/>
    <w:rsid w:val="000F0CBC"/>
    <w:rsid w:val="000F0E0A"/>
    <w:rsid w:val="000F0FC0"/>
    <w:rsid w:val="000F1020"/>
    <w:rsid w:val="000F1397"/>
    <w:rsid w:val="000F139F"/>
    <w:rsid w:val="000F13A0"/>
    <w:rsid w:val="000F13C4"/>
    <w:rsid w:val="000F13D7"/>
    <w:rsid w:val="000F147C"/>
    <w:rsid w:val="000F1625"/>
    <w:rsid w:val="000F16D4"/>
    <w:rsid w:val="000F1723"/>
    <w:rsid w:val="000F17B5"/>
    <w:rsid w:val="000F17E4"/>
    <w:rsid w:val="000F1878"/>
    <w:rsid w:val="000F1AD6"/>
    <w:rsid w:val="000F1CA3"/>
    <w:rsid w:val="000F1CEB"/>
    <w:rsid w:val="000F1CF3"/>
    <w:rsid w:val="000F1E36"/>
    <w:rsid w:val="000F1F98"/>
    <w:rsid w:val="000F20CD"/>
    <w:rsid w:val="000F211E"/>
    <w:rsid w:val="000F21F9"/>
    <w:rsid w:val="000F2247"/>
    <w:rsid w:val="000F230C"/>
    <w:rsid w:val="000F23CF"/>
    <w:rsid w:val="000F258E"/>
    <w:rsid w:val="000F2720"/>
    <w:rsid w:val="000F285D"/>
    <w:rsid w:val="000F2965"/>
    <w:rsid w:val="000F2A03"/>
    <w:rsid w:val="000F2A35"/>
    <w:rsid w:val="000F2A83"/>
    <w:rsid w:val="000F2BFB"/>
    <w:rsid w:val="000F2C89"/>
    <w:rsid w:val="000F2CFC"/>
    <w:rsid w:val="000F2ED4"/>
    <w:rsid w:val="000F2EEA"/>
    <w:rsid w:val="000F2F81"/>
    <w:rsid w:val="000F3109"/>
    <w:rsid w:val="000F31CE"/>
    <w:rsid w:val="000F3230"/>
    <w:rsid w:val="000F32E3"/>
    <w:rsid w:val="000F34C7"/>
    <w:rsid w:val="000F34D1"/>
    <w:rsid w:val="000F351C"/>
    <w:rsid w:val="000F3620"/>
    <w:rsid w:val="000F3637"/>
    <w:rsid w:val="000F3740"/>
    <w:rsid w:val="000F3762"/>
    <w:rsid w:val="000F3990"/>
    <w:rsid w:val="000F3B16"/>
    <w:rsid w:val="000F3B40"/>
    <w:rsid w:val="000F3C10"/>
    <w:rsid w:val="000F3CBF"/>
    <w:rsid w:val="000F3E1B"/>
    <w:rsid w:val="000F3F2F"/>
    <w:rsid w:val="000F3FD7"/>
    <w:rsid w:val="000F4029"/>
    <w:rsid w:val="000F4286"/>
    <w:rsid w:val="000F42EA"/>
    <w:rsid w:val="000F44B4"/>
    <w:rsid w:val="000F44BE"/>
    <w:rsid w:val="000F46BB"/>
    <w:rsid w:val="000F46DC"/>
    <w:rsid w:val="000F47E6"/>
    <w:rsid w:val="000F47FA"/>
    <w:rsid w:val="000F4C8B"/>
    <w:rsid w:val="000F4CAF"/>
    <w:rsid w:val="000F4D2F"/>
    <w:rsid w:val="000F4E6A"/>
    <w:rsid w:val="000F4F44"/>
    <w:rsid w:val="000F4F7E"/>
    <w:rsid w:val="000F5023"/>
    <w:rsid w:val="000F5029"/>
    <w:rsid w:val="000F53CB"/>
    <w:rsid w:val="000F53FC"/>
    <w:rsid w:val="000F5436"/>
    <w:rsid w:val="000F5597"/>
    <w:rsid w:val="000F5C20"/>
    <w:rsid w:val="000F5CFB"/>
    <w:rsid w:val="000F5D92"/>
    <w:rsid w:val="000F627B"/>
    <w:rsid w:val="000F6386"/>
    <w:rsid w:val="000F64AF"/>
    <w:rsid w:val="000F652D"/>
    <w:rsid w:val="000F6799"/>
    <w:rsid w:val="000F6808"/>
    <w:rsid w:val="000F6829"/>
    <w:rsid w:val="000F6881"/>
    <w:rsid w:val="000F69A1"/>
    <w:rsid w:val="000F6AEF"/>
    <w:rsid w:val="000F6BCD"/>
    <w:rsid w:val="000F6C32"/>
    <w:rsid w:val="000F6D86"/>
    <w:rsid w:val="000F6E12"/>
    <w:rsid w:val="000F6EEF"/>
    <w:rsid w:val="000F6F8D"/>
    <w:rsid w:val="000F727B"/>
    <w:rsid w:val="000F7284"/>
    <w:rsid w:val="000F7292"/>
    <w:rsid w:val="000F740A"/>
    <w:rsid w:val="000F744A"/>
    <w:rsid w:val="000F77CA"/>
    <w:rsid w:val="000F7832"/>
    <w:rsid w:val="000F7A4C"/>
    <w:rsid w:val="000F7C38"/>
    <w:rsid w:val="000F7CAD"/>
    <w:rsid w:val="000F7D2E"/>
    <w:rsid w:val="000F7E18"/>
    <w:rsid w:val="000F7E87"/>
    <w:rsid w:val="000F7F50"/>
    <w:rsid w:val="00100097"/>
    <w:rsid w:val="001000E9"/>
    <w:rsid w:val="00100161"/>
    <w:rsid w:val="00100169"/>
    <w:rsid w:val="001001AD"/>
    <w:rsid w:val="00100243"/>
    <w:rsid w:val="00100354"/>
    <w:rsid w:val="0010038C"/>
    <w:rsid w:val="001003F2"/>
    <w:rsid w:val="001004C6"/>
    <w:rsid w:val="001005DB"/>
    <w:rsid w:val="0010067A"/>
    <w:rsid w:val="0010068E"/>
    <w:rsid w:val="0010090F"/>
    <w:rsid w:val="00100A35"/>
    <w:rsid w:val="00100A68"/>
    <w:rsid w:val="00100A72"/>
    <w:rsid w:val="00100B16"/>
    <w:rsid w:val="00100D7F"/>
    <w:rsid w:val="00100EAB"/>
    <w:rsid w:val="00100FA4"/>
    <w:rsid w:val="001010D7"/>
    <w:rsid w:val="001010F0"/>
    <w:rsid w:val="001011BD"/>
    <w:rsid w:val="001012CD"/>
    <w:rsid w:val="00101304"/>
    <w:rsid w:val="001013E4"/>
    <w:rsid w:val="00101489"/>
    <w:rsid w:val="00101509"/>
    <w:rsid w:val="00101656"/>
    <w:rsid w:val="001016D6"/>
    <w:rsid w:val="001017C8"/>
    <w:rsid w:val="00101951"/>
    <w:rsid w:val="001019FD"/>
    <w:rsid w:val="00101A0E"/>
    <w:rsid w:val="00101ACE"/>
    <w:rsid w:val="00101AD2"/>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A12"/>
    <w:rsid w:val="00102A33"/>
    <w:rsid w:val="00102A50"/>
    <w:rsid w:val="00102AFD"/>
    <w:rsid w:val="00102B7C"/>
    <w:rsid w:val="00102BA5"/>
    <w:rsid w:val="00102BFA"/>
    <w:rsid w:val="00102DF7"/>
    <w:rsid w:val="00102E13"/>
    <w:rsid w:val="00102E28"/>
    <w:rsid w:val="00102E56"/>
    <w:rsid w:val="00102E5E"/>
    <w:rsid w:val="00102E9A"/>
    <w:rsid w:val="00102F3E"/>
    <w:rsid w:val="00103064"/>
    <w:rsid w:val="001030E8"/>
    <w:rsid w:val="0010318C"/>
    <w:rsid w:val="001031AC"/>
    <w:rsid w:val="00103223"/>
    <w:rsid w:val="00103585"/>
    <w:rsid w:val="00103658"/>
    <w:rsid w:val="0010366C"/>
    <w:rsid w:val="0010373D"/>
    <w:rsid w:val="00103775"/>
    <w:rsid w:val="0010385B"/>
    <w:rsid w:val="00103915"/>
    <w:rsid w:val="00103C02"/>
    <w:rsid w:val="00103C5D"/>
    <w:rsid w:val="00103C8C"/>
    <w:rsid w:val="00103DDC"/>
    <w:rsid w:val="00104003"/>
    <w:rsid w:val="00104036"/>
    <w:rsid w:val="00104058"/>
    <w:rsid w:val="0010405D"/>
    <w:rsid w:val="0010409E"/>
    <w:rsid w:val="0010413D"/>
    <w:rsid w:val="00104196"/>
    <w:rsid w:val="00104228"/>
    <w:rsid w:val="00104470"/>
    <w:rsid w:val="001044B8"/>
    <w:rsid w:val="0010451F"/>
    <w:rsid w:val="001045C4"/>
    <w:rsid w:val="0010470B"/>
    <w:rsid w:val="0010471B"/>
    <w:rsid w:val="001047DE"/>
    <w:rsid w:val="00104839"/>
    <w:rsid w:val="001048B2"/>
    <w:rsid w:val="00104979"/>
    <w:rsid w:val="00104A80"/>
    <w:rsid w:val="00104AE7"/>
    <w:rsid w:val="00104B6F"/>
    <w:rsid w:val="00104BCF"/>
    <w:rsid w:val="00104C20"/>
    <w:rsid w:val="00104C41"/>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31"/>
    <w:rsid w:val="0010734D"/>
    <w:rsid w:val="00107386"/>
    <w:rsid w:val="001074EB"/>
    <w:rsid w:val="0010758D"/>
    <w:rsid w:val="0010774A"/>
    <w:rsid w:val="0010785C"/>
    <w:rsid w:val="0010786A"/>
    <w:rsid w:val="0010795D"/>
    <w:rsid w:val="00107BE5"/>
    <w:rsid w:val="00107C89"/>
    <w:rsid w:val="00107ED5"/>
    <w:rsid w:val="00107EE3"/>
    <w:rsid w:val="00107EF4"/>
    <w:rsid w:val="00107EF9"/>
    <w:rsid w:val="00110098"/>
    <w:rsid w:val="0011011D"/>
    <w:rsid w:val="00110157"/>
    <w:rsid w:val="0011034F"/>
    <w:rsid w:val="001103C6"/>
    <w:rsid w:val="001103FE"/>
    <w:rsid w:val="00110511"/>
    <w:rsid w:val="00110535"/>
    <w:rsid w:val="001105CE"/>
    <w:rsid w:val="0011078F"/>
    <w:rsid w:val="00110851"/>
    <w:rsid w:val="001108EE"/>
    <w:rsid w:val="00110998"/>
    <w:rsid w:val="00110AF4"/>
    <w:rsid w:val="00110C28"/>
    <w:rsid w:val="00111293"/>
    <w:rsid w:val="0011134A"/>
    <w:rsid w:val="001113C7"/>
    <w:rsid w:val="00111412"/>
    <w:rsid w:val="001115C0"/>
    <w:rsid w:val="001115F4"/>
    <w:rsid w:val="001116C0"/>
    <w:rsid w:val="001116D2"/>
    <w:rsid w:val="00111754"/>
    <w:rsid w:val="0011190B"/>
    <w:rsid w:val="00111917"/>
    <w:rsid w:val="00111AD9"/>
    <w:rsid w:val="00111BA6"/>
    <w:rsid w:val="00111C4D"/>
    <w:rsid w:val="00111D46"/>
    <w:rsid w:val="00111D80"/>
    <w:rsid w:val="00111DD6"/>
    <w:rsid w:val="001120C7"/>
    <w:rsid w:val="00112120"/>
    <w:rsid w:val="0011230B"/>
    <w:rsid w:val="00112346"/>
    <w:rsid w:val="00112384"/>
    <w:rsid w:val="001126D6"/>
    <w:rsid w:val="001126ED"/>
    <w:rsid w:val="00112735"/>
    <w:rsid w:val="00112770"/>
    <w:rsid w:val="001127BB"/>
    <w:rsid w:val="0011289B"/>
    <w:rsid w:val="001128D3"/>
    <w:rsid w:val="00112975"/>
    <w:rsid w:val="00112B51"/>
    <w:rsid w:val="00112B8F"/>
    <w:rsid w:val="00112CAB"/>
    <w:rsid w:val="00112EEA"/>
    <w:rsid w:val="00112F3E"/>
    <w:rsid w:val="00112F8D"/>
    <w:rsid w:val="0011303D"/>
    <w:rsid w:val="00113059"/>
    <w:rsid w:val="001130EC"/>
    <w:rsid w:val="001132BE"/>
    <w:rsid w:val="001132F0"/>
    <w:rsid w:val="0011338E"/>
    <w:rsid w:val="001133E5"/>
    <w:rsid w:val="001134DA"/>
    <w:rsid w:val="0011372B"/>
    <w:rsid w:val="00113730"/>
    <w:rsid w:val="00113D8F"/>
    <w:rsid w:val="00113DA6"/>
    <w:rsid w:val="00113EE3"/>
    <w:rsid w:val="00113F16"/>
    <w:rsid w:val="00113F21"/>
    <w:rsid w:val="00113F51"/>
    <w:rsid w:val="001140FA"/>
    <w:rsid w:val="001141AA"/>
    <w:rsid w:val="001141CF"/>
    <w:rsid w:val="00114379"/>
    <w:rsid w:val="0011444D"/>
    <w:rsid w:val="001146A3"/>
    <w:rsid w:val="001146C6"/>
    <w:rsid w:val="00114761"/>
    <w:rsid w:val="001147B8"/>
    <w:rsid w:val="00114949"/>
    <w:rsid w:val="00114B9F"/>
    <w:rsid w:val="00114C2F"/>
    <w:rsid w:val="00114C48"/>
    <w:rsid w:val="00114C9F"/>
    <w:rsid w:val="00114CAC"/>
    <w:rsid w:val="00114CD4"/>
    <w:rsid w:val="00114E61"/>
    <w:rsid w:val="00114EA7"/>
    <w:rsid w:val="00114ED2"/>
    <w:rsid w:val="001150A3"/>
    <w:rsid w:val="0011536C"/>
    <w:rsid w:val="00115388"/>
    <w:rsid w:val="001153B4"/>
    <w:rsid w:val="001153D5"/>
    <w:rsid w:val="00115483"/>
    <w:rsid w:val="00115563"/>
    <w:rsid w:val="00115612"/>
    <w:rsid w:val="00115716"/>
    <w:rsid w:val="001157AC"/>
    <w:rsid w:val="0011584C"/>
    <w:rsid w:val="001158D5"/>
    <w:rsid w:val="00115928"/>
    <w:rsid w:val="00115B87"/>
    <w:rsid w:val="00115BA5"/>
    <w:rsid w:val="00115BBB"/>
    <w:rsid w:val="00115E94"/>
    <w:rsid w:val="00115E99"/>
    <w:rsid w:val="00115F81"/>
    <w:rsid w:val="00115FD3"/>
    <w:rsid w:val="00116064"/>
    <w:rsid w:val="00116242"/>
    <w:rsid w:val="00116339"/>
    <w:rsid w:val="00116625"/>
    <w:rsid w:val="00116A2D"/>
    <w:rsid w:val="00116A2F"/>
    <w:rsid w:val="00116BAB"/>
    <w:rsid w:val="00116BDB"/>
    <w:rsid w:val="00116D1E"/>
    <w:rsid w:val="00116D89"/>
    <w:rsid w:val="00116F90"/>
    <w:rsid w:val="00117514"/>
    <w:rsid w:val="0011752C"/>
    <w:rsid w:val="0011753D"/>
    <w:rsid w:val="001175E1"/>
    <w:rsid w:val="001175EF"/>
    <w:rsid w:val="00117677"/>
    <w:rsid w:val="001177B9"/>
    <w:rsid w:val="001177D9"/>
    <w:rsid w:val="00117957"/>
    <w:rsid w:val="00117C78"/>
    <w:rsid w:val="00117D56"/>
    <w:rsid w:val="00117E42"/>
    <w:rsid w:val="00120053"/>
    <w:rsid w:val="001200DA"/>
    <w:rsid w:val="001201EA"/>
    <w:rsid w:val="00120210"/>
    <w:rsid w:val="00120270"/>
    <w:rsid w:val="0012039D"/>
    <w:rsid w:val="001203DB"/>
    <w:rsid w:val="0012049C"/>
    <w:rsid w:val="0012062A"/>
    <w:rsid w:val="001206C8"/>
    <w:rsid w:val="00120728"/>
    <w:rsid w:val="0012079F"/>
    <w:rsid w:val="001207F3"/>
    <w:rsid w:val="001209C3"/>
    <w:rsid w:val="00120B75"/>
    <w:rsid w:val="00120BF4"/>
    <w:rsid w:val="00120C0F"/>
    <w:rsid w:val="00120C13"/>
    <w:rsid w:val="00120EED"/>
    <w:rsid w:val="00121054"/>
    <w:rsid w:val="0012154D"/>
    <w:rsid w:val="001215D2"/>
    <w:rsid w:val="001216F1"/>
    <w:rsid w:val="00121769"/>
    <w:rsid w:val="00121816"/>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4C3"/>
    <w:rsid w:val="001235AB"/>
    <w:rsid w:val="0012366B"/>
    <w:rsid w:val="001237C3"/>
    <w:rsid w:val="00123860"/>
    <w:rsid w:val="00123975"/>
    <w:rsid w:val="00123997"/>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AD"/>
    <w:rsid w:val="00124AB8"/>
    <w:rsid w:val="00124AC7"/>
    <w:rsid w:val="00124DDF"/>
    <w:rsid w:val="00124E10"/>
    <w:rsid w:val="00124E1A"/>
    <w:rsid w:val="00124E72"/>
    <w:rsid w:val="00124F54"/>
    <w:rsid w:val="00125078"/>
    <w:rsid w:val="0012523C"/>
    <w:rsid w:val="001252FE"/>
    <w:rsid w:val="001255A6"/>
    <w:rsid w:val="0012573A"/>
    <w:rsid w:val="001257D6"/>
    <w:rsid w:val="00125810"/>
    <w:rsid w:val="00125B07"/>
    <w:rsid w:val="00125BEF"/>
    <w:rsid w:val="00125D34"/>
    <w:rsid w:val="00125F59"/>
    <w:rsid w:val="00125FEF"/>
    <w:rsid w:val="00125FFB"/>
    <w:rsid w:val="00126013"/>
    <w:rsid w:val="001260E1"/>
    <w:rsid w:val="0012619A"/>
    <w:rsid w:val="00126227"/>
    <w:rsid w:val="0012624F"/>
    <w:rsid w:val="00126265"/>
    <w:rsid w:val="0012628B"/>
    <w:rsid w:val="001262DC"/>
    <w:rsid w:val="00126322"/>
    <w:rsid w:val="0012636F"/>
    <w:rsid w:val="00126471"/>
    <w:rsid w:val="0012652F"/>
    <w:rsid w:val="00126582"/>
    <w:rsid w:val="001265A8"/>
    <w:rsid w:val="00126793"/>
    <w:rsid w:val="001267C6"/>
    <w:rsid w:val="00126802"/>
    <w:rsid w:val="001268D1"/>
    <w:rsid w:val="00126915"/>
    <w:rsid w:val="001269BF"/>
    <w:rsid w:val="00126CBE"/>
    <w:rsid w:val="00126CC2"/>
    <w:rsid w:val="00126E8A"/>
    <w:rsid w:val="00126F42"/>
    <w:rsid w:val="00126F64"/>
    <w:rsid w:val="001271F1"/>
    <w:rsid w:val="001273DD"/>
    <w:rsid w:val="001274AC"/>
    <w:rsid w:val="001275E6"/>
    <w:rsid w:val="00127657"/>
    <w:rsid w:val="001276B3"/>
    <w:rsid w:val="001276C8"/>
    <w:rsid w:val="0012785F"/>
    <w:rsid w:val="00127874"/>
    <w:rsid w:val="0012798C"/>
    <w:rsid w:val="00127A56"/>
    <w:rsid w:val="00127C24"/>
    <w:rsid w:val="00127C43"/>
    <w:rsid w:val="00127DE2"/>
    <w:rsid w:val="00127EA1"/>
    <w:rsid w:val="00127F28"/>
    <w:rsid w:val="00130041"/>
    <w:rsid w:val="0013016D"/>
    <w:rsid w:val="001301A2"/>
    <w:rsid w:val="00130329"/>
    <w:rsid w:val="00130395"/>
    <w:rsid w:val="001303D9"/>
    <w:rsid w:val="001305F2"/>
    <w:rsid w:val="00130714"/>
    <w:rsid w:val="00130953"/>
    <w:rsid w:val="00130BB3"/>
    <w:rsid w:val="00130BBD"/>
    <w:rsid w:val="00130C47"/>
    <w:rsid w:val="00130CF8"/>
    <w:rsid w:val="00130D09"/>
    <w:rsid w:val="00130D52"/>
    <w:rsid w:val="00130DBC"/>
    <w:rsid w:val="00131028"/>
    <w:rsid w:val="0013102A"/>
    <w:rsid w:val="00131042"/>
    <w:rsid w:val="001311AF"/>
    <w:rsid w:val="001311CB"/>
    <w:rsid w:val="0013130E"/>
    <w:rsid w:val="00131319"/>
    <w:rsid w:val="00131363"/>
    <w:rsid w:val="00131475"/>
    <w:rsid w:val="0013161B"/>
    <w:rsid w:val="00131683"/>
    <w:rsid w:val="00131737"/>
    <w:rsid w:val="00131768"/>
    <w:rsid w:val="0013198E"/>
    <w:rsid w:val="00131AC6"/>
    <w:rsid w:val="00131BA7"/>
    <w:rsid w:val="00131CBC"/>
    <w:rsid w:val="00131F63"/>
    <w:rsid w:val="00131F9E"/>
    <w:rsid w:val="00131FB6"/>
    <w:rsid w:val="001320F6"/>
    <w:rsid w:val="00132177"/>
    <w:rsid w:val="001321CE"/>
    <w:rsid w:val="001322B0"/>
    <w:rsid w:val="00132429"/>
    <w:rsid w:val="00132440"/>
    <w:rsid w:val="00132538"/>
    <w:rsid w:val="00132671"/>
    <w:rsid w:val="00132767"/>
    <w:rsid w:val="00132917"/>
    <w:rsid w:val="0013298A"/>
    <w:rsid w:val="001329BD"/>
    <w:rsid w:val="001329F8"/>
    <w:rsid w:val="00132B1C"/>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47"/>
    <w:rsid w:val="001334F6"/>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5A"/>
    <w:rsid w:val="00135AC7"/>
    <w:rsid w:val="00135D3A"/>
    <w:rsid w:val="00135DF4"/>
    <w:rsid w:val="00135E00"/>
    <w:rsid w:val="00135F26"/>
    <w:rsid w:val="00135FE1"/>
    <w:rsid w:val="0013604D"/>
    <w:rsid w:val="0013612A"/>
    <w:rsid w:val="001362A6"/>
    <w:rsid w:val="001364D7"/>
    <w:rsid w:val="0013654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859"/>
    <w:rsid w:val="001379A9"/>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825"/>
    <w:rsid w:val="0014086C"/>
    <w:rsid w:val="001409A8"/>
    <w:rsid w:val="00140B2D"/>
    <w:rsid w:val="00140E5E"/>
    <w:rsid w:val="00140EB7"/>
    <w:rsid w:val="0014102F"/>
    <w:rsid w:val="00141031"/>
    <w:rsid w:val="001410AA"/>
    <w:rsid w:val="001410F1"/>
    <w:rsid w:val="00141231"/>
    <w:rsid w:val="0014173E"/>
    <w:rsid w:val="001418D9"/>
    <w:rsid w:val="001418E1"/>
    <w:rsid w:val="001418F9"/>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7AC"/>
    <w:rsid w:val="001428B3"/>
    <w:rsid w:val="00142AA8"/>
    <w:rsid w:val="00142C08"/>
    <w:rsid w:val="00142DC6"/>
    <w:rsid w:val="00142DF5"/>
    <w:rsid w:val="00142E42"/>
    <w:rsid w:val="00142EDE"/>
    <w:rsid w:val="00142F72"/>
    <w:rsid w:val="00143153"/>
    <w:rsid w:val="00143214"/>
    <w:rsid w:val="001432AE"/>
    <w:rsid w:val="00143306"/>
    <w:rsid w:val="0014348E"/>
    <w:rsid w:val="0014351E"/>
    <w:rsid w:val="0014358B"/>
    <w:rsid w:val="0014371C"/>
    <w:rsid w:val="001439BA"/>
    <w:rsid w:val="00143B13"/>
    <w:rsid w:val="00143D00"/>
    <w:rsid w:val="00143D6F"/>
    <w:rsid w:val="00143EFE"/>
    <w:rsid w:val="00143FCF"/>
    <w:rsid w:val="00143FFE"/>
    <w:rsid w:val="00144118"/>
    <w:rsid w:val="00144121"/>
    <w:rsid w:val="0014416A"/>
    <w:rsid w:val="001441D1"/>
    <w:rsid w:val="001442EE"/>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141"/>
    <w:rsid w:val="001452D7"/>
    <w:rsid w:val="00145301"/>
    <w:rsid w:val="00145466"/>
    <w:rsid w:val="001454C4"/>
    <w:rsid w:val="00145618"/>
    <w:rsid w:val="00145839"/>
    <w:rsid w:val="001459A6"/>
    <w:rsid w:val="00145B0E"/>
    <w:rsid w:val="00145D62"/>
    <w:rsid w:val="00145E0A"/>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82"/>
    <w:rsid w:val="00147902"/>
    <w:rsid w:val="00147B56"/>
    <w:rsid w:val="00147C37"/>
    <w:rsid w:val="00147D00"/>
    <w:rsid w:val="00147D1D"/>
    <w:rsid w:val="00147D41"/>
    <w:rsid w:val="00147D65"/>
    <w:rsid w:val="00147D91"/>
    <w:rsid w:val="00147E7D"/>
    <w:rsid w:val="00147F3E"/>
    <w:rsid w:val="00147F91"/>
    <w:rsid w:val="001501E4"/>
    <w:rsid w:val="001502EA"/>
    <w:rsid w:val="001503F3"/>
    <w:rsid w:val="00150495"/>
    <w:rsid w:val="0015061C"/>
    <w:rsid w:val="001507C1"/>
    <w:rsid w:val="001508E1"/>
    <w:rsid w:val="00150962"/>
    <w:rsid w:val="00150A89"/>
    <w:rsid w:val="00150A99"/>
    <w:rsid w:val="00150B36"/>
    <w:rsid w:val="00150B75"/>
    <w:rsid w:val="00150C7B"/>
    <w:rsid w:val="00150EF9"/>
    <w:rsid w:val="00150F01"/>
    <w:rsid w:val="001510ED"/>
    <w:rsid w:val="0015124D"/>
    <w:rsid w:val="001512D9"/>
    <w:rsid w:val="001512F4"/>
    <w:rsid w:val="0015176F"/>
    <w:rsid w:val="001517AB"/>
    <w:rsid w:val="001517E0"/>
    <w:rsid w:val="00151805"/>
    <w:rsid w:val="00151897"/>
    <w:rsid w:val="00151E5C"/>
    <w:rsid w:val="00151EA7"/>
    <w:rsid w:val="00151EA9"/>
    <w:rsid w:val="00152066"/>
    <w:rsid w:val="001520AD"/>
    <w:rsid w:val="0015214A"/>
    <w:rsid w:val="00152226"/>
    <w:rsid w:val="00152270"/>
    <w:rsid w:val="00152275"/>
    <w:rsid w:val="00152326"/>
    <w:rsid w:val="00152559"/>
    <w:rsid w:val="001527C7"/>
    <w:rsid w:val="00152981"/>
    <w:rsid w:val="001529E4"/>
    <w:rsid w:val="00152A3B"/>
    <w:rsid w:val="00152A48"/>
    <w:rsid w:val="00152BB3"/>
    <w:rsid w:val="00152C36"/>
    <w:rsid w:val="00152E47"/>
    <w:rsid w:val="00153051"/>
    <w:rsid w:val="0015327E"/>
    <w:rsid w:val="001532D5"/>
    <w:rsid w:val="001533BD"/>
    <w:rsid w:val="0015347E"/>
    <w:rsid w:val="001538A7"/>
    <w:rsid w:val="00153A1C"/>
    <w:rsid w:val="00153A48"/>
    <w:rsid w:val="00153A6B"/>
    <w:rsid w:val="00153B40"/>
    <w:rsid w:val="00153B98"/>
    <w:rsid w:val="00153BC1"/>
    <w:rsid w:val="00153C14"/>
    <w:rsid w:val="00153CCE"/>
    <w:rsid w:val="00153E69"/>
    <w:rsid w:val="00153EEF"/>
    <w:rsid w:val="00153F29"/>
    <w:rsid w:val="0015407A"/>
    <w:rsid w:val="001540F5"/>
    <w:rsid w:val="0015414F"/>
    <w:rsid w:val="001544AB"/>
    <w:rsid w:val="00154548"/>
    <w:rsid w:val="00154600"/>
    <w:rsid w:val="00154742"/>
    <w:rsid w:val="0015492F"/>
    <w:rsid w:val="001549BD"/>
    <w:rsid w:val="00154ABA"/>
    <w:rsid w:val="00154AF6"/>
    <w:rsid w:val="00154C15"/>
    <w:rsid w:val="00154C65"/>
    <w:rsid w:val="00154C82"/>
    <w:rsid w:val="00154CB3"/>
    <w:rsid w:val="00154DF9"/>
    <w:rsid w:val="00154F0D"/>
    <w:rsid w:val="00154F59"/>
    <w:rsid w:val="0015508E"/>
    <w:rsid w:val="0015511E"/>
    <w:rsid w:val="00155153"/>
    <w:rsid w:val="00155178"/>
    <w:rsid w:val="00155193"/>
    <w:rsid w:val="001551D9"/>
    <w:rsid w:val="0015556D"/>
    <w:rsid w:val="00155A23"/>
    <w:rsid w:val="00155B51"/>
    <w:rsid w:val="00155B54"/>
    <w:rsid w:val="00155B6C"/>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7CA"/>
    <w:rsid w:val="001569ED"/>
    <w:rsid w:val="00156B8C"/>
    <w:rsid w:val="00156BA5"/>
    <w:rsid w:val="00156D08"/>
    <w:rsid w:val="00156F24"/>
    <w:rsid w:val="00157024"/>
    <w:rsid w:val="001572E7"/>
    <w:rsid w:val="0015734C"/>
    <w:rsid w:val="00157427"/>
    <w:rsid w:val="001574E1"/>
    <w:rsid w:val="00157785"/>
    <w:rsid w:val="00157892"/>
    <w:rsid w:val="0015789C"/>
    <w:rsid w:val="00157949"/>
    <w:rsid w:val="00157A13"/>
    <w:rsid w:val="00157A27"/>
    <w:rsid w:val="00157CB9"/>
    <w:rsid w:val="00157DF4"/>
    <w:rsid w:val="00157E92"/>
    <w:rsid w:val="00160101"/>
    <w:rsid w:val="0016019C"/>
    <w:rsid w:val="001601C7"/>
    <w:rsid w:val="001601C9"/>
    <w:rsid w:val="001601DA"/>
    <w:rsid w:val="001602C2"/>
    <w:rsid w:val="001603B9"/>
    <w:rsid w:val="001604A5"/>
    <w:rsid w:val="001604C8"/>
    <w:rsid w:val="001605D9"/>
    <w:rsid w:val="00160626"/>
    <w:rsid w:val="00160674"/>
    <w:rsid w:val="00160786"/>
    <w:rsid w:val="00160875"/>
    <w:rsid w:val="00160A06"/>
    <w:rsid w:val="00160B3D"/>
    <w:rsid w:val="00160BEB"/>
    <w:rsid w:val="00160D98"/>
    <w:rsid w:val="00161261"/>
    <w:rsid w:val="001614F8"/>
    <w:rsid w:val="00161543"/>
    <w:rsid w:val="00161721"/>
    <w:rsid w:val="001617DC"/>
    <w:rsid w:val="0016193E"/>
    <w:rsid w:val="0016196F"/>
    <w:rsid w:val="001619B2"/>
    <w:rsid w:val="00161AC2"/>
    <w:rsid w:val="00161C76"/>
    <w:rsid w:val="00161F51"/>
    <w:rsid w:val="00162085"/>
    <w:rsid w:val="001621E1"/>
    <w:rsid w:val="00162262"/>
    <w:rsid w:val="0016237A"/>
    <w:rsid w:val="0016238E"/>
    <w:rsid w:val="001623A3"/>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82"/>
    <w:rsid w:val="00162F9B"/>
    <w:rsid w:val="00163089"/>
    <w:rsid w:val="001630E4"/>
    <w:rsid w:val="0016313B"/>
    <w:rsid w:val="0016320E"/>
    <w:rsid w:val="00163420"/>
    <w:rsid w:val="0016343A"/>
    <w:rsid w:val="0016350D"/>
    <w:rsid w:val="0016354E"/>
    <w:rsid w:val="0016368F"/>
    <w:rsid w:val="001636B9"/>
    <w:rsid w:val="00163716"/>
    <w:rsid w:val="001638FA"/>
    <w:rsid w:val="001639BC"/>
    <w:rsid w:val="00163A9E"/>
    <w:rsid w:val="00163AFC"/>
    <w:rsid w:val="00163C3A"/>
    <w:rsid w:val="00163C9A"/>
    <w:rsid w:val="00163F43"/>
    <w:rsid w:val="00163F4C"/>
    <w:rsid w:val="0016417D"/>
    <w:rsid w:val="0016452E"/>
    <w:rsid w:val="0016455E"/>
    <w:rsid w:val="0016458E"/>
    <w:rsid w:val="001645D4"/>
    <w:rsid w:val="00164618"/>
    <w:rsid w:val="0016462E"/>
    <w:rsid w:val="00164646"/>
    <w:rsid w:val="001647FA"/>
    <w:rsid w:val="00164ABC"/>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E07"/>
    <w:rsid w:val="00165E87"/>
    <w:rsid w:val="00165F66"/>
    <w:rsid w:val="00165F7A"/>
    <w:rsid w:val="001662C2"/>
    <w:rsid w:val="0016634F"/>
    <w:rsid w:val="001664B3"/>
    <w:rsid w:val="0016659E"/>
    <w:rsid w:val="001665F1"/>
    <w:rsid w:val="00166809"/>
    <w:rsid w:val="00166879"/>
    <w:rsid w:val="00166937"/>
    <w:rsid w:val="001669F9"/>
    <w:rsid w:val="00166AC6"/>
    <w:rsid w:val="00166AE5"/>
    <w:rsid w:val="00166B5B"/>
    <w:rsid w:val="00166B70"/>
    <w:rsid w:val="00166BF8"/>
    <w:rsid w:val="00166C7D"/>
    <w:rsid w:val="00166D9E"/>
    <w:rsid w:val="00166EE2"/>
    <w:rsid w:val="00166FEB"/>
    <w:rsid w:val="0016700E"/>
    <w:rsid w:val="001670A7"/>
    <w:rsid w:val="001670B8"/>
    <w:rsid w:val="001670C2"/>
    <w:rsid w:val="001670EA"/>
    <w:rsid w:val="00167125"/>
    <w:rsid w:val="0016724A"/>
    <w:rsid w:val="0016729B"/>
    <w:rsid w:val="0016733C"/>
    <w:rsid w:val="0016750E"/>
    <w:rsid w:val="00167519"/>
    <w:rsid w:val="0016764C"/>
    <w:rsid w:val="001677EA"/>
    <w:rsid w:val="001677F7"/>
    <w:rsid w:val="00167831"/>
    <w:rsid w:val="001678E3"/>
    <w:rsid w:val="00167ACD"/>
    <w:rsid w:val="00167B68"/>
    <w:rsid w:val="00167B7A"/>
    <w:rsid w:val="00167BAE"/>
    <w:rsid w:val="00167EDB"/>
    <w:rsid w:val="00167FD7"/>
    <w:rsid w:val="00167FDE"/>
    <w:rsid w:val="00170071"/>
    <w:rsid w:val="00170222"/>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10AF"/>
    <w:rsid w:val="0017110D"/>
    <w:rsid w:val="00171173"/>
    <w:rsid w:val="00171547"/>
    <w:rsid w:val="0017160E"/>
    <w:rsid w:val="00171661"/>
    <w:rsid w:val="00171770"/>
    <w:rsid w:val="00171832"/>
    <w:rsid w:val="00171882"/>
    <w:rsid w:val="00171B5E"/>
    <w:rsid w:val="00171B96"/>
    <w:rsid w:val="00171BC2"/>
    <w:rsid w:val="00171BF0"/>
    <w:rsid w:val="00171BF2"/>
    <w:rsid w:val="00171C46"/>
    <w:rsid w:val="00171D7E"/>
    <w:rsid w:val="00171F14"/>
    <w:rsid w:val="00171F39"/>
    <w:rsid w:val="00171FEC"/>
    <w:rsid w:val="00172024"/>
    <w:rsid w:val="00172105"/>
    <w:rsid w:val="0017223A"/>
    <w:rsid w:val="00172280"/>
    <w:rsid w:val="00172601"/>
    <w:rsid w:val="00172748"/>
    <w:rsid w:val="00172763"/>
    <w:rsid w:val="001727C5"/>
    <w:rsid w:val="0017281E"/>
    <w:rsid w:val="0017282C"/>
    <w:rsid w:val="001729E1"/>
    <w:rsid w:val="00172B61"/>
    <w:rsid w:val="00172C20"/>
    <w:rsid w:val="00172CF3"/>
    <w:rsid w:val="00172D5A"/>
    <w:rsid w:val="00172D80"/>
    <w:rsid w:val="00172DBD"/>
    <w:rsid w:val="00172E72"/>
    <w:rsid w:val="00172F68"/>
    <w:rsid w:val="00172FD4"/>
    <w:rsid w:val="001730FD"/>
    <w:rsid w:val="0017310B"/>
    <w:rsid w:val="001731E0"/>
    <w:rsid w:val="00173672"/>
    <w:rsid w:val="00173758"/>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455"/>
    <w:rsid w:val="001745DD"/>
    <w:rsid w:val="0017476A"/>
    <w:rsid w:val="00174791"/>
    <w:rsid w:val="00174880"/>
    <w:rsid w:val="0017498C"/>
    <w:rsid w:val="001749C4"/>
    <w:rsid w:val="00174A4A"/>
    <w:rsid w:val="00174CE7"/>
    <w:rsid w:val="00174D6D"/>
    <w:rsid w:val="00174DDB"/>
    <w:rsid w:val="00174E65"/>
    <w:rsid w:val="00174F7F"/>
    <w:rsid w:val="00174FCD"/>
    <w:rsid w:val="00175004"/>
    <w:rsid w:val="00175009"/>
    <w:rsid w:val="001750A7"/>
    <w:rsid w:val="00175160"/>
    <w:rsid w:val="0017516E"/>
    <w:rsid w:val="0017518B"/>
    <w:rsid w:val="001752EC"/>
    <w:rsid w:val="001755CF"/>
    <w:rsid w:val="0017576C"/>
    <w:rsid w:val="001759CF"/>
    <w:rsid w:val="00175A54"/>
    <w:rsid w:val="00175A6E"/>
    <w:rsid w:val="00175AB6"/>
    <w:rsid w:val="00175B5A"/>
    <w:rsid w:val="00175DF5"/>
    <w:rsid w:val="00175E75"/>
    <w:rsid w:val="00175EF2"/>
    <w:rsid w:val="00175F26"/>
    <w:rsid w:val="0017604E"/>
    <w:rsid w:val="0017637C"/>
    <w:rsid w:val="00176414"/>
    <w:rsid w:val="00176511"/>
    <w:rsid w:val="00176558"/>
    <w:rsid w:val="00176692"/>
    <w:rsid w:val="0017675A"/>
    <w:rsid w:val="0017678F"/>
    <w:rsid w:val="00176811"/>
    <w:rsid w:val="0017683C"/>
    <w:rsid w:val="00176902"/>
    <w:rsid w:val="00176AEA"/>
    <w:rsid w:val="00176BB7"/>
    <w:rsid w:val="00176BDB"/>
    <w:rsid w:val="00176D9F"/>
    <w:rsid w:val="00176E3C"/>
    <w:rsid w:val="0017704E"/>
    <w:rsid w:val="0017714C"/>
    <w:rsid w:val="0017722E"/>
    <w:rsid w:val="001772BD"/>
    <w:rsid w:val="001772F3"/>
    <w:rsid w:val="0017746E"/>
    <w:rsid w:val="00177482"/>
    <w:rsid w:val="001774D3"/>
    <w:rsid w:val="0017752B"/>
    <w:rsid w:val="0017767F"/>
    <w:rsid w:val="00177689"/>
    <w:rsid w:val="001776A9"/>
    <w:rsid w:val="00177711"/>
    <w:rsid w:val="00177840"/>
    <w:rsid w:val="0017790B"/>
    <w:rsid w:val="001779C3"/>
    <w:rsid w:val="00177A0D"/>
    <w:rsid w:val="00177A24"/>
    <w:rsid w:val="00177AC2"/>
    <w:rsid w:val="00177C9A"/>
    <w:rsid w:val="00177CA3"/>
    <w:rsid w:val="00177DFF"/>
    <w:rsid w:val="00177E62"/>
    <w:rsid w:val="00177EB1"/>
    <w:rsid w:val="00177EBD"/>
    <w:rsid w:val="00177F46"/>
    <w:rsid w:val="00177FFA"/>
    <w:rsid w:val="0018016C"/>
    <w:rsid w:val="00180220"/>
    <w:rsid w:val="00180383"/>
    <w:rsid w:val="00180507"/>
    <w:rsid w:val="0018057A"/>
    <w:rsid w:val="001805F4"/>
    <w:rsid w:val="00180610"/>
    <w:rsid w:val="001806A9"/>
    <w:rsid w:val="001806D4"/>
    <w:rsid w:val="00180860"/>
    <w:rsid w:val="001809F7"/>
    <w:rsid w:val="00180A34"/>
    <w:rsid w:val="00180D96"/>
    <w:rsid w:val="00180E1C"/>
    <w:rsid w:val="00180E60"/>
    <w:rsid w:val="00180F12"/>
    <w:rsid w:val="00181023"/>
    <w:rsid w:val="00181029"/>
    <w:rsid w:val="00181226"/>
    <w:rsid w:val="001813FA"/>
    <w:rsid w:val="001814BF"/>
    <w:rsid w:val="00181624"/>
    <w:rsid w:val="00181633"/>
    <w:rsid w:val="0018171E"/>
    <w:rsid w:val="001817BA"/>
    <w:rsid w:val="00181896"/>
    <w:rsid w:val="0018199C"/>
    <w:rsid w:val="001819C5"/>
    <w:rsid w:val="00181B3A"/>
    <w:rsid w:val="00181C71"/>
    <w:rsid w:val="00181D1B"/>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6B2"/>
    <w:rsid w:val="00182716"/>
    <w:rsid w:val="00182718"/>
    <w:rsid w:val="001828CD"/>
    <w:rsid w:val="001829A6"/>
    <w:rsid w:val="001829D7"/>
    <w:rsid w:val="00182B68"/>
    <w:rsid w:val="00182BA0"/>
    <w:rsid w:val="00182E8A"/>
    <w:rsid w:val="00182FBF"/>
    <w:rsid w:val="00182FEB"/>
    <w:rsid w:val="0018311E"/>
    <w:rsid w:val="0018336C"/>
    <w:rsid w:val="0018346C"/>
    <w:rsid w:val="0018348E"/>
    <w:rsid w:val="001834FE"/>
    <w:rsid w:val="00183545"/>
    <w:rsid w:val="001835FA"/>
    <w:rsid w:val="00183626"/>
    <w:rsid w:val="00183638"/>
    <w:rsid w:val="001836DF"/>
    <w:rsid w:val="0018395A"/>
    <w:rsid w:val="00183972"/>
    <w:rsid w:val="00183A65"/>
    <w:rsid w:val="00183CB7"/>
    <w:rsid w:val="00183CC6"/>
    <w:rsid w:val="00183F11"/>
    <w:rsid w:val="0018406C"/>
    <w:rsid w:val="00184087"/>
    <w:rsid w:val="00184088"/>
    <w:rsid w:val="001840F5"/>
    <w:rsid w:val="0018420C"/>
    <w:rsid w:val="00184303"/>
    <w:rsid w:val="00184306"/>
    <w:rsid w:val="0018430C"/>
    <w:rsid w:val="00184329"/>
    <w:rsid w:val="00184403"/>
    <w:rsid w:val="00184455"/>
    <w:rsid w:val="00184462"/>
    <w:rsid w:val="00184678"/>
    <w:rsid w:val="00184788"/>
    <w:rsid w:val="00184A29"/>
    <w:rsid w:val="00184A8B"/>
    <w:rsid w:val="00184A9A"/>
    <w:rsid w:val="00184B1D"/>
    <w:rsid w:val="00184BA7"/>
    <w:rsid w:val="00184D4D"/>
    <w:rsid w:val="00184DAB"/>
    <w:rsid w:val="00184DFE"/>
    <w:rsid w:val="00184F15"/>
    <w:rsid w:val="00184F51"/>
    <w:rsid w:val="00185028"/>
    <w:rsid w:val="00185163"/>
    <w:rsid w:val="0018519F"/>
    <w:rsid w:val="001851D3"/>
    <w:rsid w:val="00185257"/>
    <w:rsid w:val="0018537A"/>
    <w:rsid w:val="001853E1"/>
    <w:rsid w:val="0018541B"/>
    <w:rsid w:val="0018542C"/>
    <w:rsid w:val="0018553D"/>
    <w:rsid w:val="001855AC"/>
    <w:rsid w:val="00185605"/>
    <w:rsid w:val="001858F6"/>
    <w:rsid w:val="00185B8A"/>
    <w:rsid w:val="00185E28"/>
    <w:rsid w:val="00185E54"/>
    <w:rsid w:val="00185E59"/>
    <w:rsid w:val="00185F10"/>
    <w:rsid w:val="00185F88"/>
    <w:rsid w:val="00185FDA"/>
    <w:rsid w:val="0018600F"/>
    <w:rsid w:val="001860EB"/>
    <w:rsid w:val="00186107"/>
    <w:rsid w:val="001862CF"/>
    <w:rsid w:val="00186395"/>
    <w:rsid w:val="001863E3"/>
    <w:rsid w:val="001864EF"/>
    <w:rsid w:val="00186633"/>
    <w:rsid w:val="00186684"/>
    <w:rsid w:val="00186942"/>
    <w:rsid w:val="0018695F"/>
    <w:rsid w:val="00186B4D"/>
    <w:rsid w:val="00186E14"/>
    <w:rsid w:val="00186EA8"/>
    <w:rsid w:val="00186EC7"/>
    <w:rsid w:val="00187003"/>
    <w:rsid w:val="00187116"/>
    <w:rsid w:val="00187133"/>
    <w:rsid w:val="001872EE"/>
    <w:rsid w:val="0018766A"/>
    <w:rsid w:val="0018767B"/>
    <w:rsid w:val="0018775B"/>
    <w:rsid w:val="0018784E"/>
    <w:rsid w:val="001878C2"/>
    <w:rsid w:val="001879D3"/>
    <w:rsid w:val="00187A52"/>
    <w:rsid w:val="00187ACE"/>
    <w:rsid w:val="00187B8B"/>
    <w:rsid w:val="00187B9A"/>
    <w:rsid w:val="00187C91"/>
    <w:rsid w:val="00187D67"/>
    <w:rsid w:val="00187E54"/>
    <w:rsid w:val="00187F8C"/>
    <w:rsid w:val="00187FAB"/>
    <w:rsid w:val="00187FC2"/>
    <w:rsid w:val="001900D4"/>
    <w:rsid w:val="00190198"/>
    <w:rsid w:val="00190249"/>
    <w:rsid w:val="0019038A"/>
    <w:rsid w:val="00190675"/>
    <w:rsid w:val="0019074D"/>
    <w:rsid w:val="001907E3"/>
    <w:rsid w:val="0019086E"/>
    <w:rsid w:val="001908C5"/>
    <w:rsid w:val="00190927"/>
    <w:rsid w:val="00190BD5"/>
    <w:rsid w:val="00190BF0"/>
    <w:rsid w:val="00190BF1"/>
    <w:rsid w:val="00190C5A"/>
    <w:rsid w:val="00190C68"/>
    <w:rsid w:val="00190D28"/>
    <w:rsid w:val="00190E9A"/>
    <w:rsid w:val="001913C9"/>
    <w:rsid w:val="0019146F"/>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CD6"/>
    <w:rsid w:val="00192DF6"/>
    <w:rsid w:val="00192EA8"/>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5B"/>
    <w:rsid w:val="00194083"/>
    <w:rsid w:val="00194317"/>
    <w:rsid w:val="00194328"/>
    <w:rsid w:val="001944B1"/>
    <w:rsid w:val="0019452F"/>
    <w:rsid w:val="001945E2"/>
    <w:rsid w:val="00194874"/>
    <w:rsid w:val="00194955"/>
    <w:rsid w:val="00194BAE"/>
    <w:rsid w:val="00194D5D"/>
    <w:rsid w:val="00194DE4"/>
    <w:rsid w:val="00194E32"/>
    <w:rsid w:val="00194E5B"/>
    <w:rsid w:val="00194F1A"/>
    <w:rsid w:val="001951BA"/>
    <w:rsid w:val="00195378"/>
    <w:rsid w:val="001954AB"/>
    <w:rsid w:val="001955AF"/>
    <w:rsid w:val="00195657"/>
    <w:rsid w:val="0019573B"/>
    <w:rsid w:val="00195756"/>
    <w:rsid w:val="0019592C"/>
    <w:rsid w:val="00195945"/>
    <w:rsid w:val="00195A02"/>
    <w:rsid w:val="00195B3B"/>
    <w:rsid w:val="00195C9B"/>
    <w:rsid w:val="00195EB2"/>
    <w:rsid w:val="00196085"/>
    <w:rsid w:val="0019626F"/>
    <w:rsid w:val="0019629A"/>
    <w:rsid w:val="001966BE"/>
    <w:rsid w:val="0019672A"/>
    <w:rsid w:val="001967B2"/>
    <w:rsid w:val="001967F8"/>
    <w:rsid w:val="0019683B"/>
    <w:rsid w:val="001968E1"/>
    <w:rsid w:val="00196972"/>
    <w:rsid w:val="00196B4C"/>
    <w:rsid w:val="00196B90"/>
    <w:rsid w:val="00196B91"/>
    <w:rsid w:val="00196BAE"/>
    <w:rsid w:val="00196BCE"/>
    <w:rsid w:val="00196BE5"/>
    <w:rsid w:val="00196DE8"/>
    <w:rsid w:val="00196F8E"/>
    <w:rsid w:val="00196FF4"/>
    <w:rsid w:val="0019701E"/>
    <w:rsid w:val="00197034"/>
    <w:rsid w:val="001970B9"/>
    <w:rsid w:val="0019716C"/>
    <w:rsid w:val="00197192"/>
    <w:rsid w:val="00197205"/>
    <w:rsid w:val="0019734F"/>
    <w:rsid w:val="00197588"/>
    <w:rsid w:val="0019798E"/>
    <w:rsid w:val="00197A64"/>
    <w:rsid w:val="00197ABF"/>
    <w:rsid w:val="00197BE1"/>
    <w:rsid w:val="00197CD4"/>
    <w:rsid w:val="00197F44"/>
    <w:rsid w:val="00197F6D"/>
    <w:rsid w:val="00197FCD"/>
    <w:rsid w:val="001A0005"/>
    <w:rsid w:val="001A0049"/>
    <w:rsid w:val="001A0082"/>
    <w:rsid w:val="001A0192"/>
    <w:rsid w:val="001A029D"/>
    <w:rsid w:val="001A02E8"/>
    <w:rsid w:val="001A0303"/>
    <w:rsid w:val="001A0313"/>
    <w:rsid w:val="001A0391"/>
    <w:rsid w:val="001A046F"/>
    <w:rsid w:val="001A04A7"/>
    <w:rsid w:val="001A04CE"/>
    <w:rsid w:val="001A0676"/>
    <w:rsid w:val="001A067A"/>
    <w:rsid w:val="001A069E"/>
    <w:rsid w:val="001A06C8"/>
    <w:rsid w:val="001A084C"/>
    <w:rsid w:val="001A08D0"/>
    <w:rsid w:val="001A0AF0"/>
    <w:rsid w:val="001A0AF1"/>
    <w:rsid w:val="001A0C43"/>
    <w:rsid w:val="001A0C5F"/>
    <w:rsid w:val="001A0C68"/>
    <w:rsid w:val="001A0CAE"/>
    <w:rsid w:val="001A0D63"/>
    <w:rsid w:val="001A0E8B"/>
    <w:rsid w:val="001A0EA7"/>
    <w:rsid w:val="001A0F04"/>
    <w:rsid w:val="001A0FB8"/>
    <w:rsid w:val="001A10A9"/>
    <w:rsid w:val="001A1124"/>
    <w:rsid w:val="001A118F"/>
    <w:rsid w:val="001A12C7"/>
    <w:rsid w:val="001A1337"/>
    <w:rsid w:val="001A15AF"/>
    <w:rsid w:val="001A1655"/>
    <w:rsid w:val="001A1A33"/>
    <w:rsid w:val="001A1A38"/>
    <w:rsid w:val="001A1B67"/>
    <w:rsid w:val="001A1BFA"/>
    <w:rsid w:val="001A1C36"/>
    <w:rsid w:val="001A1CD2"/>
    <w:rsid w:val="001A1EB6"/>
    <w:rsid w:val="001A20CD"/>
    <w:rsid w:val="001A26B1"/>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421"/>
    <w:rsid w:val="001A3596"/>
    <w:rsid w:val="001A36CF"/>
    <w:rsid w:val="001A3714"/>
    <w:rsid w:val="001A3974"/>
    <w:rsid w:val="001A39EC"/>
    <w:rsid w:val="001A3BBA"/>
    <w:rsid w:val="001A3D1F"/>
    <w:rsid w:val="001A3DB5"/>
    <w:rsid w:val="001A3F0F"/>
    <w:rsid w:val="001A3FA5"/>
    <w:rsid w:val="001A403D"/>
    <w:rsid w:val="001A4154"/>
    <w:rsid w:val="001A419A"/>
    <w:rsid w:val="001A4294"/>
    <w:rsid w:val="001A44C0"/>
    <w:rsid w:val="001A4640"/>
    <w:rsid w:val="001A46C5"/>
    <w:rsid w:val="001A47DC"/>
    <w:rsid w:val="001A4830"/>
    <w:rsid w:val="001A4875"/>
    <w:rsid w:val="001A4967"/>
    <w:rsid w:val="001A4C60"/>
    <w:rsid w:val="001A4D16"/>
    <w:rsid w:val="001A4EDF"/>
    <w:rsid w:val="001A5308"/>
    <w:rsid w:val="001A558A"/>
    <w:rsid w:val="001A5618"/>
    <w:rsid w:val="001A5791"/>
    <w:rsid w:val="001A5A3D"/>
    <w:rsid w:val="001A5B94"/>
    <w:rsid w:val="001A5C84"/>
    <w:rsid w:val="001A5E8F"/>
    <w:rsid w:val="001A5EE6"/>
    <w:rsid w:val="001A5EF0"/>
    <w:rsid w:val="001A5F54"/>
    <w:rsid w:val="001A6164"/>
    <w:rsid w:val="001A61A0"/>
    <w:rsid w:val="001A61E5"/>
    <w:rsid w:val="001A63CC"/>
    <w:rsid w:val="001A6543"/>
    <w:rsid w:val="001A6845"/>
    <w:rsid w:val="001A68E9"/>
    <w:rsid w:val="001A6962"/>
    <w:rsid w:val="001A6985"/>
    <w:rsid w:val="001A69F6"/>
    <w:rsid w:val="001A6ADC"/>
    <w:rsid w:val="001A6AFE"/>
    <w:rsid w:val="001A6B1C"/>
    <w:rsid w:val="001A6BC6"/>
    <w:rsid w:val="001A6C0A"/>
    <w:rsid w:val="001A6D2B"/>
    <w:rsid w:val="001A6E27"/>
    <w:rsid w:val="001A6F9F"/>
    <w:rsid w:val="001A706D"/>
    <w:rsid w:val="001A70E5"/>
    <w:rsid w:val="001A7165"/>
    <w:rsid w:val="001A71EB"/>
    <w:rsid w:val="001A723B"/>
    <w:rsid w:val="001A72C6"/>
    <w:rsid w:val="001A72EE"/>
    <w:rsid w:val="001A7326"/>
    <w:rsid w:val="001A73D2"/>
    <w:rsid w:val="001A746D"/>
    <w:rsid w:val="001A75C7"/>
    <w:rsid w:val="001A7672"/>
    <w:rsid w:val="001A77FC"/>
    <w:rsid w:val="001A7804"/>
    <w:rsid w:val="001A7826"/>
    <w:rsid w:val="001A78B4"/>
    <w:rsid w:val="001A79DA"/>
    <w:rsid w:val="001A7BF2"/>
    <w:rsid w:val="001A7C77"/>
    <w:rsid w:val="001A7D6B"/>
    <w:rsid w:val="001A7E54"/>
    <w:rsid w:val="001A7ED0"/>
    <w:rsid w:val="001A7ED5"/>
    <w:rsid w:val="001A7F48"/>
    <w:rsid w:val="001B0004"/>
    <w:rsid w:val="001B00B2"/>
    <w:rsid w:val="001B0149"/>
    <w:rsid w:val="001B0214"/>
    <w:rsid w:val="001B0251"/>
    <w:rsid w:val="001B02B9"/>
    <w:rsid w:val="001B0483"/>
    <w:rsid w:val="001B05AF"/>
    <w:rsid w:val="001B06E3"/>
    <w:rsid w:val="001B070C"/>
    <w:rsid w:val="001B07E1"/>
    <w:rsid w:val="001B0821"/>
    <w:rsid w:val="001B09F4"/>
    <w:rsid w:val="001B0AA6"/>
    <w:rsid w:val="001B0B17"/>
    <w:rsid w:val="001B0B90"/>
    <w:rsid w:val="001B0D87"/>
    <w:rsid w:val="001B0F4B"/>
    <w:rsid w:val="001B0F95"/>
    <w:rsid w:val="001B1057"/>
    <w:rsid w:val="001B10CA"/>
    <w:rsid w:val="001B140A"/>
    <w:rsid w:val="001B1565"/>
    <w:rsid w:val="001B17AA"/>
    <w:rsid w:val="001B1A85"/>
    <w:rsid w:val="001B1ADE"/>
    <w:rsid w:val="001B1CEB"/>
    <w:rsid w:val="001B1D0D"/>
    <w:rsid w:val="001B1DB0"/>
    <w:rsid w:val="001B1E1E"/>
    <w:rsid w:val="001B1EC4"/>
    <w:rsid w:val="001B1F72"/>
    <w:rsid w:val="001B2067"/>
    <w:rsid w:val="001B273D"/>
    <w:rsid w:val="001B27CA"/>
    <w:rsid w:val="001B2993"/>
    <w:rsid w:val="001B2B18"/>
    <w:rsid w:val="001B2C18"/>
    <w:rsid w:val="001B2EC3"/>
    <w:rsid w:val="001B2EE2"/>
    <w:rsid w:val="001B309C"/>
    <w:rsid w:val="001B318C"/>
    <w:rsid w:val="001B3383"/>
    <w:rsid w:val="001B3460"/>
    <w:rsid w:val="001B3546"/>
    <w:rsid w:val="001B3593"/>
    <w:rsid w:val="001B35C1"/>
    <w:rsid w:val="001B3754"/>
    <w:rsid w:val="001B37DF"/>
    <w:rsid w:val="001B3A10"/>
    <w:rsid w:val="001B3C3C"/>
    <w:rsid w:val="001B3DFA"/>
    <w:rsid w:val="001B3E3F"/>
    <w:rsid w:val="001B3F49"/>
    <w:rsid w:val="001B4144"/>
    <w:rsid w:val="001B4147"/>
    <w:rsid w:val="001B42CB"/>
    <w:rsid w:val="001B4337"/>
    <w:rsid w:val="001B4371"/>
    <w:rsid w:val="001B45AF"/>
    <w:rsid w:val="001B4904"/>
    <w:rsid w:val="001B4ACD"/>
    <w:rsid w:val="001B4BFE"/>
    <w:rsid w:val="001B4BFF"/>
    <w:rsid w:val="001B4C80"/>
    <w:rsid w:val="001B4D4A"/>
    <w:rsid w:val="001B4D91"/>
    <w:rsid w:val="001B4DFC"/>
    <w:rsid w:val="001B4E0C"/>
    <w:rsid w:val="001B50BE"/>
    <w:rsid w:val="001B5332"/>
    <w:rsid w:val="001B54E9"/>
    <w:rsid w:val="001B55DE"/>
    <w:rsid w:val="001B5642"/>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4B"/>
    <w:rsid w:val="001B70CF"/>
    <w:rsid w:val="001B7197"/>
    <w:rsid w:val="001B71C2"/>
    <w:rsid w:val="001B7259"/>
    <w:rsid w:val="001B726B"/>
    <w:rsid w:val="001B7278"/>
    <w:rsid w:val="001B73E3"/>
    <w:rsid w:val="001B7432"/>
    <w:rsid w:val="001B7484"/>
    <w:rsid w:val="001B748B"/>
    <w:rsid w:val="001B7583"/>
    <w:rsid w:val="001B772E"/>
    <w:rsid w:val="001B78C0"/>
    <w:rsid w:val="001B7905"/>
    <w:rsid w:val="001B79A5"/>
    <w:rsid w:val="001B7D26"/>
    <w:rsid w:val="001B7DF2"/>
    <w:rsid w:val="001C0085"/>
    <w:rsid w:val="001C0095"/>
    <w:rsid w:val="001C023B"/>
    <w:rsid w:val="001C0311"/>
    <w:rsid w:val="001C0321"/>
    <w:rsid w:val="001C03B1"/>
    <w:rsid w:val="001C03C3"/>
    <w:rsid w:val="001C048D"/>
    <w:rsid w:val="001C056E"/>
    <w:rsid w:val="001C063F"/>
    <w:rsid w:val="001C06F4"/>
    <w:rsid w:val="001C06F9"/>
    <w:rsid w:val="001C0874"/>
    <w:rsid w:val="001C0883"/>
    <w:rsid w:val="001C088F"/>
    <w:rsid w:val="001C0D60"/>
    <w:rsid w:val="001C0F07"/>
    <w:rsid w:val="001C10FF"/>
    <w:rsid w:val="001C1199"/>
    <w:rsid w:val="001C12A0"/>
    <w:rsid w:val="001C15FE"/>
    <w:rsid w:val="001C1605"/>
    <w:rsid w:val="001C16A9"/>
    <w:rsid w:val="001C16CA"/>
    <w:rsid w:val="001C1823"/>
    <w:rsid w:val="001C1867"/>
    <w:rsid w:val="001C19EB"/>
    <w:rsid w:val="001C1AB3"/>
    <w:rsid w:val="001C1BD6"/>
    <w:rsid w:val="001C1CE5"/>
    <w:rsid w:val="001C1E53"/>
    <w:rsid w:val="001C1F4F"/>
    <w:rsid w:val="001C2030"/>
    <w:rsid w:val="001C2050"/>
    <w:rsid w:val="001C211D"/>
    <w:rsid w:val="001C21AA"/>
    <w:rsid w:val="001C21BF"/>
    <w:rsid w:val="001C21EE"/>
    <w:rsid w:val="001C2219"/>
    <w:rsid w:val="001C2230"/>
    <w:rsid w:val="001C22D2"/>
    <w:rsid w:val="001C22D9"/>
    <w:rsid w:val="001C2363"/>
    <w:rsid w:val="001C26B2"/>
    <w:rsid w:val="001C26EC"/>
    <w:rsid w:val="001C27B1"/>
    <w:rsid w:val="001C2A8B"/>
    <w:rsid w:val="001C2B03"/>
    <w:rsid w:val="001C2D1E"/>
    <w:rsid w:val="001C2DAA"/>
    <w:rsid w:val="001C2DCD"/>
    <w:rsid w:val="001C2E59"/>
    <w:rsid w:val="001C2EBE"/>
    <w:rsid w:val="001C2FBF"/>
    <w:rsid w:val="001C3244"/>
    <w:rsid w:val="001C3280"/>
    <w:rsid w:val="001C32DB"/>
    <w:rsid w:val="001C3434"/>
    <w:rsid w:val="001C3474"/>
    <w:rsid w:val="001C35C9"/>
    <w:rsid w:val="001C368E"/>
    <w:rsid w:val="001C38A1"/>
    <w:rsid w:val="001C3BA6"/>
    <w:rsid w:val="001C3BC3"/>
    <w:rsid w:val="001C3C2A"/>
    <w:rsid w:val="001C3DC6"/>
    <w:rsid w:val="001C3DCD"/>
    <w:rsid w:val="001C3E02"/>
    <w:rsid w:val="001C3F26"/>
    <w:rsid w:val="001C4048"/>
    <w:rsid w:val="001C4306"/>
    <w:rsid w:val="001C444C"/>
    <w:rsid w:val="001C447C"/>
    <w:rsid w:val="001C4584"/>
    <w:rsid w:val="001C4903"/>
    <w:rsid w:val="001C4A39"/>
    <w:rsid w:val="001C4A63"/>
    <w:rsid w:val="001C4AE0"/>
    <w:rsid w:val="001C4B61"/>
    <w:rsid w:val="001C4C51"/>
    <w:rsid w:val="001C4CEB"/>
    <w:rsid w:val="001C4E1A"/>
    <w:rsid w:val="001C4E25"/>
    <w:rsid w:val="001C4E89"/>
    <w:rsid w:val="001C4F5F"/>
    <w:rsid w:val="001C50A9"/>
    <w:rsid w:val="001C50FD"/>
    <w:rsid w:val="001C518A"/>
    <w:rsid w:val="001C52BB"/>
    <w:rsid w:val="001C54B8"/>
    <w:rsid w:val="001C5683"/>
    <w:rsid w:val="001C56A9"/>
    <w:rsid w:val="001C57BB"/>
    <w:rsid w:val="001C5863"/>
    <w:rsid w:val="001C589B"/>
    <w:rsid w:val="001C58A6"/>
    <w:rsid w:val="001C58D1"/>
    <w:rsid w:val="001C5967"/>
    <w:rsid w:val="001C597A"/>
    <w:rsid w:val="001C59DE"/>
    <w:rsid w:val="001C5A3E"/>
    <w:rsid w:val="001C5A73"/>
    <w:rsid w:val="001C5AA2"/>
    <w:rsid w:val="001C5B7C"/>
    <w:rsid w:val="001C5BC8"/>
    <w:rsid w:val="001C5BE1"/>
    <w:rsid w:val="001C5C8A"/>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BE6"/>
    <w:rsid w:val="001C6DDA"/>
    <w:rsid w:val="001C6FD1"/>
    <w:rsid w:val="001C7102"/>
    <w:rsid w:val="001C71E8"/>
    <w:rsid w:val="001C7382"/>
    <w:rsid w:val="001C73C4"/>
    <w:rsid w:val="001C749A"/>
    <w:rsid w:val="001C74CF"/>
    <w:rsid w:val="001C7626"/>
    <w:rsid w:val="001C7693"/>
    <w:rsid w:val="001C769A"/>
    <w:rsid w:val="001C7A8F"/>
    <w:rsid w:val="001C7BE7"/>
    <w:rsid w:val="001C7E03"/>
    <w:rsid w:val="001C7F0A"/>
    <w:rsid w:val="001C7F47"/>
    <w:rsid w:val="001C7FF1"/>
    <w:rsid w:val="001D0032"/>
    <w:rsid w:val="001D006C"/>
    <w:rsid w:val="001D0293"/>
    <w:rsid w:val="001D053B"/>
    <w:rsid w:val="001D056C"/>
    <w:rsid w:val="001D0578"/>
    <w:rsid w:val="001D0593"/>
    <w:rsid w:val="001D0A76"/>
    <w:rsid w:val="001D0AE9"/>
    <w:rsid w:val="001D0B4F"/>
    <w:rsid w:val="001D0BA2"/>
    <w:rsid w:val="001D0C58"/>
    <w:rsid w:val="001D0CAC"/>
    <w:rsid w:val="001D0F05"/>
    <w:rsid w:val="001D0F79"/>
    <w:rsid w:val="001D0FC7"/>
    <w:rsid w:val="001D1258"/>
    <w:rsid w:val="001D13B7"/>
    <w:rsid w:val="001D1417"/>
    <w:rsid w:val="001D1485"/>
    <w:rsid w:val="001D16EA"/>
    <w:rsid w:val="001D1941"/>
    <w:rsid w:val="001D19F8"/>
    <w:rsid w:val="001D1CDC"/>
    <w:rsid w:val="001D1CFF"/>
    <w:rsid w:val="001D1E1F"/>
    <w:rsid w:val="001D2157"/>
    <w:rsid w:val="001D228F"/>
    <w:rsid w:val="001D2316"/>
    <w:rsid w:val="001D2366"/>
    <w:rsid w:val="001D23A7"/>
    <w:rsid w:val="001D25D8"/>
    <w:rsid w:val="001D29A5"/>
    <w:rsid w:val="001D2A11"/>
    <w:rsid w:val="001D2AB3"/>
    <w:rsid w:val="001D2B3C"/>
    <w:rsid w:val="001D2BD2"/>
    <w:rsid w:val="001D2C06"/>
    <w:rsid w:val="001D2D7B"/>
    <w:rsid w:val="001D2DD7"/>
    <w:rsid w:val="001D2DF3"/>
    <w:rsid w:val="001D2E6C"/>
    <w:rsid w:val="001D2E70"/>
    <w:rsid w:val="001D3069"/>
    <w:rsid w:val="001D3177"/>
    <w:rsid w:val="001D326B"/>
    <w:rsid w:val="001D35DC"/>
    <w:rsid w:val="001D3885"/>
    <w:rsid w:val="001D3930"/>
    <w:rsid w:val="001D39D1"/>
    <w:rsid w:val="001D3B34"/>
    <w:rsid w:val="001D40F4"/>
    <w:rsid w:val="001D43C0"/>
    <w:rsid w:val="001D448E"/>
    <w:rsid w:val="001D4494"/>
    <w:rsid w:val="001D44C5"/>
    <w:rsid w:val="001D45C9"/>
    <w:rsid w:val="001D47D7"/>
    <w:rsid w:val="001D48C8"/>
    <w:rsid w:val="001D48C9"/>
    <w:rsid w:val="001D490B"/>
    <w:rsid w:val="001D4969"/>
    <w:rsid w:val="001D4A67"/>
    <w:rsid w:val="001D4AA3"/>
    <w:rsid w:val="001D4AE0"/>
    <w:rsid w:val="001D4AF0"/>
    <w:rsid w:val="001D4B08"/>
    <w:rsid w:val="001D4CC1"/>
    <w:rsid w:val="001D4CF2"/>
    <w:rsid w:val="001D4D43"/>
    <w:rsid w:val="001D4D49"/>
    <w:rsid w:val="001D4E69"/>
    <w:rsid w:val="001D4EA7"/>
    <w:rsid w:val="001D4F24"/>
    <w:rsid w:val="001D506F"/>
    <w:rsid w:val="001D52B0"/>
    <w:rsid w:val="001D52B1"/>
    <w:rsid w:val="001D52DC"/>
    <w:rsid w:val="001D56B8"/>
    <w:rsid w:val="001D57BC"/>
    <w:rsid w:val="001D585C"/>
    <w:rsid w:val="001D58B6"/>
    <w:rsid w:val="001D5910"/>
    <w:rsid w:val="001D5BC2"/>
    <w:rsid w:val="001D5D32"/>
    <w:rsid w:val="001D5D63"/>
    <w:rsid w:val="001D5D9F"/>
    <w:rsid w:val="001D623A"/>
    <w:rsid w:val="001D6272"/>
    <w:rsid w:val="001D68DE"/>
    <w:rsid w:val="001D6AFF"/>
    <w:rsid w:val="001D6B4E"/>
    <w:rsid w:val="001D6B56"/>
    <w:rsid w:val="001D6BFC"/>
    <w:rsid w:val="001D6E37"/>
    <w:rsid w:val="001D6E5B"/>
    <w:rsid w:val="001D6E61"/>
    <w:rsid w:val="001D6F30"/>
    <w:rsid w:val="001D6F50"/>
    <w:rsid w:val="001D71BC"/>
    <w:rsid w:val="001D7260"/>
    <w:rsid w:val="001D72FB"/>
    <w:rsid w:val="001D732A"/>
    <w:rsid w:val="001D7642"/>
    <w:rsid w:val="001D7816"/>
    <w:rsid w:val="001D7A3F"/>
    <w:rsid w:val="001D7A69"/>
    <w:rsid w:val="001D7ADE"/>
    <w:rsid w:val="001D7B96"/>
    <w:rsid w:val="001D7C01"/>
    <w:rsid w:val="001D7EB4"/>
    <w:rsid w:val="001D7F47"/>
    <w:rsid w:val="001D7FE2"/>
    <w:rsid w:val="001D7FED"/>
    <w:rsid w:val="001E000A"/>
    <w:rsid w:val="001E021B"/>
    <w:rsid w:val="001E02D6"/>
    <w:rsid w:val="001E049E"/>
    <w:rsid w:val="001E083F"/>
    <w:rsid w:val="001E0849"/>
    <w:rsid w:val="001E099A"/>
    <w:rsid w:val="001E09F4"/>
    <w:rsid w:val="001E0A73"/>
    <w:rsid w:val="001E0AE3"/>
    <w:rsid w:val="001E0B25"/>
    <w:rsid w:val="001E0C90"/>
    <w:rsid w:val="001E0F3B"/>
    <w:rsid w:val="001E10E3"/>
    <w:rsid w:val="001E111F"/>
    <w:rsid w:val="001E1204"/>
    <w:rsid w:val="001E1284"/>
    <w:rsid w:val="001E12D4"/>
    <w:rsid w:val="001E12E5"/>
    <w:rsid w:val="001E1483"/>
    <w:rsid w:val="001E1524"/>
    <w:rsid w:val="001E15BC"/>
    <w:rsid w:val="001E15E6"/>
    <w:rsid w:val="001E16D8"/>
    <w:rsid w:val="001E1710"/>
    <w:rsid w:val="001E1867"/>
    <w:rsid w:val="001E19A2"/>
    <w:rsid w:val="001E1A67"/>
    <w:rsid w:val="001E1A6A"/>
    <w:rsid w:val="001E1AA1"/>
    <w:rsid w:val="001E1C8F"/>
    <w:rsid w:val="001E1D3C"/>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E"/>
    <w:rsid w:val="001E35A8"/>
    <w:rsid w:val="001E3618"/>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0F2"/>
    <w:rsid w:val="001E534F"/>
    <w:rsid w:val="001E5465"/>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A7"/>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20C"/>
    <w:rsid w:val="001F02E5"/>
    <w:rsid w:val="001F0486"/>
    <w:rsid w:val="001F0546"/>
    <w:rsid w:val="001F06AE"/>
    <w:rsid w:val="001F06F9"/>
    <w:rsid w:val="001F08A1"/>
    <w:rsid w:val="001F091F"/>
    <w:rsid w:val="001F0992"/>
    <w:rsid w:val="001F0D09"/>
    <w:rsid w:val="001F0D1D"/>
    <w:rsid w:val="001F0DDF"/>
    <w:rsid w:val="001F0E4F"/>
    <w:rsid w:val="001F0FB1"/>
    <w:rsid w:val="001F0FC8"/>
    <w:rsid w:val="001F11F0"/>
    <w:rsid w:val="001F131E"/>
    <w:rsid w:val="001F1564"/>
    <w:rsid w:val="001F1574"/>
    <w:rsid w:val="001F1575"/>
    <w:rsid w:val="001F1592"/>
    <w:rsid w:val="001F17E4"/>
    <w:rsid w:val="001F1833"/>
    <w:rsid w:val="001F18E2"/>
    <w:rsid w:val="001F18F9"/>
    <w:rsid w:val="001F1B1E"/>
    <w:rsid w:val="001F1BEA"/>
    <w:rsid w:val="001F1CF4"/>
    <w:rsid w:val="001F1DFA"/>
    <w:rsid w:val="001F1E26"/>
    <w:rsid w:val="001F1E51"/>
    <w:rsid w:val="001F1E88"/>
    <w:rsid w:val="001F1F57"/>
    <w:rsid w:val="001F2113"/>
    <w:rsid w:val="001F211A"/>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CEB"/>
    <w:rsid w:val="001F3D65"/>
    <w:rsid w:val="001F3E50"/>
    <w:rsid w:val="001F3EFB"/>
    <w:rsid w:val="001F4093"/>
    <w:rsid w:val="001F4153"/>
    <w:rsid w:val="001F44D9"/>
    <w:rsid w:val="001F45D1"/>
    <w:rsid w:val="001F45E8"/>
    <w:rsid w:val="001F4603"/>
    <w:rsid w:val="001F462F"/>
    <w:rsid w:val="001F4691"/>
    <w:rsid w:val="001F473F"/>
    <w:rsid w:val="001F48F3"/>
    <w:rsid w:val="001F4A2F"/>
    <w:rsid w:val="001F4AEB"/>
    <w:rsid w:val="001F4B1A"/>
    <w:rsid w:val="001F4C5C"/>
    <w:rsid w:val="001F4C74"/>
    <w:rsid w:val="001F4E57"/>
    <w:rsid w:val="001F50C7"/>
    <w:rsid w:val="001F50F3"/>
    <w:rsid w:val="001F51F9"/>
    <w:rsid w:val="001F536B"/>
    <w:rsid w:val="001F53A2"/>
    <w:rsid w:val="001F53A4"/>
    <w:rsid w:val="001F5419"/>
    <w:rsid w:val="001F56AC"/>
    <w:rsid w:val="001F5836"/>
    <w:rsid w:val="001F5BC7"/>
    <w:rsid w:val="001F5C20"/>
    <w:rsid w:val="001F5C76"/>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E45"/>
    <w:rsid w:val="001F6F63"/>
    <w:rsid w:val="001F6F77"/>
    <w:rsid w:val="001F6F80"/>
    <w:rsid w:val="001F6FF9"/>
    <w:rsid w:val="001F725D"/>
    <w:rsid w:val="001F7317"/>
    <w:rsid w:val="001F74DD"/>
    <w:rsid w:val="001F7538"/>
    <w:rsid w:val="001F7588"/>
    <w:rsid w:val="001F7601"/>
    <w:rsid w:val="001F76B6"/>
    <w:rsid w:val="001F7817"/>
    <w:rsid w:val="001F7943"/>
    <w:rsid w:val="001F798D"/>
    <w:rsid w:val="001F7BBE"/>
    <w:rsid w:val="001F7CC6"/>
    <w:rsid w:val="001F7CD1"/>
    <w:rsid w:val="001F7DD6"/>
    <w:rsid w:val="0020006A"/>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51"/>
    <w:rsid w:val="00200CC2"/>
    <w:rsid w:val="00200DC5"/>
    <w:rsid w:val="00200E68"/>
    <w:rsid w:val="00200F36"/>
    <w:rsid w:val="00200F92"/>
    <w:rsid w:val="0020115C"/>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32"/>
    <w:rsid w:val="00202452"/>
    <w:rsid w:val="002024E6"/>
    <w:rsid w:val="00202507"/>
    <w:rsid w:val="002027AC"/>
    <w:rsid w:val="00202AC8"/>
    <w:rsid w:val="00202CD4"/>
    <w:rsid w:val="00202D2E"/>
    <w:rsid w:val="00202E7A"/>
    <w:rsid w:val="00202E82"/>
    <w:rsid w:val="00203033"/>
    <w:rsid w:val="0020307F"/>
    <w:rsid w:val="00203159"/>
    <w:rsid w:val="0020321A"/>
    <w:rsid w:val="0020323B"/>
    <w:rsid w:val="00203531"/>
    <w:rsid w:val="00203601"/>
    <w:rsid w:val="00203713"/>
    <w:rsid w:val="00203764"/>
    <w:rsid w:val="00203787"/>
    <w:rsid w:val="00203A6E"/>
    <w:rsid w:val="00203B79"/>
    <w:rsid w:val="00203F00"/>
    <w:rsid w:val="00203F59"/>
    <w:rsid w:val="00203F5C"/>
    <w:rsid w:val="00203F60"/>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D1B"/>
    <w:rsid w:val="00204F57"/>
    <w:rsid w:val="0020500F"/>
    <w:rsid w:val="00205043"/>
    <w:rsid w:val="0020536B"/>
    <w:rsid w:val="00205458"/>
    <w:rsid w:val="00205471"/>
    <w:rsid w:val="002054AD"/>
    <w:rsid w:val="00205635"/>
    <w:rsid w:val="00205694"/>
    <w:rsid w:val="00205892"/>
    <w:rsid w:val="002058E1"/>
    <w:rsid w:val="002059A3"/>
    <w:rsid w:val="00205AB2"/>
    <w:rsid w:val="00205AF4"/>
    <w:rsid w:val="00205B58"/>
    <w:rsid w:val="00205B69"/>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A0D"/>
    <w:rsid w:val="00206AC9"/>
    <w:rsid w:val="00206B83"/>
    <w:rsid w:val="00206BF6"/>
    <w:rsid w:val="00206D3C"/>
    <w:rsid w:val="00206E5A"/>
    <w:rsid w:val="00206FF2"/>
    <w:rsid w:val="0020707D"/>
    <w:rsid w:val="0020713F"/>
    <w:rsid w:val="00207234"/>
    <w:rsid w:val="00207508"/>
    <w:rsid w:val="00207613"/>
    <w:rsid w:val="002076FB"/>
    <w:rsid w:val="00207704"/>
    <w:rsid w:val="002077EA"/>
    <w:rsid w:val="00207847"/>
    <w:rsid w:val="00207A6C"/>
    <w:rsid w:val="00207A9F"/>
    <w:rsid w:val="00207ABD"/>
    <w:rsid w:val="00207AF9"/>
    <w:rsid w:val="00207BB9"/>
    <w:rsid w:val="00207C62"/>
    <w:rsid w:val="00207D52"/>
    <w:rsid w:val="00207E0F"/>
    <w:rsid w:val="00207EB6"/>
    <w:rsid w:val="00207FC0"/>
    <w:rsid w:val="0021004D"/>
    <w:rsid w:val="002100E4"/>
    <w:rsid w:val="00210174"/>
    <w:rsid w:val="0021051E"/>
    <w:rsid w:val="0021054F"/>
    <w:rsid w:val="00210569"/>
    <w:rsid w:val="00210585"/>
    <w:rsid w:val="0021065B"/>
    <w:rsid w:val="00210930"/>
    <w:rsid w:val="002109D5"/>
    <w:rsid w:val="00210A2E"/>
    <w:rsid w:val="00210AAE"/>
    <w:rsid w:val="00210AFC"/>
    <w:rsid w:val="00210B05"/>
    <w:rsid w:val="00210BFB"/>
    <w:rsid w:val="00210C31"/>
    <w:rsid w:val="00210C84"/>
    <w:rsid w:val="00210C91"/>
    <w:rsid w:val="00210D42"/>
    <w:rsid w:val="00210F3C"/>
    <w:rsid w:val="00210F42"/>
    <w:rsid w:val="00211042"/>
    <w:rsid w:val="0021111E"/>
    <w:rsid w:val="0021114E"/>
    <w:rsid w:val="002112CC"/>
    <w:rsid w:val="00211345"/>
    <w:rsid w:val="002114FA"/>
    <w:rsid w:val="002115A6"/>
    <w:rsid w:val="0021164E"/>
    <w:rsid w:val="00211724"/>
    <w:rsid w:val="00211A36"/>
    <w:rsid w:val="00211AFD"/>
    <w:rsid w:val="00211B23"/>
    <w:rsid w:val="00211C62"/>
    <w:rsid w:val="00211C7A"/>
    <w:rsid w:val="00211CC8"/>
    <w:rsid w:val="00211D31"/>
    <w:rsid w:val="00211DD9"/>
    <w:rsid w:val="00211E7A"/>
    <w:rsid w:val="00211E8E"/>
    <w:rsid w:val="00211EE4"/>
    <w:rsid w:val="00211FAA"/>
    <w:rsid w:val="0021212F"/>
    <w:rsid w:val="002121A1"/>
    <w:rsid w:val="00212333"/>
    <w:rsid w:val="002125FB"/>
    <w:rsid w:val="00212684"/>
    <w:rsid w:val="00212793"/>
    <w:rsid w:val="002127F6"/>
    <w:rsid w:val="00212816"/>
    <w:rsid w:val="0021298E"/>
    <w:rsid w:val="00212A93"/>
    <w:rsid w:val="002130BD"/>
    <w:rsid w:val="00213151"/>
    <w:rsid w:val="00213254"/>
    <w:rsid w:val="0021335D"/>
    <w:rsid w:val="00213732"/>
    <w:rsid w:val="0021379E"/>
    <w:rsid w:val="00213851"/>
    <w:rsid w:val="00213955"/>
    <w:rsid w:val="00213974"/>
    <w:rsid w:val="00213C05"/>
    <w:rsid w:val="00213D73"/>
    <w:rsid w:val="00213D8B"/>
    <w:rsid w:val="00213F11"/>
    <w:rsid w:val="00213F15"/>
    <w:rsid w:val="00214070"/>
    <w:rsid w:val="002140C4"/>
    <w:rsid w:val="00214358"/>
    <w:rsid w:val="00214488"/>
    <w:rsid w:val="002145A2"/>
    <w:rsid w:val="0021480C"/>
    <w:rsid w:val="002148A6"/>
    <w:rsid w:val="00214986"/>
    <w:rsid w:val="00214A3F"/>
    <w:rsid w:val="00214B17"/>
    <w:rsid w:val="00214E0D"/>
    <w:rsid w:val="00214E6A"/>
    <w:rsid w:val="0021512E"/>
    <w:rsid w:val="002151BA"/>
    <w:rsid w:val="002151EC"/>
    <w:rsid w:val="002152E3"/>
    <w:rsid w:val="00215349"/>
    <w:rsid w:val="002155BA"/>
    <w:rsid w:val="002157C8"/>
    <w:rsid w:val="0021586D"/>
    <w:rsid w:val="002158E6"/>
    <w:rsid w:val="00215945"/>
    <w:rsid w:val="002159DB"/>
    <w:rsid w:val="002159DC"/>
    <w:rsid w:val="00215CF5"/>
    <w:rsid w:val="00215D2B"/>
    <w:rsid w:val="00215D76"/>
    <w:rsid w:val="002160A7"/>
    <w:rsid w:val="002162EA"/>
    <w:rsid w:val="00216375"/>
    <w:rsid w:val="002165AD"/>
    <w:rsid w:val="002165F9"/>
    <w:rsid w:val="00216685"/>
    <w:rsid w:val="002166B9"/>
    <w:rsid w:val="00216988"/>
    <w:rsid w:val="00216ABE"/>
    <w:rsid w:val="00216B17"/>
    <w:rsid w:val="00216BA3"/>
    <w:rsid w:val="00216BAE"/>
    <w:rsid w:val="00216BBF"/>
    <w:rsid w:val="00216D0D"/>
    <w:rsid w:val="00216DB0"/>
    <w:rsid w:val="00216E3A"/>
    <w:rsid w:val="00216EF1"/>
    <w:rsid w:val="00216F26"/>
    <w:rsid w:val="00216F5D"/>
    <w:rsid w:val="00216F66"/>
    <w:rsid w:val="00217135"/>
    <w:rsid w:val="0021714E"/>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2A"/>
    <w:rsid w:val="0022003A"/>
    <w:rsid w:val="002201BC"/>
    <w:rsid w:val="0022022D"/>
    <w:rsid w:val="00220296"/>
    <w:rsid w:val="002202EC"/>
    <w:rsid w:val="002204ED"/>
    <w:rsid w:val="00220732"/>
    <w:rsid w:val="002207B6"/>
    <w:rsid w:val="0022080D"/>
    <w:rsid w:val="00220822"/>
    <w:rsid w:val="0022085C"/>
    <w:rsid w:val="002208BE"/>
    <w:rsid w:val="0022091D"/>
    <w:rsid w:val="00220AFD"/>
    <w:rsid w:val="00220C9A"/>
    <w:rsid w:val="00220CDC"/>
    <w:rsid w:val="00220E46"/>
    <w:rsid w:val="00220E92"/>
    <w:rsid w:val="00221003"/>
    <w:rsid w:val="00221022"/>
    <w:rsid w:val="002212CF"/>
    <w:rsid w:val="0022135D"/>
    <w:rsid w:val="00221378"/>
    <w:rsid w:val="002213AC"/>
    <w:rsid w:val="00221460"/>
    <w:rsid w:val="002214AE"/>
    <w:rsid w:val="002218B5"/>
    <w:rsid w:val="00221A25"/>
    <w:rsid w:val="00221B64"/>
    <w:rsid w:val="00221DF2"/>
    <w:rsid w:val="00221E74"/>
    <w:rsid w:val="00222052"/>
    <w:rsid w:val="002221C8"/>
    <w:rsid w:val="002222A4"/>
    <w:rsid w:val="00222300"/>
    <w:rsid w:val="002223DA"/>
    <w:rsid w:val="0022240C"/>
    <w:rsid w:val="0022243D"/>
    <w:rsid w:val="00222516"/>
    <w:rsid w:val="002225F8"/>
    <w:rsid w:val="002226E6"/>
    <w:rsid w:val="002227DC"/>
    <w:rsid w:val="00222802"/>
    <w:rsid w:val="00222844"/>
    <w:rsid w:val="00222858"/>
    <w:rsid w:val="00222A24"/>
    <w:rsid w:val="00222AB8"/>
    <w:rsid w:val="00222B25"/>
    <w:rsid w:val="00222D1F"/>
    <w:rsid w:val="00222DE7"/>
    <w:rsid w:val="00222E7D"/>
    <w:rsid w:val="00222FE7"/>
    <w:rsid w:val="00223116"/>
    <w:rsid w:val="00223373"/>
    <w:rsid w:val="002235B8"/>
    <w:rsid w:val="002236D2"/>
    <w:rsid w:val="00223833"/>
    <w:rsid w:val="00223ACD"/>
    <w:rsid w:val="00223B72"/>
    <w:rsid w:val="00223BE0"/>
    <w:rsid w:val="002241CA"/>
    <w:rsid w:val="0022420E"/>
    <w:rsid w:val="002242E6"/>
    <w:rsid w:val="00224474"/>
    <w:rsid w:val="0022490A"/>
    <w:rsid w:val="00224A38"/>
    <w:rsid w:val="00224A71"/>
    <w:rsid w:val="00224A9B"/>
    <w:rsid w:val="00224BD2"/>
    <w:rsid w:val="00224C23"/>
    <w:rsid w:val="00224E1B"/>
    <w:rsid w:val="00224E2C"/>
    <w:rsid w:val="00224F36"/>
    <w:rsid w:val="00224FC9"/>
    <w:rsid w:val="0022504B"/>
    <w:rsid w:val="00225186"/>
    <w:rsid w:val="0022521B"/>
    <w:rsid w:val="00225438"/>
    <w:rsid w:val="00225847"/>
    <w:rsid w:val="00225B2B"/>
    <w:rsid w:val="00225C75"/>
    <w:rsid w:val="00225F20"/>
    <w:rsid w:val="00225F37"/>
    <w:rsid w:val="00226060"/>
    <w:rsid w:val="002262F5"/>
    <w:rsid w:val="00226480"/>
    <w:rsid w:val="00226483"/>
    <w:rsid w:val="002264C6"/>
    <w:rsid w:val="0022657F"/>
    <w:rsid w:val="00226580"/>
    <w:rsid w:val="0022677D"/>
    <w:rsid w:val="002267B2"/>
    <w:rsid w:val="00226864"/>
    <w:rsid w:val="00226943"/>
    <w:rsid w:val="002269A7"/>
    <w:rsid w:val="002269CB"/>
    <w:rsid w:val="00226A1B"/>
    <w:rsid w:val="00226A22"/>
    <w:rsid w:val="00226A43"/>
    <w:rsid w:val="00226A52"/>
    <w:rsid w:val="00226A96"/>
    <w:rsid w:val="00226AE0"/>
    <w:rsid w:val="00226BD3"/>
    <w:rsid w:val="00226D73"/>
    <w:rsid w:val="00227066"/>
    <w:rsid w:val="00227285"/>
    <w:rsid w:val="0022734F"/>
    <w:rsid w:val="0022735A"/>
    <w:rsid w:val="002273EE"/>
    <w:rsid w:val="0022747E"/>
    <w:rsid w:val="00227649"/>
    <w:rsid w:val="00227652"/>
    <w:rsid w:val="0022775C"/>
    <w:rsid w:val="002277C3"/>
    <w:rsid w:val="00227850"/>
    <w:rsid w:val="00227873"/>
    <w:rsid w:val="002278B8"/>
    <w:rsid w:val="002279D2"/>
    <w:rsid w:val="00227A1E"/>
    <w:rsid w:val="00227AE8"/>
    <w:rsid w:val="00227C0B"/>
    <w:rsid w:val="00227C34"/>
    <w:rsid w:val="00227C38"/>
    <w:rsid w:val="00227CDA"/>
    <w:rsid w:val="00227D0D"/>
    <w:rsid w:val="00227DAD"/>
    <w:rsid w:val="00227E77"/>
    <w:rsid w:val="00227EB8"/>
    <w:rsid w:val="00227F9E"/>
    <w:rsid w:val="00230040"/>
    <w:rsid w:val="0023008C"/>
    <w:rsid w:val="002300AF"/>
    <w:rsid w:val="00230189"/>
    <w:rsid w:val="0023044D"/>
    <w:rsid w:val="002304C4"/>
    <w:rsid w:val="0023070F"/>
    <w:rsid w:val="002307F7"/>
    <w:rsid w:val="002309DE"/>
    <w:rsid w:val="00230AD3"/>
    <w:rsid w:val="00230B14"/>
    <w:rsid w:val="00230B1C"/>
    <w:rsid w:val="00230BB1"/>
    <w:rsid w:val="00230C5F"/>
    <w:rsid w:val="00230DF8"/>
    <w:rsid w:val="00230DFF"/>
    <w:rsid w:val="00230E35"/>
    <w:rsid w:val="00230F06"/>
    <w:rsid w:val="00230FCE"/>
    <w:rsid w:val="002310C3"/>
    <w:rsid w:val="00231147"/>
    <w:rsid w:val="0023124C"/>
    <w:rsid w:val="00231254"/>
    <w:rsid w:val="00231269"/>
    <w:rsid w:val="002314EE"/>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149"/>
    <w:rsid w:val="0023216D"/>
    <w:rsid w:val="00232191"/>
    <w:rsid w:val="0023245A"/>
    <w:rsid w:val="0023255D"/>
    <w:rsid w:val="00232622"/>
    <w:rsid w:val="002326FD"/>
    <w:rsid w:val="0023287C"/>
    <w:rsid w:val="002329A0"/>
    <w:rsid w:val="00232B18"/>
    <w:rsid w:val="00232E9D"/>
    <w:rsid w:val="00232F10"/>
    <w:rsid w:val="00232FEC"/>
    <w:rsid w:val="00233201"/>
    <w:rsid w:val="0023324F"/>
    <w:rsid w:val="002332F7"/>
    <w:rsid w:val="002334E0"/>
    <w:rsid w:val="0023351A"/>
    <w:rsid w:val="00233542"/>
    <w:rsid w:val="0023361A"/>
    <w:rsid w:val="0023364F"/>
    <w:rsid w:val="00233727"/>
    <w:rsid w:val="0023374C"/>
    <w:rsid w:val="00233850"/>
    <w:rsid w:val="002339EF"/>
    <w:rsid w:val="00233AE2"/>
    <w:rsid w:val="00233C42"/>
    <w:rsid w:val="00233C67"/>
    <w:rsid w:val="00233DEE"/>
    <w:rsid w:val="00233E16"/>
    <w:rsid w:val="00233FCE"/>
    <w:rsid w:val="0023406E"/>
    <w:rsid w:val="002342E2"/>
    <w:rsid w:val="002342F6"/>
    <w:rsid w:val="002342FE"/>
    <w:rsid w:val="002344C8"/>
    <w:rsid w:val="002345E7"/>
    <w:rsid w:val="00234604"/>
    <w:rsid w:val="0023481B"/>
    <w:rsid w:val="002349C5"/>
    <w:rsid w:val="00234A43"/>
    <w:rsid w:val="00234A4F"/>
    <w:rsid w:val="00234B73"/>
    <w:rsid w:val="00234C6A"/>
    <w:rsid w:val="00234EC5"/>
    <w:rsid w:val="00234EE9"/>
    <w:rsid w:val="00234F32"/>
    <w:rsid w:val="00234FBF"/>
    <w:rsid w:val="00234FE9"/>
    <w:rsid w:val="002350AB"/>
    <w:rsid w:val="00235120"/>
    <w:rsid w:val="002351FD"/>
    <w:rsid w:val="00235337"/>
    <w:rsid w:val="00235404"/>
    <w:rsid w:val="00235581"/>
    <w:rsid w:val="00235644"/>
    <w:rsid w:val="00235698"/>
    <w:rsid w:val="002356AF"/>
    <w:rsid w:val="0023570F"/>
    <w:rsid w:val="0023584D"/>
    <w:rsid w:val="002358B3"/>
    <w:rsid w:val="002358F0"/>
    <w:rsid w:val="00235967"/>
    <w:rsid w:val="00235982"/>
    <w:rsid w:val="00235A7E"/>
    <w:rsid w:val="00235ABF"/>
    <w:rsid w:val="00235DAD"/>
    <w:rsid w:val="00235E04"/>
    <w:rsid w:val="00235E3B"/>
    <w:rsid w:val="00235E6D"/>
    <w:rsid w:val="00235F14"/>
    <w:rsid w:val="00235F23"/>
    <w:rsid w:val="00235F44"/>
    <w:rsid w:val="0023606E"/>
    <w:rsid w:val="00236122"/>
    <w:rsid w:val="00236164"/>
    <w:rsid w:val="002362AA"/>
    <w:rsid w:val="002362DD"/>
    <w:rsid w:val="00236443"/>
    <w:rsid w:val="00236626"/>
    <w:rsid w:val="002366B4"/>
    <w:rsid w:val="002366BB"/>
    <w:rsid w:val="0023673A"/>
    <w:rsid w:val="002368BE"/>
    <w:rsid w:val="00236C2B"/>
    <w:rsid w:val="00236CF4"/>
    <w:rsid w:val="00236F71"/>
    <w:rsid w:val="00236F92"/>
    <w:rsid w:val="002372B6"/>
    <w:rsid w:val="00237320"/>
    <w:rsid w:val="00237336"/>
    <w:rsid w:val="002373FC"/>
    <w:rsid w:val="002375DF"/>
    <w:rsid w:val="002376F3"/>
    <w:rsid w:val="00237785"/>
    <w:rsid w:val="00237962"/>
    <w:rsid w:val="00237C6F"/>
    <w:rsid w:val="00237D22"/>
    <w:rsid w:val="00237D98"/>
    <w:rsid w:val="00237EED"/>
    <w:rsid w:val="00240005"/>
    <w:rsid w:val="00240079"/>
    <w:rsid w:val="0024029F"/>
    <w:rsid w:val="0024037B"/>
    <w:rsid w:val="00240487"/>
    <w:rsid w:val="002404E9"/>
    <w:rsid w:val="0024055F"/>
    <w:rsid w:val="00240607"/>
    <w:rsid w:val="00240628"/>
    <w:rsid w:val="00240670"/>
    <w:rsid w:val="00240865"/>
    <w:rsid w:val="0024089E"/>
    <w:rsid w:val="00240956"/>
    <w:rsid w:val="00240AC4"/>
    <w:rsid w:val="00240B0C"/>
    <w:rsid w:val="00240B7D"/>
    <w:rsid w:val="00240BAC"/>
    <w:rsid w:val="00240BC6"/>
    <w:rsid w:val="00240C63"/>
    <w:rsid w:val="00240D49"/>
    <w:rsid w:val="00240F41"/>
    <w:rsid w:val="00240F65"/>
    <w:rsid w:val="0024103F"/>
    <w:rsid w:val="002410BB"/>
    <w:rsid w:val="00241279"/>
    <w:rsid w:val="00241429"/>
    <w:rsid w:val="00241691"/>
    <w:rsid w:val="002416C7"/>
    <w:rsid w:val="002416E1"/>
    <w:rsid w:val="002417E6"/>
    <w:rsid w:val="00241BCE"/>
    <w:rsid w:val="00241C7B"/>
    <w:rsid w:val="00241CFA"/>
    <w:rsid w:val="00241D6D"/>
    <w:rsid w:val="00241F54"/>
    <w:rsid w:val="0024216A"/>
    <w:rsid w:val="002421F2"/>
    <w:rsid w:val="00242311"/>
    <w:rsid w:val="002426FB"/>
    <w:rsid w:val="002426FC"/>
    <w:rsid w:val="0024275E"/>
    <w:rsid w:val="0024284B"/>
    <w:rsid w:val="0024286B"/>
    <w:rsid w:val="00242872"/>
    <w:rsid w:val="0024289D"/>
    <w:rsid w:val="00242953"/>
    <w:rsid w:val="00242AC5"/>
    <w:rsid w:val="00242B2A"/>
    <w:rsid w:val="00242B75"/>
    <w:rsid w:val="00242B9F"/>
    <w:rsid w:val="00242CAE"/>
    <w:rsid w:val="00242CFE"/>
    <w:rsid w:val="00242FA6"/>
    <w:rsid w:val="002430F1"/>
    <w:rsid w:val="002431A2"/>
    <w:rsid w:val="0024325F"/>
    <w:rsid w:val="0024329B"/>
    <w:rsid w:val="0024343F"/>
    <w:rsid w:val="002435EB"/>
    <w:rsid w:val="002436D6"/>
    <w:rsid w:val="0024388D"/>
    <w:rsid w:val="002438D0"/>
    <w:rsid w:val="00243ACD"/>
    <w:rsid w:val="00243C8B"/>
    <w:rsid w:val="00243F00"/>
    <w:rsid w:val="00243F95"/>
    <w:rsid w:val="0024406B"/>
    <w:rsid w:val="0024428E"/>
    <w:rsid w:val="002442C5"/>
    <w:rsid w:val="002442D2"/>
    <w:rsid w:val="00244310"/>
    <w:rsid w:val="0024445A"/>
    <w:rsid w:val="00244563"/>
    <w:rsid w:val="002445F6"/>
    <w:rsid w:val="00244606"/>
    <w:rsid w:val="00244661"/>
    <w:rsid w:val="00244729"/>
    <w:rsid w:val="00244766"/>
    <w:rsid w:val="00244924"/>
    <w:rsid w:val="0024495D"/>
    <w:rsid w:val="002449F4"/>
    <w:rsid w:val="00244B5C"/>
    <w:rsid w:val="0024520E"/>
    <w:rsid w:val="0024530E"/>
    <w:rsid w:val="00245492"/>
    <w:rsid w:val="0024553C"/>
    <w:rsid w:val="0024573F"/>
    <w:rsid w:val="0024575F"/>
    <w:rsid w:val="00245870"/>
    <w:rsid w:val="00245991"/>
    <w:rsid w:val="00245A41"/>
    <w:rsid w:val="00245B70"/>
    <w:rsid w:val="00245C7F"/>
    <w:rsid w:val="00245D7D"/>
    <w:rsid w:val="00245E2A"/>
    <w:rsid w:val="00245E39"/>
    <w:rsid w:val="00245FBA"/>
    <w:rsid w:val="00245FC6"/>
    <w:rsid w:val="00246064"/>
    <w:rsid w:val="00246264"/>
    <w:rsid w:val="0024646C"/>
    <w:rsid w:val="002465B1"/>
    <w:rsid w:val="002468B5"/>
    <w:rsid w:val="00246BEB"/>
    <w:rsid w:val="00246C52"/>
    <w:rsid w:val="00246CAA"/>
    <w:rsid w:val="00246DE0"/>
    <w:rsid w:val="00246E8E"/>
    <w:rsid w:val="00246EB6"/>
    <w:rsid w:val="00247589"/>
    <w:rsid w:val="002475BE"/>
    <w:rsid w:val="00247622"/>
    <w:rsid w:val="00247660"/>
    <w:rsid w:val="00247687"/>
    <w:rsid w:val="0024785A"/>
    <w:rsid w:val="00247A8B"/>
    <w:rsid w:val="00247BAE"/>
    <w:rsid w:val="00247C92"/>
    <w:rsid w:val="00247CA5"/>
    <w:rsid w:val="00247D47"/>
    <w:rsid w:val="00247DD1"/>
    <w:rsid w:val="00247EAB"/>
    <w:rsid w:val="00250045"/>
    <w:rsid w:val="00250054"/>
    <w:rsid w:val="00250059"/>
    <w:rsid w:val="00250409"/>
    <w:rsid w:val="0025065F"/>
    <w:rsid w:val="002506F5"/>
    <w:rsid w:val="00250830"/>
    <w:rsid w:val="002508C7"/>
    <w:rsid w:val="00250C90"/>
    <w:rsid w:val="00250CF1"/>
    <w:rsid w:val="00250D9C"/>
    <w:rsid w:val="00250E15"/>
    <w:rsid w:val="002510E2"/>
    <w:rsid w:val="00251117"/>
    <w:rsid w:val="00251156"/>
    <w:rsid w:val="002512A9"/>
    <w:rsid w:val="002513E1"/>
    <w:rsid w:val="002514E9"/>
    <w:rsid w:val="00251564"/>
    <w:rsid w:val="002515EA"/>
    <w:rsid w:val="0025160B"/>
    <w:rsid w:val="0025169E"/>
    <w:rsid w:val="00251707"/>
    <w:rsid w:val="00251723"/>
    <w:rsid w:val="00251807"/>
    <w:rsid w:val="00251843"/>
    <w:rsid w:val="00251910"/>
    <w:rsid w:val="00251929"/>
    <w:rsid w:val="002519A8"/>
    <w:rsid w:val="002519F4"/>
    <w:rsid w:val="00251A08"/>
    <w:rsid w:val="00251A63"/>
    <w:rsid w:val="00251C7B"/>
    <w:rsid w:val="00251DA3"/>
    <w:rsid w:val="00251E12"/>
    <w:rsid w:val="00251EF3"/>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1DA"/>
    <w:rsid w:val="0025320B"/>
    <w:rsid w:val="0025325D"/>
    <w:rsid w:val="002532A8"/>
    <w:rsid w:val="002532E8"/>
    <w:rsid w:val="002533EA"/>
    <w:rsid w:val="002533FF"/>
    <w:rsid w:val="00253400"/>
    <w:rsid w:val="00253738"/>
    <w:rsid w:val="002537F5"/>
    <w:rsid w:val="00253871"/>
    <w:rsid w:val="00253905"/>
    <w:rsid w:val="00253965"/>
    <w:rsid w:val="00253A6F"/>
    <w:rsid w:val="00253B22"/>
    <w:rsid w:val="00253B49"/>
    <w:rsid w:val="00253D99"/>
    <w:rsid w:val="00253DDC"/>
    <w:rsid w:val="00253DE1"/>
    <w:rsid w:val="00253E43"/>
    <w:rsid w:val="00253F55"/>
    <w:rsid w:val="00254248"/>
    <w:rsid w:val="0025429A"/>
    <w:rsid w:val="00254443"/>
    <w:rsid w:val="002545AE"/>
    <w:rsid w:val="00254638"/>
    <w:rsid w:val="002546A2"/>
    <w:rsid w:val="00254815"/>
    <w:rsid w:val="00254902"/>
    <w:rsid w:val="00254A01"/>
    <w:rsid w:val="00254A0F"/>
    <w:rsid w:val="00254A81"/>
    <w:rsid w:val="00254BCB"/>
    <w:rsid w:val="00254BD9"/>
    <w:rsid w:val="00254D88"/>
    <w:rsid w:val="00254FF8"/>
    <w:rsid w:val="00255306"/>
    <w:rsid w:val="00255360"/>
    <w:rsid w:val="002554E7"/>
    <w:rsid w:val="002556F4"/>
    <w:rsid w:val="00255712"/>
    <w:rsid w:val="00255771"/>
    <w:rsid w:val="00255775"/>
    <w:rsid w:val="00255B07"/>
    <w:rsid w:val="00255C57"/>
    <w:rsid w:val="00255CE6"/>
    <w:rsid w:val="00255F80"/>
    <w:rsid w:val="00255FD4"/>
    <w:rsid w:val="002560C2"/>
    <w:rsid w:val="002560ED"/>
    <w:rsid w:val="002562D5"/>
    <w:rsid w:val="00256391"/>
    <w:rsid w:val="00256524"/>
    <w:rsid w:val="00256787"/>
    <w:rsid w:val="002568A7"/>
    <w:rsid w:val="00256A04"/>
    <w:rsid w:val="00256A12"/>
    <w:rsid w:val="00256AFE"/>
    <w:rsid w:val="00256B22"/>
    <w:rsid w:val="00256B4E"/>
    <w:rsid w:val="00256BE4"/>
    <w:rsid w:val="00256C0D"/>
    <w:rsid w:val="00256D51"/>
    <w:rsid w:val="00256DD2"/>
    <w:rsid w:val="00256E01"/>
    <w:rsid w:val="00256F02"/>
    <w:rsid w:val="002570FF"/>
    <w:rsid w:val="002571AA"/>
    <w:rsid w:val="002571AE"/>
    <w:rsid w:val="002571C8"/>
    <w:rsid w:val="002572F1"/>
    <w:rsid w:val="0025743B"/>
    <w:rsid w:val="0025748C"/>
    <w:rsid w:val="00257614"/>
    <w:rsid w:val="002579DE"/>
    <w:rsid w:val="00257A62"/>
    <w:rsid w:val="00257EDC"/>
    <w:rsid w:val="00257FA4"/>
    <w:rsid w:val="00260156"/>
    <w:rsid w:val="002601B0"/>
    <w:rsid w:val="0026025D"/>
    <w:rsid w:val="002605EF"/>
    <w:rsid w:val="0026075E"/>
    <w:rsid w:val="002607A0"/>
    <w:rsid w:val="002608A6"/>
    <w:rsid w:val="002608BD"/>
    <w:rsid w:val="00260919"/>
    <w:rsid w:val="00260929"/>
    <w:rsid w:val="00260A86"/>
    <w:rsid w:val="00260C92"/>
    <w:rsid w:val="00260FAD"/>
    <w:rsid w:val="00261096"/>
    <w:rsid w:val="002611F4"/>
    <w:rsid w:val="002612C9"/>
    <w:rsid w:val="002617F6"/>
    <w:rsid w:val="002617F8"/>
    <w:rsid w:val="00261879"/>
    <w:rsid w:val="0026193E"/>
    <w:rsid w:val="00261A51"/>
    <w:rsid w:val="00261D05"/>
    <w:rsid w:val="002621AD"/>
    <w:rsid w:val="002621C1"/>
    <w:rsid w:val="00262360"/>
    <w:rsid w:val="002623AC"/>
    <w:rsid w:val="00262468"/>
    <w:rsid w:val="002625AF"/>
    <w:rsid w:val="002626FA"/>
    <w:rsid w:val="00262845"/>
    <w:rsid w:val="00262979"/>
    <w:rsid w:val="00262A26"/>
    <w:rsid w:val="00262AD5"/>
    <w:rsid w:val="00262BD5"/>
    <w:rsid w:val="00262C0A"/>
    <w:rsid w:val="00262C35"/>
    <w:rsid w:val="00262CD1"/>
    <w:rsid w:val="00262D1E"/>
    <w:rsid w:val="00262E47"/>
    <w:rsid w:val="00262E4F"/>
    <w:rsid w:val="00262FE7"/>
    <w:rsid w:val="00263038"/>
    <w:rsid w:val="002631DC"/>
    <w:rsid w:val="0026328E"/>
    <w:rsid w:val="00263316"/>
    <w:rsid w:val="00263339"/>
    <w:rsid w:val="002633DF"/>
    <w:rsid w:val="00263425"/>
    <w:rsid w:val="002634F4"/>
    <w:rsid w:val="0026355E"/>
    <w:rsid w:val="00263588"/>
    <w:rsid w:val="00263599"/>
    <w:rsid w:val="002635B5"/>
    <w:rsid w:val="0026361E"/>
    <w:rsid w:val="0026365F"/>
    <w:rsid w:val="0026369E"/>
    <w:rsid w:val="0026382D"/>
    <w:rsid w:val="0026385F"/>
    <w:rsid w:val="002638AF"/>
    <w:rsid w:val="002638D8"/>
    <w:rsid w:val="002638FA"/>
    <w:rsid w:val="00263CEA"/>
    <w:rsid w:val="00263D3B"/>
    <w:rsid w:val="00263D3F"/>
    <w:rsid w:val="00263DD9"/>
    <w:rsid w:val="00263FAE"/>
    <w:rsid w:val="00264256"/>
    <w:rsid w:val="0026432F"/>
    <w:rsid w:val="002643D5"/>
    <w:rsid w:val="0026448C"/>
    <w:rsid w:val="0026455A"/>
    <w:rsid w:val="0026460B"/>
    <w:rsid w:val="0026468A"/>
    <w:rsid w:val="002646D2"/>
    <w:rsid w:val="0026479F"/>
    <w:rsid w:val="002648B7"/>
    <w:rsid w:val="00264A06"/>
    <w:rsid w:val="00264A82"/>
    <w:rsid w:val="00264AE1"/>
    <w:rsid w:val="00264AF3"/>
    <w:rsid w:val="00264C28"/>
    <w:rsid w:val="00264C93"/>
    <w:rsid w:val="00264F21"/>
    <w:rsid w:val="00264F68"/>
    <w:rsid w:val="00265087"/>
    <w:rsid w:val="002650A4"/>
    <w:rsid w:val="002651F5"/>
    <w:rsid w:val="00265230"/>
    <w:rsid w:val="002654B8"/>
    <w:rsid w:val="002654D9"/>
    <w:rsid w:val="00265533"/>
    <w:rsid w:val="00265701"/>
    <w:rsid w:val="0026584A"/>
    <w:rsid w:val="00265866"/>
    <w:rsid w:val="00265B8D"/>
    <w:rsid w:val="00265CB1"/>
    <w:rsid w:val="00265D41"/>
    <w:rsid w:val="00265E9A"/>
    <w:rsid w:val="00265F64"/>
    <w:rsid w:val="00265FB5"/>
    <w:rsid w:val="0026604D"/>
    <w:rsid w:val="00266111"/>
    <w:rsid w:val="0026612B"/>
    <w:rsid w:val="002661EC"/>
    <w:rsid w:val="00266210"/>
    <w:rsid w:val="002662AE"/>
    <w:rsid w:val="0026643E"/>
    <w:rsid w:val="002664FA"/>
    <w:rsid w:val="00266728"/>
    <w:rsid w:val="0026681F"/>
    <w:rsid w:val="00266841"/>
    <w:rsid w:val="00266867"/>
    <w:rsid w:val="0026694B"/>
    <w:rsid w:val="002669C8"/>
    <w:rsid w:val="00266B72"/>
    <w:rsid w:val="00266C30"/>
    <w:rsid w:val="00266CA6"/>
    <w:rsid w:val="00266ECD"/>
    <w:rsid w:val="00266FC7"/>
    <w:rsid w:val="0026707C"/>
    <w:rsid w:val="00267107"/>
    <w:rsid w:val="0026716C"/>
    <w:rsid w:val="002671C6"/>
    <w:rsid w:val="002671D0"/>
    <w:rsid w:val="0026732C"/>
    <w:rsid w:val="002673B1"/>
    <w:rsid w:val="00267508"/>
    <w:rsid w:val="00267621"/>
    <w:rsid w:val="002676DA"/>
    <w:rsid w:val="002677F5"/>
    <w:rsid w:val="00267806"/>
    <w:rsid w:val="0026789F"/>
    <w:rsid w:val="00267919"/>
    <w:rsid w:val="00267A49"/>
    <w:rsid w:val="00267BC6"/>
    <w:rsid w:val="00267C01"/>
    <w:rsid w:val="00267DDF"/>
    <w:rsid w:val="00267E8E"/>
    <w:rsid w:val="00270407"/>
    <w:rsid w:val="002705BA"/>
    <w:rsid w:val="002705FD"/>
    <w:rsid w:val="0027063D"/>
    <w:rsid w:val="002706CC"/>
    <w:rsid w:val="00270762"/>
    <w:rsid w:val="002707A5"/>
    <w:rsid w:val="002708C8"/>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6B0"/>
    <w:rsid w:val="002716F3"/>
    <w:rsid w:val="00271728"/>
    <w:rsid w:val="0027193C"/>
    <w:rsid w:val="00271B6C"/>
    <w:rsid w:val="00271CAF"/>
    <w:rsid w:val="00271D8F"/>
    <w:rsid w:val="00271EEF"/>
    <w:rsid w:val="00271F57"/>
    <w:rsid w:val="00272153"/>
    <w:rsid w:val="0027242C"/>
    <w:rsid w:val="00272474"/>
    <w:rsid w:val="00272482"/>
    <w:rsid w:val="0027257A"/>
    <w:rsid w:val="00272736"/>
    <w:rsid w:val="00272A77"/>
    <w:rsid w:val="00272B1B"/>
    <w:rsid w:val="00272D06"/>
    <w:rsid w:val="00272F2D"/>
    <w:rsid w:val="00272FEB"/>
    <w:rsid w:val="002730ED"/>
    <w:rsid w:val="00273119"/>
    <w:rsid w:val="00273160"/>
    <w:rsid w:val="00273378"/>
    <w:rsid w:val="0027362B"/>
    <w:rsid w:val="00273644"/>
    <w:rsid w:val="002738C9"/>
    <w:rsid w:val="002739C5"/>
    <w:rsid w:val="00273A7A"/>
    <w:rsid w:val="00273B09"/>
    <w:rsid w:val="00273B2D"/>
    <w:rsid w:val="00273CFB"/>
    <w:rsid w:val="00273F27"/>
    <w:rsid w:val="00273FD0"/>
    <w:rsid w:val="00273FE7"/>
    <w:rsid w:val="002740D1"/>
    <w:rsid w:val="00274190"/>
    <w:rsid w:val="002742CC"/>
    <w:rsid w:val="00274649"/>
    <w:rsid w:val="00274668"/>
    <w:rsid w:val="00274752"/>
    <w:rsid w:val="00274804"/>
    <w:rsid w:val="00274A95"/>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736"/>
    <w:rsid w:val="002758D9"/>
    <w:rsid w:val="002759AD"/>
    <w:rsid w:val="00275AD8"/>
    <w:rsid w:val="00275B23"/>
    <w:rsid w:val="00275B92"/>
    <w:rsid w:val="00275C34"/>
    <w:rsid w:val="00275D88"/>
    <w:rsid w:val="00275DEC"/>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79"/>
    <w:rsid w:val="00276CE4"/>
    <w:rsid w:val="00276E0C"/>
    <w:rsid w:val="00276E6A"/>
    <w:rsid w:val="00276F08"/>
    <w:rsid w:val="002770C4"/>
    <w:rsid w:val="0027739E"/>
    <w:rsid w:val="00277512"/>
    <w:rsid w:val="0027751A"/>
    <w:rsid w:val="0027764B"/>
    <w:rsid w:val="00277762"/>
    <w:rsid w:val="002777E4"/>
    <w:rsid w:val="00277A06"/>
    <w:rsid w:val="00277AC3"/>
    <w:rsid w:val="00277D58"/>
    <w:rsid w:val="00277E66"/>
    <w:rsid w:val="00277F37"/>
    <w:rsid w:val="00280041"/>
    <w:rsid w:val="0028018B"/>
    <w:rsid w:val="002801DC"/>
    <w:rsid w:val="002801E2"/>
    <w:rsid w:val="00280296"/>
    <w:rsid w:val="00280612"/>
    <w:rsid w:val="0028073A"/>
    <w:rsid w:val="002808C2"/>
    <w:rsid w:val="002808E8"/>
    <w:rsid w:val="0028090F"/>
    <w:rsid w:val="00280960"/>
    <w:rsid w:val="00280B2B"/>
    <w:rsid w:val="00280C49"/>
    <w:rsid w:val="00280C52"/>
    <w:rsid w:val="00280C75"/>
    <w:rsid w:val="00280FE9"/>
    <w:rsid w:val="00281161"/>
    <w:rsid w:val="002814E5"/>
    <w:rsid w:val="00281634"/>
    <w:rsid w:val="0028164E"/>
    <w:rsid w:val="00281678"/>
    <w:rsid w:val="0028168F"/>
    <w:rsid w:val="0028174C"/>
    <w:rsid w:val="00281788"/>
    <w:rsid w:val="0028183D"/>
    <w:rsid w:val="00281A3E"/>
    <w:rsid w:val="00281A78"/>
    <w:rsid w:val="00281B16"/>
    <w:rsid w:val="00281D6C"/>
    <w:rsid w:val="0028214F"/>
    <w:rsid w:val="0028231B"/>
    <w:rsid w:val="00282413"/>
    <w:rsid w:val="00282560"/>
    <w:rsid w:val="002825B0"/>
    <w:rsid w:val="002825CE"/>
    <w:rsid w:val="002825E4"/>
    <w:rsid w:val="002826A6"/>
    <w:rsid w:val="00282839"/>
    <w:rsid w:val="002828FD"/>
    <w:rsid w:val="002828FE"/>
    <w:rsid w:val="00282B56"/>
    <w:rsid w:val="00282C71"/>
    <w:rsid w:val="00282EE8"/>
    <w:rsid w:val="002830AE"/>
    <w:rsid w:val="00283161"/>
    <w:rsid w:val="00283165"/>
    <w:rsid w:val="00283272"/>
    <w:rsid w:val="002832E7"/>
    <w:rsid w:val="002835F7"/>
    <w:rsid w:val="002838FF"/>
    <w:rsid w:val="00283906"/>
    <w:rsid w:val="0028396F"/>
    <w:rsid w:val="00283981"/>
    <w:rsid w:val="00283A03"/>
    <w:rsid w:val="00283AE9"/>
    <w:rsid w:val="00283D40"/>
    <w:rsid w:val="00283D61"/>
    <w:rsid w:val="00283E58"/>
    <w:rsid w:val="00283ECC"/>
    <w:rsid w:val="00283ED0"/>
    <w:rsid w:val="002840C5"/>
    <w:rsid w:val="00284198"/>
    <w:rsid w:val="0028476C"/>
    <w:rsid w:val="002847D1"/>
    <w:rsid w:val="002849E1"/>
    <w:rsid w:val="00284CD4"/>
    <w:rsid w:val="00284E7F"/>
    <w:rsid w:val="00284EF0"/>
    <w:rsid w:val="00285051"/>
    <w:rsid w:val="002852C3"/>
    <w:rsid w:val="00285313"/>
    <w:rsid w:val="002854F6"/>
    <w:rsid w:val="002854F8"/>
    <w:rsid w:val="0028550D"/>
    <w:rsid w:val="00285520"/>
    <w:rsid w:val="0028555C"/>
    <w:rsid w:val="00285707"/>
    <w:rsid w:val="00285750"/>
    <w:rsid w:val="0028579C"/>
    <w:rsid w:val="00285856"/>
    <w:rsid w:val="00285894"/>
    <w:rsid w:val="00285A17"/>
    <w:rsid w:val="00285B69"/>
    <w:rsid w:val="00285C41"/>
    <w:rsid w:val="00285CD4"/>
    <w:rsid w:val="00285DFC"/>
    <w:rsid w:val="00285E28"/>
    <w:rsid w:val="00285ED7"/>
    <w:rsid w:val="00286108"/>
    <w:rsid w:val="00286212"/>
    <w:rsid w:val="002862D9"/>
    <w:rsid w:val="00286416"/>
    <w:rsid w:val="00286475"/>
    <w:rsid w:val="00286631"/>
    <w:rsid w:val="0028666E"/>
    <w:rsid w:val="00286709"/>
    <w:rsid w:val="00286801"/>
    <w:rsid w:val="00286B6E"/>
    <w:rsid w:val="00286B7A"/>
    <w:rsid w:val="00286BB7"/>
    <w:rsid w:val="00286C43"/>
    <w:rsid w:val="00286D39"/>
    <w:rsid w:val="00286D68"/>
    <w:rsid w:val="00286F76"/>
    <w:rsid w:val="002872A6"/>
    <w:rsid w:val="00287376"/>
    <w:rsid w:val="00287585"/>
    <w:rsid w:val="002875C0"/>
    <w:rsid w:val="0028760E"/>
    <w:rsid w:val="00287671"/>
    <w:rsid w:val="0028767E"/>
    <w:rsid w:val="00287786"/>
    <w:rsid w:val="002877DE"/>
    <w:rsid w:val="002877F3"/>
    <w:rsid w:val="00287821"/>
    <w:rsid w:val="00287845"/>
    <w:rsid w:val="00287859"/>
    <w:rsid w:val="0028792A"/>
    <w:rsid w:val="00287C28"/>
    <w:rsid w:val="00287C39"/>
    <w:rsid w:val="00287D43"/>
    <w:rsid w:val="00287DCF"/>
    <w:rsid w:val="00287F5F"/>
    <w:rsid w:val="00287FDC"/>
    <w:rsid w:val="0029002A"/>
    <w:rsid w:val="0029011A"/>
    <w:rsid w:val="002901C6"/>
    <w:rsid w:val="00290254"/>
    <w:rsid w:val="00290395"/>
    <w:rsid w:val="0029044D"/>
    <w:rsid w:val="002904B4"/>
    <w:rsid w:val="002905F1"/>
    <w:rsid w:val="00290863"/>
    <w:rsid w:val="002909A6"/>
    <w:rsid w:val="00290B34"/>
    <w:rsid w:val="00290C25"/>
    <w:rsid w:val="00290C83"/>
    <w:rsid w:val="00290E6D"/>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E40"/>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2F64"/>
    <w:rsid w:val="002930E7"/>
    <w:rsid w:val="0029325C"/>
    <w:rsid w:val="002934C7"/>
    <w:rsid w:val="00293504"/>
    <w:rsid w:val="00293603"/>
    <w:rsid w:val="0029366C"/>
    <w:rsid w:val="002936B4"/>
    <w:rsid w:val="0029371D"/>
    <w:rsid w:val="00293986"/>
    <w:rsid w:val="002939F3"/>
    <w:rsid w:val="00293A48"/>
    <w:rsid w:val="00293B79"/>
    <w:rsid w:val="00293C43"/>
    <w:rsid w:val="00293C49"/>
    <w:rsid w:val="00293E31"/>
    <w:rsid w:val="00294039"/>
    <w:rsid w:val="002941FB"/>
    <w:rsid w:val="00294240"/>
    <w:rsid w:val="00294266"/>
    <w:rsid w:val="0029439E"/>
    <w:rsid w:val="002943BC"/>
    <w:rsid w:val="002943E8"/>
    <w:rsid w:val="002944CA"/>
    <w:rsid w:val="00294504"/>
    <w:rsid w:val="00294604"/>
    <w:rsid w:val="00294608"/>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E55"/>
    <w:rsid w:val="00295F09"/>
    <w:rsid w:val="00295F1C"/>
    <w:rsid w:val="002960D8"/>
    <w:rsid w:val="00296217"/>
    <w:rsid w:val="00296226"/>
    <w:rsid w:val="00296352"/>
    <w:rsid w:val="00296500"/>
    <w:rsid w:val="002965C1"/>
    <w:rsid w:val="002966AB"/>
    <w:rsid w:val="002966F1"/>
    <w:rsid w:val="0029671B"/>
    <w:rsid w:val="00296728"/>
    <w:rsid w:val="00296758"/>
    <w:rsid w:val="00296765"/>
    <w:rsid w:val="002967A7"/>
    <w:rsid w:val="0029696C"/>
    <w:rsid w:val="0029699F"/>
    <w:rsid w:val="00296B1E"/>
    <w:rsid w:val="00296BA4"/>
    <w:rsid w:val="00296D93"/>
    <w:rsid w:val="00296DA5"/>
    <w:rsid w:val="00296DF8"/>
    <w:rsid w:val="00296EC7"/>
    <w:rsid w:val="00296F0A"/>
    <w:rsid w:val="00296F62"/>
    <w:rsid w:val="00296FD8"/>
    <w:rsid w:val="002971F9"/>
    <w:rsid w:val="00297205"/>
    <w:rsid w:val="00297302"/>
    <w:rsid w:val="00297348"/>
    <w:rsid w:val="0029743A"/>
    <w:rsid w:val="00297499"/>
    <w:rsid w:val="002974AA"/>
    <w:rsid w:val="002974CF"/>
    <w:rsid w:val="0029754B"/>
    <w:rsid w:val="00297671"/>
    <w:rsid w:val="002977A0"/>
    <w:rsid w:val="002977FC"/>
    <w:rsid w:val="00297818"/>
    <w:rsid w:val="002979FC"/>
    <w:rsid w:val="00297A77"/>
    <w:rsid w:val="00297B94"/>
    <w:rsid w:val="00297C16"/>
    <w:rsid w:val="00297DCF"/>
    <w:rsid w:val="00297E23"/>
    <w:rsid w:val="00297F38"/>
    <w:rsid w:val="00297F46"/>
    <w:rsid w:val="002A01D0"/>
    <w:rsid w:val="002A01E6"/>
    <w:rsid w:val="002A0217"/>
    <w:rsid w:val="002A025C"/>
    <w:rsid w:val="002A0349"/>
    <w:rsid w:val="002A0581"/>
    <w:rsid w:val="002A0584"/>
    <w:rsid w:val="002A05EF"/>
    <w:rsid w:val="002A0724"/>
    <w:rsid w:val="002A0C0C"/>
    <w:rsid w:val="002A0C2F"/>
    <w:rsid w:val="002A0DC7"/>
    <w:rsid w:val="002A0F47"/>
    <w:rsid w:val="002A1235"/>
    <w:rsid w:val="002A135B"/>
    <w:rsid w:val="002A13FC"/>
    <w:rsid w:val="002A1438"/>
    <w:rsid w:val="002A144B"/>
    <w:rsid w:val="002A14D9"/>
    <w:rsid w:val="002A158D"/>
    <w:rsid w:val="002A1597"/>
    <w:rsid w:val="002A16F2"/>
    <w:rsid w:val="002A1720"/>
    <w:rsid w:val="002A1759"/>
    <w:rsid w:val="002A1797"/>
    <w:rsid w:val="002A1A04"/>
    <w:rsid w:val="002A1A57"/>
    <w:rsid w:val="002A1B13"/>
    <w:rsid w:val="002A1B6C"/>
    <w:rsid w:val="002A1BA7"/>
    <w:rsid w:val="002A1BDD"/>
    <w:rsid w:val="002A1DA1"/>
    <w:rsid w:val="002A1EFE"/>
    <w:rsid w:val="002A203C"/>
    <w:rsid w:val="002A205B"/>
    <w:rsid w:val="002A2090"/>
    <w:rsid w:val="002A21A6"/>
    <w:rsid w:val="002A2246"/>
    <w:rsid w:val="002A2251"/>
    <w:rsid w:val="002A23FA"/>
    <w:rsid w:val="002A257C"/>
    <w:rsid w:val="002A2582"/>
    <w:rsid w:val="002A2622"/>
    <w:rsid w:val="002A276E"/>
    <w:rsid w:val="002A2939"/>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02"/>
    <w:rsid w:val="002A3668"/>
    <w:rsid w:val="002A36F5"/>
    <w:rsid w:val="002A372C"/>
    <w:rsid w:val="002A3771"/>
    <w:rsid w:val="002A377D"/>
    <w:rsid w:val="002A37C5"/>
    <w:rsid w:val="002A3852"/>
    <w:rsid w:val="002A3AFD"/>
    <w:rsid w:val="002A3B12"/>
    <w:rsid w:val="002A3B48"/>
    <w:rsid w:val="002A3B7B"/>
    <w:rsid w:val="002A3BA3"/>
    <w:rsid w:val="002A3C02"/>
    <w:rsid w:val="002A3C53"/>
    <w:rsid w:val="002A3D0B"/>
    <w:rsid w:val="002A3D78"/>
    <w:rsid w:val="002A3E06"/>
    <w:rsid w:val="002A3F51"/>
    <w:rsid w:val="002A40B9"/>
    <w:rsid w:val="002A40C7"/>
    <w:rsid w:val="002A4102"/>
    <w:rsid w:val="002A43B1"/>
    <w:rsid w:val="002A4425"/>
    <w:rsid w:val="002A442A"/>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F2B"/>
    <w:rsid w:val="002A4F76"/>
    <w:rsid w:val="002A503C"/>
    <w:rsid w:val="002A5114"/>
    <w:rsid w:val="002A523D"/>
    <w:rsid w:val="002A5259"/>
    <w:rsid w:val="002A530F"/>
    <w:rsid w:val="002A5469"/>
    <w:rsid w:val="002A54C0"/>
    <w:rsid w:val="002A54CF"/>
    <w:rsid w:val="002A563C"/>
    <w:rsid w:val="002A5662"/>
    <w:rsid w:val="002A5768"/>
    <w:rsid w:val="002A5A0F"/>
    <w:rsid w:val="002A5A52"/>
    <w:rsid w:val="002A5D82"/>
    <w:rsid w:val="002A5DD2"/>
    <w:rsid w:val="002A5E46"/>
    <w:rsid w:val="002A5F93"/>
    <w:rsid w:val="002A5FC1"/>
    <w:rsid w:val="002A6112"/>
    <w:rsid w:val="002A61D3"/>
    <w:rsid w:val="002A6270"/>
    <w:rsid w:val="002A6285"/>
    <w:rsid w:val="002A6386"/>
    <w:rsid w:val="002A64A9"/>
    <w:rsid w:val="002A64AF"/>
    <w:rsid w:val="002A64B0"/>
    <w:rsid w:val="002A6609"/>
    <w:rsid w:val="002A661F"/>
    <w:rsid w:val="002A6964"/>
    <w:rsid w:val="002A69A2"/>
    <w:rsid w:val="002A6AF8"/>
    <w:rsid w:val="002A6B86"/>
    <w:rsid w:val="002A6C7E"/>
    <w:rsid w:val="002A6ED5"/>
    <w:rsid w:val="002A6EF8"/>
    <w:rsid w:val="002A6F85"/>
    <w:rsid w:val="002A709D"/>
    <w:rsid w:val="002A732C"/>
    <w:rsid w:val="002A73B4"/>
    <w:rsid w:val="002A7652"/>
    <w:rsid w:val="002A76A0"/>
    <w:rsid w:val="002A774E"/>
    <w:rsid w:val="002A7861"/>
    <w:rsid w:val="002A78B7"/>
    <w:rsid w:val="002A7A6A"/>
    <w:rsid w:val="002A7AB4"/>
    <w:rsid w:val="002A7C5F"/>
    <w:rsid w:val="002A7CCF"/>
    <w:rsid w:val="002A7E9A"/>
    <w:rsid w:val="002B008E"/>
    <w:rsid w:val="002B01EA"/>
    <w:rsid w:val="002B03A6"/>
    <w:rsid w:val="002B0531"/>
    <w:rsid w:val="002B0558"/>
    <w:rsid w:val="002B05A4"/>
    <w:rsid w:val="002B0665"/>
    <w:rsid w:val="002B07BF"/>
    <w:rsid w:val="002B07E9"/>
    <w:rsid w:val="002B0805"/>
    <w:rsid w:val="002B0844"/>
    <w:rsid w:val="002B0858"/>
    <w:rsid w:val="002B0960"/>
    <w:rsid w:val="002B0A93"/>
    <w:rsid w:val="002B0AF1"/>
    <w:rsid w:val="002B0C0A"/>
    <w:rsid w:val="002B0C99"/>
    <w:rsid w:val="002B0EE1"/>
    <w:rsid w:val="002B0FC4"/>
    <w:rsid w:val="002B109E"/>
    <w:rsid w:val="002B10BE"/>
    <w:rsid w:val="002B10F9"/>
    <w:rsid w:val="002B12A5"/>
    <w:rsid w:val="002B12C7"/>
    <w:rsid w:val="002B152B"/>
    <w:rsid w:val="002B1592"/>
    <w:rsid w:val="002B160B"/>
    <w:rsid w:val="002B1666"/>
    <w:rsid w:val="002B1751"/>
    <w:rsid w:val="002B18C0"/>
    <w:rsid w:val="002B1AFA"/>
    <w:rsid w:val="002B1C95"/>
    <w:rsid w:val="002B1D04"/>
    <w:rsid w:val="002B1E5D"/>
    <w:rsid w:val="002B1F15"/>
    <w:rsid w:val="002B1F44"/>
    <w:rsid w:val="002B1F94"/>
    <w:rsid w:val="002B201F"/>
    <w:rsid w:val="002B2092"/>
    <w:rsid w:val="002B2191"/>
    <w:rsid w:val="002B21D6"/>
    <w:rsid w:val="002B2416"/>
    <w:rsid w:val="002B253E"/>
    <w:rsid w:val="002B26BA"/>
    <w:rsid w:val="002B27B0"/>
    <w:rsid w:val="002B27D1"/>
    <w:rsid w:val="002B2881"/>
    <w:rsid w:val="002B289B"/>
    <w:rsid w:val="002B299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87"/>
    <w:rsid w:val="002B35D3"/>
    <w:rsid w:val="002B35E5"/>
    <w:rsid w:val="002B370C"/>
    <w:rsid w:val="002B38D4"/>
    <w:rsid w:val="002B39BC"/>
    <w:rsid w:val="002B3A13"/>
    <w:rsid w:val="002B3B00"/>
    <w:rsid w:val="002B3BFC"/>
    <w:rsid w:val="002B3C76"/>
    <w:rsid w:val="002B3D90"/>
    <w:rsid w:val="002B3DC9"/>
    <w:rsid w:val="002B3EFA"/>
    <w:rsid w:val="002B3F03"/>
    <w:rsid w:val="002B3F04"/>
    <w:rsid w:val="002B4122"/>
    <w:rsid w:val="002B41C3"/>
    <w:rsid w:val="002B4288"/>
    <w:rsid w:val="002B43F9"/>
    <w:rsid w:val="002B444F"/>
    <w:rsid w:val="002B44E0"/>
    <w:rsid w:val="002B453B"/>
    <w:rsid w:val="002B45D0"/>
    <w:rsid w:val="002B47AA"/>
    <w:rsid w:val="002B48F4"/>
    <w:rsid w:val="002B4AC0"/>
    <w:rsid w:val="002B4C39"/>
    <w:rsid w:val="002B4D41"/>
    <w:rsid w:val="002B4EDB"/>
    <w:rsid w:val="002B5032"/>
    <w:rsid w:val="002B517E"/>
    <w:rsid w:val="002B51C0"/>
    <w:rsid w:val="002B56BC"/>
    <w:rsid w:val="002B59EE"/>
    <w:rsid w:val="002B5DC0"/>
    <w:rsid w:val="002B5EA9"/>
    <w:rsid w:val="002B5EAF"/>
    <w:rsid w:val="002B5EB6"/>
    <w:rsid w:val="002B601A"/>
    <w:rsid w:val="002B60DA"/>
    <w:rsid w:val="002B61F1"/>
    <w:rsid w:val="002B64FE"/>
    <w:rsid w:val="002B6538"/>
    <w:rsid w:val="002B6652"/>
    <w:rsid w:val="002B67C5"/>
    <w:rsid w:val="002B6890"/>
    <w:rsid w:val="002B694E"/>
    <w:rsid w:val="002B6A9E"/>
    <w:rsid w:val="002B6D31"/>
    <w:rsid w:val="002B6F17"/>
    <w:rsid w:val="002B6FBC"/>
    <w:rsid w:val="002B6FED"/>
    <w:rsid w:val="002B70A2"/>
    <w:rsid w:val="002B7386"/>
    <w:rsid w:val="002B742E"/>
    <w:rsid w:val="002B747B"/>
    <w:rsid w:val="002B7687"/>
    <w:rsid w:val="002B777B"/>
    <w:rsid w:val="002B77AA"/>
    <w:rsid w:val="002B7949"/>
    <w:rsid w:val="002B7BAD"/>
    <w:rsid w:val="002B7D56"/>
    <w:rsid w:val="002B7E2E"/>
    <w:rsid w:val="002B7EDB"/>
    <w:rsid w:val="002C00B3"/>
    <w:rsid w:val="002C0144"/>
    <w:rsid w:val="002C0242"/>
    <w:rsid w:val="002C0251"/>
    <w:rsid w:val="002C02DA"/>
    <w:rsid w:val="002C04C2"/>
    <w:rsid w:val="002C0547"/>
    <w:rsid w:val="002C0716"/>
    <w:rsid w:val="002C07F8"/>
    <w:rsid w:val="002C0818"/>
    <w:rsid w:val="002C083D"/>
    <w:rsid w:val="002C0A14"/>
    <w:rsid w:val="002C0B33"/>
    <w:rsid w:val="002C0CDF"/>
    <w:rsid w:val="002C0D07"/>
    <w:rsid w:val="002C0D11"/>
    <w:rsid w:val="002C0D47"/>
    <w:rsid w:val="002C0E81"/>
    <w:rsid w:val="002C0ECA"/>
    <w:rsid w:val="002C10E3"/>
    <w:rsid w:val="002C1325"/>
    <w:rsid w:val="002C138F"/>
    <w:rsid w:val="002C13B4"/>
    <w:rsid w:val="002C13DC"/>
    <w:rsid w:val="002C1439"/>
    <w:rsid w:val="002C154B"/>
    <w:rsid w:val="002C1676"/>
    <w:rsid w:val="002C1B17"/>
    <w:rsid w:val="002C1D5D"/>
    <w:rsid w:val="002C1DE9"/>
    <w:rsid w:val="002C2012"/>
    <w:rsid w:val="002C203A"/>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11B"/>
    <w:rsid w:val="002C3174"/>
    <w:rsid w:val="002C31B6"/>
    <w:rsid w:val="002C31C3"/>
    <w:rsid w:val="002C326A"/>
    <w:rsid w:val="002C3305"/>
    <w:rsid w:val="002C34CA"/>
    <w:rsid w:val="002C36B6"/>
    <w:rsid w:val="002C36C4"/>
    <w:rsid w:val="002C39AB"/>
    <w:rsid w:val="002C3A4E"/>
    <w:rsid w:val="002C3AE4"/>
    <w:rsid w:val="002C3D13"/>
    <w:rsid w:val="002C3E89"/>
    <w:rsid w:val="002C3EFD"/>
    <w:rsid w:val="002C4043"/>
    <w:rsid w:val="002C4067"/>
    <w:rsid w:val="002C420D"/>
    <w:rsid w:val="002C42AA"/>
    <w:rsid w:val="002C4323"/>
    <w:rsid w:val="002C43AC"/>
    <w:rsid w:val="002C43B2"/>
    <w:rsid w:val="002C453F"/>
    <w:rsid w:val="002C457E"/>
    <w:rsid w:val="002C47BF"/>
    <w:rsid w:val="002C4866"/>
    <w:rsid w:val="002C490B"/>
    <w:rsid w:val="002C499D"/>
    <w:rsid w:val="002C4AF6"/>
    <w:rsid w:val="002C4B37"/>
    <w:rsid w:val="002C4B41"/>
    <w:rsid w:val="002C4B9C"/>
    <w:rsid w:val="002C4DD6"/>
    <w:rsid w:val="002C4E50"/>
    <w:rsid w:val="002C4E82"/>
    <w:rsid w:val="002C531A"/>
    <w:rsid w:val="002C53C4"/>
    <w:rsid w:val="002C54AD"/>
    <w:rsid w:val="002C5533"/>
    <w:rsid w:val="002C5620"/>
    <w:rsid w:val="002C5648"/>
    <w:rsid w:val="002C57D3"/>
    <w:rsid w:val="002C5891"/>
    <w:rsid w:val="002C5A6B"/>
    <w:rsid w:val="002C5D5F"/>
    <w:rsid w:val="002C5FCF"/>
    <w:rsid w:val="002C61E0"/>
    <w:rsid w:val="002C61F4"/>
    <w:rsid w:val="002C6241"/>
    <w:rsid w:val="002C633F"/>
    <w:rsid w:val="002C63EE"/>
    <w:rsid w:val="002C640C"/>
    <w:rsid w:val="002C666B"/>
    <w:rsid w:val="002C6799"/>
    <w:rsid w:val="002C685D"/>
    <w:rsid w:val="002C68EE"/>
    <w:rsid w:val="002C6973"/>
    <w:rsid w:val="002C6A73"/>
    <w:rsid w:val="002C6B4B"/>
    <w:rsid w:val="002C6D3C"/>
    <w:rsid w:val="002C6DEE"/>
    <w:rsid w:val="002C6ECA"/>
    <w:rsid w:val="002C7501"/>
    <w:rsid w:val="002C75E1"/>
    <w:rsid w:val="002C762D"/>
    <w:rsid w:val="002C7653"/>
    <w:rsid w:val="002C76B5"/>
    <w:rsid w:val="002C782F"/>
    <w:rsid w:val="002C79C0"/>
    <w:rsid w:val="002C7B03"/>
    <w:rsid w:val="002C7B0D"/>
    <w:rsid w:val="002C7BFF"/>
    <w:rsid w:val="002C7CCB"/>
    <w:rsid w:val="002C7D84"/>
    <w:rsid w:val="002C7EBB"/>
    <w:rsid w:val="002C7F5F"/>
    <w:rsid w:val="002C7FF4"/>
    <w:rsid w:val="002D001E"/>
    <w:rsid w:val="002D00CF"/>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0C9C"/>
    <w:rsid w:val="002D1040"/>
    <w:rsid w:val="002D1084"/>
    <w:rsid w:val="002D11AF"/>
    <w:rsid w:val="002D1258"/>
    <w:rsid w:val="002D1278"/>
    <w:rsid w:val="002D13B1"/>
    <w:rsid w:val="002D13B7"/>
    <w:rsid w:val="002D13BA"/>
    <w:rsid w:val="002D1821"/>
    <w:rsid w:val="002D1B0C"/>
    <w:rsid w:val="002D1C5C"/>
    <w:rsid w:val="002D1D44"/>
    <w:rsid w:val="002D1D58"/>
    <w:rsid w:val="002D1E1E"/>
    <w:rsid w:val="002D208D"/>
    <w:rsid w:val="002D2189"/>
    <w:rsid w:val="002D21EB"/>
    <w:rsid w:val="002D248E"/>
    <w:rsid w:val="002D24D9"/>
    <w:rsid w:val="002D2540"/>
    <w:rsid w:val="002D26CC"/>
    <w:rsid w:val="002D28A8"/>
    <w:rsid w:val="002D2A79"/>
    <w:rsid w:val="002D2B4E"/>
    <w:rsid w:val="002D2BDA"/>
    <w:rsid w:val="002D2C86"/>
    <w:rsid w:val="002D2D9F"/>
    <w:rsid w:val="002D2DAA"/>
    <w:rsid w:val="002D2F2A"/>
    <w:rsid w:val="002D3355"/>
    <w:rsid w:val="002D34CF"/>
    <w:rsid w:val="002D353E"/>
    <w:rsid w:val="002D37D1"/>
    <w:rsid w:val="002D37EF"/>
    <w:rsid w:val="002D3818"/>
    <w:rsid w:val="002D3849"/>
    <w:rsid w:val="002D38B9"/>
    <w:rsid w:val="002D3961"/>
    <w:rsid w:val="002D3963"/>
    <w:rsid w:val="002D3968"/>
    <w:rsid w:val="002D396E"/>
    <w:rsid w:val="002D3C81"/>
    <w:rsid w:val="002D3D32"/>
    <w:rsid w:val="002D3F46"/>
    <w:rsid w:val="002D406E"/>
    <w:rsid w:val="002D4080"/>
    <w:rsid w:val="002D425A"/>
    <w:rsid w:val="002D4314"/>
    <w:rsid w:val="002D4369"/>
    <w:rsid w:val="002D4492"/>
    <w:rsid w:val="002D4648"/>
    <w:rsid w:val="002D46DD"/>
    <w:rsid w:val="002D4704"/>
    <w:rsid w:val="002D4A54"/>
    <w:rsid w:val="002D4BF3"/>
    <w:rsid w:val="002D4CC2"/>
    <w:rsid w:val="002D4D51"/>
    <w:rsid w:val="002D4E37"/>
    <w:rsid w:val="002D4E9C"/>
    <w:rsid w:val="002D50F3"/>
    <w:rsid w:val="002D52E0"/>
    <w:rsid w:val="002D566A"/>
    <w:rsid w:val="002D56BC"/>
    <w:rsid w:val="002D5A3E"/>
    <w:rsid w:val="002D5A51"/>
    <w:rsid w:val="002D5C74"/>
    <w:rsid w:val="002D5CEF"/>
    <w:rsid w:val="002D5D4D"/>
    <w:rsid w:val="002D5DEA"/>
    <w:rsid w:val="002D5F4F"/>
    <w:rsid w:val="002D6127"/>
    <w:rsid w:val="002D61BE"/>
    <w:rsid w:val="002D61F0"/>
    <w:rsid w:val="002D63CD"/>
    <w:rsid w:val="002D647F"/>
    <w:rsid w:val="002D660D"/>
    <w:rsid w:val="002D6637"/>
    <w:rsid w:val="002D66A9"/>
    <w:rsid w:val="002D66DC"/>
    <w:rsid w:val="002D6878"/>
    <w:rsid w:val="002D68B3"/>
    <w:rsid w:val="002D6A44"/>
    <w:rsid w:val="002D6B42"/>
    <w:rsid w:val="002D6C89"/>
    <w:rsid w:val="002D6E49"/>
    <w:rsid w:val="002D70D7"/>
    <w:rsid w:val="002D716D"/>
    <w:rsid w:val="002D7235"/>
    <w:rsid w:val="002D743B"/>
    <w:rsid w:val="002D7484"/>
    <w:rsid w:val="002D76E8"/>
    <w:rsid w:val="002D77D7"/>
    <w:rsid w:val="002D7834"/>
    <w:rsid w:val="002D7890"/>
    <w:rsid w:val="002D7973"/>
    <w:rsid w:val="002D7A15"/>
    <w:rsid w:val="002D7C37"/>
    <w:rsid w:val="002D7C50"/>
    <w:rsid w:val="002D7C94"/>
    <w:rsid w:val="002D7DC5"/>
    <w:rsid w:val="002D7E98"/>
    <w:rsid w:val="002D7EE0"/>
    <w:rsid w:val="002D7F05"/>
    <w:rsid w:val="002D7F87"/>
    <w:rsid w:val="002E00BE"/>
    <w:rsid w:val="002E00C5"/>
    <w:rsid w:val="002E01DC"/>
    <w:rsid w:val="002E0249"/>
    <w:rsid w:val="002E027F"/>
    <w:rsid w:val="002E02F0"/>
    <w:rsid w:val="002E0322"/>
    <w:rsid w:val="002E06E7"/>
    <w:rsid w:val="002E06F9"/>
    <w:rsid w:val="002E06FB"/>
    <w:rsid w:val="002E09DD"/>
    <w:rsid w:val="002E0B36"/>
    <w:rsid w:val="002E0BBF"/>
    <w:rsid w:val="002E0E94"/>
    <w:rsid w:val="002E0F01"/>
    <w:rsid w:val="002E0FB5"/>
    <w:rsid w:val="002E120B"/>
    <w:rsid w:val="002E13D8"/>
    <w:rsid w:val="002E149C"/>
    <w:rsid w:val="002E14D2"/>
    <w:rsid w:val="002E14E9"/>
    <w:rsid w:val="002E158A"/>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8E8"/>
    <w:rsid w:val="002E2923"/>
    <w:rsid w:val="002E299A"/>
    <w:rsid w:val="002E2A0C"/>
    <w:rsid w:val="002E2A1C"/>
    <w:rsid w:val="002E2A76"/>
    <w:rsid w:val="002E2B3A"/>
    <w:rsid w:val="002E2CC1"/>
    <w:rsid w:val="002E2D53"/>
    <w:rsid w:val="002E2DD0"/>
    <w:rsid w:val="002E306D"/>
    <w:rsid w:val="002E3169"/>
    <w:rsid w:val="002E3393"/>
    <w:rsid w:val="002E33E6"/>
    <w:rsid w:val="002E360D"/>
    <w:rsid w:val="002E3653"/>
    <w:rsid w:val="002E38B7"/>
    <w:rsid w:val="002E38F6"/>
    <w:rsid w:val="002E3933"/>
    <w:rsid w:val="002E3984"/>
    <w:rsid w:val="002E3E03"/>
    <w:rsid w:val="002E3F73"/>
    <w:rsid w:val="002E4035"/>
    <w:rsid w:val="002E4301"/>
    <w:rsid w:val="002E432A"/>
    <w:rsid w:val="002E434A"/>
    <w:rsid w:val="002E4568"/>
    <w:rsid w:val="002E48AE"/>
    <w:rsid w:val="002E4AEF"/>
    <w:rsid w:val="002E4BA9"/>
    <w:rsid w:val="002E4BB4"/>
    <w:rsid w:val="002E4D95"/>
    <w:rsid w:val="002E4EBF"/>
    <w:rsid w:val="002E4F30"/>
    <w:rsid w:val="002E505A"/>
    <w:rsid w:val="002E516F"/>
    <w:rsid w:val="002E5264"/>
    <w:rsid w:val="002E529F"/>
    <w:rsid w:val="002E52B2"/>
    <w:rsid w:val="002E52D5"/>
    <w:rsid w:val="002E5638"/>
    <w:rsid w:val="002E56C2"/>
    <w:rsid w:val="002E5843"/>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791"/>
    <w:rsid w:val="002E6809"/>
    <w:rsid w:val="002E689E"/>
    <w:rsid w:val="002E6BDC"/>
    <w:rsid w:val="002E6C44"/>
    <w:rsid w:val="002E6D5D"/>
    <w:rsid w:val="002E6F5B"/>
    <w:rsid w:val="002E6F82"/>
    <w:rsid w:val="002E7217"/>
    <w:rsid w:val="002E73D5"/>
    <w:rsid w:val="002E7532"/>
    <w:rsid w:val="002E76A7"/>
    <w:rsid w:val="002E7799"/>
    <w:rsid w:val="002E7955"/>
    <w:rsid w:val="002E79A8"/>
    <w:rsid w:val="002E7B57"/>
    <w:rsid w:val="002E7C89"/>
    <w:rsid w:val="002E7E76"/>
    <w:rsid w:val="002E7E9F"/>
    <w:rsid w:val="002F0045"/>
    <w:rsid w:val="002F00F0"/>
    <w:rsid w:val="002F0125"/>
    <w:rsid w:val="002F01BF"/>
    <w:rsid w:val="002F025B"/>
    <w:rsid w:val="002F043D"/>
    <w:rsid w:val="002F0495"/>
    <w:rsid w:val="002F0561"/>
    <w:rsid w:val="002F05F4"/>
    <w:rsid w:val="002F0684"/>
    <w:rsid w:val="002F0697"/>
    <w:rsid w:val="002F06B1"/>
    <w:rsid w:val="002F075D"/>
    <w:rsid w:val="002F0831"/>
    <w:rsid w:val="002F085C"/>
    <w:rsid w:val="002F09B5"/>
    <w:rsid w:val="002F09C0"/>
    <w:rsid w:val="002F0A0B"/>
    <w:rsid w:val="002F0A0D"/>
    <w:rsid w:val="002F0ADB"/>
    <w:rsid w:val="002F0D2D"/>
    <w:rsid w:val="002F0D4C"/>
    <w:rsid w:val="002F0D58"/>
    <w:rsid w:val="002F0DCA"/>
    <w:rsid w:val="002F0DF5"/>
    <w:rsid w:val="002F0E34"/>
    <w:rsid w:val="002F0F9B"/>
    <w:rsid w:val="002F0FC0"/>
    <w:rsid w:val="002F1262"/>
    <w:rsid w:val="002F158E"/>
    <w:rsid w:val="002F1647"/>
    <w:rsid w:val="002F1667"/>
    <w:rsid w:val="002F1708"/>
    <w:rsid w:val="002F1A4F"/>
    <w:rsid w:val="002F1C31"/>
    <w:rsid w:val="002F1D9C"/>
    <w:rsid w:val="002F1DB7"/>
    <w:rsid w:val="002F1F5D"/>
    <w:rsid w:val="002F235B"/>
    <w:rsid w:val="002F23A3"/>
    <w:rsid w:val="002F23E5"/>
    <w:rsid w:val="002F27B3"/>
    <w:rsid w:val="002F27E4"/>
    <w:rsid w:val="002F2A79"/>
    <w:rsid w:val="002F2AE0"/>
    <w:rsid w:val="002F2CAE"/>
    <w:rsid w:val="002F2CB9"/>
    <w:rsid w:val="002F2CFA"/>
    <w:rsid w:val="002F2D93"/>
    <w:rsid w:val="002F2DF8"/>
    <w:rsid w:val="002F31C4"/>
    <w:rsid w:val="002F322F"/>
    <w:rsid w:val="002F325F"/>
    <w:rsid w:val="002F3557"/>
    <w:rsid w:val="002F35EF"/>
    <w:rsid w:val="002F3695"/>
    <w:rsid w:val="002F36CF"/>
    <w:rsid w:val="002F36FC"/>
    <w:rsid w:val="002F37C4"/>
    <w:rsid w:val="002F3843"/>
    <w:rsid w:val="002F3880"/>
    <w:rsid w:val="002F3960"/>
    <w:rsid w:val="002F39B4"/>
    <w:rsid w:val="002F3DDC"/>
    <w:rsid w:val="002F3F16"/>
    <w:rsid w:val="002F4040"/>
    <w:rsid w:val="002F4112"/>
    <w:rsid w:val="002F413F"/>
    <w:rsid w:val="002F446A"/>
    <w:rsid w:val="002F44AD"/>
    <w:rsid w:val="002F44CA"/>
    <w:rsid w:val="002F4548"/>
    <w:rsid w:val="002F455E"/>
    <w:rsid w:val="002F45D3"/>
    <w:rsid w:val="002F4863"/>
    <w:rsid w:val="002F4872"/>
    <w:rsid w:val="002F4934"/>
    <w:rsid w:val="002F493F"/>
    <w:rsid w:val="002F49A5"/>
    <w:rsid w:val="002F4A52"/>
    <w:rsid w:val="002F4A55"/>
    <w:rsid w:val="002F4B18"/>
    <w:rsid w:val="002F4B7E"/>
    <w:rsid w:val="002F4CF5"/>
    <w:rsid w:val="002F4D1F"/>
    <w:rsid w:val="002F4E98"/>
    <w:rsid w:val="002F4ECD"/>
    <w:rsid w:val="002F4FC5"/>
    <w:rsid w:val="002F519B"/>
    <w:rsid w:val="002F51EE"/>
    <w:rsid w:val="002F5208"/>
    <w:rsid w:val="002F5312"/>
    <w:rsid w:val="002F5405"/>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43"/>
    <w:rsid w:val="002F5FDA"/>
    <w:rsid w:val="002F63ED"/>
    <w:rsid w:val="002F6610"/>
    <w:rsid w:val="002F6730"/>
    <w:rsid w:val="002F691E"/>
    <w:rsid w:val="002F6983"/>
    <w:rsid w:val="002F6A1C"/>
    <w:rsid w:val="002F6AC6"/>
    <w:rsid w:val="002F6BDA"/>
    <w:rsid w:val="002F6DAA"/>
    <w:rsid w:val="002F7464"/>
    <w:rsid w:val="002F7618"/>
    <w:rsid w:val="002F77EB"/>
    <w:rsid w:val="002F7854"/>
    <w:rsid w:val="002F7919"/>
    <w:rsid w:val="002F7A10"/>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5B4"/>
    <w:rsid w:val="003006C8"/>
    <w:rsid w:val="00300731"/>
    <w:rsid w:val="00300739"/>
    <w:rsid w:val="00300759"/>
    <w:rsid w:val="003008ED"/>
    <w:rsid w:val="003009F1"/>
    <w:rsid w:val="00300B03"/>
    <w:rsid w:val="00300BD7"/>
    <w:rsid w:val="00300C06"/>
    <w:rsid w:val="00300E5F"/>
    <w:rsid w:val="00300F4E"/>
    <w:rsid w:val="003011C0"/>
    <w:rsid w:val="00301478"/>
    <w:rsid w:val="00301578"/>
    <w:rsid w:val="0030164F"/>
    <w:rsid w:val="00301668"/>
    <w:rsid w:val="00301686"/>
    <w:rsid w:val="003018FF"/>
    <w:rsid w:val="00301A1F"/>
    <w:rsid w:val="00301CC5"/>
    <w:rsid w:val="00301D7B"/>
    <w:rsid w:val="00301DA6"/>
    <w:rsid w:val="00301E0F"/>
    <w:rsid w:val="00301EE4"/>
    <w:rsid w:val="00301F39"/>
    <w:rsid w:val="003020A7"/>
    <w:rsid w:val="00302211"/>
    <w:rsid w:val="003024DE"/>
    <w:rsid w:val="003025A1"/>
    <w:rsid w:val="003026B0"/>
    <w:rsid w:val="00302701"/>
    <w:rsid w:val="00302739"/>
    <w:rsid w:val="00302815"/>
    <w:rsid w:val="00302853"/>
    <w:rsid w:val="00302A84"/>
    <w:rsid w:val="00302B48"/>
    <w:rsid w:val="00302E26"/>
    <w:rsid w:val="00302EDE"/>
    <w:rsid w:val="00302EF3"/>
    <w:rsid w:val="00302EFA"/>
    <w:rsid w:val="00302F06"/>
    <w:rsid w:val="00302FEF"/>
    <w:rsid w:val="00303005"/>
    <w:rsid w:val="0030318E"/>
    <w:rsid w:val="003032D4"/>
    <w:rsid w:val="003032F9"/>
    <w:rsid w:val="003033A9"/>
    <w:rsid w:val="003034BF"/>
    <w:rsid w:val="0030364E"/>
    <w:rsid w:val="003037F4"/>
    <w:rsid w:val="003037FF"/>
    <w:rsid w:val="0030387E"/>
    <w:rsid w:val="003038FB"/>
    <w:rsid w:val="0030393C"/>
    <w:rsid w:val="00303C20"/>
    <w:rsid w:val="00303DA3"/>
    <w:rsid w:val="00303DEA"/>
    <w:rsid w:val="00303E3A"/>
    <w:rsid w:val="00303EF1"/>
    <w:rsid w:val="00304176"/>
    <w:rsid w:val="0030453B"/>
    <w:rsid w:val="00304556"/>
    <w:rsid w:val="003045C4"/>
    <w:rsid w:val="003045D5"/>
    <w:rsid w:val="003045FD"/>
    <w:rsid w:val="00304908"/>
    <w:rsid w:val="00304915"/>
    <w:rsid w:val="00304929"/>
    <w:rsid w:val="00304943"/>
    <w:rsid w:val="00304967"/>
    <w:rsid w:val="00304A4E"/>
    <w:rsid w:val="00304AC5"/>
    <w:rsid w:val="00304C9E"/>
    <w:rsid w:val="00304D82"/>
    <w:rsid w:val="00304E71"/>
    <w:rsid w:val="00304E9B"/>
    <w:rsid w:val="003050C8"/>
    <w:rsid w:val="0030522A"/>
    <w:rsid w:val="003056EF"/>
    <w:rsid w:val="003056FA"/>
    <w:rsid w:val="00305757"/>
    <w:rsid w:val="00305919"/>
    <w:rsid w:val="003059B3"/>
    <w:rsid w:val="00305B80"/>
    <w:rsid w:val="00305BA9"/>
    <w:rsid w:val="00305C0A"/>
    <w:rsid w:val="00305C1F"/>
    <w:rsid w:val="003060B8"/>
    <w:rsid w:val="00306359"/>
    <w:rsid w:val="00306406"/>
    <w:rsid w:val="003065FB"/>
    <w:rsid w:val="00306631"/>
    <w:rsid w:val="003066A0"/>
    <w:rsid w:val="0030677A"/>
    <w:rsid w:val="00306830"/>
    <w:rsid w:val="0030684A"/>
    <w:rsid w:val="00306ED2"/>
    <w:rsid w:val="00306F89"/>
    <w:rsid w:val="003071FB"/>
    <w:rsid w:val="00307325"/>
    <w:rsid w:val="003073DC"/>
    <w:rsid w:val="0030744D"/>
    <w:rsid w:val="0030749E"/>
    <w:rsid w:val="0030756F"/>
    <w:rsid w:val="0030761B"/>
    <w:rsid w:val="00307622"/>
    <w:rsid w:val="003077C1"/>
    <w:rsid w:val="00307A7B"/>
    <w:rsid w:val="00307AA9"/>
    <w:rsid w:val="00307B27"/>
    <w:rsid w:val="00307C68"/>
    <w:rsid w:val="00307D00"/>
    <w:rsid w:val="00307E0A"/>
    <w:rsid w:val="00307E52"/>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ECE"/>
    <w:rsid w:val="00310F30"/>
    <w:rsid w:val="00310F90"/>
    <w:rsid w:val="00311010"/>
    <w:rsid w:val="003110CA"/>
    <w:rsid w:val="00311100"/>
    <w:rsid w:val="003111D3"/>
    <w:rsid w:val="003113A7"/>
    <w:rsid w:val="00311484"/>
    <w:rsid w:val="0031160C"/>
    <w:rsid w:val="00311642"/>
    <w:rsid w:val="00311761"/>
    <w:rsid w:val="003118B7"/>
    <w:rsid w:val="00311941"/>
    <w:rsid w:val="00311DCB"/>
    <w:rsid w:val="00311E42"/>
    <w:rsid w:val="00311E5D"/>
    <w:rsid w:val="00311E91"/>
    <w:rsid w:val="00311F0C"/>
    <w:rsid w:val="00311F50"/>
    <w:rsid w:val="00312090"/>
    <w:rsid w:val="00312102"/>
    <w:rsid w:val="0031225A"/>
    <w:rsid w:val="003124F6"/>
    <w:rsid w:val="00312619"/>
    <w:rsid w:val="00312709"/>
    <w:rsid w:val="003128CC"/>
    <w:rsid w:val="00312D58"/>
    <w:rsid w:val="00312FAA"/>
    <w:rsid w:val="003130B8"/>
    <w:rsid w:val="003131EF"/>
    <w:rsid w:val="00313255"/>
    <w:rsid w:val="003132AF"/>
    <w:rsid w:val="003135ED"/>
    <w:rsid w:val="003136B6"/>
    <w:rsid w:val="003136F7"/>
    <w:rsid w:val="00313765"/>
    <w:rsid w:val="003137A0"/>
    <w:rsid w:val="003137DE"/>
    <w:rsid w:val="003137DF"/>
    <w:rsid w:val="003138D2"/>
    <w:rsid w:val="00313967"/>
    <w:rsid w:val="00313983"/>
    <w:rsid w:val="00313AE5"/>
    <w:rsid w:val="00313BC1"/>
    <w:rsid w:val="00313C4F"/>
    <w:rsid w:val="00313D44"/>
    <w:rsid w:val="00314163"/>
    <w:rsid w:val="0031419F"/>
    <w:rsid w:val="003141C2"/>
    <w:rsid w:val="00314402"/>
    <w:rsid w:val="003144B3"/>
    <w:rsid w:val="00314884"/>
    <w:rsid w:val="00314B6B"/>
    <w:rsid w:val="00314CBB"/>
    <w:rsid w:val="00314EA0"/>
    <w:rsid w:val="00314F2A"/>
    <w:rsid w:val="00314F8C"/>
    <w:rsid w:val="00314FB0"/>
    <w:rsid w:val="00314FF4"/>
    <w:rsid w:val="003150A2"/>
    <w:rsid w:val="003150FC"/>
    <w:rsid w:val="00315218"/>
    <w:rsid w:val="003153B1"/>
    <w:rsid w:val="00315514"/>
    <w:rsid w:val="003155B7"/>
    <w:rsid w:val="003155E0"/>
    <w:rsid w:val="0031599D"/>
    <w:rsid w:val="003159BF"/>
    <w:rsid w:val="00315BDD"/>
    <w:rsid w:val="00315FAF"/>
    <w:rsid w:val="00316064"/>
    <w:rsid w:val="0031612B"/>
    <w:rsid w:val="00316262"/>
    <w:rsid w:val="00316389"/>
    <w:rsid w:val="00316413"/>
    <w:rsid w:val="00316426"/>
    <w:rsid w:val="00316760"/>
    <w:rsid w:val="00316A4B"/>
    <w:rsid w:val="00316A67"/>
    <w:rsid w:val="00316B04"/>
    <w:rsid w:val="00316C58"/>
    <w:rsid w:val="00316CF5"/>
    <w:rsid w:val="00316E7D"/>
    <w:rsid w:val="00316EAE"/>
    <w:rsid w:val="00316F1E"/>
    <w:rsid w:val="00317038"/>
    <w:rsid w:val="00317050"/>
    <w:rsid w:val="00317216"/>
    <w:rsid w:val="00317263"/>
    <w:rsid w:val="003172BB"/>
    <w:rsid w:val="0031739C"/>
    <w:rsid w:val="003173AB"/>
    <w:rsid w:val="003173B5"/>
    <w:rsid w:val="00317455"/>
    <w:rsid w:val="00317625"/>
    <w:rsid w:val="0031767A"/>
    <w:rsid w:val="00317685"/>
    <w:rsid w:val="003176A1"/>
    <w:rsid w:val="00317731"/>
    <w:rsid w:val="003178A3"/>
    <w:rsid w:val="003179CA"/>
    <w:rsid w:val="00317B3E"/>
    <w:rsid w:val="00317C3F"/>
    <w:rsid w:val="00317C5E"/>
    <w:rsid w:val="00317C84"/>
    <w:rsid w:val="00317D35"/>
    <w:rsid w:val="00317D59"/>
    <w:rsid w:val="00317E0A"/>
    <w:rsid w:val="00317E0D"/>
    <w:rsid w:val="00317E45"/>
    <w:rsid w:val="003200C6"/>
    <w:rsid w:val="0032013F"/>
    <w:rsid w:val="0032016A"/>
    <w:rsid w:val="0032018E"/>
    <w:rsid w:val="003201B7"/>
    <w:rsid w:val="0032029D"/>
    <w:rsid w:val="0032059F"/>
    <w:rsid w:val="003206C9"/>
    <w:rsid w:val="003206CC"/>
    <w:rsid w:val="003208CF"/>
    <w:rsid w:val="003209E2"/>
    <w:rsid w:val="00320A7A"/>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1B4"/>
    <w:rsid w:val="0032244D"/>
    <w:rsid w:val="0032253A"/>
    <w:rsid w:val="0032259F"/>
    <w:rsid w:val="0032261F"/>
    <w:rsid w:val="0032273A"/>
    <w:rsid w:val="0032285A"/>
    <w:rsid w:val="003228CE"/>
    <w:rsid w:val="0032298B"/>
    <w:rsid w:val="00322990"/>
    <w:rsid w:val="00322ABB"/>
    <w:rsid w:val="00322BC3"/>
    <w:rsid w:val="00322C2B"/>
    <w:rsid w:val="00322C90"/>
    <w:rsid w:val="00322E3B"/>
    <w:rsid w:val="0032300B"/>
    <w:rsid w:val="0032302A"/>
    <w:rsid w:val="003230E4"/>
    <w:rsid w:val="003232E3"/>
    <w:rsid w:val="00323506"/>
    <w:rsid w:val="00323617"/>
    <w:rsid w:val="003238C6"/>
    <w:rsid w:val="00323CAC"/>
    <w:rsid w:val="00323CEE"/>
    <w:rsid w:val="00323D6C"/>
    <w:rsid w:val="00323E54"/>
    <w:rsid w:val="00323FAD"/>
    <w:rsid w:val="00324089"/>
    <w:rsid w:val="0032415B"/>
    <w:rsid w:val="003241A9"/>
    <w:rsid w:val="0032428A"/>
    <w:rsid w:val="003242C8"/>
    <w:rsid w:val="003243B1"/>
    <w:rsid w:val="00324701"/>
    <w:rsid w:val="003247EB"/>
    <w:rsid w:val="00324827"/>
    <w:rsid w:val="0032489D"/>
    <w:rsid w:val="0032494F"/>
    <w:rsid w:val="003249F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B87"/>
    <w:rsid w:val="00325DCD"/>
    <w:rsid w:val="00325E0A"/>
    <w:rsid w:val="00325E69"/>
    <w:rsid w:val="00325FF7"/>
    <w:rsid w:val="003260AB"/>
    <w:rsid w:val="003260EC"/>
    <w:rsid w:val="00326165"/>
    <w:rsid w:val="0032617B"/>
    <w:rsid w:val="00326204"/>
    <w:rsid w:val="0032651E"/>
    <w:rsid w:val="00326539"/>
    <w:rsid w:val="0032659E"/>
    <w:rsid w:val="003266D9"/>
    <w:rsid w:val="003267A6"/>
    <w:rsid w:val="003267C7"/>
    <w:rsid w:val="0032683C"/>
    <w:rsid w:val="00326959"/>
    <w:rsid w:val="00326A89"/>
    <w:rsid w:val="00326B22"/>
    <w:rsid w:val="00326C01"/>
    <w:rsid w:val="00326D1C"/>
    <w:rsid w:val="00326D26"/>
    <w:rsid w:val="00326DC5"/>
    <w:rsid w:val="00326E89"/>
    <w:rsid w:val="00327080"/>
    <w:rsid w:val="0032714F"/>
    <w:rsid w:val="003271E3"/>
    <w:rsid w:val="00327202"/>
    <w:rsid w:val="0032723F"/>
    <w:rsid w:val="00327262"/>
    <w:rsid w:val="003272D0"/>
    <w:rsid w:val="003273DE"/>
    <w:rsid w:val="00327427"/>
    <w:rsid w:val="003277B6"/>
    <w:rsid w:val="00327823"/>
    <w:rsid w:val="00327899"/>
    <w:rsid w:val="003278C7"/>
    <w:rsid w:val="0032793B"/>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C30"/>
    <w:rsid w:val="00330C4D"/>
    <w:rsid w:val="00330DE8"/>
    <w:rsid w:val="00330F1A"/>
    <w:rsid w:val="00330FE2"/>
    <w:rsid w:val="00331032"/>
    <w:rsid w:val="003311A9"/>
    <w:rsid w:val="0033155E"/>
    <w:rsid w:val="003316B1"/>
    <w:rsid w:val="003318AB"/>
    <w:rsid w:val="0033192D"/>
    <w:rsid w:val="0033194A"/>
    <w:rsid w:val="00331B3C"/>
    <w:rsid w:val="00331D2D"/>
    <w:rsid w:val="00331E76"/>
    <w:rsid w:val="00331F2D"/>
    <w:rsid w:val="003320FD"/>
    <w:rsid w:val="00332107"/>
    <w:rsid w:val="00332123"/>
    <w:rsid w:val="003321C3"/>
    <w:rsid w:val="0033224E"/>
    <w:rsid w:val="00332399"/>
    <w:rsid w:val="003324AE"/>
    <w:rsid w:val="003326D8"/>
    <w:rsid w:val="0033284A"/>
    <w:rsid w:val="003328F3"/>
    <w:rsid w:val="00332962"/>
    <w:rsid w:val="00332AFB"/>
    <w:rsid w:val="00332D08"/>
    <w:rsid w:val="00332E44"/>
    <w:rsid w:val="00332E98"/>
    <w:rsid w:val="00332F20"/>
    <w:rsid w:val="00333024"/>
    <w:rsid w:val="003338C9"/>
    <w:rsid w:val="003339F4"/>
    <w:rsid w:val="00333A37"/>
    <w:rsid w:val="00333AEC"/>
    <w:rsid w:val="00333BC1"/>
    <w:rsid w:val="0033413D"/>
    <w:rsid w:val="0033483B"/>
    <w:rsid w:val="00334853"/>
    <w:rsid w:val="00334A8C"/>
    <w:rsid w:val="00334C55"/>
    <w:rsid w:val="00334E18"/>
    <w:rsid w:val="00334F66"/>
    <w:rsid w:val="00334FE5"/>
    <w:rsid w:val="0033506E"/>
    <w:rsid w:val="003351EA"/>
    <w:rsid w:val="00335250"/>
    <w:rsid w:val="00335382"/>
    <w:rsid w:val="003353E9"/>
    <w:rsid w:val="00335670"/>
    <w:rsid w:val="003356E8"/>
    <w:rsid w:val="0033572D"/>
    <w:rsid w:val="0033576B"/>
    <w:rsid w:val="003358B6"/>
    <w:rsid w:val="0033592C"/>
    <w:rsid w:val="0033592D"/>
    <w:rsid w:val="00335A3B"/>
    <w:rsid w:val="00335A90"/>
    <w:rsid w:val="00335C24"/>
    <w:rsid w:val="00335DEC"/>
    <w:rsid w:val="00335E2A"/>
    <w:rsid w:val="00335EF8"/>
    <w:rsid w:val="00335F63"/>
    <w:rsid w:val="00336030"/>
    <w:rsid w:val="003360A7"/>
    <w:rsid w:val="00336318"/>
    <w:rsid w:val="00336476"/>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7065"/>
    <w:rsid w:val="003370A7"/>
    <w:rsid w:val="00337136"/>
    <w:rsid w:val="00337210"/>
    <w:rsid w:val="00337329"/>
    <w:rsid w:val="003373B2"/>
    <w:rsid w:val="003373E1"/>
    <w:rsid w:val="003374FF"/>
    <w:rsid w:val="003375D7"/>
    <w:rsid w:val="0033773E"/>
    <w:rsid w:val="0033779A"/>
    <w:rsid w:val="003379B4"/>
    <w:rsid w:val="00337A62"/>
    <w:rsid w:val="00337B29"/>
    <w:rsid w:val="00337B6C"/>
    <w:rsid w:val="00337C71"/>
    <w:rsid w:val="00337F10"/>
    <w:rsid w:val="00337FCE"/>
    <w:rsid w:val="00340114"/>
    <w:rsid w:val="0034011D"/>
    <w:rsid w:val="00340497"/>
    <w:rsid w:val="00340827"/>
    <w:rsid w:val="00340898"/>
    <w:rsid w:val="00340A6A"/>
    <w:rsid w:val="00340AB2"/>
    <w:rsid w:val="00340AF5"/>
    <w:rsid w:val="00340CC6"/>
    <w:rsid w:val="00340E58"/>
    <w:rsid w:val="00341020"/>
    <w:rsid w:val="00341087"/>
    <w:rsid w:val="00341205"/>
    <w:rsid w:val="0034124F"/>
    <w:rsid w:val="0034139E"/>
    <w:rsid w:val="003414EA"/>
    <w:rsid w:val="0034161B"/>
    <w:rsid w:val="003416FC"/>
    <w:rsid w:val="00341706"/>
    <w:rsid w:val="00341760"/>
    <w:rsid w:val="00341947"/>
    <w:rsid w:val="00341A59"/>
    <w:rsid w:val="00341A70"/>
    <w:rsid w:val="00341AF3"/>
    <w:rsid w:val="00341AFB"/>
    <w:rsid w:val="00341BC2"/>
    <w:rsid w:val="00341C7C"/>
    <w:rsid w:val="00341C8D"/>
    <w:rsid w:val="00341CFA"/>
    <w:rsid w:val="00341E1C"/>
    <w:rsid w:val="00341EFD"/>
    <w:rsid w:val="00341F3B"/>
    <w:rsid w:val="00342138"/>
    <w:rsid w:val="003421D9"/>
    <w:rsid w:val="0034221E"/>
    <w:rsid w:val="003423B4"/>
    <w:rsid w:val="0034246D"/>
    <w:rsid w:val="00342522"/>
    <w:rsid w:val="00342552"/>
    <w:rsid w:val="003426B9"/>
    <w:rsid w:val="00342791"/>
    <w:rsid w:val="00342AAA"/>
    <w:rsid w:val="00342B8F"/>
    <w:rsid w:val="00342F52"/>
    <w:rsid w:val="00343019"/>
    <w:rsid w:val="0034305B"/>
    <w:rsid w:val="003431D6"/>
    <w:rsid w:val="0034327B"/>
    <w:rsid w:val="00343512"/>
    <w:rsid w:val="0034381D"/>
    <w:rsid w:val="003438B3"/>
    <w:rsid w:val="00343AD1"/>
    <w:rsid w:val="00343B43"/>
    <w:rsid w:val="00343B5E"/>
    <w:rsid w:val="00343B9E"/>
    <w:rsid w:val="00343C24"/>
    <w:rsid w:val="00343CC5"/>
    <w:rsid w:val="00343D0C"/>
    <w:rsid w:val="00343F4D"/>
    <w:rsid w:val="00343FA6"/>
    <w:rsid w:val="00344087"/>
    <w:rsid w:val="003440F1"/>
    <w:rsid w:val="003440F7"/>
    <w:rsid w:val="00344206"/>
    <w:rsid w:val="0034426F"/>
    <w:rsid w:val="003442C3"/>
    <w:rsid w:val="00344367"/>
    <w:rsid w:val="003444F3"/>
    <w:rsid w:val="003445A1"/>
    <w:rsid w:val="003445B1"/>
    <w:rsid w:val="00344725"/>
    <w:rsid w:val="00344750"/>
    <w:rsid w:val="00344901"/>
    <w:rsid w:val="0034499A"/>
    <w:rsid w:val="00344A66"/>
    <w:rsid w:val="00344BFF"/>
    <w:rsid w:val="00344CF1"/>
    <w:rsid w:val="00344E88"/>
    <w:rsid w:val="003450BC"/>
    <w:rsid w:val="0034511B"/>
    <w:rsid w:val="00345367"/>
    <w:rsid w:val="003455C7"/>
    <w:rsid w:val="003459A2"/>
    <w:rsid w:val="00345A20"/>
    <w:rsid w:val="00345AE9"/>
    <w:rsid w:val="00345B17"/>
    <w:rsid w:val="00345EAB"/>
    <w:rsid w:val="00345FB6"/>
    <w:rsid w:val="00345FF8"/>
    <w:rsid w:val="0034603E"/>
    <w:rsid w:val="00346099"/>
    <w:rsid w:val="00346125"/>
    <w:rsid w:val="003461D8"/>
    <w:rsid w:val="003461F6"/>
    <w:rsid w:val="00346220"/>
    <w:rsid w:val="0034659F"/>
    <w:rsid w:val="003465E9"/>
    <w:rsid w:val="00346729"/>
    <w:rsid w:val="003467A0"/>
    <w:rsid w:val="0034690D"/>
    <w:rsid w:val="0034697A"/>
    <w:rsid w:val="00346A10"/>
    <w:rsid w:val="00346C1A"/>
    <w:rsid w:val="00346CBF"/>
    <w:rsid w:val="00346D2E"/>
    <w:rsid w:val="00346D68"/>
    <w:rsid w:val="003470DA"/>
    <w:rsid w:val="0034714B"/>
    <w:rsid w:val="00347260"/>
    <w:rsid w:val="0034728A"/>
    <w:rsid w:val="003472A8"/>
    <w:rsid w:val="0034745C"/>
    <w:rsid w:val="003474A8"/>
    <w:rsid w:val="003474CD"/>
    <w:rsid w:val="003476B9"/>
    <w:rsid w:val="00347953"/>
    <w:rsid w:val="003479B6"/>
    <w:rsid w:val="00347A5B"/>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11D2"/>
    <w:rsid w:val="00351232"/>
    <w:rsid w:val="003512EC"/>
    <w:rsid w:val="00351408"/>
    <w:rsid w:val="00351439"/>
    <w:rsid w:val="0035153E"/>
    <w:rsid w:val="00351722"/>
    <w:rsid w:val="0035180B"/>
    <w:rsid w:val="00351B44"/>
    <w:rsid w:val="00351C98"/>
    <w:rsid w:val="00351CFA"/>
    <w:rsid w:val="00351DF6"/>
    <w:rsid w:val="00351E25"/>
    <w:rsid w:val="0035212F"/>
    <w:rsid w:val="0035216E"/>
    <w:rsid w:val="00352268"/>
    <w:rsid w:val="00352548"/>
    <w:rsid w:val="00352759"/>
    <w:rsid w:val="00352828"/>
    <w:rsid w:val="00352952"/>
    <w:rsid w:val="00352993"/>
    <w:rsid w:val="00352A2A"/>
    <w:rsid w:val="00352B2A"/>
    <w:rsid w:val="00352DAE"/>
    <w:rsid w:val="00352E6A"/>
    <w:rsid w:val="00352E7A"/>
    <w:rsid w:val="00352FE2"/>
    <w:rsid w:val="003530A0"/>
    <w:rsid w:val="003530B1"/>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B2"/>
    <w:rsid w:val="00353AC4"/>
    <w:rsid w:val="00353AD9"/>
    <w:rsid w:val="00353BAF"/>
    <w:rsid w:val="003540D7"/>
    <w:rsid w:val="00354121"/>
    <w:rsid w:val="0035414B"/>
    <w:rsid w:val="00354169"/>
    <w:rsid w:val="003541E6"/>
    <w:rsid w:val="003541EA"/>
    <w:rsid w:val="00354706"/>
    <w:rsid w:val="003548B6"/>
    <w:rsid w:val="00354933"/>
    <w:rsid w:val="00354948"/>
    <w:rsid w:val="00354950"/>
    <w:rsid w:val="00354A64"/>
    <w:rsid w:val="00354BAE"/>
    <w:rsid w:val="00354C49"/>
    <w:rsid w:val="00354EA6"/>
    <w:rsid w:val="00354FE6"/>
    <w:rsid w:val="0035511A"/>
    <w:rsid w:val="00355275"/>
    <w:rsid w:val="003552C6"/>
    <w:rsid w:val="00355338"/>
    <w:rsid w:val="00355510"/>
    <w:rsid w:val="00355790"/>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85"/>
    <w:rsid w:val="00356144"/>
    <w:rsid w:val="003561FA"/>
    <w:rsid w:val="0035625F"/>
    <w:rsid w:val="003562D7"/>
    <w:rsid w:val="0035633B"/>
    <w:rsid w:val="00356353"/>
    <w:rsid w:val="003566AB"/>
    <w:rsid w:val="003567C9"/>
    <w:rsid w:val="003568C8"/>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DB"/>
    <w:rsid w:val="003605BA"/>
    <w:rsid w:val="003606DE"/>
    <w:rsid w:val="00360995"/>
    <w:rsid w:val="0036099D"/>
    <w:rsid w:val="00360A9C"/>
    <w:rsid w:val="00360BC6"/>
    <w:rsid w:val="00360BDE"/>
    <w:rsid w:val="00360BF6"/>
    <w:rsid w:val="00360CB2"/>
    <w:rsid w:val="00360CFB"/>
    <w:rsid w:val="00360D4F"/>
    <w:rsid w:val="00360D71"/>
    <w:rsid w:val="00360EBB"/>
    <w:rsid w:val="00360F61"/>
    <w:rsid w:val="00360FE5"/>
    <w:rsid w:val="00360FF3"/>
    <w:rsid w:val="00361019"/>
    <w:rsid w:val="0036115C"/>
    <w:rsid w:val="00361301"/>
    <w:rsid w:val="0036130D"/>
    <w:rsid w:val="0036168A"/>
    <w:rsid w:val="003616D1"/>
    <w:rsid w:val="00361724"/>
    <w:rsid w:val="003617B5"/>
    <w:rsid w:val="0036185C"/>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702"/>
    <w:rsid w:val="00362746"/>
    <w:rsid w:val="0036282A"/>
    <w:rsid w:val="003628EE"/>
    <w:rsid w:val="003629A7"/>
    <w:rsid w:val="00362A7E"/>
    <w:rsid w:val="00362B3F"/>
    <w:rsid w:val="00362BEC"/>
    <w:rsid w:val="00362C5A"/>
    <w:rsid w:val="00362D7C"/>
    <w:rsid w:val="00362EFA"/>
    <w:rsid w:val="00362FDE"/>
    <w:rsid w:val="00363286"/>
    <w:rsid w:val="0036328B"/>
    <w:rsid w:val="0036359E"/>
    <w:rsid w:val="003635B6"/>
    <w:rsid w:val="003635C6"/>
    <w:rsid w:val="00363730"/>
    <w:rsid w:val="00363941"/>
    <w:rsid w:val="0036396A"/>
    <w:rsid w:val="0036399C"/>
    <w:rsid w:val="00363BB4"/>
    <w:rsid w:val="00363C43"/>
    <w:rsid w:val="00363F03"/>
    <w:rsid w:val="00363F2E"/>
    <w:rsid w:val="00363FC9"/>
    <w:rsid w:val="00364135"/>
    <w:rsid w:val="0036426B"/>
    <w:rsid w:val="00364362"/>
    <w:rsid w:val="0036436D"/>
    <w:rsid w:val="00364429"/>
    <w:rsid w:val="00364471"/>
    <w:rsid w:val="0036450B"/>
    <w:rsid w:val="00364570"/>
    <w:rsid w:val="0036481B"/>
    <w:rsid w:val="00364829"/>
    <w:rsid w:val="0036486A"/>
    <w:rsid w:val="003648FB"/>
    <w:rsid w:val="00364935"/>
    <w:rsid w:val="00364BF9"/>
    <w:rsid w:val="00364CD4"/>
    <w:rsid w:val="00365023"/>
    <w:rsid w:val="00365164"/>
    <w:rsid w:val="003651E4"/>
    <w:rsid w:val="00365233"/>
    <w:rsid w:val="00365371"/>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B95"/>
    <w:rsid w:val="00366D5B"/>
    <w:rsid w:val="00366F55"/>
    <w:rsid w:val="00366F60"/>
    <w:rsid w:val="00367009"/>
    <w:rsid w:val="00367076"/>
    <w:rsid w:val="00367217"/>
    <w:rsid w:val="00367405"/>
    <w:rsid w:val="00367443"/>
    <w:rsid w:val="00367488"/>
    <w:rsid w:val="00367501"/>
    <w:rsid w:val="00367561"/>
    <w:rsid w:val="0036783A"/>
    <w:rsid w:val="00367B8D"/>
    <w:rsid w:val="00367D43"/>
    <w:rsid w:val="00367D63"/>
    <w:rsid w:val="003701D2"/>
    <w:rsid w:val="00370285"/>
    <w:rsid w:val="003704EE"/>
    <w:rsid w:val="003706C7"/>
    <w:rsid w:val="00370705"/>
    <w:rsid w:val="003707E0"/>
    <w:rsid w:val="00370880"/>
    <w:rsid w:val="00370A60"/>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21"/>
    <w:rsid w:val="0037180A"/>
    <w:rsid w:val="00371823"/>
    <w:rsid w:val="0037197F"/>
    <w:rsid w:val="003719F5"/>
    <w:rsid w:val="00371AE9"/>
    <w:rsid w:val="00371BDE"/>
    <w:rsid w:val="00371CE8"/>
    <w:rsid w:val="00371D37"/>
    <w:rsid w:val="00371D6C"/>
    <w:rsid w:val="00371E3D"/>
    <w:rsid w:val="00372019"/>
    <w:rsid w:val="00372029"/>
    <w:rsid w:val="0037204B"/>
    <w:rsid w:val="003721AF"/>
    <w:rsid w:val="00372306"/>
    <w:rsid w:val="00372326"/>
    <w:rsid w:val="003724A1"/>
    <w:rsid w:val="00372515"/>
    <w:rsid w:val="00372533"/>
    <w:rsid w:val="003727D9"/>
    <w:rsid w:val="003727F3"/>
    <w:rsid w:val="00372801"/>
    <w:rsid w:val="0037286F"/>
    <w:rsid w:val="003729C0"/>
    <w:rsid w:val="00372A53"/>
    <w:rsid w:val="00372A6B"/>
    <w:rsid w:val="00372B53"/>
    <w:rsid w:val="00372C12"/>
    <w:rsid w:val="00372C25"/>
    <w:rsid w:val="00372C57"/>
    <w:rsid w:val="00372CC5"/>
    <w:rsid w:val="00372D3A"/>
    <w:rsid w:val="00372E7A"/>
    <w:rsid w:val="00372F08"/>
    <w:rsid w:val="00372FFC"/>
    <w:rsid w:val="003730C2"/>
    <w:rsid w:val="00373268"/>
    <w:rsid w:val="0037348A"/>
    <w:rsid w:val="003734C5"/>
    <w:rsid w:val="0037356F"/>
    <w:rsid w:val="00373571"/>
    <w:rsid w:val="0037357B"/>
    <w:rsid w:val="00373600"/>
    <w:rsid w:val="00373609"/>
    <w:rsid w:val="00373646"/>
    <w:rsid w:val="00373B3C"/>
    <w:rsid w:val="00373C3A"/>
    <w:rsid w:val="00373C5A"/>
    <w:rsid w:val="00373D8D"/>
    <w:rsid w:val="00373E10"/>
    <w:rsid w:val="00373F2C"/>
    <w:rsid w:val="00373F5A"/>
    <w:rsid w:val="00373FA9"/>
    <w:rsid w:val="00373FD1"/>
    <w:rsid w:val="00374067"/>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BE"/>
    <w:rsid w:val="00374ED2"/>
    <w:rsid w:val="00374F06"/>
    <w:rsid w:val="00374F2D"/>
    <w:rsid w:val="003751B6"/>
    <w:rsid w:val="00375222"/>
    <w:rsid w:val="0037531A"/>
    <w:rsid w:val="003753E7"/>
    <w:rsid w:val="00375608"/>
    <w:rsid w:val="0037562F"/>
    <w:rsid w:val="003756EB"/>
    <w:rsid w:val="003758F4"/>
    <w:rsid w:val="00375931"/>
    <w:rsid w:val="00375BF5"/>
    <w:rsid w:val="00375CC2"/>
    <w:rsid w:val="00375DC8"/>
    <w:rsid w:val="00375FFC"/>
    <w:rsid w:val="003760BB"/>
    <w:rsid w:val="00376187"/>
    <w:rsid w:val="00376289"/>
    <w:rsid w:val="003762DB"/>
    <w:rsid w:val="00376329"/>
    <w:rsid w:val="0037638F"/>
    <w:rsid w:val="003763F3"/>
    <w:rsid w:val="003764FA"/>
    <w:rsid w:val="0037652D"/>
    <w:rsid w:val="003765AF"/>
    <w:rsid w:val="003766DD"/>
    <w:rsid w:val="00376722"/>
    <w:rsid w:val="00376838"/>
    <w:rsid w:val="003768E4"/>
    <w:rsid w:val="00376943"/>
    <w:rsid w:val="0037698F"/>
    <w:rsid w:val="00376A7F"/>
    <w:rsid w:val="00376CEE"/>
    <w:rsid w:val="00376E09"/>
    <w:rsid w:val="00376E0C"/>
    <w:rsid w:val="0037709A"/>
    <w:rsid w:val="00377146"/>
    <w:rsid w:val="003771CA"/>
    <w:rsid w:val="00377214"/>
    <w:rsid w:val="0037723D"/>
    <w:rsid w:val="00377380"/>
    <w:rsid w:val="00377397"/>
    <w:rsid w:val="003774F5"/>
    <w:rsid w:val="0037757C"/>
    <w:rsid w:val="0037758C"/>
    <w:rsid w:val="003775BD"/>
    <w:rsid w:val="00377757"/>
    <w:rsid w:val="00377868"/>
    <w:rsid w:val="0037799A"/>
    <w:rsid w:val="00377D03"/>
    <w:rsid w:val="00377D5A"/>
    <w:rsid w:val="00377DD7"/>
    <w:rsid w:val="00377EED"/>
    <w:rsid w:val="0038004E"/>
    <w:rsid w:val="003800B4"/>
    <w:rsid w:val="00380316"/>
    <w:rsid w:val="00380334"/>
    <w:rsid w:val="00380357"/>
    <w:rsid w:val="00380543"/>
    <w:rsid w:val="00380569"/>
    <w:rsid w:val="00380602"/>
    <w:rsid w:val="0038065D"/>
    <w:rsid w:val="003807EA"/>
    <w:rsid w:val="00380892"/>
    <w:rsid w:val="003808CA"/>
    <w:rsid w:val="003809B0"/>
    <w:rsid w:val="003809F9"/>
    <w:rsid w:val="00380A16"/>
    <w:rsid w:val="00380BBD"/>
    <w:rsid w:val="00380D00"/>
    <w:rsid w:val="00380D33"/>
    <w:rsid w:val="00380EA6"/>
    <w:rsid w:val="0038106A"/>
    <w:rsid w:val="00381084"/>
    <w:rsid w:val="003810B8"/>
    <w:rsid w:val="003811EC"/>
    <w:rsid w:val="003812AF"/>
    <w:rsid w:val="003812FD"/>
    <w:rsid w:val="0038176D"/>
    <w:rsid w:val="003818F1"/>
    <w:rsid w:val="00381A05"/>
    <w:rsid w:val="00381A52"/>
    <w:rsid w:val="00381B62"/>
    <w:rsid w:val="00381C1E"/>
    <w:rsid w:val="00381C26"/>
    <w:rsid w:val="00381DAF"/>
    <w:rsid w:val="00381DEB"/>
    <w:rsid w:val="00381E09"/>
    <w:rsid w:val="00382046"/>
    <w:rsid w:val="003821E7"/>
    <w:rsid w:val="00382802"/>
    <w:rsid w:val="00382823"/>
    <w:rsid w:val="00382903"/>
    <w:rsid w:val="00382922"/>
    <w:rsid w:val="00382A3F"/>
    <w:rsid w:val="00382A9D"/>
    <w:rsid w:val="00382BD1"/>
    <w:rsid w:val="00382CC0"/>
    <w:rsid w:val="00383091"/>
    <w:rsid w:val="003831DE"/>
    <w:rsid w:val="0038327A"/>
    <w:rsid w:val="003832C9"/>
    <w:rsid w:val="00383444"/>
    <w:rsid w:val="003835B7"/>
    <w:rsid w:val="00383677"/>
    <w:rsid w:val="003837DA"/>
    <w:rsid w:val="00383AC3"/>
    <w:rsid w:val="00383BF8"/>
    <w:rsid w:val="00383C8E"/>
    <w:rsid w:val="00383CB5"/>
    <w:rsid w:val="00383D4B"/>
    <w:rsid w:val="00383D4E"/>
    <w:rsid w:val="00383DDB"/>
    <w:rsid w:val="00383E81"/>
    <w:rsid w:val="00383E8F"/>
    <w:rsid w:val="00383EE1"/>
    <w:rsid w:val="00383F84"/>
    <w:rsid w:val="003840D4"/>
    <w:rsid w:val="003842A8"/>
    <w:rsid w:val="0038440A"/>
    <w:rsid w:val="0038447D"/>
    <w:rsid w:val="003844A4"/>
    <w:rsid w:val="003844B6"/>
    <w:rsid w:val="003844FA"/>
    <w:rsid w:val="00384536"/>
    <w:rsid w:val="00384698"/>
    <w:rsid w:val="00384747"/>
    <w:rsid w:val="00384753"/>
    <w:rsid w:val="003847DE"/>
    <w:rsid w:val="003847EF"/>
    <w:rsid w:val="003848D9"/>
    <w:rsid w:val="0038496A"/>
    <w:rsid w:val="00384BC0"/>
    <w:rsid w:val="00384BC7"/>
    <w:rsid w:val="00384C07"/>
    <w:rsid w:val="00384C30"/>
    <w:rsid w:val="00384F2D"/>
    <w:rsid w:val="00384FDE"/>
    <w:rsid w:val="003852CC"/>
    <w:rsid w:val="0038533A"/>
    <w:rsid w:val="00385360"/>
    <w:rsid w:val="003853F0"/>
    <w:rsid w:val="003855A6"/>
    <w:rsid w:val="00385805"/>
    <w:rsid w:val="00385961"/>
    <w:rsid w:val="00385A70"/>
    <w:rsid w:val="00385BD7"/>
    <w:rsid w:val="00385C5B"/>
    <w:rsid w:val="00385ED7"/>
    <w:rsid w:val="00385F2A"/>
    <w:rsid w:val="00385F56"/>
    <w:rsid w:val="00385FBE"/>
    <w:rsid w:val="00385FC5"/>
    <w:rsid w:val="00385FE4"/>
    <w:rsid w:val="00386274"/>
    <w:rsid w:val="003863BB"/>
    <w:rsid w:val="0038656D"/>
    <w:rsid w:val="00386688"/>
    <w:rsid w:val="00386693"/>
    <w:rsid w:val="003866CC"/>
    <w:rsid w:val="0038671F"/>
    <w:rsid w:val="0038695D"/>
    <w:rsid w:val="00386A15"/>
    <w:rsid w:val="00386B71"/>
    <w:rsid w:val="00386CD1"/>
    <w:rsid w:val="00386D12"/>
    <w:rsid w:val="00386E8D"/>
    <w:rsid w:val="00386F10"/>
    <w:rsid w:val="00386FBF"/>
    <w:rsid w:val="00387014"/>
    <w:rsid w:val="0038702D"/>
    <w:rsid w:val="003870BC"/>
    <w:rsid w:val="003871E5"/>
    <w:rsid w:val="0038732E"/>
    <w:rsid w:val="0038751A"/>
    <w:rsid w:val="003875A7"/>
    <w:rsid w:val="00387675"/>
    <w:rsid w:val="0038769C"/>
    <w:rsid w:val="00387770"/>
    <w:rsid w:val="00387771"/>
    <w:rsid w:val="0038780F"/>
    <w:rsid w:val="00387810"/>
    <w:rsid w:val="00387866"/>
    <w:rsid w:val="0038797D"/>
    <w:rsid w:val="00387ABC"/>
    <w:rsid w:val="00387B2B"/>
    <w:rsid w:val="00387B3A"/>
    <w:rsid w:val="00387BD3"/>
    <w:rsid w:val="00387D59"/>
    <w:rsid w:val="00387DE2"/>
    <w:rsid w:val="00387E43"/>
    <w:rsid w:val="00387E8D"/>
    <w:rsid w:val="00387F5A"/>
    <w:rsid w:val="003900F8"/>
    <w:rsid w:val="0039010C"/>
    <w:rsid w:val="00390335"/>
    <w:rsid w:val="00390449"/>
    <w:rsid w:val="003904B1"/>
    <w:rsid w:val="003905C0"/>
    <w:rsid w:val="003905C3"/>
    <w:rsid w:val="003907D2"/>
    <w:rsid w:val="0039096E"/>
    <w:rsid w:val="00390C56"/>
    <w:rsid w:val="00390C74"/>
    <w:rsid w:val="00390EDD"/>
    <w:rsid w:val="00390F76"/>
    <w:rsid w:val="00390F8E"/>
    <w:rsid w:val="00390FB2"/>
    <w:rsid w:val="00390FC8"/>
    <w:rsid w:val="00391198"/>
    <w:rsid w:val="003911CA"/>
    <w:rsid w:val="0039122C"/>
    <w:rsid w:val="0039124D"/>
    <w:rsid w:val="003912B3"/>
    <w:rsid w:val="003913D5"/>
    <w:rsid w:val="00391532"/>
    <w:rsid w:val="003915C9"/>
    <w:rsid w:val="00391878"/>
    <w:rsid w:val="00391911"/>
    <w:rsid w:val="00391A92"/>
    <w:rsid w:val="00391BEC"/>
    <w:rsid w:val="00391BF5"/>
    <w:rsid w:val="00391C09"/>
    <w:rsid w:val="00391C99"/>
    <w:rsid w:val="00391CF2"/>
    <w:rsid w:val="00391D0C"/>
    <w:rsid w:val="00391D5B"/>
    <w:rsid w:val="00391D8D"/>
    <w:rsid w:val="00391ED8"/>
    <w:rsid w:val="0039200C"/>
    <w:rsid w:val="0039207A"/>
    <w:rsid w:val="003920EE"/>
    <w:rsid w:val="00392112"/>
    <w:rsid w:val="00392288"/>
    <w:rsid w:val="00392364"/>
    <w:rsid w:val="003926BE"/>
    <w:rsid w:val="0039284B"/>
    <w:rsid w:val="003929BE"/>
    <w:rsid w:val="00392A1A"/>
    <w:rsid w:val="00392A1F"/>
    <w:rsid w:val="00392A20"/>
    <w:rsid w:val="00392B57"/>
    <w:rsid w:val="00392BF5"/>
    <w:rsid w:val="00392DB8"/>
    <w:rsid w:val="00392E19"/>
    <w:rsid w:val="00392E26"/>
    <w:rsid w:val="00392F3B"/>
    <w:rsid w:val="00392F98"/>
    <w:rsid w:val="00392FF4"/>
    <w:rsid w:val="0039307D"/>
    <w:rsid w:val="003930BF"/>
    <w:rsid w:val="0039318E"/>
    <w:rsid w:val="00393258"/>
    <w:rsid w:val="00393354"/>
    <w:rsid w:val="003933C1"/>
    <w:rsid w:val="003933D5"/>
    <w:rsid w:val="00393429"/>
    <w:rsid w:val="00393831"/>
    <w:rsid w:val="003938A4"/>
    <w:rsid w:val="003938CA"/>
    <w:rsid w:val="00393971"/>
    <w:rsid w:val="00393A68"/>
    <w:rsid w:val="00393B78"/>
    <w:rsid w:val="00393BBB"/>
    <w:rsid w:val="00393BE2"/>
    <w:rsid w:val="00393C14"/>
    <w:rsid w:val="00393C50"/>
    <w:rsid w:val="00393E62"/>
    <w:rsid w:val="00393FDA"/>
    <w:rsid w:val="003944B0"/>
    <w:rsid w:val="003944FA"/>
    <w:rsid w:val="003946B1"/>
    <w:rsid w:val="00394775"/>
    <w:rsid w:val="003948BB"/>
    <w:rsid w:val="00394948"/>
    <w:rsid w:val="00394A4A"/>
    <w:rsid w:val="00394B42"/>
    <w:rsid w:val="00394B44"/>
    <w:rsid w:val="00394D6C"/>
    <w:rsid w:val="00394E32"/>
    <w:rsid w:val="00394EBD"/>
    <w:rsid w:val="0039502C"/>
    <w:rsid w:val="00395102"/>
    <w:rsid w:val="0039511C"/>
    <w:rsid w:val="0039511F"/>
    <w:rsid w:val="00395329"/>
    <w:rsid w:val="003953E7"/>
    <w:rsid w:val="003953EF"/>
    <w:rsid w:val="0039542B"/>
    <w:rsid w:val="00395478"/>
    <w:rsid w:val="003954F8"/>
    <w:rsid w:val="003955A2"/>
    <w:rsid w:val="003956FE"/>
    <w:rsid w:val="00395780"/>
    <w:rsid w:val="003958F1"/>
    <w:rsid w:val="00395975"/>
    <w:rsid w:val="0039598F"/>
    <w:rsid w:val="003959CE"/>
    <w:rsid w:val="00395C0A"/>
    <w:rsid w:val="00395D0F"/>
    <w:rsid w:val="00395D3B"/>
    <w:rsid w:val="00395DE7"/>
    <w:rsid w:val="00395E09"/>
    <w:rsid w:val="00395E1C"/>
    <w:rsid w:val="00395E1E"/>
    <w:rsid w:val="00395FBF"/>
    <w:rsid w:val="0039607C"/>
    <w:rsid w:val="003960DF"/>
    <w:rsid w:val="0039610F"/>
    <w:rsid w:val="00396155"/>
    <w:rsid w:val="003961F7"/>
    <w:rsid w:val="003962E6"/>
    <w:rsid w:val="003962EC"/>
    <w:rsid w:val="003962ED"/>
    <w:rsid w:val="00396418"/>
    <w:rsid w:val="003965AE"/>
    <w:rsid w:val="003965EB"/>
    <w:rsid w:val="0039665F"/>
    <w:rsid w:val="0039666E"/>
    <w:rsid w:val="003968F9"/>
    <w:rsid w:val="0039691C"/>
    <w:rsid w:val="00396BBB"/>
    <w:rsid w:val="00396BC2"/>
    <w:rsid w:val="00396CA2"/>
    <w:rsid w:val="00396D1B"/>
    <w:rsid w:val="00396D23"/>
    <w:rsid w:val="00396E57"/>
    <w:rsid w:val="00396EC9"/>
    <w:rsid w:val="00396F5E"/>
    <w:rsid w:val="00396FF2"/>
    <w:rsid w:val="003970A2"/>
    <w:rsid w:val="003970C9"/>
    <w:rsid w:val="003970E0"/>
    <w:rsid w:val="00397287"/>
    <w:rsid w:val="00397292"/>
    <w:rsid w:val="00397346"/>
    <w:rsid w:val="00397503"/>
    <w:rsid w:val="003975F2"/>
    <w:rsid w:val="003976DD"/>
    <w:rsid w:val="0039779E"/>
    <w:rsid w:val="003978B8"/>
    <w:rsid w:val="00397AD4"/>
    <w:rsid w:val="00397C29"/>
    <w:rsid w:val="00397C73"/>
    <w:rsid w:val="00397C89"/>
    <w:rsid w:val="00397D56"/>
    <w:rsid w:val="00397D9D"/>
    <w:rsid w:val="00397E84"/>
    <w:rsid w:val="00397F07"/>
    <w:rsid w:val="003A0230"/>
    <w:rsid w:val="003A0311"/>
    <w:rsid w:val="003A0338"/>
    <w:rsid w:val="003A0647"/>
    <w:rsid w:val="003A0695"/>
    <w:rsid w:val="003A0736"/>
    <w:rsid w:val="003A0922"/>
    <w:rsid w:val="003A0944"/>
    <w:rsid w:val="003A09D3"/>
    <w:rsid w:val="003A0B73"/>
    <w:rsid w:val="003A0B99"/>
    <w:rsid w:val="003A0BA2"/>
    <w:rsid w:val="003A0BA9"/>
    <w:rsid w:val="003A0BC0"/>
    <w:rsid w:val="003A0CCC"/>
    <w:rsid w:val="003A0CD4"/>
    <w:rsid w:val="003A0DFA"/>
    <w:rsid w:val="003A0EB2"/>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DD"/>
    <w:rsid w:val="003A1B5C"/>
    <w:rsid w:val="003A1B83"/>
    <w:rsid w:val="003A1BC5"/>
    <w:rsid w:val="003A1CDE"/>
    <w:rsid w:val="003A1DD5"/>
    <w:rsid w:val="003A1E50"/>
    <w:rsid w:val="003A2019"/>
    <w:rsid w:val="003A205C"/>
    <w:rsid w:val="003A2101"/>
    <w:rsid w:val="003A225C"/>
    <w:rsid w:val="003A24D1"/>
    <w:rsid w:val="003A24EE"/>
    <w:rsid w:val="003A25A1"/>
    <w:rsid w:val="003A277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D2C"/>
    <w:rsid w:val="003A3E24"/>
    <w:rsid w:val="003A403A"/>
    <w:rsid w:val="003A40D0"/>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7"/>
    <w:rsid w:val="003A4AE1"/>
    <w:rsid w:val="003A4BBE"/>
    <w:rsid w:val="003A4E82"/>
    <w:rsid w:val="003A504E"/>
    <w:rsid w:val="003A51E7"/>
    <w:rsid w:val="003A520C"/>
    <w:rsid w:val="003A523B"/>
    <w:rsid w:val="003A532D"/>
    <w:rsid w:val="003A5423"/>
    <w:rsid w:val="003A5757"/>
    <w:rsid w:val="003A5865"/>
    <w:rsid w:val="003A58B3"/>
    <w:rsid w:val="003A58C8"/>
    <w:rsid w:val="003A590E"/>
    <w:rsid w:val="003A5A1D"/>
    <w:rsid w:val="003A5A9E"/>
    <w:rsid w:val="003A5BD6"/>
    <w:rsid w:val="003A5D16"/>
    <w:rsid w:val="003A5EBB"/>
    <w:rsid w:val="003A5F1F"/>
    <w:rsid w:val="003A5F35"/>
    <w:rsid w:val="003A6025"/>
    <w:rsid w:val="003A6274"/>
    <w:rsid w:val="003A62DA"/>
    <w:rsid w:val="003A6330"/>
    <w:rsid w:val="003A63BB"/>
    <w:rsid w:val="003A650B"/>
    <w:rsid w:val="003A65A4"/>
    <w:rsid w:val="003A65A8"/>
    <w:rsid w:val="003A6619"/>
    <w:rsid w:val="003A6695"/>
    <w:rsid w:val="003A66D6"/>
    <w:rsid w:val="003A66EF"/>
    <w:rsid w:val="003A6A12"/>
    <w:rsid w:val="003A6B53"/>
    <w:rsid w:val="003A6CC0"/>
    <w:rsid w:val="003A6E23"/>
    <w:rsid w:val="003A6F20"/>
    <w:rsid w:val="003A6F28"/>
    <w:rsid w:val="003A71E1"/>
    <w:rsid w:val="003A7310"/>
    <w:rsid w:val="003A7569"/>
    <w:rsid w:val="003A76A9"/>
    <w:rsid w:val="003A76F3"/>
    <w:rsid w:val="003A7747"/>
    <w:rsid w:val="003A7942"/>
    <w:rsid w:val="003A7B38"/>
    <w:rsid w:val="003A7B44"/>
    <w:rsid w:val="003A7C71"/>
    <w:rsid w:val="003A7E32"/>
    <w:rsid w:val="003B0032"/>
    <w:rsid w:val="003B00CC"/>
    <w:rsid w:val="003B0149"/>
    <w:rsid w:val="003B021B"/>
    <w:rsid w:val="003B0297"/>
    <w:rsid w:val="003B0299"/>
    <w:rsid w:val="003B02CE"/>
    <w:rsid w:val="003B03AB"/>
    <w:rsid w:val="003B04B4"/>
    <w:rsid w:val="003B0B4B"/>
    <w:rsid w:val="003B0B4D"/>
    <w:rsid w:val="003B0B81"/>
    <w:rsid w:val="003B0C4E"/>
    <w:rsid w:val="003B0CC1"/>
    <w:rsid w:val="003B0F81"/>
    <w:rsid w:val="003B1073"/>
    <w:rsid w:val="003B10B1"/>
    <w:rsid w:val="003B10CF"/>
    <w:rsid w:val="003B1170"/>
    <w:rsid w:val="003B1458"/>
    <w:rsid w:val="003B1486"/>
    <w:rsid w:val="003B14D6"/>
    <w:rsid w:val="003B1732"/>
    <w:rsid w:val="003B17BC"/>
    <w:rsid w:val="003B196C"/>
    <w:rsid w:val="003B19AE"/>
    <w:rsid w:val="003B1AFE"/>
    <w:rsid w:val="003B1B72"/>
    <w:rsid w:val="003B1CDE"/>
    <w:rsid w:val="003B1D0C"/>
    <w:rsid w:val="003B2379"/>
    <w:rsid w:val="003B248F"/>
    <w:rsid w:val="003B24DC"/>
    <w:rsid w:val="003B24F9"/>
    <w:rsid w:val="003B264B"/>
    <w:rsid w:val="003B2691"/>
    <w:rsid w:val="003B26A8"/>
    <w:rsid w:val="003B284A"/>
    <w:rsid w:val="003B2892"/>
    <w:rsid w:val="003B2933"/>
    <w:rsid w:val="003B2B79"/>
    <w:rsid w:val="003B2BE0"/>
    <w:rsid w:val="003B2C70"/>
    <w:rsid w:val="003B2F8C"/>
    <w:rsid w:val="003B3046"/>
    <w:rsid w:val="003B30AE"/>
    <w:rsid w:val="003B3171"/>
    <w:rsid w:val="003B3295"/>
    <w:rsid w:val="003B32DF"/>
    <w:rsid w:val="003B36F2"/>
    <w:rsid w:val="003B377F"/>
    <w:rsid w:val="003B3862"/>
    <w:rsid w:val="003B3968"/>
    <w:rsid w:val="003B3AE9"/>
    <w:rsid w:val="003B3BB7"/>
    <w:rsid w:val="003B3DB1"/>
    <w:rsid w:val="003B3E56"/>
    <w:rsid w:val="003B3E90"/>
    <w:rsid w:val="003B3FBC"/>
    <w:rsid w:val="003B4039"/>
    <w:rsid w:val="003B4044"/>
    <w:rsid w:val="003B407E"/>
    <w:rsid w:val="003B40CB"/>
    <w:rsid w:val="003B42EE"/>
    <w:rsid w:val="003B4482"/>
    <w:rsid w:val="003B4523"/>
    <w:rsid w:val="003B4524"/>
    <w:rsid w:val="003B458E"/>
    <w:rsid w:val="003B467A"/>
    <w:rsid w:val="003B48BC"/>
    <w:rsid w:val="003B495C"/>
    <w:rsid w:val="003B4B90"/>
    <w:rsid w:val="003B4D9B"/>
    <w:rsid w:val="003B4D9D"/>
    <w:rsid w:val="003B4E77"/>
    <w:rsid w:val="003B4E9C"/>
    <w:rsid w:val="003B4EDE"/>
    <w:rsid w:val="003B5096"/>
    <w:rsid w:val="003B52C6"/>
    <w:rsid w:val="003B5335"/>
    <w:rsid w:val="003B53E7"/>
    <w:rsid w:val="003B54BE"/>
    <w:rsid w:val="003B5638"/>
    <w:rsid w:val="003B570A"/>
    <w:rsid w:val="003B570F"/>
    <w:rsid w:val="003B58AA"/>
    <w:rsid w:val="003B5A1F"/>
    <w:rsid w:val="003B5A71"/>
    <w:rsid w:val="003B5A91"/>
    <w:rsid w:val="003B5B57"/>
    <w:rsid w:val="003B5B7E"/>
    <w:rsid w:val="003B5BCB"/>
    <w:rsid w:val="003B5E30"/>
    <w:rsid w:val="003B6008"/>
    <w:rsid w:val="003B607E"/>
    <w:rsid w:val="003B611A"/>
    <w:rsid w:val="003B6204"/>
    <w:rsid w:val="003B62CA"/>
    <w:rsid w:val="003B63E5"/>
    <w:rsid w:val="003B640F"/>
    <w:rsid w:val="003B64CC"/>
    <w:rsid w:val="003B64FF"/>
    <w:rsid w:val="003B6546"/>
    <w:rsid w:val="003B680B"/>
    <w:rsid w:val="003B6C86"/>
    <w:rsid w:val="003B6FCB"/>
    <w:rsid w:val="003B7020"/>
    <w:rsid w:val="003B7175"/>
    <w:rsid w:val="003B7194"/>
    <w:rsid w:val="003B7294"/>
    <w:rsid w:val="003B73B0"/>
    <w:rsid w:val="003B73D7"/>
    <w:rsid w:val="003B741C"/>
    <w:rsid w:val="003B741F"/>
    <w:rsid w:val="003B7440"/>
    <w:rsid w:val="003B74BD"/>
    <w:rsid w:val="003B74E3"/>
    <w:rsid w:val="003B7579"/>
    <w:rsid w:val="003B76FE"/>
    <w:rsid w:val="003B79A8"/>
    <w:rsid w:val="003B79B3"/>
    <w:rsid w:val="003B7BE7"/>
    <w:rsid w:val="003B7C3D"/>
    <w:rsid w:val="003B7D94"/>
    <w:rsid w:val="003B7E7F"/>
    <w:rsid w:val="003B7EC9"/>
    <w:rsid w:val="003B7F6E"/>
    <w:rsid w:val="003C009A"/>
    <w:rsid w:val="003C00ED"/>
    <w:rsid w:val="003C0312"/>
    <w:rsid w:val="003C0608"/>
    <w:rsid w:val="003C073E"/>
    <w:rsid w:val="003C07B5"/>
    <w:rsid w:val="003C07D7"/>
    <w:rsid w:val="003C087C"/>
    <w:rsid w:val="003C08DE"/>
    <w:rsid w:val="003C0985"/>
    <w:rsid w:val="003C0B45"/>
    <w:rsid w:val="003C0C52"/>
    <w:rsid w:val="003C0C7E"/>
    <w:rsid w:val="003C0D5D"/>
    <w:rsid w:val="003C102B"/>
    <w:rsid w:val="003C1046"/>
    <w:rsid w:val="003C10B8"/>
    <w:rsid w:val="003C1259"/>
    <w:rsid w:val="003C129A"/>
    <w:rsid w:val="003C1337"/>
    <w:rsid w:val="003C1391"/>
    <w:rsid w:val="003C13F8"/>
    <w:rsid w:val="003C1592"/>
    <w:rsid w:val="003C1727"/>
    <w:rsid w:val="003C17D5"/>
    <w:rsid w:val="003C18D5"/>
    <w:rsid w:val="003C18EB"/>
    <w:rsid w:val="003C1967"/>
    <w:rsid w:val="003C1B85"/>
    <w:rsid w:val="003C1D2B"/>
    <w:rsid w:val="003C2052"/>
    <w:rsid w:val="003C2060"/>
    <w:rsid w:val="003C21F2"/>
    <w:rsid w:val="003C2360"/>
    <w:rsid w:val="003C2406"/>
    <w:rsid w:val="003C2439"/>
    <w:rsid w:val="003C24BC"/>
    <w:rsid w:val="003C26A0"/>
    <w:rsid w:val="003C29F3"/>
    <w:rsid w:val="003C2BC7"/>
    <w:rsid w:val="003C2C9D"/>
    <w:rsid w:val="003C2D8A"/>
    <w:rsid w:val="003C2E1C"/>
    <w:rsid w:val="003C2E4D"/>
    <w:rsid w:val="003C3139"/>
    <w:rsid w:val="003C32B9"/>
    <w:rsid w:val="003C3424"/>
    <w:rsid w:val="003C34E4"/>
    <w:rsid w:val="003C35A9"/>
    <w:rsid w:val="003C35F6"/>
    <w:rsid w:val="003C36FD"/>
    <w:rsid w:val="003C3935"/>
    <w:rsid w:val="003C3B73"/>
    <w:rsid w:val="003C3CE6"/>
    <w:rsid w:val="003C3D3D"/>
    <w:rsid w:val="003C3D68"/>
    <w:rsid w:val="003C3D6E"/>
    <w:rsid w:val="003C3F7B"/>
    <w:rsid w:val="003C3F8B"/>
    <w:rsid w:val="003C4090"/>
    <w:rsid w:val="003C4213"/>
    <w:rsid w:val="003C4250"/>
    <w:rsid w:val="003C42E1"/>
    <w:rsid w:val="003C44C8"/>
    <w:rsid w:val="003C44DB"/>
    <w:rsid w:val="003C4832"/>
    <w:rsid w:val="003C488E"/>
    <w:rsid w:val="003C4973"/>
    <w:rsid w:val="003C499A"/>
    <w:rsid w:val="003C4D37"/>
    <w:rsid w:val="003C4E5E"/>
    <w:rsid w:val="003C4EC6"/>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0E"/>
    <w:rsid w:val="003C651A"/>
    <w:rsid w:val="003C6580"/>
    <w:rsid w:val="003C6606"/>
    <w:rsid w:val="003C6609"/>
    <w:rsid w:val="003C6657"/>
    <w:rsid w:val="003C6912"/>
    <w:rsid w:val="003C692C"/>
    <w:rsid w:val="003C695D"/>
    <w:rsid w:val="003C6AA5"/>
    <w:rsid w:val="003C6CAB"/>
    <w:rsid w:val="003C6CCB"/>
    <w:rsid w:val="003C6DA9"/>
    <w:rsid w:val="003C6E14"/>
    <w:rsid w:val="003C6E29"/>
    <w:rsid w:val="003C6E68"/>
    <w:rsid w:val="003C6F89"/>
    <w:rsid w:val="003C7111"/>
    <w:rsid w:val="003C7189"/>
    <w:rsid w:val="003C71F0"/>
    <w:rsid w:val="003C733D"/>
    <w:rsid w:val="003C73C5"/>
    <w:rsid w:val="003C74AB"/>
    <w:rsid w:val="003C755D"/>
    <w:rsid w:val="003C7614"/>
    <w:rsid w:val="003C761C"/>
    <w:rsid w:val="003C77A4"/>
    <w:rsid w:val="003C77FE"/>
    <w:rsid w:val="003C7855"/>
    <w:rsid w:val="003C78BE"/>
    <w:rsid w:val="003C7985"/>
    <w:rsid w:val="003C7C00"/>
    <w:rsid w:val="003C7C17"/>
    <w:rsid w:val="003C7CE6"/>
    <w:rsid w:val="003C7D7B"/>
    <w:rsid w:val="003D00BB"/>
    <w:rsid w:val="003D0240"/>
    <w:rsid w:val="003D0250"/>
    <w:rsid w:val="003D0297"/>
    <w:rsid w:val="003D03FA"/>
    <w:rsid w:val="003D0631"/>
    <w:rsid w:val="003D06A7"/>
    <w:rsid w:val="003D0868"/>
    <w:rsid w:val="003D08E6"/>
    <w:rsid w:val="003D08EB"/>
    <w:rsid w:val="003D09DA"/>
    <w:rsid w:val="003D0AB1"/>
    <w:rsid w:val="003D0ACC"/>
    <w:rsid w:val="003D0CF1"/>
    <w:rsid w:val="003D0D33"/>
    <w:rsid w:val="003D0D75"/>
    <w:rsid w:val="003D0E97"/>
    <w:rsid w:val="003D127A"/>
    <w:rsid w:val="003D13B6"/>
    <w:rsid w:val="003D1600"/>
    <w:rsid w:val="003D1615"/>
    <w:rsid w:val="003D1677"/>
    <w:rsid w:val="003D16C6"/>
    <w:rsid w:val="003D18F9"/>
    <w:rsid w:val="003D1907"/>
    <w:rsid w:val="003D1BCA"/>
    <w:rsid w:val="003D1E96"/>
    <w:rsid w:val="003D1F11"/>
    <w:rsid w:val="003D1F9C"/>
    <w:rsid w:val="003D1FF8"/>
    <w:rsid w:val="003D22AC"/>
    <w:rsid w:val="003D2339"/>
    <w:rsid w:val="003D239F"/>
    <w:rsid w:val="003D23CC"/>
    <w:rsid w:val="003D24C6"/>
    <w:rsid w:val="003D26AA"/>
    <w:rsid w:val="003D2723"/>
    <w:rsid w:val="003D27C6"/>
    <w:rsid w:val="003D286C"/>
    <w:rsid w:val="003D2950"/>
    <w:rsid w:val="003D2A8D"/>
    <w:rsid w:val="003D2BE8"/>
    <w:rsid w:val="003D2D2D"/>
    <w:rsid w:val="003D2E43"/>
    <w:rsid w:val="003D2ED0"/>
    <w:rsid w:val="003D2ED5"/>
    <w:rsid w:val="003D2F73"/>
    <w:rsid w:val="003D327D"/>
    <w:rsid w:val="003D328F"/>
    <w:rsid w:val="003D3296"/>
    <w:rsid w:val="003D35C1"/>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50"/>
    <w:rsid w:val="003D4409"/>
    <w:rsid w:val="003D4513"/>
    <w:rsid w:val="003D45D0"/>
    <w:rsid w:val="003D463C"/>
    <w:rsid w:val="003D46BE"/>
    <w:rsid w:val="003D48E5"/>
    <w:rsid w:val="003D4957"/>
    <w:rsid w:val="003D4BE2"/>
    <w:rsid w:val="003D4CD5"/>
    <w:rsid w:val="003D4E4F"/>
    <w:rsid w:val="003D4EDA"/>
    <w:rsid w:val="003D4F35"/>
    <w:rsid w:val="003D50AD"/>
    <w:rsid w:val="003D5150"/>
    <w:rsid w:val="003D5171"/>
    <w:rsid w:val="003D519A"/>
    <w:rsid w:val="003D51B7"/>
    <w:rsid w:val="003D52F1"/>
    <w:rsid w:val="003D5717"/>
    <w:rsid w:val="003D5878"/>
    <w:rsid w:val="003D5966"/>
    <w:rsid w:val="003D59FE"/>
    <w:rsid w:val="003D5BCE"/>
    <w:rsid w:val="003D5E8E"/>
    <w:rsid w:val="003D5F4B"/>
    <w:rsid w:val="003D5F7D"/>
    <w:rsid w:val="003D6102"/>
    <w:rsid w:val="003D61AF"/>
    <w:rsid w:val="003D6257"/>
    <w:rsid w:val="003D63BA"/>
    <w:rsid w:val="003D6428"/>
    <w:rsid w:val="003D64BF"/>
    <w:rsid w:val="003D6701"/>
    <w:rsid w:val="003D680E"/>
    <w:rsid w:val="003D69ED"/>
    <w:rsid w:val="003D69F2"/>
    <w:rsid w:val="003D6A5A"/>
    <w:rsid w:val="003D6B43"/>
    <w:rsid w:val="003D6F6A"/>
    <w:rsid w:val="003D704D"/>
    <w:rsid w:val="003D725C"/>
    <w:rsid w:val="003D7276"/>
    <w:rsid w:val="003D740C"/>
    <w:rsid w:val="003D74DB"/>
    <w:rsid w:val="003D79B2"/>
    <w:rsid w:val="003D79E8"/>
    <w:rsid w:val="003D79ED"/>
    <w:rsid w:val="003D7A03"/>
    <w:rsid w:val="003D7C9D"/>
    <w:rsid w:val="003D7E82"/>
    <w:rsid w:val="003E0073"/>
    <w:rsid w:val="003E036C"/>
    <w:rsid w:val="003E041B"/>
    <w:rsid w:val="003E04C4"/>
    <w:rsid w:val="003E04DB"/>
    <w:rsid w:val="003E089F"/>
    <w:rsid w:val="003E0974"/>
    <w:rsid w:val="003E0A64"/>
    <w:rsid w:val="003E0ADB"/>
    <w:rsid w:val="003E0BB6"/>
    <w:rsid w:val="003E0CE4"/>
    <w:rsid w:val="003E0D3D"/>
    <w:rsid w:val="003E0EA5"/>
    <w:rsid w:val="003E0F0D"/>
    <w:rsid w:val="003E0F14"/>
    <w:rsid w:val="003E10E8"/>
    <w:rsid w:val="003E10EA"/>
    <w:rsid w:val="003E12A0"/>
    <w:rsid w:val="003E1383"/>
    <w:rsid w:val="003E1596"/>
    <w:rsid w:val="003E1661"/>
    <w:rsid w:val="003E16E6"/>
    <w:rsid w:val="003E16FD"/>
    <w:rsid w:val="003E1707"/>
    <w:rsid w:val="003E1868"/>
    <w:rsid w:val="003E19A9"/>
    <w:rsid w:val="003E1B00"/>
    <w:rsid w:val="003E1C20"/>
    <w:rsid w:val="003E1CF4"/>
    <w:rsid w:val="003E1E67"/>
    <w:rsid w:val="003E1EE7"/>
    <w:rsid w:val="003E1F2D"/>
    <w:rsid w:val="003E1F9F"/>
    <w:rsid w:val="003E1FED"/>
    <w:rsid w:val="003E2256"/>
    <w:rsid w:val="003E2348"/>
    <w:rsid w:val="003E2349"/>
    <w:rsid w:val="003E23A4"/>
    <w:rsid w:val="003E245E"/>
    <w:rsid w:val="003E24A7"/>
    <w:rsid w:val="003E2582"/>
    <w:rsid w:val="003E25C7"/>
    <w:rsid w:val="003E27B0"/>
    <w:rsid w:val="003E2805"/>
    <w:rsid w:val="003E2839"/>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458"/>
    <w:rsid w:val="003E34B4"/>
    <w:rsid w:val="003E3524"/>
    <w:rsid w:val="003E3582"/>
    <w:rsid w:val="003E358A"/>
    <w:rsid w:val="003E35F9"/>
    <w:rsid w:val="003E361E"/>
    <w:rsid w:val="003E36E6"/>
    <w:rsid w:val="003E378C"/>
    <w:rsid w:val="003E37AD"/>
    <w:rsid w:val="003E37FC"/>
    <w:rsid w:val="003E388D"/>
    <w:rsid w:val="003E3944"/>
    <w:rsid w:val="003E3A2D"/>
    <w:rsid w:val="003E3A5E"/>
    <w:rsid w:val="003E3B07"/>
    <w:rsid w:val="003E3C5B"/>
    <w:rsid w:val="003E3CA6"/>
    <w:rsid w:val="003E4080"/>
    <w:rsid w:val="003E40C9"/>
    <w:rsid w:val="003E4157"/>
    <w:rsid w:val="003E416F"/>
    <w:rsid w:val="003E426A"/>
    <w:rsid w:val="003E4355"/>
    <w:rsid w:val="003E43C4"/>
    <w:rsid w:val="003E44DC"/>
    <w:rsid w:val="003E44FB"/>
    <w:rsid w:val="003E45B2"/>
    <w:rsid w:val="003E465C"/>
    <w:rsid w:val="003E47CD"/>
    <w:rsid w:val="003E4972"/>
    <w:rsid w:val="003E4A1C"/>
    <w:rsid w:val="003E4CDB"/>
    <w:rsid w:val="003E4D2E"/>
    <w:rsid w:val="003E4EE3"/>
    <w:rsid w:val="003E4F1A"/>
    <w:rsid w:val="003E50AA"/>
    <w:rsid w:val="003E52C7"/>
    <w:rsid w:val="003E531F"/>
    <w:rsid w:val="003E5326"/>
    <w:rsid w:val="003E5336"/>
    <w:rsid w:val="003E5356"/>
    <w:rsid w:val="003E54B4"/>
    <w:rsid w:val="003E56B0"/>
    <w:rsid w:val="003E56CC"/>
    <w:rsid w:val="003E579F"/>
    <w:rsid w:val="003E587F"/>
    <w:rsid w:val="003E5985"/>
    <w:rsid w:val="003E59EE"/>
    <w:rsid w:val="003E5D3A"/>
    <w:rsid w:val="003E5DF4"/>
    <w:rsid w:val="003E5EE2"/>
    <w:rsid w:val="003E5F5C"/>
    <w:rsid w:val="003E611D"/>
    <w:rsid w:val="003E6289"/>
    <w:rsid w:val="003E6324"/>
    <w:rsid w:val="003E647B"/>
    <w:rsid w:val="003E64EA"/>
    <w:rsid w:val="003E6592"/>
    <w:rsid w:val="003E65A7"/>
    <w:rsid w:val="003E6616"/>
    <w:rsid w:val="003E679D"/>
    <w:rsid w:val="003E692C"/>
    <w:rsid w:val="003E6A3C"/>
    <w:rsid w:val="003E6AC3"/>
    <w:rsid w:val="003E700A"/>
    <w:rsid w:val="003E7313"/>
    <w:rsid w:val="003E73BC"/>
    <w:rsid w:val="003E73E8"/>
    <w:rsid w:val="003E746E"/>
    <w:rsid w:val="003E7613"/>
    <w:rsid w:val="003E76BB"/>
    <w:rsid w:val="003E7706"/>
    <w:rsid w:val="003E7AD5"/>
    <w:rsid w:val="003E7AFA"/>
    <w:rsid w:val="003E7AFD"/>
    <w:rsid w:val="003E7C5E"/>
    <w:rsid w:val="003E7CE4"/>
    <w:rsid w:val="003E7D33"/>
    <w:rsid w:val="003E7D54"/>
    <w:rsid w:val="003E7E2A"/>
    <w:rsid w:val="003E7E9E"/>
    <w:rsid w:val="003E7FB9"/>
    <w:rsid w:val="003E7FF8"/>
    <w:rsid w:val="003F000F"/>
    <w:rsid w:val="003F01CD"/>
    <w:rsid w:val="003F0656"/>
    <w:rsid w:val="003F070E"/>
    <w:rsid w:val="003F073C"/>
    <w:rsid w:val="003F0756"/>
    <w:rsid w:val="003F0905"/>
    <w:rsid w:val="003F0B56"/>
    <w:rsid w:val="003F0CCC"/>
    <w:rsid w:val="003F0D0D"/>
    <w:rsid w:val="003F0D71"/>
    <w:rsid w:val="003F0DBC"/>
    <w:rsid w:val="003F0E6D"/>
    <w:rsid w:val="003F0F97"/>
    <w:rsid w:val="003F0FC1"/>
    <w:rsid w:val="003F115D"/>
    <w:rsid w:val="003F1167"/>
    <w:rsid w:val="003F119D"/>
    <w:rsid w:val="003F1280"/>
    <w:rsid w:val="003F13B8"/>
    <w:rsid w:val="003F13D9"/>
    <w:rsid w:val="003F148D"/>
    <w:rsid w:val="003F1625"/>
    <w:rsid w:val="003F1859"/>
    <w:rsid w:val="003F194D"/>
    <w:rsid w:val="003F1B6D"/>
    <w:rsid w:val="003F1C93"/>
    <w:rsid w:val="003F1E48"/>
    <w:rsid w:val="003F1E6D"/>
    <w:rsid w:val="003F1E95"/>
    <w:rsid w:val="003F1EB0"/>
    <w:rsid w:val="003F1F03"/>
    <w:rsid w:val="003F1F0B"/>
    <w:rsid w:val="003F1FF9"/>
    <w:rsid w:val="003F20A7"/>
    <w:rsid w:val="003F20B0"/>
    <w:rsid w:val="003F20BC"/>
    <w:rsid w:val="003F20E2"/>
    <w:rsid w:val="003F2156"/>
    <w:rsid w:val="003F2244"/>
    <w:rsid w:val="003F2259"/>
    <w:rsid w:val="003F2350"/>
    <w:rsid w:val="003F23A7"/>
    <w:rsid w:val="003F23F0"/>
    <w:rsid w:val="003F2564"/>
    <w:rsid w:val="003F2566"/>
    <w:rsid w:val="003F2571"/>
    <w:rsid w:val="003F2580"/>
    <w:rsid w:val="003F259A"/>
    <w:rsid w:val="003F2624"/>
    <w:rsid w:val="003F2665"/>
    <w:rsid w:val="003F2711"/>
    <w:rsid w:val="003F27BE"/>
    <w:rsid w:val="003F297D"/>
    <w:rsid w:val="003F299E"/>
    <w:rsid w:val="003F2A56"/>
    <w:rsid w:val="003F2A73"/>
    <w:rsid w:val="003F2AE4"/>
    <w:rsid w:val="003F2CF3"/>
    <w:rsid w:val="003F2F56"/>
    <w:rsid w:val="003F2FF6"/>
    <w:rsid w:val="003F315D"/>
    <w:rsid w:val="003F3199"/>
    <w:rsid w:val="003F348A"/>
    <w:rsid w:val="003F362B"/>
    <w:rsid w:val="003F37D2"/>
    <w:rsid w:val="003F3849"/>
    <w:rsid w:val="003F38BA"/>
    <w:rsid w:val="003F39E9"/>
    <w:rsid w:val="003F3A50"/>
    <w:rsid w:val="003F3B2B"/>
    <w:rsid w:val="003F3C1E"/>
    <w:rsid w:val="003F405C"/>
    <w:rsid w:val="003F408A"/>
    <w:rsid w:val="003F42D0"/>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25"/>
    <w:rsid w:val="003F55E7"/>
    <w:rsid w:val="003F560A"/>
    <w:rsid w:val="003F5632"/>
    <w:rsid w:val="003F57E4"/>
    <w:rsid w:val="003F586D"/>
    <w:rsid w:val="003F5ABA"/>
    <w:rsid w:val="003F5C57"/>
    <w:rsid w:val="003F60C3"/>
    <w:rsid w:val="003F6176"/>
    <w:rsid w:val="003F6268"/>
    <w:rsid w:val="003F6286"/>
    <w:rsid w:val="003F62B4"/>
    <w:rsid w:val="003F6527"/>
    <w:rsid w:val="003F6718"/>
    <w:rsid w:val="003F682D"/>
    <w:rsid w:val="003F6853"/>
    <w:rsid w:val="003F6930"/>
    <w:rsid w:val="003F697D"/>
    <w:rsid w:val="003F6A55"/>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27"/>
    <w:rsid w:val="004004FC"/>
    <w:rsid w:val="004005AA"/>
    <w:rsid w:val="00400615"/>
    <w:rsid w:val="00400759"/>
    <w:rsid w:val="00400764"/>
    <w:rsid w:val="004007C8"/>
    <w:rsid w:val="004008C8"/>
    <w:rsid w:val="00400C67"/>
    <w:rsid w:val="00400D86"/>
    <w:rsid w:val="00400DEA"/>
    <w:rsid w:val="00400F31"/>
    <w:rsid w:val="004010EF"/>
    <w:rsid w:val="00401191"/>
    <w:rsid w:val="0040142D"/>
    <w:rsid w:val="004015CF"/>
    <w:rsid w:val="0040163D"/>
    <w:rsid w:val="004016D0"/>
    <w:rsid w:val="00401706"/>
    <w:rsid w:val="004017C6"/>
    <w:rsid w:val="004019D2"/>
    <w:rsid w:val="00401B25"/>
    <w:rsid w:val="00401DEC"/>
    <w:rsid w:val="00401E23"/>
    <w:rsid w:val="00401ECB"/>
    <w:rsid w:val="00401F06"/>
    <w:rsid w:val="00401F99"/>
    <w:rsid w:val="00402069"/>
    <w:rsid w:val="004020E6"/>
    <w:rsid w:val="004021B5"/>
    <w:rsid w:val="00402277"/>
    <w:rsid w:val="0040235F"/>
    <w:rsid w:val="004024AB"/>
    <w:rsid w:val="004025CA"/>
    <w:rsid w:val="00402799"/>
    <w:rsid w:val="0040281B"/>
    <w:rsid w:val="00402826"/>
    <w:rsid w:val="00402B4C"/>
    <w:rsid w:val="00402C3A"/>
    <w:rsid w:val="00402D32"/>
    <w:rsid w:val="00402DC4"/>
    <w:rsid w:val="00402DDC"/>
    <w:rsid w:val="00402E4A"/>
    <w:rsid w:val="00402F2C"/>
    <w:rsid w:val="0040303D"/>
    <w:rsid w:val="0040309E"/>
    <w:rsid w:val="004031F0"/>
    <w:rsid w:val="00403398"/>
    <w:rsid w:val="00403633"/>
    <w:rsid w:val="0040369A"/>
    <w:rsid w:val="0040369E"/>
    <w:rsid w:val="00403727"/>
    <w:rsid w:val="0040379F"/>
    <w:rsid w:val="00403805"/>
    <w:rsid w:val="00403B8A"/>
    <w:rsid w:val="00403BFA"/>
    <w:rsid w:val="00403E33"/>
    <w:rsid w:val="00403F25"/>
    <w:rsid w:val="00403FB6"/>
    <w:rsid w:val="00403FEC"/>
    <w:rsid w:val="00404011"/>
    <w:rsid w:val="0040410C"/>
    <w:rsid w:val="004041FA"/>
    <w:rsid w:val="0040428F"/>
    <w:rsid w:val="00404330"/>
    <w:rsid w:val="004043AD"/>
    <w:rsid w:val="00404530"/>
    <w:rsid w:val="004047A6"/>
    <w:rsid w:val="004048C2"/>
    <w:rsid w:val="0040495B"/>
    <w:rsid w:val="004049E4"/>
    <w:rsid w:val="00404A7F"/>
    <w:rsid w:val="00404AFC"/>
    <w:rsid w:val="00404CD7"/>
    <w:rsid w:val="00404D0C"/>
    <w:rsid w:val="00404D4D"/>
    <w:rsid w:val="00404E6C"/>
    <w:rsid w:val="00404E6D"/>
    <w:rsid w:val="00404F39"/>
    <w:rsid w:val="004050AF"/>
    <w:rsid w:val="00405200"/>
    <w:rsid w:val="00405678"/>
    <w:rsid w:val="004056CC"/>
    <w:rsid w:val="004056D7"/>
    <w:rsid w:val="004057F5"/>
    <w:rsid w:val="00405898"/>
    <w:rsid w:val="004058EF"/>
    <w:rsid w:val="00405982"/>
    <w:rsid w:val="00405A9F"/>
    <w:rsid w:val="00405B39"/>
    <w:rsid w:val="00405D95"/>
    <w:rsid w:val="00405E55"/>
    <w:rsid w:val="00405F30"/>
    <w:rsid w:val="00405F80"/>
    <w:rsid w:val="00405F90"/>
    <w:rsid w:val="00406108"/>
    <w:rsid w:val="004061B4"/>
    <w:rsid w:val="004062B2"/>
    <w:rsid w:val="00406412"/>
    <w:rsid w:val="00406414"/>
    <w:rsid w:val="004065A6"/>
    <w:rsid w:val="004065B1"/>
    <w:rsid w:val="004066EE"/>
    <w:rsid w:val="00406992"/>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4E"/>
    <w:rsid w:val="004077D0"/>
    <w:rsid w:val="004078B0"/>
    <w:rsid w:val="00407AB7"/>
    <w:rsid w:val="00407B33"/>
    <w:rsid w:val="00407D16"/>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EB"/>
    <w:rsid w:val="00410FCC"/>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1C29"/>
    <w:rsid w:val="00411DC9"/>
    <w:rsid w:val="00412132"/>
    <w:rsid w:val="00412496"/>
    <w:rsid w:val="0041249C"/>
    <w:rsid w:val="0041257B"/>
    <w:rsid w:val="004125A2"/>
    <w:rsid w:val="00412695"/>
    <w:rsid w:val="00412697"/>
    <w:rsid w:val="0041272F"/>
    <w:rsid w:val="0041277F"/>
    <w:rsid w:val="0041283B"/>
    <w:rsid w:val="0041287B"/>
    <w:rsid w:val="00412988"/>
    <w:rsid w:val="00412AB4"/>
    <w:rsid w:val="00412B25"/>
    <w:rsid w:val="00412C3C"/>
    <w:rsid w:val="00412C43"/>
    <w:rsid w:val="00412DDA"/>
    <w:rsid w:val="00412EE3"/>
    <w:rsid w:val="00412F24"/>
    <w:rsid w:val="00412F64"/>
    <w:rsid w:val="00412FB8"/>
    <w:rsid w:val="00413021"/>
    <w:rsid w:val="00413035"/>
    <w:rsid w:val="004130C5"/>
    <w:rsid w:val="004130F8"/>
    <w:rsid w:val="0041310F"/>
    <w:rsid w:val="00413224"/>
    <w:rsid w:val="00413319"/>
    <w:rsid w:val="00413369"/>
    <w:rsid w:val="00413471"/>
    <w:rsid w:val="0041358F"/>
    <w:rsid w:val="004135E2"/>
    <w:rsid w:val="004136EC"/>
    <w:rsid w:val="00413773"/>
    <w:rsid w:val="0041381B"/>
    <w:rsid w:val="0041386B"/>
    <w:rsid w:val="004138E2"/>
    <w:rsid w:val="00413970"/>
    <w:rsid w:val="00413C27"/>
    <w:rsid w:val="00413DB0"/>
    <w:rsid w:val="00413EEE"/>
    <w:rsid w:val="00413F76"/>
    <w:rsid w:val="0041445B"/>
    <w:rsid w:val="0041451F"/>
    <w:rsid w:val="0041458C"/>
    <w:rsid w:val="004145AE"/>
    <w:rsid w:val="0041466F"/>
    <w:rsid w:val="004147F4"/>
    <w:rsid w:val="00414857"/>
    <w:rsid w:val="004148AD"/>
    <w:rsid w:val="004148CF"/>
    <w:rsid w:val="004148D1"/>
    <w:rsid w:val="00414905"/>
    <w:rsid w:val="00414966"/>
    <w:rsid w:val="00414A4E"/>
    <w:rsid w:val="00414AC3"/>
    <w:rsid w:val="00414B02"/>
    <w:rsid w:val="00414C3F"/>
    <w:rsid w:val="00414CF5"/>
    <w:rsid w:val="00414DD3"/>
    <w:rsid w:val="00414DFC"/>
    <w:rsid w:val="00415190"/>
    <w:rsid w:val="00415201"/>
    <w:rsid w:val="004152A5"/>
    <w:rsid w:val="0041539C"/>
    <w:rsid w:val="004153F9"/>
    <w:rsid w:val="00415632"/>
    <w:rsid w:val="00415675"/>
    <w:rsid w:val="004156CB"/>
    <w:rsid w:val="00415769"/>
    <w:rsid w:val="0041577E"/>
    <w:rsid w:val="004157F6"/>
    <w:rsid w:val="00415827"/>
    <w:rsid w:val="004159D3"/>
    <w:rsid w:val="00415A14"/>
    <w:rsid w:val="00415A52"/>
    <w:rsid w:val="00415B63"/>
    <w:rsid w:val="00415D51"/>
    <w:rsid w:val="00415DAD"/>
    <w:rsid w:val="00416091"/>
    <w:rsid w:val="004160F8"/>
    <w:rsid w:val="0041616C"/>
    <w:rsid w:val="00416232"/>
    <w:rsid w:val="0041634C"/>
    <w:rsid w:val="00416366"/>
    <w:rsid w:val="0041667A"/>
    <w:rsid w:val="00416781"/>
    <w:rsid w:val="00416821"/>
    <w:rsid w:val="00416881"/>
    <w:rsid w:val="004169E8"/>
    <w:rsid w:val="00416A66"/>
    <w:rsid w:val="00416CEC"/>
    <w:rsid w:val="00416F3B"/>
    <w:rsid w:val="00417076"/>
    <w:rsid w:val="0041735C"/>
    <w:rsid w:val="004173DF"/>
    <w:rsid w:val="0041743D"/>
    <w:rsid w:val="004174FC"/>
    <w:rsid w:val="004175B4"/>
    <w:rsid w:val="00417678"/>
    <w:rsid w:val="0041783D"/>
    <w:rsid w:val="00417992"/>
    <w:rsid w:val="00417A72"/>
    <w:rsid w:val="00417AB0"/>
    <w:rsid w:val="00417AB4"/>
    <w:rsid w:val="00417D10"/>
    <w:rsid w:val="00417D71"/>
    <w:rsid w:val="00417D80"/>
    <w:rsid w:val="00417DC6"/>
    <w:rsid w:val="00417DC9"/>
    <w:rsid w:val="00417E81"/>
    <w:rsid w:val="00417EC8"/>
    <w:rsid w:val="00420081"/>
    <w:rsid w:val="004200F5"/>
    <w:rsid w:val="00420126"/>
    <w:rsid w:val="00420145"/>
    <w:rsid w:val="00420249"/>
    <w:rsid w:val="004203CF"/>
    <w:rsid w:val="004204CC"/>
    <w:rsid w:val="00420755"/>
    <w:rsid w:val="0042076F"/>
    <w:rsid w:val="00420796"/>
    <w:rsid w:val="004209C0"/>
    <w:rsid w:val="004209D3"/>
    <w:rsid w:val="00420AB1"/>
    <w:rsid w:val="00420CB7"/>
    <w:rsid w:val="00420CD2"/>
    <w:rsid w:val="00420D30"/>
    <w:rsid w:val="00420D54"/>
    <w:rsid w:val="00420DFA"/>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28"/>
    <w:rsid w:val="0042277C"/>
    <w:rsid w:val="004227D1"/>
    <w:rsid w:val="00422A01"/>
    <w:rsid w:val="00422AEE"/>
    <w:rsid w:val="00422B42"/>
    <w:rsid w:val="00422D58"/>
    <w:rsid w:val="00422D62"/>
    <w:rsid w:val="00422DB5"/>
    <w:rsid w:val="00422DF7"/>
    <w:rsid w:val="00422EC4"/>
    <w:rsid w:val="00422FBA"/>
    <w:rsid w:val="00422FC3"/>
    <w:rsid w:val="00423016"/>
    <w:rsid w:val="004232D4"/>
    <w:rsid w:val="00423326"/>
    <w:rsid w:val="0042353F"/>
    <w:rsid w:val="004238EC"/>
    <w:rsid w:val="004239F4"/>
    <w:rsid w:val="00423A54"/>
    <w:rsid w:val="00423B66"/>
    <w:rsid w:val="00423BB2"/>
    <w:rsid w:val="00423D98"/>
    <w:rsid w:val="00423ECF"/>
    <w:rsid w:val="00423F50"/>
    <w:rsid w:val="00423FD8"/>
    <w:rsid w:val="004240A2"/>
    <w:rsid w:val="00424116"/>
    <w:rsid w:val="004241DA"/>
    <w:rsid w:val="004242B0"/>
    <w:rsid w:val="0042446A"/>
    <w:rsid w:val="00424684"/>
    <w:rsid w:val="004246A1"/>
    <w:rsid w:val="00424754"/>
    <w:rsid w:val="00424810"/>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DED"/>
    <w:rsid w:val="00425E7B"/>
    <w:rsid w:val="00425FFD"/>
    <w:rsid w:val="00426165"/>
    <w:rsid w:val="00426167"/>
    <w:rsid w:val="004262F8"/>
    <w:rsid w:val="004263F9"/>
    <w:rsid w:val="00426442"/>
    <w:rsid w:val="0042654A"/>
    <w:rsid w:val="004266D9"/>
    <w:rsid w:val="00426897"/>
    <w:rsid w:val="0042689B"/>
    <w:rsid w:val="00426947"/>
    <w:rsid w:val="00426A0C"/>
    <w:rsid w:val="00426A90"/>
    <w:rsid w:val="00426A93"/>
    <w:rsid w:val="00426DB7"/>
    <w:rsid w:val="00426DFA"/>
    <w:rsid w:val="0042705D"/>
    <w:rsid w:val="004271BD"/>
    <w:rsid w:val="0042724B"/>
    <w:rsid w:val="004272ED"/>
    <w:rsid w:val="0042745C"/>
    <w:rsid w:val="0042752E"/>
    <w:rsid w:val="0042761A"/>
    <w:rsid w:val="0042761E"/>
    <w:rsid w:val="004276B6"/>
    <w:rsid w:val="004276E3"/>
    <w:rsid w:val="004277A1"/>
    <w:rsid w:val="004277DA"/>
    <w:rsid w:val="004278D1"/>
    <w:rsid w:val="004279D9"/>
    <w:rsid w:val="00427B9D"/>
    <w:rsid w:val="00427BFB"/>
    <w:rsid w:val="00427C7C"/>
    <w:rsid w:val="00427C86"/>
    <w:rsid w:val="00427E67"/>
    <w:rsid w:val="00427F3A"/>
    <w:rsid w:val="00427FF1"/>
    <w:rsid w:val="00430016"/>
    <w:rsid w:val="00430178"/>
    <w:rsid w:val="0043025D"/>
    <w:rsid w:val="0043042C"/>
    <w:rsid w:val="00430495"/>
    <w:rsid w:val="004304BC"/>
    <w:rsid w:val="004304D1"/>
    <w:rsid w:val="0043063B"/>
    <w:rsid w:val="00430733"/>
    <w:rsid w:val="004307FF"/>
    <w:rsid w:val="004308CF"/>
    <w:rsid w:val="004308ED"/>
    <w:rsid w:val="004309A7"/>
    <w:rsid w:val="00430B1B"/>
    <w:rsid w:val="00430C61"/>
    <w:rsid w:val="00430CBB"/>
    <w:rsid w:val="00430D09"/>
    <w:rsid w:val="00430D20"/>
    <w:rsid w:val="00430D65"/>
    <w:rsid w:val="00430DAB"/>
    <w:rsid w:val="00430E33"/>
    <w:rsid w:val="00431008"/>
    <w:rsid w:val="00431149"/>
    <w:rsid w:val="0043147C"/>
    <w:rsid w:val="00431497"/>
    <w:rsid w:val="004314E7"/>
    <w:rsid w:val="004314F3"/>
    <w:rsid w:val="0043151C"/>
    <w:rsid w:val="00431617"/>
    <w:rsid w:val="004316C1"/>
    <w:rsid w:val="00431849"/>
    <w:rsid w:val="0043189C"/>
    <w:rsid w:val="004318FF"/>
    <w:rsid w:val="004319F7"/>
    <w:rsid w:val="004319FD"/>
    <w:rsid w:val="00431AF4"/>
    <w:rsid w:val="00431C77"/>
    <w:rsid w:val="00431C9D"/>
    <w:rsid w:val="00431CB1"/>
    <w:rsid w:val="00431CEB"/>
    <w:rsid w:val="00431D17"/>
    <w:rsid w:val="00431DB5"/>
    <w:rsid w:val="00431E2A"/>
    <w:rsid w:val="00431F66"/>
    <w:rsid w:val="00431FC5"/>
    <w:rsid w:val="00432202"/>
    <w:rsid w:val="004322FB"/>
    <w:rsid w:val="0043240C"/>
    <w:rsid w:val="0043246E"/>
    <w:rsid w:val="00432473"/>
    <w:rsid w:val="0043255F"/>
    <w:rsid w:val="0043270B"/>
    <w:rsid w:val="0043272A"/>
    <w:rsid w:val="00432780"/>
    <w:rsid w:val="004328F1"/>
    <w:rsid w:val="0043291E"/>
    <w:rsid w:val="00432982"/>
    <w:rsid w:val="00432AB2"/>
    <w:rsid w:val="00432AC3"/>
    <w:rsid w:val="00432B0A"/>
    <w:rsid w:val="00432C50"/>
    <w:rsid w:val="00432C6E"/>
    <w:rsid w:val="00432CF8"/>
    <w:rsid w:val="00432EEE"/>
    <w:rsid w:val="00432F8F"/>
    <w:rsid w:val="00432F9E"/>
    <w:rsid w:val="00432FA5"/>
    <w:rsid w:val="00433106"/>
    <w:rsid w:val="004331A5"/>
    <w:rsid w:val="0043321E"/>
    <w:rsid w:val="0043359F"/>
    <w:rsid w:val="004335E4"/>
    <w:rsid w:val="00433607"/>
    <w:rsid w:val="0043365A"/>
    <w:rsid w:val="00433665"/>
    <w:rsid w:val="00433854"/>
    <w:rsid w:val="004338BE"/>
    <w:rsid w:val="0043391B"/>
    <w:rsid w:val="00433D6C"/>
    <w:rsid w:val="00433D8A"/>
    <w:rsid w:val="00433EDF"/>
    <w:rsid w:val="00433F49"/>
    <w:rsid w:val="00434066"/>
    <w:rsid w:val="00434196"/>
    <w:rsid w:val="004342CC"/>
    <w:rsid w:val="004344C5"/>
    <w:rsid w:val="004345C7"/>
    <w:rsid w:val="0043462B"/>
    <w:rsid w:val="00434685"/>
    <w:rsid w:val="00434754"/>
    <w:rsid w:val="0043480E"/>
    <w:rsid w:val="004348F0"/>
    <w:rsid w:val="0043490C"/>
    <w:rsid w:val="00434AAC"/>
    <w:rsid w:val="00434C24"/>
    <w:rsid w:val="00434D46"/>
    <w:rsid w:val="00434F28"/>
    <w:rsid w:val="00434FA2"/>
    <w:rsid w:val="00435009"/>
    <w:rsid w:val="004350CB"/>
    <w:rsid w:val="004350DD"/>
    <w:rsid w:val="004351AD"/>
    <w:rsid w:val="00435248"/>
    <w:rsid w:val="00435342"/>
    <w:rsid w:val="0043535B"/>
    <w:rsid w:val="0043542F"/>
    <w:rsid w:val="004354C4"/>
    <w:rsid w:val="004355EB"/>
    <w:rsid w:val="00435602"/>
    <w:rsid w:val="004356FA"/>
    <w:rsid w:val="0043589D"/>
    <w:rsid w:val="004358CE"/>
    <w:rsid w:val="004358F4"/>
    <w:rsid w:val="00435BD3"/>
    <w:rsid w:val="00435CCF"/>
    <w:rsid w:val="00435DB8"/>
    <w:rsid w:val="00435F0C"/>
    <w:rsid w:val="00435F9A"/>
    <w:rsid w:val="00436064"/>
    <w:rsid w:val="004360A6"/>
    <w:rsid w:val="0043614E"/>
    <w:rsid w:val="004361FF"/>
    <w:rsid w:val="0043636A"/>
    <w:rsid w:val="004364C8"/>
    <w:rsid w:val="00436518"/>
    <w:rsid w:val="00436613"/>
    <w:rsid w:val="0043662E"/>
    <w:rsid w:val="00436696"/>
    <w:rsid w:val="00436868"/>
    <w:rsid w:val="00436A3B"/>
    <w:rsid w:val="00436A93"/>
    <w:rsid w:val="00436ABA"/>
    <w:rsid w:val="00436C28"/>
    <w:rsid w:val="00436D7C"/>
    <w:rsid w:val="00436E01"/>
    <w:rsid w:val="004371AB"/>
    <w:rsid w:val="004372F7"/>
    <w:rsid w:val="00437301"/>
    <w:rsid w:val="00437459"/>
    <w:rsid w:val="00437523"/>
    <w:rsid w:val="00437563"/>
    <w:rsid w:val="00437586"/>
    <w:rsid w:val="00437799"/>
    <w:rsid w:val="00437808"/>
    <w:rsid w:val="00437895"/>
    <w:rsid w:val="004378D0"/>
    <w:rsid w:val="004378DF"/>
    <w:rsid w:val="00437955"/>
    <w:rsid w:val="00437A7F"/>
    <w:rsid w:val="00437AC6"/>
    <w:rsid w:val="00437CC7"/>
    <w:rsid w:val="00437E77"/>
    <w:rsid w:val="00437F1F"/>
    <w:rsid w:val="00437F2F"/>
    <w:rsid w:val="00440139"/>
    <w:rsid w:val="004401D8"/>
    <w:rsid w:val="004402A7"/>
    <w:rsid w:val="0044035D"/>
    <w:rsid w:val="004403FF"/>
    <w:rsid w:val="00440735"/>
    <w:rsid w:val="00440850"/>
    <w:rsid w:val="00440A32"/>
    <w:rsid w:val="00440A77"/>
    <w:rsid w:val="00440B8F"/>
    <w:rsid w:val="00440C08"/>
    <w:rsid w:val="00440E86"/>
    <w:rsid w:val="00440EA5"/>
    <w:rsid w:val="00440EEA"/>
    <w:rsid w:val="00440FAB"/>
    <w:rsid w:val="004410DA"/>
    <w:rsid w:val="0044130D"/>
    <w:rsid w:val="00441338"/>
    <w:rsid w:val="0044142F"/>
    <w:rsid w:val="004414E1"/>
    <w:rsid w:val="0044174A"/>
    <w:rsid w:val="004417DC"/>
    <w:rsid w:val="0044199C"/>
    <w:rsid w:val="00441A8D"/>
    <w:rsid w:val="00441B88"/>
    <w:rsid w:val="00441EB3"/>
    <w:rsid w:val="00441F9F"/>
    <w:rsid w:val="0044212D"/>
    <w:rsid w:val="00442377"/>
    <w:rsid w:val="0044238F"/>
    <w:rsid w:val="004423E3"/>
    <w:rsid w:val="0044245C"/>
    <w:rsid w:val="004425C2"/>
    <w:rsid w:val="004426A1"/>
    <w:rsid w:val="004426F8"/>
    <w:rsid w:val="004426FE"/>
    <w:rsid w:val="00442782"/>
    <w:rsid w:val="004427B5"/>
    <w:rsid w:val="00442824"/>
    <w:rsid w:val="00442955"/>
    <w:rsid w:val="00442B2D"/>
    <w:rsid w:val="00442B3D"/>
    <w:rsid w:val="00442BDA"/>
    <w:rsid w:val="00442D07"/>
    <w:rsid w:val="00442D39"/>
    <w:rsid w:val="00442DE5"/>
    <w:rsid w:val="00442FAE"/>
    <w:rsid w:val="00442FFB"/>
    <w:rsid w:val="004430BC"/>
    <w:rsid w:val="004430FD"/>
    <w:rsid w:val="004431C9"/>
    <w:rsid w:val="00443287"/>
    <w:rsid w:val="004432ED"/>
    <w:rsid w:val="0044344A"/>
    <w:rsid w:val="00443583"/>
    <w:rsid w:val="00443586"/>
    <w:rsid w:val="004435E2"/>
    <w:rsid w:val="0044362C"/>
    <w:rsid w:val="004439AB"/>
    <w:rsid w:val="00443A73"/>
    <w:rsid w:val="00443B26"/>
    <w:rsid w:val="00443B74"/>
    <w:rsid w:val="00443C38"/>
    <w:rsid w:val="00443D43"/>
    <w:rsid w:val="00443EF3"/>
    <w:rsid w:val="00443FAD"/>
    <w:rsid w:val="00443FBD"/>
    <w:rsid w:val="00444027"/>
    <w:rsid w:val="0044410B"/>
    <w:rsid w:val="004441C8"/>
    <w:rsid w:val="00444254"/>
    <w:rsid w:val="004442A7"/>
    <w:rsid w:val="004442C1"/>
    <w:rsid w:val="004443D3"/>
    <w:rsid w:val="004444A5"/>
    <w:rsid w:val="00444576"/>
    <w:rsid w:val="004448AF"/>
    <w:rsid w:val="00444901"/>
    <w:rsid w:val="0044492E"/>
    <w:rsid w:val="00444934"/>
    <w:rsid w:val="00444AA6"/>
    <w:rsid w:val="00444AFE"/>
    <w:rsid w:val="00444CEB"/>
    <w:rsid w:val="00444D8B"/>
    <w:rsid w:val="00444F5E"/>
    <w:rsid w:val="0044511A"/>
    <w:rsid w:val="004452F9"/>
    <w:rsid w:val="00445302"/>
    <w:rsid w:val="00445322"/>
    <w:rsid w:val="004453D8"/>
    <w:rsid w:val="0044543D"/>
    <w:rsid w:val="00445513"/>
    <w:rsid w:val="004455EB"/>
    <w:rsid w:val="0044561E"/>
    <w:rsid w:val="00445625"/>
    <w:rsid w:val="00445731"/>
    <w:rsid w:val="00445907"/>
    <w:rsid w:val="004459DE"/>
    <w:rsid w:val="00445AE1"/>
    <w:rsid w:val="00445CDF"/>
    <w:rsid w:val="00445CFF"/>
    <w:rsid w:val="00445D24"/>
    <w:rsid w:val="00446198"/>
    <w:rsid w:val="004462AF"/>
    <w:rsid w:val="00446424"/>
    <w:rsid w:val="004464FF"/>
    <w:rsid w:val="0044662A"/>
    <w:rsid w:val="004466D5"/>
    <w:rsid w:val="004469A2"/>
    <w:rsid w:val="004469E2"/>
    <w:rsid w:val="00446A56"/>
    <w:rsid w:val="00446A9F"/>
    <w:rsid w:val="00446C2D"/>
    <w:rsid w:val="00446C7F"/>
    <w:rsid w:val="00447144"/>
    <w:rsid w:val="0044720C"/>
    <w:rsid w:val="004472D9"/>
    <w:rsid w:val="0044732B"/>
    <w:rsid w:val="004474D0"/>
    <w:rsid w:val="00447513"/>
    <w:rsid w:val="0044760C"/>
    <w:rsid w:val="00447660"/>
    <w:rsid w:val="004476BA"/>
    <w:rsid w:val="004477D0"/>
    <w:rsid w:val="00447839"/>
    <w:rsid w:val="004478FA"/>
    <w:rsid w:val="00447A18"/>
    <w:rsid w:val="00447A93"/>
    <w:rsid w:val="00447BCD"/>
    <w:rsid w:val="00447C86"/>
    <w:rsid w:val="00447CD4"/>
    <w:rsid w:val="00447E4E"/>
    <w:rsid w:val="00447EA6"/>
    <w:rsid w:val="004501E0"/>
    <w:rsid w:val="00450294"/>
    <w:rsid w:val="00450624"/>
    <w:rsid w:val="00450778"/>
    <w:rsid w:val="00450A07"/>
    <w:rsid w:val="00450A4D"/>
    <w:rsid w:val="00450B7A"/>
    <w:rsid w:val="00450D3B"/>
    <w:rsid w:val="00450F53"/>
    <w:rsid w:val="00451059"/>
    <w:rsid w:val="00451101"/>
    <w:rsid w:val="0045124C"/>
    <w:rsid w:val="00451292"/>
    <w:rsid w:val="0045129E"/>
    <w:rsid w:val="00451409"/>
    <w:rsid w:val="0045159D"/>
    <w:rsid w:val="0045169D"/>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714"/>
    <w:rsid w:val="004527C0"/>
    <w:rsid w:val="004527C6"/>
    <w:rsid w:val="0045299A"/>
    <w:rsid w:val="00452C9D"/>
    <w:rsid w:val="00452CC3"/>
    <w:rsid w:val="00452CEB"/>
    <w:rsid w:val="00452F66"/>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AC"/>
    <w:rsid w:val="004542F1"/>
    <w:rsid w:val="004543CB"/>
    <w:rsid w:val="004543E4"/>
    <w:rsid w:val="00454476"/>
    <w:rsid w:val="0045458F"/>
    <w:rsid w:val="00454658"/>
    <w:rsid w:val="0045466E"/>
    <w:rsid w:val="00454679"/>
    <w:rsid w:val="004548E5"/>
    <w:rsid w:val="00454998"/>
    <w:rsid w:val="004549C7"/>
    <w:rsid w:val="00454ACD"/>
    <w:rsid w:val="00454C0C"/>
    <w:rsid w:val="00454C14"/>
    <w:rsid w:val="00454CA8"/>
    <w:rsid w:val="00454D3C"/>
    <w:rsid w:val="00454D61"/>
    <w:rsid w:val="00454E9A"/>
    <w:rsid w:val="00454F08"/>
    <w:rsid w:val="00454F85"/>
    <w:rsid w:val="00455056"/>
    <w:rsid w:val="00455105"/>
    <w:rsid w:val="0045523C"/>
    <w:rsid w:val="004554C5"/>
    <w:rsid w:val="00455724"/>
    <w:rsid w:val="0045578F"/>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C6"/>
    <w:rsid w:val="00456E1C"/>
    <w:rsid w:val="00456F1D"/>
    <w:rsid w:val="00457287"/>
    <w:rsid w:val="0045742D"/>
    <w:rsid w:val="004575A4"/>
    <w:rsid w:val="004575E4"/>
    <w:rsid w:val="00457784"/>
    <w:rsid w:val="004579A8"/>
    <w:rsid w:val="00457B78"/>
    <w:rsid w:val="00457BE5"/>
    <w:rsid w:val="00457C5A"/>
    <w:rsid w:val="00457C5E"/>
    <w:rsid w:val="00457CDA"/>
    <w:rsid w:val="00457D47"/>
    <w:rsid w:val="00457DCD"/>
    <w:rsid w:val="00457DE1"/>
    <w:rsid w:val="00457FBF"/>
    <w:rsid w:val="004600DD"/>
    <w:rsid w:val="00460186"/>
    <w:rsid w:val="0046026D"/>
    <w:rsid w:val="0046027A"/>
    <w:rsid w:val="0046027C"/>
    <w:rsid w:val="0046028F"/>
    <w:rsid w:val="0046033C"/>
    <w:rsid w:val="004604FB"/>
    <w:rsid w:val="004605CC"/>
    <w:rsid w:val="00460671"/>
    <w:rsid w:val="004606FC"/>
    <w:rsid w:val="0046072D"/>
    <w:rsid w:val="004607E6"/>
    <w:rsid w:val="004607EF"/>
    <w:rsid w:val="0046083D"/>
    <w:rsid w:val="0046086B"/>
    <w:rsid w:val="00460921"/>
    <w:rsid w:val="00460958"/>
    <w:rsid w:val="0046097C"/>
    <w:rsid w:val="00460A3C"/>
    <w:rsid w:val="00460DE2"/>
    <w:rsid w:val="00460ECE"/>
    <w:rsid w:val="00460F10"/>
    <w:rsid w:val="00460FA0"/>
    <w:rsid w:val="0046101E"/>
    <w:rsid w:val="00461031"/>
    <w:rsid w:val="0046110A"/>
    <w:rsid w:val="004612C8"/>
    <w:rsid w:val="004612E2"/>
    <w:rsid w:val="004612FF"/>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B6E"/>
    <w:rsid w:val="00461C00"/>
    <w:rsid w:val="00461CDB"/>
    <w:rsid w:val="00461F89"/>
    <w:rsid w:val="0046208A"/>
    <w:rsid w:val="0046222E"/>
    <w:rsid w:val="004622A1"/>
    <w:rsid w:val="004622D0"/>
    <w:rsid w:val="00462420"/>
    <w:rsid w:val="004624DF"/>
    <w:rsid w:val="0046255D"/>
    <w:rsid w:val="004625FE"/>
    <w:rsid w:val="0046260A"/>
    <w:rsid w:val="00462666"/>
    <w:rsid w:val="00462676"/>
    <w:rsid w:val="004627B1"/>
    <w:rsid w:val="00462A19"/>
    <w:rsid w:val="00462A67"/>
    <w:rsid w:val="00462ADC"/>
    <w:rsid w:val="00462B09"/>
    <w:rsid w:val="00462B25"/>
    <w:rsid w:val="00462B2E"/>
    <w:rsid w:val="00462B31"/>
    <w:rsid w:val="00462EA7"/>
    <w:rsid w:val="00462EED"/>
    <w:rsid w:val="004630D9"/>
    <w:rsid w:val="0046311C"/>
    <w:rsid w:val="00463167"/>
    <w:rsid w:val="00463337"/>
    <w:rsid w:val="00463370"/>
    <w:rsid w:val="004633E9"/>
    <w:rsid w:val="00463448"/>
    <w:rsid w:val="0046366E"/>
    <w:rsid w:val="004636FA"/>
    <w:rsid w:val="0046373D"/>
    <w:rsid w:val="00463827"/>
    <w:rsid w:val="004638DF"/>
    <w:rsid w:val="00463942"/>
    <w:rsid w:val="00463A4D"/>
    <w:rsid w:val="00463ABB"/>
    <w:rsid w:val="00463E11"/>
    <w:rsid w:val="00463E8D"/>
    <w:rsid w:val="00463F69"/>
    <w:rsid w:val="0046400B"/>
    <w:rsid w:val="00464152"/>
    <w:rsid w:val="004641A0"/>
    <w:rsid w:val="0046434B"/>
    <w:rsid w:val="004643B9"/>
    <w:rsid w:val="004645EE"/>
    <w:rsid w:val="00464616"/>
    <w:rsid w:val="004646B4"/>
    <w:rsid w:val="00464A77"/>
    <w:rsid w:val="00464A82"/>
    <w:rsid w:val="00464E1A"/>
    <w:rsid w:val="00464E99"/>
    <w:rsid w:val="00464EE0"/>
    <w:rsid w:val="00464F1D"/>
    <w:rsid w:val="004650A7"/>
    <w:rsid w:val="0046517D"/>
    <w:rsid w:val="00465180"/>
    <w:rsid w:val="00465214"/>
    <w:rsid w:val="00465235"/>
    <w:rsid w:val="004652E2"/>
    <w:rsid w:val="00465467"/>
    <w:rsid w:val="004654BC"/>
    <w:rsid w:val="004654C6"/>
    <w:rsid w:val="00465519"/>
    <w:rsid w:val="00465573"/>
    <w:rsid w:val="004657EE"/>
    <w:rsid w:val="0046596C"/>
    <w:rsid w:val="004659D4"/>
    <w:rsid w:val="00465C9E"/>
    <w:rsid w:val="00465D65"/>
    <w:rsid w:val="00465E4F"/>
    <w:rsid w:val="00465EB3"/>
    <w:rsid w:val="00466268"/>
    <w:rsid w:val="0046637C"/>
    <w:rsid w:val="0046656F"/>
    <w:rsid w:val="004666AF"/>
    <w:rsid w:val="004666EF"/>
    <w:rsid w:val="004666FB"/>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F55"/>
    <w:rsid w:val="0047000E"/>
    <w:rsid w:val="00470095"/>
    <w:rsid w:val="00470100"/>
    <w:rsid w:val="00470117"/>
    <w:rsid w:val="00470263"/>
    <w:rsid w:val="004703AB"/>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6DF"/>
    <w:rsid w:val="004717D2"/>
    <w:rsid w:val="004717FC"/>
    <w:rsid w:val="00471856"/>
    <w:rsid w:val="004718D5"/>
    <w:rsid w:val="00471B7C"/>
    <w:rsid w:val="00471B8F"/>
    <w:rsid w:val="00471DB0"/>
    <w:rsid w:val="00471E76"/>
    <w:rsid w:val="00471FAB"/>
    <w:rsid w:val="0047207F"/>
    <w:rsid w:val="004720F3"/>
    <w:rsid w:val="004720F8"/>
    <w:rsid w:val="00472301"/>
    <w:rsid w:val="00472408"/>
    <w:rsid w:val="0047253B"/>
    <w:rsid w:val="00472704"/>
    <w:rsid w:val="0047288E"/>
    <w:rsid w:val="00472908"/>
    <w:rsid w:val="004729ED"/>
    <w:rsid w:val="00472ACB"/>
    <w:rsid w:val="00472C94"/>
    <w:rsid w:val="00472EA6"/>
    <w:rsid w:val="0047300D"/>
    <w:rsid w:val="00473303"/>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10D"/>
    <w:rsid w:val="0047418D"/>
    <w:rsid w:val="004742C6"/>
    <w:rsid w:val="00474351"/>
    <w:rsid w:val="0047442E"/>
    <w:rsid w:val="0047454D"/>
    <w:rsid w:val="00474626"/>
    <w:rsid w:val="00474631"/>
    <w:rsid w:val="00474671"/>
    <w:rsid w:val="00474720"/>
    <w:rsid w:val="0047475B"/>
    <w:rsid w:val="0047478C"/>
    <w:rsid w:val="004747B4"/>
    <w:rsid w:val="0047490E"/>
    <w:rsid w:val="00474925"/>
    <w:rsid w:val="00474984"/>
    <w:rsid w:val="004749AE"/>
    <w:rsid w:val="004749BB"/>
    <w:rsid w:val="004749FF"/>
    <w:rsid w:val="00474BC6"/>
    <w:rsid w:val="00474C07"/>
    <w:rsid w:val="00474E5B"/>
    <w:rsid w:val="00475187"/>
    <w:rsid w:val="00475260"/>
    <w:rsid w:val="0047539C"/>
    <w:rsid w:val="004753D8"/>
    <w:rsid w:val="004753E7"/>
    <w:rsid w:val="00475563"/>
    <w:rsid w:val="004755D5"/>
    <w:rsid w:val="004755DF"/>
    <w:rsid w:val="00475674"/>
    <w:rsid w:val="00475699"/>
    <w:rsid w:val="004756BA"/>
    <w:rsid w:val="004756F5"/>
    <w:rsid w:val="0047574C"/>
    <w:rsid w:val="004759A1"/>
    <w:rsid w:val="00475BC8"/>
    <w:rsid w:val="00475C13"/>
    <w:rsid w:val="00475D13"/>
    <w:rsid w:val="00475DF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A3"/>
    <w:rsid w:val="004778B0"/>
    <w:rsid w:val="004778C0"/>
    <w:rsid w:val="004778E7"/>
    <w:rsid w:val="004779AB"/>
    <w:rsid w:val="00477A72"/>
    <w:rsid w:val="00477B60"/>
    <w:rsid w:val="00477D48"/>
    <w:rsid w:val="00477DC4"/>
    <w:rsid w:val="00477E0A"/>
    <w:rsid w:val="00477F4F"/>
    <w:rsid w:val="00477FD7"/>
    <w:rsid w:val="00480079"/>
    <w:rsid w:val="004800B7"/>
    <w:rsid w:val="004802DE"/>
    <w:rsid w:val="004802E2"/>
    <w:rsid w:val="00480401"/>
    <w:rsid w:val="00480526"/>
    <w:rsid w:val="0048052E"/>
    <w:rsid w:val="0048064B"/>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3D"/>
    <w:rsid w:val="004810EC"/>
    <w:rsid w:val="00481252"/>
    <w:rsid w:val="0048129B"/>
    <w:rsid w:val="004812C5"/>
    <w:rsid w:val="004813A4"/>
    <w:rsid w:val="004814F7"/>
    <w:rsid w:val="00481607"/>
    <w:rsid w:val="00481611"/>
    <w:rsid w:val="004816CB"/>
    <w:rsid w:val="0048176A"/>
    <w:rsid w:val="004818A3"/>
    <w:rsid w:val="004818FF"/>
    <w:rsid w:val="00481A28"/>
    <w:rsid w:val="00481A29"/>
    <w:rsid w:val="00481B89"/>
    <w:rsid w:val="00481D46"/>
    <w:rsid w:val="00481EF2"/>
    <w:rsid w:val="00481FBD"/>
    <w:rsid w:val="0048215F"/>
    <w:rsid w:val="00482389"/>
    <w:rsid w:val="0048243E"/>
    <w:rsid w:val="00482702"/>
    <w:rsid w:val="0048279B"/>
    <w:rsid w:val="004828AD"/>
    <w:rsid w:val="00482938"/>
    <w:rsid w:val="00482943"/>
    <w:rsid w:val="00482A83"/>
    <w:rsid w:val="00482ADC"/>
    <w:rsid w:val="00482C4E"/>
    <w:rsid w:val="00482C93"/>
    <w:rsid w:val="00482D9F"/>
    <w:rsid w:val="00482DC0"/>
    <w:rsid w:val="00482E63"/>
    <w:rsid w:val="00482F60"/>
    <w:rsid w:val="00482F79"/>
    <w:rsid w:val="00483046"/>
    <w:rsid w:val="00483113"/>
    <w:rsid w:val="0048374B"/>
    <w:rsid w:val="00483784"/>
    <w:rsid w:val="004837B3"/>
    <w:rsid w:val="00483940"/>
    <w:rsid w:val="0048399B"/>
    <w:rsid w:val="00483C88"/>
    <w:rsid w:val="00483D11"/>
    <w:rsid w:val="00483D20"/>
    <w:rsid w:val="00483DE9"/>
    <w:rsid w:val="00483F1B"/>
    <w:rsid w:val="00484060"/>
    <w:rsid w:val="0048406D"/>
    <w:rsid w:val="00484092"/>
    <w:rsid w:val="004840F1"/>
    <w:rsid w:val="004841A2"/>
    <w:rsid w:val="004842DC"/>
    <w:rsid w:val="00484333"/>
    <w:rsid w:val="0048449E"/>
    <w:rsid w:val="004844CC"/>
    <w:rsid w:val="004844CF"/>
    <w:rsid w:val="00484523"/>
    <w:rsid w:val="0048462B"/>
    <w:rsid w:val="004846C1"/>
    <w:rsid w:val="00484C46"/>
    <w:rsid w:val="00484D87"/>
    <w:rsid w:val="00484DC1"/>
    <w:rsid w:val="00485096"/>
    <w:rsid w:val="004850FF"/>
    <w:rsid w:val="0048510B"/>
    <w:rsid w:val="00485152"/>
    <w:rsid w:val="004851B9"/>
    <w:rsid w:val="004851EC"/>
    <w:rsid w:val="004852CC"/>
    <w:rsid w:val="0048542B"/>
    <w:rsid w:val="004855F6"/>
    <w:rsid w:val="00485691"/>
    <w:rsid w:val="004856EF"/>
    <w:rsid w:val="00485853"/>
    <w:rsid w:val="004858D9"/>
    <w:rsid w:val="004858F4"/>
    <w:rsid w:val="0048598C"/>
    <w:rsid w:val="00485998"/>
    <w:rsid w:val="004859E6"/>
    <w:rsid w:val="00485A0B"/>
    <w:rsid w:val="00485C1D"/>
    <w:rsid w:val="00485E8A"/>
    <w:rsid w:val="00485F3A"/>
    <w:rsid w:val="00485F63"/>
    <w:rsid w:val="0048609D"/>
    <w:rsid w:val="00486133"/>
    <w:rsid w:val="004861C0"/>
    <w:rsid w:val="0048627E"/>
    <w:rsid w:val="004862C1"/>
    <w:rsid w:val="004862DE"/>
    <w:rsid w:val="00486398"/>
    <w:rsid w:val="004863E5"/>
    <w:rsid w:val="004864FB"/>
    <w:rsid w:val="004867E1"/>
    <w:rsid w:val="00486833"/>
    <w:rsid w:val="004868A9"/>
    <w:rsid w:val="004868FC"/>
    <w:rsid w:val="004869B1"/>
    <w:rsid w:val="004869B5"/>
    <w:rsid w:val="00486C44"/>
    <w:rsid w:val="00486CD1"/>
    <w:rsid w:val="00486D84"/>
    <w:rsid w:val="00486D8C"/>
    <w:rsid w:val="00486EBC"/>
    <w:rsid w:val="00487030"/>
    <w:rsid w:val="004871BC"/>
    <w:rsid w:val="00487418"/>
    <w:rsid w:val="0048766D"/>
    <w:rsid w:val="004877D4"/>
    <w:rsid w:val="00487866"/>
    <w:rsid w:val="00487A57"/>
    <w:rsid w:val="00487B9B"/>
    <w:rsid w:val="00487D34"/>
    <w:rsid w:val="00487D4C"/>
    <w:rsid w:val="00487F28"/>
    <w:rsid w:val="004900DB"/>
    <w:rsid w:val="00490185"/>
    <w:rsid w:val="00490532"/>
    <w:rsid w:val="00490589"/>
    <w:rsid w:val="004905B1"/>
    <w:rsid w:val="0049060D"/>
    <w:rsid w:val="00490649"/>
    <w:rsid w:val="004906BB"/>
    <w:rsid w:val="0049072F"/>
    <w:rsid w:val="0049093B"/>
    <w:rsid w:val="00490A47"/>
    <w:rsid w:val="00490BB2"/>
    <w:rsid w:val="00490E33"/>
    <w:rsid w:val="00490E94"/>
    <w:rsid w:val="00490EE3"/>
    <w:rsid w:val="00490EF5"/>
    <w:rsid w:val="00490F15"/>
    <w:rsid w:val="00490F2C"/>
    <w:rsid w:val="00491294"/>
    <w:rsid w:val="004912B8"/>
    <w:rsid w:val="0049133F"/>
    <w:rsid w:val="0049143D"/>
    <w:rsid w:val="004914CD"/>
    <w:rsid w:val="00491544"/>
    <w:rsid w:val="0049154D"/>
    <w:rsid w:val="00491587"/>
    <w:rsid w:val="0049172A"/>
    <w:rsid w:val="004917C1"/>
    <w:rsid w:val="004917D3"/>
    <w:rsid w:val="00491840"/>
    <w:rsid w:val="004918A0"/>
    <w:rsid w:val="004918E5"/>
    <w:rsid w:val="00491930"/>
    <w:rsid w:val="00491AD8"/>
    <w:rsid w:val="00491C03"/>
    <w:rsid w:val="00491DE5"/>
    <w:rsid w:val="00491E15"/>
    <w:rsid w:val="00492096"/>
    <w:rsid w:val="00492125"/>
    <w:rsid w:val="004921B8"/>
    <w:rsid w:val="004923A2"/>
    <w:rsid w:val="0049246B"/>
    <w:rsid w:val="004924E5"/>
    <w:rsid w:val="00492597"/>
    <w:rsid w:val="00492619"/>
    <w:rsid w:val="004927F3"/>
    <w:rsid w:val="00492A07"/>
    <w:rsid w:val="00492AC8"/>
    <w:rsid w:val="00492BEC"/>
    <w:rsid w:val="004931D3"/>
    <w:rsid w:val="004932B7"/>
    <w:rsid w:val="00493390"/>
    <w:rsid w:val="0049349F"/>
    <w:rsid w:val="004934B4"/>
    <w:rsid w:val="004935A4"/>
    <w:rsid w:val="004936E2"/>
    <w:rsid w:val="0049384A"/>
    <w:rsid w:val="00493861"/>
    <w:rsid w:val="004938AA"/>
    <w:rsid w:val="00493ADE"/>
    <w:rsid w:val="00493B2D"/>
    <w:rsid w:val="00493C5C"/>
    <w:rsid w:val="00493D08"/>
    <w:rsid w:val="00493EF6"/>
    <w:rsid w:val="00494131"/>
    <w:rsid w:val="004941E6"/>
    <w:rsid w:val="0049445F"/>
    <w:rsid w:val="004944EB"/>
    <w:rsid w:val="00494542"/>
    <w:rsid w:val="0049454E"/>
    <w:rsid w:val="004945F7"/>
    <w:rsid w:val="0049472D"/>
    <w:rsid w:val="004948E6"/>
    <w:rsid w:val="0049493F"/>
    <w:rsid w:val="0049498C"/>
    <w:rsid w:val="004949D8"/>
    <w:rsid w:val="00494A74"/>
    <w:rsid w:val="00494AEE"/>
    <w:rsid w:val="00494B1F"/>
    <w:rsid w:val="00494BC8"/>
    <w:rsid w:val="00494C92"/>
    <w:rsid w:val="00494CB0"/>
    <w:rsid w:val="00494CBC"/>
    <w:rsid w:val="00494D5D"/>
    <w:rsid w:val="00494E75"/>
    <w:rsid w:val="00494E88"/>
    <w:rsid w:val="00494F64"/>
    <w:rsid w:val="00495071"/>
    <w:rsid w:val="004956C4"/>
    <w:rsid w:val="004956ED"/>
    <w:rsid w:val="004957CE"/>
    <w:rsid w:val="004959A4"/>
    <w:rsid w:val="00495A15"/>
    <w:rsid w:val="00495B87"/>
    <w:rsid w:val="0049602E"/>
    <w:rsid w:val="00496082"/>
    <w:rsid w:val="004961DB"/>
    <w:rsid w:val="00496336"/>
    <w:rsid w:val="00496368"/>
    <w:rsid w:val="004963DD"/>
    <w:rsid w:val="004964BA"/>
    <w:rsid w:val="0049653E"/>
    <w:rsid w:val="00496786"/>
    <w:rsid w:val="00496A75"/>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6D7"/>
    <w:rsid w:val="0049781C"/>
    <w:rsid w:val="00497A3D"/>
    <w:rsid w:val="00497AEB"/>
    <w:rsid w:val="00497C03"/>
    <w:rsid w:val="00497E55"/>
    <w:rsid w:val="004A01E1"/>
    <w:rsid w:val="004A0260"/>
    <w:rsid w:val="004A03DA"/>
    <w:rsid w:val="004A05C2"/>
    <w:rsid w:val="004A064C"/>
    <w:rsid w:val="004A067C"/>
    <w:rsid w:val="004A06CE"/>
    <w:rsid w:val="004A0821"/>
    <w:rsid w:val="004A08A1"/>
    <w:rsid w:val="004A0918"/>
    <w:rsid w:val="004A0AA0"/>
    <w:rsid w:val="004A0C93"/>
    <w:rsid w:val="004A0CD7"/>
    <w:rsid w:val="004A0D01"/>
    <w:rsid w:val="004A0E00"/>
    <w:rsid w:val="004A0E61"/>
    <w:rsid w:val="004A1366"/>
    <w:rsid w:val="004A1388"/>
    <w:rsid w:val="004A13AF"/>
    <w:rsid w:val="004A14A8"/>
    <w:rsid w:val="004A1539"/>
    <w:rsid w:val="004A15F7"/>
    <w:rsid w:val="004A1600"/>
    <w:rsid w:val="004A18E4"/>
    <w:rsid w:val="004A1960"/>
    <w:rsid w:val="004A19FA"/>
    <w:rsid w:val="004A1A64"/>
    <w:rsid w:val="004A1A8C"/>
    <w:rsid w:val="004A1AC3"/>
    <w:rsid w:val="004A1AE5"/>
    <w:rsid w:val="004A1CC1"/>
    <w:rsid w:val="004A1CCF"/>
    <w:rsid w:val="004A1CDC"/>
    <w:rsid w:val="004A1CFC"/>
    <w:rsid w:val="004A1DAA"/>
    <w:rsid w:val="004A1DE1"/>
    <w:rsid w:val="004A1DE2"/>
    <w:rsid w:val="004A1FEB"/>
    <w:rsid w:val="004A2001"/>
    <w:rsid w:val="004A201F"/>
    <w:rsid w:val="004A202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BA8"/>
    <w:rsid w:val="004A2BCE"/>
    <w:rsid w:val="004A2BE1"/>
    <w:rsid w:val="004A2CED"/>
    <w:rsid w:val="004A2E44"/>
    <w:rsid w:val="004A2E8A"/>
    <w:rsid w:val="004A2EF3"/>
    <w:rsid w:val="004A2F08"/>
    <w:rsid w:val="004A2F17"/>
    <w:rsid w:val="004A328E"/>
    <w:rsid w:val="004A3293"/>
    <w:rsid w:val="004A32C1"/>
    <w:rsid w:val="004A3344"/>
    <w:rsid w:val="004A34B4"/>
    <w:rsid w:val="004A350A"/>
    <w:rsid w:val="004A35BA"/>
    <w:rsid w:val="004A35F2"/>
    <w:rsid w:val="004A360C"/>
    <w:rsid w:val="004A366E"/>
    <w:rsid w:val="004A36C0"/>
    <w:rsid w:val="004A371E"/>
    <w:rsid w:val="004A3AA3"/>
    <w:rsid w:val="004A3CB9"/>
    <w:rsid w:val="004A4042"/>
    <w:rsid w:val="004A4172"/>
    <w:rsid w:val="004A4256"/>
    <w:rsid w:val="004A4364"/>
    <w:rsid w:val="004A44D0"/>
    <w:rsid w:val="004A4625"/>
    <w:rsid w:val="004A4900"/>
    <w:rsid w:val="004A4AC7"/>
    <w:rsid w:val="004A4BF8"/>
    <w:rsid w:val="004A4D38"/>
    <w:rsid w:val="004A4E74"/>
    <w:rsid w:val="004A4E7E"/>
    <w:rsid w:val="004A4E95"/>
    <w:rsid w:val="004A4EB4"/>
    <w:rsid w:val="004A4EC0"/>
    <w:rsid w:val="004A4F16"/>
    <w:rsid w:val="004A51FA"/>
    <w:rsid w:val="004A520B"/>
    <w:rsid w:val="004A5270"/>
    <w:rsid w:val="004A53B4"/>
    <w:rsid w:val="004A56C4"/>
    <w:rsid w:val="004A57FC"/>
    <w:rsid w:val="004A5BC2"/>
    <w:rsid w:val="004A5C42"/>
    <w:rsid w:val="004A5C4B"/>
    <w:rsid w:val="004A5D36"/>
    <w:rsid w:val="004A5FDE"/>
    <w:rsid w:val="004A603B"/>
    <w:rsid w:val="004A60D1"/>
    <w:rsid w:val="004A6198"/>
    <w:rsid w:val="004A629F"/>
    <w:rsid w:val="004A6412"/>
    <w:rsid w:val="004A64A5"/>
    <w:rsid w:val="004A66F1"/>
    <w:rsid w:val="004A6A2C"/>
    <w:rsid w:val="004A6EF6"/>
    <w:rsid w:val="004A705C"/>
    <w:rsid w:val="004A7102"/>
    <w:rsid w:val="004A7132"/>
    <w:rsid w:val="004A7172"/>
    <w:rsid w:val="004A71A0"/>
    <w:rsid w:val="004A7251"/>
    <w:rsid w:val="004A7276"/>
    <w:rsid w:val="004A746B"/>
    <w:rsid w:val="004A7502"/>
    <w:rsid w:val="004A7617"/>
    <w:rsid w:val="004A770C"/>
    <w:rsid w:val="004A784C"/>
    <w:rsid w:val="004A78A9"/>
    <w:rsid w:val="004A7AB9"/>
    <w:rsid w:val="004A7AC3"/>
    <w:rsid w:val="004A7AD0"/>
    <w:rsid w:val="004A7C14"/>
    <w:rsid w:val="004A7D5D"/>
    <w:rsid w:val="004A7E4A"/>
    <w:rsid w:val="004A7EE7"/>
    <w:rsid w:val="004A7F5D"/>
    <w:rsid w:val="004A7FB0"/>
    <w:rsid w:val="004A7FBB"/>
    <w:rsid w:val="004B0096"/>
    <w:rsid w:val="004B019B"/>
    <w:rsid w:val="004B041F"/>
    <w:rsid w:val="004B0600"/>
    <w:rsid w:val="004B067B"/>
    <w:rsid w:val="004B0706"/>
    <w:rsid w:val="004B0780"/>
    <w:rsid w:val="004B0787"/>
    <w:rsid w:val="004B0892"/>
    <w:rsid w:val="004B08C5"/>
    <w:rsid w:val="004B0952"/>
    <w:rsid w:val="004B096F"/>
    <w:rsid w:val="004B0A00"/>
    <w:rsid w:val="004B0A3A"/>
    <w:rsid w:val="004B0B4B"/>
    <w:rsid w:val="004B0B73"/>
    <w:rsid w:val="004B0BD5"/>
    <w:rsid w:val="004B0BEF"/>
    <w:rsid w:val="004B0F14"/>
    <w:rsid w:val="004B0F92"/>
    <w:rsid w:val="004B0FD1"/>
    <w:rsid w:val="004B109C"/>
    <w:rsid w:val="004B1180"/>
    <w:rsid w:val="004B1181"/>
    <w:rsid w:val="004B11EA"/>
    <w:rsid w:val="004B1313"/>
    <w:rsid w:val="004B143A"/>
    <w:rsid w:val="004B1483"/>
    <w:rsid w:val="004B169E"/>
    <w:rsid w:val="004B1873"/>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6C"/>
    <w:rsid w:val="004B2DE8"/>
    <w:rsid w:val="004B2F6E"/>
    <w:rsid w:val="004B31D0"/>
    <w:rsid w:val="004B3782"/>
    <w:rsid w:val="004B3809"/>
    <w:rsid w:val="004B38CD"/>
    <w:rsid w:val="004B3C3F"/>
    <w:rsid w:val="004B3D27"/>
    <w:rsid w:val="004B3D4D"/>
    <w:rsid w:val="004B3E64"/>
    <w:rsid w:val="004B4158"/>
    <w:rsid w:val="004B41BB"/>
    <w:rsid w:val="004B4314"/>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3C"/>
    <w:rsid w:val="004B5D8E"/>
    <w:rsid w:val="004B5DD7"/>
    <w:rsid w:val="004B6079"/>
    <w:rsid w:val="004B61D1"/>
    <w:rsid w:val="004B6208"/>
    <w:rsid w:val="004B6301"/>
    <w:rsid w:val="004B65C6"/>
    <w:rsid w:val="004B667C"/>
    <w:rsid w:val="004B6772"/>
    <w:rsid w:val="004B6773"/>
    <w:rsid w:val="004B6786"/>
    <w:rsid w:val="004B697E"/>
    <w:rsid w:val="004B69C7"/>
    <w:rsid w:val="004B6A20"/>
    <w:rsid w:val="004B6A85"/>
    <w:rsid w:val="004B6B0D"/>
    <w:rsid w:val="004B6F04"/>
    <w:rsid w:val="004B6F2B"/>
    <w:rsid w:val="004B6F7D"/>
    <w:rsid w:val="004B6FB1"/>
    <w:rsid w:val="004B6FFB"/>
    <w:rsid w:val="004B725D"/>
    <w:rsid w:val="004B7311"/>
    <w:rsid w:val="004B7455"/>
    <w:rsid w:val="004B74C9"/>
    <w:rsid w:val="004B795F"/>
    <w:rsid w:val="004B79AD"/>
    <w:rsid w:val="004B7BA5"/>
    <w:rsid w:val="004B7BCF"/>
    <w:rsid w:val="004B7BDB"/>
    <w:rsid w:val="004B7C15"/>
    <w:rsid w:val="004B7C55"/>
    <w:rsid w:val="004B7CD4"/>
    <w:rsid w:val="004B7E23"/>
    <w:rsid w:val="004B7ECB"/>
    <w:rsid w:val="004B7F66"/>
    <w:rsid w:val="004B7FC1"/>
    <w:rsid w:val="004C025F"/>
    <w:rsid w:val="004C0279"/>
    <w:rsid w:val="004C0346"/>
    <w:rsid w:val="004C04AD"/>
    <w:rsid w:val="004C06CF"/>
    <w:rsid w:val="004C0A21"/>
    <w:rsid w:val="004C0A7B"/>
    <w:rsid w:val="004C0A91"/>
    <w:rsid w:val="004C0B40"/>
    <w:rsid w:val="004C0B5B"/>
    <w:rsid w:val="004C0B97"/>
    <w:rsid w:val="004C0B9A"/>
    <w:rsid w:val="004C0BEA"/>
    <w:rsid w:val="004C0C11"/>
    <w:rsid w:val="004C0C5C"/>
    <w:rsid w:val="004C0DBC"/>
    <w:rsid w:val="004C0E34"/>
    <w:rsid w:val="004C0F99"/>
    <w:rsid w:val="004C130D"/>
    <w:rsid w:val="004C14EE"/>
    <w:rsid w:val="004C1581"/>
    <w:rsid w:val="004C1624"/>
    <w:rsid w:val="004C1687"/>
    <w:rsid w:val="004C176F"/>
    <w:rsid w:val="004C19E4"/>
    <w:rsid w:val="004C1A50"/>
    <w:rsid w:val="004C1AE6"/>
    <w:rsid w:val="004C1C44"/>
    <w:rsid w:val="004C1C55"/>
    <w:rsid w:val="004C1CBC"/>
    <w:rsid w:val="004C1DAB"/>
    <w:rsid w:val="004C20D2"/>
    <w:rsid w:val="004C20FC"/>
    <w:rsid w:val="004C2371"/>
    <w:rsid w:val="004C2404"/>
    <w:rsid w:val="004C2629"/>
    <w:rsid w:val="004C2695"/>
    <w:rsid w:val="004C2940"/>
    <w:rsid w:val="004C2954"/>
    <w:rsid w:val="004C2A31"/>
    <w:rsid w:val="004C2AC7"/>
    <w:rsid w:val="004C2B34"/>
    <w:rsid w:val="004C2CC8"/>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21E"/>
    <w:rsid w:val="004C5283"/>
    <w:rsid w:val="004C52D4"/>
    <w:rsid w:val="004C55BC"/>
    <w:rsid w:val="004C566C"/>
    <w:rsid w:val="004C5685"/>
    <w:rsid w:val="004C5859"/>
    <w:rsid w:val="004C59C1"/>
    <w:rsid w:val="004C59FA"/>
    <w:rsid w:val="004C5A17"/>
    <w:rsid w:val="004C5A24"/>
    <w:rsid w:val="004C5A52"/>
    <w:rsid w:val="004C5C44"/>
    <w:rsid w:val="004C5EF0"/>
    <w:rsid w:val="004C5FC1"/>
    <w:rsid w:val="004C5FD0"/>
    <w:rsid w:val="004C6225"/>
    <w:rsid w:val="004C62FD"/>
    <w:rsid w:val="004C63D6"/>
    <w:rsid w:val="004C64F7"/>
    <w:rsid w:val="004C6532"/>
    <w:rsid w:val="004C660B"/>
    <w:rsid w:val="004C6664"/>
    <w:rsid w:val="004C670A"/>
    <w:rsid w:val="004C6806"/>
    <w:rsid w:val="004C6BED"/>
    <w:rsid w:val="004C6D93"/>
    <w:rsid w:val="004C6E3F"/>
    <w:rsid w:val="004C6EDB"/>
    <w:rsid w:val="004C6F9C"/>
    <w:rsid w:val="004C730E"/>
    <w:rsid w:val="004C7442"/>
    <w:rsid w:val="004C74BC"/>
    <w:rsid w:val="004C7577"/>
    <w:rsid w:val="004C75AD"/>
    <w:rsid w:val="004C7739"/>
    <w:rsid w:val="004C781A"/>
    <w:rsid w:val="004C7930"/>
    <w:rsid w:val="004C7A50"/>
    <w:rsid w:val="004C7B57"/>
    <w:rsid w:val="004C7BD8"/>
    <w:rsid w:val="004C7BDF"/>
    <w:rsid w:val="004C7BF2"/>
    <w:rsid w:val="004C7CC5"/>
    <w:rsid w:val="004C7CE3"/>
    <w:rsid w:val="004C7D76"/>
    <w:rsid w:val="004C7D9F"/>
    <w:rsid w:val="004C7DF5"/>
    <w:rsid w:val="004C7F57"/>
    <w:rsid w:val="004C7F9B"/>
    <w:rsid w:val="004D00B8"/>
    <w:rsid w:val="004D05E1"/>
    <w:rsid w:val="004D061A"/>
    <w:rsid w:val="004D082C"/>
    <w:rsid w:val="004D09A3"/>
    <w:rsid w:val="004D0B59"/>
    <w:rsid w:val="004D0C48"/>
    <w:rsid w:val="004D0D5B"/>
    <w:rsid w:val="004D0DD3"/>
    <w:rsid w:val="004D0E42"/>
    <w:rsid w:val="004D0FA5"/>
    <w:rsid w:val="004D0FC9"/>
    <w:rsid w:val="004D1059"/>
    <w:rsid w:val="004D113C"/>
    <w:rsid w:val="004D1414"/>
    <w:rsid w:val="004D167D"/>
    <w:rsid w:val="004D16F2"/>
    <w:rsid w:val="004D17E6"/>
    <w:rsid w:val="004D1960"/>
    <w:rsid w:val="004D1A33"/>
    <w:rsid w:val="004D1C35"/>
    <w:rsid w:val="004D1D3D"/>
    <w:rsid w:val="004D1D64"/>
    <w:rsid w:val="004D1D71"/>
    <w:rsid w:val="004D1DBB"/>
    <w:rsid w:val="004D1FD4"/>
    <w:rsid w:val="004D2238"/>
    <w:rsid w:val="004D2255"/>
    <w:rsid w:val="004D22F5"/>
    <w:rsid w:val="004D2474"/>
    <w:rsid w:val="004D25D2"/>
    <w:rsid w:val="004D25EC"/>
    <w:rsid w:val="004D27C4"/>
    <w:rsid w:val="004D2874"/>
    <w:rsid w:val="004D28D1"/>
    <w:rsid w:val="004D297D"/>
    <w:rsid w:val="004D2A49"/>
    <w:rsid w:val="004D2A53"/>
    <w:rsid w:val="004D2CD9"/>
    <w:rsid w:val="004D2DE8"/>
    <w:rsid w:val="004D2E57"/>
    <w:rsid w:val="004D2E87"/>
    <w:rsid w:val="004D2F9E"/>
    <w:rsid w:val="004D30AD"/>
    <w:rsid w:val="004D30E8"/>
    <w:rsid w:val="004D313B"/>
    <w:rsid w:val="004D3247"/>
    <w:rsid w:val="004D3251"/>
    <w:rsid w:val="004D32F3"/>
    <w:rsid w:val="004D330A"/>
    <w:rsid w:val="004D3403"/>
    <w:rsid w:val="004D34F9"/>
    <w:rsid w:val="004D3531"/>
    <w:rsid w:val="004D363E"/>
    <w:rsid w:val="004D36E6"/>
    <w:rsid w:val="004D392F"/>
    <w:rsid w:val="004D3960"/>
    <w:rsid w:val="004D39CA"/>
    <w:rsid w:val="004D3A2F"/>
    <w:rsid w:val="004D3A3B"/>
    <w:rsid w:val="004D3BD3"/>
    <w:rsid w:val="004D3EE9"/>
    <w:rsid w:val="004D3FCD"/>
    <w:rsid w:val="004D40D5"/>
    <w:rsid w:val="004D419A"/>
    <w:rsid w:val="004D43C1"/>
    <w:rsid w:val="004D47A6"/>
    <w:rsid w:val="004D4968"/>
    <w:rsid w:val="004D4A8A"/>
    <w:rsid w:val="004D4ABF"/>
    <w:rsid w:val="004D4B14"/>
    <w:rsid w:val="004D4B2E"/>
    <w:rsid w:val="004D4B8A"/>
    <w:rsid w:val="004D4D5B"/>
    <w:rsid w:val="004D4F4F"/>
    <w:rsid w:val="004D5011"/>
    <w:rsid w:val="004D50CC"/>
    <w:rsid w:val="004D5121"/>
    <w:rsid w:val="004D5298"/>
    <w:rsid w:val="004D53FC"/>
    <w:rsid w:val="004D55EF"/>
    <w:rsid w:val="004D583C"/>
    <w:rsid w:val="004D58D1"/>
    <w:rsid w:val="004D5970"/>
    <w:rsid w:val="004D5B2C"/>
    <w:rsid w:val="004D5D15"/>
    <w:rsid w:val="004D5DBD"/>
    <w:rsid w:val="004D5E14"/>
    <w:rsid w:val="004D5E23"/>
    <w:rsid w:val="004D5F02"/>
    <w:rsid w:val="004D602D"/>
    <w:rsid w:val="004D606E"/>
    <w:rsid w:val="004D6097"/>
    <w:rsid w:val="004D60DB"/>
    <w:rsid w:val="004D6157"/>
    <w:rsid w:val="004D62C7"/>
    <w:rsid w:val="004D62CE"/>
    <w:rsid w:val="004D65BA"/>
    <w:rsid w:val="004D65CE"/>
    <w:rsid w:val="004D68A4"/>
    <w:rsid w:val="004D68C0"/>
    <w:rsid w:val="004D691E"/>
    <w:rsid w:val="004D6C57"/>
    <w:rsid w:val="004D6C59"/>
    <w:rsid w:val="004D6C8B"/>
    <w:rsid w:val="004D6CD0"/>
    <w:rsid w:val="004D6F0F"/>
    <w:rsid w:val="004D6F39"/>
    <w:rsid w:val="004D6F6D"/>
    <w:rsid w:val="004D6F91"/>
    <w:rsid w:val="004D7028"/>
    <w:rsid w:val="004D70E1"/>
    <w:rsid w:val="004D710C"/>
    <w:rsid w:val="004D73E6"/>
    <w:rsid w:val="004D73EB"/>
    <w:rsid w:val="004D7610"/>
    <w:rsid w:val="004D793A"/>
    <w:rsid w:val="004D79BE"/>
    <w:rsid w:val="004D7D48"/>
    <w:rsid w:val="004D7D8F"/>
    <w:rsid w:val="004D7E9C"/>
    <w:rsid w:val="004D7EA8"/>
    <w:rsid w:val="004E0033"/>
    <w:rsid w:val="004E00C7"/>
    <w:rsid w:val="004E00F1"/>
    <w:rsid w:val="004E03A4"/>
    <w:rsid w:val="004E03BE"/>
    <w:rsid w:val="004E0471"/>
    <w:rsid w:val="004E04D6"/>
    <w:rsid w:val="004E05AD"/>
    <w:rsid w:val="004E0635"/>
    <w:rsid w:val="004E067F"/>
    <w:rsid w:val="004E069B"/>
    <w:rsid w:val="004E06C2"/>
    <w:rsid w:val="004E071E"/>
    <w:rsid w:val="004E07C9"/>
    <w:rsid w:val="004E07E2"/>
    <w:rsid w:val="004E0916"/>
    <w:rsid w:val="004E0AAD"/>
    <w:rsid w:val="004E0BDA"/>
    <w:rsid w:val="004E0C07"/>
    <w:rsid w:val="004E0CD0"/>
    <w:rsid w:val="004E0ED9"/>
    <w:rsid w:val="004E1248"/>
    <w:rsid w:val="004E1260"/>
    <w:rsid w:val="004E1269"/>
    <w:rsid w:val="004E13A0"/>
    <w:rsid w:val="004E1494"/>
    <w:rsid w:val="004E1543"/>
    <w:rsid w:val="004E15FA"/>
    <w:rsid w:val="004E1640"/>
    <w:rsid w:val="004E1970"/>
    <w:rsid w:val="004E19B5"/>
    <w:rsid w:val="004E1A80"/>
    <w:rsid w:val="004E1B02"/>
    <w:rsid w:val="004E1B73"/>
    <w:rsid w:val="004E1CBB"/>
    <w:rsid w:val="004E1D07"/>
    <w:rsid w:val="004E1E6A"/>
    <w:rsid w:val="004E209D"/>
    <w:rsid w:val="004E20FA"/>
    <w:rsid w:val="004E21D3"/>
    <w:rsid w:val="004E22B0"/>
    <w:rsid w:val="004E237B"/>
    <w:rsid w:val="004E2403"/>
    <w:rsid w:val="004E2478"/>
    <w:rsid w:val="004E269C"/>
    <w:rsid w:val="004E26A1"/>
    <w:rsid w:val="004E272C"/>
    <w:rsid w:val="004E27CF"/>
    <w:rsid w:val="004E2A6C"/>
    <w:rsid w:val="004E2E23"/>
    <w:rsid w:val="004E2E33"/>
    <w:rsid w:val="004E2E7F"/>
    <w:rsid w:val="004E2F51"/>
    <w:rsid w:val="004E2FB9"/>
    <w:rsid w:val="004E309B"/>
    <w:rsid w:val="004E30FA"/>
    <w:rsid w:val="004E3137"/>
    <w:rsid w:val="004E317C"/>
    <w:rsid w:val="004E3220"/>
    <w:rsid w:val="004E3488"/>
    <w:rsid w:val="004E3579"/>
    <w:rsid w:val="004E3694"/>
    <w:rsid w:val="004E3892"/>
    <w:rsid w:val="004E39E8"/>
    <w:rsid w:val="004E3AAC"/>
    <w:rsid w:val="004E3B0E"/>
    <w:rsid w:val="004E3BE3"/>
    <w:rsid w:val="004E3F9A"/>
    <w:rsid w:val="004E3FD8"/>
    <w:rsid w:val="004E40EB"/>
    <w:rsid w:val="004E426A"/>
    <w:rsid w:val="004E4308"/>
    <w:rsid w:val="004E43DB"/>
    <w:rsid w:val="004E4407"/>
    <w:rsid w:val="004E4463"/>
    <w:rsid w:val="004E452B"/>
    <w:rsid w:val="004E471C"/>
    <w:rsid w:val="004E4786"/>
    <w:rsid w:val="004E48DC"/>
    <w:rsid w:val="004E4AD1"/>
    <w:rsid w:val="004E4B36"/>
    <w:rsid w:val="004E4EF1"/>
    <w:rsid w:val="004E5015"/>
    <w:rsid w:val="004E5020"/>
    <w:rsid w:val="004E5132"/>
    <w:rsid w:val="004E5188"/>
    <w:rsid w:val="004E51AA"/>
    <w:rsid w:val="004E524E"/>
    <w:rsid w:val="004E52CA"/>
    <w:rsid w:val="004E53AE"/>
    <w:rsid w:val="004E541E"/>
    <w:rsid w:val="004E5449"/>
    <w:rsid w:val="004E544C"/>
    <w:rsid w:val="004E545B"/>
    <w:rsid w:val="004E55D3"/>
    <w:rsid w:val="004E5710"/>
    <w:rsid w:val="004E5788"/>
    <w:rsid w:val="004E57CB"/>
    <w:rsid w:val="004E57F2"/>
    <w:rsid w:val="004E58CF"/>
    <w:rsid w:val="004E596D"/>
    <w:rsid w:val="004E5B84"/>
    <w:rsid w:val="004E5C37"/>
    <w:rsid w:val="004E5C61"/>
    <w:rsid w:val="004E5DB4"/>
    <w:rsid w:val="004E5F18"/>
    <w:rsid w:val="004E5FC7"/>
    <w:rsid w:val="004E6001"/>
    <w:rsid w:val="004E6029"/>
    <w:rsid w:val="004E6158"/>
    <w:rsid w:val="004E6184"/>
    <w:rsid w:val="004E6186"/>
    <w:rsid w:val="004E6356"/>
    <w:rsid w:val="004E6449"/>
    <w:rsid w:val="004E6463"/>
    <w:rsid w:val="004E6496"/>
    <w:rsid w:val="004E6585"/>
    <w:rsid w:val="004E666C"/>
    <w:rsid w:val="004E66A0"/>
    <w:rsid w:val="004E66C7"/>
    <w:rsid w:val="004E67FA"/>
    <w:rsid w:val="004E686A"/>
    <w:rsid w:val="004E689D"/>
    <w:rsid w:val="004E6A4C"/>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E7EA3"/>
    <w:rsid w:val="004F001B"/>
    <w:rsid w:val="004F01B4"/>
    <w:rsid w:val="004F020A"/>
    <w:rsid w:val="004F030A"/>
    <w:rsid w:val="004F03B0"/>
    <w:rsid w:val="004F03B8"/>
    <w:rsid w:val="004F049D"/>
    <w:rsid w:val="004F07AF"/>
    <w:rsid w:val="004F0801"/>
    <w:rsid w:val="004F0BBA"/>
    <w:rsid w:val="004F0E1C"/>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45E"/>
    <w:rsid w:val="004F27A7"/>
    <w:rsid w:val="004F27DB"/>
    <w:rsid w:val="004F27E8"/>
    <w:rsid w:val="004F2826"/>
    <w:rsid w:val="004F28CB"/>
    <w:rsid w:val="004F29A6"/>
    <w:rsid w:val="004F2A82"/>
    <w:rsid w:val="004F2AA6"/>
    <w:rsid w:val="004F2B9C"/>
    <w:rsid w:val="004F2CCE"/>
    <w:rsid w:val="004F3023"/>
    <w:rsid w:val="004F30AA"/>
    <w:rsid w:val="004F30B9"/>
    <w:rsid w:val="004F331D"/>
    <w:rsid w:val="004F3368"/>
    <w:rsid w:val="004F3511"/>
    <w:rsid w:val="004F359A"/>
    <w:rsid w:val="004F3614"/>
    <w:rsid w:val="004F3729"/>
    <w:rsid w:val="004F39B4"/>
    <w:rsid w:val="004F3AB0"/>
    <w:rsid w:val="004F3D49"/>
    <w:rsid w:val="004F3DD1"/>
    <w:rsid w:val="004F3E14"/>
    <w:rsid w:val="004F3E1F"/>
    <w:rsid w:val="004F3EE0"/>
    <w:rsid w:val="004F40D3"/>
    <w:rsid w:val="004F4208"/>
    <w:rsid w:val="004F4224"/>
    <w:rsid w:val="004F4230"/>
    <w:rsid w:val="004F42D2"/>
    <w:rsid w:val="004F44AD"/>
    <w:rsid w:val="004F4796"/>
    <w:rsid w:val="004F4815"/>
    <w:rsid w:val="004F4913"/>
    <w:rsid w:val="004F4A7A"/>
    <w:rsid w:val="004F4B0D"/>
    <w:rsid w:val="004F4C02"/>
    <w:rsid w:val="004F4C14"/>
    <w:rsid w:val="004F4D10"/>
    <w:rsid w:val="004F4E53"/>
    <w:rsid w:val="004F5026"/>
    <w:rsid w:val="004F523C"/>
    <w:rsid w:val="004F5376"/>
    <w:rsid w:val="004F53C2"/>
    <w:rsid w:val="004F547B"/>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3FA"/>
    <w:rsid w:val="004F652F"/>
    <w:rsid w:val="004F6670"/>
    <w:rsid w:val="004F66F2"/>
    <w:rsid w:val="004F6795"/>
    <w:rsid w:val="004F67F7"/>
    <w:rsid w:val="004F6A07"/>
    <w:rsid w:val="004F6AFE"/>
    <w:rsid w:val="004F6BB3"/>
    <w:rsid w:val="004F6BFE"/>
    <w:rsid w:val="004F6C6C"/>
    <w:rsid w:val="004F6D8F"/>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839"/>
    <w:rsid w:val="004F78BE"/>
    <w:rsid w:val="004F7A2D"/>
    <w:rsid w:val="004F7C51"/>
    <w:rsid w:val="004F7C9D"/>
    <w:rsid w:val="004F7DCA"/>
    <w:rsid w:val="004F7F1A"/>
    <w:rsid w:val="004F7FDB"/>
    <w:rsid w:val="0050006F"/>
    <w:rsid w:val="0050026A"/>
    <w:rsid w:val="005002A6"/>
    <w:rsid w:val="005002D7"/>
    <w:rsid w:val="0050031C"/>
    <w:rsid w:val="00500451"/>
    <w:rsid w:val="005004F7"/>
    <w:rsid w:val="00500584"/>
    <w:rsid w:val="005006BE"/>
    <w:rsid w:val="005006ED"/>
    <w:rsid w:val="00500738"/>
    <w:rsid w:val="00500798"/>
    <w:rsid w:val="005007E7"/>
    <w:rsid w:val="0050088B"/>
    <w:rsid w:val="005008D9"/>
    <w:rsid w:val="00500985"/>
    <w:rsid w:val="00500A54"/>
    <w:rsid w:val="00500A59"/>
    <w:rsid w:val="00500D42"/>
    <w:rsid w:val="00500DB1"/>
    <w:rsid w:val="00500E9D"/>
    <w:rsid w:val="005010C6"/>
    <w:rsid w:val="00501283"/>
    <w:rsid w:val="0050132F"/>
    <w:rsid w:val="005013C8"/>
    <w:rsid w:val="00501472"/>
    <w:rsid w:val="0050160C"/>
    <w:rsid w:val="005016BF"/>
    <w:rsid w:val="00501723"/>
    <w:rsid w:val="0050174C"/>
    <w:rsid w:val="005017C0"/>
    <w:rsid w:val="00501834"/>
    <w:rsid w:val="00501A02"/>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148"/>
    <w:rsid w:val="005032BE"/>
    <w:rsid w:val="005033EE"/>
    <w:rsid w:val="0050344D"/>
    <w:rsid w:val="00503561"/>
    <w:rsid w:val="0050377B"/>
    <w:rsid w:val="005037B6"/>
    <w:rsid w:val="005037BF"/>
    <w:rsid w:val="005038A7"/>
    <w:rsid w:val="0050398B"/>
    <w:rsid w:val="00503AE0"/>
    <w:rsid w:val="00503AFE"/>
    <w:rsid w:val="00503B04"/>
    <w:rsid w:val="00503C4E"/>
    <w:rsid w:val="00503C5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102"/>
    <w:rsid w:val="0050545B"/>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0F6"/>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608"/>
    <w:rsid w:val="00507754"/>
    <w:rsid w:val="00507951"/>
    <w:rsid w:val="00507995"/>
    <w:rsid w:val="005079E6"/>
    <w:rsid w:val="005079EF"/>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924"/>
    <w:rsid w:val="00510A92"/>
    <w:rsid w:val="00510BED"/>
    <w:rsid w:val="00510C55"/>
    <w:rsid w:val="00510C82"/>
    <w:rsid w:val="00510DF0"/>
    <w:rsid w:val="005110E6"/>
    <w:rsid w:val="005111EF"/>
    <w:rsid w:val="0051121B"/>
    <w:rsid w:val="005113A2"/>
    <w:rsid w:val="00511457"/>
    <w:rsid w:val="00511494"/>
    <w:rsid w:val="00511599"/>
    <w:rsid w:val="0051163C"/>
    <w:rsid w:val="00511792"/>
    <w:rsid w:val="0051180D"/>
    <w:rsid w:val="005119B8"/>
    <w:rsid w:val="005119D6"/>
    <w:rsid w:val="00511E25"/>
    <w:rsid w:val="00511E67"/>
    <w:rsid w:val="005120C1"/>
    <w:rsid w:val="0051210B"/>
    <w:rsid w:val="0051225C"/>
    <w:rsid w:val="005123CD"/>
    <w:rsid w:val="00512411"/>
    <w:rsid w:val="00512435"/>
    <w:rsid w:val="005125F7"/>
    <w:rsid w:val="005126F5"/>
    <w:rsid w:val="00512747"/>
    <w:rsid w:val="005127D3"/>
    <w:rsid w:val="005128B9"/>
    <w:rsid w:val="00512961"/>
    <w:rsid w:val="00512979"/>
    <w:rsid w:val="00512A7B"/>
    <w:rsid w:val="00512C1D"/>
    <w:rsid w:val="00512CB1"/>
    <w:rsid w:val="00512D39"/>
    <w:rsid w:val="00512D68"/>
    <w:rsid w:val="00512DBF"/>
    <w:rsid w:val="00513014"/>
    <w:rsid w:val="0051301F"/>
    <w:rsid w:val="00513192"/>
    <w:rsid w:val="00513259"/>
    <w:rsid w:val="0051346B"/>
    <w:rsid w:val="005135C0"/>
    <w:rsid w:val="005136F4"/>
    <w:rsid w:val="005137DC"/>
    <w:rsid w:val="00513B1A"/>
    <w:rsid w:val="00513B8C"/>
    <w:rsid w:val="00513DE7"/>
    <w:rsid w:val="00513E24"/>
    <w:rsid w:val="00513F77"/>
    <w:rsid w:val="00513F8F"/>
    <w:rsid w:val="00514379"/>
    <w:rsid w:val="00514458"/>
    <w:rsid w:val="00514531"/>
    <w:rsid w:val="005147E7"/>
    <w:rsid w:val="00514955"/>
    <w:rsid w:val="005149A2"/>
    <w:rsid w:val="00514B16"/>
    <w:rsid w:val="00514CEE"/>
    <w:rsid w:val="00514D0C"/>
    <w:rsid w:val="00514E24"/>
    <w:rsid w:val="005150E4"/>
    <w:rsid w:val="00515207"/>
    <w:rsid w:val="00515507"/>
    <w:rsid w:val="0051553D"/>
    <w:rsid w:val="005156D4"/>
    <w:rsid w:val="00515708"/>
    <w:rsid w:val="00515733"/>
    <w:rsid w:val="00515736"/>
    <w:rsid w:val="00515746"/>
    <w:rsid w:val="00515907"/>
    <w:rsid w:val="0051597E"/>
    <w:rsid w:val="00515AA5"/>
    <w:rsid w:val="00515B12"/>
    <w:rsid w:val="00515E2B"/>
    <w:rsid w:val="00515ECA"/>
    <w:rsid w:val="00515ED2"/>
    <w:rsid w:val="005161F8"/>
    <w:rsid w:val="0051630F"/>
    <w:rsid w:val="005164A3"/>
    <w:rsid w:val="005166EC"/>
    <w:rsid w:val="005168EC"/>
    <w:rsid w:val="00516AC2"/>
    <w:rsid w:val="00516AE9"/>
    <w:rsid w:val="00516B96"/>
    <w:rsid w:val="00516C4E"/>
    <w:rsid w:val="00516E87"/>
    <w:rsid w:val="00516E9E"/>
    <w:rsid w:val="00516F96"/>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A3"/>
    <w:rsid w:val="0052036D"/>
    <w:rsid w:val="005207BE"/>
    <w:rsid w:val="00520823"/>
    <w:rsid w:val="0052095B"/>
    <w:rsid w:val="00520AE3"/>
    <w:rsid w:val="00520F92"/>
    <w:rsid w:val="00520FEE"/>
    <w:rsid w:val="00521294"/>
    <w:rsid w:val="005212DD"/>
    <w:rsid w:val="00521622"/>
    <w:rsid w:val="00521769"/>
    <w:rsid w:val="00521840"/>
    <w:rsid w:val="00521AAC"/>
    <w:rsid w:val="00521B0D"/>
    <w:rsid w:val="00521C5E"/>
    <w:rsid w:val="00521CFF"/>
    <w:rsid w:val="00521D24"/>
    <w:rsid w:val="00521D2F"/>
    <w:rsid w:val="00521D65"/>
    <w:rsid w:val="00521E70"/>
    <w:rsid w:val="00521E71"/>
    <w:rsid w:val="00522073"/>
    <w:rsid w:val="00522118"/>
    <w:rsid w:val="005221A4"/>
    <w:rsid w:val="00522255"/>
    <w:rsid w:val="00522282"/>
    <w:rsid w:val="005223E4"/>
    <w:rsid w:val="00522483"/>
    <w:rsid w:val="00522820"/>
    <w:rsid w:val="00522853"/>
    <w:rsid w:val="00522965"/>
    <w:rsid w:val="00522AFD"/>
    <w:rsid w:val="00522D49"/>
    <w:rsid w:val="00522D6C"/>
    <w:rsid w:val="00522D85"/>
    <w:rsid w:val="00522F27"/>
    <w:rsid w:val="00522F3E"/>
    <w:rsid w:val="00522F90"/>
    <w:rsid w:val="00523072"/>
    <w:rsid w:val="00523083"/>
    <w:rsid w:val="005230FB"/>
    <w:rsid w:val="00523168"/>
    <w:rsid w:val="00523366"/>
    <w:rsid w:val="005233A5"/>
    <w:rsid w:val="005234A3"/>
    <w:rsid w:val="005234CA"/>
    <w:rsid w:val="005236F0"/>
    <w:rsid w:val="0052381F"/>
    <w:rsid w:val="00523B21"/>
    <w:rsid w:val="00523E18"/>
    <w:rsid w:val="00523E6D"/>
    <w:rsid w:val="00523F32"/>
    <w:rsid w:val="00523F66"/>
    <w:rsid w:val="00524011"/>
    <w:rsid w:val="0052406F"/>
    <w:rsid w:val="00524092"/>
    <w:rsid w:val="0052409E"/>
    <w:rsid w:val="00524160"/>
    <w:rsid w:val="0052422C"/>
    <w:rsid w:val="00524287"/>
    <w:rsid w:val="005243E3"/>
    <w:rsid w:val="005244D5"/>
    <w:rsid w:val="0052483D"/>
    <w:rsid w:val="005249DE"/>
    <w:rsid w:val="005249E0"/>
    <w:rsid w:val="00524AD1"/>
    <w:rsid w:val="00524AE9"/>
    <w:rsid w:val="00524BE5"/>
    <w:rsid w:val="00524C34"/>
    <w:rsid w:val="00524D58"/>
    <w:rsid w:val="00524DB3"/>
    <w:rsid w:val="00524E6A"/>
    <w:rsid w:val="00524EF9"/>
    <w:rsid w:val="00524F2F"/>
    <w:rsid w:val="0052508E"/>
    <w:rsid w:val="00525176"/>
    <w:rsid w:val="005251DA"/>
    <w:rsid w:val="00525354"/>
    <w:rsid w:val="00525407"/>
    <w:rsid w:val="005254A3"/>
    <w:rsid w:val="005255B0"/>
    <w:rsid w:val="005255C8"/>
    <w:rsid w:val="0052560D"/>
    <w:rsid w:val="00525830"/>
    <w:rsid w:val="0052594B"/>
    <w:rsid w:val="00525C4E"/>
    <w:rsid w:val="00525C50"/>
    <w:rsid w:val="00525DC8"/>
    <w:rsid w:val="00525F07"/>
    <w:rsid w:val="00525F71"/>
    <w:rsid w:val="0052610C"/>
    <w:rsid w:val="00526270"/>
    <w:rsid w:val="005262A5"/>
    <w:rsid w:val="00526466"/>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510"/>
    <w:rsid w:val="00527656"/>
    <w:rsid w:val="00527860"/>
    <w:rsid w:val="00527A58"/>
    <w:rsid w:val="00527AD6"/>
    <w:rsid w:val="00527AF6"/>
    <w:rsid w:val="00527B58"/>
    <w:rsid w:val="00527D25"/>
    <w:rsid w:val="005300D9"/>
    <w:rsid w:val="0053012B"/>
    <w:rsid w:val="0053032F"/>
    <w:rsid w:val="0053033F"/>
    <w:rsid w:val="005305B9"/>
    <w:rsid w:val="005305D8"/>
    <w:rsid w:val="0053066C"/>
    <w:rsid w:val="0053073F"/>
    <w:rsid w:val="0053084A"/>
    <w:rsid w:val="00530AFD"/>
    <w:rsid w:val="00530C09"/>
    <w:rsid w:val="00530ED0"/>
    <w:rsid w:val="00531088"/>
    <w:rsid w:val="0053110E"/>
    <w:rsid w:val="00531187"/>
    <w:rsid w:val="0053142B"/>
    <w:rsid w:val="005314D7"/>
    <w:rsid w:val="00531562"/>
    <w:rsid w:val="00531607"/>
    <w:rsid w:val="0053166B"/>
    <w:rsid w:val="005316BE"/>
    <w:rsid w:val="005316CE"/>
    <w:rsid w:val="0053173A"/>
    <w:rsid w:val="0053175F"/>
    <w:rsid w:val="00531824"/>
    <w:rsid w:val="005319C4"/>
    <w:rsid w:val="00531AF4"/>
    <w:rsid w:val="00531B97"/>
    <w:rsid w:val="00531C6B"/>
    <w:rsid w:val="00531D76"/>
    <w:rsid w:val="00531DD0"/>
    <w:rsid w:val="00531EA2"/>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DD"/>
    <w:rsid w:val="00532F67"/>
    <w:rsid w:val="005330DD"/>
    <w:rsid w:val="0053313F"/>
    <w:rsid w:val="00533204"/>
    <w:rsid w:val="00533215"/>
    <w:rsid w:val="00533436"/>
    <w:rsid w:val="00533474"/>
    <w:rsid w:val="005334E4"/>
    <w:rsid w:val="005336B8"/>
    <w:rsid w:val="005336E2"/>
    <w:rsid w:val="00533717"/>
    <w:rsid w:val="00533759"/>
    <w:rsid w:val="00533A17"/>
    <w:rsid w:val="00533A5B"/>
    <w:rsid w:val="00533B15"/>
    <w:rsid w:val="00533B37"/>
    <w:rsid w:val="00533BD5"/>
    <w:rsid w:val="00533C5D"/>
    <w:rsid w:val="00533C61"/>
    <w:rsid w:val="00533DF2"/>
    <w:rsid w:val="00533F39"/>
    <w:rsid w:val="00533F4E"/>
    <w:rsid w:val="00534079"/>
    <w:rsid w:val="00534086"/>
    <w:rsid w:val="00534169"/>
    <w:rsid w:val="005343F6"/>
    <w:rsid w:val="00534439"/>
    <w:rsid w:val="0053447E"/>
    <w:rsid w:val="005344D2"/>
    <w:rsid w:val="0053463E"/>
    <w:rsid w:val="0053471E"/>
    <w:rsid w:val="005347FB"/>
    <w:rsid w:val="0053485C"/>
    <w:rsid w:val="00534963"/>
    <w:rsid w:val="005349EB"/>
    <w:rsid w:val="005349F3"/>
    <w:rsid w:val="00534A78"/>
    <w:rsid w:val="00534AA6"/>
    <w:rsid w:val="00534C83"/>
    <w:rsid w:val="00534CEA"/>
    <w:rsid w:val="00534EE4"/>
    <w:rsid w:val="00535012"/>
    <w:rsid w:val="005350D4"/>
    <w:rsid w:val="0053510B"/>
    <w:rsid w:val="00535142"/>
    <w:rsid w:val="00535211"/>
    <w:rsid w:val="0053524D"/>
    <w:rsid w:val="005352B9"/>
    <w:rsid w:val="005352E4"/>
    <w:rsid w:val="005356D4"/>
    <w:rsid w:val="00535756"/>
    <w:rsid w:val="00535847"/>
    <w:rsid w:val="0053587A"/>
    <w:rsid w:val="005358FE"/>
    <w:rsid w:val="00535A27"/>
    <w:rsid w:val="00535B60"/>
    <w:rsid w:val="00535B74"/>
    <w:rsid w:val="00536243"/>
    <w:rsid w:val="005362DE"/>
    <w:rsid w:val="005366A5"/>
    <w:rsid w:val="005366C8"/>
    <w:rsid w:val="00536751"/>
    <w:rsid w:val="0053677E"/>
    <w:rsid w:val="005367AA"/>
    <w:rsid w:val="005368DA"/>
    <w:rsid w:val="00536A7B"/>
    <w:rsid w:val="00536AEE"/>
    <w:rsid w:val="00536D1E"/>
    <w:rsid w:val="00536D39"/>
    <w:rsid w:val="00536D47"/>
    <w:rsid w:val="00536FD6"/>
    <w:rsid w:val="00536FD7"/>
    <w:rsid w:val="0053707D"/>
    <w:rsid w:val="00537092"/>
    <w:rsid w:val="005371FF"/>
    <w:rsid w:val="00537261"/>
    <w:rsid w:val="005372EC"/>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47"/>
    <w:rsid w:val="00540172"/>
    <w:rsid w:val="00540308"/>
    <w:rsid w:val="0054032D"/>
    <w:rsid w:val="00540334"/>
    <w:rsid w:val="0054037E"/>
    <w:rsid w:val="00540435"/>
    <w:rsid w:val="00540613"/>
    <w:rsid w:val="005406EC"/>
    <w:rsid w:val="00540725"/>
    <w:rsid w:val="0054076A"/>
    <w:rsid w:val="00540925"/>
    <w:rsid w:val="00540B80"/>
    <w:rsid w:val="00540C7A"/>
    <w:rsid w:val="00540DA2"/>
    <w:rsid w:val="00540DD2"/>
    <w:rsid w:val="00541030"/>
    <w:rsid w:val="005410A9"/>
    <w:rsid w:val="00541113"/>
    <w:rsid w:val="005412D8"/>
    <w:rsid w:val="0054140E"/>
    <w:rsid w:val="005414B5"/>
    <w:rsid w:val="00541768"/>
    <w:rsid w:val="00541771"/>
    <w:rsid w:val="005417A0"/>
    <w:rsid w:val="0054183A"/>
    <w:rsid w:val="00541909"/>
    <w:rsid w:val="00541D03"/>
    <w:rsid w:val="00541D0D"/>
    <w:rsid w:val="00541D11"/>
    <w:rsid w:val="00541E2B"/>
    <w:rsid w:val="00541E33"/>
    <w:rsid w:val="00541E55"/>
    <w:rsid w:val="00542140"/>
    <w:rsid w:val="00542154"/>
    <w:rsid w:val="005421F9"/>
    <w:rsid w:val="0054230D"/>
    <w:rsid w:val="0054246C"/>
    <w:rsid w:val="0054293C"/>
    <w:rsid w:val="00542B01"/>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8D"/>
    <w:rsid w:val="00543EBF"/>
    <w:rsid w:val="00543FA3"/>
    <w:rsid w:val="00543FEC"/>
    <w:rsid w:val="005440EC"/>
    <w:rsid w:val="0054417F"/>
    <w:rsid w:val="00544261"/>
    <w:rsid w:val="005444BE"/>
    <w:rsid w:val="0054474E"/>
    <w:rsid w:val="0054487E"/>
    <w:rsid w:val="005448BF"/>
    <w:rsid w:val="005448C1"/>
    <w:rsid w:val="005448EF"/>
    <w:rsid w:val="005448F5"/>
    <w:rsid w:val="00544B86"/>
    <w:rsid w:val="00544B95"/>
    <w:rsid w:val="00544D1B"/>
    <w:rsid w:val="00544ED8"/>
    <w:rsid w:val="00544FBC"/>
    <w:rsid w:val="00545069"/>
    <w:rsid w:val="005450C4"/>
    <w:rsid w:val="005450F5"/>
    <w:rsid w:val="0054518F"/>
    <w:rsid w:val="005452BE"/>
    <w:rsid w:val="005452C0"/>
    <w:rsid w:val="005453BA"/>
    <w:rsid w:val="00545408"/>
    <w:rsid w:val="00545491"/>
    <w:rsid w:val="005454AA"/>
    <w:rsid w:val="0054556C"/>
    <w:rsid w:val="0054556F"/>
    <w:rsid w:val="005456AD"/>
    <w:rsid w:val="005457B1"/>
    <w:rsid w:val="00545A27"/>
    <w:rsid w:val="00545B46"/>
    <w:rsid w:val="00545C3D"/>
    <w:rsid w:val="00545DAE"/>
    <w:rsid w:val="00545E6A"/>
    <w:rsid w:val="00545EB6"/>
    <w:rsid w:val="00545F29"/>
    <w:rsid w:val="00545F9F"/>
    <w:rsid w:val="00546101"/>
    <w:rsid w:val="0054616C"/>
    <w:rsid w:val="00546298"/>
    <w:rsid w:val="00546310"/>
    <w:rsid w:val="00546499"/>
    <w:rsid w:val="005464EC"/>
    <w:rsid w:val="0054651C"/>
    <w:rsid w:val="005466B9"/>
    <w:rsid w:val="00546738"/>
    <w:rsid w:val="005467D6"/>
    <w:rsid w:val="00546942"/>
    <w:rsid w:val="005469B9"/>
    <w:rsid w:val="00546BCD"/>
    <w:rsid w:val="00546C5E"/>
    <w:rsid w:val="00546D63"/>
    <w:rsid w:val="00546EE1"/>
    <w:rsid w:val="00546F54"/>
    <w:rsid w:val="00546FA1"/>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A87"/>
    <w:rsid w:val="00547B17"/>
    <w:rsid w:val="00547B9C"/>
    <w:rsid w:val="00547D9B"/>
    <w:rsid w:val="00547DCA"/>
    <w:rsid w:val="00547DF6"/>
    <w:rsid w:val="00547E09"/>
    <w:rsid w:val="00547E68"/>
    <w:rsid w:val="00547F14"/>
    <w:rsid w:val="0055011F"/>
    <w:rsid w:val="00550155"/>
    <w:rsid w:val="005502EE"/>
    <w:rsid w:val="0055049D"/>
    <w:rsid w:val="005504B6"/>
    <w:rsid w:val="005504D1"/>
    <w:rsid w:val="00550500"/>
    <w:rsid w:val="0055052C"/>
    <w:rsid w:val="005506AE"/>
    <w:rsid w:val="005506EA"/>
    <w:rsid w:val="0055088A"/>
    <w:rsid w:val="00550A42"/>
    <w:rsid w:val="00550D6F"/>
    <w:rsid w:val="00550F23"/>
    <w:rsid w:val="00550F49"/>
    <w:rsid w:val="00551035"/>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D30"/>
    <w:rsid w:val="00551E52"/>
    <w:rsid w:val="00551EBD"/>
    <w:rsid w:val="00551EE2"/>
    <w:rsid w:val="00551F66"/>
    <w:rsid w:val="00551FB8"/>
    <w:rsid w:val="00552038"/>
    <w:rsid w:val="00552078"/>
    <w:rsid w:val="0055233E"/>
    <w:rsid w:val="005524E1"/>
    <w:rsid w:val="00552569"/>
    <w:rsid w:val="00552606"/>
    <w:rsid w:val="005528E1"/>
    <w:rsid w:val="00552A32"/>
    <w:rsid w:val="00552A72"/>
    <w:rsid w:val="00552A73"/>
    <w:rsid w:val="00552AAD"/>
    <w:rsid w:val="00552AFD"/>
    <w:rsid w:val="00552B4F"/>
    <w:rsid w:val="00552D78"/>
    <w:rsid w:val="00552E20"/>
    <w:rsid w:val="00552F50"/>
    <w:rsid w:val="00552FF4"/>
    <w:rsid w:val="005530EF"/>
    <w:rsid w:val="00553320"/>
    <w:rsid w:val="005535A8"/>
    <w:rsid w:val="005536D5"/>
    <w:rsid w:val="00553823"/>
    <w:rsid w:val="00553856"/>
    <w:rsid w:val="00553A48"/>
    <w:rsid w:val="00553ABB"/>
    <w:rsid w:val="00553C82"/>
    <w:rsid w:val="00553EAC"/>
    <w:rsid w:val="00553F1A"/>
    <w:rsid w:val="00554032"/>
    <w:rsid w:val="0055410A"/>
    <w:rsid w:val="00554206"/>
    <w:rsid w:val="0055423D"/>
    <w:rsid w:val="0055425F"/>
    <w:rsid w:val="00554305"/>
    <w:rsid w:val="00554437"/>
    <w:rsid w:val="00554447"/>
    <w:rsid w:val="00554498"/>
    <w:rsid w:val="00554677"/>
    <w:rsid w:val="005546A4"/>
    <w:rsid w:val="005546BB"/>
    <w:rsid w:val="00554737"/>
    <w:rsid w:val="005547CB"/>
    <w:rsid w:val="005548B9"/>
    <w:rsid w:val="005549B2"/>
    <w:rsid w:val="00554BBB"/>
    <w:rsid w:val="00554D38"/>
    <w:rsid w:val="00554DF7"/>
    <w:rsid w:val="00554F04"/>
    <w:rsid w:val="005552B9"/>
    <w:rsid w:val="00555311"/>
    <w:rsid w:val="00555352"/>
    <w:rsid w:val="00555520"/>
    <w:rsid w:val="00555531"/>
    <w:rsid w:val="00555603"/>
    <w:rsid w:val="00555713"/>
    <w:rsid w:val="00555772"/>
    <w:rsid w:val="005557E4"/>
    <w:rsid w:val="00555817"/>
    <w:rsid w:val="0055581A"/>
    <w:rsid w:val="005559E4"/>
    <w:rsid w:val="00555AB0"/>
    <w:rsid w:val="00555B7C"/>
    <w:rsid w:val="00555C50"/>
    <w:rsid w:val="00555D6F"/>
    <w:rsid w:val="00555E18"/>
    <w:rsid w:val="00555E29"/>
    <w:rsid w:val="00555F10"/>
    <w:rsid w:val="00556027"/>
    <w:rsid w:val="00556162"/>
    <w:rsid w:val="005562FB"/>
    <w:rsid w:val="00556348"/>
    <w:rsid w:val="00556380"/>
    <w:rsid w:val="0055641C"/>
    <w:rsid w:val="00556446"/>
    <w:rsid w:val="00556573"/>
    <w:rsid w:val="00556680"/>
    <w:rsid w:val="005566E6"/>
    <w:rsid w:val="005567BF"/>
    <w:rsid w:val="00556810"/>
    <w:rsid w:val="00556861"/>
    <w:rsid w:val="005569D2"/>
    <w:rsid w:val="00556A9A"/>
    <w:rsid w:val="00556BF7"/>
    <w:rsid w:val="00556C6C"/>
    <w:rsid w:val="00556CAA"/>
    <w:rsid w:val="00556CEE"/>
    <w:rsid w:val="00556D62"/>
    <w:rsid w:val="00556F48"/>
    <w:rsid w:val="00557064"/>
    <w:rsid w:val="005570E7"/>
    <w:rsid w:val="0055718D"/>
    <w:rsid w:val="00557223"/>
    <w:rsid w:val="00557286"/>
    <w:rsid w:val="005572BA"/>
    <w:rsid w:val="0055734D"/>
    <w:rsid w:val="00557464"/>
    <w:rsid w:val="005576FC"/>
    <w:rsid w:val="0055771C"/>
    <w:rsid w:val="00557A2C"/>
    <w:rsid w:val="00557CAB"/>
    <w:rsid w:val="00557D87"/>
    <w:rsid w:val="00557E14"/>
    <w:rsid w:val="0056004A"/>
    <w:rsid w:val="005601E3"/>
    <w:rsid w:val="00560308"/>
    <w:rsid w:val="00560357"/>
    <w:rsid w:val="00560571"/>
    <w:rsid w:val="00560637"/>
    <w:rsid w:val="0056085D"/>
    <w:rsid w:val="0056096B"/>
    <w:rsid w:val="00560A01"/>
    <w:rsid w:val="00560A6B"/>
    <w:rsid w:val="00560AC9"/>
    <w:rsid w:val="00560E36"/>
    <w:rsid w:val="00560E4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2189"/>
    <w:rsid w:val="005621EC"/>
    <w:rsid w:val="005622D6"/>
    <w:rsid w:val="00562757"/>
    <w:rsid w:val="005627C0"/>
    <w:rsid w:val="0056285C"/>
    <w:rsid w:val="00562915"/>
    <w:rsid w:val="005629AE"/>
    <w:rsid w:val="00562BE6"/>
    <w:rsid w:val="00562C73"/>
    <w:rsid w:val="00562CCB"/>
    <w:rsid w:val="00562CDC"/>
    <w:rsid w:val="00562F68"/>
    <w:rsid w:val="00562F83"/>
    <w:rsid w:val="00563048"/>
    <w:rsid w:val="005630BA"/>
    <w:rsid w:val="005633AB"/>
    <w:rsid w:val="005634BB"/>
    <w:rsid w:val="00563507"/>
    <w:rsid w:val="00563851"/>
    <w:rsid w:val="00563B7D"/>
    <w:rsid w:val="00563C93"/>
    <w:rsid w:val="00563FD2"/>
    <w:rsid w:val="00564202"/>
    <w:rsid w:val="0056434D"/>
    <w:rsid w:val="005644E5"/>
    <w:rsid w:val="0056452D"/>
    <w:rsid w:val="00564597"/>
    <w:rsid w:val="005646BB"/>
    <w:rsid w:val="005646E0"/>
    <w:rsid w:val="005647C5"/>
    <w:rsid w:val="00564868"/>
    <w:rsid w:val="005648A6"/>
    <w:rsid w:val="00564903"/>
    <w:rsid w:val="005649A4"/>
    <w:rsid w:val="005649E3"/>
    <w:rsid w:val="00564B83"/>
    <w:rsid w:val="00564E6A"/>
    <w:rsid w:val="00564EB9"/>
    <w:rsid w:val="00564EF4"/>
    <w:rsid w:val="00564FB1"/>
    <w:rsid w:val="005653BF"/>
    <w:rsid w:val="005653DD"/>
    <w:rsid w:val="0056541A"/>
    <w:rsid w:val="00565494"/>
    <w:rsid w:val="005654B4"/>
    <w:rsid w:val="00565B00"/>
    <w:rsid w:val="00565E7C"/>
    <w:rsid w:val="00565EC5"/>
    <w:rsid w:val="00565F5A"/>
    <w:rsid w:val="00566044"/>
    <w:rsid w:val="005660B0"/>
    <w:rsid w:val="005660B2"/>
    <w:rsid w:val="005661A5"/>
    <w:rsid w:val="0056631C"/>
    <w:rsid w:val="00566334"/>
    <w:rsid w:val="0056638D"/>
    <w:rsid w:val="005663EF"/>
    <w:rsid w:val="0056641D"/>
    <w:rsid w:val="005667B1"/>
    <w:rsid w:val="005667EF"/>
    <w:rsid w:val="0056682E"/>
    <w:rsid w:val="00566881"/>
    <w:rsid w:val="00566C19"/>
    <w:rsid w:val="00566D7F"/>
    <w:rsid w:val="00566F5A"/>
    <w:rsid w:val="0056704C"/>
    <w:rsid w:val="00567051"/>
    <w:rsid w:val="00567058"/>
    <w:rsid w:val="0056718C"/>
    <w:rsid w:val="00567191"/>
    <w:rsid w:val="0056719E"/>
    <w:rsid w:val="0056732C"/>
    <w:rsid w:val="00567518"/>
    <w:rsid w:val="0056752D"/>
    <w:rsid w:val="00567657"/>
    <w:rsid w:val="005676F8"/>
    <w:rsid w:val="00567770"/>
    <w:rsid w:val="005677FF"/>
    <w:rsid w:val="0056785E"/>
    <w:rsid w:val="00567B3B"/>
    <w:rsid w:val="00567B75"/>
    <w:rsid w:val="00567B9D"/>
    <w:rsid w:val="00567C60"/>
    <w:rsid w:val="00567EF0"/>
    <w:rsid w:val="00567FA8"/>
    <w:rsid w:val="0057007C"/>
    <w:rsid w:val="005700E0"/>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9EE"/>
    <w:rsid w:val="00570AD7"/>
    <w:rsid w:val="00570B26"/>
    <w:rsid w:val="00570B44"/>
    <w:rsid w:val="00570B4B"/>
    <w:rsid w:val="00570C0B"/>
    <w:rsid w:val="00570C83"/>
    <w:rsid w:val="00570D43"/>
    <w:rsid w:val="00570EB1"/>
    <w:rsid w:val="00570ECC"/>
    <w:rsid w:val="00570EDA"/>
    <w:rsid w:val="00570FAE"/>
    <w:rsid w:val="00570FDE"/>
    <w:rsid w:val="00571172"/>
    <w:rsid w:val="0057126C"/>
    <w:rsid w:val="00571358"/>
    <w:rsid w:val="00571382"/>
    <w:rsid w:val="005713B8"/>
    <w:rsid w:val="005713D0"/>
    <w:rsid w:val="00571416"/>
    <w:rsid w:val="0057144F"/>
    <w:rsid w:val="005714F8"/>
    <w:rsid w:val="005715A6"/>
    <w:rsid w:val="005717A2"/>
    <w:rsid w:val="005717AB"/>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6BE"/>
    <w:rsid w:val="00572724"/>
    <w:rsid w:val="005727BD"/>
    <w:rsid w:val="005727FA"/>
    <w:rsid w:val="0057291B"/>
    <w:rsid w:val="00572945"/>
    <w:rsid w:val="00572995"/>
    <w:rsid w:val="00572CD6"/>
    <w:rsid w:val="00572F26"/>
    <w:rsid w:val="00572F9D"/>
    <w:rsid w:val="005730FF"/>
    <w:rsid w:val="00573169"/>
    <w:rsid w:val="00573183"/>
    <w:rsid w:val="0057327A"/>
    <w:rsid w:val="005734F8"/>
    <w:rsid w:val="0057354F"/>
    <w:rsid w:val="00573599"/>
    <w:rsid w:val="005735D5"/>
    <w:rsid w:val="00573694"/>
    <w:rsid w:val="00573728"/>
    <w:rsid w:val="00573740"/>
    <w:rsid w:val="0057380A"/>
    <w:rsid w:val="0057389B"/>
    <w:rsid w:val="005739D3"/>
    <w:rsid w:val="00573BB0"/>
    <w:rsid w:val="00573D02"/>
    <w:rsid w:val="00573D2B"/>
    <w:rsid w:val="00573D36"/>
    <w:rsid w:val="00573DB5"/>
    <w:rsid w:val="00573F24"/>
    <w:rsid w:val="00573FBE"/>
    <w:rsid w:val="00574036"/>
    <w:rsid w:val="00574167"/>
    <w:rsid w:val="00574213"/>
    <w:rsid w:val="005742F7"/>
    <w:rsid w:val="00574536"/>
    <w:rsid w:val="00574553"/>
    <w:rsid w:val="0057459B"/>
    <w:rsid w:val="005746B3"/>
    <w:rsid w:val="00574765"/>
    <w:rsid w:val="00574767"/>
    <w:rsid w:val="00574778"/>
    <w:rsid w:val="00574AFC"/>
    <w:rsid w:val="00574B3F"/>
    <w:rsid w:val="00574D14"/>
    <w:rsid w:val="00574F83"/>
    <w:rsid w:val="00574F9B"/>
    <w:rsid w:val="00574FDC"/>
    <w:rsid w:val="0057503C"/>
    <w:rsid w:val="0057506B"/>
    <w:rsid w:val="005751AA"/>
    <w:rsid w:val="005751BD"/>
    <w:rsid w:val="00575212"/>
    <w:rsid w:val="005753DB"/>
    <w:rsid w:val="00575619"/>
    <w:rsid w:val="005756BD"/>
    <w:rsid w:val="0057571B"/>
    <w:rsid w:val="005757FE"/>
    <w:rsid w:val="005759A1"/>
    <w:rsid w:val="005759B2"/>
    <w:rsid w:val="00575E41"/>
    <w:rsid w:val="00575E6C"/>
    <w:rsid w:val="005760C5"/>
    <w:rsid w:val="0057633D"/>
    <w:rsid w:val="005763A6"/>
    <w:rsid w:val="00576545"/>
    <w:rsid w:val="00576592"/>
    <w:rsid w:val="005766EA"/>
    <w:rsid w:val="00576746"/>
    <w:rsid w:val="005769AE"/>
    <w:rsid w:val="00576A37"/>
    <w:rsid w:val="00576B38"/>
    <w:rsid w:val="00576B97"/>
    <w:rsid w:val="00576E31"/>
    <w:rsid w:val="00576E7C"/>
    <w:rsid w:val="00576F46"/>
    <w:rsid w:val="00576FC8"/>
    <w:rsid w:val="0057703A"/>
    <w:rsid w:val="00577368"/>
    <w:rsid w:val="005773FF"/>
    <w:rsid w:val="005774A0"/>
    <w:rsid w:val="00577540"/>
    <w:rsid w:val="005776D9"/>
    <w:rsid w:val="00577773"/>
    <w:rsid w:val="005777AC"/>
    <w:rsid w:val="00577800"/>
    <w:rsid w:val="005778BF"/>
    <w:rsid w:val="0057793E"/>
    <w:rsid w:val="00577C82"/>
    <w:rsid w:val="00577DE2"/>
    <w:rsid w:val="00577EB4"/>
    <w:rsid w:val="00580086"/>
    <w:rsid w:val="005800E1"/>
    <w:rsid w:val="00580109"/>
    <w:rsid w:val="005803DA"/>
    <w:rsid w:val="0058045F"/>
    <w:rsid w:val="005805D7"/>
    <w:rsid w:val="005806ED"/>
    <w:rsid w:val="00580930"/>
    <w:rsid w:val="00580ABB"/>
    <w:rsid w:val="00580B76"/>
    <w:rsid w:val="00580BD3"/>
    <w:rsid w:val="00580D1D"/>
    <w:rsid w:val="00580D2C"/>
    <w:rsid w:val="00580DF5"/>
    <w:rsid w:val="00580E4A"/>
    <w:rsid w:val="00580F72"/>
    <w:rsid w:val="00581081"/>
    <w:rsid w:val="0058108C"/>
    <w:rsid w:val="005812CA"/>
    <w:rsid w:val="0058144C"/>
    <w:rsid w:val="005815D2"/>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99"/>
    <w:rsid w:val="005820E0"/>
    <w:rsid w:val="00582120"/>
    <w:rsid w:val="0058216B"/>
    <w:rsid w:val="005821F4"/>
    <w:rsid w:val="00582315"/>
    <w:rsid w:val="0058237A"/>
    <w:rsid w:val="0058239F"/>
    <w:rsid w:val="00582413"/>
    <w:rsid w:val="005824E2"/>
    <w:rsid w:val="005825AF"/>
    <w:rsid w:val="005829CC"/>
    <w:rsid w:val="00582E3D"/>
    <w:rsid w:val="00583118"/>
    <w:rsid w:val="00583147"/>
    <w:rsid w:val="0058317B"/>
    <w:rsid w:val="00583495"/>
    <w:rsid w:val="005836B6"/>
    <w:rsid w:val="005836D0"/>
    <w:rsid w:val="005837A0"/>
    <w:rsid w:val="005837E9"/>
    <w:rsid w:val="00583C81"/>
    <w:rsid w:val="00583D8B"/>
    <w:rsid w:val="00583DEF"/>
    <w:rsid w:val="00583E78"/>
    <w:rsid w:val="005840B1"/>
    <w:rsid w:val="0058415B"/>
    <w:rsid w:val="005841D2"/>
    <w:rsid w:val="00584281"/>
    <w:rsid w:val="0058439B"/>
    <w:rsid w:val="005843F8"/>
    <w:rsid w:val="00584454"/>
    <w:rsid w:val="00584496"/>
    <w:rsid w:val="005846A8"/>
    <w:rsid w:val="00584719"/>
    <w:rsid w:val="0058474D"/>
    <w:rsid w:val="0058482D"/>
    <w:rsid w:val="00584851"/>
    <w:rsid w:val="005848A5"/>
    <w:rsid w:val="00584A53"/>
    <w:rsid w:val="00584C53"/>
    <w:rsid w:val="00584DCF"/>
    <w:rsid w:val="00584F6E"/>
    <w:rsid w:val="00584FAE"/>
    <w:rsid w:val="005852AA"/>
    <w:rsid w:val="00585534"/>
    <w:rsid w:val="00585867"/>
    <w:rsid w:val="00585931"/>
    <w:rsid w:val="005859BC"/>
    <w:rsid w:val="00585A1F"/>
    <w:rsid w:val="00585A58"/>
    <w:rsid w:val="00585AAD"/>
    <w:rsid w:val="00585B8A"/>
    <w:rsid w:val="00585C3A"/>
    <w:rsid w:val="00585D2C"/>
    <w:rsid w:val="00585D99"/>
    <w:rsid w:val="00585E4C"/>
    <w:rsid w:val="00585F74"/>
    <w:rsid w:val="00586013"/>
    <w:rsid w:val="0058628A"/>
    <w:rsid w:val="005862DC"/>
    <w:rsid w:val="00586349"/>
    <w:rsid w:val="005863DB"/>
    <w:rsid w:val="005864BE"/>
    <w:rsid w:val="0058663E"/>
    <w:rsid w:val="005866CD"/>
    <w:rsid w:val="005867D9"/>
    <w:rsid w:val="00586827"/>
    <w:rsid w:val="0058683F"/>
    <w:rsid w:val="00586AEF"/>
    <w:rsid w:val="00586B34"/>
    <w:rsid w:val="00586CC8"/>
    <w:rsid w:val="00586D10"/>
    <w:rsid w:val="00586D24"/>
    <w:rsid w:val="00586E0A"/>
    <w:rsid w:val="00586EAE"/>
    <w:rsid w:val="00586EEF"/>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B5"/>
    <w:rsid w:val="00587EBC"/>
    <w:rsid w:val="00587EBD"/>
    <w:rsid w:val="00587F91"/>
    <w:rsid w:val="00587FE2"/>
    <w:rsid w:val="00590098"/>
    <w:rsid w:val="005900E9"/>
    <w:rsid w:val="005901F5"/>
    <w:rsid w:val="0059027C"/>
    <w:rsid w:val="0059050A"/>
    <w:rsid w:val="005906AB"/>
    <w:rsid w:val="00590743"/>
    <w:rsid w:val="0059081B"/>
    <w:rsid w:val="005909AD"/>
    <w:rsid w:val="00590A0C"/>
    <w:rsid w:val="00590A68"/>
    <w:rsid w:val="00590BF6"/>
    <w:rsid w:val="00590D86"/>
    <w:rsid w:val="00590D9D"/>
    <w:rsid w:val="00590DC5"/>
    <w:rsid w:val="00590FB5"/>
    <w:rsid w:val="00591063"/>
    <w:rsid w:val="005910CB"/>
    <w:rsid w:val="0059121A"/>
    <w:rsid w:val="00591340"/>
    <w:rsid w:val="005913C0"/>
    <w:rsid w:val="0059141C"/>
    <w:rsid w:val="0059144D"/>
    <w:rsid w:val="0059188A"/>
    <w:rsid w:val="00591AD9"/>
    <w:rsid w:val="00591B9C"/>
    <w:rsid w:val="00591CF5"/>
    <w:rsid w:val="005920E4"/>
    <w:rsid w:val="00592160"/>
    <w:rsid w:val="00592232"/>
    <w:rsid w:val="00592377"/>
    <w:rsid w:val="005923C9"/>
    <w:rsid w:val="0059242C"/>
    <w:rsid w:val="0059260A"/>
    <w:rsid w:val="005926AB"/>
    <w:rsid w:val="005926B2"/>
    <w:rsid w:val="0059279C"/>
    <w:rsid w:val="00592831"/>
    <w:rsid w:val="0059284F"/>
    <w:rsid w:val="00592976"/>
    <w:rsid w:val="00592A63"/>
    <w:rsid w:val="00592A9E"/>
    <w:rsid w:val="00592E68"/>
    <w:rsid w:val="00593027"/>
    <w:rsid w:val="0059317D"/>
    <w:rsid w:val="0059323A"/>
    <w:rsid w:val="0059337F"/>
    <w:rsid w:val="005933AE"/>
    <w:rsid w:val="00593447"/>
    <w:rsid w:val="005936A8"/>
    <w:rsid w:val="005937D1"/>
    <w:rsid w:val="00593809"/>
    <w:rsid w:val="0059394D"/>
    <w:rsid w:val="00593A3E"/>
    <w:rsid w:val="00593A62"/>
    <w:rsid w:val="00593A91"/>
    <w:rsid w:val="00593B1A"/>
    <w:rsid w:val="00593EDF"/>
    <w:rsid w:val="00594111"/>
    <w:rsid w:val="00594131"/>
    <w:rsid w:val="005941FB"/>
    <w:rsid w:val="005943C6"/>
    <w:rsid w:val="00594489"/>
    <w:rsid w:val="005945C4"/>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325"/>
    <w:rsid w:val="005953D7"/>
    <w:rsid w:val="005955E8"/>
    <w:rsid w:val="00595600"/>
    <w:rsid w:val="00595669"/>
    <w:rsid w:val="00595678"/>
    <w:rsid w:val="005956CF"/>
    <w:rsid w:val="00595763"/>
    <w:rsid w:val="00595777"/>
    <w:rsid w:val="005957BB"/>
    <w:rsid w:val="00595855"/>
    <w:rsid w:val="0059590E"/>
    <w:rsid w:val="00595C88"/>
    <w:rsid w:val="00595D0D"/>
    <w:rsid w:val="00595D24"/>
    <w:rsid w:val="00595D50"/>
    <w:rsid w:val="00595DA2"/>
    <w:rsid w:val="00595E51"/>
    <w:rsid w:val="00595E99"/>
    <w:rsid w:val="00595ED2"/>
    <w:rsid w:val="00595F28"/>
    <w:rsid w:val="00595F81"/>
    <w:rsid w:val="005961E4"/>
    <w:rsid w:val="00596201"/>
    <w:rsid w:val="00596308"/>
    <w:rsid w:val="00596382"/>
    <w:rsid w:val="005964B1"/>
    <w:rsid w:val="005964BB"/>
    <w:rsid w:val="0059653F"/>
    <w:rsid w:val="00596865"/>
    <w:rsid w:val="005968C4"/>
    <w:rsid w:val="00596963"/>
    <w:rsid w:val="005969D6"/>
    <w:rsid w:val="00596B97"/>
    <w:rsid w:val="00596D06"/>
    <w:rsid w:val="00596D26"/>
    <w:rsid w:val="00597111"/>
    <w:rsid w:val="0059715B"/>
    <w:rsid w:val="0059724D"/>
    <w:rsid w:val="00597413"/>
    <w:rsid w:val="00597605"/>
    <w:rsid w:val="00597733"/>
    <w:rsid w:val="0059779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0"/>
    <w:rsid w:val="005A0623"/>
    <w:rsid w:val="005A0753"/>
    <w:rsid w:val="005A07E6"/>
    <w:rsid w:val="005A0854"/>
    <w:rsid w:val="005A09B1"/>
    <w:rsid w:val="005A0B2A"/>
    <w:rsid w:val="005A0BEC"/>
    <w:rsid w:val="005A0CB6"/>
    <w:rsid w:val="005A0D0D"/>
    <w:rsid w:val="005A0D47"/>
    <w:rsid w:val="005A0E15"/>
    <w:rsid w:val="005A0E27"/>
    <w:rsid w:val="005A0E7A"/>
    <w:rsid w:val="005A0E88"/>
    <w:rsid w:val="005A0EFD"/>
    <w:rsid w:val="005A0F7B"/>
    <w:rsid w:val="005A1007"/>
    <w:rsid w:val="005A1014"/>
    <w:rsid w:val="005A1062"/>
    <w:rsid w:val="005A1069"/>
    <w:rsid w:val="005A1242"/>
    <w:rsid w:val="005A13F4"/>
    <w:rsid w:val="005A1420"/>
    <w:rsid w:val="005A14AD"/>
    <w:rsid w:val="005A1554"/>
    <w:rsid w:val="005A171B"/>
    <w:rsid w:val="005A18F9"/>
    <w:rsid w:val="005A1AA7"/>
    <w:rsid w:val="005A1BAF"/>
    <w:rsid w:val="005A1C03"/>
    <w:rsid w:val="005A1CC6"/>
    <w:rsid w:val="005A1E62"/>
    <w:rsid w:val="005A1F59"/>
    <w:rsid w:val="005A200C"/>
    <w:rsid w:val="005A2121"/>
    <w:rsid w:val="005A2229"/>
    <w:rsid w:val="005A22DD"/>
    <w:rsid w:val="005A23BE"/>
    <w:rsid w:val="005A2422"/>
    <w:rsid w:val="005A243D"/>
    <w:rsid w:val="005A2566"/>
    <w:rsid w:val="005A27C8"/>
    <w:rsid w:val="005A2A64"/>
    <w:rsid w:val="005A2A99"/>
    <w:rsid w:val="005A2F4C"/>
    <w:rsid w:val="005A2F5C"/>
    <w:rsid w:val="005A3013"/>
    <w:rsid w:val="005A305F"/>
    <w:rsid w:val="005A31E4"/>
    <w:rsid w:val="005A320D"/>
    <w:rsid w:val="005A3215"/>
    <w:rsid w:val="005A339E"/>
    <w:rsid w:val="005A348D"/>
    <w:rsid w:val="005A3520"/>
    <w:rsid w:val="005A36B7"/>
    <w:rsid w:val="005A36DF"/>
    <w:rsid w:val="005A36E3"/>
    <w:rsid w:val="005A37BB"/>
    <w:rsid w:val="005A3856"/>
    <w:rsid w:val="005A39D1"/>
    <w:rsid w:val="005A3A31"/>
    <w:rsid w:val="005A3A39"/>
    <w:rsid w:val="005A3CBA"/>
    <w:rsid w:val="005A3CF4"/>
    <w:rsid w:val="005A3E31"/>
    <w:rsid w:val="005A3EA2"/>
    <w:rsid w:val="005A3EAB"/>
    <w:rsid w:val="005A40D5"/>
    <w:rsid w:val="005A40E7"/>
    <w:rsid w:val="005A416C"/>
    <w:rsid w:val="005A4170"/>
    <w:rsid w:val="005A4215"/>
    <w:rsid w:val="005A43AF"/>
    <w:rsid w:val="005A44A5"/>
    <w:rsid w:val="005A4534"/>
    <w:rsid w:val="005A4555"/>
    <w:rsid w:val="005A45E2"/>
    <w:rsid w:val="005A4668"/>
    <w:rsid w:val="005A4762"/>
    <w:rsid w:val="005A4764"/>
    <w:rsid w:val="005A47D2"/>
    <w:rsid w:val="005A4867"/>
    <w:rsid w:val="005A4932"/>
    <w:rsid w:val="005A4971"/>
    <w:rsid w:val="005A4A59"/>
    <w:rsid w:val="005A4BDA"/>
    <w:rsid w:val="005A4C27"/>
    <w:rsid w:val="005A4E38"/>
    <w:rsid w:val="005A4E4B"/>
    <w:rsid w:val="005A5053"/>
    <w:rsid w:val="005A50FF"/>
    <w:rsid w:val="005A5419"/>
    <w:rsid w:val="005A5487"/>
    <w:rsid w:val="005A5746"/>
    <w:rsid w:val="005A588D"/>
    <w:rsid w:val="005A59CF"/>
    <w:rsid w:val="005A5A96"/>
    <w:rsid w:val="005A5AC0"/>
    <w:rsid w:val="005A5BFE"/>
    <w:rsid w:val="005A5C55"/>
    <w:rsid w:val="005A5DE6"/>
    <w:rsid w:val="005A5E09"/>
    <w:rsid w:val="005A5E6A"/>
    <w:rsid w:val="005A5EFB"/>
    <w:rsid w:val="005A6223"/>
    <w:rsid w:val="005A6425"/>
    <w:rsid w:val="005A654C"/>
    <w:rsid w:val="005A6608"/>
    <w:rsid w:val="005A66D7"/>
    <w:rsid w:val="005A673B"/>
    <w:rsid w:val="005A694E"/>
    <w:rsid w:val="005A6955"/>
    <w:rsid w:val="005A6A3A"/>
    <w:rsid w:val="005A6C31"/>
    <w:rsid w:val="005A6CA2"/>
    <w:rsid w:val="005A6D76"/>
    <w:rsid w:val="005A6E87"/>
    <w:rsid w:val="005A713E"/>
    <w:rsid w:val="005A726E"/>
    <w:rsid w:val="005A738A"/>
    <w:rsid w:val="005A74B5"/>
    <w:rsid w:val="005A7848"/>
    <w:rsid w:val="005A7854"/>
    <w:rsid w:val="005A78AB"/>
    <w:rsid w:val="005A7AEE"/>
    <w:rsid w:val="005A7B6E"/>
    <w:rsid w:val="005A7DBE"/>
    <w:rsid w:val="005A7F72"/>
    <w:rsid w:val="005B0095"/>
    <w:rsid w:val="005B0141"/>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E"/>
    <w:rsid w:val="005B16CC"/>
    <w:rsid w:val="005B1706"/>
    <w:rsid w:val="005B17A0"/>
    <w:rsid w:val="005B18BB"/>
    <w:rsid w:val="005B18CE"/>
    <w:rsid w:val="005B18E8"/>
    <w:rsid w:val="005B1A9B"/>
    <w:rsid w:val="005B1AA8"/>
    <w:rsid w:val="005B1B01"/>
    <w:rsid w:val="005B1C9B"/>
    <w:rsid w:val="005B1E54"/>
    <w:rsid w:val="005B1FF5"/>
    <w:rsid w:val="005B220A"/>
    <w:rsid w:val="005B2389"/>
    <w:rsid w:val="005B24B4"/>
    <w:rsid w:val="005B25FB"/>
    <w:rsid w:val="005B2669"/>
    <w:rsid w:val="005B26CB"/>
    <w:rsid w:val="005B27BD"/>
    <w:rsid w:val="005B280F"/>
    <w:rsid w:val="005B2899"/>
    <w:rsid w:val="005B2A4A"/>
    <w:rsid w:val="005B2BB0"/>
    <w:rsid w:val="005B2DA2"/>
    <w:rsid w:val="005B2DB7"/>
    <w:rsid w:val="005B2E76"/>
    <w:rsid w:val="005B2EB8"/>
    <w:rsid w:val="005B2FBA"/>
    <w:rsid w:val="005B303D"/>
    <w:rsid w:val="005B30C9"/>
    <w:rsid w:val="005B3226"/>
    <w:rsid w:val="005B348D"/>
    <w:rsid w:val="005B350D"/>
    <w:rsid w:val="005B355C"/>
    <w:rsid w:val="005B36F6"/>
    <w:rsid w:val="005B3773"/>
    <w:rsid w:val="005B37C0"/>
    <w:rsid w:val="005B3931"/>
    <w:rsid w:val="005B3A7E"/>
    <w:rsid w:val="005B3AD2"/>
    <w:rsid w:val="005B3C7C"/>
    <w:rsid w:val="005B3E36"/>
    <w:rsid w:val="005B3E70"/>
    <w:rsid w:val="005B3F1E"/>
    <w:rsid w:val="005B411A"/>
    <w:rsid w:val="005B4184"/>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F7D"/>
    <w:rsid w:val="005B507E"/>
    <w:rsid w:val="005B5082"/>
    <w:rsid w:val="005B50EF"/>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692"/>
    <w:rsid w:val="005B68EB"/>
    <w:rsid w:val="005B68F1"/>
    <w:rsid w:val="005B697C"/>
    <w:rsid w:val="005B69B2"/>
    <w:rsid w:val="005B6A5A"/>
    <w:rsid w:val="005B6B0F"/>
    <w:rsid w:val="005B6B79"/>
    <w:rsid w:val="005B6C4A"/>
    <w:rsid w:val="005B6F97"/>
    <w:rsid w:val="005B6FAE"/>
    <w:rsid w:val="005B703E"/>
    <w:rsid w:val="005B719C"/>
    <w:rsid w:val="005B7468"/>
    <w:rsid w:val="005B7553"/>
    <w:rsid w:val="005B7824"/>
    <w:rsid w:val="005B7847"/>
    <w:rsid w:val="005B78BD"/>
    <w:rsid w:val="005B78EC"/>
    <w:rsid w:val="005B793C"/>
    <w:rsid w:val="005B7A4C"/>
    <w:rsid w:val="005B7A5C"/>
    <w:rsid w:val="005B7BF9"/>
    <w:rsid w:val="005B7D19"/>
    <w:rsid w:val="005B7E5C"/>
    <w:rsid w:val="005B7EE4"/>
    <w:rsid w:val="005C001C"/>
    <w:rsid w:val="005C0097"/>
    <w:rsid w:val="005C01BD"/>
    <w:rsid w:val="005C02F0"/>
    <w:rsid w:val="005C0625"/>
    <w:rsid w:val="005C06CF"/>
    <w:rsid w:val="005C0806"/>
    <w:rsid w:val="005C083F"/>
    <w:rsid w:val="005C0904"/>
    <w:rsid w:val="005C0908"/>
    <w:rsid w:val="005C09BF"/>
    <w:rsid w:val="005C0D61"/>
    <w:rsid w:val="005C0D91"/>
    <w:rsid w:val="005C0DDE"/>
    <w:rsid w:val="005C0F7C"/>
    <w:rsid w:val="005C0FE2"/>
    <w:rsid w:val="005C1000"/>
    <w:rsid w:val="005C1225"/>
    <w:rsid w:val="005C132F"/>
    <w:rsid w:val="005C1383"/>
    <w:rsid w:val="005C13F4"/>
    <w:rsid w:val="005C1551"/>
    <w:rsid w:val="005C1752"/>
    <w:rsid w:val="005C1777"/>
    <w:rsid w:val="005C18FD"/>
    <w:rsid w:val="005C199D"/>
    <w:rsid w:val="005C1A3A"/>
    <w:rsid w:val="005C1B93"/>
    <w:rsid w:val="005C1BF2"/>
    <w:rsid w:val="005C1CB3"/>
    <w:rsid w:val="005C2009"/>
    <w:rsid w:val="005C2013"/>
    <w:rsid w:val="005C2030"/>
    <w:rsid w:val="005C2144"/>
    <w:rsid w:val="005C23C7"/>
    <w:rsid w:val="005C247C"/>
    <w:rsid w:val="005C247F"/>
    <w:rsid w:val="005C2557"/>
    <w:rsid w:val="005C2577"/>
    <w:rsid w:val="005C2589"/>
    <w:rsid w:val="005C25F5"/>
    <w:rsid w:val="005C281E"/>
    <w:rsid w:val="005C28D4"/>
    <w:rsid w:val="005C28DC"/>
    <w:rsid w:val="005C29C5"/>
    <w:rsid w:val="005C2A05"/>
    <w:rsid w:val="005C2AC7"/>
    <w:rsid w:val="005C2D32"/>
    <w:rsid w:val="005C2E96"/>
    <w:rsid w:val="005C2ECA"/>
    <w:rsid w:val="005C335B"/>
    <w:rsid w:val="005C33CA"/>
    <w:rsid w:val="005C36BB"/>
    <w:rsid w:val="005C36CF"/>
    <w:rsid w:val="005C376D"/>
    <w:rsid w:val="005C37D4"/>
    <w:rsid w:val="005C3A48"/>
    <w:rsid w:val="005C3A52"/>
    <w:rsid w:val="005C3BBA"/>
    <w:rsid w:val="005C3C25"/>
    <w:rsid w:val="005C3C38"/>
    <w:rsid w:val="005C3D96"/>
    <w:rsid w:val="005C3DF5"/>
    <w:rsid w:val="005C3E19"/>
    <w:rsid w:val="005C3E44"/>
    <w:rsid w:val="005C4119"/>
    <w:rsid w:val="005C4159"/>
    <w:rsid w:val="005C416D"/>
    <w:rsid w:val="005C4282"/>
    <w:rsid w:val="005C4358"/>
    <w:rsid w:val="005C461F"/>
    <w:rsid w:val="005C4706"/>
    <w:rsid w:val="005C481A"/>
    <w:rsid w:val="005C48BB"/>
    <w:rsid w:val="005C4A71"/>
    <w:rsid w:val="005C4A83"/>
    <w:rsid w:val="005C4B28"/>
    <w:rsid w:val="005C4B4D"/>
    <w:rsid w:val="005C4DE3"/>
    <w:rsid w:val="005C5024"/>
    <w:rsid w:val="005C504A"/>
    <w:rsid w:val="005C50D2"/>
    <w:rsid w:val="005C51F2"/>
    <w:rsid w:val="005C5208"/>
    <w:rsid w:val="005C5372"/>
    <w:rsid w:val="005C5379"/>
    <w:rsid w:val="005C5425"/>
    <w:rsid w:val="005C5548"/>
    <w:rsid w:val="005C5659"/>
    <w:rsid w:val="005C5734"/>
    <w:rsid w:val="005C5843"/>
    <w:rsid w:val="005C5849"/>
    <w:rsid w:val="005C594C"/>
    <w:rsid w:val="005C59A9"/>
    <w:rsid w:val="005C5A28"/>
    <w:rsid w:val="005C5AA5"/>
    <w:rsid w:val="005C5C84"/>
    <w:rsid w:val="005C5D74"/>
    <w:rsid w:val="005C5DF4"/>
    <w:rsid w:val="005C5E2A"/>
    <w:rsid w:val="005C5EC4"/>
    <w:rsid w:val="005C5F1E"/>
    <w:rsid w:val="005C60E8"/>
    <w:rsid w:val="005C611A"/>
    <w:rsid w:val="005C6222"/>
    <w:rsid w:val="005C6228"/>
    <w:rsid w:val="005C63A3"/>
    <w:rsid w:val="005C6424"/>
    <w:rsid w:val="005C6505"/>
    <w:rsid w:val="005C6659"/>
    <w:rsid w:val="005C6B26"/>
    <w:rsid w:val="005C6EF6"/>
    <w:rsid w:val="005C6F04"/>
    <w:rsid w:val="005C712B"/>
    <w:rsid w:val="005C7157"/>
    <w:rsid w:val="005C72E0"/>
    <w:rsid w:val="005C7408"/>
    <w:rsid w:val="005C7453"/>
    <w:rsid w:val="005C74A7"/>
    <w:rsid w:val="005C75AD"/>
    <w:rsid w:val="005C75B3"/>
    <w:rsid w:val="005C7642"/>
    <w:rsid w:val="005C7709"/>
    <w:rsid w:val="005C772B"/>
    <w:rsid w:val="005C7887"/>
    <w:rsid w:val="005C7929"/>
    <w:rsid w:val="005C7A54"/>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A25"/>
    <w:rsid w:val="005D0A2A"/>
    <w:rsid w:val="005D0AE5"/>
    <w:rsid w:val="005D0D2B"/>
    <w:rsid w:val="005D0D3E"/>
    <w:rsid w:val="005D0DBA"/>
    <w:rsid w:val="005D0EB5"/>
    <w:rsid w:val="005D121B"/>
    <w:rsid w:val="005D13F1"/>
    <w:rsid w:val="005D1672"/>
    <w:rsid w:val="005D17BF"/>
    <w:rsid w:val="005D17E8"/>
    <w:rsid w:val="005D18B1"/>
    <w:rsid w:val="005D18CF"/>
    <w:rsid w:val="005D196C"/>
    <w:rsid w:val="005D19EB"/>
    <w:rsid w:val="005D1A10"/>
    <w:rsid w:val="005D1A82"/>
    <w:rsid w:val="005D1ACD"/>
    <w:rsid w:val="005D1D11"/>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DF"/>
    <w:rsid w:val="005D3076"/>
    <w:rsid w:val="005D3078"/>
    <w:rsid w:val="005D3143"/>
    <w:rsid w:val="005D323E"/>
    <w:rsid w:val="005D3534"/>
    <w:rsid w:val="005D362F"/>
    <w:rsid w:val="005D3643"/>
    <w:rsid w:val="005D3707"/>
    <w:rsid w:val="005D377A"/>
    <w:rsid w:val="005D37F1"/>
    <w:rsid w:val="005D382F"/>
    <w:rsid w:val="005D3AA0"/>
    <w:rsid w:val="005D3AF0"/>
    <w:rsid w:val="005D3B6D"/>
    <w:rsid w:val="005D3BFD"/>
    <w:rsid w:val="005D40D1"/>
    <w:rsid w:val="005D4215"/>
    <w:rsid w:val="005D4242"/>
    <w:rsid w:val="005D4387"/>
    <w:rsid w:val="005D44AE"/>
    <w:rsid w:val="005D4548"/>
    <w:rsid w:val="005D465C"/>
    <w:rsid w:val="005D46BA"/>
    <w:rsid w:val="005D46C9"/>
    <w:rsid w:val="005D46D4"/>
    <w:rsid w:val="005D46E9"/>
    <w:rsid w:val="005D476A"/>
    <w:rsid w:val="005D4834"/>
    <w:rsid w:val="005D4945"/>
    <w:rsid w:val="005D4AFC"/>
    <w:rsid w:val="005D4B17"/>
    <w:rsid w:val="005D4C08"/>
    <w:rsid w:val="005D4C54"/>
    <w:rsid w:val="005D4DA5"/>
    <w:rsid w:val="005D4E3A"/>
    <w:rsid w:val="005D4F92"/>
    <w:rsid w:val="005D5012"/>
    <w:rsid w:val="005D55C9"/>
    <w:rsid w:val="005D5612"/>
    <w:rsid w:val="005D569B"/>
    <w:rsid w:val="005D56B3"/>
    <w:rsid w:val="005D5839"/>
    <w:rsid w:val="005D5AA9"/>
    <w:rsid w:val="005D5B0C"/>
    <w:rsid w:val="005D5B66"/>
    <w:rsid w:val="005D5CC1"/>
    <w:rsid w:val="005D5DAF"/>
    <w:rsid w:val="005D5DC6"/>
    <w:rsid w:val="005D5E0B"/>
    <w:rsid w:val="005D5E46"/>
    <w:rsid w:val="005D5EE5"/>
    <w:rsid w:val="005D5F02"/>
    <w:rsid w:val="005D609E"/>
    <w:rsid w:val="005D6129"/>
    <w:rsid w:val="005D64A5"/>
    <w:rsid w:val="005D6561"/>
    <w:rsid w:val="005D659D"/>
    <w:rsid w:val="005D6629"/>
    <w:rsid w:val="005D6859"/>
    <w:rsid w:val="005D68B8"/>
    <w:rsid w:val="005D6929"/>
    <w:rsid w:val="005D6A28"/>
    <w:rsid w:val="005D6B30"/>
    <w:rsid w:val="005D6B85"/>
    <w:rsid w:val="005D6D6F"/>
    <w:rsid w:val="005D6E1C"/>
    <w:rsid w:val="005D6FCF"/>
    <w:rsid w:val="005D7458"/>
    <w:rsid w:val="005D74B7"/>
    <w:rsid w:val="005D7539"/>
    <w:rsid w:val="005D759A"/>
    <w:rsid w:val="005D76DE"/>
    <w:rsid w:val="005D76F4"/>
    <w:rsid w:val="005D773C"/>
    <w:rsid w:val="005D7A35"/>
    <w:rsid w:val="005D7ACD"/>
    <w:rsid w:val="005D7B2A"/>
    <w:rsid w:val="005D7BAE"/>
    <w:rsid w:val="005D7CA8"/>
    <w:rsid w:val="005D7E04"/>
    <w:rsid w:val="005D7EE2"/>
    <w:rsid w:val="005D7F78"/>
    <w:rsid w:val="005D7FE7"/>
    <w:rsid w:val="005E0082"/>
    <w:rsid w:val="005E014B"/>
    <w:rsid w:val="005E0245"/>
    <w:rsid w:val="005E0428"/>
    <w:rsid w:val="005E052B"/>
    <w:rsid w:val="005E064A"/>
    <w:rsid w:val="005E06E1"/>
    <w:rsid w:val="005E0762"/>
    <w:rsid w:val="005E0869"/>
    <w:rsid w:val="005E0899"/>
    <w:rsid w:val="005E0AAA"/>
    <w:rsid w:val="005E0CB1"/>
    <w:rsid w:val="005E0F3C"/>
    <w:rsid w:val="005E11FB"/>
    <w:rsid w:val="005E1281"/>
    <w:rsid w:val="005E1393"/>
    <w:rsid w:val="005E1410"/>
    <w:rsid w:val="005E1411"/>
    <w:rsid w:val="005E14FE"/>
    <w:rsid w:val="005E1556"/>
    <w:rsid w:val="005E179E"/>
    <w:rsid w:val="005E1810"/>
    <w:rsid w:val="005E1B78"/>
    <w:rsid w:val="005E1B7E"/>
    <w:rsid w:val="005E1C46"/>
    <w:rsid w:val="005E1E68"/>
    <w:rsid w:val="005E200E"/>
    <w:rsid w:val="005E213B"/>
    <w:rsid w:val="005E21F6"/>
    <w:rsid w:val="005E2545"/>
    <w:rsid w:val="005E2592"/>
    <w:rsid w:val="005E2836"/>
    <w:rsid w:val="005E2AB3"/>
    <w:rsid w:val="005E2B22"/>
    <w:rsid w:val="005E2B2D"/>
    <w:rsid w:val="005E2CC3"/>
    <w:rsid w:val="005E2D0B"/>
    <w:rsid w:val="005E2E6C"/>
    <w:rsid w:val="005E2E84"/>
    <w:rsid w:val="005E2ED6"/>
    <w:rsid w:val="005E2EDE"/>
    <w:rsid w:val="005E2F07"/>
    <w:rsid w:val="005E3035"/>
    <w:rsid w:val="005E3541"/>
    <w:rsid w:val="005E35FD"/>
    <w:rsid w:val="005E383F"/>
    <w:rsid w:val="005E396B"/>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5E0"/>
    <w:rsid w:val="005E4656"/>
    <w:rsid w:val="005E46FA"/>
    <w:rsid w:val="005E4824"/>
    <w:rsid w:val="005E48F7"/>
    <w:rsid w:val="005E4AFF"/>
    <w:rsid w:val="005E4C25"/>
    <w:rsid w:val="005E4CCB"/>
    <w:rsid w:val="005E4E67"/>
    <w:rsid w:val="005E4F61"/>
    <w:rsid w:val="005E4F8B"/>
    <w:rsid w:val="005E50A1"/>
    <w:rsid w:val="005E50C5"/>
    <w:rsid w:val="005E50ED"/>
    <w:rsid w:val="005E5242"/>
    <w:rsid w:val="005E5563"/>
    <w:rsid w:val="005E562C"/>
    <w:rsid w:val="005E5729"/>
    <w:rsid w:val="005E5854"/>
    <w:rsid w:val="005E59C5"/>
    <w:rsid w:val="005E5AE7"/>
    <w:rsid w:val="005E5BC5"/>
    <w:rsid w:val="005E5CFD"/>
    <w:rsid w:val="005E5E74"/>
    <w:rsid w:val="005E5F6C"/>
    <w:rsid w:val="005E5FEA"/>
    <w:rsid w:val="005E6146"/>
    <w:rsid w:val="005E614C"/>
    <w:rsid w:val="005E6207"/>
    <w:rsid w:val="005E62EC"/>
    <w:rsid w:val="005E64FC"/>
    <w:rsid w:val="005E66AC"/>
    <w:rsid w:val="005E66F1"/>
    <w:rsid w:val="005E6718"/>
    <w:rsid w:val="005E6945"/>
    <w:rsid w:val="005E6AFB"/>
    <w:rsid w:val="005E6C10"/>
    <w:rsid w:val="005E6C36"/>
    <w:rsid w:val="005E6C51"/>
    <w:rsid w:val="005E6DB8"/>
    <w:rsid w:val="005E6DC8"/>
    <w:rsid w:val="005E6EA6"/>
    <w:rsid w:val="005E7087"/>
    <w:rsid w:val="005E72CC"/>
    <w:rsid w:val="005E7698"/>
    <w:rsid w:val="005E76A0"/>
    <w:rsid w:val="005E7809"/>
    <w:rsid w:val="005E7849"/>
    <w:rsid w:val="005E7888"/>
    <w:rsid w:val="005E78F0"/>
    <w:rsid w:val="005E7918"/>
    <w:rsid w:val="005E797F"/>
    <w:rsid w:val="005E7A8C"/>
    <w:rsid w:val="005E7BF8"/>
    <w:rsid w:val="005E7C65"/>
    <w:rsid w:val="005E7FF6"/>
    <w:rsid w:val="005F00CC"/>
    <w:rsid w:val="005F028B"/>
    <w:rsid w:val="005F02AE"/>
    <w:rsid w:val="005F0304"/>
    <w:rsid w:val="005F0405"/>
    <w:rsid w:val="005F042D"/>
    <w:rsid w:val="005F067A"/>
    <w:rsid w:val="005F06FA"/>
    <w:rsid w:val="005F06FD"/>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282"/>
    <w:rsid w:val="005F1342"/>
    <w:rsid w:val="005F14D7"/>
    <w:rsid w:val="005F159C"/>
    <w:rsid w:val="005F15F4"/>
    <w:rsid w:val="005F16D6"/>
    <w:rsid w:val="005F16F7"/>
    <w:rsid w:val="005F171D"/>
    <w:rsid w:val="005F18A4"/>
    <w:rsid w:val="005F18B7"/>
    <w:rsid w:val="005F1903"/>
    <w:rsid w:val="005F1B61"/>
    <w:rsid w:val="005F1BB2"/>
    <w:rsid w:val="005F1C0D"/>
    <w:rsid w:val="005F1C19"/>
    <w:rsid w:val="005F1DB1"/>
    <w:rsid w:val="005F1DD0"/>
    <w:rsid w:val="005F1F76"/>
    <w:rsid w:val="005F1FE4"/>
    <w:rsid w:val="005F21D0"/>
    <w:rsid w:val="005F2528"/>
    <w:rsid w:val="005F2566"/>
    <w:rsid w:val="005F2674"/>
    <w:rsid w:val="005F2748"/>
    <w:rsid w:val="005F278E"/>
    <w:rsid w:val="005F2A26"/>
    <w:rsid w:val="005F2A78"/>
    <w:rsid w:val="005F2B72"/>
    <w:rsid w:val="005F2C85"/>
    <w:rsid w:val="005F2C90"/>
    <w:rsid w:val="005F2D46"/>
    <w:rsid w:val="005F3080"/>
    <w:rsid w:val="005F3111"/>
    <w:rsid w:val="005F34D8"/>
    <w:rsid w:val="005F3597"/>
    <w:rsid w:val="005F369B"/>
    <w:rsid w:val="005F37AA"/>
    <w:rsid w:val="005F3943"/>
    <w:rsid w:val="005F3955"/>
    <w:rsid w:val="005F3B40"/>
    <w:rsid w:val="005F3BFB"/>
    <w:rsid w:val="005F3C34"/>
    <w:rsid w:val="005F3CB6"/>
    <w:rsid w:val="005F3D97"/>
    <w:rsid w:val="005F3E95"/>
    <w:rsid w:val="005F3E9C"/>
    <w:rsid w:val="005F3EFA"/>
    <w:rsid w:val="005F3F2C"/>
    <w:rsid w:val="005F3F7F"/>
    <w:rsid w:val="005F3FA4"/>
    <w:rsid w:val="005F4077"/>
    <w:rsid w:val="005F40E5"/>
    <w:rsid w:val="005F419B"/>
    <w:rsid w:val="005F43E5"/>
    <w:rsid w:val="005F4427"/>
    <w:rsid w:val="005F44C7"/>
    <w:rsid w:val="005F4510"/>
    <w:rsid w:val="005F456B"/>
    <w:rsid w:val="005F46D9"/>
    <w:rsid w:val="005F4917"/>
    <w:rsid w:val="005F4950"/>
    <w:rsid w:val="005F49AD"/>
    <w:rsid w:val="005F4A3B"/>
    <w:rsid w:val="005F4D16"/>
    <w:rsid w:val="005F4E83"/>
    <w:rsid w:val="005F4E9C"/>
    <w:rsid w:val="005F5002"/>
    <w:rsid w:val="005F50E9"/>
    <w:rsid w:val="005F523F"/>
    <w:rsid w:val="005F5362"/>
    <w:rsid w:val="005F547B"/>
    <w:rsid w:val="005F556F"/>
    <w:rsid w:val="005F5766"/>
    <w:rsid w:val="005F57A5"/>
    <w:rsid w:val="005F5822"/>
    <w:rsid w:val="005F58A9"/>
    <w:rsid w:val="005F5998"/>
    <w:rsid w:val="005F5C2E"/>
    <w:rsid w:val="005F5C3D"/>
    <w:rsid w:val="005F5C83"/>
    <w:rsid w:val="005F5D5F"/>
    <w:rsid w:val="005F5E9B"/>
    <w:rsid w:val="005F5FF5"/>
    <w:rsid w:val="005F6150"/>
    <w:rsid w:val="005F6395"/>
    <w:rsid w:val="005F63EC"/>
    <w:rsid w:val="005F6529"/>
    <w:rsid w:val="005F660A"/>
    <w:rsid w:val="005F6674"/>
    <w:rsid w:val="005F6697"/>
    <w:rsid w:val="005F6698"/>
    <w:rsid w:val="005F6700"/>
    <w:rsid w:val="005F67A0"/>
    <w:rsid w:val="005F69DD"/>
    <w:rsid w:val="005F6A8A"/>
    <w:rsid w:val="005F6B1D"/>
    <w:rsid w:val="005F6CA5"/>
    <w:rsid w:val="005F6CC1"/>
    <w:rsid w:val="005F6CC9"/>
    <w:rsid w:val="005F6EF0"/>
    <w:rsid w:val="005F6F08"/>
    <w:rsid w:val="005F6F60"/>
    <w:rsid w:val="005F6F9C"/>
    <w:rsid w:val="005F6FFC"/>
    <w:rsid w:val="005F7404"/>
    <w:rsid w:val="005F7450"/>
    <w:rsid w:val="005F745E"/>
    <w:rsid w:val="005F75E7"/>
    <w:rsid w:val="005F7696"/>
    <w:rsid w:val="005F785B"/>
    <w:rsid w:val="005F7AC5"/>
    <w:rsid w:val="005F7B8A"/>
    <w:rsid w:val="005F7BA2"/>
    <w:rsid w:val="005F7C50"/>
    <w:rsid w:val="005F7CC1"/>
    <w:rsid w:val="005F7D59"/>
    <w:rsid w:val="005F7D98"/>
    <w:rsid w:val="005F7DD8"/>
    <w:rsid w:val="005F7E0E"/>
    <w:rsid w:val="005F7E8E"/>
    <w:rsid w:val="005F7EBB"/>
    <w:rsid w:val="00600056"/>
    <w:rsid w:val="006000FC"/>
    <w:rsid w:val="006002F7"/>
    <w:rsid w:val="0060031E"/>
    <w:rsid w:val="006004DE"/>
    <w:rsid w:val="00600593"/>
    <w:rsid w:val="006005C4"/>
    <w:rsid w:val="0060062D"/>
    <w:rsid w:val="00600AA2"/>
    <w:rsid w:val="00600AAB"/>
    <w:rsid w:val="00600AD5"/>
    <w:rsid w:val="00600B6C"/>
    <w:rsid w:val="00600E12"/>
    <w:rsid w:val="00600FF6"/>
    <w:rsid w:val="00601072"/>
    <w:rsid w:val="00601097"/>
    <w:rsid w:val="00601134"/>
    <w:rsid w:val="006011E1"/>
    <w:rsid w:val="00601239"/>
    <w:rsid w:val="00601303"/>
    <w:rsid w:val="0060144E"/>
    <w:rsid w:val="00601598"/>
    <w:rsid w:val="00601862"/>
    <w:rsid w:val="00601A32"/>
    <w:rsid w:val="00601A59"/>
    <w:rsid w:val="00601BD6"/>
    <w:rsid w:val="00601BE3"/>
    <w:rsid w:val="00601C28"/>
    <w:rsid w:val="00601C34"/>
    <w:rsid w:val="00601CD1"/>
    <w:rsid w:val="00601DDB"/>
    <w:rsid w:val="00601FB8"/>
    <w:rsid w:val="00601FCD"/>
    <w:rsid w:val="00602123"/>
    <w:rsid w:val="00602166"/>
    <w:rsid w:val="0060230C"/>
    <w:rsid w:val="00602354"/>
    <w:rsid w:val="0060254B"/>
    <w:rsid w:val="0060256C"/>
    <w:rsid w:val="0060261A"/>
    <w:rsid w:val="0060268D"/>
    <w:rsid w:val="00602785"/>
    <w:rsid w:val="006027D5"/>
    <w:rsid w:val="00602A97"/>
    <w:rsid w:val="00602B9A"/>
    <w:rsid w:val="00602BB3"/>
    <w:rsid w:val="00602BE5"/>
    <w:rsid w:val="00602DE5"/>
    <w:rsid w:val="00602E5B"/>
    <w:rsid w:val="0060305B"/>
    <w:rsid w:val="006031E9"/>
    <w:rsid w:val="00603582"/>
    <w:rsid w:val="00603675"/>
    <w:rsid w:val="00603708"/>
    <w:rsid w:val="00603816"/>
    <w:rsid w:val="006039C5"/>
    <w:rsid w:val="00603A35"/>
    <w:rsid w:val="00603B1B"/>
    <w:rsid w:val="00603B60"/>
    <w:rsid w:val="00603D30"/>
    <w:rsid w:val="00604002"/>
    <w:rsid w:val="00604106"/>
    <w:rsid w:val="006043D7"/>
    <w:rsid w:val="00604433"/>
    <w:rsid w:val="00604594"/>
    <w:rsid w:val="006045E8"/>
    <w:rsid w:val="0060465B"/>
    <w:rsid w:val="00604708"/>
    <w:rsid w:val="006047D5"/>
    <w:rsid w:val="00604888"/>
    <w:rsid w:val="006049F2"/>
    <w:rsid w:val="00604A11"/>
    <w:rsid w:val="00604AC5"/>
    <w:rsid w:val="00604C06"/>
    <w:rsid w:val="00604CFF"/>
    <w:rsid w:val="00604FBC"/>
    <w:rsid w:val="00605014"/>
    <w:rsid w:val="0060507A"/>
    <w:rsid w:val="006052DB"/>
    <w:rsid w:val="00605399"/>
    <w:rsid w:val="0060545C"/>
    <w:rsid w:val="006054EE"/>
    <w:rsid w:val="00605632"/>
    <w:rsid w:val="006057D8"/>
    <w:rsid w:val="00605806"/>
    <w:rsid w:val="0060591D"/>
    <w:rsid w:val="006059EC"/>
    <w:rsid w:val="00605A02"/>
    <w:rsid w:val="00605A2D"/>
    <w:rsid w:val="00605A5D"/>
    <w:rsid w:val="00605B5D"/>
    <w:rsid w:val="00605B62"/>
    <w:rsid w:val="00605E91"/>
    <w:rsid w:val="00606091"/>
    <w:rsid w:val="0060647C"/>
    <w:rsid w:val="0060647D"/>
    <w:rsid w:val="006064EF"/>
    <w:rsid w:val="006066AF"/>
    <w:rsid w:val="006066B3"/>
    <w:rsid w:val="0060687D"/>
    <w:rsid w:val="00606984"/>
    <w:rsid w:val="00606A5C"/>
    <w:rsid w:val="00606B04"/>
    <w:rsid w:val="00606B3C"/>
    <w:rsid w:val="00606C81"/>
    <w:rsid w:val="00606CAA"/>
    <w:rsid w:val="00606D69"/>
    <w:rsid w:val="00606EB5"/>
    <w:rsid w:val="00606F06"/>
    <w:rsid w:val="00606FDD"/>
    <w:rsid w:val="0060718B"/>
    <w:rsid w:val="0060739E"/>
    <w:rsid w:val="006074B1"/>
    <w:rsid w:val="006074C5"/>
    <w:rsid w:val="006075F7"/>
    <w:rsid w:val="006076CC"/>
    <w:rsid w:val="00607710"/>
    <w:rsid w:val="0060787C"/>
    <w:rsid w:val="00607A4B"/>
    <w:rsid w:val="00607ADE"/>
    <w:rsid w:val="00607B14"/>
    <w:rsid w:val="00607D56"/>
    <w:rsid w:val="00607D71"/>
    <w:rsid w:val="00607DAD"/>
    <w:rsid w:val="00607E68"/>
    <w:rsid w:val="00607FE1"/>
    <w:rsid w:val="0061007C"/>
    <w:rsid w:val="006100B4"/>
    <w:rsid w:val="006100FA"/>
    <w:rsid w:val="00610224"/>
    <w:rsid w:val="006102C6"/>
    <w:rsid w:val="006103F0"/>
    <w:rsid w:val="0061043E"/>
    <w:rsid w:val="0061045E"/>
    <w:rsid w:val="006106F1"/>
    <w:rsid w:val="0061073C"/>
    <w:rsid w:val="0061073E"/>
    <w:rsid w:val="0061080E"/>
    <w:rsid w:val="00610924"/>
    <w:rsid w:val="00610971"/>
    <w:rsid w:val="006109FE"/>
    <w:rsid w:val="00610AFA"/>
    <w:rsid w:val="00610B78"/>
    <w:rsid w:val="00610C53"/>
    <w:rsid w:val="00610D1E"/>
    <w:rsid w:val="00610DEA"/>
    <w:rsid w:val="00610F3D"/>
    <w:rsid w:val="00611172"/>
    <w:rsid w:val="006113A9"/>
    <w:rsid w:val="00611666"/>
    <w:rsid w:val="006116FA"/>
    <w:rsid w:val="00611816"/>
    <w:rsid w:val="0061185B"/>
    <w:rsid w:val="00611876"/>
    <w:rsid w:val="006118F0"/>
    <w:rsid w:val="006119C6"/>
    <w:rsid w:val="00611A2B"/>
    <w:rsid w:val="00611C39"/>
    <w:rsid w:val="00611C82"/>
    <w:rsid w:val="00611CFA"/>
    <w:rsid w:val="00611D7B"/>
    <w:rsid w:val="00611DA0"/>
    <w:rsid w:val="00611E57"/>
    <w:rsid w:val="0061229A"/>
    <w:rsid w:val="006122EC"/>
    <w:rsid w:val="00612389"/>
    <w:rsid w:val="006123BB"/>
    <w:rsid w:val="006125A3"/>
    <w:rsid w:val="006125DB"/>
    <w:rsid w:val="00612702"/>
    <w:rsid w:val="00612761"/>
    <w:rsid w:val="00612841"/>
    <w:rsid w:val="00612850"/>
    <w:rsid w:val="00612907"/>
    <w:rsid w:val="00612A88"/>
    <w:rsid w:val="00612B6D"/>
    <w:rsid w:val="00612C73"/>
    <w:rsid w:val="00612D80"/>
    <w:rsid w:val="00612D99"/>
    <w:rsid w:val="00612E0B"/>
    <w:rsid w:val="00612E96"/>
    <w:rsid w:val="00612F54"/>
    <w:rsid w:val="00613203"/>
    <w:rsid w:val="00613339"/>
    <w:rsid w:val="0061335A"/>
    <w:rsid w:val="006133A2"/>
    <w:rsid w:val="006133C8"/>
    <w:rsid w:val="006134CE"/>
    <w:rsid w:val="00613610"/>
    <w:rsid w:val="0061367A"/>
    <w:rsid w:val="00613844"/>
    <w:rsid w:val="006138D8"/>
    <w:rsid w:val="00613A15"/>
    <w:rsid w:val="00613A55"/>
    <w:rsid w:val="00613B4D"/>
    <w:rsid w:val="00613CDD"/>
    <w:rsid w:val="00613E19"/>
    <w:rsid w:val="00613E1D"/>
    <w:rsid w:val="00614016"/>
    <w:rsid w:val="00614064"/>
    <w:rsid w:val="006141C4"/>
    <w:rsid w:val="006141D8"/>
    <w:rsid w:val="0061422E"/>
    <w:rsid w:val="00614375"/>
    <w:rsid w:val="00614458"/>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E32"/>
    <w:rsid w:val="00614E35"/>
    <w:rsid w:val="00614EFF"/>
    <w:rsid w:val="0061507B"/>
    <w:rsid w:val="0061513A"/>
    <w:rsid w:val="00615155"/>
    <w:rsid w:val="0061524B"/>
    <w:rsid w:val="0061527E"/>
    <w:rsid w:val="00615581"/>
    <w:rsid w:val="0061565F"/>
    <w:rsid w:val="006157AB"/>
    <w:rsid w:val="006159C9"/>
    <w:rsid w:val="006159FA"/>
    <w:rsid w:val="00615A66"/>
    <w:rsid w:val="00615A75"/>
    <w:rsid w:val="00615A7E"/>
    <w:rsid w:val="00615ABF"/>
    <w:rsid w:val="00615AF2"/>
    <w:rsid w:val="00615B13"/>
    <w:rsid w:val="00615BDB"/>
    <w:rsid w:val="00615CC4"/>
    <w:rsid w:val="00615E25"/>
    <w:rsid w:val="00615F84"/>
    <w:rsid w:val="00615FC0"/>
    <w:rsid w:val="0061600F"/>
    <w:rsid w:val="006162D2"/>
    <w:rsid w:val="00616403"/>
    <w:rsid w:val="006165C6"/>
    <w:rsid w:val="006165F1"/>
    <w:rsid w:val="006166E2"/>
    <w:rsid w:val="0061677B"/>
    <w:rsid w:val="00616846"/>
    <w:rsid w:val="00616885"/>
    <w:rsid w:val="00616C1E"/>
    <w:rsid w:val="00616F00"/>
    <w:rsid w:val="00616F90"/>
    <w:rsid w:val="006170A1"/>
    <w:rsid w:val="0061717B"/>
    <w:rsid w:val="0061717F"/>
    <w:rsid w:val="006172D3"/>
    <w:rsid w:val="00617384"/>
    <w:rsid w:val="00617440"/>
    <w:rsid w:val="006174E4"/>
    <w:rsid w:val="006175CF"/>
    <w:rsid w:val="006178DD"/>
    <w:rsid w:val="00617AF9"/>
    <w:rsid w:val="00617B93"/>
    <w:rsid w:val="00617DF0"/>
    <w:rsid w:val="00617F40"/>
    <w:rsid w:val="00617FBC"/>
    <w:rsid w:val="00620020"/>
    <w:rsid w:val="00620049"/>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8A3"/>
    <w:rsid w:val="006209DB"/>
    <w:rsid w:val="006209E8"/>
    <w:rsid w:val="00620B28"/>
    <w:rsid w:val="00620B7C"/>
    <w:rsid w:val="00620C4D"/>
    <w:rsid w:val="0062119E"/>
    <w:rsid w:val="00621670"/>
    <w:rsid w:val="00621676"/>
    <w:rsid w:val="00621753"/>
    <w:rsid w:val="00621920"/>
    <w:rsid w:val="00621A22"/>
    <w:rsid w:val="00621ACD"/>
    <w:rsid w:val="00621AD7"/>
    <w:rsid w:val="00621B6A"/>
    <w:rsid w:val="00621BBB"/>
    <w:rsid w:val="00621C0B"/>
    <w:rsid w:val="00621C72"/>
    <w:rsid w:val="00621CAD"/>
    <w:rsid w:val="00621D3D"/>
    <w:rsid w:val="00621DB8"/>
    <w:rsid w:val="0062228F"/>
    <w:rsid w:val="00622347"/>
    <w:rsid w:val="0062234A"/>
    <w:rsid w:val="006224AC"/>
    <w:rsid w:val="00622517"/>
    <w:rsid w:val="006226FF"/>
    <w:rsid w:val="006227ED"/>
    <w:rsid w:val="00622888"/>
    <w:rsid w:val="0062290F"/>
    <w:rsid w:val="00622D41"/>
    <w:rsid w:val="00622DAE"/>
    <w:rsid w:val="00622E80"/>
    <w:rsid w:val="00622FF3"/>
    <w:rsid w:val="0062315F"/>
    <w:rsid w:val="0062328C"/>
    <w:rsid w:val="00623367"/>
    <w:rsid w:val="00623427"/>
    <w:rsid w:val="00623432"/>
    <w:rsid w:val="00623503"/>
    <w:rsid w:val="006235FE"/>
    <w:rsid w:val="006236E1"/>
    <w:rsid w:val="0062370A"/>
    <w:rsid w:val="00623752"/>
    <w:rsid w:val="006237BC"/>
    <w:rsid w:val="00623881"/>
    <w:rsid w:val="006238F3"/>
    <w:rsid w:val="00623AEB"/>
    <w:rsid w:val="00623B11"/>
    <w:rsid w:val="00623C03"/>
    <w:rsid w:val="00623E4E"/>
    <w:rsid w:val="00623F49"/>
    <w:rsid w:val="00623F95"/>
    <w:rsid w:val="0062402E"/>
    <w:rsid w:val="00624210"/>
    <w:rsid w:val="006243E1"/>
    <w:rsid w:val="0062440F"/>
    <w:rsid w:val="00624467"/>
    <w:rsid w:val="00624468"/>
    <w:rsid w:val="00624500"/>
    <w:rsid w:val="00624501"/>
    <w:rsid w:val="00624613"/>
    <w:rsid w:val="0062477A"/>
    <w:rsid w:val="006249B5"/>
    <w:rsid w:val="00624A34"/>
    <w:rsid w:val="00624B37"/>
    <w:rsid w:val="00624C2C"/>
    <w:rsid w:val="00624C6E"/>
    <w:rsid w:val="00624C97"/>
    <w:rsid w:val="00624DD3"/>
    <w:rsid w:val="00624DFB"/>
    <w:rsid w:val="00624FB3"/>
    <w:rsid w:val="006250ED"/>
    <w:rsid w:val="00625191"/>
    <w:rsid w:val="006251FC"/>
    <w:rsid w:val="006254FE"/>
    <w:rsid w:val="006255BC"/>
    <w:rsid w:val="00625678"/>
    <w:rsid w:val="006257BB"/>
    <w:rsid w:val="006257C2"/>
    <w:rsid w:val="00625B24"/>
    <w:rsid w:val="00625CA5"/>
    <w:rsid w:val="00625E16"/>
    <w:rsid w:val="00625EFB"/>
    <w:rsid w:val="0062633E"/>
    <w:rsid w:val="00626447"/>
    <w:rsid w:val="006264C2"/>
    <w:rsid w:val="0062657C"/>
    <w:rsid w:val="006265E0"/>
    <w:rsid w:val="00626790"/>
    <w:rsid w:val="00626985"/>
    <w:rsid w:val="00626BB8"/>
    <w:rsid w:val="00626C25"/>
    <w:rsid w:val="00626CFA"/>
    <w:rsid w:val="00626E64"/>
    <w:rsid w:val="00626F0A"/>
    <w:rsid w:val="00626F24"/>
    <w:rsid w:val="0062725A"/>
    <w:rsid w:val="0062729E"/>
    <w:rsid w:val="00627338"/>
    <w:rsid w:val="0062744F"/>
    <w:rsid w:val="00627586"/>
    <w:rsid w:val="006277B0"/>
    <w:rsid w:val="0062795C"/>
    <w:rsid w:val="00627AF7"/>
    <w:rsid w:val="00627BA3"/>
    <w:rsid w:val="00627C28"/>
    <w:rsid w:val="00627C39"/>
    <w:rsid w:val="00627C78"/>
    <w:rsid w:val="00627CD1"/>
    <w:rsid w:val="00627E44"/>
    <w:rsid w:val="00627F04"/>
    <w:rsid w:val="00627FDE"/>
    <w:rsid w:val="006300D7"/>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B66"/>
    <w:rsid w:val="00630B7A"/>
    <w:rsid w:val="00630B9E"/>
    <w:rsid w:val="00630D9A"/>
    <w:rsid w:val="00631007"/>
    <w:rsid w:val="006311DF"/>
    <w:rsid w:val="006312B2"/>
    <w:rsid w:val="006312B4"/>
    <w:rsid w:val="00631533"/>
    <w:rsid w:val="00631826"/>
    <w:rsid w:val="00631A16"/>
    <w:rsid w:val="00631AF3"/>
    <w:rsid w:val="00631C5B"/>
    <w:rsid w:val="00631C73"/>
    <w:rsid w:val="00631D3A"/>
    <w:rsid w:val="00631D9C"/>
    <w:rsid w:val="00631DEE"/>
    <w:rsid w:val="00631FBE"/>
    <w:rsid w:val="00632027"/>
    <w:rsid w:val="00632170"/>
    <w:rsid w:val="006321DD"/>
    <w:rsid w:val="0063227A"/>
    <w:rsid w:val="00632343"/>
    <w:rsid w:val="0063262E"/>
    <w:rsid w:val="006326BC"/>
    <w:rsid w:val="00632763"/>
    <w:rsid w:val="00632783"/>
    <w:rsid w:val="00632927"/>
    <w:rsid w:val="00632A0E"/>
    <w:rsid w:val="00632A4C"/>
    <w:rsid w:val="00632A6C"/>
    <w:rsid w:val="00632CE7"/>
    <w:rsid w:val="00632DA0"/>
    <w:rsid w:val="00632EEF"/>
    <w:rsid w:val="00633046"/>
    <w:rsid w:val="0063305B"/>
    <w:rsid w:val="006330E6"/>
    <w:rsid w:val="0063338B"/>
    <w:rsid w:val="00633472"/>
    <w:rsid w:val="006334C8"/>
    <w:rsid w:val="006334E3"/>
    <w:rsid w:val="0063381A"/>
    <w:rsid w:val="0063381E"/>
    <w:rsid w:val="00633906"/>
    <w:rsid w:val="0063393F"/>
    <w:rsid w:val="00633951"/>
    <w:rsid w:val="00633965"/>
    <w:rsid w:val="00633A29"/>
    <w:rsid w:val="00633A3A"/>
    <w:rsid w:val="00633B5E"/>
    <w:rsid w:val="00633B7B"/>
    <w:rsid w:val="00633B93"/>
    <w:rsid w:val="00633BA5"/>
    <w:rsid w:val="00633C0A"/>
    <w:rsid w:val="00633E79"/>
    <w:rsid w:val="00633ED3"/>
    <w:rsid w:val="00633FDA"/>
    <w:rsid w:val="0063405E"/>
    <w:rsid w:val="006341AD"/>
    <w:rsid w:val="006341FE"/>
    <w:rsid w:val="00634328"/>
    <w:rsid w:val="006346F1"/>
    <w:rsid w:val="00634718"/>
    <w:rsid w:val="00634751"/>
    <w:rsid w:val="006347EA"/>
    <w:rsid w:val="006347F5"/>
    <w:rsid w:val="00634914"/>
    <w:rsid w:val="006349ED"/>
    <w:rsid w:val="006349F6"/>
    <w:rsid w:val="00634DC1"/>
    <w:rsid w:val="00634E17"/>
    <w:rsid w:val="00634FCD"/>
    <w:rsid w:val="0063505C"/>
    <w:rsid w:val="00635131"/>
    <w:rsid w:val="00635142"/>
    <w:rsid w:val="00635153"/>
    <w:rsid w:val="006352D5"/>
    <w:rsid w:val="00635367"/>
    <w:rsid w:val="0063539B"/>
    <w:rsid w:val="006353D0"/>
    <w:rsid w:val="006354A5"/>
    <w:rsid w:val="00635604"/>
    <w:rsid w:val="006356B5"/>
    <w:rsid w:val="006356B8"/>
    <w:rsid w:val="006357D7"/>
    <w:rsid w:val="0063582A"/>
    <w:rsid w:val="00635849"/>
    <w:rsid w:val="00635BF9"/>
    <w:rsid w:val="00635C6C"/>
    <w:rsid w:val="00635EDC"/>
    <w:rsid w:val="00635F56"/>
    <w:rsid w:val="00635F8B"/>
    <w:rsid w:val="00636094"/>
    <w:rsid w:val="006360B7"/>
    <w:rsid w:val="0063615E"/>
    <w:rsid w:val="0063633A"/>
    <w:rsid w:val="0063650D"/>
    <w:rsid w:val="00636641"/>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859"/>
    <w:rsid w:val="006409F3"/>
    <w:rsid w:val="00640A46"/>
    <w:rsid w:val="00640A98"/>
    <w:rsid w:val="00640AA2"/>
    <w:rsid w:val="00640D08"/>
    <w:rsid w:val="00640D60"/>
    <w:rsid w:val="00640E9C"/>
    <w:rsid w:val="00640EA8"/>
    <w:rsid w:val="00640EBE"/>
    <w:rsid w:val="00640EFC"/>
    <w:rsid w:val="00640FED"/>
    <w:rsid w:val="00641061"/>
    <w:rsid w:val="00641067"/>
    <w:rsid w:val="006411DF"/>
    <w:rsid w:val="006411F3"/>
    <w:rsid w:val="0064131F"/>
    <w:rsid w:val="0064152B"/>
    <w:rsid w:val="0064152E"/>
    <w:rsid w:val="0064158E"/>
    <w:rsid w:val="006415C6"/>
    <w:rsid w:val="00641917"/>
    <w:rsid w:val="0064191D"/>
    <w:rsid w:val="006419ED"/>
    <w:rsid w:val="00641BF8"/>
    <w:rsid w:val="00641C23"/>
    <w:rsid w:val="00641CE8"/>
    <w:rsid w:val="00641D92"/>
    <w:rsid w:val="00641E5D"/>
    <w:rsid w:val="00641F9A"/>
    <w:rsid w:val="00641FB7"/>
    <w:rsid w:val="00642143"/>
    <w:rsid w:val="0064214C"/>
    <w:rsid w:val="00642210"/>
    <w:rsid w:val="00642591"/>
    <w:rsid w:val="006427DE"/>
    <w:rsid w:val="006428B1"/>
    <w:rsid w:val="00642993"/>
    <w:rsid w:val="00642A22"/>
    <w:rsid w:val="00642C85"/>
    <w:rsid w:val="00642D01"/>
    <w:rsid w:val="00642D10"/>
    <w:rsid w:val="00642E64"/>
    <w:rsid w:val="00642E65"/>
    <w:rsid w:val="00642F5F"/>
    <w:rsid w:val="006431E8"/>
    <w:rsid w:val="0064320A"/>
    <w:rsid w:val="006432A0"/>
    <w:rsid w:val="00643543"/>
    <w:rsid w:val="006435D8"/>
    <w:rsid w:val="0064360E"/>
    <w:rsid w:val="006436A7"/>
    <w:rsid w:val="00643769"/>
    <w:rsid w:val="00643855"/>
    <w:rsid w:val="00643891"/>
    <w:rsid w:val="006438F7"/>
    <w:rsid w:val="00643908"/>
    <w:rsid w:val="00643A1D"/>
    <w:rsid w:val="00643A51"/>
    <w:rsid w:val="00643BD9"/>
    <w:rsid w:val="00643BE2"/>
    <w:rsid w:val="00643C23"/>
    <w:rsid w:val="00643CB4"/>
    <w:rsid w:val="00643DCD"/>
    <w:rsid w:val="00643E13"/>
    <w:rsid w:val="006440D6"/>
    <w:rsid w:val="00644200"/>
    <w:rsid w:val="0064428B"/>
    <w:rsid w:val="006443C7"/>
    <w:rsid w:val="00644511"/>
    <w:rsid w:val="00644527"/>
    <w:rsid w:val="0064472F"/>
    <w:rsid w:val="00644800"/>
    <w:rsid w:val="0064486C"/>
    <w:rsid w:val="006448CE"/>
    <w:rsid w:val="006448D2"/>
    <w:rsid w:val="006448E4"/>
    <w:rsid w:val="0064497B"/>
    <w:rsid w:val="006449B7"/>
    <w:rsid w:val="006449C6"/>
    <w:rsid w:val="00644AB3"/>
    <w:rsid w:val="00644AC3"/>
    <w:rsid w:val="00644ACB"/>
    <w:rsid w:val="00644B57"/>
    <w:rsid w:val="00644BF1"/>
    <w:rsid w:val="00644C1D"/>
    <w:rsid w:val="00644CBA"/>
    <w:rsid w:val="00644E60"/>
    <w:rsid w:val="00645084"/>
    <w:rsid w:val="006450E3"/>
    <w:rsid w:val="006450F1"/>
    <w:rsid w:val="006450FA"/>
    <w:rsid w:val="00645190"/>
    <w:rsid w:val="00645334"/>
    <w:rsid w:val="0064548B"/>
    <w:rsid w:val="00645835"/>
    <w:rsid w:val="006458CA"/>
    <w:rsid w:val="00645915"/>
    <w:rsid w:val="00645ACC"/>
    <w:rsid w:val="00645B87"/>
    <w:rsid w:val="00645C50"/>
    <w:rsid w:val="00645FB6"/>
    <w:rsid w:val="00645FE5"/>
    <w:rsid w:val="0064604A"/>
    <w:rsid w:val="006460FF"/>
    <w:rsid w:val="0064612B"/>
    <w:rsid w:val="0064655B"/>
    <w:rsid w:val="0064660C"/>
    <w:rsid w:val="0064665F"/>
    <w:rsid w:val="006466B5"/>
    <w:rsid w:val="006466CC"/>
    <w:rsid w:val="00646896"/>
    <w:rsid w:val="00646A13"/>
    <w:rsid w:val="00646B40"/>
    <w:rsid w:val="00646C51"/>
    <w:rsid w:val="00646CE1"/>
    <w:rsid w:val="00646E9B"/>
    <w:rsid w:val="0064763C"/>
    <w:rsid w:val="006476A6"/>
    <w:rsid w:val="006477A7"/>
    <w:rsid w:val="006477AF"/>
    <w:rsid w:val="006477DF"/>
    <w:rsid w:val="006479D7"/>
    <w:rsid w:val="00647A1B"/>
    <w:rsid w:val="00647C88"/>
    <w:rsid w:val="00647CB3"/>
    <w:rsid w:val="00647F0B"/>
    <w:rsid w:val="0065003B"/>
    <w:rsid w:val="00650050"/>
    <w:rsid w:val="00650150"/>
    <w:rsid w:val="00650653"/>
    <w:rsid w:val="00650763"/>
    <w:rsid w:val="00650854"/>
    <w:rsid w:val="00650AA8"/>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E2C"/>
    <w:rsid w:val="00651F0D"/>
    <w:rsid w:val="00651F94"/>
    <w:rsid w:val="00651FA0"/>
    <w:rsid w:val="00652085"/>
    <w:rsid w:val="0065219A"/>
    <w:rsid w:val="00652403"/>
    <w:rsid w:val="00652537"/>
    <w:rsid w:val="00652599"/>
    <w:rsid w:val="006527FD"/>
    <w:rsid w:val="006528A9"/>
    <w:rsid w:val="00652903"/>
    <w:rsid w:val="006529DF"/>
    <w:rsid w:val="00652ABA"/>
    <w:rsid w:val="00652D67"/>
    <w:rsid w:val="00652D9E"/>
    <w:rsid w:val="00652DC3"/>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99"/>
    <w:rsid w:val="006543B8"/>
    <w:rsid w:val="006544F6"/>
    <w:rsid w:val="0065465B"/>
    <w:rsid w:val="00654712"/>
    <w:rsid w:val="00654760"/>
    <w:rsid w:val="006547B1"/>
    <w:rsid w:val="006547CC"/>
    <w:rsid w:val="006547D2"/>
    <w:rsid w:val="00654800"/>
    <w:rsid w:val="00654929"/>
    <w:rsid w:val="00654BD9"/>
    <w:rsid w:val="00654C4F"/>
    <w:rsid w:val="00654CF4"/>
    <w:rsid w:val="00654DAA"/>
    <w:rsid w:val="00654E85"/>
    <w:rsid w:val="00654FC6"/>
    <w:rsid w:val="00655070"/>
    <w:rsid w:val="006550CC"/>
    <w:rsid w:val="00655223"/>
    <w:rsid w:val="00655272"/>
    <w:rsid w:val="0065532C"/>
    <w:rsid w:val="00655493"/>
    <w:rsid w:val="0065560D"/>
    <w:rsid w:val="0065568F"/>
    <w:rsid w:val="006556CF"/>
    <w:rsid w:val="00655780"/>
    <w:rsid w:val="0065579D"/>
    <w:rsid w:val="0065594D"/>
    <w:rsid w:val="00655AEA"/>
    <w:rsid w:val="00655C04"/>
    <w:rsid w:val="00655E88"/>
    <w:rsid w:val="0065603A"/>
    <w:rsid w:val="00656084"/>
    <w:rsid w:val="006561FF"/>
    <w:rsid w:val="00656409"/>
    <w:rsid w:val="00656537"/>
    <w:rsid w:val="00656589"/>
    <w:rsid w:val="00656640"/>
    <w:rsid w:val="006568BD"/>
    <w:rsid w:val="006569FA"/>
    <w:rsid w:val="00656BDF"/>
    <w:rsid w:val="00656BE8"/>
    <w:rsid w:val="00656BF9"/>
    <w:rsid w:val="00656C17"/>
    <w:rsid w:val="00656CD5"/>
    <w:rsid w:val="00656D6F"/>
    <w:rsid w:val="00656ECF"/>
    <w:rsid w:val="00656FD7"/>
    <w:rsid w:val="00657005"/>
    <w:rsid w:val="006570C8"/>
    <w:rsid w:val="006571DD"/>
    <w:rsid w:val="0065725D"/>
    <w:rsid w:val="006572FB"/>
    <w:rsid w:val="0065740C"/>
    <w:rsid w:val="00657449"/>
    <w:rsid w:val="0065747B"/>
    <w:rsid w:val="00657588"/>
    <w:rsid w:val="0065769E"/>
    <w:rsid w:val="0065769F"/>
    <w:rsid w:val="0065783B"/>
    <w:rsid w:val="006578D9"/>
    <w:rsid w:val="00657A30"/>
    <w:rsid w:val="00657D4D"/>
    <w:rsid w:val="00657EF3"/>
    <w:rsid w:val="00657F67"/>
    <w:rsid w:val="006603CD"/>
    <w:rsid w:val="006604E8"/>
    <w:rsid w:val="006605DC"/>
    <w:rsid w:val="00660755"/>
    <w:rsid w:val="006607C9"/>
    <w:rsid w:val="0066092F"/>
    <w:rsid w:val="00660952"/>
    <w:rsid w:val="00660ACF"/>
    <w:rsid w:val="00660B35"/>
    <w:rsid w:val="00660C74"/>
    <w:rsid w:val="00660DC0"/>
    <w:rsid w:val="00660F57"/>
    <w:rsid w:val="00661111"/>
    <w:rsid w:val="00661148"/>
    <w:rsid w:val="006612D4"/>
    <w:rsid w:val="0066139F"/>
    <w:rsid w:val="0066146F"/>
    <w:rsid w:val="00661621"/>
    <w:rsid w:val="00661636"/>
    <w:rsid w:val="006617A1"/>
    <w:rsid w:val="00661886"/>
    <w:rsid w:val="00661A21"/>
    <w:rsid w:val="00661C08"/>
    <w:rsid w:val="00661C4E"/>
    <w:rsid w:val="00661CC2"/>
    <w:rsid w:val="00661E2B"/>
    <w:rsid w:val="00661E4E"/>
    <w:rsid w:val="00662166"/>
    <w:rsid w:val="006622B7"/>
    <w:rsid w:val="0066231C"/>
    <w:rsid w:val="0066235A"/>
    <w:rsid w:val="006624FD"/>
    <w:rsid w:val="0066257D"/>
    <w:rsid w:val="006627E5"/>
    <w:rsid w:val="00662A39"/>
    <w:rsid w:val="00662AE3"/>
    <w:rsid w:val="00662BC3"/>
    <w:rsid w:val="00662C75"/>
    <w:rsid w:val="00662C87"/>
    <w:rsid w:val="00662CCF"/>
    <w:rsid w:val="00662D20"/>
    <w:rsid w:val="00662D32"/>
    <w:rsid w:val="00662EC6"/>
    <w:rsid w:val="00662FA2"/>
    <w:rsid w:val="006630C4"/>
    <w:rsid w:val="0066310A"/>
    <w:rsid w:val="0066319B"/>
    <w:rsid w:val="0066325B"/>
    <w:rsid w:val="00663465"/>
    <w:rsid w:val="00663554"/>
    <w:rsid w:val="00663562"/>
    <w:rsid w:val="006635DC"/>
    <w:rsid w:val="00663677"/>
    <w:rsid w:val="0066369A"/>
    <w:rsid w:val="006638DF"/>
    <w:rsid w:val="00663908"/>
    <w:rsid w:val="00663A9A"/>
    <w:rsid w:val="00663AE3"/>
    <w:rsid w:val="00663DAB"/>
    <w:rsid w:val="00664071"/>
    <w:rsid w:val="00664293"/>
    <w:rsid w:val="0066438D"/>
    <w:rsid w:val="00664453"/>
    <w:rsid w:val="006644D9"/>
    <w:rsid w:val="00664559"/>
    <w:rsid w:val="006645B9"/>
    <w:rsid w:val="006645BF"/>
    <w:rsid w:val="00664678"/>
    <w:rsid w:val="006646F4"/>
    <w:rsid w:val="00664768"/>
    <w:rsid w:val="006647C5"/>
    <w:rsid w:val="006647EC"/>
    <w:rsid w:val="006649BB"/>
    <w:rsid w:val="006649D7"/>
    <w:rsid w:val="00664AE0"/>
    <w:rsid w:val="00664B8B"/>
    <w:rsid w:val="00664BCC"/>
    <w:rsid w:val="00664CC8"/>
    <w:rsid w:val="00664CD3"/>
    <w:rsid w:val="00664E1F"/>
    <w:rsid w:val="00664EF9"/>
    <w:rsid w:val="006650BA"/>
    <w:rsid w:val="006650EC"/>
    <w:rsid w:val="00665103"/>
    <w:rsid w:val="00665229"/>
    <w:rsid w:val="00665316"/>
    <w:rsid w:val="006654E8"/>
    <w:rsid w:val="00665604"/>
    <w:rsid w:val="0066568F"/>
    <w:rsid w:val="006656F4"/>
    <w:rsid w:val="00665723"/>
    <w:rsid w:val="00665792"/>
    <w:rsid w:val="006657B0"/>
    <w:rsid w:val="0066599C"/>
    <w:rsid w:val="00665CCE"/>
    <w:rsid w:val="00665DDB"/>
    <w:rsid w:val="00666008"/>
    <w:rsid w:val="0066611A"/>
    <w:rsid w:val="006664AD"/>
    <w:rsid w:val="006665F7"/>
    <w:rsid w:val="006666DF"/>
    <w:rsid w:val="0066672D"/>
    <w:rsid w:val="006667A6"/>
    <w:rsid w:val="0066686D"/>
    <w:rsid w:val="00666CCC"/>
    <w:rsid w:val="00666E49"/>
    <w:rsid w:val="00666EA5"/>
    <w:rsid w:val="00666FCA"/>
    <w:rsid w:val="00666FDF"/>
    <w:rsid w:val="0066704A"/>
    <w:rsid w:val="00667144"/>
    <w:rsid w:val="00667183"/>
    <w:rsid w:val="006671B0"/>
    <w:rsid w:val="006671C4"/>
    <w:rsid w:val="006672FC"/>
    <w:rsid w:val="0066735D"/>
    <w:rsid w:val="00667378"/>
    <w:rsid w:val="0066738D"/>
    <w:rsid w:val="0066745C"/>
    <w:rsid w:val="006674A0"/>
    <w:rsid w:val="00667537"/>
    <w:rsid w:val="00667553"/>
    <w:rsid w:val="0066757D"/>
    <w:rsid w:val="00667741"/>
    <w:rsid w:val="00667906"/>
    <w:rsid w:val="00667A1A"/>
    <w:rsid w:val="00667A27"/>
    <w:rsid w:val="00667ABE"/>
    <w:rsid w:val="00667B0D"/>
    <w:rsid w:val="00667B43"/>
    <w:rsid w:val="00667BC3"/>
    <w:rsid w:val="00667DD8"/>
    <w:rsid w:val="00667E47"/>
    <w:rsid w:val="00667EAA"/>
    <w:rsid w:val="00667F45"/>
    <w:rsid w:val="00670204"/>
    <w:rsid w:val="00670284"/>
    <w:rsid w:val="00670290"/>
    <w:rsid w:val="006703B4"/>
    <w:rsid w:val="00670429"/>
    <w:rsid w:val="006704BF"/>
    <w:rsid w:val="0067058E"/>
    <w:rsid w:val="00670646"/>
    <w:rsid w:val="00670790"/>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621"/>
    <w:rsid w:val="006716DC"/>
    <w:rsid w:val="00671743"/>
    <w:rsid w:val="00671B4F"/>
    <w:rsid w:val="00671C1F"/>
    <w:rsid w:val="00671C79"/>
    <w:rsid w:val="00671E40"/>
    <w:rsid w:val="00671E84"/>
    <w:rsid w:val="00671F03"/>
    <w:rsid w:val="00671F3F"/>
    <w:rsid w:val="00671F5B"/>
    <w:rsid w:val="00671FFE"/>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2ECE"/>
    <w:rsid w:val="0067318D"/>
    <w:rsid w:val="006731DF"/>
    <w:rsid w:val="0067322A"/>
    <w:rsid w:val="0067323A"/>
    <w:rsid w:val="006733B2"/>
    <w:rsid w:val="006733BC"/>
    <w:rsid w:val="00673533"/>
    <w:rsid w:val="00673594"/>
    <w:rsid w:val="006735BC"/>
    <w:rsid w:val="006738A0"/>
    <w:rsid w:val="006739CD"/>
    <w:rsid w:val="006739D5"/>
    <w:rsid w:val="00673BA6"/>
    <w:rsid w:val="00673BDE"/>
    <w:rsid w:val="00673C36"/>
    <w:rsid w:val="00673E7E"/>
    <w:rsid w:val="00673EB7"/>
    <w:rsid w:val="00673FBF"/>
    <w:rsid w:val="00674081"/>
    <w:rsid w:val="006740F1"/>
    <w:rsid w:val="0067410F"/>
    <w:rsid w:val="0067439E"/>
    <w:rsid w:val="006743A9"/>
    <w:rsid w:val="00674460"/>
    <w:rsid w:val="006745C2"/>
    <w:rsid w:val="006747B0"/>
    <w:rsid w:val="00674E17"/>
    <w:rsid w:val="0067513F"/>
    <w:rsid w:val="006754D4"/>
    <w:rsid w:val="00675652"/>
    <w:rsid w:val="006756B2"/>
    <w:rsid w:val="0067579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AF7"/>
    <w:rsid w:val="00677BC8"/>
    <w:rsid w:val="00677C83"/>
    <w:rsid w:val="00677D0D"/>
    <w:rsid w:val="00677D11"/>
    <w:rsid w:val="00677DF4"/>
    <w:rsid w:val="00677F10"/>
    <w:rsid w:val="0068012A"/>
    <w:rsid w:val="0068013A"/>
    <w:rsid w:val="0068031C"/>
    <w:rsid w:val="0068043D"/>
    <w:rsid w:val="006806C4"/>
    <w:rsid w:val="00680A97"/>
    <w:rsid w:val="00680AE9"/>
    <w:rsid w:val="00680B09"/>
    <w:rsid w:val="00680B8D"/>
    <w:rsid w:val="00680BB9"/>
    <w:rsid w:val="00680E08"/>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C64"/>
    <w:rsid w:val="00681CE3"/>
    <w:rsid w:val="00681DF9"/>
    <w:rsid w:val="00682028"/>
    <w:rsid w:val="006820C0"/>
    <w:rsid w:val="00682160"/>
    <w:rsid w:val="006821F3"/>
    <w:rsid w:val="0068226B"/>
    <w:rsid w:val="00682508"/>
    <w:rsid w:val="00682849"/>
    <w:rsid w:val="00682B77"/>
    <w:rsid w:val="00682C0B"/>
    <w:rsid w:val="00682C6A"/>
    <w:rsid w:val="00682CBB"/>
    <w:rsid w:val="00682E47"/>
    <w:rsid w:val="00682E54"/>
    <w:rsid w:val="00682ED3"/>
    <w:rsid w:val="00682F2B"/>
    <w:rsid w:val="00682FF4"/>
    <w:rsid w:val="006830A8"/>
    <w:rsid w:val="00683120"/>
    <w:rsid w:val="006833E9"/>
    <w:rsid w:val="00683410"/>
    <w:rsid w:val="006834DE"/>
    <w:rsid w:val="006834F0"/>
    <w:rsid w:val="00683582"/>
    <w:rsid w:val="006835D5"/>
    <w:rsid w:val="00683606"/>
    <w:rsid w:val="00683769"/>
    <w:rsid w:val="0068383D"/>
    <w:rsid w:val="00683C2D"/>
    <w:rsid w:val="00683D0C"/>
    <w:rsid w:val="00683D7F"/>
    <w:rsid w:val="00683DB0"/>
    <w:rsid w:val="00683E9E"/>
    <w:rsid w:val="00683F62"/>
    <w:rsid w:val="00684011"/>
    <w:rsid w:val="00684070"/>
    <w:rsid w:val="006841FA"/>
    <w:rsid w:val="00684258"/>
    <w:rsid w:val="0068437D"/>
    <w:rsid w:val="0068452D"/>
    <w:rsid w:val="0068457A"/>
    <w:rsid w:val="006845C9"/>
    <w:rsid w:val="0068465D"/>
    <w:rsid w:val="0068482E"/>
    <w:rsid w:val="006848AF"/>
    <w:rsid w:val="006848E7"/>
    <w:rsid w:val="00684994"/>
    <w:rsid w:val="00684C1D"/>
    <w:rsid w:val="00684C91"/>
    <w:rsid w:val="00684D45"/>
    <w:rsid w:val="00684F9A"/>
    <w:rsid w:val="00685115"/>
    <w:rsid w:val="006852A4"/>
    <w:rsid w:val="006853EF"/>
    <w:rsid w:val="006853FF"/>
    <w:rsid w:val="0068543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884"/>
    <w:rsid w:val="0068693F"/>
    <w:rsid w:val="0068696A"/>
    <w:rsid w:val="006869B7"/>
    <w:rsid w:val="00686A14"/>
    <w:rsid w:val="00686AA0"/>
    <w:rsid w:val="00686CAB"/>
    <w:rsid w:val="00686DD3"/>
    <w:rsid w:val="00686FAD"/>
    <w:rsid w:val="00686FCC"/>
    <w:rsid w:val="0068720D"/>
    <w:rsid w:val="0068721F"/>
    <w:rsid w:val="00687339"/>
    <w:rsid w:val="006874AE"/>
    <w:rsid w:val="006874E1"/>
    <w:rsid w:val="00687599"/>
    <w:rsid w:val="0068767C"/>
    <w:rsid w:val="00687797"/>
    <w:rsid w:val="006878B2"/>
    <w:rsid w:val="006879A8"/>
    <w:rsid w:val="00687A10"/>
    <w:rsid w:val="00687A5F"/>
    <w:rsid w:val="00687A9B"/>
    <w:rsid w:val="00687B8B"/>
    <w:rsid w:val="00687BD5"/>
    <w:rsid w:val="00687D88"/>
    <w:rsid w:val="00687E1C"/>
    <w:rsid w:val="00690109"/>
    <w:rsid w:val="006902FB"/>
    <w:rsid w:val="006903AF"/>
    <w:rsid w:val="006903D2"/>
    <w:rsid w:val="006905EE"/>
    <w:rsid w:val="00690657"/>
    <w:rsid w:val="006907B3"/>
    <w:rsid w:val="0069081E"/>
    <w:rsid w:val="0069089A"/>
    <w:rsid w:val="00690926"/>
    <w:rsid w:val="00690977"/>
    <w:rsid w:val="00690A6D"/>
    <w:rsid w:val="00690BF8"/>
    <w:rsid w:val="00690D12"/>
    <w:rsid w:val="00690F0E"/>
    <w:rsid w:val="006911A0"/>
    <w:rsid w:val="0069153B"/>
    <w:rsid w:val="00691590"/>
    <w:rsid w:val="006919C5"/>
    <w:rsid w:val="00691D1F"/>
    <w:rsid w:val="00691D76"/>
    <w:rsid w:val="00691E00"/>
    <w:rsid w:val="00691F45"/>
    <w:rsid w:val="00691F47"/>
    <w:rsid w:val="0069200B"/>
    <w:rsid w:val="0069204F"/>
    <w:rsid w:val="0069214E"/>
    <w:rsid w:val="00692270"/>
    <w:rsid w:val="006923E5"/>
    <w:rsid w:val="00692499"/>
    <w:rsid w:val="006926F8"/>
    <w:rsid w:val="00692799"/>
    <w:rsid w:val="006927EA"/>
    <w:rsid w:val="006927F0"/>
    <w:rsid w:val="00692A0D"/>
    <w:rsid w:val="00692BDC"/>
    <w:rsid w:val="00692C58"/>
    <w:rsid w:val="00692D44"/>
    <w:rsid w:val="00692FAB"/>
    <w:rsid w:val="00693077"/>
    <w:rsid w:val="0069327C"/>
    <w:rsid w:val="00693295"/>
    <w:rsid w:val="006934CE"/>
    <w:rsid w:val="006934DC"/>
    <w:rsid w:val="00693529"/>
    <w:rsid w:val="0069359D"/>
    <w:rsid w:val="006935E1"/>
    <w:rsid w:val="00693839"/>
    <w:rsid w:val="00693A5C"/>
    <w:rsid w:val="00693AE5"/>
    <w:rsid w:val="00693BA1"/>
    <w:rsid w:val="00693C1D"/>
    <w:rsid w:val="00693C95"/>
    <w:rsid w:val="00693EB0"/>
    <w:rsid w:val="00693F0A"/>
    <w:rsid w:val="0069407C"/>
    <w:rsid w:val="00694399"/>
    <w:rsid w:val="0069447C"/>
    <w:rsid w:val="00694583"/>
    <w:rsid w:val="006945BE"/>
    <w:rsid w:val="0069463D"/>
    <w:rsid w:val="00694692"/>
    <w:rsid w:val="006948A0"/>
    <w:rsid w:val="00694949"/>
    <w:rsid w:val="006949AD"/>
    <w:rsid w:val="00694BA7"/>
    <w:rsid w:val="00694C4E"/>
    <w:rsid w:val="00694CB2"/>
    <w:rsid w:val="00694E1F"/>
    <w:rsid w:val="00694FFA"/>
    <w:rsid w:val="0069501F"/>
    <w:rsid w:val="006950A7"/>
    <w:rsid w:val="006951A1"/>
    <w:rsid w:val="006951A8"/>
    <w:rsid w:val="00695219"/>
    <w:rsid w:val="00695352"/>
    <w:rsid w:val="00695434"/>
    <w:rsid w:val="006954DD"/>
    <w:rsid w:val="0069579D"/>
    <w:rsid w:val="00695884"/>
    <w:rsid w:val="00695891"/>
    <w:rsid w:val="006958D6"/>
    <w:rsid w:val="006959D9"/>
    <w:rsid w:val="00695A07"/>
    <w:rsid w:val="00695A0F"/>
    <w:rsid w:val="00695A12"/>
    <w:rsid w:val="00695E47"/>
    <w:rsid w:val="00695F3C"/>
    <w:rsid w:val="00696169"/>
    <w:rsid w:val="00696244"/>
    <w:rsid w:val="006962B0"/>
    <w:rsid w:val="00696342"/>
    <w:rsid w:val="006963DB"/>
    <w:rsid w:val="006963FC"/>
    <w:rsid w:val="006964CF"/>
    <w:rsid w:val="006964F2"/>
    <w:rsid w:val="00696617"/>
    <w:rsid w:val="006966CE"/>
    <w:rsid w:val="006966F6"/>
    <w:rsid w:val="00696738"/>
    <w:rsid w:val="0069681E"/>
    <w:rsid w:val="006968AF"/>
    <w:rsid w:val="006969A2"/>
    <w:rsid w:val="006969C2"/>
    <w:rsid w:val="006969D6"/>
    <w:rsid w:val="006969F2"/>
    <w:rsid w:val="00696AE4"/>
    <w:rsid w:val="00696B6A"/>
    <w:rsid w:val="00696C0A"/>
    <w:rsid w:val="00696CC9"/>
    <w:rsid w:val="00696D22"/>
    <w:rsid w:val="00696D4E"/>
    <w:rsid w:val="00696D7E"/>
    <w:rsid w:val="00696DD1"/>
    <w:rsid w:val="00696DEF"/>
    <w:rsid w:val="00696E60"/>
    <w:rsid w:val="00696F44"/>
    <w:rsid w:val="00697015"/>
    <w:rsid w:val="00697114"/>
    <w:rsid w:val="0069717E"/>
    <w:rsid w:val="00697181"/>
    <w:rsid w:val="00697247"/>
    <w:rsid w:val="00697346"/>
    <w:rsid w:val="0069735A"/>
    <w:rsid w:val="00697409"/>
    <w:rsid w:val="00697465"/>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50F"/>
    <w:rsid w:val="006A1723"/>
    <w:rsid w:val="006A1773"/>
    <w:rsid w:val="006A17BB"/>
    <w:rsid w:val="006A1867"/>
    <w:rsid w:val="006A188F"/>
    <w:rsid w:val="006A18DD"/>
    <w:rsid w:val="006A1DB4"/>
    <w:rsid w:val="006A1F17"/>
    <w:rsid w:val="006A2026"/>
    <w:rsid w:val="006A20BD"/>
    <w:rsid w:val="006A211A"/>
    <w:rsid w:val="006A21B9"/>
    <w:rsid w:val="006A221F"/>
    <w:rsid w:val="006A2286"/>
    <w:rsid w:val="006A22C8"/>
    <w:rsid w:val="006A2312"/>
    <w:rsid w:val="006A2347"/>
    <w:rsid w:val="006A23AA"/>
    <w:rsid w:val="006A23E1"/>
    <w:rsid w:val="006A2495"/>
    <w:rsid w:val="006A24B3"/>
    <w:rsid w:val="006A2611"/>
    <w:rsid w:val="006A26AC"/>
    <w:rsid w:val="006A272B"/>
    <w:rsid w:val="006A287F"/>
    <w:rsid w:val="006A2881"/>
    <w:rsid w:val="006A2AEE"/>
    <w:rsid w:val="006A2BF5"/>
    <w:rsid w:val="006A2D0E"/>
    <w:rsid w:val="006A2D41"/>
    <w:rsid w:val="006A2E53"/>
    <w:rsid w:val="006A2E66"/>
    <w:rsid w:val="006A2EF4"/>
    <w:rsid w:val="006A2EFF"/>
    <w:rsid w:val="006A3227"/>
    <w:rsid w:val="006A3263"/>
    <w:rsid w:val="006A3275"/>
    <w:rsid w:val="006A3297"/>
    <w:rsid w:val="006A32EB"/>
    <w:rsid w:val="006A3396"/>
    <w:rsid w:val="006A3397"/>
    <w:rsid w:val="006A350B"/>
    <w:rsid w:val="006A3513"/>
    <w:rsid w:val="006A361F"/>
    <w:rsid w:val="006A3951"/>
    <w:rsid w:val="006A3A18"/>
    <w:rsid w:val="006A3D40"/>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A57"/>
    <w:rsid w:val="006A4B87"/>
    <w:rsid w:val="006A4B8B"/>
    <w:rsid w:val="006A4B8E"/>
    <w:rsid w:val="006A4CD2"/>
    <w:rsid w:val="006A4D8E"/>
    <w:rsid w:val="006A4DFF"/>
    <w:rsid w:val="006A4E17"/>
    <w:rsid w:val="006A4E4E"/>
    <w:rsid w:val="006A4EE1"/>
    <w:rsid w:val="006A4FD2"/>
    <w:rsid w:val="006A4FF3"/>
    <w:rsid w:val="006A500D"/>
    <w:rsid w:val="006A517C"/>
    <w:rsid w:val="006A5551"/>
    <w:rsid w:val="006A575D"/>
    <w:rsid w:val="006A581F"/>
    <w:rsid w:val="006A5845"/>
    <w:rsid w:val="006A59E8"/>
    <w:rsid w:val="006A5A45"/>
    <w:rsid w:val="006A5B3C"/>
    <w:rsid w:val="006A5C57"/>
    <w:rsid w:val="006A5CA3"/>
    <w:rsid w:val="006A5D5C"/>
    <w:rsid w:val="006A5E26"/>
    <w:rsid w:val="006A5E6C"/>
    <w:rsid w:val="006A5ECC"/>
    <w:rsid w:val="006A6081"/>
    <w:rsid w:val="006A60E4"/>
    <w:rsid w:val="006A669C"/>
    <w:rsid w:val="006A674A"/>
    <w:rsid w:val="006A6871"/>
    <w:rsid w:val="006A6987"/>
    <w:rsid w:val="006A6B3F"/>
    <w:rsid w:val="006A6B69"/>
    <w:rsid w:val="006A6B90"/>
    <w:rsid w:val="006A6C32"/>
    <w:rsid w:val="006A6CDB"/>
    <w:rsid w:val="006A6FE9"/>
    <w:rsid w:val="006A71E1"/>
    <w:rsid w:val="006A738B"/>
    <w:rsid w:val="006A739E"/>
    <w:rsid w:val="006A74C0"/>
    <w:rsid w:val="006A7574"/>
    <w:rsid w:val="006A76D3"/>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8A4"/>
    <w:rsid w:val="006B0A30"/>
    <w:rsid w:val="006B0A90"/>
    <w:rsid w:val="006B0ACF"/>
    <w:rsid w:val="006B0AD6"/>
    <w:rsid w:val="006B0ADA"/>
    <w:rsid w:val="006B0B25"/>
    <w:rsid w:val="006B0C07"/>
    <w:rsid w:val="006B0C75"/>
    <w:rsid w:val="006B0D2D"/>
    <w:rsid w:val="006B0F29"/>
    <w:rsid w:val="006B0F39"/>
    <w:rsid w:val="006B0F8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90F"/>
    <w:rsid w:val="006B2926"/>
    <w:rsid w:val="006B2AAF"/>
    <w:rsid w:val="006B2BCF"/>
    <w:rsid w:val="006B2F3A"/>
    <w:rsid w:val="006B308D"/>
    <w:rsid w:val="006B331F"/>
    <w:rsid w:val="006B33DF"/>
    <w:rsid w:val="006B358D"/>
    <w:rsid w:val="006B373C"/>
    <w:rsid w:val="006B3765"/>
    <w:rsid w:val="006B3789"/>
    <w:rsid w:val="006B37AF"/>
    <w:rsid w:val="006B38B9"/>
    <w:rsid w:val="006B393F"/>
    <w:rsid w:val="006B3B8B"/>
    <w:rsid w:val="006B3B94"/>
    <w:rsid w:val="006B3BD2"/>
    <w:rsid w:val="006B3CC0"/>
    <w:rsid w:val="006B3DB1"/>
    <w:rsid w:val="006B3DBF"/>
    <w:rsid w:val="006B3E55"/>
    <w:rsid w:val="006B3E72"/>
    <w:rsid w:val="006B3EA5"/>
    <w:rsid w:val="006B401E"/>
    <w:rsid w:val="006B4066"/>
    <w:rsid w:val="006B42CE"/>
    <w:rsid w:val="006B4748"/>
    <w:rsid w:val="006B4788"/>
    <w:rsid w:val="006B488C"/>
    <w:rsid w:val="006B4928"/>
    <w:rsid w:val="006B4D17"/>
    <w:rsid w:val="006B4D6D"/>
    <w:rsid w:val="006B4E21"/>
    <w:rsid w:val="006B501D"/>
    <w:rsid w:val="006B5111"/>
    <w:rsid w:val="006B5306"/>
    <w:rsid w:val="006B550F"/>
    <w:rsid w:val="006B554B"/>
    <w:rsid w:val="006B5551"/>
    <w:rsid w:val="006B5678"/>
    <w:rsid w:val="006B572C"/>
    <w:rsid w:val="006B5755"/>
    <w:rsid w:val="006B578A"/>
    <w:rsid w:val="006B5880"/>
    <w:rsid w:val="006B5B9F"/>
    <w:rsid w:val="006B5E72"/>
    <w:rsid w:val="006B608C"/>
    <w:rsid w:val="006B60CC"/>
    <w:rsid w:val="006B6346"/>
    <w:rsid w:val="006B63A4"/>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A2"/>
    <w:rsid w:val="006B72F7"/>
    <w:rsid w:val="006B7427"/>
    <w:rsid w:val="006B75DC"/>
    <w:rsid w:val="006B7864"/>
    <w:rsid w:val="006B7868"/>
    <w:rsid w:val="006B7873"/>
    <w:rsid w:val="006B7874"/>
    <w:rsid w:val="006B78B8"/>
    <w:rsid w:val="006B7C58"/>
    <w:rsid w:val="006B7D10"/>
    <w:rsid w:val="006B7D37"/>
    <w:rsid w:val="006B7D6A"/>
    <w:rsid w:val="006B7E61"/>
    <w:rsid w:val="006B7F2E"/>
    <w:rsid w:val="006C00B7"/>
    <w:rsid w:val="006C01F8"/>
    <w:rsid w:val="006C0286"/>
    <w:rsid w:val="006C02AC"/>
    <w:rsid w:val="006C0348"/>
    <w:rsid w:val="006C03B2"/>
    <w:rsid w:val="006C0482"/>
    <w:rsid w:val="006C04B1"/>
    <w:rsid w:val="006C04CC"/>
    <w:rsid w:val="006C0576"/>
    <w:rsid w:val="006C09DD"/>
    <w:rsid w:val="006C0A9A"/>
    <w:rsid w:val="006C0A9E"/>
    <w:rsid w:val="006C0AD7"/>
    <w:rsid w:val="006C0B08"/>
    <w:rsid w:val="006C0B36"/>
    <w:rsid w:val="006C0D18"/>
    <w:rsid w:val="006C0D23"/>
    <w:rsid w:val="006C0D68"/>
    <w:rsid w:val="006C0E8B"/>
    <w:rsid w:val="006C0F88"/>
    <w:rsid w:val="006C10E6"/>
    <w:rsid w:val="006C1142"/>
    <w:rsid w:val="006C127F"/>
    <w:rsid w:val="006C1599"/>
    <w:rsid w:val="006C15AA"/>
    <w:rsid w:val="006C1610"/>
    <w:rsid w:val="006C1A29"/>
    <w:rsid w:val="006C1B3F"/>
    <w:rsid w:val="006C1BAC"/>
    <w:rsid w:val="006C1F4D"/>
    <w:rsid w:val="006C1F77"/>
    <w:rsid w:val="006C2238"/>
    <w:rsid w:val="006C22BD"/>
    <w:rsid w:val="006C2388"/>
    <w:rsid w:val="006C250A"/>
    <w:rsid w:val="006C2604"/>
    <w:rsid w:val="006C2646"/>
    <w:rsid w:val="006C2898"/>
    <w:rsid w:val="006C29D7"/>
    <w:rsid w:val="006C2A88"/>
    <w:rsid w:val="006C2BC6"/>
    <w:rsid w:val="006C2C28"/>
    <w:rsid w:val="006C2C71"/>
    <w:rsid w:val="006C2D39"/>
    <w:rsid w:val="006C2DA5"/>
    <w:rsid w:val="006C2FCC"/>
    <w:rsid w:val="006C3041"/>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06B"/>
    <w:rsid w:val="006C410A"/>
    <w:rsid w:val="006C4300"/>
    <w:rsid w:val="006C4343"/>
    <w:rsid w:val="006C44D3"/>
    <w:rsid w:val="006C456C"/>
    <w:rsid w:val="006C4595"/>
    <w:rsid w:val="006C45C1"/>
    <w:rsid w:val="006C45F8"/>
    <w:rsid w:val="006C46DA"/>
    <w:rsid w:val="006C47BD"/>
    <w:rsid w:val="006C4829"/>
    <w:rsid w:val="006C49C3"/>
    <w:rsid w:val="006C4A23"/>
    <w:rsid w:val="006C4AED"/>
    <w:rsid w:val="006C4B11"/>
    <w:rsid w:val="006C4D35"/>
    <w:rsid w:val="006C4D69"/>
    <w:rsid w:val="006C4DF5"/>
    <w:rsid w:val="006C4E89"/>
    <w:rsid w:val="006C4ED7"/>
    <w:rsid w:val="006C4FD4"/>
    <w:rsid w:val="006C5000"/>
    <w:rsid w:val="006C500F"/>
    <w:rsid w:val="006C5085"/>
    <w:rsid w:val="006C5093"/>
    <w:rsid w:val="006C50C3"/>
    <w:rsid w:val="006C5427"/>
    <w:rsid w:val="006C54AC"/>
    <w:rsid w:val="006C54C7"/>
    <w:rsid w:val="006C561B"/>
    <w:rsid w:val="006C566C"/>
    <w:rsid w:val="006C57EC"/>
    <w:rsid w:val="006C590A"/>
    <w:rsid w:val="006C599E"/>
    <w:rsid w:val="006C59D0"/>
    <w:rsid w:val="006C5C20"/>
    <w:rsid w:val="006C5DC7"/>
    <w:rsid w:val="006C5F6F"/>
    <w:rsid w:val="006C5F8F"/>
    <w:rsid w:val="006C5FF1"/>
    <w:rsid w:val="006C5FFE"/>
    <w:rsid w:val="006C6287"/>
    <w:rsid w:val="006C6350"/>
    <w:rsid w:val="006C6438"/>
    <w:rsid w:val="006C6527"/>
    <w:rsid w:val="006C6584"/>
    <w:rsid w:val="006C66F9"/>
    <w:rsid w:val="006C677C"/>
    <w:rsid w:val="006C6781"/>
    <w:rsid w:val="006C67CA"/>
    <w:rsid w:val="006C67E1"/>
    <w:rsid w:val="006C6A26"/>
    <w:rsid w:val="006C6A3E"/>
    <w:rsid w:val="006C6C06"/>
    <w:rsid w:val="006C6CCF"/>
    <w:rsid w:val="006C6DDC"/>
    <w:rsid w:val="006C6E00"/>
    <w:rsid w:val="006C6E92"/>
    <w:rsid w:val="006C6F16"/>
    <w:rsid w:val="006C70DA"/>
    <w:rsid w:val="006C71A1"/>
    <w:rsid w:val="006C7522"/>
    <w:rsid w:val="006C75C9"/>
    <w:rsid w:val="006C763F"/>
    <w:rsid w:val="006C768E"/>
    <w:rsid w:val="006C7709"/>
    <w:rsid w:val="006C77B8"/>
    <w:rsid w:val="006C7808"/>
    <w:rsid w:val="006C78D5"/>
    <w:rsid w:val="006C7A99"/>
    <w:rsid w:val="006C7CAC"/>
    <w:rsid w:val="006C7E94"/>
    <w:rsid w:val="006C7F6C"/>
    <w:rsid w:val="006C7FB9"/>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F0"/>
    <w:rsid w:val="006D0C09"/>
    <w:rsid w:val="006D0C67"/>
    <w:rsid w:val="006D0EBC"/>
    <w:rsid w:val="006D0F94"/>
    <w:rsid w:val="006D10D6"/>
    <w:rsid w:val="006D1349"/>
    <w:rsid w:val="006D1372"/>
    <w:rsid w:val="006D1694"/>
    <w:rsid w:val="006D1790"/>
    <w:rsid w:val="006D17A3"/>
    <w:rsid w:val="006D17D7"/>
    <w:rsid w:val="006D1863"/>
    <w:rsid w:val="006D190F"/>
    <w:rsid w:val="006D195C"/>
    <w:rsid w:val="006D1A23"/>
    <w:rsid w:val="006D1B83"/>
    <w:rsid w:val="006D1B93"/>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347"/>
    <w:rsid w:val="006D23C8"/>
    <w:rsid w:val="006D241A"/>
    <w:rsid w:val="006D24DB"/>
    <w:rsid w:val="006D25E4"/>
    <w:rsid w:val="006D262A"/>
    <w:rsid w:val="006D2654"/>
    <w:rsid w:val="006D272A"/>
    <w:rsid w:val="006D27A4"/>
    <w:rsid w:val="006D289C"/>
    <w:rsid w:val="006D2928"/>
    <w:rsid w:val="006D2A38"/>
    <w:rsid w:val="006D2B3C"/>
    <w:rsid w:val="006D2BCA"/>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F15"/>
    <w:rsid w:val="006D3F33"/>
    <w:rsid w:val="006D400D"/>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8BF"/>
    <w:rsid w:val="006D492A"/>
    <w:rsid w:val="006D493C"/>
    <w:rsid w:val="006D495A"/>
    <w:rsid w:val="006D4991"/>
    <w:rsid w:val="006D49FA"/>
    <w:rsid w:val="006D4B00"/>
    <w:rsid w:val="006D4B80"/>
    <w:rsid w:val="006D4C61"/>
    <w:rsid w:val="006D4EBD"/>
    <w:rsid w:val="006D4FC1"/>
    <w:rsid w:val="006D511A"/>
    <w:rsid w:val="006D5197"/>
    <w:rsid w:val="006D51C4"/>
    <w:rsid w:val="006D522B"/>
    <w:rsid w:val="006D5457"/>
    <w:rsid w:val="006D54C5"/>
    <w:rsid w:val="006D562C"/>
    <w:rsid w:val="006D579A"/>
    <w:rsid w:val="006D57FC"/>
    <w:rsid w:val="006D5815"/>
    <w:rsid w:val="006D59BC"/>
    <w:rsid w:val="006D59BF"/>
    <w:rsid w:val="006D5A01"/>
    <w:rsid w:val="006D5A1E"/>
    <w:rsid w:val="006D5A62"/>
    <w:rsid w:val="006D5A98"/>
    <w:rsid w:val="006D5C75"/>
    <w:rsid w:val="006D5EC2"/>
    <w:rsid w:val="006D5EEF"/>
    <w:rsid w:val="006D5FEF"/>
    <w:rsid w:val="006D604D"/>
    <w:rsid w:val="006D606E"/>
    <w:rsid w:val="006D6218"/>
    <w:rsid w:val="006D626F"/>
    <w:rsid w:val="006D6275"/>
    <w:rsid w:val="006D649C"/>
    <w:rsid w:val="006D64FD"/>
    <w:rsid w:val="006D667A"/>
    <w:rsid w:val="006D6850"/>
    <w:rsid w:val="006D6B45"/>
    <w:rsid w:val="006D700A"/>
    <w:rsid w:val="006D7018"/>
    <w:rsid w:val="006D7044"/>
    <w:rsid w:val="006D71D8"/>
    <w:rsid w:val="006D7282"/>
    <w:rsid w:val="006D72BB"/>
    <w:rsid w:val="006D72E1"/>
    <w:rsid w:val="006D7325"/>
    <w:rsid w:val="006D7423"/>
    <w:rsid w:val="006D74C9"/>
    <w:rsid w:val="006D753C"/>
    <w:rsid w:val="006D7598"/>
    <w:rsid w:val="006D7721"/>
    <w:rsid w:val="006D772B"/>
    <w:rsid w:val="006D78B8"/>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3DF"/>
    <w:rsid w:val="006E04C6"/>
    <w:rsid w:val="006E0566"/>
    <w:rsid w:val="006E06A7"/>
    <w:rsid w:val="006E076B"/>
    <w:rsid w:val="006E076E"/>
    <w:rsid w:val="006E0876"/>
    <w:rsid w:val="006E0990"/>
    <w:rsid w:val="006E09D9"/>
    <w:rsid w:val="006E0B16"/>
    <w:rsid w:val="006E0C09"/>
    <w:rsid w:val="006E0DEC"/>
    <w:rsid w:val="006E10F1"/>
    <w:rsid w:val="006E1135"/>
    <w:rsid w:val="006E11DB"/>
    <w:rsid w:val="006E1437"/>
    <w:rsid w:val="006E1469"/>
    <w:rsid w:val="006E14D9"/>
    <w:rsid w:val="006E1554"/>
    <w:rsid w:val="006E15A0"/>
    <w:rsid w:val="006E172B"/>
    <w:rsid w:val="006E176F"/>
    <w:rsid w:val="006E1783"/>
    <w:rsid w:val="006E1961"/>
    <w:rsid w:val="006E1A01"/>
    <w:rsid w:val="006E1A06"/>
    <w:rsid w:val="006E1A68"/>
    <w:rsid w:val="006E1A87"/>
    <w:rsid w:val="006E1AC1"/>
    <w:rsid w:val="006E1AEE"/>
    <w:rsid w:val="006E1C34"/>
    <w:rsid w:val="006E1CDF"/>
    <w:rsid w:val="006E1DB4"/>
    <w:rsid w:val="006E1E45"/>
    <w:rsid w:val="006E1E73"/>
    <w:rsid w:val="006E1F68"/>
    <w:rsid w:val="006E2275"/>
    <w:rsid w:val="006E22CC"/>
    <w:rsid w:val="006E2375"/>
    <w:rsid w:val="006E26EE"/>
    <w:rsid w:val="006E27CB"/>
    <w:rsid w:val="006E27E3"/>
    <w:rsid w:val="006E2943"/>
    <w:rsid w:val="006E2C03"/>
    <w:rsid w:val="006E2C89"/>
    <w:rsid w:val="006E2D1D"/>
    <w:rsid w:val="006E2D74"/>
    <w:rsid w:val="006E2EE9"/>
    <w:rsid w:val="006E30C9"/>
    <w:rsid w:val="006E31DA"/>
    <w:rsid w:val="006E332A"/>
    <w:rsid w:val="006E3757"/>
    <w:rsid w:val="006E3A94"/>
    <w:rsid w:val="006E3BE4"/>
    <w:rsid w:val="006E3D3A"/>
    <w:rsid w:val="006E3D43"/>
    <w:rsid w:val="006E3D76"/>
    <w:rsid w:val="006E405E"/>
    <w:rsid w:val="006E415C"/>
    <w:rsid w:val="006E419D"/>
    <w:rsid w:val="006E4646"/>
    <w:rsid w:val="006E47B9"/>
    <w:rsid w:val="006E49DD"/>
    <w:rsid w:val="006E4B60"/>
    <w:rsid w:val="006E4FBD"/>
    <w:rsid w:val="006E4FEE"/>
    <w:rsid w:val="006E512D"/>
    <w:rsid w:val="006E5268"/>
    <w:rsid w:val="006E53DD"/>
    <w:rsid w:val="006E5477"/>
    <w:rsid w:val="006E5520"/>
    <w:rsid w:val="006E554E"/>
    <w:rsid w:val="006E55D8"/>
    <w:rsid w:val="006E56CD"/>
    <w:rsid w:val="006E5784"/>
    <w:rsid w:val="006E57C7"/>
    <w:rsid w:val="006E58EE"/>
    <w:rsid w:val="006E5923"/>
    <w:rsid w:val="006E5ADB"/>
    <w:rsid w:val="006E5AFE"/>
    <w:rsid w:val="006E5D57"/>
    <w:rsid w:val="006E5E67"/>
    <w:rsid w:val="006E5F26"/>
    <w:rsid w:val="006E6152"/>
    <w:rsid w:val="006E62E5"/>
    <w:rsid w:val="006E6470"/>
    <w:rsid w:val="006E65E2"/>
    <w:rsid w:val="006E665A"/>
    <w:rsid w:val="006E67DC"/>
    <w:rsid w:val="006E67E9"/>
    <w:rsid w:val="006E696A"/>
    <w:rsid w:val="006E6A5A"/>
    <w:rsid w:val="006E6BAC"/>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A4"/>
    <w:rsid w:val="006E7D1C"/>
    <w:rsid w:val="006E7D37"/>
    <w:rsid w:val="006E7D58"/>
    <w:rsid w:val="006E7DBA"/>
    <w:rsid w:val="006E7E49"/>
    <w:rsid w:val="006E7F71"/>
    <w:rsid w:val="006F0079"/>
    <w:rsid w:val="006F0198"/>
    <w:rsid w:val="006F0209"/>
    <w:rsid w:val="006F0418"/>
    <w:rsid w:val="006F053A"/>
    <w:rsid w:val="006F0598"/>
    <w:rsid w:val="006F05C2"/>
    <w:rsid w:val="006F067A"/>
    <w:rsid w:val="006F0837"/>
    <w:rsid w:val="006F08A0"/>
    <w:rsid w:val="006F090B"/>
    <w:rsid w:val="006F0AF3"/>
    <w:rsid w:val="006F0C12"/>
    <w:rsid w:val="006F0DB2"/>
    <w:rsid w:val="006F0DD7"/>
    <w:rsid w:val="006F0E07"/>
    <w:rsid w:val="006F0E38"/>
    <w:rsid w:val="006F0E50"/>
    <w:rsid w:val="006F0EB1"/>
    <w:rsid w:val="006F0F59"/>
    <w:rsid w:val="006F1032"/>
    <w:rsid w:val="006F1213"/>
    <w:rsid w:val="006F1417"/>
    <w:rsid w:val="006F155E"/>
    <w:rsid w:val="006F15DF"/>
    <w:rsid w:val="006F1881"/>
    <w:rsid w:val="006F199A"/>
    <w:rsid w:val="006F1A24"/>
    <w:rsid w:val="006F1A2A"/>
    <w:rsid w:val="006F1AEE"/>
    <w:rsid w:val="006F1B88"/>
    <w:rsid w:val="006F1C26"/>
    <w:rsid w:val="006F1C36"/>
    <w:rsid w:val="006F1CD8"/>
    <w:rsid w:val="006F1D86"/>
    <w:rsid w:val="006F1DAF"/>
    <w:rsid w:val="006F1E30"/>
    <w:rsid w:val="006F2051"/>
    <w:rsid w:val="006F20A5"/>
    <w:rsid w:val="006F20A6"/>
    <w:rsid w:val="006F2211"/>
    <w:rsid w:val="006F2450"/>
    <w:rsid w:val="006F251E"/>
    <w:rsid w:val="006F276C"/>
    <w:rsid w:val="006F291E"/>
    <w:rsid w:val="006F2B1C"/>
    <w:rsid w:val="006F2C56"/>
    <w:rsid w:val="006F2FFF"/>
    <w:rsid w:val="006F3052"/>
    <w:rsid w:val="006F3066"/>
    <w:rsid w:val="006F3148"/>
    <w:rsid w:val="006F314D"/>
    <w:rsid w:val="006F345B"/>
    <w:rsid w:val="006F346B"/>
    <w:rsid w:val="006F34CF"/>
    <w:rsid w:val="006F34F8"/>
    <w:rsid w:val="006F350E"/>
    <w:rsid w:val="006F36C4"/>
    <w:rsid w:val="006F38F2"/>
    <w:rsid w:val="006F3B01"/>
    <w:rsid w:val="006F3C66"/>
    <w:rsid w:val="006F3FF2"/>
    <w:rsid w:val="006F3FF6"/>
    <w:rsid w:val="006F4002"/>
    <w:rsid w:val="006F4008"/>
    <w:rsid w:val="006F4059"/>
    <w:rsid w:val="006F40DC"/>
    <w:rsid w:val="006F4189"/>
    <w:rsid w:val="006F41A7"/>
    <w:rsid w:val="006F4248"/>
    <w:rsid w:val="006F4306"/>
    <w:rsid w:val="006F4464"/>
    <w:rsid w:val="006F4609"/>
    <w:rsid w:val="006F460F"/>
    <w:rsid w:val="006F468E"/>
    <w:rsid w:val="006F4695"/>
    <w:rsid w:val="006F4869"/>
    <w:rsid w:val="006F4B21"/>
    <w:rsid w:val="006F4B95"/>
    <w:rsid w:val="006F4C20"/>
    <w:rsid w:val="006F4F08"/>
    <w:rsid w:val="006F528E"/>
    <w:rsid w:val="006F5386"/>
    <w:rsid w:val="006F54DE"/>
    <w:rsid w:val="006F54EC"/>
    <w:rsid w:val="006F5529"/>
    <w:rsid w:val="006F557B"/>
    <w:rsid w:val="006F557C"/>
    <w:rsid w:val="006F5674"/>
    <w:rsid w:val="006F587B"/>
    <w:rsid w:val="006F59B1"/>
    <w:rsid w:val="006F5B41"/>
    <w:rsid w:val="006F5B7A"/>
    <w:rsid w:val="006F5D13"/>
    <w:rsid w:val="006F5D4A"/>
    <w:rsid w:val="006F5E50"/>
    <w:rsid w:val="006F5F87"/>
    <w:rsid w:val="006F6112"/>
    <w:rsid w:val="006F65D6"/>
    <w:rsid w:val="006F6641"/>
    <w:rsid w:val="006F6668"/>
    <w:rsid w:val="006F6689"/>
    <w:rsid w:val="006F66C3"/>
    <w:rsid w:val="006F670E"/>
    <w:rsid w:val="006F6740"/>
    <w:rsid w:val="006F678F"/>
    <w:rsid w:val="006F6DD2"/>
    <w:rsid w:val="006F6DE7"/>
    <w:rsid w:val="006F6E0F"/>
    <w:rsid w:val="006F6EB9"/>
    <w:rsid w:val="006F6F6A"/>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2C"/>
    <w:rsid w:val="0070117D"/>
    <w:rsid w:val="0070124B"/>
    <w:rsid w:val="0070140B"/>
    <w:rsid w:val="007014C7"/>
    <w:rsid w:val="007017EA"/>
    <w:rsid w:val="0070181F"/>
    <w:rsid w:val="0070193E"/>
    <w:rsid w:val="007019E9"/>
    <w:rsid w:val="00701B27"/>
    <w:rsid w:val="00701B96"/>
    <w:rsid w:val="00701C0A"/>
    <w:rsid w:val="00701C2B"/>
    <w:rsid w:val="00701D18"/>
    <w:rsid w:val="00701DAA"/>
    <w:rsid w:val="00701F97"/>
    <w:rsid w:val="00702079"/>
    <w:rsid w:val="00702107"/>
    <w:rsid w:val="00702154"/>
    <w:rsid w:val="00702513"/>
    <w:rsid w:val="00702758"/>
    <w:rsid w:val="007029AC"/>
    <w:rsid w:val="007029C4"/>
    <w:rsid w:val="00702A92"/>
    <w:rsid w:val="00702B5F"/>
    <w:rsid w:val="00702BCE"/>
    <w:rsid w:val="00702CD3"/>
    <w:rsid w:val="00702D27"/>
    <w:rsid w:val="00702D52"/>
    <w:rsid w:val="007030AD"/>
    <w:rsid w:val="007032E6"/>
    <w:rsid w:val="007034CF"/>
    <w:rsid w:val="007036E5"/>
    <w:rsid w:val="0070393B"/>
    <w:rsid w:val="00703B8F"/>
    <w:rsid w:val="00703B9A"/>
    <w:rsid w:val="00703CB4"/>
    <w:rsid w:val="00703D15"/>
    <w:rsid w:val="00703D8A"/>
    <w:rsid w:val="00703F37"/>
    <w:rsid w:val="00703F6C"/>
    <w:rsid w:val="0070405B"/>
    <w:rsid w:val="00704091"/>
    <w:rsid w:val="00704123"/>
    <w:rsid w:val="007041AF"/>
    <w:rsid w:val="0070430B"/>
    <w:rsid w:val="00704423"/>
    <w:rsid w:val="00704641"/>
    <w:rsid w:val="007047A7"/>
    <w:rsid w:val="00704845"/>
    <w:rsid w:val="007048D8"/>
    <w:rsid w:val="00704945"/>
    <w:rsid w:val="00704A05"/>
    <w:rsid w:val="00704AFD"/>
    <w:rsid w:val="00704CB1"/>
    <w:rsid w:val="00704DD7"/>
    <w:rsid w:val="00704F0F"/>
    <w:rsid w:val="007050A6"/>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F1E"/>
    <w:rsid w:val="00705F37"/>
    <w:rsid w:val="00705F68"/>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00F"/>
    <w:rsid w:val="00707102"/>
    <w:rsid w:val="00707132"/>
    <w:rsid w:val="00707376"/>
    <w:rsid w:val="0070743B"/>
    <w:rsid w:val="00707690"/>
    <w:rsid w:val="0070775C"/>
    <w:rsid w:val="0070776D"/>
    <w:rsid w:val="00707984"/>
    <w:rsid w:val="00707A0F"/>
    <w:rsid w:val="00707A6C"/>
    <w:rsid w:val="00707BB8"/>
    <w:rsid w:val="00707C6B"/>
    <w:rsid w:val="00707CC2"/>
    <w:rsid w:val="00707CEA"/>
    <w:rsid w:val="00707D77"/>
    <w:rsid w:val="00707DBB"/>
    <w:rsid w:val="00707EA8"/>
    <w:rsid w:val="00707EC9"/>
    <w:rsid w:val="00707ECE"/>
    <w:rsid w:val="00707EDB"/>
    <w:rsid w:val="0071011B"/>
    <w:rsid w:val="007101EE"/>
    <w:rsid w:val="00710347"/>
    <w:rsid w:val="007103FA"/>
    <w:rsid w:val="007106E6"/>
    <w:rsid w:val="00710708"/>
    <w:rsid w:val="00710744"/>
    <w:rsid w:val="0071086A"/>
    <w:rsid w:val="00710870"/>
    <w:rsid w:val="00710994"/>
    <w:rsid w:val="007109CD"/>
    <w:rsid w:val="00710A3E"/>
    <w:rsid w:val="00710C12"/>
    <w:rsid w:val="00710D33"/>
    <w:rsid w:val="00710DB9"/>
    <w:rsid w:val="00710DF3"/>
    <w:rsid w:val="00710E29"/>
    <w:rsid w:val="00711003"/>
    <w:rsid w:val="0071102A"/>
    <w:rsid w:val="00711099"/>
    <w:rsid w:val="0071127B"/>
    <w:rsid w:val="007114AA"/>
    <w:rsid w:val="007115E3"/>
    <w:rsid w:val="0071161F"/>
    <w:rsid w:val="0071167E"/>
    <w:rsid w:val="007116A9"/>
    <w:rsid w:val="00711760"/>
    <w:rsid w:val="00711783"/>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202"/>
    <w:rsid w:val="007122A3"/>
    <w:rsid w:val="007123C0"/>
    <w:rsid w:val="007124A7"/>
    <w:rsid w:val="007124FC"/>
    <w:rsid w:val="007125BF"/>
    <w:rsid w:val="007126C5"/>
    <w:rsid w:val="00712712"/>
    <w:rsid w:val="007127E2"/>
    <w:rsid w:val="00712917"/>
    <w:rsid w:val="007129EB"/>
    <w:rsid w:val="00712A0F"/>
    <w:rsid w:val="00712DB7"/>
    <w:rsid w:val="00712E0E"/>
    <w:rsid w:val="00712EC2"/>
    <w:rsid w:val="00712ED8"/>
    <w:rsid w:val="00712F86"/>
    <w:rsid w:val="00712FDB"/>
    <w:rsid w:val="00712FFA"/>
    <w:rsid w:val="0071305B"/>
    <w:rsid w:val="00713160"/>
    <w:rsid w:val="007131B0"/>
    <w:rsid w:val="007134C3"/>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A7"/>
    <w:rsid w:val="0071455B"/>
    <w:rsid w:val="00714600"/>
    <w:rsid w:val="0071468F"/>
    <w:rsid w:val="007146B5"/>
    <w:rsid w:val="0071474D"/>
    <w:rsid w:val="00714796"/>
    <w:rsid w:val="00714826"/>
    <w:rsid w:val="00714AD2"/>
    <w:rsid w:val="00714D27"/>
    <w:rsid w:val="00714D55"/>
    <w:rsid w:val="00714D6A"/>
    <w:rsid w:val="00714E94"/>
    <w:rsid w:val="00714F45"/>
    <w:rsid w:val="00714FD0"/>
    <w:rsid w:val="007150F2"/>
    <w:rsid w:val="00715206"/>
    <w:rsid w:val="0071545A"/>
    <w:rsid w:val="007154F3"/>
    <w:rsid w:val="007154FD"/>
    <w:rsid w:val="00715B2B"/>
    <w:rsid w:val="00715B4D"/>
    <w:rsid w:val="00715B73"/>
    <w:rsid w:val="00715CC6"/>
    <w:rsid w:val="00715D39"/>
    <w:rsid w:val="00715DD3"/>
    <w:rsid w:val="00715DE0"/>
    <w:rsid w:val="00715EC5"/>
    <w:rsid w:val="00715F49"/>
    <w:rsid w:val="00716006"/>
    <w:rsid w:val="00716037"/>
    <w:rsid w:val="007160CF"/>
    <w:rsid w:val="00716253"/>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F3"/>
    <w:rsid w:val="00717519"/>
    <w:rsid w:val="00717538"/>
    <w:rsid w:val="007175BB"/>
    <w:rsid w:val="0071775C"/>
    <w:rsid w:val="007177B6"/>
    <w:rsid w:val="007177FC"/>
    <w:rsid w:val="00717890"/>
    <w:rsid w:val="007178EE"/>
    <w:rsid w:val="007178FB"/>
    <w:rsid w:val="00717A13"/>
    <w:rsid w:val="00717C0A"/>
    <w:rsid w:val="00717C8C"/>
    <w:rsid w:val="00717CDF"/>
    <w:rsid w:val="00717DAD"/>
    <w:rsid w:val="00717F3C"/>
    <w:rsid w:val="00720041"/>
    <w:rsid w:val="007202E7"/>
    <w:rsid w:val="007202F5"/>
    <w:rsid w:val="007205BB"/>
    <w:rsid w:val="007205FC"/>
    <w:rsid w:val="0072067F"/>
    <w:rsid w:val="00720759"/>
    <w:rsid w:val="007208E4"/>
    <w:rsid w:val="00720940"/>
    <w:rsid w:val="00720A0C"/>
    <w:rsid w:val="00720B0D"/>
    <w:rsid w:val="00720C1F"/>
    <w:rsid w:val="00720CF6"/>
    <w:rsid w:val="00720DFC"/>
    <w:rsid w:val="00720E32"/>
    <w:rsid w:val="00720EB0"/>
    <w:rsid w:val="00721057"/>
    <w:rsid w:val="007210FD"/>
    <w:rsid w:val="00721109"/>
    <w:rsid w:val="00721114"/>
    <w:rsid w:val="007214AE"/>
    <w:rsid w:val="007215A9"/>
    <w:rsid w:val="0072165F"/>
    <w:rsid w:val="007216B7"/>
    <w:rsid w:val="00721770"/>
    <w:rsid w:val="0072188F"/>
    <w:rsid w:val="0072190B"/>
    <w:rsid w:val="007219C4"/>
    <w:rsid w:val="00721B24"/>
    <w:rsid w:val="00721C32"/>
    <w:rsid w:val="00721C7B"/>
    <w:rsid w:val="00721CB7"/>
    <w:rsid w:val="00721DB3"/>
    <w:rsid w:val="00721E1D"/>
    <w:rsid w:val="00721F60"/>
    <w:rsid w:val="00721F73"/>
    <w:rsid w:val="00722260"/>
    <w:rsid w:val="007222DD"/>
    <w:rsid w:val="007223AF"/>
    <w:rsid w:val="0072254B"/>
    <w:rsid w:val="007226B6"/>
    <w:rsid w:val="007227B0"/>
    <w:rsid w:val="007229BA"/>
    <w:rsid w:val="00722A00"/>
    <w:rsid w:val="00722B61"/>
    <w:rsid w:val="00722B72"/>
    <w:rsid w:val="00722BD3"/>
    <w:rsid w:val="00722C04"/>
    <w:rsid w:val="00722C5A"/>
    <w:rsid w:val="00722C6A"/>
    <w:rsid w:val="00722D01"/>
    <w:rsid w:val="00722DB1"/>
    <w:rsid w:val="00722E31"/>
    <w:rsid w:val="00723099"/>
    <w:rsid w:val="007231D3"/>
    <w:rsid w:val="00723256"/>
    <w:rsid w:val="00723307"/>
    <w:rsid w:val="007233B6"/>
    <w:rsid w:val="00723498"/>
    <w:rsid w:val="0072350B"/>
    <w:rsid w:val="00723563"/>
    <w:rsid w:val="00723780"/>
    <w:rsid w:val="007238B7"/>
    <w:rsid w:val="007238F1"/>
    <w:rsid w:val="00723B10"/>
    <w:rsid w:val="00723BD0"/>
    <w:rsid w:val="00723BD6"/>
    <w:rsid w:val="00723C58"/>
    <w:rsid w:val="00724174"/>
    <w:rsid w:val="007242E3"/>
    <w:rsid w:val="00724426"/>
    <w:rsid w:val="00724437"/>
    <w:rsid w:val="007244BA"/>
    <w:rsid w:val="007244EE"/>
    <w:rsid w:val="0072454B"/>
    <w:rsid w:val="007245F9"/>
    <w:rsid w:val="00724618"/>
    <w:rsid w:val="0072461A"/>
    <w:rsid w:val="00724879"/>
    <w:rsid w:val="0072487E"/>
    <w:rsid w:val="007248B6"/>
    <w:rsid w:val="00724A50"/>
    <w:rsid w:val="00724AD7"/>
    <w:rsid w:val="00724ADD"/>
    <w:rsid w:val="00724B0E"/>
    <w:rsid w:val="00724BB7"/>
    <w:rsid w:val="00724BE6"/>
    <w:rsid w:val="00724C2A"/>
    <w:rsid w:val="00724D6E"/>
    <w:rsid w:val="00725068"/>
    <w:rsid w:val="00725071"/>
    <w:rsid w:val="007250CD"/>
    <w:rsid w:val="0072519C"/>
    <w:rsid w:val="007252FF"/>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1D7"/>
    <w:rsid w:val="007272FE"/>
    <w:rsid w:val="007273EC"/>
    <w:rsid w:val="007273FE"/>
    <w:rsid w:val="00727614"/>
    <w:rsid w:val="007276BF"/>
    <w:rsid w:val="007279F1"/>
    <w:rsid w:val="00727D63"/>
    <w:rsid w:val="00727D9B"/>
    <w:rsid w:val="00727E9F"/>
    <w:rsid w:val="00727F4A"/>
    <w:rsid w:val="007300D6"/>
    <w:rsid w:val="0073030C"/>
    <w:rsid w:val="0073036D"/>
    <w:rsid w:val="0073042B"/>
    <w:rsid w:val="007304E3"/>
    <w:rsid w:val="007308A7"/>
    <w:rsid w:val="0073098A"/>
    <w:rsid w:val="00730A08"/>
    <w:rsid w:val="00730BC4"/>
    <w:rsid w:val="00730EB4"/>
    <w:rsid w:val="00730F12"/>
    <w:rsid w:val="007310E2"/>
    <w:rsid w:val="0073128B"/>
    <w:rsid w:val="00731294"/>
    <w:rsid w:val="00731470"/>
    <w:rsid w:val="0073150C"/>
    <w:rsid w:val="0073171A"/>
    <w:rsid w:val="00731797"/>
    <w:rsid w:val="0073198F"/>
    <w:rsid w:val="00731A22"/>
    <w:rsid w:val="00731A7A"/>
    <w:rsid w:val="00731D09"/>
    <w:rsid w:val="00732003"/>
    <w:rsid w:val="00732090"/>
    <w:rsid w:val="007321D0"/>
    <w:rsid w:val="007323DF"/>
    <w:rsid w:val="00732568"/>
    <w:rsid w:val="007325D3"/>
    <w:rsid w:val="007326EE"/>
    <w:rsid w:val="00732885"/>
    <w:rsid w:val="00732BA4"/>
    <w:rsid w:val="00732C12"/>
    <w:rsid w:val="00732C90"/>
    <w:rsid w:val="00732F08"/>
    <w:rsid w:val="00732F1B"/>
    <w:rsid w:val="00733014"/>
    <w:rsid w:val="007330DB"/>
    <w:rsid w:val="007333BE"/>
    <w:rsid w:val="00733417"/>
    <w:rsid w:val="00733569"/>
    <w:rsid w:val="0073361A"/>
    <w:rsid w:val="00733858"/>
    <w:rsid w:val="007338AC"/>
    <w:rsid w:val="007339D8"/>
    <w:rsid w:val="00733A80"/>
    <w:rsid w:val="00733B46"/>
    <w:rsid w:val="00733B5C"/>
    <w:rsid w:val="00733D2E"/>
    <w:rsid w:val="00733D60"/>
    <w:rsid w:val="00733D99"/>
    <w:rsid w:val="00733E69"/>
    <w:rsid w:val="00733EB2"/>
    <w:rsid w:val="00733FBF"/>
    <w:rsid w:val="00734118"/>
    <w:rsid w:val="0073414C"/>
    <w:rsid w:val="007341FF"/>
    <w:rsid w:val="0073431F"/>
    <w:rsid w:val="007343FC"/>
    <w:rsid w:val="0073448F"/>
    <w:rsid w:val="0073457B"/>
    <w:rsid w:val="007345FD"/>
    <w:rsid w:val="00734690"/>
    <w:rsid w:val="007347B2"/>
    <w:rsid w:val="0073487C"/>
    <w:rsid w:val="0073488B"/>
    <w:rsid w:val="0073497A"/>
    <w:rsid w:val="00734B07"/>
    <w:rsid w:val="00734B4B"/>
    <w:rsid w:val="00735070"/>
    <w:rsid w:val="0073513A"/>
    <w:rsid w:val="00735174"/>
    <w:rsid w:val="007351D2"/>
    <w:rsid w:val="007351F6"/>
    <w:rsid w:val="0073520E"/>
    <w:rsid w:val="007352BF"/>
    <w:rsid w:val="00735314"/>
    <w:rsid w:val="0073532A"/>
    <w:rsid w:val="00735591"/>
    <w:rsid w:val="00735746"/>
    <w:rsid w:val="007358AC"/>
    <w:rsid w:val="00735A60"/>
    <w:rsid w:val="00735AB8"/>
    <w:rsid w:val="00735B43"/>
    <w:rsid w:val="00735B91"/>
    <w:rsid w:val="00735D76"/>
    <w:rsid w:val="00735E35"/>
    <w:rsid w:val="00735E54"/>
    <w:rsid w:val="007360A6"/>
    <w:rsid w:val="007361A3"/>
    <w:rsid w:val="0073637C"/>
    <w:rsid w:val="007363B8"/>
    <w:rsid w:val="00736565"/>
    <w:rsid w:val="00736620"/>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9C8"/>
    <w:rsid w:val="00737B7E"/>
    <w:rsid w:val="00737C35"/>
    <w:rsid w:val="00737C64"/>
    <w:rsid w:val="00737E43"/>
    <w:rsid w:val="00737FC0"/>
    <w:rsid w:val="0074005C"/>
    <w:rsid w:val="007400D9"/>
    <w:rsid w:val="00740188"/>
    <w:rsid w:val="00740219"/>
    <w:rsid w:val="007403E2"/>
    <w:rsid w:val="00740404"/>
    <w:rsid w:val="007404F0"/>
    <w:rsid w:val="0074056B"/>
    <w:rsid w:val="007406A2"/>
    <w:rsid w:val="007406C0"/>
    <w:rsid w:val="0074075C"/>
    <w:rsid w:val="007407C9"/>
    <w:rsid w:val="007407F3"/>
    <w:rsid w:val="0074085B"/>
    <w:rsid w:val="00740866"/>
    <w:rsid w:val="007409A1"/>
    <w:rsid w:val="00740AC1"/>
    <w:rsid w:val="00740B34"/>
    <w:rsid w:val="00740B5C"/>
    <w:rsid w:val="00740BDC"/>
    <w:rsid w:val="00740BE1"/>
    <w:rsid w:val="00740BF9"/>
    <w:rsid w:val="00740D1A"/>
    <w:rsid w:val="00740E20"/>
    <w:rsid w:val="00740E53"/>
    <w:rsid w:val="00740EB5"/>
    <w:rsid w:val="00740EC6"/>
    <w:rsid w:val="0074108B"/>
    <w:rsid w:val="00741311"/>
    <w:rsid w:val="007413C0"/>
    <w:rsid w:val="00741434"/>
    <w:rsid w:val="00741455"/>
    <w:rsid w:val="007414CD"/>
    <w:rsid w:val="007415B6"/>
    <w:rsid w:val="0074182A"/>
    <w:rsid w:val="00741A56"/>
    <w:rsid w:val="00741F95"/>
    <w:rsid w:val="00741FB8"/>
    <w:rsid w:val="0074209D"/>
    <w:rsid w:val="007420C9"/>
    <w:rsid w:val="007420F1"/>
    <w:rsid w:val="00742170"/>
    <w:rsid w:val="00742373"/>
    <w:rsid w:val="0074267A"/>
    <w:rsid w:val="00742695"/>
    <w:rsid w:val="007427B1"/>
    <w:rsid w:val="0074297E"/>
    <w:rsid w:val="00742A51"/>
    <w:rsid w:val="00742B44"/>
    <w:rsid w:val="00742E3A"/>
    <w:rsid w:val="00742E63"/>
    <w:rsid w:val="00742E8F"/>
    <w:rsid w:val="00743004"/>
    <w:rsid w:val="00743049"/>
    <w:rsid w:val="007430B8"/>
    <w:rsid w:val="0074310D"/>
    <w:rsid w:val="0074311D"/>
    <w:rsid w:val="007431A2"/>
    <w:rsid w:val="007432C6"/>
    <w:rsid w:val="00743468"/>
    <w:rsid w:val="007434EF"/>
    <w:rsid w:val="007435B8"/>
    <w:rsid w:val="007435CB"/>
    <w:rsid w:val="00743640"/>
    <w:rsid w:val="0074366B"/>
    <w:rsid w:val="007436B1"/>
    <w:rsid w:val="007436D5"/>
    <w:rsid w:val="00743867"/>
    <w:rsid w:val="00743962"/>
    <w:rsid w:val="00743BD0"/>
    <w:rsid w:val="00743FB5"/>
    <w:rsid w:val="00744055"/>
    <w:rsid w:val="00744428"/>
    <w:rsid w:val="0074443A"/>
    <w:rsid w:val="0074453A"/>
    <w:rsid w:val="007445A1"/>
    <w:rsid w:val="0074475B"/>
    <w:rsid w:val="00744903"/>
    <w:rsid w:val="00744E08"/>
    <w:rsid w:val="00744E4F"/>
    <w:rsid w:val="00744F79"/>
    <w:rsid w:val="0074539A"/>
    <w:rsid w:val="0074544C"/>
    <w:rsid w:val="00745461"/>
    <w:rsid w:val="007455F9"/>
    <w:rsid w:val="0074576E"/>
    <w:rsid w:val="0074586C"/>
    <w:rsid w:val="007458E7"/>
    <w:rsid w:val="00745A11"/>
    <w:rsid w:val="00745BD0"/>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97"/>
    <w:rsid w:val="0074651E"/>
    <w:rsid w:val="007466CA"/>
    <w:rsid w:val="00746ADB"/>
    <w:rsid w:val="00746B2B"/>
    <w:rsid w:val="00746B40"/>
    <w:rsid w:val="00746BBC"/>
    <w:rsid w:val="00746D48"/>
    <w:rsid w:val="00746E94"/>
    <w:rsid w:val="00746FF9"/>
    <w:rsid w:val="00747129"/>
    <w:rsid w:val="00747265"/>
    <w:rsid w:val="00747446"/>
    <w:rsid w:val="007477E6"/>
    <w:rsid w:val="00747818"/>
    <w:rsid w:val="00747B64"/>
    <w:rsid w:val="00747B6C"/>
    <w:rsid w:val="00747BA1"/>
    <w:rsid w:val="00747BB8"/>
    <w:rsid w:val="00747BD8"/>
    <w:rsid w:val="00747E94"/>
    <w:rsid w:val="00747F05"/>
    <w:rsid w:val="00747F85"/>
    <w:rsid w:val="00750256"/>
    <w:rsid w:val="00750326"/>
    <w:rsid w:val="0075038A"/>
    <w:rsid w:val="007503B7"/>
    <w:rsid w:val="00750426"/>
    <w:rsid w:val="00750529"/>
    <w:rsid w:val="00750763"/>
    <w:rsid w:val="0075076E"/>
    <w:rsid w:val="0075082F"/>
    <w:rsid w:val="00750888"/>
    <w:rsid w:val="007509F9"/>
    <w:rsid w:val="00750B49"/>
    <w:rsid w:val="00750B77"/>
    <w:rsid w:val="00750BD6"/>
    <w:rsid w:val="00750EB7"/>
    <w:rsid w:val="0075102B"/>
    <w:rsid w:val="0075112E"/>
    <w:rsid w:val="00751348"/>
    <w:rsid w:val="0075135F"/>
    <w:rsid w:val="00751386"/>
    <w:rsid w:val="007513B4"/>
    <w:rsid w:val="0075142E"/>
    <w:rsid w:val="007515B0"/>
    <w:rsid w:val="00751655"/>
    <w:rsid w:val="007518F5"/>
    <w:rsid w:val="007519D2"/>
    <w:rsid w:val="00751B90"/>
    <w:rsid w:val="00751C87"/>
    <w:rsid w:val="00751F76"/>
    <w:rsid w:val="00751FF2"/>
    <w:rsid w:val="0075201E"/>
    <w:rsid w:val="007521E8"/>
    <w:rsid w:val="0075242A"/>
    <w:rsid w:val="00752497"/>
    <w:rsid w:val="007524D9"/>
    <w:rsid w:val="007524E2"/>
    <w:rsid w:val="00752614"/>
    <w:rsid w:val="007526AF"/>
    <w:rsid w:val="00752768"/>
    <w:rsid w:val="007527F7"/>
    <w:rsid w:val="00752C0C"/>
    <w:rsid w:val="00752CA7"/>
    <w:rsid w:val="00752D94"/>
    <w:rsid w:val="00752E29"/>
    <w:rsid w:val="00752F48"/>
    <w:rsid w:val="00752FE7"/>
    <w:rsid w:val="007530DB"/>
    <w:rsid w:val="007530E1"/>
    <w:rsid w:val="0075334C"/>
    <w:rsid w:val="007534D1"/>
    <w:rsid w:val="0075362F"/>
    <w:rsid w:val="007536EF"/>
    <w:rsid w:val="00753884"/>
    <w:rsid w:val="007538EE"/>
    <w:rsid w:val="00753937"/>
    <w:rsid w:val="0075393D"/>
    <w:rsid w:val="00753BCB"/>
    <w:rsid w:val="00753C06"/>
    <w:rsid w:val="00753D49"/>
    <w:rsid w:val="00753D66"/>
    <w:rsid w:val="00753D90"/>
    <w:rsid w:val="00753F01"/>
    <w:rsid w:val="007540A5"/>
    <w:rsid w:val="007540C5"/>
    <w:rsid w:val="0075412E"/>
    <w:rsid w:val="00754280"/>
    <w:rsid w:val="007542C3"/>
    <w:rsid w:val="007542FD"/>
    <w:rsid w:val="007544BC"/>
    <w:rsid w:val="007544CD"/>
    <w:rsid w:val="00754637"/>
    <w:rsid w:val="00754747"/>
    <w:rsid w:val="007548AA"/>
    <w:rsid w:val="00754B90"/>
    <w:rsid w:val="00754BCA"/>
    <w:rsid w:val="00754D64"/>
    <w:rsid w:val="00754D87"/>
    <w:rsid w:val="00754E71"/>
    <w:rsid w:val="00754F1F"/>
    <w:rsid w:val="00754FCC"/>
    <w:rsid w:val="00755203"/>
    <w:rsid w:val="0075521C"/>
    <w:rsid w:val="007552D0"/>
    <w:rsid w:val="007552E5"/>
    <w:rsid w:val="0075535D"/>
    <w:rsid w:val="00755365"/>
    <w:rsid w:val="00755420"/>
    <w:rsid w:val="007554BB"/>
    <w:rsid w:val="00755559"/>
    <w:rsid w:val="0075563F"/>
    <w:rsid w:val="007556AB"/>
    <w:rsid w:val="007558A1"/>
    <w:rsid w:val="00755A1C"/>
    <w:rsid w:val="00755A45"/>
    <w:rsid w:val="00755ABB"/>
    <w:rsid w:val="00755B06"/>
    <w:rsid w:val="00755D14"/>
    <w:rsid w:val="00755D41"/>
    <w:rsid w:val="00755DCB"/>
    <w:rsid w:val="00755E06"/>
    <w:rsid w:val="00755EB6"/>
    <w:rsid w:val="00755F8B"/>
    <w:rsid w:val="00755F99"/>
    <w:rsid w:val="00755FAB"/>
    <w:rsid w:val="007560DF"/>
    <w:rsid w:val="007561AD"/>
    <w:rsid w:val="007562DC"/>
    <w:rsid w:val="0075638E"/>
    <w:rsid w:val="007565D0"/>
    <w:rsid w:val="007565E2"/>
    <w:rsid w:val="007568D2"/>
    <w:rsid w:val="00756938"/>
    <w:rsid w:val="00756AFF"/>
    <w:rsid w:val="00756CCE"/>
    <w:rsid w:val="00756DBE"/>
    <w:rsid w:val="00756F15"/>
    <w:rsid w:val="00756F1E"/>
    <w:rsid w:val="00757008"/>
    <w:rsid w:val="00757068"/>
    <w:rsid w:val="007570A4"/>
    <w:rsid w:val="007570ED"/>
    <w:rsid w:val="007571C4"/>
    <w:rsid w:val="00757282"/>
    <w:rsid w:val="007572E9"/>
    <w:rsid w:val="00757475"/>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F4"/>
    <w:rsid w:val="0076064D"/>
    <w:rsid w:val="007606C7"/>
    <w:rsid w:val="00760756"/>
    <w:rsid w:val="007607C3"/>
    <w:rsid w:val="00760A4C"/>
    <w:rsid w:val="00760B29"/>
    <w:rsid w:val="00760D79"/>
    <w:rsid w:val="00760EFB"/>
    <w:rsid w:val="00760F66"/>
    <w:rsid w:val="00760F71"/>
    <w:rsid w:val="0076100F"/>
    <w:rsid w:val="0076116A"/>
    <w:rsid w:val="0076131E"/>
    <w:rsid w:val="0076137B"/>
    <w:rsid w:val="007613AF"/>
    <w:rsid w:val="0076141B"/>
    <w:rsid w:val="0076145C"/>
    <w:rsid w:val="0076147B"/>
    <w:rsid w:val="00761493"/>
    <w:rsid w:val="007615A9"/>
    <w:rsid w:val="00761651"/>
    <w:rsid w:val="0076170C"/>
    <w:rsid w:val="007617D1"/>
    <w:rsid w:val="00761838"/>
    <w:rsid w:val="007619A0"/>
    <w:rsid w:val="007619FB"/>
    <w:rsid w:val="00761A37"/>
    <w:rsid w:val="00761B00"/>
    <w:rsid w:val="00761CCC"/>
    <w:rsid w:val="00761E46"/>
    <w:rsid w:val="00761EA7"/>
    <w:rsid w:val="00761EFC"/>
    <w:rsid w:val="0076200C"/>
    <w:rsid w:val="007623B9"/>
    <w:rsid w:val="00762414"/>
    <w:rsid w:val="0076248F"/>
    <w:rsid w:val="007624A2"/>
    <w:rsid w:val="007624AD"/>
    <w:rsid w:val="00762531"/>
    <w:rsid w:val="0076256F"/>
    <w:rsid w:val="007626E3"/>
    <w:rsid w:val="007627B8"/>
    <w:rsid w:val="007628CE"/>
    <w:rsid w:val="007628F2"/>
    <w:rsid w:val="00762924"/>
    <w:rsid w:val="0076292B"/>
    <w:rsid w:val="0076295C"/>
    <w:rsid w:val="00762A95"/>
    <w:rsid w:val="00762B16"/>
    <w:rsid w:val="00762C06"/>
    <w:rsid w:val="00762E01"/>
    <w:rsid w:val="00762FA7"/>
    <w:rsid w:val="00763055"/>
    <w:rsid w:val="00763098"/>
    <w:rsid w:val="00763122"/>
    <w:rsid w:val="00763209"/>
    <w:rsid w:val="007632D6"/>
    <w:rsid w:val="00763332"/>
    <w:rsid w:val="00763432"/>
    <w:rsid w:val="00763448"/>
    <w:rsid w:val="00763582"/>
    <w:rsid w:val="007635A3"/>
    <w:rsid w:val="007635EE"/>
    <w:rsid w:val="00763658"/>
    <w:rsid w:val="00763770"/>
    <w:rsid w:val="00763848"/>
    <w:rsid w:val="00763991"/>
    <w:rsid w:val="00763A67"/>
    <w:rsid w:val="00763CE0"/>
    <w:rsid w:val="00763D61"/>
    <w:rsid w:val="00763D64"/>
    <w:rsid w:val="00763E60"/>
    <w:rsid w:val="00763EB7"/>
    <w:rsid w:val="00763FA0"/>
    <w:rsid w:val="00764043"/>
    <w:rsid w:val="007644D8"/>
    <w:rsid w:val="00764611"/>
    <w:rsid w:val="007647B2"/>
    <w:rsid w:val="0076492F"/>
    <w:rsid w:val="00764AAE"/>
    <w:rsid w:val="00764B51"/>
    <w:rsid w:val="00764B54"/>
    <w:rsid w:val="00764C4F"/>
    <w:rsid w:val="00764D8A"/>
    <w:rsid w:val="00764E68"/>
    <w:rsid w:val="00764EB8"/>
    <w:rsid w:val="00764EF7"/>
    <w:rsid w:val="0076501F"/>
    <w:rsid w:val="00765098"/>
    <w:rsid w:val="007650A7"/>
    <w:rsid w:val="007650A8"/>
    <w:rsid w:val="0076527C"/>
    <w:rsid w:val="0076539C"/>
    <w:rsid w:val="00765661"/>
    <w:rsid w:val="00765832"/>
    <w:rsid w:val="00765A5F"/>
    <w:rsid w:val="00765B8C"/>
    <w:rsid w:val="00765C0A"/>
    <w:rsid w:val="00765C28"/>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827"/>
    <w:rsid w:val="007669EF"/>
    <w:rsid w:val="00766B0E"/>
    <w:rsid w:val="00766BFB"/>
    <w:rsid w:val="00766D85"/>
    <w:rsid w:val="00766E6E"/>
    <w:rsid w:val="00766ED2"/>
    <w:rsid w:val="00766FD1"/>
    <w:rsid w:val="0076714D"/>
    <w:rsid w:val="007671FF"/>
    <w:rsid w:val="00767256"/>
    <w:rsid w:val="0076731C"/>
    <w:rsid w:val="007673EE"/>
    <w:rsid w:val="0076747C"/>
    <w:rsid w:val="007674C6"/>
    <w:rsid w:val="00767703"/>
    <w:rsid w:val="00767707"/>
    <w:rsid w:val="007678B6"/>
    <w:rsid w:val="00767B17"/>
    <w:rsid w:val="00767C9A"/>
    <w:rsid w:val="00767EEE"/>
    <w:rsid w:val="00767F3A"/>
    <w:rsid w:val="00767F77"/>
    <w:rsid w:val="007700C8"/>
    <w:rsid w:val="0077016E"/>
    <w:rsid w:val="00770171"/>
    <w:rsid w:val="00770201"/>
    <w:rsid w:val="00770203"/>
    <w:rsid w:val="007703B1"/>
    <w:rsid w:val="007705A9"/>
    <w:rsid w:val="00770750"/>
    <w:rsid w:val="00770897"/>
    <w:rsid w:val="007708D5"/>
    <w:rsid w:val="007709EC"/>
    <w:rsid w:val="00770B09"/>
    <w:rsid w:val="00770CEE"/>
    <w:rsid w:val="00770D86"/>
    <w:rsid w:val="00770DB8"/>
    <w:rsid w:val="00770DEA"/>
    <w:rsid w:val="00770E19"/>
    <w:rsid w:val="00770E96"/>
    <w:rsid w:val="00770FF1"/>
    <w:rsid w:val="0077106B"/>
    <w:rsid w:val="007711FB"/>
    <w:rsid w:val="00771558"/>
    <w:rsid w:val="00771560"/>
    <w:rsid w:val="007715C5"/>
    <w:rsid w:val="007716E9"/>
    <w:rsid w:val="00771791"/>
    <w:rsid w:val="007718EB"/>
    <w:rsid w:val="00771A76"/>
    <w:rsid w:val="00771B75"/>
    <w:rsid w:val="00771D1C"/>
    <w:rsid w:val="00771DD0"/>
    <w:rsid w:val="00771FAF"/>
    <w:rsid w:val="00771FD3"/>
    <w:rsid w:val="00772041"/>
    <w:rsid w:val="00772140"/>
    <w:rsid w:val="007721AD"/>
    <w:rsid w:val="00772232"/>
    <w:rsid w:val="007722B4"/>
    <w:rsid w:val="0077246B"/>
    <w:rsid w:val="0077246E"/>
    <w:rsid w:val="00772499"/>
    <w:rsid w:val="007724A0"/>
    <w:rsid w:val="007724D3"/>
    <w:rsid w:val="0077259F"/>
    <w:rsid w:val="00772672"/>
    <w:rsid w:val="007728F4"/>
    <w:rsid w:val="0077293E"/>
    <w:rsid w:val="007729A6"/>
    <w:rsid w:val="007729ED"/>
    <w:rsid w:val="00772A51"/>
    <w:rsid w:val="00772A64"/>
    <w:rsid w:val="00772A84"/>
    <w:rsid w:val="00772AC0"/>
    <w:rsid w:val="00772C91"/>
    <w:rsid w:val="00772D15"/>
    <w:rsid w:val="00772DB4"/>
    <w:rsid w:val="00772DC3"/>
    <w:rsid w:val="00772F3E"/>
    <w:rsid w:val="007730FB"/>
    <w:rsid w:val="007733C4"/>
    <w:rsid w:val="007734B0"/>
    <w:rsid w:val="00773643"/>
    <w:rsid w:val="0077371D"/>
    <w:rsid w:val="007739BB"/>
    <w:rsid w:val="00773A9C"/>
    <w:rsid w:val="00773B58"/>
    <w:rsid w:val="00773B86"/>
    <w:rsid w:val="00773D0B"/>
    <w:rsid w:val="00773EC7"/>
    <w:rsid w:val="00773FC1"/>
    <w:rsid w:val="007740A5"/>
    <w:rsid w:val="007741F2"/>
    <w:rsid w:val="007742F4"/>
    <w:rsid w:val="00774323"/>
    <w:rsid w:val="0077435D"/>
    <w:rsid w:val="007743A1"/>
    <w:rsid w:val="00774410"/>
    <w:rsid w:val="007744EF"/>
    <w:rsid w:val="0077450E"/>
    <w:rsid w:val="00774564"/>
    <w:rsid w:val="007749A8"/>
    <w:rsid w:val="007749AE"/>
    <w:rsid w:val="00774B61"/>
    <w:rsid w:val="00774BD7"/>
    <w:rsid w:val="00774C09"/>
    <w:rsid w:val="00774D95"/>
    <w:rsid w:val="00774DC9"/>
    <w:rsid w:val="00775022"/>
    <w:rsid w:val="00775629"/>
    <w:rsid w:val="007757D8"/>
    <w:rsid w:val="0077582F"/>
    <w:rsid w:val="00775918"/>
    <w:rsid w:val="0077592A"/>
    <w:rsid w:val="00775A14"/>
    <w:rsid w:val="00775A8E"/>
    <w:rsid w:val="00775BAA"/>
    <w:rsid w:val="00775BB2"/>
    <w:rsid w:val="00775D21"/>
    <w:rsid w:val="00775DDF"/>
    <w:rsid w:val="00775E32"/>
    <w:rsid w:val="00775EFD"/>
    <w:rsid w:val="00775F11"/>
    <w:rsid w:val="007760E0"/>
    <w:rsid w:val="007760F9"/>
    <w:rsid w:val="007761CA"/>
    <w:rsid w:val="0077622C"/>
    <w:rsid w:val="00776351"/>
    <w:rsid w:val="007763B1"/>
    <w:rsid w:val="00776679"/>
    <w:rsid w:val="00776688"/>
    <w:rsid w:val="00776689"/>
    <w:rsid w:val="007766FD"/>
    <w:rsid w:val="007768AA"/>
    <w:rsid w:val="007768F2"/>
    <w:rsid w:val="00776C10"/>
    <w:rsid w:val="00776DA1"/>
    <w:rsid w:val="00776E9E"/>
    <w:rsid w:val="00776F98"/>
    <w:rsid w:val="00777053"/>
    <w:rsid w:val="007771D4"/>
    <w:rsid w:val="007772E5"/>
    <w:rsid w:val="0077741C"/>
    <w:rsid w:val="007774FE"/>
    <w:rsid w:val="007775DE"/>
    <w:rsid w:val="0077774D"/>
    <w:rsid w:val="007779B6"/>
    <w:rsid w:val="00777B46"/>
    <w:rsid w:val="00777BE7"/>
    <w:rsid w:val="00777DC2"/>
    <w:rsid w:val="00777E1A"/>
    <w:rsid w:val="00777EA0"/>
    <w:rsid w:val="00777EE9"/>
    <w:rsid w:val="007800E1"/>
    <w:rsid w:val="0078062F"/>
    <w:rsid w:val="0078077D"/>
    <w:rsid w:val="007807AC"/>
    <w:rsid w:val="007808D1"/>
    <w:rsid w:val="00780918"/>
    <w:rsid w:val="00780977"/>
    <w:rsid w:val="00780980"/>
    <w:rsid w:val="00780987"/>
    <w:rsid w:val="007809E1"/>
    <w:rsid w:val="00780A03"/>
    <w:rsid w:val="00780A70"/>
    <w:rsid w:val="00780AAB"/>
    <w:rsid w:val="00780AF4"/>
    <w:rsid w:val="00780E50"/>
    <w:rsid w:val="00780F3D"/>
    <w:rsid w:val="00781162"/>
    <w:rsid w:val="007812D9"/>
    <w:rsid w:val="007813C8"/>
    <w:rsid w:val="0078146E"/>
    <w:rsid w:val="0078165E"/>
    <w:rsid w:val="007816FD"/>
    <w:rsid w:val="007817EB"/>
    <w:rsid w:val="00781AD8"/>
    <w:rsid w:val="00781AE0"/>
    <w:rsid w:val="00781B9A"/>
    <w:rsid w:val="00781BC7"/>
    <w:rsid w:val="00781DAD"/>
    <w:rsid w:val="00781E18"/>
    <w:rsid w:val="00781E60"/>
    <w:rsid w:val="00781E93"/>
    <w:rsid w:val="00781FBF"/>
    <w:rsid w:val="0078202D"/>
    <w:rsid w:val="0078223E"/>
    <w:rsid w:val="0078237A"/>
    <w:rsid w:val="0078243D"/>
    <w:rsid w:val="00782483"/>
    <w:rsid w:val="007824C8"/>
    <w:rsid w:val="00782604"/>
    <w:rsid w:val="007827B3"/>
    <w:rsid w:val="00782844"/>
    <w:rsid w:val="007828A1"/>
    <w:rsid w:val="00782C75"/>
    <w:rsid w:val="00782CDB"/>
    <w:rsid w:val="00782D8A"/>
    <w:rsid w:val="00782FBA"/>
    <w:rsid w:val="00783042"/>
    <w:rsid w:val="0078310C"/>
    <w:rsid w:val="00783154"/>
    <w:rsid w:val="00783200"/>
    <w:rsid w:val="007833C3"/>
    <w:rsid w:val="00783405"/>
    <w:rsid w:val="0078340B"/>
    <w:rsid w:val="00783446"/>
    <w:rsid w:val="007834C2"/>
    <w:rsid w:val="0078354B"/>
    <w:rsid w:val="007836F3"/>
    <w:rsid w:val="00783730"/>
    <w:rsid w:val="007837BE"/>
    <w:rsid w:val="0078380D"/>
    <w:rsid w:val="00783A33"/>
    <w:rsid w:val="00783A45"/>
    <w:rsid w:val="00783D28"/>
    <w:rsid w:val="00783DB1"/>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8D"/>
    <w:rsid w:val="00784EA1"/>
    <w:rsid w:val="00784ECF"/>
    <w:rsid w:val="00784FC7"/>
    <w:rsid w:val="007850C9"/>
    <w:rsid w:val="00785223"/>
    <w:rsid w:val="007852BF"/>
    <w:rsid w:val="007852EC"/>
    <w:rsid w:val="007853C1"/>
    <w:rsid w:val="007853CB"/>
    <w:rsid w:val="00785496"/>
    <w:rsid w:val="007854C1"/>
    <w:rsid w:val="00785659"/>
    <w:rsid w:val="007859E1"/>
    <w:rsid w:val="00785D5A"/>
    <w:rsid w:val="00785D7F"/>
    <w:rsid w:val="00785E28"/>
    <w:rsid w:val="00785E31"/>
    <w:rsid w:val="00785FB5"/>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BEA"/>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521"/>
    <w:rsid w:val="007905B9"/>
    <w:rsid w:val="00790736"/>
    <w:rsid w:val="0079073B"/>
    <w:rsid w:val="00790AB7"/>
    <w:rsid w:val="00790B52"/>
    <w:rsid w:val="00790BDC"/>
    <w:rsid w:val="00790CB4"/>
    <w:rsid w:val="00790DFF"/>
    <w:rsid w:val="00790EC4"/>
    <w:rsid w:val="00790F46"/>
    <w:rsid w:val="0079113A"/>
    <w:rsid w:val="00791190"/>
    <w:rsid w:val="00791278"/>
    <w:rsid w:val="00791360"/>
    <w:rsid w:val="00791450"/>
    <w:rsid w:val="007915B5"/>
    <w:rsid w:val="007916D2"/>
    <w:rsid w:val="00791866"/>
    <w:rsid w:val="00791ACB"/>
    <w:rsid w:val="00791ADE"/>
    <w:rsid w:val="00791B4B"/>
    <w:rsid w:val="00791BE9"/>
    <w:rsid w:val="00791BEA"/>
    <w:rsid w:val="00791E44"/>
    <w:rsid w:val="00791F4F"/>
    <w:rsid w:val="0079217B"/>
    <w:rsid w:val="007923A5"/>
    <w:rsid w:val="007926A6"/>
    <w:rsid w:val="007926B7"/>
    <w:rsid w:val="00792970"/>
    <w:rsid w:val="007929B8"/>
    <w:rsid w:val="00792AD3"/>
    <w:rsid w:val="00792B13"/>
    <w:rsid w:val="00792B7F"/>
    <w:rsid w:val="00792D8F"/>
    <w:rsid w:val="00792ECC"/>
    <w:rsid w:val="00793066"/>
    <w:rsid w:val="0079309D"/>
    <w:rsid w:val="0079311E"/>
    <w:rsid w:val="007932FE"/>
    <w:rsid w:val="007933DB"/>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4D7"/>
    <w:rsid w:val="00794601"/>
    <w:rsid w:val="0079475B"/>
    <w:rsid w:val="007947D4"/>
    <w:rsid w:val="007947FB"/>
    <w:rsid w:val="007948D5"/>
    <w:rsid w:val="007949DF"/>
    <w:rsid w:val="00794C1E"/>
    <w:rsid w:val="00794C2C"/>
    <w:rsid w:val="00794CA1"/>
    <w:rsid w:val="00794DFE"/>
    <w:rsid w:val="00794E67"/>
    <w:rsid w:val="00795072"/>
    <w:rsid w:val="007950DA"/>
    <w:rsid w:val="00795206"/>
    <w:rsid w:val="0079524C"/>
    <w:rsid w:val="0079526C"/>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3BA"/>
    <w:rsid w:val="0079654D"/>
    <w:rsid w:val="0079694C"/>
    <w:rsid w:val="00796B15"/>
    <w:rsid w:val="00796BA8"/>
    <w:rsid w:val="00796E1C"/>
    <w:rsid w:val="00796F89"/>
    <w:rsid w:val="00797000"/>
    <w:rsid w:val="0079702B"/>
    <w:rsid w:val="007970FB"/>
    <w:rsid w:val="00797156"/>
    <w:rsid w:val="007973B3"/>
    <w:rsid w:val="00797433"/>
    <w:rsid w:val="00797895"/>
    <w:rsid w:val="007979D5"/>
    <w:rsid w:val="007979F6"/>
    <w:rsid w:val="00797B4E"/>
    <w:rsid w:val="00797C7F"/>
    <w:rsid w:val="00797CD7"/>
    <w:rsid w:val="00797DAA"/>
    <w:rsid w:val="00797FCF"/>
    <w:rsid w:val="007A001F"/>
    <w:rsid w:val="007A0520"/>
    <w:rsid w:val="007A0616"/>
    <w:rsid w:val="007A06CC"/>
    <w:rsid w:val="007A0782"/>
    <w:rsid w:val="007A09D3"/>
    <w:rsid w:val="007A0B3F"/>
    <w:rsid w:val="007A0BDA"/>
    <w:rsid w:val="007A0CDD"/>
    <w:rsid w:val="007A0CE1"/>
    <w:rsid w:val="007A0D0D"/>
    <w:rsid w:val="007A0DAC"/>
    <w:rsid w:val="007A0EBA"/>
    <w:rsid w:val="007A0FAC"/>
    <w:rsid w:val="007A0FD5"/>
    <w:rsid w:val="007A1189"/>
    <w:rsid w:val="007A13EB"/>
    <w:rsid w:val="007A15BA"/>
    <w:rsid w:val="007A1627"/>
    <w:rsid w:val="007A169D"/>
    <w:rsid w:val="007A16E9"/>
    <w:rsid w:val="007A1710"/>
    <w:rsid w:val="007A1B63"/>
    <w:rsid w:val="007A1B6C"/>
    <w:rsid w:val="007A1BBC"/>
    <w:rsid w:val="007A1D8B"/>
    <w:rsid w:val="007A1E27"/>
    <w:rsid w:val="007A1ED1"/>
    <w:rsid w:val="007A1FF1"/>
    <w:rsid w:val="007A2105"/>
    <w:rsid w:val="007A2152"/>
    <w:rsid w:val="007A22D6"/>
    <w:rsid w:val="007A2334"/>
    <w:rsid w:val="007A2379"/>
    <w:rsid w:val="007A2652"/>
    <w:rsid w:val="007A26B5"/>
    <w:rsid w:val="007A2AF7"/>
    <w:rsid w:val="007A2B25"/>
    <w:rsid w:val="007A2B54"/>
    <w:rsid w:val="007A2BFF"/>
    <w:rsid w:val="007A2C7B"/>
    <w:rsid w:val="007A2CE9"/>
    <w:rsid w:val="007A2D56"/>
    <w:rsid w:val="007A2F8E"/>
    <w:rsid w:val="007A2FCF"/>
    <w:rsid w:val="007A3068"/>
    <w:rsid w:val="007A3091"/>
    <w:rsid w:val="007A32DA"/>
    <w:rsid w:val="007A32E9"/>
    <w:rsid w:val="007A3395"/>
    <w:rsid w:val="007A33B4"/>
    <w:rsid w:val="007A33B5"/>
    <w:rsid w:val="007A3505"/>
    <w:rsid w:val="007A35CB"/>
    <w:rsid w:val="007A382F"/>
    <w:rsid w:val="007A3982"/>
    <w:rsid w:val="007A39A9"/>
    <w:rsid w:val="007A3A46"/>
    <w:rsid w:val="007A3BED"/>
    <w:rsid w:val="007A3BF2"/>
    <w:rsid w:val="007A3E4A"/>
    <w:rsid w:val="007A3EB7"/>
    <w:rsid w:val="007A3FD2"/>
    <w:rsid w:val="007A4275"/>
    <w:rsid w:val="007A4322"/>
    <w:rsid w:val="007A4338"/>
    <w:rsid w:val="007A43F0"/>
    <w:rsid w:val="007A4509"/>
    <w:rsid w:val="007A452E"/>
    <w:rsid w:val="007A45C7"/>
    <w:rsid w:val="007A4710"/>
    <w:rsid w:val="007A4898"/>
    <w:rsid w:val="007A4927"/>
    <w:rsid w:val="007A4983"/>
    <w:rsid w:val="007A499D"/>
    <w:rsid w:val="007A49C0"/>
    <w:rsid w:val="007A4AF1"/>
    <w:rsid w:val="007A4D07"/>
    <w:rsid w:val="007A4D64"/>
    <w:rsid w:val="007A4E65"/>
    <w:rsid w:val="007A502A"/>
    <w:rsid w:val="007A50B1"/>
    <w:rsid w:val="007A524D"/>
    <w:rsid w:val="007A5288"/>
    <w:rsid w:val="007A56FF"/>
    <w:rsid w:val="007A5943"/>
    <w:rsid w:val="007A5B2D"/>
    <w:rsid w:val="007A5C80"/>
    <w:rsid w:val="007A5CE6"/>
    <w:rsid w:val="007A5DF1"/>
    <w:rsid w:val="007A5E72"/>
    <w:rsid w:val="007A5EA0"/>
    <w:rsid w:val="007A5F87"/>
    <w:rsid w:val="007A5FBB"/>
    <w:rsid w:val="007A6053"/>
    <w:rsid w:val="007A618D"/>
    <w:rsid w:val="007A61E1"/>
    <w:rsid w:val="007A6256"/>
    <w:rsid w:val="007A6333"/>
    <w:rsid w:val="007A6477"/>
    <w:rsid w:val="007A650C"/>
    <w:rsid w:val="007A6729"/>
    <w:rsid w:val="007A6810"/>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8E2"/>
    <w:rsid w:val="007B0A85"/>
    <w:rsid w:val="007B0A9E"/>
    <w:rsid w:val="007B0FBD"/>
    <w:rsid w:val="007B1061"/>
    <w:rsid w:val="007B1332"/>
    <w:rsid w:val="007B1389"/>
    <w:rsid w:val="007B1548"/>
    <w:rsid w:val="007B1861"/>
    <w:rsid w:val="007B19D6"/>
    <w:rsid w:val="007B1A46"/>
    <w:rsid w:val="007B1B7A"/>
    <w:rsid w:val="007B1B91"/>
    <w:rsid w:val="007B1D2F"/>
    <w:rsid w:val="007B1D62"/>
    <w:rsid w:val="007B1ED2"/>
    <w:rsid w:val="007B1F9A"/>
    <w:rsid w:val="007B2029"/>
    <w:rsid w:val="007B2074"/>
    <w:rsid w:val="007B213F"/>
    <w:rsid w:val="007B218D"/>
    <w:rsid w:val="007B21C2"/>
    <w:rsid w:val="007B252B"/>
    <w:rsid w:val="007B2638"/>
    <w:rsid w:val="007B28E3"/>
    <w:rsid w:val="007B28F2"/>
    <w:rsid w:val="007B2983"/>
    <w:rsid w:val="007B2990"/>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FC4"/>
    <w:rsid w:val="007B3FF9"/>
    <w:rsid w:val="007B4118"/>
    <w:rsid w:val="007B41EF"/>
    <w:rsid w:val="007B4330"/>
    <w:rsid w:val="007B448A"/>
    <w:rsid w:val="007B44DC"/>
    <w:rsid w:val="007B4543"/>
    <w:rsid w:val="007B45E7"/>
    <w:rsid w:val="007B4919"/>
    <w:rsid w:val="007B4937"/>
    <w:rsid w:val="007B4A13"/>
    <w:rsid w:val="007B4B00"/>
    <w:rsid w:val="007B4B59"/>
    <w:rsid w:val="007B4C4D"/>
    <w:rsid w:val="007B4C65"/>
    <w:rsid w:val="007B4D3D"/>
    <w:rsid w:val="007B4EAB"/>
    <w:rsid w:val="007B5180"/>
    <w:rsid w:val="007B522C"/>
    <w:rsid w:val="007B5383"/>
    <w:rsid w:val="007B54C2"/>
    <w:rsid w:val="007B550D"/>
    <w:rsid w:val="007B56BB"/>
    <w:rsid w:val="007B5849"/>
    <w:rsid w:val="007B5930"/>
    <w:rsid w:val="007B5987"/>
    <w:rsid w:val="007B5A66"/>
    <w:rsid w:val="007B5C0C"/>
    <w:rsid w:val="007B5C9A"/>
    <w:rsid w:val="007B5DAB"/>
    <w:rsid w:val="007B5E0B"/>
    <w:rsid w:val="007B5EBE"/>
    <w:rsid w:val="007B60C3"/>
    <w:rsid w:val="007B615B"/>
    <w:rsid w:val="007B6215"/>
    <w:rsid w:val="007B62A0"/>
    <w:rsid w:val="007B630D"/>
    <w:rsid w:val="007B66DF"/>
    <w:rsid w:val="007B6750"/>
    <w:rsid w:val="007B688F"/>
    <w:rsid w:val="007B69C9"/>
    <w:rsid w:val="007B6EA8"/>
    <w:rsid w:val="007B70F8"/>
    <w:rsid w:val="007B712F"/>
    <w:rsid w:val="007B7199"/>
    <w:rsid w:val="007B7410"/>
    <w:rsid w:val="007B7448"/>
    <w:rsid w:val="007B778A"/>
    <w:rsid w:val="007B77FB"/>
    <w:rsid w:val="007B78A3"/>
    <w:rsid w:val="007B7A24"/>
    <w:rsid w:val="007B7B12"/>
    <w:rsid w:val="007B7BBC"/>
    <w:rsid w:val="007B7C15"/>
    <w:rsid w:val="007B7C57"/>
    <w:rsid w:val="007B7D58"/>
    <w:rsid w:val="007B7D97"/>
    <w:rsid w:val="007B7E59"/>
    <w:rsid w:val="007B7E74"/>
    <w:rsid w:val="007B7EAB"/>
    <w:rsid w:val="007B7F28"/>
    <w:rsid w:val="007C02E4"/>
    <w:rsid w:val="007C041A"/>
    <w:rsid w:val="007C0474"/>
    <w:rsid w:val="007C0880"/>
    <w:rsid w:val="007C08EA"/>
    <w:rsid w:val="007C0A14"/>
    <w:rsid w:val="007C0AAD"/>
    <w:rsid w:val="007C0AE5"/>
    <w:rsid w:val="007C0AE9"/>
    <w:rsid w:val="007C0BD2"/>
    <w:rsid w:val="007C0C2D"/>
    <w:rsid w:val="007C0C32"/>
    <w:rsid w:val="007C0F3A"/>
    <w:rsid w:val="007C0FA1"/>
    <w:rsid w:val="007C1065"/>
    <w:rsid w:val="007C107C"/>
    <w:rsid w:val="007C1249"/>
    <w:rsid w:val="007C1322"/>
    <w:rsid w:val="007C1328"/>
    <w:rsid w:val="007C1389"/>
    <w:rsid w:val="007C14BD"/>
    <w:rsid w:val="007C1537"/>
    <w:rsid w:val="007C159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21CA"/>
    <w:rsid w:val="007C238F"/>
    <w:rsid w:val="007C2660"/>
    <w:rsid w:val="007C26FF"/>
    <w:rsid w:val="007C2741"/>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2"/>
    <w:rsid w:val="007C3645"/>
    <w:rsid w:val="007C37FF"/>
    <w:rsid w:val="007C3944"/>
    <w:rsid w:val="007C3A40"/>
    <w:rsid w:val="007C3BEC"/>
    <w:rsid w:val="007C3C82"/>
    <w:rsid w:val="007C3C91"/>
    <w:rsid w:val="007C3D88"/>
    <w:rsid w:val="007C3E55"/>
    <w:rsid w:val="007C3EE5"/>
    <w:rsid w:val="007C3F14"/>
    <w:rsid w:val="007C4015"/>
    <w:rsid w:val="007C450E"/>
    <w:rsid w:val="007C45E5"/>
    <w:rsid w:val="007C4605"/>
    <w:rsid w:val="007C472F"/>
    <w:rsid w:val="007C4789"/>
    <w:rsid w:val="007C4810"/>
    <w:rsid w:val="007C4951"/>
    <w:rsid w:val="007C4A00"/>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629"/>
    <w:rsid w:val="007C56CE"/>
    <w:rsid w:val="007C570A"/>
    <w:rsid w:val="007C57CB"/>
    <w:rsid w:val="007C586D"/>
    <w:rsid w:val="007C5AC6"/>
    <w:rsid w:val="007C5B2E"/>
    <w:rsid w:val="007C5BAA"/>
    <w:rsid w:val="007C5C87"/>
    <w:rsid w:val="007C5CE6"/>
    <w:rsid w:val="007C5D05"/>
    <w:rsid w:val="007C5D13"/>
    <w:rsid w:val="007C5D51"/>
    <w:rsid w:val="007C5DB6"/>
    <w:rsid w:val="007C5F57"/>
    <w:rsid w:val="007C6002"/>
    <w:rsid w:val="007C6025"/>
    <w:rsid w:val="007C6191"/>
    <w:rsid w:val="007C61B9"/>
    <w:rsid w:val="007C62F0"/>
    <w:rsid w:val="007C6300"/>
    <w:rsid w:val="007C6316"/>
    <w:rsid w:val="007C64BC"/>
    <w:rsid w:val="007C65A6"/>
    <w:rsid w:val="007C67FA"/>
    <w:rsid w:val="007C6939"/>
    <w:rsid w:val="007C6940"/>
    <w:rsid w:val="007C6941"/>
    <w:rsid w:val="007C6A17"/>
    <w:rsid w:val="007C6AD5"/>
    <w:rsid w:val="007C6D8A"/>
    <w:rsid w:val="007C6E75"/>
    <w:rsid w:val="007C6FFC"/>
    <w:rsid w:val="007C70BC"/>
    <w:rsid w:val="007C7207"/>
    <w:rsid w:val="007C7232"/>
    <w:rsid w:val="007C72DD"/>
    <w:rsid w:val="007C744A"/>
    <w:rsid w:val="007C7578"/>
    <w:rsid w:val="007C76C9"/>
    <w:rsid w:val="007C779D"/>
    <w:rsid w:val="007C7808"/>
    <w:rsid w:val="007C7974"/>
    <w:rsid w:val="007C7ACF"/>
    <w:rsid w:val="007C7B0F"/>
    <w:rsid w:val="007C7BC8"/>
    <w:rsid w:val="007C7C31"/>
    <w:rsid w:val="007C7C4E"/>
    <w:rsid w:val="007C7C51"/>
    <w:rsid w:val="007C7CD6"/>
    <w:rsid w:val="007C7EF3"/>
    <w:rsid w:val="007C7F1C"/>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93"/>
    <w:rsid w:val="007D0EF8"/>
    <w:rsid w:val="007D1127"/>
    <w:rsid w:val="007D1147"/>
    <w:rsid w:val="007D11B6"/>
    <w:rsid w:val="007D11BD"/>
    <w:rsid w:val="007D149C"/>
    <w:rsid w:val="007D163B"/>
    <w:rsid w:val="007D170E"/>
    <w:rsid w:val="007D1A4A"/>
    <w:rsid w:val="007D1A90"/>
    <w:rsid w:val="007D1AA4"/>
    <w:rsid w:val="007D1AAB"/>
    <w:rsid w:val="007D1B7C"/>
    <w:rsid w:val="007D1DBF"/>
    <w:rsid w:val="007D1F67"/>
    <w:rsid w:val="007D20B4"/>
    <w:rsid w:val="007D211C"/>
    <w:rsid w:val="007D214A"/>
    <w:rsid w:val="007D21B2"/>
    <w:rsid w:val="007D22B9"/>
    <w:rsid w:val="007D2386"/>
    <w:rsid w:val="007D23EE"/>
    <w:rsid w:val="007D26CD"/>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4134"/>
    <w:rsid w:val="007D4150"/>
    <w:rsid w:val="007D42CB"/>
    <w:rsid w:val="007D44FF"/>
    <w:rsid w:val="007D465A"/>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5C7"/>
    <w:rsid w:val="007D566B"/>
    <w:rsid w:val="007D58A9"/>
    <w:rsid w:val="007D5AB2"/>
    <w:rsid w:val="007D5B61"/>
    <w:rsid w:val="007D5CFA"/>
    <w:rsid w:val="007D5DC5"/>
    <w:rsid w:val="007D5E2A"/>
    <w:rsid w:val="007D5E2D"/>
    <w:rsid w:val="007D5E36"/>
    <w:rsid w:val="007D60F9"/>
    <w:rsid w:val="007D61CB"/>
    <w:rsid w:val="007D6310"/>
    <w:rsid w:val="007D6325"/>
    <w:rsid w:val="007D63ED"/>
    <w:rsid w:val="007D644A"/>
    <w:rsid w:val="007D64DD"/>
    <w:rsid w:val="007D673F"/>
    <w:rsid w:val="007D684D"/>
    <w:rsid w:val="007D68F4"/>
    <w:rsid w:val="007D6906"/>
    <w:rsid w:val="007D6AA1"/>
    <w:rsid w:val="007D6B30"/>
    <w:rsid w:val="007D6B60"/>
    <w:rsid w:val="007D6CE5"/>
    <w:rsid w:val="007D6E4A"/>
    <w:rsid w:val="007D6E59"/>
    <w:rsid w:val="007D6E8A"/>
    <w:rsid w:val="007D6EF0"/>
    <w:rsid w:val="007D7042"/>
    <w:rsid w:val="007D7059"/>
    <w:rsid w:val="007D7074"/>
    <w:rsid w:val="007D7199"/>
    <w:rsid w:val="007D71E8"/>
    <w:rsid w:val="007D724D"/>
    <w:rsid w:val="007D737A"/>
    <w:rsid w:val="007D74D4"/>
    <w:rsid w:val="007D7522"/>
    <w:rsid w:val="007D7552"/>
    <w:rsid w:val="007D7561"/>
    <w:rsid w:val="007D766B"/>
    <w:rsid w:val="007D7698"/>
    <w:rsid w:val="007D783C"/>
    <w:rsid w:val="007D793C"/>
    <w:rsid w:val="007D79E4"/>
    <w:rsid w:val="007D7AB0"/>
    <w:rsid w:val="007D7BD1"/>
    <w:rsid w:val="007D7DA5"/>
    <w:rsid w:val="007D7E3D"/>
    <w:rsid w:val="007E0162"/>
    <w:rsid w:val="007E029A"/>
    <w:rsid w:val="007E04C8"/>
    <w:rsid w:val="007E05CC"/>
    <w:rsid w:val="007E078D"/>
    <w:rsid w:val="007E07E5"/>
    <w:rsid w:val="007E08F5"/>
    <w:rsid w:val="007E0986"/>
    <w:rsid w:val="007E0C8C"/>
    <w:rsid w:val="007E0F5A"/>
    <w:rsid w:val="007E0FB8"/>
    <w:rsid w:val="007E122E"/>
    <w:rsid w:val="007E13D8"/>
    <w:rsid w:val="007E1477"/>
    <w:rsid w:val="007E1479"/>
    <w:rsid w:val="007E1525"/>
    <w:rsid w:val="007E17C8"/>
    <w:rsid w:val="007E1A55"/>
    <w:rsid w:val="007E1A9C"/>
    <w:rsid w:val="007E1CB1"/>
    <w:rsid w:val="007E1D15"/>
    <w:rsid w:val="007E1D35"/>
    <w:rsid w:val="007E1EBF"/>
    <w:rsid w:val="007E1FA7"/>
    <w:rsid w:val="007E201B"/>
    <w:rsid w:val="007E2146"/>
    <w:rsid w:val="007E229C"/>
    <w:rsid w:val="007E22ED"/>
    <w:rsid w:val="007E24C4"/>
    <w:rsid w:val="007E24E7"/>
    <w:rsid w:val="007E2661"/>
    <w:rsid w:val="007E2AA2"/>
    <w:rsid w:val="007E2B64"/>
    <w:rsid w:val="007E2B9D"/>
    <w:rsid w:val="007E2BFB"/>
    <w:rsid w:val="007E2C4A"/>
    <w:rsid w:val="007E2D74"/>
    <w:rsid w:val="007E2F6A"/>
    <w:rsid w:val="007E3055"/>
    <w:rsid w:val="007E30A6"/>
    <w:rsid w:val="007E3182"/>
    <w:rsid w:val="007E31FF"/>
    <w:rsid w:val="007E328C"/>
    <w:rsid w:val="007E32BD"/>
    <w:rsid w:val="007E36F8"/>
    <w:rsid w:val="007E3728"/>
    <w:rsid w:val="007E3A47"/>
    <w:rsid w:val="007E3B56"/>
    <w:rsid w:val="007E3BAB"/>
    <w:rsid w:val="007E3C00"/>
    <w:rsid w:val="007E3C09"/>
    <w:rsid w:val="007E3D23"/>
    <w:rsid w:val="007E3D99"/>
    <w:rsid w:val="007E3D9F"/>
    <w:rsid w:val="007E3E53"/>
    <w:rsid w:val="007E4070"/>
    <w:rsid w:val="007E42F2"/>
    <w:rsid w:val="007E4526"/>
    <w:rsid w:val="007E4600"/>
    <w:rsid w:val="007E465D"/>
    <w:rsid w:val="007E4797"/>
    <w:rsid w:val="007E48CD"/>
    <w:rsid w:val="007E48E4"/>
    <w:rsid w:val="007E492A"/>
    <w:rsid w:val="007E4A93"/>
    <w:rsid w:val="007E4C90"/>
    <w:rsid w:val="007E4D54"/>
    <w:rsid w:val="007E4DC5"/>
    <w:rsid w:val="007E4DFE"/>
    <w:rsid w:val="007E4F9A"/>
    <w:rsid w:val="007E5061"/>
    <w:rsid w:val="007E531F"/>
    <w:rsid w:val="007E536F"/>
    <w:rsid w:val="007E53F0"/>
    <w:rsid w:val="007E55B1"/>
    <w:rsid w:val="007E5634"/>
    <w:rsid w:val="007E564F"/>
    <w:rsid w:val="007E5ACB"/>
    <w:rsid w:val="007E5D16"/>
    <w:rsid w:val="007E5DCD"/>
    <w:rsid w:val="007E5F0E"/>
    <w:rsid w:val="007E5FFD"/>
    <w:rsid w:val="007E602C"/>
    <w:rsid w:val="007E6239"/>
    <w:rsid w:val="007E63F1"/>
    <w:rsid w:val="007E6401"/>
    <w:rsid w:val="007E643E"/>
    <w:rsid w:val="007E6510"/>
    <w:rsid w:val="007E65B0"/>
    <w:rsid w:val="007E66F7"/>
    <w:rsid w:val="007E6735"/>
    <w:rsid w:val="007E67F4"/>
    <w:rsid w:val="007E6ACB"/>
    <w:rsid w:val="007E6ADF"/>
    <w:rsid w:val="007E6BDE"/>
    <w:rsid w:val="007E6C89"/>
    <w:rsid w:val="007E6F34"/>
    <w:rsid w:val="007E6F8D"/>
    <w:rsid w:val="007E70D2"/>
    <w:rsid w:val="007E70FF"/>
    <w:rsid w:val="007E72FF"/>
    <w:rsid w:val="007E7324"/>
    <w:rsid w:val="007E732A"/>
    <w:rsid w:val="007E732E"/>
    <w:rsid w:val="007E739C"/>
    <w:rsid w:val="007E7409"/>
    <w:rsid w:val="007E741E"/>
    <w:rsid w:val="007E7581"/>
    <w:rsid w:val="007E75B6"/>
    <w:rsid w:val="007E7653"/>
    <w:rsid w:val="007E7818"/>
    <w:rsid w:val="007E796F"/>
    <w:rsid w:val="007E79F1"/>
    <w:rsid w:val="007E7A14"/>
    <w:rsid w:val="007E7A66"/>
    <w:rsid w:val="007E7A84"/>
    <w:rsid w:val="007E7B2B"/>
    <w:rsid w:val="007E7C1F"/>
    <w:rsid w:val="007E7CAD"/>
    <w:rsid w:val="007E7D2B"/>
    <w:rsid w:val="007E7D9C"/>
    <w:rsid w:val="007E7DF3"/>
    <w:rsid w:val="007E7E6F"/>
    <w:rsid w:val="007E7EA5"/>
    <w:rsid w:val="007E7EAA"/>
    <w:rsid w:val="007F019E"/>
    <w:rsid w:val="007F01F9"/>
    <w:rsid w:val="007F0271"/>
    <w:rsid w:val="007F02AA"/>
    <w:rsid w:val="007F04B8"/>
    <w:rsid w:val="007F04C4"/>
    <w:rsid w:val="007F0571"/>
    <w:rsid w:val="007F05CF"/>
    <w:rsid w:val="007F05E0"/>
    <w:rsid w:val="007F06B0"/>
    <w:rsid w:val="007F0704"/>
    <w:rsid w:val="007F07C5"/>
    <w:rsid w:val="007F0ABA"/>
    <w:rsid w:val="007F0B77"/>
    <w:rsid w:val="007F0B82"/>
    <w:rsid w:val="007F0CDB"/>
    <w:rsid w:val="007F0DD3"/>
    <w:rsid w:val="007F0EDC"/>
    <w:rsid w:val="007F0FAC"/>
    <w:rsid w:val="007F1083"/>
    <w:rsid w:val="007F1145"/>
    <w:rsid w:val="007F124C"/>
    <w:rsid w:val="007F125B"/>
    <w:rsid w:val="007F13A1"/>
    <w:rsid w:val="007F169B"/>
    <w:rsid w:val="007F1846"/>
    <w:rsid w:val="007F1896"/>
    <w:rsid w:val="007F18C0"/>
    <w:rsid w:val="007F1B61"/>
    <w:rsid w:val="007F1D25"/>
    <w:rsid w:val="007F1D93"/>
    <w:rsid w:val="007F1E4B"/>
    <w:rsid w:val="007F1F67"/>
    <w:rsid w:val="007F1FDF"/>
    <w:rsid w:val="007F2391"/>
    <w:rsid w:val="007F2477"/>
    <w:rsid w:val="007F289A"/>
    <w:rsid w:val="007F2B65"/>
    <w:rsid w:val="007F2DBB"/>
    <w:rsid w:val="007F2DD0"/>
    <w:rsid w:val="007F2DEC"/>
    <w:rsid w:val="007F2ED4"/>
    <w:rsid w:val="007F308A"/>
    <w:rsid w:val="007F327B"/>
    <w:rsid w:val="007F3444"/>
    <w:rsid w:val="007F3595"/>
    <w:rsid w:val="007F35B2"/>
    <w:rsid w:val="007F363C"/>
    <w:rsid w:val="007F369B"/>
    <w:rsid w:val="007F38F1"/>
    <w:rsid w:val="007F3960"/>
    <w:rsid w:val="007F3B00"/>
    <w:rsid w:val="007F3CF1"/>
    <w:rsid w:val="007F3FB0"/>
    <w:rsid w:val="007F43A9"/>
    <w:rsid w:val="007F451D"/>
    <w:rsid w:val="007F48BE"/>
    <w:rsid w:val="007F4B04"/>
    <w:rsid w:val="007F4BA8"/>
    <w:rsid w:val="007F4E33"/>
    <w:rsid w:val="007F4EC5"/>
    <w:rsid w:val="007F50A7"/>
    <w:rsid w:val="007F5404"/>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EFE"/>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D4C"/>
    <w:rsid w:val="007F6E6E"/>
    <w:rsid w:val="007F6F1F"/>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994"/>
    <w:rsid w:val="00800ABC"/>
    <w:rsid w:val="00800B57"/>
    <w:rsid w:val="00800D5F"/>
    <w:rsid w:val="00800E15"/>
    <w:rsid w:val="008012CA"/>
    <w:rsid w:val="008013B8"/>
    <w:rsid w:val="00801492"/>
    <w:rsid w:val="0080151F"/>
    <w:rsid w:val="00801589"/>
    <w:rsid w:val="00801650"/>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FCB"/>
    <w:rsid w:val="0080212F"/>
    <w:rsid w:val="00802152"/>
    <w:rsid w:val="008023C3"/>
    <w:rsid w:val="00802410"/>
    <w:rsid w:val="00802491"/>
    <w:rsid w:val="008024A9"/>
    <w:rsid w:val="008024B9"/>
    <w:rsid w:val="008024D5"/>
    <w:rsid w:val="00802562"/>
    <w:rsid w:val="008025FC"/>
    <w:rsid w:val="008026B1"/>
    <w:rsid w:val="00802709"/>
    <w:rsid w:val="0080270F"/>
    <w:rsid w:val="00802928"/>
    <w:rsid w:val="008029B8"/>
    <w:rsid w:val="00802A1A"/>
    <w:rsid w:val="00802AA7"/>
    <w:rsid w:val="00802ADF"/>
    <w:rsid w:val="00802B6A"/>
    <w:rsid w:val="00802BB0"/>
    <w:rsid w:val="00802ED3"/>
    <w:rsid w:val="00802FB8"/>
    <w:rsid w:val="00802FDA"/>
    <w:rsid w:val="00802FE8"/>
    <w:rsid w:val="0080303D"/>
    <w:rsid w:val="00803068"/>
    <w:rsid w:val="00803160"/>
    <w:rsid w:val="00803256"/>
    <w:rsid w:val="0080327C"/>
    <w:rsid w:val="00803379"/>
    <w:rsid w:val="008034A9"/>
    <w:rsid w:val="008034FE"/>
    <w:rsid w:val="0080351D"/>
    <w:rsid w:val="0080356F"/>
    <w:rsid w:val="008035D5"/>
    <w:rsid w:val="008035F5"/>
    <w:rsid w:val="008036F8"/>
    <w:rsid w:val="00803706"/>
    <w:rsid w:val="008037EB"/>
    <w:rsid w:val="00803905"/>
    <w:rsid w:val="00803937"/>
    <w:rsid w:val="0080397E"/>
    <w:rsid w:val="00803C97"/>
    <w:rsid w:val="00803D3E"/>
    <w:rsid w:val="00803E2E"/>
    <w:rsid w:val="00803E89"/>
    <w:rsid w:val="00803FB4"/>
    <w:rsid w:val="00803FD6"/>
    <w:rsid w:val="00803FEF"/>
    <w:rsid w:val="00804119"/>
    <w:rsid w:val="008041DB"/>
    <w:rsid w:val="008041E1"/>
    <w:rsid w:val="0080440A"/>
    <w:rsid w:val="008045B8"/>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3D0"/>
    <w:rsid w:val="008054B9"/>
    <w:rsid w:val="008057F9"/>
    <w:rsid w:val="00805858"/>
    <w:rsid w:val="0080590B"/>
    <w:rsid w:val="0080598F"/>
    <w:rsid w:val="00805ACE"/>
    <w:rsid w:val="00805C0C"/>
    <w:rsid w:val="00805C1F"/>
    <w:rsid w:val="00805C5E"/>
    <w:rsid w:val="00805D11"/>
    <w:rsid w:val="00805F40"/>
    <w:rsid w:val="00806195"/>
    <w:rsid w:val="008064E6"/>
    <w:rsid w:val="00806562"/>
    <w:rsid w:val="0080656E"/>
    <w:rsid w:val="00806761"/>
    <w:rsid w:val="00806863"/>
    <w:rsid w:val="00806979"/>
    <w:rsid w:val="0080699F"/>
    <w:rsid w:val="00806B40"/>
    <w:rsid w:val="00806B4F"/>
    <w:rsid w:val="00806C0A"/>
    <w:rsid w:val="00806D24"/>
    <w:rsid w:val="00806D29"/>
    <w:rsid w:val="00806F5E"/>
    <w:rsid w:val="00807001"/>
    <w:rsid w:val="00807071"/>
    <w:rsid w:val="0080725E"/>
    <w:rsid w:val="008072DE"/>
    <w:rsid w:val="00807365"/>
    <w:rsid w:val="0080742D"/>
    <w:rsid w:val="00807526"/>
    <w:rsid w:val="0080770D"/>
    <w:rsid w:val="008078AA"/>
    <w:rsid w:val="00807A12"/>
    <w:rsid w:val="00807A82"/>
    <w:rsid w:val="00807B29"/>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4A"/>
    <w:rsid w:val="0081102F"/>
    <w:rsid w:val="00811036"/>
    <w:rsid w:val="008110E0"/>
    <w:rsid w:val="00811417"/>
    <w:rsid w:val="008114C3"/>
    <w:rsid w:val="008114EA"/>
    <w:rsid w:val="00811923"/>
    <w:rsid w:val="00811E1F"/>
    <w:rsid w:val="00812027"/>
    <w:rsid w:val="00812055"/>
    <w:rsid w:val="008121EB"/>
    <w:rsid w:val="00812237"/>
    <w:rsid w:val="008123D5"/>
    <w:rsid w:val="008124FE"/>
    <w:rsid w:val="008125A5"/>
    <w:rsid w:val="0081269A"/>
    <w:rsid w:val="008127B0"/>
    <w:rsid w:val="008128B9"/>
    <w:rsid w:val="00812B3D"/>
    <w:rsid w:val="00812C17"/>
    <w:rsid w:val="00812DCF"/>
    <w:rsid w:val="00812FC7"/>
    <w:rsid w:val="00812FE3"/>
    <w:rsid w:val="0081307B"/>
    <w:rsid w:val="00813672"/>
    <w:rsid w:val="008136B0"/>
    <w:rsid w:val="008136D7"/>
    <w:rsid w:val="00813759"/>
    <w:rsid w:val="00813A67"/>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9D0"/>
    <w:rsid w:val="00814B38"/>
    <w:rsid w:val="00814B65"/>
    <w:rsid w:val="00814B7C"/>
    <w:rsid w:val="00814BBD"/>
    <w:rsid w:val="00814BD6"/>
    <w:rsid w:val="00814D2B"/>
    <w:rsid w:val="00814DC7"/>
    <w:rsid w:val="00814DED"/>
    <w:rsid w:val="00814EA4"/>
    <w:rsid w:val="00814EAF"/>
    <w:rsid w:val="008150B9"/>
    <w:rsid w:val="0081529F"/>
    <w:rsid w:val="008153F0"/>
    <w:rsid w:val="0081541C"/>
    <w:rsid w:val="00815485"/>
    <w:rsid w:val="00815496"/>
    <w:rsid w:val="008154B6"/>
    <w:rsid w:val="008154CB"/>
    <w:rsid w:val="0081557A"/>
    <w:rsid w:val="008155E8"/>
    <w:rsid w:val="00815706"/>
    <w:rsid w:val="00815998"/>
    <w:rsid w:val="00815B3C"/>
    <w:rsid w:val="00815D64"/>
    <w:rsid w:val="00815ED2"/>
    <w:rsid w:val="008160A4"/>
    <w:rsid w:val="00816292"/>
    <w:rsid w:val="00816360"/>
    <w:rsid w:val="0081641B"/>
    <w:rsid w:val="00816428"/>
    <w:rsid w:val="008166DA"/>
    <w:rsid w:val="00816896"/>
    <w:rsid w:val="008168F7"/>
    <w:rsid w:val="00816986"/>
    <w:rsid w:val="00816A54"/>
    <w:rsid w:val="00816B97"/>
    <w:rsid w:val="00816CAC"/>
    <w:rsid w:val="00816D2E"/>
    <w:rsid w:val="00816D94"/>
    <w:rsid w:val="00816D9C"/>
    <w:rsid w:val="008170F4"/>
    <w:rsid w:val="00817151"/>
    <w:rsid w:val="0081745E"/>
    <w:rsid w:val="00817822"/>
    <w:rsid w:val="0081787C"/>
    <w:rsid w:val="00817975"/>
    <w:rsid w:val="00817B1F"/>
    <w:rsid w:val="00817B8F"/>
    <w:rsid w:val="00817C1D"/>
    <w:rsid w:val="00817C96"/>
    <w:rsid w:val="00817CB0"/>
    <w:rsid w:val="00817CD5"/>
    <w:rsid w:val="00817CD6"/>
    <w:rsid w:val="00817CFA"/>
    <w:rsid w:val="00817D2A"/>
    <w:rsid w:val="00817DF1"/>
    <w:rsid w:val="00817E0C"/>
    <w:rsid w:val="00817F27"/>
    <w:rsid w:val="0082002C"/>
    <w:rsid w:val="00820042"/>
    <w:rsid w:val="00820662"/>
    <w:rsid w:val="00820695"/>
    <w:rsid w:val="008206D2"/>
    <w:rsid w:val="008207D7"/>
    <w:rsid w:val="008208A4"/>
    <w:rsid w:val="00820989"/>
    <w:rsid w:val="00820A96"/>
    <w:rsid w:val="00820BF5"/>
    <w:rsid w:val="00820C15"/>
    <w:rsid w:val="00820C58"/>
    <w:rsid w:val="00820C9E"/>
    <w:rsid w:val="00820F88"/>
    <w:rsid w:val="0082106F"/>
    <w:rsid w:val="008210B6"/>
    <w:rsid w:val="008211C7"/>
    <w:rsid w:val="008216E2"/>
    <w:rsid w:val="0082172C"/>
    <w:rsid w:val="008217C5"/>
    <w:rsid w:val="008219C7"/>
    <w:rsid w:val="00821A22"/>
    <w:rsid w:val="00821B94"/>
    <w:rsid w:val="00821DBD"/>
    <w:rsid w:val="00821DC0"/>
    <w:rsid w:val="00821E1F"/>
    <w:rsid w:val="00822131"/>
    <w:rsid w:val="0082236E"/>
    <w:rsid w:val="00822423"/>
    <w:rsid w:val="00822544"/>
    <w:rsid w:val="008226F8"/>
    <w:rsid w:val="008228C3"/>
    <w:rsid w:val="00822976"/>
    <w:rsid w:val="00822A52"/>
    <w:rsid w:val="00822BB2"/>
    <w:rsid w:val="00822E7E"/>
    <w:rsid w:val="00823032"/>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CF4"/>
    <w:rsid w:val="00823E0F"/>
    <w:rsid w:val="00823ED0"/>
    <w:rsid w:val="00823EDE"/>
    <w:rsid w:val="00823F61"/>
    <w:rsid w:val="0082403D"/>
    <w:rsid w:val="008240AB"/>
    <w:rsid w:val="008241C4"/>
    <w:rsid w:val="00824360"/>
    <w:rsid w:val="0082449E"/>
    <w:rsid w:val="008244C4"/>
    <w:rsid w:val="008244D9"/>
    <w:rsid w:val="00824507"/>
    <w:rsid w:val="0082472D"/>
    <w:rsid w:val="008247A4"/>
    <w:rsid w:val="008247B8"/>
    <w:rsid w:val="0082488B"/>
    <w:rsid w:val="008249DE"/>
    <w:rsid w:val="008249FF"/>
    <w:rsid w:val="00824B33"/>
    <w:rsid w:val="00824D55"/>
    <w:rsid w:val="00824E0D"/>
    <w:rsid w:val="00824F69"/>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962"/>
    <w:rsid w:val="00826970"/>
    <w:rsid w:val="00826BF9"/>
    <w:rsid w:val="00826C40"/>
    <w:rsid w:val="00826D90"/>
    <w:rsid w:val="00826FF0"/>
    <w:rsid w:val="00827015"/>
    <w:rsid w:val="008270BE"/>
    <w:rsid w:val="008270E7"/>
    <w:rsid w:val="00827109"/>
    <w:rsid w:val="008272E9"/>
    <w:rsid w:val="008274DA"/>
    <w:rsid w:val="008276CC"/>
    <w:rsid w:val="00827899"/>
    <w:rsid w:val="00827962"/>
    <w:rsid w:val="00827A23"/>
    <w:rsid w:val="00827A41"/>
    <w:rsid w:val="00827AF3"/>
    <w:rsid w:val="00827D1B"/>
    <w:rsid w:val="00830105"/>
    <w:rsid w:val="0083011E"/>
    <w:rsid w:val="008301A9"/>
    <w:rsid w:val="008301C9"/>
    <w:rsid w:val="00830243"/>
    <w:rsid w:val="008303F1"/>
    <w:rsid w:val="008304E7"/>
    <w:rsid w:val="00830519"/>
    <w:rsid w:val="0083073E"/>
    <w:rsid w:val="00830955"/>
    <w:rsid w:val="008309AD"/>
    <w:rsid w:val="00830CF4"/>
    <w:rsid w:val="008311BF"/>
    <w:rsid w:val="008312A9"/>
    <w:rsid w:val="0083142C"/>
    <w:rsid w:val="0083146C"/>
    <w:rsid w:val="008316A4"/>
    <w:rsid w:val="0083179C"/>
    <w:rsid w:val="00831819"/>
    <w:rsid w:val="008318B9"/>
    <w:rsid w:val="008319FD"/>
    <w:rsid w:val="00831A79"/>
    <w:rsid w:val="00831AB2"/>
    <w:rsid w:val="00831B01"/>
    <w:rsid w:val="00831D04"/>
    <w:rsid w:val="00831E19"/>
    <w:rsid w:val="00832142"/>
    <w:rsid w:val="0083232F"/>
    <w:rsid w:val="008323D1"/>
    <w:rsid w:val="00832463"/>
    <w:rsid w:val="00832465"/>
    <w:rsid w:val="0083250F"/>
    <w:rsid w:val="008326FD"/>
    <w:rsid w:val="008327E1"/>
    <w:rsid w:val="00832828"/>
    <w:rsid w:val="0083291B"/>
    <w:rsid w:val="0083293B"/>
    <w:rsid w:val="0083297F"/>
    <w:rsid w:val="00832A46"/>
    <w:rsid w:val="00832AB1"/>
    <w:rsid w:val="00832C18"/>
    <w:rsid w:val="00832C2A"/>
    <w:rsid w:val="00832CAF"/>
    <w:rsid w:val="0083302C"/>
    <w:rsid w:val="00833097"/>
    <w:rsid w:val="0083311A"/>
    <w:rsid w:val="00833252"/>
    <w:rsid w:val="0083326A"/>
    <w:rsid w:val="0083328A"/>
    <w:rsid w:val="008332F6"/>
    <w:rsid w:val="008333FC"/>
    <w:rsid w:val="00833441"/>
    <w:rsid w:val="00833651"/>
    <w:rsid w:val="00833854"/>
    <w:rsid w:val="0083386A"/>
    <w:rsid w:val="00833889"/>
    <w:rsid w:val="00833966"/>
    <w:rsid w:val="00833E14"/>
    <w:rsid w:val="00833E34"/>
    <w:rsid w:val="00834091"/>
    <w:rsid w:val="00834151"/>
    <w:rsid w:val="0083417A"/>
    <w:rsid w:val="00834463"/>
    <w:rsid w:val="00834483"/>
    <w:rsid w:val="00834512"/>
    <w:rsid w:val="00834844"/>
    <w:rsid w:val="00834915"/>
    <w:rsid w:val="008349E7"/>
    <w:rsid w:val="00834A23"/>
    <w:rsid w:val="00834A4F"/>
    <w:rsid w:val="00834AD5"/>
    <w:rsid w:val="00834AF1"/>
    <w:rsid w:val="00834B6B"/>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F1B"/>
    <w:rsid w:val="00835F28"/>
    <w:rsid w:val="00835F39"/>
    <w:rsid w:val="00835FFF"/>
    <w:rsid w:val="00836089"/>
    <w:rsid w:val="00836133"/>
    <w:rsid w:val="0083614C"/>
    <w:rsid w:val="0083629E"/>
    <w:rsid w:val="0083636C"/>
    <w:rsid w:val="008363EB"/>
    <w:rsid w:val="00836516"/>
    <w:rsid w:val="0083657B"/>
    <w:rsid w:val="0083668C"/>
    <w:rsid w:val="00836B5B"/>
    <w:rsid w:val="00836CB7"/>
    <w:rsid w:val="00836DB5"/>
    <w:rsid w:val="00836F6A"/>
    <w:rsid w:val="00836FA5"/>
    <w:rsid w:val="00836FD1"/>
    <w:rsid w:val="00837036"/>
    <w:rsid w:val="00837120"/>
    <w:rsid w:val="008372D4"/>
    <w:rsid w:val="008372F0"/>
    <w:rsid w:val="00837452"/>
    <w:rsid w:val="0083746C"/>
    <w:rsid w:val="008374E0"/>
    <w:rsid w:val="00837542"/>
    <w:rsid w:val="008375D4"/>
    <w:rsid w:val="0083768C"/>
    <w:rsid w:val="0083775A"/>
    <w:rsid w:val="008378B2"/>
    <w:rsid w:val="00837986"/>
    <w:rsid w:val="008379FB"/>
    <w:rsid w:val="00837C26"/>
    <w:rsid w:val="00837CE8"/>
    <w:rsid w:val="00837D3A"/>
    <w:rsid w:val="00837D98"/>
    <w:rsid w:val="00837E87"/>
    <w:rsid w:val="00837FFC"/>
    <w:rsid w:val="00840188"/>
    <w:rsid w:val="008401C3"/>
    <w:rsid w:val="00840350"/>
    <w:rsid w:val="008403BA"/>
    <w:rsid w:val="0084041F"/>
    <w:rsid w:val="008404D7"/>
    <w:rsid w:val="00840602"/>
    <w:rsid w:val="00840634"/>
    <w:rsid w:val="008407E1"/>
    <w:rsid w:val="00840A56"/>
    <w:rsid w:val="00840A68"/>
    <w:rsid w:val="00840A83"/>
    <w:rsid w:val="00840AFA"/>
    <w:rsid w:val="00840D46"/>
    <w:rsid w:val="00840F19"/>
    <w:rsid w:val="00840F86"/>
    <w:rsid w:val="00840FEA"/>
    <w:rsid w:val="00840FF6"/>
    <w:rsid w:val="00841298"/>
    <w:rsid w:val="00841315"/>
    <w:rsid w:val="00841321"/>
    <w:rsid w:val="008413F2"/>
    <w:rsid w:val="00841485"/>
    <w:rsid w:val="008414BD"/>
    <w:rsid w:val="00841573"/>
    <w:rsid w:val="00841591"/>
    <w:rsid w:val="008415DD"/>
    <w:rsid w:val="008416C1"/>
    <w:rsid w:val="008416C8"/>
    <w:rsid w:val="0084182E"/>
    <w:rsid w:val="0084199C"/>
    <w:rsid w:val="008419A1"/>
    <w:rsid w:val="008419AF"/>
    <w:rsid w:val="00841AF1"/>
    <w:rsid w:val="00841C08"/>
    <w:rsid w:val="00841C47"/>
    <w:rsid w:val="00841DCA"/>
    <w:rsid w:val="00841E1D"/>
    <w:rsid w:val="00841EE6"/>
    <w:rsid w:val="00841FA0"/>
    <w:rsid w:val="00841FB4"/>
    <w:rsid w:val="00842061"/>
    <w:rsid w:val="0084212D"/>
    <w:rsid w:val="00842149"/>
    <w:rsid w:val="0084244F"/>
    <w:rsid w:val="008424A1"/>
    <w:rsid w:val="0084263E"/>
    <w:rsid w:val="008427B8"/>
    <w:rsid w:val="0084296C"/>
    <w:rsid w:val="00842B39"/>
    <w:rsid w:val="00842B49"/>
    <w:rsid w:val="00842B79"/>
    <w:rsid w:val="00842D5F"/>
    <w:rsid w:val="00842DB2"/>
    <w:rsid w:val="00842DB7"/>
    <w:rsid w:val="008430BD"/>
    <w:rsid w:val="00843103"/>
    <w:rsid w:val="0084325E"/>
    <w:rsid w:val="0084338C"/>
    <w:rsid w:val="0084349D"/>
    <w:rsid w:val="008435C7"/>
    <w:rsid w:val="00843766"/>
    <w:rsid w:val="00843767"/>
    <w:rsid w:val="0084387F"/>
    <w:rsid w:val="008438D1"/>
    <w:rsid w:val="00843AA1"/>
    <w:rsid w:val="00843AFD"/>
    <w:rsid w:val="00843B2C"/>
    <w:rsid w:val="00843BAE"/>
    <w:rsid w:val="00843C53"/>
    <w:rsid w:val="00843FB3"/>
    <w:rsid w:val="008440C6"/>
    <w:rsid w:val="0084415E"/>
    <w:rsid w:val="0084425B"/>
    <w:rsid w:val="00844302"/>
    <w:rsid w:val="008444E3"/>
    <w:rsid w:val="008444F8"/>
    <w:rsid w:val="00844535"/>
    <w:rsid w:val="008445D2"/>
    <w:rsid w:val="00844750"/>
    <w:rsid w:val="0084475D"/>
    <w:rsid w:val="00844770"/>
    <w:rsid w:val="00844807"/>
    <w:rsid w:val="00844864"/>
    <w:rsid w:val="008449EC"/>
    <w:rsid w:val="00844B27"/>
    <w:rsid w:val="00844B4D"/>
    <w:rsid w:val="00844CFE"/>
    <w:rsid w:val="00844D09"/>
    <w:rsid w:val="00844DCF"/>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37C"/>
    <w:rsid w:val="00846381"/>
    <w:rsid w:val="00846467"/>
    <w:rsid w:val="008464AE"/>
    <w:rsid w:val="00846520"/>
    <w:rsid w:val="00846573"/>
    <w:rsid w:val="00846661"/>
    <w:rsid w:val="00846662"/>
    <w:rsid w:val="008467B4"/>
    <w:rsid w:val="00846AC4"/>
    <w:rsid w:val="00846C77"/>
    <w:rsid w:val="00846E99"/>
    <w:rsid w:val="00846F6E"/>
    <w:rsid w:val="00846FBF"/>
    <w:rsid w:val="008470AE"/>
    <w:rsid w:val="008471B0"/>
    <w:rsid w:val="008473EE"/>
    <w:rsid w:val="00847436"/>
    <w:rsid w:val="008474F9"/>
    <w:rsid w:val="00847544"/>
    <w:rsid w:val="008476B7"/>
    <w:rsid w:val="008477E0"/>
    <w:rsid w:val="00847964"/>
    <w:rsid w:val="00847991"/>
    <w:rsid w:val="00847A32"/>
    <w:rsid w:val="00847ADC"/>
    <w:rsid w:val="00847BD1"/>
    <w:rsid w:val="00847C4E"/>
    <w:rsid w:val="00847D07"/>
    <w:rsid w:val="00847EC0"/>
    <w:rsid w:val="00847F69"/>
    <w:rsid w:val="00847F8B"/>
    <w:rsid w:val="00847F8C"/>
    <w:rsid w:val="008501DB"/>
    <w:rsid w:val="00850200"/>
    <w:rsid w:val="008503DF"/>
    <w:rsid w:val="008504B4"/>
    <w:rsid w:val="008504BA"/>
    <w:rsid w:val="008505EB"/>
    <w:rsid w:val="0085072C"/>
    <w:rsid w:val="008507C9"/>
    <w:rsid w:val="008508AC"/>
    <w:rsid w:val="008508CD"/>
    <w:rsid w:val="00850988"/>
    <w:rsid w:val="00850AE8"/>
    <w:rsid w:val="00850B13"/>
    <w:rsid w:val="00850B1B"/>
    <w:rsid w:val="00850BDB"/>
    <w:rsid w:val="00851845"/>
    <w:rsid w:val="00851983"/>
    <w:rsid w:val="008519A6"/>
    <w:rsid w:val="00851A55"/>
    <w:rsid w:val="00851AB9"/>
    <w:rsid w:val="00851B22"/>
    <w:rsid w:val="00851B8B"/>
    <w:rsid w:val="00851D02"/>
    <w:rsid w:val="00851DB4"/>
    <w:rsid w:val="00851E00"/>
    <w:rsid w:val="00852116"/>
    <w:rsid w:val="00852258"/>
    <w:rsid w:val="00852338"/>
    <w:rsid w:val="00852375"/>
    <w:rsid w:val="0085248A"/>
    <w:rsid w:val="0085270C"/>
    <w:rsid w:val="0085294C"/>
    <w:rsid w:val="00852AA6"/>
    <w:rsid w:val="00852BD4"/>
    <w:rsid w:val="00852C2E"/>
    <w:rsid w:val="00852C80"/>
    <w:rsid w:val="00852E21"/>
    <w:rsid w:val="00852EC9"/>
    <w:rsid w:val="008531B8"/>
    <w:rsid w:val="008531F1"/>
    <w:rsid w:val="00853301"/>
    <w:rsid w:val="0085333E"/>
    <w:rsid w:val="00853517"/>
    <w:rsid w:val="00853543"/>
    <w:rsid w:val="00853710"/>
    <w:rsid w:val="00853720"/>
    <w:rsid w:val="00853794"/>
    <w:rsid w:val="008537D4"/>
    <w:rsid w:val="00853837"/>
    <w:rsid w:val="008539B9"/>
    <w:rsid w:val="008539BD"/>
    <w:rsid w:val="00853BEB"/>
    <w:rsid w:val="00853C45"/>
    <w:rsid w:val="00853CD1"/>
    <w:rsid w:val="00853E20"/>
    <w:rsid w:val="00853E31"/>
    <w:rsid w:val="00853F32"/>
    <w:rsid w:val="00854062"/>
    <w:rsid w:val="00854090"/>
    <w:rsid w:val="008540C8"/>
    <w:rsid w:val="0085429A"/>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793"/>
    <w:rsid w:val="008557F9"/>
    <w:rsid w:val="0085580C"/>
    <w:rsid w:val="00855862"/>
    <w:rsid w:val="008558D5"/>
    <w:rsid w:val="00855AD4"/>
    <w:rsid w:val="00855B5B"/>
    <w:rsid w:val="00855EE8"/>
    <w:rsid w:val="00855F88"/>
    <w:rsid w:val="008561BB"/>
    <w:rsid w:val="00856214"/>
    <w:rsid w:val="0085628C"/>
    <w:rsid w:val="00856301"/>
    <w:rsid w:val="0085632D"/>
    <w:rsid w:val="0085639F"/>
    <w:rsid w:val="008565DB"/>
    <w:rsid w:val="0085663F"/>
    <w:rsid w:val="00856701"/>
    <w:rsid w:val="008567F5"/>
    <w:rsid w:val="0085682C"/>
    <w:rsid w:val="00856837"/>
    <w:rsid w:val="00856890"/>
    <w:rsid w:val="0085693E"/>
    <w:rsid w:val="008569DC"/>
    <w:rsid w:val="008569DF"/>
    <w:rsid w:val="00856B9A"/>
    <w:rsid w:val="00856D05"/>
    <w:rsid w:val="00856D2B"/>
    <w:rsid w:val="00856D93"/>
    <w:rsid w:val="00856E4A"/>
    <w:rsid w:val="00856F82"/>
    <w:rsid w:val="0085701C"/>
    <w:rsid w:val="0085722A"/>
    <w:rsid w:val="00857686"/>
    <w:rsid w:val="00857749"/>
    <w:rsid w:val="0085784D"/>
    <w:rsid w:val="00857865"/>
    <w:rsid w:val="00857B0A"/>
    <w:rsid w:val="00857C34"/>
    <w:rsid w:val="00857D3C"/>
    <w:rsid w:val="00857D56"/>
    <w:rsid w:val="008600FD"/>
    <w:rsid w:val="0086010E"/>
    <w:rsid w:val="00860141"/>
    <w:rsid w:val="00860236"/>
    <w:rsid w:val="0086037F"/>
    <w:rsid w:val="008603CD"/>
    <w:rsid w:val="00860464"/>
    <w:rsid w:val="0086048D"/>
    <w:rsid w:val="008604E6"/>
    <w:rsid w:val="0086067F"/>
    <w:rsid w:val="00860690"/>
    <w:rsid w:val="00860840"/>
    <w:rsid w:val="008609D2"/>
    <w:rsid w:val="00860B2C"/>
    <w:rsid w:val="00860B65"/>
    <w:rsid w:val="00860BAC"/>
    <w:rsid w:val="00860BB2"/>
    <w:rsid w:val="00861027"/>
    <w:rsid w:val="00861164"/>
    <w:rsid w:val="008611A3"/>
    <w:rsid w:val="008611E3"/>
    <w:rsid w:val="00861206"/>
    <w:rsid w:val="008612DB"/>
    <w:rsid w:val="008613A0"/>
    <w:rsid w:val="008615FF"/>
    <w:rsid w:val="008616FB"/>
    <w:rsid w:val="0086173D"/>
    <w:rsid w:val="00861750"/>
    <w:rsid w:val="00861762"/>
    <w:rsid w:val="008617B9"/>
    <w:rsid w:val="00861961"/>
    <w:rsid w:val="00861991"/>
    <w:rsid w:val="008619DF"/>
    <w:rsid w:val="00861B41"/>
    <w:rsid w:val="00861B97"/>
    <w:rsid w:val="00861D65"/>
    <w:rsid w:val="00861DA1"/>
    <w:rsid w:val="00861DDD"/>
    <w:rsid w:val="00862097"/>
    <w:rsid w:val="008620C2"/>
    <w:rsid w:val="0086210A"/>
    <w:rsid w:val="00862173"/>
    <w:rsid w:val="00862202"/>
    <w:rsid w:val="0086220A"/>
    <w:rsid w:val="00862290"/>
    <w:rsid w:val="0086234B"/>
    <w:rsid w:val="00862378"/>
    <w:rsid w:val="008623C1"/>
    <w:rsid w:val="008623CD"/>
    <w:rsid w:val="0086249F"/>
    <w:rsid w:val="00862539"/>
    <w:rsid w:val="00862558"/>
    <w:rsid w:val="0086260E"/>
    <w:rsid w:val="00862639"/>
    <w:rsid w:val="0086264A"/>
    <w:rsid w:val="008626B0"/>
    <w:rsid w:val="00862789"/>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B83"/>
    <w:rsid w:val="00863B91"/>
    <w:rsid w:val="00863D14"/>
    <w:rsid w:val="00863DFD"/>
    <w:rsid w:val="00864134"/>
    <w:rsid w:val="008644E6"/>
    <w:rsid w:val="00864548"/>
    <w:rsid w:val="008647D8"/>
    <w:rsid w:val="0086481A"/>
    <w:rsid w:val="00864827"/>
    <w:rsid w:val="00864915"/>
    <w:rsid w:val="008649EF"/>
    <w:rsid w:val="00864A9F"/>
    <w:rsid w:val="00864B46"/>
    <w:rsid w:val="00864C02"/>
    <w:rsid w:val="00864DF9"/>
    <w:rsid w:val="00864E19"/>
    <w:rsid w:val="00864F01"/>
    <w:rsid w:val="00864FEA"/>
    <w:rsid w:val="00864FF6"/>
    <w:rsid w:val="008650AB"/>
    <w:rsid w:val="00865374"/>
    <w:rsid w:val="00865389"/>
    <w:rsid w:val="008653A5"/>
    <w:rsid w:val="0086554B"/>
    <w:rsid w:val="008655A0"/>
    <w:rsid w:val="00865645"/>
    <w:rsid w:val="00865696"/>
    <w:rsid w:val="0086571A"/>
    <w:rsid w:val="008657C2"/>
    <w:rsid w:val="008659F2"/>
    <w:rsid w:val="008659FF"/>
    <w:rsid w:val="00865D02"/>
    <w:rsid w:val="00865D4C"/>
    <w:rsid w:val="00865D96"/>
    <w:rsid w:val="00865DE1"/>
    <w:rsid w:val="00865F2A"/>
    <w:rsid w:val="0086608E"/>
    <w:rsid w:val="008660D2"/>
    <w:rsid w:val="00866107"/>
    <w:rsid w:val="00866328"/>
    <w:rsid w:val="00866619"/>
    <w:rsid w:val="00866A9D"/>
    <w:rsid w:val="00866B28"/>
    <w:rsid w:val="00866BD0"/>
    <w:rsid w:val="00866BFD"/>
    <w:rsid w:val="00866D02"/>
    <w:rsid w:val="00866FEA"/>
    <w:rsid w:val="008670D0"/>
    <w:rsid w:val="0086714A"/>
    <w:rsid w:val="00867255"/>
    <w:rsid w:val="00867340"/>
    <w:rsid w:val="008673BC"/>
    <w:rsid w:val="00867436"/>
    <w:rsid w:val="0086777E"/>
    <w:rsid w:val="008677AA"/>
    <w:rsid w:val="008678F0"/>
    <w:rsid w:val="00867A4D"/>
    <w:rsid w:val="00867AE4"/>
    <w:rsid w:val="00867B8F"/>
    <w:rsid w:val="00867E39"/>
    <w:rsid w:val="00867F57"/>
    <w:rsid w:val="00870018"/>
    <w:rsid w:val="00870533"/>
    <w:rsid w:val="008705A2"/>
    <w:rsid w:val="008705A9"/>
    <w:rsid w:val="008705F9"/>
    <w:rsid w:val="008706AC"/>
    <w:rsid w:val="0087074F"/>
    <w:rsid w:val="00870793"/>
    <w:rsid w:val="00870869"/>
    <w:rsid w:val="00870897"/>
    <w:rsid w:val="00870967"/>
    <w:rsid w:val="00870A1C"/>
    <w:rsid w:val="00870A5F"/>
    <w:rsid w:val="00870A7A"/>
    <w:rsid w:val="00870B48"/>
    <w:rsid w:val="00870C55"/>
    <w:rsid w:val="00870CBF"/>
    <w:rsid w:val="00871029"/>
    <w:rsid w:val="00871096"/>
    <w:rsid w:val="008710E2"/>
    <w:rsid w:val="008710F4"/>
    <w:rsid w:val="00871171"/>
    <w:rsid w:val="008711F8"/>
    <w:rsid w:val="00871372"/>
    <w:rsid w:val="008713F0"/>
    <w:rsid w:val="008717F9"/>
    <w:rsid w:val="00871932"/>
    <w:rsid w:val="00871A1A"/>
    <w:rsid w:val="00871A26"/>
    <w:rsid w:val="00871B92"/>
    <w:rsid w:val="00871C50"/>
    <w:rsid w:val="00871D14"/>
    <w:rsid w:val="00871EB8"/>
    <w:rsid w:val="00871F37"/>
    <w:rsid w:val="0087200D"/>
    <w:rsid w:val="0087216D"/>
    <w:rsid w:val="0087218F"/>
    <w:rsid w:val="00872269"/>
    <w:rsid w:val="008722B0"/>
    <w:rsid w:val="008723EB"/>
    <w:rsid w:val="0087250F"/>
    <w:rsid w:val="00872B13"/>
    <w:rsid w:val="00872B9D"/>
    <w:rsid w:val="00872C7C"/>
    <w:rsid w:val="00872CA0"/>
    <w:rsid w:val="00872D63"/>
    <w:rsid w:val="00872E0F"/>
    <w:rsid w:val="00872EF1"/>
    <w:rsid w:val="00872F20"/>
    <w:rsid w:val="00872F39"/>
    <w:rsid w:val="0087300B"/>
    <w:rsid w:val="008730A9"/>
    <w:rsid w:val="008731FA"/>
    <w:rsid w:val="008732E1"/>
    <w:rsid w:val="00873463"/>
    <w:rsid w:val="008734E5"/>
    <w:rsid w:val="008734E7"/>
    <w:rsid w:val="0087359B"/>
    <w:rsid w:val="0087375B"/>
    <w:rsid w:val="00873768"/>
    <w:rsid w:val="00873771"/>
    <w:rsid w:val="008737EB"/>
    <w:rsid w:val="0087384E"/>
    <w:rsid w:val="00873924"/>
    <w:rsid w:val="008739D7"/>
    <w:rsid w:val="00873AA3"/>
    <w:rsid w:val="00873BF0"/>
    <w:rsid w:val="00873C85"/>
    <w:rsid w:val="00873D91"/>
    <w:rsid w:val="00873EAF"/>
    <w:rsid w:val="00873F3C"/>
    <w:rsid w:val="00873F8A"/>
    <w:rsid w:val="0087421C"/>
    <w:rsid w:val="0087423A"/>
    <w:rsid w:val="008742C0"/>
    <w:rsid w:val="008742CE"/>
    <w:rsid w:val="00874373"/>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C1D"/>
    <w:rsid w:val="00875D8B"/>
    <w:rsid w:val="00875DD3"/>
    <w:rsid w:val="00875E75"/>
    <w:rsid w:val="00875F79"/>
    <w:rsid w:val="00875FBD"/>
    <w:rsid w:val="00875FEF"/>
    <w:rsid w:val="00876013"/>
    <w:rsid w:val="0087607E"/>
    <w:rsid w:val="0087608A"/>
    <w:rsid w:val="008760BF"/>
    <w:rsid w:val="0087625F"/>
    <w:rsid w:val="00876292"/>
    <w:rsid w:val="00876363"/>
    <w:rsid w:val="00876398"/>
    <w:rsid w:val="0087662D"/>
    <w:rsid w:val="0087672D"/>
    <w:rsid w:val="008767C7"/>
    <w:rsid w:val="008768AB"/>
    <w:rsid w:val="008768C1"/>
    <w:rsid w:val="00876A88"/>
    <w:rsid w:val="00876AC7"/>
    <w:rsid w:val="00876BAD"/>
    <w:rsid w:val="00876CC0"/>
    <w:rsid w:val="00876DC0"/>
    <w:rsid w:val="00876E54"/>
    <w:rsid w:val="0087701E"/>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6B"/>
    <w:rsid w:val="00880695"/>
    <w:rsid w:val="0088078C"/>
    <w:rsid w:val="00880875"/>
    <w:rsid w:val="00880BA4"/>
    <w:rsid w:val="00880CE0"/>
    <w:rsid w:val="00880D84"/>
    <w:rsid w:val="00880E0D"/>
    <w:rsid w:val="00880E95"/>
    <w:rsid w:val="00880FA0"/>
    <w:rsid w:val="00880FE1"/>
    <w:rsid w:val="008810DF"/>
    <w:rsid w:val="008810FA"/>
    <w:rsid w:val="00881183"/>
    <w:rsid w:val="00881346"/>
    <w:rsid w:val="0088140E"/>
    <w:rsid w:val="00881411"/>
    <w:rsid w:val="0088145A"/>
    <w:rsid w:val="00881475"/>
    <w:rsid w:val="008814DF"/>
    <w:rsid w:val="008814E7"/>
    <w:rsid w:val="008815D5"/>
    <w:rsid w:val="0088160D"/>
    <w:rsid w:val="0088166E"/>
    <w:rsid w:val="00881842"/>
    <w:rsid w:val="00881936"/>
    <w:rsid w:val="008819A5"/>
    <w:rsid w:val="00881A0F"/>
    <w:rsid w:val="00881A5A"/>
    <w:rsid w:val="00881A5D"/>
    <w:rsid w:val="00881A82"/>
    <w:rsid w:val="00881B88"/>
    <w:rsid w:val="00881F28"/>
    <w:rsid w:val="0088206A"/>
    <w:rsid w:val="008820B4"/>
    <w:rsid w:val="008820C1"/>
    <w:rsid w:val="00882175"/>
    <w:rsid w:val="0088225B"/>
    <w:rsid w:val="008822CE"/>
    <w:rsid w:val="00882508"/>
    <w:rsid w:val="008825AA"/>
    <w:rsid w:val="0088266D"/>
    <w:rsid w:val="008827E1"/>
    <w:rsid w:val="0088289D"/>
    <w:rsid w:val="008829DC"/>
    <w:rsid w:val="00882BB1"/>
    <w:rsid w:val="00882D36"/>
    <w:rsid w:val="00883004"/>
    <w:rsid w:val="0088328E"/>
    <w:rsid w:val="008832CC"/>
    <w:rsid w:val="008832D8"/>
    <w:rsid w:val="00883407"/>
    <w:rsid w:val="0088347B"/>
    <w:rsid w:val="008834EB"/>
    <w:rsid w:val="00883507"/>
    <w:rsid w:val="00883724"/>
    <w:rsid w:val="008839D5"/>
    <w:rsid w:val="00883CFF"/>
    <w:rsid w:val="00883D0C"/>
    <w:rsid w:val="00883D77"/>
    <w:rsid w:val="00883ED6"/>
    <w:rsid w:val="00883FB8"/>
    <w:rsid w:val="00883FE4"/>
    <w:rsid w:val="0088424B"/>
    <w:rsid w:val="00884255"/>
    <w:rsid w:val="0088425B"/>
    <w:rsid w:val="008842A3"/>
    <w:rsid w:val="0088444C"/>
    <w:rsid w:val="0088463A"/>
    <w:rsid w:val="008846E4"/>
    <w:rsid w:val="0088486F"/>
    <w:rsid w:val="00884923"/>
    <w:rsid w:val="008849A2"/>
    <w:rsid w:val="00884A16"/>
    <w:rsid w:val="00884A77"/>
    <w:rsid w:val="00884AD8"/>
    <w:rsid w:val="00884B26"/>
    <w:rsid w:val="00884B42"/>
    <w:rsid w:val="00884B4D"/>
    <w:rsid w:val="00884B78"/>
    <w:rsid w:val="00884C47"/>
    <w:rsid w:val="00884CDF"/>
    <w:rsid w:val="00885022"/>
    <w:rsid w:val="00885186"/>
    <w:rsid w:val="00885195"/>
    <w:rsid w:val="008853E3"/>
    <w:rsid w:val="00885460"/>
    <w:rsid w:val="008854A1"/>
    <w:rsid w:val="0088579F"/>
    <w:rsid w:val="008857A5"/>
    <w:rsid w:val="00885848"/>
    <w:rsid w:val="00885982"/>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B"/>
    <w:rsid w:val="00886C61"/>
    <w:rsid w:val="00886E95"/>
    <w:rsid w:val="008870BE"/>
    <w:rsid w:val="00887110"/>
    <w:rsid w:val="00887277"/>
    <w:rsid w:val="0088744B"/>
    <w:rsid w:val="00887456"/>
    <w:rsid w:val="00887473"/>
    <w:rsid w:val="00887573"/>
    <w:rsid w:val="00887585"/>
    <w:rsid w:val="008876DF"/>
    <w:rsid w:val="00887771"/>
    <w:rsid w:val="008877B5"/>
    <w:rsid w:val="008878A1"/>
    <w:rsid w:val="008879C9"/>
    <w:rsid w:val="00887A1C"/>
    <w:rsid w:val="00887A2C"/>
    <w:rsid w:val="00887C68"/>
    <w:rsid w:val="00887C8C"/>
    <w:rsid w:val="00887E6C"/>
    <w:rsid w:val="00887FEF"/>
    <w:rsid w:val="00887FFA"/>
    <w:rsid w:val="00890008"/>
    <w:rsid w:val="0089009D"/>
    <w:rsid w:val="00890142"/>
    <w:rsid w:val="0089015D"/>
    <w:rsid w:val="008901D0"/>
    <w:rsid w:val="00890450"/>
    <w:rsid w:val="0089052F"/>
    <w:rsid w:val="008905DE"/>
    <w:rsid w:val="00890616"/>
    <w:rsid w:val="0089073B"/>
    <w:rsid w:val="00890749"/>
    <w:rsid w:val="008907B2"/>
    <w:rsid w:val="008907DA"/>
    <w:rsid w:val="008907F7"/>
    <w:rsid w:val="008908DD"/>
    <w:rsid w:val="00890B12"/>
    <w:rsid w:val="00890B43"/>
    <w:rsid w:val="00890BCD"/>
    <w:rsid w:val="00890C7F"/>
    <w:rsid w:val="00890D66"/>
    <w:rsid w:val="00890E0D"/>
    <w:rsid w:val="00890F04"/>
    <w:rsid w:val="00890F1E"/>
    <w:rsid w:val="00890F47"/>
    <w:rsid w:val="00890FBE"/>
    <w:rsid w:val="0089100A"/>
    <w:rsid w:val="0089131F"/>
    <w:rsid w:val="0089169C"/>
    <w:rsid w:val="008916A1"/>
    <w:rsid w:val="0089171F"/>
    <w:rsid w:val="008918B2"/>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D65"/>
    <w:rsid w:val="00892D8B"/>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10D"/>
    <w:rsid w:val="00894285"/>
    <w:rsid w:val="008942F9"/>
    <w:rsid w:val="00894460"/>
    <w:rsid w:val="00894641"/>
    <w:rsid w:val="00894674"/>
    <w:rsid w:val="00894828"/>
    <w:rsid w:val="00894861"/>
    <w:rsid w:val="008948A0"/>
    <w:rsid w:val="00894A2E"/>
    <w:rsid w:val="00894ADC"/>
    <w:rsid w:val="00894B1D"/>
    <w:rsid w:val="00894BEF"/>
    <w:rsid w:val="00894BF5"/>
    <w:rsid w:val="00894E24"/>
    <w:rsid w:val="00894F98"/>
    <w:rsid w:val="00894FC9"/>
    <w:rsid w:val="00895032"/>
    <w:rsid w:val="008950D4"/>
    <w:rsid w:val="0089515B"/>
    <w:rsid w:val="00895165"/>
    <w:rsid w:val="008951B2"/>
    <w:rsid w:val="00895243"/>
    <w:rsid w:val="008952A4"/>
    <w:rsid w:val="00895316"/>
    <w:rsid w:val="008955B9"/>
    <w:rsid w:val="008955E4"/>
    <w:rsid w:val="0089564C"/>
    <w:rsid w:val="008958BA"/>
    <w:rsid w:val="008958CA"/>
    <w:rsid w:val="00895930"/>
    <w:rsid w:val="0089597C"/>
    <w:rsid w:val="00895A0C"/>
    <w:rsid w:val="00895C37"/>
    <w:rsid w:val="00895C3F"/>
    <w:rsid w:val="00895C6B"/>
    <w:rsid w:val="00895FD2"/>
    <w:rsid w:val="008961A5"/>
    <w:rsid w:val="0089631E"/>
    <w:rsid w:val="00896345"/>
    <w:rsid w:val="00896474"/>
    <w:rsid w:val="008964E2"/>
    <w:rsid w:val="008966DA"/>
    <w:rsid w:val="008967A8"/>
    <w:rsid w:val="00896820"/>
    <w:rsid w:val="00896929"/>
    <w:rsid w:val="0089699C"/>
    <w:rsid w:val="00896A65"/>
    <w:rsid w:val="00896B8C"/>
    <w:rsid w:val="00896D10"/>
    <w:rsid w:val="00896D4E"/>
    <w:rsid w:val="00896DF5"/>
    <w:rsid w:val="00896ECB"/>
    <w:rsid w:val="00896F42"/>
    <w:rsid w:val="00896F4C"/>
    <w:rsid w:val="00896FD8"/>
    <w:rsid w:val="00897082"/>
    <w:rsid w:val="008970F6"/>
    <w:rsid w:val="0089711E"/>
    <w:rsid w:val="00897201"/>
    <w:rsid w:val="008972CB"/>
    <w:rsid w:val="00897368"/>
    <w:rsid w:val="0089748D"/>
    <w:rsid w:val="008975C4"/>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339"/>
    <w:rsid w:val="008A03A0"/>
    <w:rsid w:val="008A0473"/>
    <w:rsid w:val="008A04C7"/>
    <w:rsid w:val="008A0567"/>
    <w:rsid w:val="008A072B"/>
    <w:rsid w:val="008A08B2"/>
    <w:rsid w:val="008A0A46"/>
    <w:rsid w:val="008A0BE4"/>
    <w:rsid w:val="008A0E1B"/>
    <w:rsid w:val="008A0F68"/>
    <w:rsid w:val="008A118D"/>
    <w:rsid w:val="008A12E5"/>
    <w:rsid w:val="008A12E8"/>
    <w:rsid w:val="008A12FF"/>
    <w:rsid w:val="008A1429"/>
    <w:rsid w:val="008A15C2"/>
    <w:rsid w:val="008A1768"/>
    <w:rsid w:val="008A18BF"/>
    <w:rsid w:val="008A19AE"/>
    <w:rsid w:val="008A1C55"/>
    <w:rsid w:val="008A1C65"/>
    <w:rsid w:val="008A1DC2"/>
    <w:rsid w:val="008A1E6F"/>
    <w:rsid w:val="008A1EA1"/>
    <w:rsid w:val="008A1F0A"/>
    <w:rsid w:val="008A1F8B"/>
    <w:rsid w:val="008A1FBC"/>
    <w:rsid w:val="008A2126"/>
    <w:rsid w:val="008A22C7"/>
    <w:rsid w:val="008A24BD"/>
    <w:rsid w:val="008A2571"/>
    <w:rsid w:val="008A268C"/>
    <w:rsid w:val="008A275E"/>
    <w:rsid w:val="008A294D"/>
    <w:rsid w:val="008A2A79"/>
    <w:rsid w:val="008A2AAE"/>
    <w:rsid w:val="008A2C43"/>
    <w:rsid w:val="008A2D0E"/>
    <w:rsid w:val="008A2EAA"/>
    <w:rsid w:val="008A2EB7"/>
    <w:rsid w:val="008A2EEF"/>
    <w:rsid w:val="008A2F26"/>
    <w:rsid w:val="008A2F37"/>
    <w:rsid w:val="008A3057"/>
    <w:rsid w:val="008A33B0"/>
    <w:rsid w:val="008A3551"/>
    <w:rsid w:val="008A35AE"/>
    <w:rsid w:val="008A35E3"/>
    <w:rsid w:val="008A3619"/>
    <w:rsid w:val="008A36ED"/>
    <w:rsid w:val="008A37E7"/>
    <w:rsid w:val="008A37E9"/>
    <w:rsid w:val="008A3898"/>
    <w:rsid w:val="008A3A74"/>
    <w:rsid w:val="008A3B90"/>
    <w:rsid w:val="008A3D5A"/>
    <w:rsid w:val="008A3FC5"/>
    <w:rsid w:val="008A4038"/>
    <w:rsid w:val="008A4142"/>
    <w:rsid w:val="008A42D8"/>
    <w:rsid w:val="008A4541"/>
    <w:rsid w:val="008A457F"/>
    <w:rsid w:val="008A488E"/>
    <w:rsid w:val="008A4AB7"/>
    <w:rsid w:val="008A4C3A"/>
    <w:rsid w:val="008A4CB0"/>
    <w:rsid w:val="008A4DAC"/>
    <w:rsid w:val="008A4E04"/>
    <w:rsid w:val="008A4F4C"/>
    <w:rsid w:val="008A5064"/>
    <w:rsid w:val="008A5065"/>
    <w:rsid w:val="008A507E"/>
    <w:rsid w:val="008A5083"/>
    <w:rsid w:val="008A51C5"/>
    <w:rsid w:val="008A51CB"/>
    <w:rsid w:val="008A53C3"/>
    <w:rsid w:val="008A54E2"/>
    <w:rsid w:val="008A5595"/>
    <w:rsid w:val="008A569B"/>
    <w:rsid w:val="008A56D6"/>
    <w:rsid w:val="008A59E9"/>
    <w:rsid w:val="008A5AAC"/>
    <w:rsid w:val="008A5C7F"/>
    <w:rsid w:val="008A5FB3"/>
    <w:rsid w:val="008A62C8"/>
    <w:rsid w:val="008A62D3"/>
    <w:rsid w:val="008A631F"/>
    <w:rsid w:val="008A63C6"/>
    <w:rsid w:val="008A644C"/>
    <w:rsid w:val="008A657F"/>
    <w:rsid w:val="008A65B2"/>
    <w:rsid w:val="008A65B6"/>
    <w:rsid w:val="008A668F"/>
    <w:rsid w:val="008A6732"/>
    <w:rsid w:val="008A67F8"/>
    <w:rsid w:val="008A693E"/>
    <w:rsid w:val="008A6A30"/>
    <w:rsid w:val="008A6AA9"/>
    <w:rsid w:val="008A6BAE"/>
    <w:rsid w:val="008A6C0D"/>
    <w:rsid w:val="008A6D89"/>
    <w:rsid w:val="008A6F7D"/>
    <w:rsid w:val="008A6F9D"/>
    <w:rsid w:val="008A7034"/>
    <w:rsid w:val="008A7045"/>
    <w:rsid w:val="008A70BC"/>
    <w:rsid w:val="008A729D"/>
    <w:rsid w:val="008A72A4"/>
    <w:rsid w:val="008A74E1"/>
    <w:rsid w:val="008A758D"/>
    <w:rsid w:val="008A7596"/>
    <w:rsid w:val="008A75B1"/>
    <w:rsid w:val="008A75C5"/>
    <w:rsid w:val="008A7600"/>
    <w:rsid w:val="008A764C"/>
    <w:rsid w:val="008A7669"/>
    <w:rsid w:val="008A76CB"/>
    <w:rsid w:val="008A77A3"/>
    <w:rsid w:val="008A77E6"/>
    <w:rsid w:val="008A7819"/>
    <w:rsid w:val="008A798E"/>
    <w:rsid w:val="008A79F8"/>
    <w:rsid w:val="008A7A79"/>
    <w:rsid w:val="008A7B15"/>
    <w:rsid w:val="008A7B51"/>
    <w:rsid w:val="008A7C40"/>
    <w:rsid w:val="008A7C48"/>
    <w:rsid w:val="008A7E67"/>
    <w:rsid w:val="008A7E7F"/>
    <w:rsid w:val="008A7F70"/>
    <w:rsid w:val="008B00DC"/>
    <w:rsid w:val="008B00E5"/>
    <w:rsid w:val="008B01A2"/>
    <w:rsid w:val="008B034E"/>
    <w:rsid w:val="008B0677"/>
    <w:rsid w:val="008B07C2"/>
    <w:rsid w:val="008B0861"/>
    <w:rsid w:val="008B088E"/>
    <w:rsid w:val="008B097E"/>
    <w:rsid w:val="008B09CA"/>
    <w:rsid w:val="008B0A4D"/>
    <w:rsid w:val="008B0C9C"/>
    <w:rsid w:val="008B0CD0"/>
    <w:rsid w:val="008B0D18"/>
    <w:rsid w:val="008B0D32"/>
    <w:rsid w:val="008B0D34"/>
    <w:rsid w:val="008B0F9B"/>
    <w:rsid w:val="008B112F"/>
    <w:rsid w:val="008B1283"/>
    <w:rsid w:val="008B12C6"/>
    <w:rsid w:val="008B12D0"/>
    <w:rsid w:val="008B130E"/>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A0D"/>
    <w:rsid w:val="008B2A2E"/>
    <w:rsid w:val="008B2AAB"/>
    <w:rsid w:val="008B2AB2"/>
    <w:rsid w:val="008B2B90"/>
    <w:rsid w:val="008B2C36"/>
    <w:rsid w:val="008B2D1D"/>
    <w:rsid w:val="008B2DEB"/>
    <w:rsid w:val="008B2E02"/>
    <w:rsid w:val="008B2FB3"/>
    <w:rsid w:val="008B302A"/>
    <w:rsid w:val="008B3128"/>
    <w:rsid w:val="008B332F"/>
    <w:rsid w:val="008B34EF"/>
    <w:rsid w:val="008B3526"/>
    <w:rsid w:val="008B352A"/>
    <w:rsid w:val="008B3540"/>
    <w:rsid w:val="008B35A6"/>
    <w:rsid w:val="008B3627"/>
    <w:rsid w:val="008B376A"/>
    <w:rsid w:val="008B3779"/>
    <w:rsid w:val="008B3867"/>
    <w:rsid w:val="008B38BB"/>
    <w:rsid w:val="008B3A8E"/>
    <w:rsid w:val="008B3AAF"/>
    <w:rsid w:val="008B3AB8"/>
    <w:rsid w:val="008B3B11"/>
    <w:rsid w:val="008B3B62"/>
    <w:rsid w:val="008B3B65"/>
    <w:rsid w:val="008B3B9F"/>
    <w:rsid w:val="008B3BE1"/>
    <w:rsid w:val="008B3C04"/>
    <w:rsid w:val="008B3E80"/>
    <w:rsid w:val="008B3E81"/>
    <w:rsid w:val="008B3FC9"/>
    <w:rsid w:val="008B3FF2"/>
    <w:rsid w:val="008B41EF"/>
    <w:rsid w:val="008B4230"/>
    <w:rsid w:val="008B43CE"/>
    <w:rsid w:val="008B447F"/>
    <w:rsid w:val="008B4497"/>
    <w:rsid w:val="008B44A9"/>
    <w:rsid w:val="008B44D6"/>
    <w:rsid w:val="008B4711"/>
    <w:rsid w:val="008B488A"/>
    <w:rsid w:val="008B4A4A"/>
    <w:rsid w:val="008B4A5F"/>
    <w:rsid w:val="008B4B0D"/>
    <w:rsid w:val="008B4B33"/>
    <w:rsid w:val="008B4E5E"/>
    <w:rsid w:val="008B500E"/>
    <w:rsid w:val="008B518C"/>
    <w:rsid w:val="008B5254"/>
    <w:rsid w:val="008B528B"/>
    <w:rsid w:val="008B52D2"/>
    <w:rsid w:val="008B5312"/>
    <w:rsid w:val="008B5448"/>
    <w:rsid w:val="008B544E"/>
    <w:rsid w:val="008B547C"/>
    <w:rsid w:val="008B5487"/>
    <w:rsid w:val="008B555E"/>
    <w:rsid w:val="008B5577"/>
    <w:rsid w:val="008B56A5"/>
    <w:rsid w:val="008B5909"/>
    <w:rsid w:val="008B5ACB"/>
    <w:rsid w:val="008B5B47"/>
    <w:rsid w:val="008B5BCC"/>
    <w:rsid w:val="008B5CB3"/>
    <w:rsid w:val="008B5E15"/>
    <w:rsid w:val="008B60ED"/>
    <w:rsid w:val="008B63DD"/>
    <w:rsid w:val="008B6549"/>
    <w:rsid w:val="008B664E"/>
    <w:rsid w:val="008B66A6"/>
    <w:rsid w:val="008B66CB"/>
    <w:rsid w:val="008B6A6F"/>
    <w:rsid w:val="008B6CC3"/>
    <w:rsid w:val="008B6D4C"/>
    <w:rsid w:val="008B6E5C"/>
    <w:rsid w:val="008B6EEA"/>
    <w:rsid w:val="008B704E"/>
    <w:rsid w:val="008B7072"/>
    <w:rsid w:val="008B71DE"/>
    <w:rsid w:val="008B7209"/>
    <w:rsid w:val="008B737A"/>
    <w:rsid w:val="008B7419"/>
    <w:rsid w:val="008B7533"/>
    <w:rsid w:val="008B77A8"/>
    <w:rsid w:val="008B77EF"/>
    <w:rsid w:val="008B793A"/>
    <w:rsid w:val="008B7A4D"/>
    <w:rsid w:val="008B7A94"/>
    <w:rsid w:val="008B7B2C"/>
    <w:rsid w:val="008B7D74"/>
    <w:rsid w:val="008B7E71"/>
    <w:rsid w:val="008B7F6C"/>
    <w:rsid w:val="008C005D"/>
    <w:rsid w:val="008C008F"/>
    <w:rsid w:val="008C0153"/>
    <w:rsid w:val="008C02AE"/>
    <w:rsid w:val="008C032D"/>
    <w:rsid w:val="008C035F"/>
    <w:rsid w:val="008C0547"/>
    <w:rsid w:val="008C08AD"/>
    <w:rsid w:val="008C0AAA"/>
    <w:rsid w:val="008C0ACA"/>
    <w:rsid w:val="008C0AEE"/>
    <w:rsid w:val="008C0BBE"/>
    <w:rsid w:val="008C0C4D"/>
    <w:rsid w:val="008C0D75"/>
    <w:rsid w:val="008C0D83"/>
    <w:rsid w:val="008C1161"/>
    <w:rsid w:val="008C119E"/>
    <w:rsid w:val="008C1286"/>
    <w:rsid w:val="008C135C"/>
    <w:rsid w:val="008C14F9"/>
    <w:rsid w:val="008C15C2"/>
    <w:rsid w:val="008C170A"/>
    <w:rsid w:val="008C17EE"/>
    <w:rsid w:val="008C17FD"/>
    <w:rsid w:val="008C1A8C"/>
    <w:rsid w:val="008C1C56"/>
    <w:rsid w:val="008C1D17"/>
    <w:rsid w:val="008C1E09"/>
    <w:rsid w:val="008C1E51"/>
    <w:rsid w:val="008C1FED"/>
    <w:rsid w:val="008C2135"/>
    <w:rsid w:val="008C21EC"/>
    <w:rsid w:val="008C2236"/>
    <w:rsid w:val="008C2258"/>
    <w:rsid w:val="008C2426"/>
    <w:rsid w:val="008C2453"/>
    <w:rsid w:val="008C256C"/>
    <w:rsid w:val="008C26B4"/>
    <w:rsid w:val="008C2717"/>
    <w:rsid w:val="008C2767"/>
    <w:rsid w:val="008C27CD"/>
    <w:rsid w:val="008C2868"/>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8B2"/>
    <w:rsid w:val="008C390A"/>
    <w:rsid w:val="008C3CDD"/>
    <w:rsid w:val="008C3DD2"/>
    <w:rsid w:val="008C3EFA"/>
    <w:rsid w:val="008C4273"/>
    <w:rsid w:val="008C44B9"/>
    <w:rsid w:val="008C450D"/>
    <w:rsid w:val="008C4699"/>
    <w:rsid w:val="008C47A4"/>
    <w:rsid w:val="008C47C7"/>
    <w:rsid w:val="008C4925"/>
    <w:rsid w:val="008C4AB2"/>
    <w:rsid w:val="008C4B47"/>
    <w:rsid w:val="008C4CE5"/>
    <w:rsid w:val="008C4D61"/>
    <w:rsid w:val="008C4DC1"/>
    <w:rsid w:val="008C4E3C"/>
    <w:rsid w:val="008C50D9"/>
    <w:rsid w:val="008C514E"/>
    <w:rsid w:val="008C519E"/>
    <w:rsid w:val="008C5242"/>
    <w:rsid w:val="008C5313"/>
    <w:rsid w:val="008C5369"/>
    <w:rsid w:val="008C56C4"/>
    <w:rsid w:val="008C570A"/>
    <w:rsid w:val="008C5905"/>
    <w:rsid w:val="008C59D5"/>
    <w:rsid w:val="008C5A13"/>
    <w:rsid w:val="008C5A52"/>
    <w:rsid w:val="008C5B10"/>
    <w:rsid w:val="008C5C1E"/>
    <w:rsid w:val="008C5F43"/>
    <w:rsid w:val="008C5FA3"/>
    <w:rsid w:val="008C608A"/>
    <w:rsid w:val="008C620D"/>
    <w:rsid w:val="008C622E"/>
    <w:rsid w:val="008C62D6"/>
    <w:rsid w:val="008C65E0"/>
    <w:rsid w:val="008C67FC"/>
    <w:rsid w:val="008C6850"/>
    <w:rsid w:val="008C6970"/>
    <w:rsid w:val="008C69DC"/>
    <w:rsid w:val="008C6BAF"/>
    <w:rsid w:val="008C6C7A"/>
    <w:rsid w:val="008C6CA9"/>
    <w:rsid w:val="008C6CDE"/>
    <w:rsid w:val="008C6D71"/>
    <w:rsid w:val="008C6DAC"/>
    <w:rsid w:val="008C6EFD"/>
    <w:rsid w:val="008C6F4F"/>
    <w:rsid w:val="008C6F9B"/>
    <w:rsid w:val="008C6FA2"/>
    <w:rsid w:val="008C7113"/>
    <w:rsid w:val="008C71BE"/>
    <w:rsid w:val="008C7245"/>
    <w:rsid w:val="008C73DD"/>
    <w:rsid w:val="008C74CC"/>
    <w:rsid w:val="008C76D5"/>
    <w:rsid w:val="008C78D7"/>
    <w:rsid w:val="008C7996"/>
    <w:rsid w:val="008C7A84"/>
    <w:rsid w:val="008C7CA9"/>
    <w:rsid w:val="008C7D79"/>
    <w:rsid w:val="008C7E86"/>
    <w:rsid w:val="008C7EC8"/>
    <w:rsid w:val="008C7F77"/>
    <w:rsid w:val="008D006D"/>
    <w:rsid w:val="008D00E3"/>
    <w:rsid w:val="008D0459"/>
    <w:rsid w:val="008D0469"/>
    <w:rsid w:val="008D05D2"/>
    <w:rsid w:val="008D062D"/>
    <w:rsid w:val="008D069D"/>
    <w:rsid w:val="008D06CC"/>
    <w:rsid w:val="008D06DA"/>
    <w:rsid w:val="008D08B3"/>
    <w:rsid w:val="008D09C0"/>
    <w:rsid w:val="008D0A7A"/>
    <w:rsid w:val="008D0AA1"/>
    <w:rsid w:val="008D0B12"/>
    <w:rsid w:val="008D0B27"/>
    <w:rsid w:val="008D0BA9"/>
    <w:rsid w:val="008D0CBD"/>
    <w:rsid w:val="008D0CCA"/>
    <w:rsid w:val="008D0CD3"/>
    <w:rsid w:val="008D0D5D"/>
    <w:rsid w:val="008D0DF4"/>
    <w:rsid w:val="008D1051"/>
    <w:rsid w:val="008D10E9"/>
    <w:rsid w:val="008D11AA"/>
    <w:rsid w:val="008D1280"/>
    <w:rsid w:val="008D13DC"/>
    <w:rsid w:val="008D13E1"/>
    <w:rsid w:val="008D149D"/>
    <w:rsid w:val="008D15A0"/>
    <w:rsid w:val="008D1880"/>
    <w:rsid w:val="008D1E23"/>
    <w:rsid w:val="008D1E32"/>
    <w:rsid w:val="008D1EFD"/>
    <w:rsid w:val="008D20B2"/>
    <w:rsid w:val="008D2138"/>
    <w:rsid w:val="008D2209"/>
    <w:rsid w:val="008D221C"/>
    <w:rsid w:val="008D2340"/>
    <w:rsid w:val="008D2381"/>
    <w:rsid w:val="008D23B2"/>
    <w:rsid w:val="008D23C6"/>
    <w:rsid w:val="008D2461"/>
    <w:rsid w:val="008D247B"/>
    <w:rsid w:val="008D24BB"/>
    <w:rsid w:val="008D2523"/>
    <w:rsid w:val="008D2739"/>
    <w:rsid w:val="008D29B8"/>
    <w:rsid w:val="008D29D2"/>
    <w:rsid w:val="008D2BB3"/>
    <w:rsid w:val="008D2DC2"/>
    <w:rsid w:val="008D2E71"/>
    <w:rsid w:val="008D2FC0"/>
    <w:rsid w:val="008D2FFD"/>
    <w:rsid w:val="008D3018"/>
    <w:rsid w:val="008D3188"/>
    <w:rsid w:val="008D3208"/>
    <w:rsid w:val="008D335F"/>
    <w:rsid w:val="008D33FE"/>
    <w:rsid w:val="008D3503"/>
    <w:rsid w:val="008D3604"/>
    <w:rsid w:val="008D3689"/>
    <w:rsid w:val="008D36FD"/>
    <w:rsid w:val="008D3700"/>
    <w:rsid w:val="008D3913"/>
    <w:rsid w:val="008D394C"/>
    <w:rsid w:val="008D3968"/>
    <w:rsid w:val="008D399A"/>
    <w:rsid w:val="008D3A0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EF"/>
    <w:rsid w:val="008D48FB"/>
    <w:rsid w:val="008D4A06"/>
    <w:rsid w:val="008D4AF0"/>
    <w:rsid w:val="008D4B94"/>
    <w:rsid w:val="008D4DAA"/>
    <w:rsid w:val="008D4E41"/>
    <w:rsid w:val="008D4EC5"/>
    <w:rsid w:val="008D508F"/>
    <w:rsid w:val="008D509D"/>
    <w:rsid w:val="008D5293"/>
    <w:rsid w:val="008D538D"/>
    <w:rsid w:val="008D55A8"/>
    <w:rsid w:val="008D5725"/>
    <w:rsid w:val="008D5879"/>
    <w:rsid w:val="008D5909"/>
    <w:rsid w:val="008D592F"/>
    <w:rsid w:val="008D593D"/>
    <w:rsid w:val="008D5955"/>
    <w:rsid w:val="008D5A3E"/>
    <w:rsid w:val="008D5A81"/>
    <w:rsid w:val="008D5B24"/>
    <w:rsid w:val="008D5BBD"/>
    <w:rsid w:val="008D5C7E"/>
    <w:rsid w:val="008D5D90"/>
    <w:rsid w:val="008D5F53"/>
    <w:rsid w:val="008D5FCD"/>
    <w:rsid w:val="008D613C"/>
    <w:rsid w:val="008D624C"/>
    <w:rsid w:val="008D6255"/>
    <w:rsid w:val="008D62DE"/>
    <w:rsid w:val="008D6443"/>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A0"/>
    <w:rsid w:val="008D7BF0"/>
    <w:rsid w:val="008D7DEB"/>
    <w:rsid w:val="008D7F20"/>
    <w:rsid w:val="008E00CC"/>
    <w:rsid w:val="008E00F5"/>
    <w:rsid w:val="008E026E"/>
    <w:rsid w:val="008E0282"/>
    <w:rsid w:val="008E0441"/>
    <w:rsid w:val="008E04B5"/>
    <w:rsid w:val="008E074C"/>
    <w:rsid w:val="008E0899"/>
    <w:rsid w:val="008E0B90"/>
    <w:rsid w:val="008E0CDD"/>
    <w:rsid w:val="008E0E89"/>
    <w:rsid w:val="008E0E8C"/>
    <w:rsid w:val="008E0F18"/>
    <w:rsid w:val="008E1014"/>
    <w:rsid w:val="008E1057"/>
    <w:rsid w:val="008E10CA"/>
    <w:rsid w:val="008E1217"/>
    <w:rsid w:val="008E13C3"/>
    <w:rsid w:val="008E1477"/>
    <w:rsid w:val="008E1493"/>
    <w:rsid w:val="008E14BC"/>
    <w:rsid w:val="008E15AC"/>
    <w:rsid w:val="008E15FE"/>
    <w:rsid w:val="008E160B"/>
    <w:rsid w:val="008E173A"/>
    <w:rsid w:val="008E17B6"/>
    <w:rsid w:val="008E1AC3"/>
    <w:rsid w:val="008E1B0F"/>
    <w:rsid w:val="008E1B6C"/>
    <w:rsid w:val="008E1D45"/>
    <w:rsid w:val="008E1E06"/>
    <w:rsid w:val="008E1F24"/>
    <w:rsid w:val="008E1F51"/>
    <w:rsid w:val="008E1FDF"/>
    <w:rsid w:val="008E204A"/>
    <w:rsid w:val="008E2051"/>
    <w:rsid w:val="008E2080"/>
    <w:rsid w:val="008E20D6"/>
    <w:rsid w:val="008E20EC"/>
    <w:rsid w:val="008E2217"/>
    <w:rsid w:val="008E225F"/>
    <w:rsid w:val="008E2326"/>
    <w:rsid w:val="008E2357"/>
    <w:rsid w:val="008E242F"/>
    <w:rsid w:val="008E24E0"/>
    <w:rsid w:val="008E24ED"/>
    <w:rsid w:val="008E2562"/>
    <w:rsid w:val="008E27EF"/>
    <w:rsid w:val="008E28DD"/>
    <w:rsid w:val="008E2960"/>
    <w:rsid w:val="008E2B47"/>
    <w:rsid w:val="008E2B8F"/>
    <w:rsid w:val="008E2E73"/>
    <w:rsid w:val="008E2E8C"/>
    <w:rsid w:val="008E3050"/>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409D"/>
    <w:rsid w:val="008E412D"/>
    <w:rsid w:val="008E4139"/>
    <w:rsid w:val="008E4467"/>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E5"/>
    <w:rsid w:val="008E5002"/>
    <w:rsid w:val="008E51E5"/>
    <w:rsid w:val="008E52DD"/>
    <w:rsid w:val="008E5311"/>
    <w:rsid w:val="008E53EA"/>
    <w:rsid w:val="008E5412"/>
    <w:rsid w:val="008E5525"/>
    <w:rsid w:val="008E5577"/>
    <w:rsid w:val="008E55D3"/>
    <w:rsid w:val="008E5625"/>
    <w:rsid w:val="008E5757"/>
    <w:rsid w:val="008E5938"/>
    <w:rsid w:val="008E5B5F"/>
    <w:rsid w:val="008E5B71"/>
    <w:rsid w:val="008E5BDB"/>
    <w:rsid w:val="008E5D5A"/>
    <w:rsid w:val="008E5F2B"/>
    <w:rsid w:val="008E6001"/>
    <w:rsid w:val="008E6065"/>
    <w:rsid w:val="008E61CF"/>
    <w:rsid w:val="008E624A"/>
    <w:rsid w:val="008E6343"/>
    <w:rsid w:val="008E643B"/>
    <w:rsid w:val="008E6788"/>
    <w:rsid w:val="008E68CE"/>
    <w:rsid w:val="008E6B28"/>
    <w:rsid w:val="008E6C7C"/>
    <w:rsid w:val="008E6CD8"/>
    <w:rsid w:val="008E6D9A"/>
    <w:rsid w:val="008E700E"/>
    <w:rsid w:val="008E71BB"/>
    <w:rsid w:val="008E7237"/>
    <w:rsid w:val="008E7282"/>
    <w:rsid w:val="008E7396"/>
    <w:rsid w:val="008E7431"/>
    <w:rsid w:val="008E743E"/>
    <w:rsid w:val="008E7611"/>
    <w:rsid w:val="008E7684"/>
    <w:rsid w:val="008E76C6"/>
    <w:rsid w:val="008E7708"/>
    <w:rsid w:val="008E7886"/>
    <w:rsid w:val="008E79F4"/>
    <w:rsid w:val="008E7A8A"/>
    <w:rsid w:val="008E7CE4"/>
    <w:rsid w:val="008E7D62"/>
    <w:rsid w:val="008E7DB3"/>
    <w:rsid w:val="008E7F9D"/>
    <w:rsid w:val="008F005E"/>
    <w:rsid w:val="008F0090"/>
    <w:rsid w:val="008F0148"/>
    <w:rsid w:val="008F01AB"/>
    <w:rsid w:val="008F01F8"/>
    <w:rsid w:val="008F0259"/>
    <w:rsid w:val="008F02C8"/>
    <w:rsid w:val="008F0351"/>
    <w:rsid w:val="008F0432"/>
    <w:rsid w:val="008F044C"/>
    <w:rsid w:val="008F0460"/>
    <w:rsid w:val="008F0658"/>
    <w:rsid w:val="008F0687"/>
    <w:rsid w:val="008F06D5"/>
    <w:rsid w:val="008F06E5"/>
    <w:rsid w:val="008F071C"/>
    <w:rsid w:val="008F0785"/>
    <w:rsid w:val="008F07DF"/>
    <w:rsid w:val="008F0822"/>
    <w:rsid w:val="008F0928"/>
    <w:rsid w:val="008F095A"/>
    <w:rsid w:val="008F097C"/>
    <w:rsid w:val="008F09CD"/>
    <w:rsid w:val="008F0A28"/>
    <w:rsid w:val="008F0BA6"/>
    <w:rsid w:val="008F0BB8"/>
    <w:rsid w:val="008F0E76"/>
    <w:rsid w:val="008F0FC8"/>
    <w:rsid w:val="008F108A"/>
    <w:rsid w:val="008F124E"/>
    <w:rsid w:val="008F1415"/>
    <w:rsid w:val="008F1555"/>
    <w:rsid w:val="008F1655"/>
    <w:rsid w:val="008F1926"/>
    <w:rsid w:val="008F19C2"/>
    <w:rsid w:val="008F1A16"/>
    <w:rsid w:val="008F1A1A"/>
    <w:rsid w:val="008F1A62"/>
    <w:rsid w:val="008F1B8A"/>
    <w:rsid w:val="008F1BD1"/>
    <w:rsid w:val="008F1BEC"/>
    <w:rsid w:val="008F1C97"/>
    <w:rsid w:val="008F1CF8"/>
    <w:rsid w:val="008F1E89"/>
    <w:rsid w:val="008F20F6"/>
    <w:rsid w:val="008F21F9"/>
    <w:rsid w:val="008F2201"/>
    <w:rsid w:val="008F2246"/>
    <w:rsid w:val="008F22C2"/>
    <w:rsid w:val="008F239C"/>
    <w:rsid w:val="008F23C2"/>
    <w:rsid w:val="008F25DD"/>
    <w:rsid w:val="008F2610"/>
    <w:rsid w:val="008F265F"/>
    <w:rsid w:val="008F286C"/>
    <w:rsid w:val="008F28AE"/>
    <w:rsid w:val="008F28C0"/>
    <w:rsid w:val="008F293B"/>
    <w:rsid w:val="008F29AE"/>
    <w:rsid w:val="008F2A33"/>
    <w:rsid w:val="008F2A8C"/>
    <w:rsid w:val="008F2E7F"/>
    <w:rsid w:val="008F2EA2"/>
    <w:rsid w:val="008F2EC1"/>
    <w:rsid w:val="008F2F88"/>
    <w:rsid w:val="008F3018"/>
    <w:rsid w:val="008F3069"/>
    <w:rsid w:val="008F3174"/>
    <w:rsid w:val="008F3184"/>
    <w:rsid w:val="008F3289"/>
    <w:rsid w:val="008F35F6"/>
    <w:rsid w:val="008F37A1"/>
    <w:rsid w:val="008F37E2"/>
    <w:rsid w:val="008F38BB"/>
    <w:rsid w:val="008F397F"/>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BA1"/>
    <w:rsid w:val="008F6CD1"/>
    <w:rsid w:val="008F6DC3"/>
    <w:rsid w:val="008F6DFD"/>
    <w:rsid w:val="008F6F33"/>
    <w:rsid w:val="008F6FBB"/>
    <w:rsid w:val="008F7088"/>
    <w:rsid w:val="008F721F"/>
    <w:rsid w:val="008F7365"/>
    <w:rsid w:val="008F73DC"/>
    <w:rsid w:val="008F7458"/>
    <w:rsid w:val="008F74A4"/>
    <w:rsid w:val="008F7508"/>
    <w:rsid w:val="008F7550"/>
    <w:rsid w:val="008F75CE"/>
    <w:rsid w:val="008F75DD"/>
    <w:rsid w:val="008F76C7"/>
    <w:rsid w:val="008F7886"/>
    <w:rsid w:val="008F7BD6"/>
    <w:rsid w:val="008F7C5B"/>
    <w:rsid w:val="008F7C7F"/>
    <w:rsid w:val="008F7CEF"/>
    <w:rsid w:val="008F7DBB"/>
    <w:rsid w:val="008F7F93"/>
    <w:rsid w:val="009000FD"/>
    <w:rsid w:val="0090010F"/>
    <w:rsid w:val="009002C4"/>
    <w:rsid w:val="009004FB"/>
    <w:rsid w:val="009006C9"/>
    <w:rsid w:val="009007E4"/>
    <w:rsid w:val="0090090E"/>
    <w:rsid w:val="00900AFA"/>
    <w:rsid w:val="00900B17"/>
    <w:rsid w:val="00900B60"/>
    <w:rsid w:val="00900BD0"/>
    <w:rsid w:val="00900C96"/>
    <w:rsid w:val="00900DDE"/>
    <w:rsid w:val="00900DF1"/>
    <w:rsid w:val="00900E2E"/>
    <w:rsid w:val="00900E8C"/>
    <w:rsid w:val="00900EA8"/>
    <w:rsid w:val="00900F1D"/>
    <w:rsid w:val="00900F56"/>
    <w:rsid w:val="0090101E"/>
    <w:rsid w:val="009010DF"/>
    <w:rsid w:val="0090117A"/>
    <w:rsid w:val="00901180"/>
    <w:rsid w:val="009011F3"/>
    <w:rsid w:val="0090124A"/>
    <w:rsid w:val="0090126D"/>
    <w:rsid w:val="009012CE"/>
    <w:rsid w:val="009012ED"/>
    <w:rsid w:val="009013EC"/>
    <w:rsid w:val="0090144C"/>
    <w:rsid w:val="009015E4"/>
    <w:rsid w:val="00901837"/>
    <w:rsid w:val="00901845"/>
    <w:rsid w:val="009018F1"/>
    <w:rsid w:val="009019DE"/>
    <w:rsid w:val="00901A21"/>
    <w:rsid w:val="00901A2A"/>
    <w:rsid w:val="00901A49"/>
    <w:rsid w:val="00901ADD"/>
    <w:rsid w:val="00901B0D"/>
    <w:rsid w:val="00901C1F"/>
    <w:rsid w:val="00901EDD"/>
    <w:rsid w:val="00901F27"/>
    <w:rsid w:val="00901F69"/>
    <w:rsid w:val="009021E7"/>
    <w:rsid w:val="0090223C"/>
    <w:rsid w:val="009022BC"/>
    <w:rsid w:val="009022F9"/>
    <w:rsid w:val="0090255A"/>
    <w:rsid w:val="00902563"/>
    <w:rsid w:val="00902626"/>
    <w:rsid w:val="00902669"/>
    <w:rsid w:val="00902686"/>
    <w:rsid w:val="00902734"/>
    <w:rsid w:val="00902800"/>
    <w:rsid w:val="0090298F"/>
    <w:rsid w:val="009029EA"/>
    <w:rsid w:val="00902A2C"/>
    <w:rsid w:val="00902B9F"/>
    <w:rsid w:val="00902D03"/>
    <w:rsid w:val="00902D4F"/>
    <w:rsid w:val="00902E41"/>
    <w:rsid w:val="00902FCE"/>
    <w:rsid w:val="00903281"/>
    <w:rsid w:val="009033C3"/>
    <w:rsid w:val="00903460"/>
    <w:rsid w:val="009034E3"/>
    <w:rsid w:val="0090358F"/>
    <w:rsid w:val="009036BA"/>
    <w:rsid w:val="00903854"/>
    <w:rsid w:val="00903897"/>
    <w:rsid w:val="00903A78"/>
    <w:rsid w:val="00903AAC"/>
    <w:rsid w:val="00903AD5"/>
    <w:rsid w:val="00903B08"/>
    <w:rsid w:val="00903CBC"/>
    <w:rsid w:val="00903CED"/>
    <w:rsid w:val="00903F0F"/>
    <w:rsid w:val="00903F59"/>
    <w:rsid w:val="00904084"/>
    <w:rsid w:val="0090413F"/>
    <w:rsid w:val="00904160"/>
    <w:rsid w:val="0090416F"/>
    <w:rsid w:val="00904196"/>
    <w:rsid w:val="0090421A"/>
    <w:rsid w:val="009045C7"/>
    <w:rsid w:val="0090480E"/>
    <w:rsid w:val="00904880"/>
    <w:rsid w:val="00904A44"/>
    <w:rsid w:val="00904A62"/>
    <w:rsid w:val="00904B2D"/>
    <w:rsid w:val="00904B6D"/>
    <w:rsid w:val="00904D35"/>
    <w:rsid w:val="00904D3D"/>
    <w:rsid w:val="00904E71"/>
    <w:rsid w:val="00904FC5"/>
    <w:rsid w:val="0090505B"/>
    <w:rsid w:val="00905118"/>
    <w:rsid w:val="00905137"/>
    <w:rsid w:val="009051EE"/>
    <w:rsid w:val="009052D2"/>
    <w:rsid w:val="009053F9"/>
    <w:rsid w:val="0090542A"/>
    <w:rsid w:val="00905518"/>
    <w:rsid w:val="00905661"/>
    <w:rsid w:val="009056FA"/>
    <w:rsid w:val="0090598A"/>
    <w:rsid w:val="00905A06"/>
    <w:rsid w:val="00905A3D"/>
    <w:rsid w:val="00905B13"/>
    <w:rsid w:val="00905BC1"/>
    <w:rsid w:val="00905E1F"/>
    <w:rsid w:val="00905F49"/>
    <w:rsid w:val="00905FAD"/>
    <w:rsid w:val="00906100"/>
    <w:rsid w:val="0090616F"/>
    <w:rsid w:val="00906254"/>
    <w:rsid w:val="009063DB"/>
    <w:rsid w:val="00906468"/>
    <w:rsid w:val="009064CC"/>
    <w:rsid w:val="009064F9"/>
    <w:rsid w:val="009065A3"/>
    <w:rsid w:val="009065E7"/>
    <w:rsid w:val="009065FF"/>
    <w:rsid w:val="0090662A"/>
    <w:rsid w:val="0090664B"/>
    <w:rsid w:val="009067B8"/>
    <w:rsid w:val="009069D4"/>
    <w:rsid w:val="00906AC8"/>
    <w:rsid w:val="00906D26"/>
    <w:rsid w:val="00906E48"/>
    <w:rsid w:val="00906EED"/>
    <w:rsid w:val="00906F32"/>
    <w:rsid w:val="00907024"/>
    <w:rsid w:val="00907071"/>
    <w:rsid w:val="0090715C"/>
    <w:rsid w:val="00907183"/>
    <w:rsid w:val="009071A6"/>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D0B"/>
    <w:rsid w:val="00910E1A"/>
    <w:rsid w:val="00911036"/>
    <w:rsid w:val="00911480"/>
    <w:rsid w:val="00911487"/>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9D"/>
    <w:rsid w:val="00912898"/>
    <w:rsid w:val="00912A63"/>
    <w:rsid w:val="00912A96"/>
    <w:rsid w:val="00912D40"/>
    <w:rsid w:val="00912D5A"/>
    <w:rsid w:val="00912E4E"/>
    <w:rsid w:val="00912ECA"/>
    <w:rsid w:val="00912F6D"/>
    <w:rsid w:val="00912FA4"/>
    <w:rsid w:val="00912FC7"/>
    <w:rsid w:val="0091319B"/>
    <w:rsid w:val="009132B9"/>
    <w:rsid w:val="00913439"/>
    <w:rsid w:val="009136E4"/>
    <w:rsid w:val="009138B4"/>
    <w:rsid w:val="009138DE"/>
    <w:rsid w:val="009138F3"/>
    <w:rsid w:val="00913AF7"/>
    <w:rsid w:val="00913B67"/>
    <w:rsid w:val="00913BD9"/>
    <w:rsid w:val="00913BEF"/>
    <w:rsid w:val="00913C97"/>
    <w:rsid w:val="00913DA7"/>
    <w:rsid w:val="00913E06"/>
    <w:rsid w:val="00913EF8"/>
    <w:rsid w:val="00913F4C"/>
    <w:rsid w:val="00913FB3"/>
    <w:rsid w:val="0091404B"/>
    <w:rsid w:val="00914127"/>
    <w:rsid w:val="00914215"/>
    <w:rsid w:val="0091423A"/>
    <w:rsid w:val="009142C7"/>
    <w:rsid w:val="009143E6"/>
    <w:rsid w:val="00914445"/>
    <w:rsid w:val="00914492"/>
    <w:rsid w:val="00914617"/>
    <w:rsid w:val="009147AE"/>
    <w:rsid w:val="009148A3"/>
    <w:rsid w:val="009149D1"/>
    <w:rsid w:val="00914A5D"/>
    <w:rsid w:val="00914A77"/>
    <w:rsid w:val="00914B1A"/>
    <w:rsid w:val="00914D1C"/>
    <w:rsid w:val="00915032"/>
    <w:rsid w:val="00915143"/>
    <w:rsid w:val="009151C0"/>
    <w:rsid w:val="0091537E"/>
    <w:rsid w:val="00915399"/>
    <w:rsid w:val="009154BD"/>
    <w:rsid w:val="009155BD"/>
    <w:rsid w:val="0091560D"/>
    <w:rsid w:val="00915650"/>
    <w:rsid w:val="009156CC"/>
    <w:rsid w:val="009156EC"/>
    <w:rsid w:val="00915903"/>
    <w:rsid w:val="009159C0"/>
    <w:rsid w:val="009159E5"/>
    <w:rsid w:val="00915D49"/>
    <w:rsid w:val="00915D92"/>
    <w:rsid w:val="00915F7F"/>
    <w:rsid w:val="0091607A"/>
    <w:rsid w:val="009160F3"/>
    <w:rsid w:val="0091610F"/>
    <w:rsid w:val="00916120"/>
    <w:rsid w:val="009161BA"/>
    <w:rsid w:val="009161ED"/>
    <w:rsid w:val="0091625E"/>
    <w:rsid w:val="0091635E"/>
    <w:rsid w:val="00916822"/>
    <w:rsid w:val="0091688A"/>
    <w:rsid w:val="0091688C"/>
    <w:rsid w:val="00916BCF"/>
    <w:rsid w:val="00916CFE"/>
    <w:rsid w:val="00916E51"/>
    <w:rsid w:val="0091742E"/>
    <w:rsid w:val="00917517"/>
    <w:rsid w:val="00917538"/>
    <w:rsid w:val="00917895"/>
    <w:rsid w:val="00917C02"/>
    <w:rsid w:val="00917C9A"/>
    <w:rsid w:val="00917DEB"/>
    <w:rsid w:val="00917E88"/>
    <w:rsid w:val="00917EB1"/>
    <w:rsid w:val="00917F9D"/>
    <w:rsid w:val="009204D5"/>
    <w:rsid w:val="00920515"/>
    <w:rsid w:val="0092064E"/>
    <w:rsid w:val="009206E8"/>
    <w:rsid w:val="0092078E"/>
    <w:rsid w:val="009207AA"/>
    <w:rsid w:val="009207E6"/>
    <w:rsid w:val="00920848"/>
    <w:rsid w:val="009208C1"/>
    <w:rsid w:val="009208F1"/>
    <w:rsid w:val="00920993"/>
    <w:rsid w:val="00920A60"/>
    <w:rsid w:val="00920B16"/>
    <w:rsid w:val="00920C2B"/>
    <w:rsid w:val="00920CAA"/>
    <w:rsid w:val="00920DB3"/>
    <w:rsid w:val="00920FB2"/>
    <w:rsid w:val="009212AD"/>
    <w:rsid w:val="0092139C"/>
    <w:rsid w:val="009216BF"/>
    <w:rsid w:val="009217CC"/>
    <w:rsid w:val="00921816"/>
    <w:rsid w:val="009218D2"/>
    <w:rsid w:val="009218E8"/>
    <w:rsid w:val="00921A44"/>
    <w:rsid w:val="00921A74"/>
    <w:rsid w:val="00921AE2"/>
    <w:rsid w:val="00921B5F"/>
    <w:rsid w:val="00921BCD"/>
    <w:rsid w:val="00921C97"/>
    <w:rsid w:val="00921C9F"/>
    <w:rsid w:val="00921E12"/>
    <w:rsid w:val="00921E3F"/>
    <w:rsid w:val="00921ED5"/>
    <w:rsid w:val="00921FA1"/>
    <w:rsid w:val="009221F5"/>
    <w:rsid w:val="0092229D"/>
    <w:rsid w:val="00922576"/>
    <w:rsid w:val="00922593"/>
    <w:rsid w:val="009225B6"/>
    <w:rsid w:val="00922761"/>
    <w:rsid w:val="009227A3"/>
    <w:rsid w:val="00922890"/>
    <w:rsid w:val="00922A8F"/>
    <w:rsid w:val="00922EEE"/>
    <w:rsid w:val="00922F4F"/>
    <w:rsid w:val="00923103"/>
    <w:rsid w:val="00923151"/>
    <w:rsid w:val="00923234"/>
    <w:rsid w:val="0092328C"/>
    <w:rsid w:val="009232E2"/>
    <w:rsid w:val="009235CF"/>
    <w:rsid w:val="00923618"/>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672"/>
    <w:rsid w:val="0092475B"/>
    <w:rsid w:val="009248E9"/>
    <w:rsid w:val="00924923"/>
    <w:rsid w:val="00924A09"/>
    <w:rsid w:val="00924A75"/>
    <w:rsid w:val="00924B1A"/>
    <w:rsid w:val="00924CD8"/>
    <w:rsid w:val="00924D2B"/>
    <w:rsid w:val="00924D62"/>
    <w:rsid w:val="00925054"/>
    <w:rsid w:val="0092507E"/>
    <w:rsid w:val="00925097"/>
    <w:rsid w:val="009250C2"/>
    <w:rsid w:val="009251D7"/>
    <w:rsid w:val="00925267"/>
    <w:rsid w:val="009253AB"/>
    <w:rsid w:val="00925415"/>
    <w:rsid w:val="009256CF"/>
    <w:rsid w:val="00925702"/>
    <w:rsid w:val="00925828"/>
    <w:rsid w:val="00925836"/>
    <w:rsid w:val="0092585F"/>
    <w:rsid w:val="0092596C"/>
    <w:rsid w:val="009259F2"/>
    <w:rsid w:val="00925A3C"/>
    <w:rsid w:val="00925B66"/>
    <w:rsid w:val="00925CC5"/>
    <w:rsid w:val="00925DA1"/>
    <w:rsid w:val="00925DD1"/>
    <w:rsid w:val="00925E32"/>
    <w:rsid w:val="009260EC"/>
    <w:rsid w:val="0092619B"/>
    <w:rsid w:val="00926264"/>
    <w:rsid w:val="00926422"/>
    <w:rsid w:val="009264DD"/>
    <w:rsid w:val="00926595"/>
    <w:rsid w:val="009265BC"/>
    <w:rsid w:val="009265D8"/>
    <w:rsid w:val="009265EE"/>
    <w:rsid w:val="0092698B"/>
    <w:rsid w:val="009269EB"/>
    <w:rsid w:val="00926B07"/>
    <w:rsid w:val="00926B26"/>
    <w:rsid w:val="00926B9C"/>
    <w:rsid w:val="00926BEC"/>
    <w:rsid w:val="00926C5C"/>
    <w:rsid w:val="00926D98"/>
    <w:rsid w:val="00926DB6"/>
    <w:rsid w:val="00926DBF"/>
    <w:rsid w:val="00926FBE"/>
    <w:rsid w:val="0092705C"/>
    <w:rsid w:val="00927064"/>
    <w:rsid w:val="009270A8"/>
    <w:rsid w:val="009272D6"/>
    <w:rsid w:val="00927331"/>
    <w:rsid w:val="00927341"/>
    <w:rsid w:val="009273A4"/>
    <w:rsid w:val="00927522"/>
    <w:rsid w:val="0092784B"/>
    <w:rsid w:val="0092795D"/>
    <w:rsid w:val="00927996"/>
    <w:rsid w:val="009279AF"/>
    <w:rsid w:val="00927C42"/>
    <w:rsid w:val="00927DD5"/>
    <w:rsid w:val="00927EE3"/>
    <w:rsid w:val="00927FF1"/>
    <w:rsid w:val="00930038"/>
    <w:rsid w:val="009300D9"/>
    <w:rsid w:val="00930119"/>
    <w:rsid w:val="0093011E"/>
    <w:rsid w:val="009301E4"/>
    <w:rsid w:val="00930305"/>
    <w:rsid w:val="0093063D"/>
    <w:rsid w:val="00930700"/>
    <w:rsid w:val="00930A23"/>
    <w:rsid w:val="00930A2E"/>
    <w:rsid w:val="00930BD1"/>
    <w:rsid w:val="00930D96"/>
    <w:rsid w:val="00930E72"/>
    <w:rsid w:val="00930E94"/>
    <w:rsid w:val="00930F4A"/>
    <w:rsid w:val="009310F3"/>
    <w:rsid w:val="00931285"/>
    <w:rsid w:val="009312F4"/>
    <w:rsid w:val="0093135E"/>
    <w:rsid w:val="0093146D"/>
    <w:rsid w:val="0093168B"/>
    <w:rsid w:val="0093173B"/>
    <w:rsid w:val="0093175F"/>
    <w:rsid w:val="00931A1A"/>
    <w:rsid w:val="00931A64"/>
    <w:rsid w:val="00931AC1"/>
    <w:rsid w:val="00931ADF"/>
    <w:rsid w:val="00931B2E"/>
    <w:rsid w:val="00931DD2"/>
    <w:rsid w:val="00931DDB"/>
    <w:rsid w:val="00931DF8"/>
    <w:rsid w:val="00932109"/>
    <w:rsid w:val="009322AC"/>
    <w:rsid w:val="00932388"/>
    <w:rsid w:val="0093240E"/>
    <w:rsid w:val="00932438"/>
    <w:rsid w:val="00932452"/>
    <w:rsid w:val="0093247C"/>
    <w:rsid w:val="009324B1"/>
    <w:rsid w:val="00932566"/>
    <w:rsid w:val="009325B3"/>
    <w:rsid w:val="00932607"/>
    <w:rsid w:val="009326B1"/>
    <w:rsid w:val="009327B5"/>
    <w:rsid w:val="009327C6"/>
    <w:rsid w:val="00932A20"/>
    <w:rsid w:val="00932A63"/>
    <w:rsid w:val="00932B71"/>
    <w:rsid w:val="00932B8A"/>
    <w:rsid w:val="00932F75"/>
    <w:rsid w:val="00932F9D"/>
    <w:rsid w:val="009330F7"/>
    <w:rsid w:val="0093319A"/>
    <w:rsid w:val="009332BB"/>
    <w:rsid w:val="00933435"/>
    <w:rsid w:val="00933510"/>
    <w:rsid w:val="009335CB"/>
    <w:rsid w:val="009338C4"/>
    <w:rsid w:val="009338CA"/>
    <w:rsid w:val="00933ACD"/>
    <w:rsid w:val="00933D61"/>
    <w:rsid w:val="00933DE4"/>
    <w:rsid w:val="00933EC7"/>
    <w:rsid w:val="00933F10"/>
    <w:rsid w:val="00933FBB"/>
    <w:rsid w:val="00934044"/>
    <w:rsid w:val="009340BF"/>
    <w:rsid w:val="009343F9"/>
    <w:rsid w:val="00934760"/>
    <w:rsid w:val="009347B0"/>
    <w:rsid w:val="00934A10"/>
    <w:rsid w:val="00934AEC"/>
    <w:rsid w:val="00934C78"/>
    <w:rsid w:val="00934D36"/>
    <w:rsid w:val="00934EAD"/>
    <w:rsid w:val="00934FE4"/>
    <w:rsid w:val="00934FFD"/>
    <w:rsid w:val="0093524A"/>
    <w:rsid w:val="009352A7"/>
    <w:rsid w:val="00935323"/>
    <w:rsid w:val="0093536F"/>
    <w:rsid w:val="00935601"/>
    <w:rsid w:val="00935647"/>
    <w:rsid w:val="00935675"/>
    <w:rsid w:val="009356B5"/>
    <w:rsid w:val="009357FD"/>
    <w:rsid w:val="00935848"/>
    <w:rsid w:val="009359C0"/>
    <w:rsid w:val="009359CB"/>
    <w:rsid w:val="00935A2C"/>
    <w:rsid w:val="00935AFD"/>
    <w:rsid w:val="00935B52"/>
    <w:rsid w:val="00935CC5"/>
    <w:rsid w:val="00935CF6"/>
    <w:rsid w:val="00935DE8"/>
    <w:rsid w:val="00935E0B"/>
    <w:rsid w:val="00935FDF"/>
    <w:rsid w:val="009360F7"/>
    <w:rsid w:val="0093611A"/>
    <w:rsid w:val="009362AF"/>
    <w:rsid w:val="0093634D"/>
    <w:rsid w:val="00936438"/>
    <w:rsid w:val="009366D3"/>
    <w:rsid w:val="009366D8"/>
    <w:rsid w:val="009367ED"/>
    <w:rsid w:val="009368A1"/>
    <w:rsid w:val="00936908"/>
    <w:rsid w:val="00936A20"/>
    <w:rsid w:val="00936B94"/>
    <w:rsid w:val="00936D07"/>
    <w:rsid w:val="009370A6"/>
    <w:rsid w:val="009370E5"/>
    <w:rsid w:val="0093718F"/>
    <w:rsid w:val="009371E8"/>
    <w:rsid w:val="00937317"/>
    <w:rsid w:val="009373C5"/>
    <w:rsid w:val="009373F4"/>
    <w:rsid w:val="009373FA"/>
    <w:rsid w:val="009374B2"/>
    <w:rsid w:val="009374C4"/>
    <w:rsid w:val="0093762B"/>
    <w:rsid w:val="0093780B"/>
    <w:rsid w:val="00937AC7"/>
    <w:rsid w:val="00937B24"/>
    <w:rsid w:val="00937BD2"/>
    <w:rsid w:val="00937BE2"/>
    <w:rsid w:val="00937C0F"/>
    <w:rsid w:val="00937C2C"/>
    <w:rsid w:val="00937C56"/>
    <w:rsid w:val="00937C70"/>
    <w:rsid w:val="00937D15"/>
    <w:rsid w:val="00937F76"/>
    <w:rsid w:val="00940039"/>
    <w:rsid w:val="00940598"/>
    <w:rsid w:val="0094077C"/>
    <w:rsid w:val="00940A5D"/>
    <w:rsid w:val="00940ADE"/>
    <w:rsid w:val="00940BCB"/>
    <w:rsid w:val="00940D85"/>
    <w:rsid w:val="00940DF4"/>
    <w:rsid w:val="00940FAC"/>
    <w:rsid w:val="00940FB5"/>
    <w:rsid w:val="0094106E"/>
    <w:rsid w:val="00941259"/>
    <w:rsid w:val="009413D6"/>
    <w:rsid w:val="0094148B"/>
    <w:rsid w:val="009414AF"/>
    <w:rsid w:val="00941813"/>
    <w:rsid w:val="0094182B"/>
    <w:rsid w:val="00941A1C"/>
    <w:rsid w:val="00941B97"/>
    <w:rsid w:val="00941BCD"/>
    <w:rsid w:val="00941C47"/>
    <w:rsid w:val="00941CA4"/>
    <w:rsid w:val="00941D9D"/>
    <w:rsid w:val="00941ECF"/>
    <w:rsid w:val="00941F1A"/>
    <w:rsid w:val="009420C7"/>
    <w:rsid w:val="009420D3"/>
    <w:rsid w:val="00942109"/>
    <w:rsid w:val="00942182"/>
    <w:rsid w:val="009421B3"/>
    <w:rsid w:val="009421E1"/>
    <w:rsid w:val="009421E2"/>
    <w:rsid w:val="00942354"/>
    <w:rsid w:val="00942444"/>
    <w:rsid w:val="0094245D"/>
    <w:rsid w:val="00942485"/>
    <w:rsid w:val="00942589"/>
    <w:rsid w:val="009425F9"/>
    <w:rsid w:val="009427A4"/>
    <w:rsid w:val="0094293D"/>
    <w:rsid w:val="00942A73"/>
    <w:rsid w:val="00942BB8"/>
    <w:rsid w:val="00942DDD"/>
    <w:rsid w:val="00942E21"/>
    <w:rsid w:val="00942E85"/>
    <w:rsid w:val="00942EF9"/>
    <w:rsid w:val="00943352"/>
    <w:rsid w:val="0094335F"/>
    <w:rsid w:val="00943377"/>
    <w:rsid w:val="0094345C"/>
    <w:rsid w:val="0094355D"/>
    <w:rsid w:val="0094374A"/>
    <w:rsid w:val="0094374D"/>
    <w:rsid w:val="0094376F"/>
    <w:rsid w:val="00943B0D"/>
    <w:rsid w:val="00943B25"/>
    <w:rsid w:val="00943BCB"/>
    <w:rsid w:val="00943D54"/>
    <w:rsid w:val="009441A4"/>
    <w:rsid w:val="009441B3"/>
    <w:rsid w:val="00944202"/>
    <w:rsid w:val="00944335"/>
    <w:rsid w:val="00944464"/>
    <w:rsid w:val="00944686"/>
    <w:rsid w:val="0094484A"/>
    <w:rsid w:val="009449B6"/>
    <w:rsid w:val="009449E7"/>
    <w:rsid w:val="00944AF4"/>
    <w:rsid w:val="00944B36"/>
    <w:rsid w:val="00944B78"/>
    <w:rsid w:val="00944C52"/>
    <w:rsid w:val="00944CFC"/>
    <w:rsid w:val="00944E35"/>
    <w:rsid w:val="00944E5B"/>
    <w:rsid w:val="00945042"/>
    <w:rsid w:val="00945131"/>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6094"/>
    <w:rsid w:val="009461DD"/>
    <w:rsid w:val="009462A3"/>
    <w:rsid w:val="009462B3"/>
    <w:rsid w:val="009462D6"/>
    <w:rsid w:val="009462D8"/>
    <w:rsid w:val="0094632B"/>
    <w:rsid w:val="00946388"/>
    <w:rsid w:val="009464A5"/>
    <w:rsid w:val="0094663A"/>
    <w:rsid w:val="0094672F"/>
    <w:rsid w:val="009467C1"/>
    <w:rsid w:val="00946818"/>
    <w:rsid w:val="009469DC"/>
    <w:rsid w:val="00946AA5"/>
    <w:rsid w:val="00946B38"/>
    <w:rsid w:val="00946C4B"/>
    <w:rsid w:val="00946D0F"/>
    <w:rsid w:val="0094703A"/>
    <w:rsid w:val="00947054"/>
    <w:rsid w:val="009471F1"/>
    <w:rsid w:val="009472BF"/>
    <w:rsid w:val="009472DB"/>
    <w:rsid w:val="0094736A"/>
    <w:rsid w:val="0094738D"/>
    <w:rsid w:val="009473E8"/>
    <w:rsid w:val="0094753B"/>
    <w:rsid w:val="009477C1"/>
    <w:rsid w:val="009478ED"/>
    <w:rsid w:val="009478FD"/>
    <w:rsid w:val="009479E5"/>
    <w:rsid w:val="00947A29"/>
    <w:rsid w:val="00947BC7"/>
    <w:rsid w:val="00947C0A"/>
    <w:rsid w:val="00947EAA"/>
    <w:rsid w:val="00950071"/>
    <w:rsid w:val="00950130"/>
    <w:rsid w:val="00950558"/>
    <w:rsid w:val="0095067B"/>
    <w:rsid w:val="00950781"/>
    <w:rsid w:val="009508D5"/>
    <w:rsid w:val="009509D7"/>
    <w:rsid w:val="00950B09"/>
    <w:rsid w:val="00950CA2"/>
    <w:rsid w:val="00950D85"/>
    <w:rsid w:val="00950D9D"/>
    <w:rsid w:val="00950DD1"/>
    <w:rsid w:val="00950FFB"/>
    <w:rsid w:val="0095124D"/>
    <w:rsid w:val="0095130F"/>
    <w:rsid w:val="00951417"/>
    <w:rsid w:val="00951474"/>
    <w:rsid w:val="0095154C"/>
    <w:rsid w:val="009515E1"/>
    <w:rsid w:val="00951671"/>
    <w:rsid w:val="00951696"/>
    <w:rsid w:val="00951702"/>
    <w:rsid w:val="00951724"/>
    <w:rsid w:val="0095174E"/>
    <w:rsid w:val="0095183E"/>
    <w:rsid w:val="00951894"/>
    <w:rsid w:val="00951995"/>
    <w:rsid w:val="00951AC5"/>
    <w:rsid w:val="00951C7E"/>
    <w:rsid w:val="00951CF6"/>
    <w:rsid w:val="00951D5F"/>
    <w:rsid w:val="00951E89"/>
    <w:rsid w:val="00951F13"/>
    <w:rsid w:val="00951F29"/>
    <w:rsid w:val="00952070"/>
    <w:rsid w:val="0095236D"/>
    <w:rsid w:val="0095253B"/>
    <w:rsid w:val="00952555"/>
    <w:rsid w:val="0095261D"/>
    <w:rsid w:val="00952735"/>
    <w:rsid w:val="0095288C"/>
    <w:rsid w:val="00952A89"/>
    <w:rsid w:val="00952ACA"/>
    <w:rsid w:val="00952ACF"/>
    <w:rsid w:val="00952C54"/>
    <w:rsid w:val="00952C70"/>
    <w:rsid w:val="00952DFE"/>
    <w:rsid w:val="00952ECC"/>
    <w:rsid w:val="009531EE"/>
    <w:rsid w:val="00953409"/>
    <w:rsid w:val="00953424"/>
    <w:rsid w:val="00953436"/>
    <w:rsid w:val="0095348B"/>
    <w:rsid w:val="009534FC"/>
    <w:rsid w:val="009536FD"/>
    <w:rsid w:val="009537A7"/>
    <w:rsid w:val="00953943"/>
    <w:rsid w:val="00953AC8"/>
    <w:rsid w:val="00953AF0"/>
    <w:rsid w:val="00953B1F"/>
    <w:rsid w:val="00953C21"/>
    <w:rsid w:val="00953C45"/>
    <w:rsid w:val="009540CA"/>
    <w:rsid w:val="00954264"/>
    <w:rsid w:val="009542F6"/>
    <w:rsid w:val="009543BB"/>
    <w:rsid w:val="00954542"/>
    <w:rsid w:val="0095471B"/>
    <w:rsid w:val="00954784"/>
    <w:rsid w:val="009548C3"/>
    <w:rsid w:val="00954A56"/>
    <w:rsid w:val="00954E65"/>
    <w:rsid w:val="00954E67"/>
    <w:rsid w:val="00954EC9"/>
    <w:rsid w:val="00954F7E"/>
    <w:rsid w:val="0095506D"/>
    <w:rsid w:val="009550FF"/>
    <w:rsid w:val="009551A0"/>
    <w:rsid w:val="009551B3"/>
    <w:rsid w:val="009551B9"/>
    <w:rsid w:val="009551BF"/>
    <w:rsid w:val="00955242"/>
    <w:rsid w:val="00955292"/>
    <w:rsid w:val="00955394"/>
    <w:rsid w:val="00955466"/>
    <w:rsid w:val="009554BF"/>
    <w:rsid w:val="00955545"/>
    <w:rsid w:val="009555E2"/>
    <w:rsid w:val="00955641"/>
    <w:rsid w:val="00955767"/>
    <w:rsid w:val="009557DF"/>
    <w:rsid w:val="009558A2"/>
    <w:rsid w:val="00955A2E"/>
    <w:rsid w:val="00955B11"/>
    <w:rsid w:val="00955B1F"/>
    <w:rsid w:val="00955B45"/>
    <w:rsid w:val="00955C99"/>
    <w:rsid w:val="00955D2B"/>
    <w:rsid w:val="00955D6A"/>
    <w:rsid w:val="00955DD2"/>
    <w:rsid w:val="00955E25"/>
    <w:rsid w:val="00955E8D"/>
    <w:rsid w:val="00955FCC"/>
    <w:rsid w:val="00956101"/>
    <w:rsid w:val="0095631B"/>
    <w:rsid w:val="0095648E"/>
    <w:rsid w:val="0095649D"/>
    <w:rsid w:val="0095651F"/>
    <w:rsid w:val="00956558"/>
    <w:rsid w:val="009567F3"/>
    <w:rsid w:val="00956957"/>
    <w:rsid w:val="00956A79"/>
    <w:rsid w:val="00956F49"/>
    <w:rsid w:val="009572CE"/>
    <w:rsid w:val="00957355"/>
    <w:rsid w:val="009573C6"/>
    <w:rsid w:val="0095746F"/>
    <w:rsid w:val="00957487"/>
    <w:rsid w:val="0095749E"/>
    <w:rsid w:val="009576DF"/>
    <w:rsid w:val="0095798B"/>
    <w:rsid w:val="00957B5B"/>
    <w:rsid w:val="00957B6B"/>
    <w:rsid w:val="00957C7D"/>
    <w:rsid w:val="00957D9C"/>
    <w:rsid w:val="00957E93"/>
    <w:rsid w:val="00957FF4"/>
    <w:rsid w:val="0096001B"/>
    <w:rsid w:val="00960085"/>
    <w:rsid w:val="00960238"/>
    <w:rsid w:val="00960295"/>
    <w:rsid w:val="009602C8"/>
    <w:rsid w:val="009603A3"/>
    <w:rsid w:val="009603AB"/>
    <w:rsid w:val="00960438"/>
    <w:rsid w:val="00960471"/>
    <w:rsid w:val="00960475"/>
    <w:rsid w:val="00960479"/>
    <w:rsid w:val="0096069E"/>
    <w:rsid w:val="009607A2"/>
    <w:rsid w:val="009607A3"/>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4BC"/>
    <w:rsid w:val="00961522"/>
    <w:rsid w:val="0096154C"/>
    <w:rsid w:val="009615B0"/>
    <w:rsid w:val="00961623"/>
    <w:rsid w:val="0096165D"/>
    <w:rsid w:val="009616BC"/>
    <w:rsid w:val="009616FA"/>
    <w:rsid w:val="00961734"/>
    <w:rsid w:val="009619BD"/>
    <w:rsid w:val="00961A61"/>
    <w:rsid w:val="00961BAF"/>
    <w:rsid w:val="00961C0A"/>
    <w:rsid w:val="00961DE3"/>
    <w:rsid w:val="00961DEC"/>
    <w:rsid w:val="00961E6D"/>
    <w:rsid w:val="00961F21"/>
    <w:rsid w:val="009620ED"/>
    <w:rsid w:val="009621FB"/>
    <w:rsid w:val="009621FF"/>
    <w:rsid w:val="00962294"/>
    <w:rsid w:val="009622ED"/>
    <w:rsid w:val="00962635"/>
    <w:rsid w:val="0096266E"/>
    <w:rsid w:val="00962724"/>
    <w:rsid w:val="00962858"/>
    <w:rsid w:val="00962861"/>
    <w:rsid w:val="0096288F"/>
    <w:rsid w:val="00962AB1"/>
    <w:rsid w:val="00962F6B"/>
    <w:rsid w:val="009634B1"/>
    <w:rsid w:val="009635C9"/>
    <w:rsid w:val="009636F5"/>
    <w:rsid w:val="009636FC"/>
    <w:rsid w:val="0096385A"/>
    <w:rsid w:val="009638AF"/>
    <w:rsid w:val="0096392B"/>
    <w:rsid w:val="0096397B"/>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B8"/>
    <w:rsid w:val="00965653"/>
    <w:rsid w:val="009656DD"/>
    <w:rsid w:val="0096572B"/>
    <w:rsid w:val="009659EA"/>
    <w:rsid w:val="00965D0B"/>
    <w:rsid w:val="00965ED7"/>
    <w:rsid w:val="00966020"/>
    <w:rsid w:val="0096633D"/>
    <w:rsid w:val="0096637B"/>
    <w:rsid w:val="009664DB"/>
    <w:rsid w:val="00966584"/>
    <w:rsid w:val="009665C2"/>
    <w:rsid w:val="00966626"/>
    <w:rsid w:val="009667F3"/>
    <w:rsid w:val="0096691D"/>
    <w:rsid w:val="00966AA2"/>
    <w:rsid w:val="00966B38"/>
    <w:rsid w:val="00966E67"/>
    <w:rsid w:val="00966EC4"/>
    <w:rsid w:val="00966ED6"/>
    <w:rsid w:val="00966F4C"/>
    <w:rsid w:val="00967044"/>
    <w:rsid w:val="009672E8"/>
    <w:rsid w:val="00967435"/>
    <w:rsid w:val="009674EB"/>
    <w:rsid w:val="0096766C"/>
    <w:rsid w:val="009676A7"/>
    <w:rsid w:val="0096775E"/>
    <w:rsid w:val="00967767"/>
    <w:rsid w:val="00967851"/>
    <w:rsid w:val="0096786B"/>
    <w:rsid w:val="00967897"/>
    <w:rsid w:val="0096792C"/>
    <w:rsid w:val="00967A2E"/>
    <w:rsid w:val="00967A60"/>
    <w:rsid w:val="00967AEF"/>
    <w:rsid w:val="00967C30"/>
    <w:rsid w:val="00967CB9"/>
    <w:rsid w:val="00967D2D"/>
    <w:rsid w:val="00967E10"/>
    <w:rsid w:val="009701B5"/>
    <w:rsid w:val="0097042F"/>
    <w:rsid w:val="0097043C"/>
    <w:rsid w:val="00970445"/>
    <w:rsid w:val="00970561"/>
    <w:rsid w:val="00970728"/>
    <w:rsid w:val="0097079B"/>
    <w:rsid w:val="009707BF"/>
    <w:rsid w:val="009708EB"/>
    <w:rsid w:val="0097096F"/>
    <w:rsid w:val="009709CC"/>
    <w:rsid w:val="00970A61"/>
    <w:rsid w:val="00970CC9"/>
    <w:rsid w:val="00970F00"/>
    <w:rsid w:val="00970F7A"/>
    <w:rsid w:val="00970FC9"/>
    <w:rsid w:val="00970FE3"/>
    <w:rsid w:val="00971071"/>
    <w:rsid w:val="00971208"/>
    <w:rsid w:val="00971229"/>
    <w:rsid w:val="0097128F"/>
    <w:rsid w:val="009713BE"/>
    <w:rsid w:val="00971526"/>
    <w:rsid w:val="00971747"/>
    <w:rsid w:val="0097192B"/>
    <w:rsid w:val="00971A14"/>
    <w:rsid w:val="00971AB8"/>
    <w:rsid w:val="00971B9E"/>
    <w:rsid w:val="00971C7D"/>
    <w:rsid w:val="00971CBF"/>
    <w:rsid w:val="00971D87"/>
    <w:rsid w:val="00971EC5"/>
    <w:rsid w:val="00971F28"/>
    <w:rsid w:val="00971F42"/>
    <w:rsid w:val="00971F6B"/>
    <w:rsid w:val="00971FBF"/>
    <w:rsid w:val="00971FC7"/>
    <w:rsid w:val="00971FCC"/>
    <w:rsid w:val="00972172"/>
    <w:rsid w:val="009723A3"/>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6F3"/>
    <w:rsid w:val="00973790"/>
    <w:rsid w:val="0097383E"/>
    <w:rsid w:val="00973848"/>
    <w:rsid w:val="00973886"/>
    <w:rsid w:val="009738E5"/>
    <w:rsid w:val="00973913"/>
    <w:rsid w:val="00973B62"/>
    <w:rsid w:val="00973BE1"/>
    <w:rsid w:val="00973CB0"/>
    <w:rsid w:val="00973CB1"/>
    <w:rsid w:val="00973D45"/>
    <w:rsid w:val="00973E65"/>
    <w:rsid w:val="00973F29"/>
    <w:rsid w:val="009740EF"/>
    <w:rsid w:val="00974182"/>
    <w:rsid w:val="009741BA"/>
    <w:rsid w:val="0097445E"/>
    <w:rsid w:val="009744FB"/>
    <w:rsid w:val="009744FF"/>
    <w:rsid w:val="00974520"/>
    <w:rsid w:val="009745D8"/>
    <w:rsid w:val="0097473F"/>
    <w:rsid w:val="00974768"/>
    <w:rsid w:val="00974783"/>
    <w:rsid w:val="009747F5"/>
    <w:rsid w:val="0097492E"/>
    <w:rsid w:val="009749A0"/>
    <w:rsid w:val="00974AB0"/>
    <w:rsid w:val="00974B1A"/>
    <w:rsid w:val="00974B1C"/>
    <w:rsid w:val="00974B9F"/>
    <w:rsid w:val="00974CDA"/>
    <w:rsid w:val="00974CE4"/>
    <w:rsid w:val="00974EBD"/>
    <w:rsid w:val="00974FB0"/>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8A"/>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685"/>
    <w:rsid w:val="00977686"/>
    <w:rsid w:val="00977852"/>
    <w:rsid w:val="009778AB"/>
    <w:rsid w:val="009778C7"/>
    <w:rsid w:val="00977A93"/>
    <w:rsid w:val="00977CF0"/>
    <w:rsid w:val="00977F6D"/>
    <w:rsid w:val="00980069"/>
    <w:rsid w:val="0098019F"/>
    <w:rsid w:val="009801CB"/>
    <w:rsid w:val="00980222"/>
    <w:rsid w:val="0098022E"/>
    <w:rsid w:val="00980299"/>
    <w:rsid w:val="009803B3"/>
    <w:rsid w:val="00980403"/>
    <w:rsid w:val="009804CB"/>
    <w:rsid w:val="0098058E"/>
    <w:rsid w:val="00980653"/>
    <w:rsid w:val="009807C6"/>
    <w:rsid w:val="00980921"/>
    <w:rsid w:val="009809DD"/>
    <w:rsid w:val="00980ACA"/>
    <w:rsid w:val="00980E02"/>
    <w:rsid w:val="00980F14"/>
    <w:rsid w:val="00980FD1"/>
    <w:rsid w:val="0098153B"/>
    <w:rsid w:val="009816DD"/>
    <w:rsid w:val="009819C9"/>
    <w:rsid w:val="00981A03"/>
    <w:rsid w:val="00981A76"/>
    <w:rsid w:val="00981B76"/>
    <w:rsid w:val="00981BAF"/>
    <w:rsid w:val="00981C3B"/>
    <w:rsid w:val="00981C68"/>
    <w:rsid w:val="00981C83"/>
    <w:rsid w:val="00981CFE"/>
    <w:rsid w:val="00981D02"/>
    <w:rsid w:val="00981E3E"/>
    <w:rsid w:val="00982033"/>
    <w:rsid w:val="00982314"/>
    <w:rsid w:val="00982381"/>
    <w:rsid w:val="009823D0"/>
    <w:rsid w:val="00982768"/>
    <w:rsid w:val="00982773"/>
    <w:rsid w:val="009827F6"/>
    <w:rsid w:val="009829D8"/>
    <w:rsid w:val="00982A14"/>
    <w:rsid w:val="00982AB4"/>
    <w:rsid w:val="00982B3C"/>
    <w:rsid w:val="00982B87"/>
    <w:rsid w:val="00982D6C"/>
    <w:rsid w:val="00982E1E"/>
    <w:rsid w:val="00982E62"/>
    <w:rsid w:val="00982E67"/>
    <w:rsid w:val="00983007"/>
    <w:rsid w:val="00983052"/>
    <w:rsid w:val="00983061"/>
    <w:rsid w:val="0098318E"/>
    <w:rsid w:val="00983223"/>
    <w:rsid w:val="00983271"/>
    <w:rsid w:val="009832E9"/>
    <w:rsid w:val="0098345B"/>
    <w:rsid w:val="009834AF"/>
    <w:rsid w:val="00983543"/>
    <w:rsid w:val="00983568"/>
    <w:rsid w:val="00983579"/>
    <w:rsid w:val="009836A9"/>
    <w:rsid w:val="009838A2"/>
    <w:rsid w:val="009838CE"/>
    <w:rsid w:val="00983B9C"/>
    <w:rsid w:val="00983BD1"/>
    <w:rsid w:val="00983C41"/>
    <w:rsid w:val="00983DC0"/>
    <w:rsid w:val="00984145"/>
    <w:rsid w:val="00984206"/>
    <w:rsid w:val="00984217"/>
    <w:rsid w:val="00984642"/>
    <w:rsid w:val="00984661"/>
    <w:rsid w:val="00984692"/>
    <w:rsid w:val="0098469A"/>
    <w:rsid w:val="009848A4"/>
    <w:rsid w:val="009848EA"/>
    <w:rsid w:val="00984BCB"/>
    <w:rsid w:val="00984C10"/>
    <w:rsid w:val="00984C8E"/>
    <w:rsid w:val="00984D83"/>
    <w:rsid w:val="00984DAC"/>
    <w:rsid w:val="00984E5C"/>
    <w:rsid w:val="0098511E"/>
    <w:rsid w:val="00985133"/>
    <w:rsid w:val="0098539D"/>
    <w:rsid w:val="009853D4"/>
    <w:rsid w:val="0098541D"/>
    <w:rsid w:val="0098541F"/>
    <w:rsid w:val="0098547E"/>
    <w:rsid w:val="00985574"/>
    <w:rsid w:val="00985850"/>
    <w:rsid w:val="00985A84"/>
    <w:rsid w:val="00985B04"/>
    <w:rsid w:val="00985B45"/>
    <w:rsid w:val="00985BA2"/>
    <w:rsid w:val="00985CA4"/>
    <w:rsid w:val="00985D6A"/>
    <w:rsid w:val="009868E1"/>
    <w:rsid w:val="009868F8"/>
    <w:rsid w:val="00986956"/>
    <w:rsid w:val="00986B31"/>
    <w:rsid w:val="00986BE6"/>
    <w:rsid w:val="00986C85"/>
    <w:rsid w:val="00986E55"/>
    <w:rsid w:val="00986EE3"/>
    <w:rsid w:val="00986F56"/>
    <w:rsid w:val="00987032"/>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D57"/>
    <w:rsid w:val="00987DB5"/>
    <w:rsid w:val="00987E33"/>
    <w:rsid w:val="0099005F"/>
    <w:rsid w:val="0099028B"/>
    <w:rsid w:val="009902EF"/>
    <w:rsid w:val="00990408"/>
    <w:rsid w:val="00990479"/>
    <w:rsid w:val="00990492"/>
    <w:rsid w:val="00990573"/>
    <w:rsid w:val="0099062C"/>
    <w:rsid w:val="009906A4"/>
    <w:rsid w:val="0099083D"/>
    <w:rsid w:val="009908F7"/>
    <w:rsid w:val="009909A9"/>
    <w:rsid w:val="009909BD"/>
    <w:rsid w:val="009909D1"/>
    <w:rsid w:val="00990BEA"/>
    <w:rsid w:val="00990C26"/>
    <w:rsid w:val="00990DD7"/>
    <w:rsid w:val="00990E93"/>
    <w:rsid w:val="0099132E"/>
    <w:rsid w:val="0099139D"/>
    <w:rsid w:val="009913F5"/>
    <w:rsid w:val="0099151F"/>
    <w:rsid w:val="0099155F"/>
    <w:rsid w:val="009917F3"/>
    <w:rsid w:val="009917F5"/>
    <w:rsid w:val="0099183B"/>
    <w:rsid w:val="009919CC"/>
    <w:rsid w:val="00991ABC"/>
    <w:rsid w:val="00991AE6"/>
    <w:rsid w:val="00991E9B"/>
    <w:rsid w:val="00991F39"/>
    <w:rsid w:val="00991F8A"/>
    <w:rsid w:val="009920E1"/>
    <w:rsid w:val="009920FE"/>
    <w:rsid w:val="0099211A"/>
    <w:rsid w:val="009922A2"/>
    <w:rsid w:val="009922F6"/>
    <w:rsid w:val="00992303"/>
    <w:rsid w:val="0099235F"/>
    <w:rsid w:val="00992434"/>
    <w:rsid w:val="00992624"/>
    <w:rsid w:val="009927C4"/>
    <w:rsid w:val="00992839"/>
    <w:rsid w:val="0099293E"/>
    <w:rsid w:val="00992A4E"/>
    <w:rsid w:val="00992AFB"/>
    <w:rsid w:val="00992BEF"/>
    <w:rsid w:val="00992CCF"/>
    <w:rsid w:val="00992D11"/>
    <w:rsid w:val="00992DAD"/>
    <w:rsid w:val="00992FC2"/>
    <w:rsid w:val="00993075"/>
    <w:rsid w:val="009930C0"/>
    <w:rsid w:val="009930DE"/>
    <w:rsid w:val="0099318E"/>
    <w:rsid w:val="0099324C"/>
    <w:rsid w:val="009932DA"/>
    <w:rsid w:val="009935D4"/>
    <w:rsid w:val="00993627"/>
    <w:rsid w:val="00993650"/>
    <w:rsid w:val="0099367D"/>
    <w:rsid w:val="009936F0"/>
    <w:rsid w:val="00993A41"/>
    <w:rsid w:val="00993B23"/>
    <w:rsid w:val="00993B9D"/>
    <w:rsid w:val="00993CA3"/>
    <w:rsid w:val="00993DA7"/>
    <w:rsid w:val="00993DBA"/>
    <w:rsid w:val="00993DCA"/>
    <w:rsid w:val="00993E42"/>
    <w:rsid w:val="00993E50"/>
    <w:rsid w:val="00993F96"/>
    <w:rsid w:val="009940AB"/>
    <w:rsid w:val="009942D8"/>
    <w:rsid w:val="009942E4"/>
    <w:rsid w:val="009942ED"/>
    <w:rsid w:val="00994305"/>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487"/>
    <w:rsid w:val="009964EC"/>
    <w:rsid w:val="00996575"/>
    <w:rsid w:val="009965AB"/>
    <w:rsid w:val="00996731"/>
    <w:rsid w:val="00996760"/>
    <w:rsid w:val="009967A1"/>
    <w:rsid w:val="0099685D"/>
    <w:rsid w:val="00996A8B"/>
    <w:rsid w:val="00996BBC"/>
    <w:rsid w:val="00996BEC"/>
    <w:rsid w:val="00996CD4"/>
    <w:rsid w:val="00996F89"/>
    <w:rsid w:val="0099731A"/>
    <w:rsid w:val="0099743F"/>
    <w:rsid w:val="009975D0"/>
    <w:rsid w:val="0099798E"/>
    <w:rsid w:val="009979D6"/>
    <w:rsid w:val="00997BCE"/>
    <w:rsid w:val="00997CA3"/>
    <w:rsid w:val="00997F07"/>
    <w:rsid w:val="00997F6C"/>
    <w:rsid w:val="009A01D1"/>
    <w:rsid w:val="009A0212"/>
    <w:rsid w:val="009A031F"/>
    <w:rsid w:val="009A035A"/>
    <w:rsid w:val="009A083D"/>
    <w:rsid w:val="009A0927"/>
    <w:rsid w:val="009A0AA5"/>
    <w:rsid w:val="009A0AE7"/>
    <w:rsid w:val="009A0B04"/>
    <w:rsid w:val="009A0B7A"/>
    <w:rsid w:val="009A0B86"/>
    <w:rsid w:val="009A0BEC"/>
    <w:rsid w:val="009A0C1F"/>
    <w:rsid w:val="009A0C5A"/>
    <w:rsid w:val="009A0E44"/>
    <w:rsid w:val="009A0F78"/>
    <w:rsid w:val="009A0FCB"/>
    <w:rsid w:val="009A0FF3"/>
    <w:rsid w:val="009A12A5"/>
    <w:rsid w:val="009A12CB"/>
    <w:rsid w:val="009A133D"/>
    <w:rsid w:val="009A14E5"/>
    <w:rsid w:val="009A1687"/>
    <w:rsid w:val="009A1696"/>
    <w:rsid w:val="009A182F"/>
    <w:rsid w:val="009A18A3"/>
    <w:rsid w:val="009A1AD5"/>
    <w:rsid w:val="009A1D4D"/>
    <w:rsid w:val="009A1DB0"/>
    <w:rsid w:val="009A1DFF"/>
    <w:rsid w:val="009A2090"/>
    <w:rsid w:val="009A20E5"/>
    <w:rsid w:val="009A2144"/>
    <w:rsid w:val="009A246A"/>
    <w:rsid w:val="009A2523"/>
    <w:rsid w:val="009A253F"/>
    <w:rsid w:val="009A27F5"/>
    <w:rsid w:val="009A293E"/>
    <w:rsid w:val="009A2964"/>
    <w:rsid w:val="009A2AA0"/>
    <w:rsid w:val="009A2BF2"/>
    <w:rsid w:val="009A2C1C"/>
    <w:rsid w:val="009A2CD0"/>
    <w:rsid w:val="009A2FFE"/>
    <w:rsid w:val="009A303F"/>
    <w:rsid w:val="009A3183"/>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89"/>
    <w:rsid w:val="009A3BA5"/>
    <w:rsid w:val="009A3C50"/>
    <w:rsid w:val="009A3D1A"/>
    <w:rsid w:val="009A3FC8"/>
    <w:rsid w:val="009A411D"/>
    <w:rsid w:val="009A41D1"/>
    <w:rsid w:val="009A423D"/>
    <w:rsid w:val="009A4318"/>
    <w:rsid w:val="009A43B8"/>
    <w:rsid w:val="009A45FE"/>
    <w:rsid w:val="009A47B6"/>
    <w:rsid w:val="009A4801"/>
    <w:rsid w:val="009A4992"/>
    <w:rsid w:val="009A4A5D"/>
    <w:rsid w:val="009A4AA9"/>
    <w:rsid w:val="009A4BB7"/>
    <w:rsid w:val="009A4BCB"/>
    <w:rsid w:val="009A4EE7"/>
    <w:rsid w:val="009A516A"/>
    <w:rsid w:val="009A5175"/>
    <w:rsid w:val="009A53F7"/>
    <w:rsid w:val="009A54AC"/>
    <w:rsid w:val="009A5537"/>
    <w:rsid w:val="009A553D"/>
    <w:rsid w:val="009A5563"/>
    <w:rsid w:val="009A557B"/>
    <w:rsid w:val="009A56A7"/>
    <w:rsid w:val="009A57D8"/>
    <w:rsid w:val="009A5804"/>
    <w:rsid w:val="009A5867"/>
    <w:rsid w:val="009A58D1"/>
    <w:rsid w:val="009A5980"/>
    <w:rsid w:val="009A5A26"/>
    <w:rsid w:val="009A5BE7"/>
    <w:rsid w:val="009A5C40"/>
    <w:rsid w:val="009A5F21"/>
    <w:rsid w:val="009A6127"/>
    <w:rsid w:val="009A61FF"/>
    <w:rsid w:val="009A62AC"/>
    <w:rsid w:val="009A62DC"/>
    <w:rsid w:val="009A62EB"/>
    <w:rsid w:val="009A637B"/>
    <w:rsid w:val="009A6456"/>
    <w:rsid w:val="009A66F1"/>
    <w:rsid w:val="009A679A"/>
    <w:rsid w:val="009A684D"/>
    <w:rsid w:val="009A68F3"/>
    <w:rsid w:val="009A697C"/>
    <w:rsid w:val="009A69E5"/>
    <w:rsid w:val="009A6C15"/>
    <w:rsid w:val="009A6C74"/>
    <w:rsid w:val="009A6CF8"/>
    <w:rsid w:val="009A6DB7"/>
    <w:rsid w:val="009A6DCC"/>
    <w:rsid w:val="009A6ED7"/>
    <w:rsid w:val="009A6EE7"/>
    <w:rsid w:val="009A6FE3"/>
    <w:rsid w:val="009A7056"/>
    <w:rsid w:val="009A7063"/>
    <w:rsid w:val="009A7154"/>
    <w:rsid w:val="009A733C"/>
    <w:rsid w:val="009A75C5"/>
    <w:rsid w:val="009A7650"/>
    <w:rsid w:val="009A787A"/>
    <w:rsid w:val="009A78D1"/>
    <w:rsid w:val="009A7AFC"/>
    <w:rsid w:val="009A7BBA"/>
    <w:rsid w:val="009A7C23"/>
    <w:rsid w:val="009A7CA4"/>
    <w:rsid w:val="009A7DFB"/>
    <w:rsid w:val="009A7E08"/>
    <w:rsid w:val="009A7E8D"/>
    <w:rsid w:val="009B003C"/>
    <w:rsid w:val="009B00D2"/>
    <w:rsid w:val="009B024E"/>
    <w:rsid w:val="009B04CF"/>
    <w:rsid w:val="009B05FF"/>
    <w:rsid w:val="009B0A40"/>
    <w:rsid w:val="009B0BA7"/>
    <w:rsid w:val="009B0C0C"/>
    <w:rsid w:val="009B0D73"/>
    <w:rsid w:val="009B0D80"/>
    <w:rsid w:val="009B0E3F"/>
    <w:rsid w:val="009B0E9B"/>
    <w:rsid w:val="009B104F"/>
    <w:rsid w:val="009B109F"/>
    <w:rsid w:val="009B10CB"/>
    <w:rsid w:val="009B139F"/>
    <w:rsid w:val="009B149F"/>
    <w:rsid w:val="009B1657"/>
    <w:rsid w:val="009B175B"/>
    <w:rsid w:val="009B1823"/>
    <w:rsid w:val="009B186A"/>
    <w:rsid w:val="009B190D"/>
    <w:rsid w:val="009B1A78"/>
    <w:rsid w:val="009B1B20"/>
    <w:rsid w:val="009B1D3E"/>
    <w:rsid w:val="009B1D78"/>
    <w:rsid w:val="009B20A6"/>
    <w:rsid w:val="009B213E"/>
    <w:rsid w:val="009B2196"/>
    <w:rsid w:val="009B2378"/>
    <w:rsid w:val="009B237B"/>
    <w:rsid w:val="009B2477"/>
    <w:rsid w:val="009B25A2"/>
    <w:rsid w:val="009B2890"/>
    <w:rsid w:val="009B29AB"/>
    <w:rsid w:val="009B2C5B"/>
    <w:rsid w:val="009B2E47"/>
    <w:rsid w:val="009B2F12"/>
    <w:rsid w:val="009B2FB0"/>
    <w:rsid w:val="009B303E"/>
    <w:rsid w:val="009B316B"/>
    <w:rsid w:val="009B31AA"/>
    <w:rsid w:val="009B31B2"/>
    <w:rsid w:val="009B3602"/>
    <w:rsid w:val="009B367E"/>
    <w:rsid w:val="009B3685"/>
    <w:rsid w:val="009B3745"/>
    <w:rsid w:val="009B384D"/>
    <w:rsid w:val="009B3B56"/>
    <w:rsid w:val="009B3BBF"/>
    <w:rsid w:val="009B3C79"/>
    <w:rsid w:val="009B3D16"/>
    <w:rsid w:val="009B3D2C"/>
    <w:rsid w:val="009B3D38"/>
    <w:rsid w:val="009B3D47"/>
    <w:rsid w:val="009B3D7D"/>
    <w:rsid w:val="009B3E03"/>
    <w:rsid w:val="009B418F"/>
    <w:rsid w:val="009B4250"/>
    <w:rsid w:val="009B45F7"/>
    <w:rsid w:val="009B4652"/>
    <w:rsid w:val="009B46B8"/>
    <w:rsid w:val="009B4725"/>
    <w:rsid w:val="009B4797"/>
    <w:rsid w:val="009B47BC"/>
    <w:rsid w:val="009B4821"/>
    <w:rsid w:val="009B4928"/>
    <w:rsid w:val="009B4AAF"/>
    <w:rsid w:val="009B4AB9"/>
    <w:rsid w:val="009B4B42"/>
    <w:rsid w:val="009B4C1C"/>
    <w:rsid w:val="009B4C24"/>
    <w:rsid w:val="009B4CFF"/>
    <w:rsid w:val="009B4E7E"/>
    <w:rsid w:val="009B4F33"/>
    <w:rsid w:val="009B4FAE"/>
    <w:rsid w:val="009B50D4"/>
    <w:rsid w:val="009B5130"/>
    <w:rsid w:val="009B526C"/>
    <w:rsid w:val="009B5386"/>
    <w:rsid w:val="009B538B"/>
    <w:rsid w:val="009B55C3"/>
    <w:rsid w:val="009B567B"/>
    <w:rsid w:val="009B56E4"/>
    <w:rsid w:val="009B5821"/>
    <w:rsid w:val="009B5993"/>
    <w:rsid w:val="009B5B32"/>
    <w:rsid w:val="009B5E10"/>
    <w:rsid w:val="009B5EB5"/>
    <w:rsid w:val="009B5F8E"/>
    <w:rsid w:val="009B60D5"/>
    <w:rsid w:val="009B6277"/>
    <w:rsid w:val="009B6376"/>
    <w:rsid w:val="009B668D"/>
    <w:rsid w:val="009B66DD"/>
    <w:rsid w:val="009B693E"/>
    <w:rsid w:val="009B6AF0"/>
    <w:rsid w:val="009B6B68"/>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843"/>
    <w:rsid w:val="009B78E4"/>
    <w:rsid w:val="009B79B2"/>
    <w:rsid w:val="009B7B87"/>
    <w:rsid w:val="009B7BB7"/>
    <w:rsid w:val="009B7BF5"/>
    <w:rsid w:val="009B7C2D"/>
    <w:rsid w:val="009B7D17"/>
    <w:rsid w:val="009B7D80"/>
    <w:rsid w:val="009B7F53"/>
    <w:rsid w:val="009B7FFA"/>
    <w:rsid w:val="009C00EF"/>
    <w:rsid w:val="009C029F"/>
    <w:rsid w:val="009C062C"/>
    <w:rsid w:val="009C069A"/>
    <w:rsid w:val="009C0724"/>
    <w:rsid w:val="009C07A8"/>
    <w:rsid w:val="009C07E6"/>
    <w:rsid w:val="009C07FE"/>
    <w:rsid w:val="009C0AB1"/>
    <w:rsid w:val="009C0BC1"/>
    <w:rsid w:val="009C0DBE"/>
    <w:rsid w:val="009C0F22"/>
    <w:rsid w:val="009C1128"/>
    <w:rsid w:val="009C11C4"/>
    <w:rsid w:val="009C12D5"/>
    <w:rsid w:val="009C12FA"/>
    <w:rsid w:val="009C13E1"/>
    <w:rsid w:val="009C13E7"/>
    <w:rsid w:val="009C14F6"/>
    <w:rsid w:val="009C16DF"/>
    <w:rsid w:val="009C180A"/>
    <w:rsid w:val="009C18E1"/>
    <w:rsid w:val="009C19A7"/>
    <w:rsid w:val="009C19BC"/>
    <w:rsid w:val="009C19D2"/>
    <w:rsid w:val="009C1A36"/>
    <w:rsid w:val="009C1ABC"/>
    <w:rsid w:val="009C1BDA"/>
    <w:rsid w:val="009C1BF9"/>
    <w:rsid w:val="009C1C57"/>
    <w:rsid w:val="009C1D14"/>
    <w:rsid w:val="009C1D4B"/>
    <w:rsid w:val="009C1D85"/>
    <w:rsid w:val="009C1DED"/>
    <w:rsid w:val="009C1E0C"/>
    <w:rsid w:val="009C1F6F"/>
    <w:rsid w:val="009C23B8"/>
    <w:rsid w:val="009C27B0"/>
    <w:rsid w:val="009C281C"/>
    <w:rsid w:val="009C28C5"/>
    <w:rsid w:val="009C297A"/>
    <w:rsid w:val="009C2AB0"/>
    <w:rsid w:val="009C2AE2"/>
    <w:rsid w:val="009C2B3A"/>
    <w:rsid w:val="009C2BFB"/>
    <w:rsid w:val="009C2C3F"/>
    <w:rsid w:val="009C3107"/>
    <w:rsid w:val="009C3179"/>
    <w:rsid w:val="009C3244"/>
    <w:rsid w:val="009C342A"/>
    <w:rsid w:val="009C344A"/>
    <w:rsid w:val="009C34AB"/>
    <w:rsid w:val="009C3562"/>
    <w:rsid w:val="009C361D"/>
    <w:rsid w:val="009C3671"/>
    <w:rsid w:val="009C36AD"/>
    <w:rsid w:val="009C3749"/>
    <w:rsid w:val="009C3905"/>
    <w:rsid w:val="009C3969"/>
    <w:rsid w:val="009C3A99"/>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927"/>
    <w:rsid w:val="009C4A40"/>
    <w:rsid w:val="009C4AE6"/>
    <w:rsid w:val="009C4B76"/>
    <w:rsid w:val="009C4B78"/>
    <w:rsid w:val="009C4BA0"/>
    <w:rsid w:val="009C4D08"/>
    <w:rsid w:val="009C4D3A"/>
    <w:rsid w:val="009C4DA5"/>
    <w:rsid w:val="009C5053"/>
    <w:rsid w:val="009C520B"/>
    <w:rsid w:val="009C5230"/>
    <w:rsid w:val="009C54C7"/>
    <w:rsid w:val="009C56A9"/>
    <w:rsid w:val="009C5785"/>
    <w:rsid w:val="009C5874"/>
    <w:rsid w:val="009C5955"/>
    <w:rsid w:val="009C5AD8"/>
    <w:rsid w:val="009C5B0A"/>
    <w:rsid w:val="009C5C33"/>
    <w:rsid w:val="009C5CC6"/>
    <w:rsid w:val="009C5F45"/>
    <w:rsid w:val="009C6077"/>
    <w:rsid w:val="009C60AB"/>
    <w:rsid w:val="009C610E"/>
    <w:rsid w:val="009C632B"/>
    <w:rsid w:val="009C6640"/>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42"/>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1182"/>
    <w:rsid w:val="009D12E5"/>
    <w:rsid w:val="009D1342"/>
    <w:rsid w:val="009D15EA"/>
    <w:rsid w:val="009D163B"/>
    <w:rsid w:val="009D170D"/>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53"/>
    <w:rsid w:val="009D25AD"/>
    <w:rsid w:val="009D26C3"/>
    <w:rsid w:val="009D2740"/>
    <w:rsid w:val="009D278A"/>
    <w:rsid w:val="009D2931"/>
    <w:rsid w:val="009D2A7D"/>
    <w:rsid w:val="009D2CDE"/>
    <w:rsid w:val="009D2E8D"/>
    <w:rsid w:val="009D3002"/>
    <w:rsid w:val="009D320C"/>
    <w:rsid w:val="009D328B"/>
    <w:rsid w:val="009D33F8"/>
    <w:rsid w:val="009D340E"/>
    <w:rsid w:val="009D34FB"/>
    <w:rsid w:val="009D351E"/>
    <w:rsid w:val="009D3542"/>
    <w:rsid w:val="009D357D"/>
    <w:rsid w:val="009D3603"/>
    <w:rsid w:val="009D360A"/>
    <w:rsid w:val="009D3734"/>
    <w:rsid w:val="009D3843"/>
    <w:rsid w:val="009D385B"/>
    <w:rsid w:val="009D394E"/>
    <w:rsid w:val="009D3986"/>
    <w:rsid w:val="009D3D61"/>
    <w:rsid w:val="009D3DA4"/>
    <w:rsid w:val="009D3DD9"/>
    <w:rsid w:val="009D3EE1"/>
    <w:rsid w:val="009D3F2F"/>
    <w:rsid w:val="009D4064"/>
    <w:rsid w:val="009D4078"/>
    <w:rsid w:val="009D409E"/>
    <w:rsid w:val="009D40C3"/>
    <w:rsid w:val="009D4108"/>
    <w:rsid w:val="009D412F"/>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1E"/>
    <w:rsid w:val="009D5D73"/>
    <w:rsid w:val="009D5D8C"/>
    <w:rsid w:val="009D5F0B"/>
    <w:rsid w:val="009D600E"/>
    <w:rsid w:val="009D610C"/>
    <w:rsid w:val="009D62E7"/>
    <w:rsid w:val="009D6426"/>
    <w:rsid w:val="009D6624"/>
    <w:rsid w:val="009D6682"/>
    <w:rsid w:val="009D67D5"/>
    <w:rsid w:val="009D6828"/>
    <w:rsid w:val="009D685A"/>
    <w:rsid w:val="009D68BD"/>
    <w:rsid w:val="009D6A7B"/>
    <w:rsid w:val="009D6AD1"/>
    <w:rsid w:val="009D6BF6"/>
    <w:rsid w:val="009D6D66"/>
    <w:rsid w:val="009D6EEF"/>
    <w:rsid w:val="009D6F4D"/>
    <w:rsid w:val="009D717C"/>
    <w:rsid w:val="009D7252"/>
    <w:rsid w:val="009D75A4"/>
    <w:rsid w:val="009D7751"/>
    <w:rsid w:val="009D7785"/>
    <w:rsid w:val="009D785E"/>
    <w:rsid w:val="009D7892"/>
    <w:rsid w:val="009D7AB6"/>
    <w:rsid w:val="009D7BDA"/>
    <w:rsid w:val="009D7C9F"/>
    <w:rsid w:val="009D7DA8"/>
    <w:rsid w:val="009D7EAB"/>
    <w:rsid w:val="009D7EEE"/>
    <w:rsid w:val="009E00DD"/>
    <w:rsid w:val="009E0118"/>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18D"/>
    <w:rsid w:val="009E1279"/>
    <w:rsid w:val="009E145B"/>
    <w:rsid w:val="009E176B"/>
    <w:rsid w:val="009E1937"/>
    <w:rsid w:val="009E1979"/>
    <w:rsid w:val="009E1A0D"/>
    <w:rsid w:val="009E1A18"/>
    <w:rsid w:val="009E1A37"/>
    <w:rsid w:val="009E1BEB"/>
    <w:rsid w:val="009E1E00"/>
    <w:rsid w:val="009E1E2C"/>
    <w:rsid w:val="009E1EFC"/>
    <w:rsid w:val="009E1F70"/>
    <w:rsid w:val="009E20A7"/>
    <w:rsid w:val="009E21A4"/>
    <w:rsid w:val="009E230B"/>
    <w:rsid w:val="009E23A1"/>
    <w:rsid w:val="009E24C0"/>
    <w:rsid w:val="009E256E"/>
    <w:rsid w:val="009E25EE"/>
    <w:rsid w:val="009E275F"/>
    <w:rsid w:val="009E27C4"/>
    <w:rsid w:val="009E28AD"/>
    <w:rsid w:val="009E2989"/>
    <w:rsid w:val="009E2AF7"/>
    <w:rsid w:val="009E2B4F"/>
    <w:rsid w:val="009E2BE6"/>
    <w:rsid w:val="009E2D72"/>
    <w:rsid w:val="009E2DD3"/>
    <w:rsid w:val="009E2EAE"/>
    <w:rsid w:val="009E2F97"/>
    <w:rsid w:val="009E30FE"/>
    <w:rsid w:val="009E3302"/>
    <w:rsid w:val="009E333E"/>
    <w:rsid w:val="009E3464"/>
    <w:rsid w:val="009E3644"/>
    <w:rsid w:val="009E3790"/>
    <w:rsid w:val="009E38DA"/>
    <w:rsid w:val="009E38DD"/>
    <w:rsid w:val="009E3AAB"/>
    <w:rsid w:val="009E3C31"/>
    <w:rsid w:val="009E3DC7"/>
    <w:rsid w:val="009E3E28"/>
    <w:rsid w:val="009E40AC"/>
    <w:rsid w:val="009E42AA"/>
    <w:rsid w:val="009E430B"/>
    <w:rsid w:val="009E445F"/>
    <w:rsid w:val="009E4562"/>
    <w:rsid w:val="009E457F"/>
    <w:rsid w:val="009E478C"/>
    <w:rsid w:val="009E47BE"/>
    <w:rsid w:val="009E4981"/>
    <w:rsid w:val="009E4B78"/>
    <w:rsid w:val="009E4D43"/>
    <w:rsid w:val="009E4D68"/>
    <w:rsid w:val="009E4D85"/>
    <w:rsid w:val="009E4EC6"/>
    <w:rsid w:val="009E4F1E"/>
    <w:rsid w:val="009E4F2D"/>
    <w:rsid w:val="009E4FCC"/>
    <w:rsid w:val="009E4FCD"/>
    <w:rsid w:val="009E5143"/>
    <w:rsid w:val="009E5243"/>
    <w:rsid w:val="009E526E"/>
    <w:rsid w:val="009E55C7"/>
    <w:rsid w:val="009E5640"/>
    <w:rsid w:val="009E5656"/>
    <w:rsid w:val="009E5950"/>
    <w:rsid w:val="009E5AB4"/>
    <w:rsid w:val="009E5CAB"/>
    <w:rsid w:val="009E5CD6"/>
    <w:rsid w:val="009E5E4B"/>
    <w:rsid w:val="009E5E8B"/>
    <w:rsid w:val="009E5F41"/>
    <w:rsid w:val="009E614D"/>
    <w:rsid w:val="009E61AF"/>
    <w:rsid w:val="009E6247"/>
    <w:rsid w:val="009E6364"/>
    <w:rsid w:val="009E63E8"/>
    <w:rsid w:val="009E6406"/>
    <w:rsid w:val="009E641D"/>
    <w:rsid w:val="009E647E"/>
    <w:rsid w:val="009E6622"/>
    <w:rsid w:val="009E687B"/>
    <w:rsid w:val="009E68FF"/>
    <w:rsid w:val="009E6A44"/>
    <w:rsid w:val="009E6A64"/>
    <w:rsid w:val="009E6A8F"/>
    <w:rsid w:val="009E6E9F"/>
    <w:rsid w:val="009E6FAC"/>
    <w:rsid w:val="009E6FBA"/>
    <w:rsid w:val="009E6FC8"/>
    <w:rsid w:val="009E6FFE"/>
    <w:rsid w:val="009E70D2"/>
    <w:rsid w:val="009E7176"/>
    <w:rsid w:val="009E723D"/>
    <w:rsid w:val="009E72F8"/>
    <w:rsid w:val="009E7420"/>
    <w:rsid w:val="009E7426"/>
    <w:rsid w:val="009E74A5"/>
    <w:rsid w:val="009E7789"/>
    <w:rsid w:val="009E77B9"/>
    <w:rsid w:val="009E7845"/>
    <w:rsid w:val="009E784D"/>
    <w:rsid w:val="009E7A90"/>
    <w:rsid w:val="009E7AA6"/>
    <w:rsid w:val="009E7BC0"/>
    <w:rsid w:val="009E7E0C"/>
    <w:rsid w:val="009E7E9B"/>
    <w:rsid w:val="009E7FCC"/>
    <w:rsid w:val="009F0019"/>
    <w:rsid w:val="009F0095"/>
    <w:rsid w:val="009F0109"/>
    <w:rsid w:val="009F0114"/>
    <w:rsid w:val="009F0258"/>
    <w:rsid w:val="009F02E1"/>
    <w:rsid w:val="009F0412"/>
    <w:rsid w:val="009F04E7"/>
    <w:rsid w:val="009F056D"/>
    <w:rsid w:val="009F0618"/>
    <w:rsid w:val="009F0628"/>
    <w:rsid w:val="009F07FC"/>
    <w:rsid w:val="009F0992"/>
    <w:rsid w:val="009F0A0A"/>
    <w:rsid w:val="009F0C0B"/>
    <w:rsid w:val="009F0CD1"/>
    <w:rsid w:val="009F0DC9"/>
    <w:rsid w:val="009F0E97"/>
    <w:rsid w:val="009F10B8"/>
    <w:rsid w:val="009F116D"/>
    <w:rsid w:val="009F1351"/>
    <w:rsid w:val="009F1551"/>
    <w:rsid w:val="009F15BF"/>
    <w:rsid w:val="009F15F1"/>
    <w:rsid w:val="009F1614"/>
    <w:rsid w:val="009F168E"/>
    <w:rsid w:val="009F187B"/>
    <w:rsid w:val="009F1933"/>
    <w:rsid w:val="009F1B89"/>
    <w:rsid w:val="009F1D52"/>
    <w:rsid w:val="009F1D8E"/>
    <w:rsid w:val="009F200A"/>
    <w:rsid w:val="009F215B"/>
    <w:rsid w:val="009F223E"/>
    <w:rsid w:val="009F230D"/>
    <w:rsid w:val="009F24A5"/>
    <w:rsid w:val="009F2660"/>
    <w:rsid w:val="009F269C"/>
    <w:rsid w:val="009F26FE"/>
    <w:rsid w:val="009F2712"/>
    <w:rsid w:val="009F2722"/>
    <w:rsid w:val="009F2A94"/>
    <w:rsid w:val="009F2AAF"/>
    <w:rsid w:val="009F2B4F"/>
    <w:rsid w:val="009F2B8B"/>
    <w:rsid w:val="009F2CF6"/>
    <w:rsid w:val="009F2E7E"/>
    <w:rsid w:val="009F2EE9"/>
    <w:rsid w:val="009F2F4A"/>
    <w:rsid w:val="009F32BE"/>
    <w:rsid w:val="009F36E2"/>
    <w:rsid w:val="009F3745"/>
    <w:rsid w:val="009F37D4"/>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7D3"/>
    <w:rsid w:val="009F483A"/>
    <w:rsid w:val="009F4849"/>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350"/>
    <w:rsid w:val="009F54D3"/>
    <w:rsid w:val="009F54E9"/>
    <w:rsid w:val="009F5534"/>
    <w:rsid w:val="009F5606"/>
    <w:rsid w:val="009F5617"/>
    <w:rsid w:val="009F5683"/>
    <w:rsid w:val="009F56EC"/>
    <w:rsid w:val="009F5819"/>
    <w:rsid w:val="009F58D3"/>
    <w:rsid w:val="009F59A5"/>
    <w:rsid w:val="009F5AA2"/>
    <w:rsid w:val="009F5BDD"/>
    <w:rsid w:val="009F5CA4"/>
    <w:rsid w:val="009F5E28"/>
    <w:rsid w:val="009F5F8A"/>
    <w:rsid w:val="009F62CE"/>
    <w:rsid w:val="009F6410"/>
    <w:rsid w:val="009F6457"/>
    <w:rsid w:val="009F64E1"/>
    <w:rsid w:val="009F656A"/>
    <w:rsid w:val="009F65F1"/>
    <w:rsid w:val="009F674A"/>
    <w:rsid w:val="009F686F"/>
    <w:rsid w:val="009F68CA"/>
    <w:rsid w:val="009F6A1F"/>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A8A"/>
    <w:rsid w:val="009F7C12"/>
    <w:rsid w:val="009F7DC5"/>
    <w:rsid w:val="009F7FAB"/>
    <w:rsid w:val="00A000D5"/>
    <w:rsid w:val="00A000D8"/>
    <w:rsid w:val="00A0018E"/>
    <w:rsid w:val="00A002A7"/>
    <w:rsid w:val="00A002CD"/>
    <w:rsid w:val="00A0074F"/>
    <w:rsid w:val="00A00820"/>
    <w:rsid w:val="00A00826"/>
    <w:rsid w:val="00A008C3"/>
    <w:rsid w:val="00A008DF"/>
    <w:rsid w:val="00A00968"/>
    <w:rsid w:val="00A00AFB"/>
    <w:rsid w:val="00A00B60"/>
    <w:rsid w:val="00A00B61"/>
    <w:rsid w:val="00A00B75"/>
    <w:rsid w:val="00A00B7E"/>
    <w:rsid w:val="00A00B8B"/>
    <w:rsid w:val="00A00C8A"/>
    <w:rsid w:val="00A00D24"/>
    <w:rsid w:val="00A00D28"/>
    <w:rsid w:val="00A00F4E"/>
    <w:rsid w:val="00A00FC9"/>
    <w:rsid w:val="00A01006"/>
    <w:rsid w:val="00A0125A"/>
    <w:rsid w:val="00A013CF"/>
    <w:rsid w:val="00A01470"/>
    <w:rsid w:val="00A0159C"/>
    <w:rsid w:val="00A0165D"/>
    <w:rsid w:val="00A016B1"/>
    <w:rsid w:val="00A01CAC"/>
    <w:rsid w:val="00A01D0D"/>
    <w:rsid w:val="00A01DBC"/>
    <w:rsid w:val="00A01E2A"/>
    <w:rsid w:val="00A01E90"/>
    <w:rsid w:val="00A01F24"/>
    <w:rsid w:val="00A0227C"/>
    <w:rsid w:val="00A02415"/>
    <w:rsid w:val="00A0247D"/>
    <w:rsid w:val="00A024FA"/>
    <w:rsid w:val="00A02532"/>
    <w:rsid w:val="00A025E1"/>
    <w:rsid w:val="00A0288C"/>
    <w:rsid w:val="00A0290E"/>
    <w:rsid w:val="00A02B26"/>
    <w:rsid w:val="00A02BEC"/>
    <w:rsid w:val="00A02C96"/>
    <w:rsid w:val="00A02D52"/>
    <w:rsid w:val="00A02DCD"/>
    <w:rsid w:val="00A02DF9"/>
    <w:rsid w:val="00A02E04"/>
    <w:rsid w:val="00A02E5B"/>
    <w:rsid w:val="00A02EBB"/>
    <w:rsid w:val="00A02F0D"/>
    <w:rsid w:val="00A02FBC"/>
    <w:rsid w:val="00A0350F"/>
    <w:rsid w:val="00A03659"/>
    <w:rsid w:val="00A038A8"/>
    <w:rsid w:val="00A03914"/>
    <w:rsid w:val="00A03A1D"/>
    <w:rsid w:val="00A03CC3"/>
    <w:rsid w:val="00A03F60"/>
    <w:rsid w:val="00A040B1"/>
    <w:rsid w:val="00A042FB"/>
    <w:rsid w:val="00A043B9"/>
    <w:rsid w:val="00A04467"/>
    <w:rsid w:val="00A04541"/>
    <w:rsid w:val="00A0470D"/>
    <w:rsid w:val="00A04734"/>
    <w:rsid w:val="00A047DB"/>
    <w:rsid w:val="00A04822"/>
    <w:rsid w:val="00A04A92"/>
    <w:rsid w:val="00A04DB3"/>
    <w:rsid w:val="00A04E65"/>
    <w:rsid w:val="00A05053"/>
    <w:rsid w:val="00A05122"/>
    <w:rsid w:val="00A0517D"/>
    <w:rsid w:val="00A05241"/>
    <w:rsid w:val="00A05357"/>
    <w:rsid w:val="00A0559E"/>
    <w:rsid w:val="00A056A1"/>
    <w:rsid w:val="00A057B3"/>
    <w:rsid w:val="00A059B2"/>
    <w:rsid w:val="00A05A1F"/>
    <w:rsid w:val="00A05AA6"/>
    <w:rsid w:val="00A05B31"/>
    <w:rsid w:val="00A05BD0"/>
    <w:rsid w:val="00A05CA5"/>
    <w:rsid w:val="00A05CEA"/>
    <w:rsid w:val="00A05D39"/>
    <w:rsid w:val="00A05DFF"/>
    <w:rsid w:val="00A05F56"/>
    <w:rsid w:val="00A05F94"/>
    <w:rsid w:val="00A06201"/>
    <w:rsid w:val="00A062EA"/>
    <w:rsid w:val="00A06384"/>
    <w:rsid w:val="00A0648C"/>
    <w:rsid w:val="00A064AF"/>
    <w:rsid w:val="00A06597"/>
    <w:rsid w:val="00A065DC"/>
    <w:rsid w:val="00A065F5"/>
    <w:rsid w:val="00A06701"/>
    <w:rsid w:val="00A067A3"/>
    <w:rsid w:val="00A067BD"/>
    <w:rsid w:val="00A068D2"/>
    <w:rsid w:val="00A06A6C"/>
    <w:rsid w:val="00A06ABB"/>
    <w:rsid w:val="00A06ACB"/>
    <w:rsid w:val="00A06C7E"/>
    <w:rsid w:val="00A06CAB"/>
    <w:rsid w:val="00A06EBD"/>
    <w:rsid w:val="00A06F4C"/>
    <w:rsid w:val="00A06F57"/>
    <w:rsid w:val="00A06FF5"/>
    <w:rsid w:val="00A07065"/>
    <w:rsid w:val="00A0724E"/>
    <w:rsid w:val="00A074DD"/>
    <w:rsid w:val="00A07594"/>
    <w:rsid w:val="00A07654"/>
    <w:rsid w:val="00A07656"/>
    <w:rsid w:val="00A078A1"/>
    <w:rsid w:val="00A07B16"/>
    <w:rsid w:val="00A07C98"/>
    <w:rsid w:val="00A07D0C"/>
    <w:rsid w:val="00A07D81"/>
    <w:rsid w:val="00A07EED"/>
    <w:rsid w:val="00A07F55"/>
    <w:rsid w:val="00A07F72"/>
    <w:rsid w:val="00A1003E"/>
    <w:rsid w:val="00A1005D"/>
    <w:rsid w:val="00A100A2"/>
    <w:rsid w:val="00A10230"/>
    <w:rsid w:val="00A10458"/>
    <w:rsid w:val="00A104D3"/>
    <w:rsid w:val="00A10526"/>
    <w:rsid w:val="00A10538"/>
    <w:rsid w:val="00A105DB"/>
    <w:rsid w:val="00A10619"/>
    <w:rsid w:val="00A106FE"/>
    <w:rsid w:val="00A107A5"/>
    <w:rsid w:val="00A107B6"/>
    <w:rsid w:val="00A10B48"/>
    <w:rsid w:val="00A10F64"/>
    <w:rsid w:val="00A1109F"/>
    <w:rsid w:val="00A111AC"/>
    <w:rsid w:val="00A11200"/>
    <w:rsid w:val="00A11301"/>
    <w:rsid w:val="00A1149B"/>
    <w:rsid w:val="00A114B5"/>
    <w:rsid w:val="00A115BF"/>
    <w:rsid w:val="00A11652"/>
    <w:rsid w:val="00A11774"/>
    <w:rsid w:val="00A117B9"/>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2"/>
    <w:rsid w:val="00A12A73"/>
    <w:rsid w:val="00A12AEB"/>
    <w:rsid w:val="00A12B60"/>
    <w:rsid w:val="00A12BEE"/>
    <w:rsid w:val="00A12C21"/>
    <w:rsid w:val="00A12D1E"/>
    <w:rsid w:val="00A12EBB"/>
    <w:rsid w:val="00A12EE8"/>
    <w:rsid w:val="00A12F5B"/>
    <w:rsid w:val="00A12F60"/>
    <w:rsid w:val="00A13033"/>
    <w:rsid w:val="00A1304E"/>
    <w:rsid w:val="00A13073"/>
    <w:rsid w:val="00A131A4"/>
    <w:rsid w:val="00A13299"/>
    <w:rsid w:val="00A132FC"/>
    <w:rsid w:val="00A133FC"/>
    <w:rsid w:val="00A13448"/>
    <w:rsid w:val="00A13715"/>
    <w:rsid w:val="00A13738"/>
    <w:rsid w:val="00A13968"/>
    <w:rsid w:val="00A13A05"/>
    <w:rsid w:val="00A13B10"/>
    <w:rsid w:val="00A13B24"/>
    <w:rsid w:val="00A13BFA"/>
    <w:rsid w:val="00A13CA3"/>
    <w:rsid w:val="00A13CF1"/>
    <w:rsid w:val="00A13DBD"/>
    <w:rsid w:val="00A14062"/>
    <w:rsid w:val="00A14286"/>
    <w:rsid w:val="00A14388"/>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0AA"/>
    <w:rsid w:val="00A16106"/>
    <w:rsid w:val="00A16150"/>
    <w:rsid w:val="00A162C0"/>
    <w:rsid w:val="00A16366"/>
    <w:rsid w:val="00A1636F"/>
    <w:rsid w:val="00A163A7"/>
    <w:rsid w:val="00A163E2"/>
    <w:rsid w:val="00A163EC"/>
    <w:rsid w:val="00A164B7"/>
    <w:rsid w:val="00A16510"/>
    <w:rsid w:val="00A165AE"/>
    <w:rsid w:val="00A1686F"/>
    <w:rsid w:val="00A168D1"/>
    <w:rsid w:val="00A1695D"/>
    <w:rsid w:val="00A16984"/>
    <w:rsid w:val="00A16B51"/>
    <w:rsid w:val="00A16C1E"/>
    <w:rsid w:val="00A16C89"/>
    <w:rsid w:val="00A16D5B"/>
    <w:rsid w:val="00A16DB8"/>
    <w:rsid w:val="00A16E2B"/>
    <w:rsid w:val="00A16E9D"/>
    <w:rsid w:val="00A16F11"/>
    <w:rsid w:val="00A16F52"/>
    <w:rsid w:val="00A17049"/>
    <w:rsid w:val="00A17072"/>
    <w:rsid w:val="00A17180"/>
    <w:rsid w:val="00A17292"/>
    <w:rsid w:val="00A172B6"/>
    <w:rsid w:val="00A17345"/>
    <w:rsid w:val="00A1758D"/>
    <w:rsid w:val="00A175E4"/>
    <w:rsid w:val="00A175F7"/>
    <w:rsid w:val="00A17611"/>
    <w:rsid w:val="00A17648"/>
    <w:rsid w:val="00A1780D"/>
    <w:rsid w:val="00A1780F"/>
    <w:rsid w:val="00A1789B"/>
    <w:rsid w:val="00A178CE"/>
    <w:rsid w:val="00A178DC"/>
    <w:rsid w:val="00A179B7"/>
    <w:rsid w:val="00A179CC"/>
    <w:rsid w:val="00A17B09"/>
    <w:rsid w:val="00A17E0D"/>
    <w:rsid w:val="00A17F82"/>
    <w:rsid w:val="00A17FA0"/>
    <w:rsid w:val="00A20232"/>
    <w:rsid w:val="00A202C9"/>
    <w:rsid w:val="00A202FA"/>
    <w:rsid w:val="00A203E1"/>
    <w:rsid w:val="00A20434"/>
    <w:rsid w:val="00A205BF"/>
    <w:rsid w:val="00A205C7"/>
    <w:rsid w:val="00A205D4"/>
    <w:rsid w:val="00A205F9"/>
    <w:rsid w:val="00A20609"/>
    <w:rsid w:val="00A207BA"/>
    <w:rsid w:val="00A20820"/>
    <w:rsid w:val="00A20A21"/>
    <w:rsid w:val="00A20A55"/>
    <w:rsid w:val="00A20EBB"/>
    <w:rsid w:val="00A20EE4"/>
    <w:rsid w:val="00A20F4D"/>
    <w:rsid w:val="00A21010"/>
    <w:rsid w:val="00A2104B"/>
    <w:rsid w:val="00A210E9"/>
    <w:rsid w:val="00A2114D"/>
    <w:rsid w:val="00A21202"/>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2F91"/>
    <w:rsid w:val="00A231F0"/>
    <w:rsid w:val="00A2322D"/>
    <w:rsid w:val="00A23243"/>
    <w:rsid w:val="00A233F4"/>
    <w:rsid w:val="00A23590"/>
    <w:rsid w:val="00A236E9"/>
    <w:rsid w:val="00A23919"/>
    <w:rsid w:val="00A23921"/>
    <w:rsid w:val="00A23A2E"/>
    <w:rsid w:val="00A23B3B"/>
    <w:rsid w:val="00A23C4F"/>
    <w:rsid w:val="00A23D07"/>
    <w:rsid w:val="00A23D67"/>
    <w:rsid w:val="00A23D71"/>
    <w:rsid w:val="00A23E0D"/>
    <w:rsid w:val="00A23FC3"/>
    <w:rsid w:val="00A23FC5"/>
    <w:rsid w:val="00A23FDC"/>
    <w:rsid w:val="00A24002"/>
    <w:rsid w:val="00A240BF"/>
    <w:rsid w:val="00A241A8"/>
    <w:rsid w:val="00A242ED"/>
    <w:rsid w:val="00A243D7"/>
    <w:rsid w:val="00A24454"/>
    <w:rsid w:val="00A24507"/>
    <w:rsid w:val="00A24595"/>
    <w:rsid w:val="00A2470A"/>
    <w:rsid w:val="00A2481C"/>
    <w:rsid w:val="00A2482B"/>
    <w:rsid w:val="00A24AAC"/>
    <w:rsid w:val="00A24CCF"/>
    <w:rsid w:val="00A24D09"/>
    <w:rsid w:val="00A24EF1"/>
    <w:rsid w:val="00A24FB9"/>
    <w:rsid w:val="00A250B3"/>
    <w:rsid w:val="00A25139"/>
    <w:rsid w:val="00A2519F"/>
    <w:rsid w:val="00A25296"/>
    <w:rsid w:val="00A253C6"/>
    <w:rsid w:val="00A254C5"/>
    <w:rsid w:val="00A256AE"/>
    <w:rsid w:val="00A256E6"/>
    <w:rsid w:val="00A2585A"/>
    <w:rsid w:val="00A25A35"/>
    <w:rsid w:val="00A25A7C"/>
    <w:rsid w:val="00A25A99"/>
    <w:rsid w:val="00A25C21"/>
    <w:rsid w:val="00A25C25"/>
    <w:rsid w:val="00A25C9D"/>
    <w:rsid w:val="00A25D2A"/>
    <w:rsid w:val="00A25E3B"/>
    <w:rsid w:val="00A25E44"/>
    <w:rsid w:val="00A25ED2"/>
    <w:rsid w:val="00A25FA3"/>
    <w:rsid w:val="00A26012"/>
    <w:rsid w:val="00A261E4"/>
    <w:rsid w:val="00A26336"/>
    <w:rsid w:val="00A264A7"/>
    <w:rsid w:val="00A2654B"/>
    <w:rsid w:val="00A265D9"/>
    <w:rsid w:val="00A2662A"/>
    <w:rsid w:val="00A266FB"/>
    <w:rsid w:val="00A26709"/>
    <w:rsid w:val="00A26784"/>
    <w:rsid w:val="00A267F7"/>
    <w:rsid w:val="00A26883"/>
    <w:rsid w:val="00A2692B"/>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F2"/>
    <w:rsid w:val="00A2784D"/>
    <w:rsid w:val="00A2789D"/>
    <w:rsid w:val="00A279DC"/>
    <w:rsid w:val="00A27B35"/>
    <w:rsid w:val="00A27BCF"/>
    <w:rsid w:val="00A27CDB"/>
    <w:rsid w:val="00A27CDC"/>
    <w:rsid w:val="00A27CE9"/>
    <w:rsid w:val="00A27D63"/>
    <w:rsid w:val="00A27E14"/>
    <w:rsid w:val="00A27EDA"/>
    <w:rsid w:val="00A27F1D"/>
    <w:rsid w:val="00A300C6"/>
    <w:rsid w:val="00A3027F"/>
    <w:rsid w:val="00A303B8"/>
    <w:rsid w:val="00A30703"/>
    <w:rsid w:val="00A3079A"/>
    <w:rsid w:val="00A307D1"/>
    <w:rsid w:val="00A308D4"/>
    <w:rsid w:val="00A30BAE"/>
    <w:rsid w:val="00A30C1A"/>
    <w:rsid w:val="00A30C4A"/>
    <w:rsid w:val="00A30D9A"/>
    <w:rsid w:val="00A31171"/>
    <w:rsid w:val="00A31272"/>
    <w:rsid w:val="00A3135B"/>
    <w:rsid w:val="00A313A5"/>
    <w:rsid w:val="00A313AD"/>
    <w:rsid w:val="00A313D0"/>
    <w:rsid w:val="00A3140F"/>
    <w:rsid w:val="00A314A9"/>
    <w:rsid w:val="00A31591"/>
    <w:rsid w:val="00A316EE"/>
    <w:rsid w:val="00A31804"/>
    <w:rsid w:val="00A3180B"/>
    <w:rsid w:val="00A318A0"/>
    <w:rsid w:val="00A318E8"/>
    <w:rsid w:val="00A31932"/>
    <w:rsid w:val="00A31E88"/>
    <w:rsid w:val="00A321EE"/>
    <w:rsid w:val="00A3226E"/>
    <w:rsid w:val="00A32272"/>
    <w:rsid w:val="00A32284"/>
    <w:rsid w:val="00A322F1"/>
    <w:rsid w:val="00A32425"/>
    <w:rsid w:val="00A325C2"/>
    <w:rsid w:val="00A325CC"/>
    <w:rsid w:val="00A32638"/>
    <w:rsid w:val="00A32690"/>
    <w:rsid w:val="00A327E2"/>
    <w:rsid w:val="00A32896"/>
    <w:rsid w:val="00A329BB"/>
    <w:rsid w:val="00A32A20"/>
    <w:rsid w:val="00A32AAB"/>
    <w:rsid w:val="00A32C34"/>
    <w:rsid w:val="00A32C37"/>
    <w:rsid w:val="00A32C62"/>
    <w:rsid w:val="00A32E39"/>
    <w:rsid w:val="00A32EEB"/>
    <w:rsid w:val="00A32F86"/>
    <w:rsid w:val="00A32FBC"/>
    <w:rsid w:val="00A331B3"/>
    <w:rsid w:val="00A3331F"/>
    <w:rsid w:val="00A333CA"/>
    <w:rsid w:val="00A3349A"/>
    <w:rsid w:val="00A33501"/>
    <w:rsid w:val="00A335D8"/>
    <w:rsid w:val="00A33733"/>
    <w:rsid w:val="00A337E6"/>
    <w:rsid w:val="00A3393A"/>
    <w:rsid w:val="00A33CAA"/>
    <w:rsid w:val="00A340F0"/>
    <w:rsid w:val="00A3416F"/>
    <w:rsid w:val="00A34467"/>
    <w:rsid w:val="00A345E0"/>
    <w:rsid w:val="00A34685"/>
    <w:rsid w:val="00A34766"/>
    <w:rsid w:val="00A347E6"/>
    <w:rsid w:val="00A348A3"/>
    <w:rsid w:val="00A349F9"/>
    <w:rsid w:val="00A34C4D"/>
    <w:rsid w:val="00A34D92"/>
    <w:rsid w:val="00A34DA0"/>
    <w:rsid w:val="00A34FE1"/>
    <w:rsid w:val="00A35043"/>
    <w:rsid w:val="00A35090"/>
    <w:rsid w:val="00A350AD"/>
    <w:rsid w:val="00A3519B"/>
    <w:rsid w:val="00A355B7"/>
    <w:rsid w:val="00A35984"/>
    <w:rsid w:val="00A35A0B"/>
    <w:rsid w:val="00A35A2F"/>
    <w:rsid w:val="00A35BD0"/>
    <w:rsid w:val="00A35C41"/>
    <w:rsid w:val="00A35C8D"/>
    <w:rsid w:val="00A35E56"/>
    <w:rsid w:val="00A35F12"/>
    <w:rsid w:val="00A3616C"/>
    <w:rsid w:val="00A36204"/>
    <w:rsid w:val="00A362CB"/>
    <w:rsid w:val="00A36323"/>
    <w:rsid w:val="00A3646F"/>
    <w:rsid w:val="00A364A6"/>
    <w:rsid w:val="00A3653E"/>
    <w:rsid w:val="00A36570"/>
    <w:rsid w:val="00A366DE"/>
    <w:rsid w:val="00A366F1"/>
    <w:rsid w:val="00A36898"/>
    <w:rsid w:val="00A368CF"/>
    <w:rsid w:val="00A368E3"/>
    <w:rsid w:val="00A368E5"/>
    <w:rsid w:val="00A36D40"/>
    <w:rsid w:val="00A36E49"/>
    <w:rsid w:val="00A36ECE"/>
    <w:rsid w:val="00A37031"/>
    <w:rsid w:val="00A37183"/>
    <w:rsid w:val="00A37413"/>
    <w:rsid w:val="00A3747D"/>
    <w:rsid w:val="00A37639"/>
    <w:rsid w:val="00A378C5"/>
    <w:rsid w:val="00A37957"/>
    <w:rsid w:val="00A379B3"/>
    <w:rsid w:val="00A379EA"/>
    <w:rsid w:val="00A37A59"/>
    <w:rsid w:val="00A37DE0"/>
    <w:rsid w:val="00A37E05"/>
    <w:rsid w:val="00A37E45"/>
    <w:rsid w:val="00A37F3D"/>
    <w:rsid w:val="00A401C1"/>
    <w:rsid w:val="00A40335"/>
    <w:rsid w:val="00A40378"/>
    <w:rsid w:val="00A404EA"/>
    <w:rsid w:val="00A4050C"/>
    <w:rsid w:val="00A40511"/>
    <w:rsid w:val="00A40531"/>
    <w:rsid w:val="00A40660"/>
    <w:rsid w:val="00A40816"/>
    <w:rsid w:val="00A40930"/>
    <w:rsid w:val="00A409D5"/>
    <w:rsid w:val="00A40A56"/>
    <w:rsid w:val="00A40A7A"/>
    <w:rsid w:val="00A40BB9"/>
    <w:rsid w:val="00A40C1E"/>
    <w:rsid w:val="00A40C37"/>
    <w:rsid w:val="00A40D94"/>
    <w:rsid w:val="00A40E04"/>
    <w:rsid w:val="00A40E65"/>
    <w:rsid w:val="00A40F21"/>
    <w:rsid w:val="00A40F6A"/>
    <w:rsid w:val="00A414DF"/>
    <w:rsid w:val="00A414F5"/>
    <w:rsid w:val="00A41821"/>
    <w:rsid w:val="00A4186C"/>
    <w:rsid w:val="00A419E5"/>
    <w:rsid w:val="00A41AF9"/>
    <w:rsid w:val="00A41B24"/>
    <w:rsid w:val="00A41C5C"/>
    <w:rsid w:val="00A41D29"/>
    <w:rsid w:val="00A41DE3"/>
    <w:rsid w:val="00A41EF0"/>
    <w:rsid w:val="00A41F3C"/>
    <w:rsid w:val="00A420F7"/>
    <w:rsid w:val="00A42185"/>
    <w:rsid w:val="00A421E4"/>
    <w:rsid w:val="00A42260"/>
    <w:rsid w:val="00A422A2"/>
    <w:rsid w:val="00A422FB"/>
    <w:rsid w:val="00A4237A"/>
    <w:rsid w:val="00A42659"/>
    <w:rsid w:val="00A426F2"/>
    <w:rsid w:val="00A42719"/>
    <w:rsid w:val="00A428E8"/>
    <w:rsid w:val="00A429B0"/>
    <w:rsid w:val="00A42B87"/>
    <w:rsid w:val="00A42B99"/>
    <w:rsid w:val="00A42C4F"/>
    <w:rsid w:val="00A42EA8"/>
    <w:rsid w:val="00A430F6"/>
    <w:rsid w:val="00A43157"/>
    <w:rsid w:val="00A431AC"/>
    <w:rsid w:val="00A431CB"/>
    <w:rsid w:val="00A4339C"/>
    <w:rsid w:val="00A4342F"/>
    <w:rsid w:val="00A435CA"/>
    <w:rsid w:val="00A43810"/>
    <w:rsid w:val="00A4392A"/>
    <w:rsid w:val="00A43963"/>
    <w:rsid w:val="00A4397D"/>
    <w:rsid w:val="00A43AB6"/>
    <w:rsid w:val="00A43C0D"/>
    <w:rsid w:val="00A43DDC"/>
    <w:rsid w:val="00A43E83"/>
    <w:rsid w:val="00A43EA2"/>
    <w:rsid w:val="00A43FBA"/>
    <w:rsid w:val="00A44034"/>
    <w:rsid w:val="00A44070"/>
    <w:rsid w:val="00A441E3"/>
    <w:rsid w:val="00A4421B"/>
    <w:rsid w:val="00A4424E"/>
    <w:rsid w:val="00A442E8"/>
    <w:rsid w:val="00A443F3"/>
    <w:rsid w:val="00A44509"/>
    <w:rsid w:val="00A4453A"/>
    <w:rsid w:val="00A44882"/>
    <w:rsid w:val="00A44915"/>
    <w:rsid w:val="00A44C32"/>
    <w:rsid w:val="00A44C33"/>
    <w:rsid w:val="00A44E28"/>
    <w:rsid w:val="00A44F39"/>
    <w:rsid w:val="00A451CF"/>
    <w:rsid w:val="00A45260"/>
    <w:rsid w:val="00A452A9"/>
    <w:rsid w:val="00A45371"/>
    <w:rsid w:val="00A453D4"/>
    <w:rsid w:val="00A4548E"/>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6188"/>
    <w:rsid w:val="00A461B0"/>
    <w:rsid w:val="00A46287"/>
    <w:rsid w:val="00A46451"/>
    <w:rsid w:val="00A46819"/>
    <w:rsid w:val="00A46AB8"/>
    <w:rsid w:val="00A46AE4"/>
    <w:rsid w:val="00A46F21"/>
    <w:rsid w:val="00A46F8E"/>
    <w:rsid w:val="00A46FAD"/>
    <w:rsid w:val="00A46FDE"/>
    <w:rsid w:val="00A471EB"/>
    <w:rsid w:val="00A4730C"/>
    <w:rsid w:val="00A47600"/>
    <w:rsid w:val="00A4776A"/>
    <w:rsid w:val="00A479E7"/>
    <w:rsid w:val="00A47AE1"/>
    <w:rsid w:val="00A47B4B"/>
    <w:rsid w:val="00A47C47"/>
    <w:rsid w:val="00A47E70"/>
    <w:rsid w:val="00A5021B"/>
    <w:rsid w:val="00A5044D"/>
    <w:rsid w:val="00A50979"/>
    <w:rsid w:val="00A50B00"/>
    <w:rsid w:val="00A50C06"/>
    <w:rsid w:val="00A50CBC"/>
    <w:rsid w:val="00A50CEA"/>
    <w:rsid w:val="00A50D49"/>
    <w:rsid w:val="00A50E63"/>
    <w:rsid w:val="00A50EE3"/>
    <w:rsid w:val="00A50F6E"/>
    <w:rsid w:val="00A51189"/>
    <w:rsid w:val="00A511A6"/>
    <w:rsid w:val="00A511FB"/>
    <w:rsid w:val="00A512A6"/>
    <w:rsid w:val="00A512CD"/>
    <w:rsid w:val="00A512F9"/>
    <w:rsid w:val="00A514EB"/>
    <w:rsid w:val="00A515A0"/>
    <w:rsid w:val="00A51A05"/>
    <w:rsid w:val="00A51A83"/>
    <w:rsid w:val="00A51AB8"/>
    <w:rsid w:val="00A51B1A"/>
    <w:rsid w:val="00A51C15"/>
    <w:rsid w:val="00A51DDF"/>
    <w:rsid w:val="00A51E0E"/>
    <w:rsid w:val="00A51EF1"/>
    <w:rsid w:val="00A520C2"/>
    <w:rsid w:val="00A52183"/>
    <w:rsid w:val="00A521E0"/>
    <w:rsid w:val="00A524C8"/>
    <w:rsid w:val="00A52800"/>
    <w:rsid w:val="00A5291D"/>
    <w:rsid w:val="00A52937"/>
    <w:rsid w:val="00A52963"/>
    <w:rsid w:val="00A52BAA"/>
    <w:rsid w:val="00A52EDB"/>
    <w:rsid w:val="00A52F46"/>
    <w:rsid w:val="00A52F9A"/>
    <w:rsid w:val="00A532E0"/>
    <w:rsid w:val="00A534C0"/>
    <w:rsid w:val="00A536DB"/>
    <w:rsid w:val="00A537AB"/>
    <w:rsid w:val="00A537AE"/>
    <w:rsid w:val="00A538A4"/>
    <w:rsid w:val="00A538B2"/>
    <w:rsid w:val="00A53B48"/>
    <w:rsid w:val="00A53B69"/>
    <w:rsid w:val="00A53B6A"/>
    <w:rsid w:val="00A53BE1"/>
    <w:rsid w:val="00A53BF4"/>
    <w:rsid w:val="00A53C4D"/>
    <w:rsid w:val="00A53DE2"/>
    <w:rsid w:val="00A53E73"/>
    <w:rsid w:val="00A54174"/>
    <w:rsid w:val="00A5429E"/>
    <w:rsid w:val="00A545AC"/>
    <w:rsid w:val="00A545D8"/>
    <w:rsid w:val="00A54A5A"/>
    <w:rsid w:val="00A54A90"/>
    <w:rsid w:val="00A54AD0"/>
    <w:rsid w:val="00A54B0B"/>
    <w:rsid w:val="00A54BB4"/>
    <w:rsid w:val="00A54CD5"/>
    <w:rsid w:val="00A54D0F"/>
    <w:rsid w:val="00A54D16"/>
    <w:rsid w:val="00A54D29"/>
    <w:rsid w:val="00A54E6B"/>
    <w:rsid w:val="00A55116"/>
    <w:rsid w:val="00A55126"/>
    <w:rsid w:val="00A55147"/>
    <w:rsid w:val="00A5519C"/>
    <w:rsid w:val="00A551F9"/>
    <w:rsid w:val="00A552C5"/>
    <w:rsid w:val="00A553DF"/>
    <w:rsid w:val="00A55516"/>
    <w:rsid w:val="00A55530"/>
    <w:rsid w:val="00A555FB"/>
    <w:rsid w:val="00A5579B"/>
    <w:rsid w:val="00A557FA"/>
    <w:rsid w:val="00A55816"/>
    <w:rsid w:val="00A55877"/>
    <w:rsid w:val="00A558FD"/>
    <w:rsid w:val="00A559C5"/>
    <w:rsid w:val="00A55AF1"/>
    <w:rsid w:val="00A55B52"/>
    <w:rsid w:val="00A55BB7"/>
    <w:rsid w:val="00A55E63"/>
    <w:rsid w:val="00A55E76"/>
    <w:rsid w:val="00A55FF1"/>
    <w:rsid w:val="00A55FF7"/>
    <w:rsid w:val="00A56139"/>
    <w:rsid w:val="00A5625A"/>
    <w:rsid w:val="00A562AB"/>
    <w:rsid w:val="00A5630F"/>
    <w:rsid w:val="00A56366"/>
    <w:rsid w:val="00A5637C"/>
    <w:rsid w:val="00A563F3"/>
    <w:rsid w:val="00A56449"/>
    <w:rsid w:val="00A565DC"/>
    <w:rsid w:val="00A565FD"/>
    <w:rsid w:val="00A5665E"/>
    <w:rsid w:val="00A56735"/>
    <w:rsid w:val="00A5698C"/>
    <w:rsid w:val="00A56A5D"/>
    <w:rsid w:val="00A56BC0"/>
    <w:rsid w:val="00A56C2C"/>
    <w:rsid w:val="00A56C62"/>
    <w:rsid w:val="00A56C85"/>
    <w:rsid w:val="00A5702D"/>
    <w:rsid w:val="00A570A8"/>
    <w:rsid w:val="00A571DD"/>
    <w:rsid w:val="00A57311"/>
    <w:rsid w:val="00A57396"/>
    <w:rsid w:val="00A57480"/>
    <w:rsid w:val="00A5748A"/>
    <w:rsid w:val="00A57505"/>
    <w:rsid w:val="00A575CB"/>
    <w:rsid w:val="00A5760B"/>
    <w:rsid w:val="00A5776D"/>
    <w:rsid w:val="00A57784"/>
    <w:rsid w:val="00A577FE"/>
    <w:rsid w:val="00A578A4"/>
    <w:rsid w:val="00A578B9"/>
    <w:rsid w:val="00A578FA"/>
    <w:rsid w:val="00A57908"/>
    <w:rsid w:val="00A57A28"/>
    <w:rsid w:val="00A57BD6"/>
    <w:rsid w:val="00A57C1F"/>
    <w:rsid w:val="00A57D68"/>
    <w:rsid w:val="00A57E44"/>
    <w:rsid w:val="00A57EC0"/>
    <w:rsid w:val="00A57F30"/>
    <w:rsid w:val="00A57F96"/>
    <w:rsid w:val="00A6007D"/>
    <w:rsid w:val="00A600C5"/>
    <w:rsid w:val="00A6012C"/>
    <w:rsid w:val="00A60414"/>
    <w:rsid w:val="00A60455"/>
    <w:rsid w:val="00A604A8"/>
    <w:rsid w:val="00A6058C"/>
    <w:rsid w:val="00A605A1"/>
    <w:rsid w:val="00A605FD"/>
    <w:rsid w:val="00A60645"/>
    <w:rsid w:val="00A6065A"/>
    <w:rsid w:val="00A606AC"/>
    <w:rsid w:val="00A606AF"/>
    <w:rsid w:val="00A6070C"/>
    <w:rsid w:val="00A6082F"/>
    <w:rsid w:val="00A608F2"/>
    <w:rsid w:val="00A609A0"/>
    <w:rsid w:val="00A609BC"/>
    <w:rsid w:val="00A60A37"/>
    <w:rsid w:val="00A60A60"/>
    <w:rsid w:val="00A60B4F"/>
    <w:rsid w:val="00A60C11"/>
    <w:rsid w:val="00A60CB0"/>
    <w:rsid w:val="00A60CC8"/>
    <w:rsid w:val="00A60D64"/>
    <w:rsid w:val="00A60E20"/>
    <w:rsid w:val="00A60EBB"/>
    <w:rsid w:val="00A60F53"/>
    <w:rsid w:val="00A61070"/>
    <w:rsid w:val="00A61370"/>
    <w:rsid w:val="00A61386"/>
    <w:rsid w:val="00A61396"/>
    <w:rsid w:val="00A613E0"/>
    <w:rsid w:val="00A61492"/>
    <w:rsid w:val="00A615A0"/>
    <w:rsid w:val="00A615A2"/>
    <w:rsid w:val="00A615AF"/>
    <w:rsid w:val="00A6164D"/>
    <w:rsid w:val="00A61828"/>
    <w:rsid w:val="00A61850"/>
    <w:rsid w:val="00A6189D"/>
    <w:rsid w:val="00A6193E"/>
    <w:rsid w:val="00A61ACA"/>
    <w:rsid w:val="00A61ADE"/>
    <w:rsid w:val="00A61D57"/>
    <w:rsid w:val="00A61E5C"/>
    <w:rsid w:val="00A61F65"/>
    <w:rsid w:val="00A621F3"/>
    <w:rsid w:val="00A62208"/>
    <w:rsid w:val="00A622BE"/>
    <w:rsid w:val="00A623EB"/>
    <w:rsid w:val="00A623EF"/>
    <w:rsid w:val="00A62454"/>
    <w:rsid w:val="00A625E8"/>
    <w:rsid w:val="00A62757"/>
    <w:rsid w:val="00A627E0"/>
    <w:rsid w:val="00A62953"/>
    <w:rsid w:val="00A629F4"/>
    <w:rsid w:val="00A62DC0"/>
    <w:rsid w:val="00A62E3F"/>
    <w:rsid w:val="00A63104"/>
    <w:rsid w:val="00A63244"/>
    <w:rsid w:val="00A63254"/>
    <w:rsid w:val="00A6340E"/>
    <w:rsid w:val="00A6355A"/>
    <w:rsid w:val="00A63627"/>
    <w:rsid w:val="00A6367F"/>
    <w:rsid w:val="00A636C4"/>
    <w:rsid w:val="00A6370F"/>
    <w:rsid w:val="00A63741"/>
    <w:rsid w:val="00A63872"/>
    <w:rsid w:val="00A63918"/>
    <w:rsid w:val="00A639B3"/>
    <w:rsid w:val="00A63A0B"/>
    <w:rsid w:val="00A63A37"/>
    <w:rsid w:val="00A63BC8"/>
    <w:rsid w:val="00A63CAE"/>
    <w:rsid w:val="00A63FAF"/>
    <w:rsid w:val="00A6410D"/>
    <w:rsid w:val="00A64196"/>
    <w:rsid w:val="00A64380"/>
    <w:rsid w:val="00A6471F"/>
    <w:rsid w:val="00A647A9"/>
    <w:rsid w:val="00A64878"/>
    <w:rsid w:val="00A648AC"/>
    <w:rsid w:val="00A649B4"/>
    <w:rsid w:val="00A64A91"/>
    <w:rsid w:val="00A64BC7"/>
    <w:rsid w:val="00A64E92"/>
    <w:rsid w:val="00A64EB1"/>
    <w:rsid w:val="00A64ED6"/>
    <w:rsid w:val="00A650CB"/>
    <w:rsid w:val="00A65121"/>
    <w:rsid w:val="00A6522F"/>
    <w:rsid w:val="00A6538C"/>
    <w:rsid w:val="00A65417"/>
    <w:rsid w:val="00A65492"/>
    <w:rsid w:val="00A6553F"/>
    <w:rsid w:val="00A65568"/>
    <w:rsid w:val="00A655C8"/>
    <w:rsid w:val="00A655E7"/>
    <w:rsid w:val="00A65607"/>
    <w:rsid w:val="00A6563A"/>
    <w:rsid w:val="00A65673"/>
    <w:rsid w:val="00A656C0"/>
    <w:rsid w:val="00A657CF"/>
    <w:rsid w:val="00A658EB"/>
    <w:rsid w:val="00A65AD6"/>
    <w:rsid w:val="00A65C72"/>
    <w:rsid w:val="00A65CD7"/>
    <w:rsid w:val="00A65D01"/>
    <w:rsid w:val="00A65D61"/>
    <w:rsid w:val="00A65D97"/>
    <w:rsid w:val="00A65DAD"/>
    <w:rsid w:val="00A65DC8"/>
    <w:rsid w:val="00A65FBF"/>
    <w:rsid w:val="00A66119"/>
    <w:rsid w:val="00A66281"/>
    <w:rsid w:val="00A662D5"/>
    <w:rsid w:val="00A6635C"/>
    <w:rsid w:val="00A6636E"/>
    <w:rsid w:val="00A66556"/>
    <w:rsid w:val="00A665FD"/>
    <w:rsid w:val="00A667B0"/>
    <w:rsid w:val="00A667E7"/>
    <w:rsid w:val="00A66851"/>
    <w:rsid w:val="00A669D6"/>
    <w:rsid w:val="00A66A5E"/>
    <w:rsid w:val="00A66AF6"/>
    <w:rsid w:val="00A66BC7"/>
    <w:rsid w:val="00A66CB7"/>
    <w:rsid w:val="00A66F75"/>
    <w:rsid w:val="00A67196"/>
    <w:rsid w:val="00A6735C"/>
    <w:rsid w:val="00A673F6"/>
    <w:rsid w:val="00A6743F"/>
    <w:rsid w:val="00A67476"/>
    <w:rsid w:val="00A674E3"/>
    <w:rsid w:val="00A67792"/>
    <w:rsid w:val="00A677C1"/>
    <w:rsid w:val="00A67903"/>
    <w:rsid w:val="00A6798F"/>
    <w:rsid w:val="00A67A08"/>
    <w:rsid w:val="00A67A8E"/>
    <w:rsid w:val="00A67AC6"/>
    <w:rsid w:val="00A67B8C"/>
    <w:rsid w:val="00A67CD7"/>
    <w:rsid w:val="00A67D0F"/>
    <w:rsid w:val="00A67D27"/>
    <w:rsid w:val="00A67DE5"/>
    <w:rsid w:val="00A67EA8"/>
    <w:rsid w:val="00A67EB0"/>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5A0"/>
    <w:rsid w:val="00A726A3"/>
    <w:rsid w:val="00A726DE"/>
    <w:rsid w:val="00A727CB"/>
    <w:rsid w:val="00A727EB"/>
    <w:rsid w:val="00A728F0"/>
    <w:rsid w:val="00A7295C"/>
    <w:rsid w:val="00A7298D"/>
    <w:rsid w:val="00A72A58"/>
    <w:rsid w:val="00A72BB2"/>
    <w:rsid w:val="00A72C3F"/>
    <w:rsid w:val="00A72CD4"/>
    <w:rsid w:val="00A72CF7"/>
    <w:rsid w:val="00A72E5C"/>
    <w:rsid w:val="00A72FAB"/>
    <w:rsid w:val="00A73216"/>
    <w:rsid w:val="00A73242"/>
    <w:rsid w:val="00A73304"/>
    <w:rsid w:val="00A73439"/>
    <w:rsid w:val="00A7363E"/>
    <w:rsid w:val="00A736A9"/>
    <w:rsid w:val="00A73873"/>
    <w:rsid w:val="00A7395B"/>
    <w:rsid w:val="00A739AB"/>
    <w:rsid w:val="00A739B0"/>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37E"/>
    <w:rsid w:val="00A7538B"/>
    <w:rsid w:val="00A753F7"/>
    <w:rsid w:val="00A756F4"/>
    <w:rsid w:val="00A758D1"/>
    <w:rsid w:val="00A75920"/>
    <w:rsid w:val="00A7593F"/>
    <w:rsid w:val="00A759E5"/>
    <w:rsid w:val="00A75C50"/>
    <w:rsid w:val="00A75CDF"/>
    <w:rsid w:val="00A75DE7"/>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6"/>
    <w:rsid w:val="00A806B8"/>
    <w:rsid w:val="00A806D6"/>
    <w:rsid w:val="00A80722"/>
    <w:rsid w:val="00A80C71"/>
    <w:rsid w:val="00A80CB2"/>
    <w:rsid w:val="00A80CF2"/>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36"/>
    <w:rsid w:val="00A81C24"/>
    <w:rsid w:val="00A81D9B"/>
    <w:rsid w:val="00A81F60"/>
    <w:rsid w:val="00A81FB6"/>
    <w:rsid w:val="00A8213A"/>
    <w:rsid w:val="00A821B1"/>
    <w:rsid w:val="00A8221B"/>
    <w:rsid w:val="00A824CE"/>
    <w:rsid w:val="00A82508"/>
    <w:rsid w:val="00A82560"/>
    <w:rsid w:val="00A8260A"/>
    <w:rsid w:val="00A82754"/>
    <w:rsid w:val="00A82761"/>
    <w:rsid w:val="00A829CC"/>
    <w:rsid w:val="00A82C1E"/>
    <w:rsid w:val="00A82DDC"/>
    <w:rsid w:val="00A831F0"/>
    <w:rsid w:val="00A83309"/>
    <w:rsid w:val="00A8344C"/>
    <w:rsid w:val="00A835ED"/>
    <w:rsid w:val="00A836B3"/>
    <w:rsid w:val="00A836DD"/>
    <w:rsid w:val="00A8377F"/>
    <w:rsid w:val="00A838CB"/>
    <w:rsid w:val="00A83BF1"/>
    <w:rsid w:val="00A83C3B"/>
    <w:rsid w:val="00A83CA0"/>
    <w:rsid w:val="00A83D98"/>
    <w:rsid w:val="00A83E11"/>
    <w:rsid w:val="00A84119"/>
    <w:rsid w:val="00A8419F"/>
    <w:rsid w:val="00A841ED"/>
    <w:rsid w:val="00A84298"/>
    <w:rsid w:val="00A842BE"/>
    <w:rsid w:val="00A843CC"/>
    <w:rsid w:val="00A844CE"/>
    <w:rsid w:val="00A8474A"/>
    <w:rsid w:val="00A8492E"/>
    <w:rsid w:val="00A84A50"/>
    <w:rsid w:val="00A84AA7"/>
    <w:rsid w:val="00A84C9D"/>
    <w:rsid w:val="00A84EBF"/>
    <w:rsid w:val="00A84FAD"/>
    <w:rsid w:val="00A8504F"/>
    <w:rsid w:val="00A8516E"/>
    <w:rsid w:val="00A85237"/>
    <w:rsid w:val="00A8523D"/>
    <w:rsid w:val="00A85456"/>
    <w:rsid w:val="00A8558A"/>
    <w:rsid w:val="00A85661"/>
    <w:rsid w:val="00A8568E"/>
    <w:rsid w:val="00A8572A"/>
    <w:rsid w:val="00A85A62"/>
    <w:rsid w:val="00A85A70"/>
    <w:rsid w:val="00A85B96"/>
    <w:rsid w:val="00A85D98"/>
    <w:rsid w:val="00A85E1A"/>
    <w:rsid w:val="00A85FBB"/>
    <w:rsid w:val="00A85FFF"/>
    <w:rsid w:val="00A86077"/>
    <w:rsid w:val="00A861C0"/>
    <w:rsid w:val="00A86449"/>
    <w:rsid w:val="00A8650E"/>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8"/>
    <w:rsid w:val="00A87482"/>
    <w:rsid w:val="00A87495"/>
    <w:rsid w:val="00A874E1"/>
    <w:rsid w:val="00A87863"/>
    <w:rsid w:val="00A87B8D"/>
    <w:rsid w:val="00A87B8E"/>
    <w:rsid w:val="00A87F4E"/>
    <w:rsid w:val="00A90043"/>
    <w:rsid w:val="00A90134"/>
    <w:rsid w:val="00A901CB"/>
    <w:rsid w:val="00A9025F"/>
    <w:rsid w:val="00A90535"/>
    <w:rsid w:val="00A905C8"/>
    <w:rsid w:val="00A905F1"/>
    <w:rsid w:val="00A906D2"/>
    <w:rsid w:val="00A906E1"/>
    <w:rsid w:val="00A908C8"/>
    <w:rsid w:val="00A90A34"/>
    <w:rsid w:val="00A90BDB"/>
    <w:rsid w:val="00A90E27"/>
    <w:rsid w:val="00A90EA4"/>
    <w:rsid w:val="00A90EC6"/>
    <w:rsid w:val="00A90F13"/>
    <w:rsid w:val="00A90F6B"/>
    <w:rsid w:val="00A90FB0"/>
    <w:rsid w:val="00A91117"/>
    <w:rsid w:val="00A911A6"/>
    <w:rsid w:val="00A91218"/>
    <w:rsid w:val="00A912DA"/>
    <w:rsid w:val="00A9130E"/>
    <w:rsid w:val="00A91311"/>
    <w:rsid w:val="00A91469"/>
    <w:rsid w:val="00A91583"/>
    <w:rsid w:val="00A9164F"/>
    <w:rsid w:val="00A91918"/>
    <w:rsid w:val="00A919D9"/>
    <w:rsid w:val="00A919E4"/>
    <w:rsid w:val="00A91A27"/>
    <w:rsid w:val="00A91B0D"/>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A1F"/>
    <w:rsid w:val="00A92B81"/>
    <w:rsid w:val="00A92B84"/>
    <w:rsid w:val="00A92DD1"/>
    <w:rsid w:val="00A92E58"/>
    <w:rsid w:val="00A92EE6"/>
    <w:rsid w:val="00A9301E"/>
    <w:rsid w:val="00A931E4"/>
    <w:rsid w:val="00A932F0"/>
    <w:rsid w:val="00A934F0"/>
    <w:rsid w:val="00A934FE"/>
    <w:rsid w:val="00A93800"/>
    <w:rsid w:val="00A938E5"/>
    <w:rsid w:val="00A93942"/>
    <w:rsid w:val="00A93968"/>
    <w:rsid w:val="00A93A59"/>
    <w:rsid w:val="00A93B8D"/>
    <w:rsid w:val="00A93BDA"/>
    <w:rsid w:val="00A93C24"/>
    <w:rsid w:val="00A93C63"/>
    <w:rsid w:val="00A93E34"/>
    <w:rsid w:val="00A93F10"/>
    <w:rsid w:val="00A93F9F"/>
    <w:rsid w:val="00A93FAE"/>
    <w:rsid w:val="00A93FFA"/>
    <w:rsid w:val="00A940D2"/>
    <w:rsid w:val="00A94367"/>
    <w:rsid w:val="00A9439D"/>
    <w:rsid w:val="00A946D8"/>
    <w:rsid w:val="00A946E7"/>
    <w:rsid w:val="00A9472E"/>
    <w:rsid w:val="00A9491F"/>
    <w:rsid w:val="00A94954"/>
    <w:rsid w:val="00A94A47"/>
    <w:rsid w:val="00A94A70"/>
    <w:rsid w:val="00A94A97"/>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684"/>
    <w:rsid w:val="00A957CE"/>
    <w:rsid w:val="00A95974"/>
    <w:rsid w:val="00A95977"/>
    <w:rsid w:val="00A95A3E"/>
    <w:rsid w:val="00A95A5F"/>
    <w:rsid w:val="00A95C13"/>
    <w:rsid w:val="00A95CB5"/>
    <w:rsid w:val="00A95D18"/>
    <w:rsid w:val="00A95E35"/>
    <w:rsid w:val="00A95F2C"/>
    <w:rsid w:val="00A95FF9"/>
    <w:rsid w:val="00A96058"/>
    <w:rsid w:val="00A96191"/>
    <w:rsid w:val="00A96433"/>
    <w:rsid w:val="00A964EC"/>
    <w:rsid w:val="00A9663E"/>
    <w:rsid w:val="00A966E8"/>
    <w:rsid w:val="00A96704"/>
    <w:rsid w:val="00A96781"/>
    <w:rsid w:val="00A967B9"/>
    <w:rsid w:val="00A9692B"/>
    <w:rsid w:val="00A96AC4"/>
    <w:rsid w:val="00A96C77"/>
    <w:rsid w:val="00A96C8B"/>
    <w:rsid w:val="00A96CBE"/>
    <w:rsid w:val="00A96CF6"/>
    <w:rsid w:val="00A96D7E"/>
    <w:rsid w:val="00A96D9C"/>
    <w:rsid w:val="00A96DDE"/>
    <w:rsid w:val="00A96EF1"/>
    <w:rsid w:val="00A96F09"/>
    <w:rsid w:val="00A96FE3"/>
    <w:rsid w:val="00A9706F"/>
    <w:rsid w:val="00A97168"/>
    <w:rsid w:val="00A971CC"/>
    <w:rsid w:val="00A9727C"/>
    <w:rsid w:val="00A9764D"/>
    <w:rsid w:val="00A97666"/>
    <w:rsid w:val="00A97895"/>
    <w:rsid w:val="00A97B6A"/>
    <w:rsid w:val="00A97B83"/>
    <w:rsid w:val="00A97B8C"/>
    <w:rsid w:val="00A97C60"/>
    <w:rsid w:val="00A97C84"/>
    <w:rsid w:val="00A97CD6"/>
    <w:rsid w:val="00A97DBD"/>
    <w:rsid w:val="00A97E66"/>
    <w:rsid w:val="00A97EF9"/>
    <w:rsid w:val="00AA0003"/>
    <w:rsid w:val="00AA0010"/>
    <w:rsid w:val="00AA01C6"/>
    <w:rsid w:val="00AA0267"/>
    <w:rsid w:val="00AA03C6"/>
    <w:rsid w:val="00AA04AF"/>
    <w:rsid w:val="00AA06B2"/>
    <w:rsid w:val="00AA06C3"/>
    <w:rsid w:val="00AA090C"/>
    <w:rsid w:val="00AA0973"/>
    <w:rsid w:val="00AA0A3B"/>
    <w:rsid w:val="00AA0A43"/>
    <w:rsid w:val="00AA0B43"/>
    <w:rsid w:val="00AA0BCB"/>
    <w:rsid w:val="00AA0D34"/>
    <w:rsid w:val="00AA0D9A"/>
    <w:rsid w:val="00AA0DED"/>
    <w:rsid w:val="00AA0EBD"/>
    <w:rsid w:val="00AA109C"/>
    <w:rsid w:val="00AA1157"/>
    <w:rsid w:val="00AA1264"/>
    <w:rsid w:val="00AA142F"/>
    <w:rsid w:val="00AA148E"/>
    <w:rsid w:val="00AA158B"/>
    <w:rsid w:val="00AA1740"/>
    <w:rsid w:val="00AA1787"/>
    <w:rsid w:val="00AA17DF"/>
    <w:rsid w:val="00AA1AAE"/>
    <w:rsid w:val="00AA1AB8"/>
    <w:rsid w:val="00AA1B8C"/>
    <w:rsid w:val="00AA1BDA"/>
    <w:rsid w:val="00AA1C5F"/>
    <w:rsid w:val="00AA1C73"/>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2F4A"/>
    <w:rsid w:val="00AA304E"/>
    <w:rsid w:val="00AA30A2"/>
    <w:rsid w:val="00AA3170"/>
    <w:rsid w:val="00AA328D"/>
    <w:rsid w:val="00AA3362"/>
    <w:rsid w:val="00AA3372"/>
    <w:rsid w:val="00AA379C"/>
    <w:rsid w:val="00AA38E7"/>
    <w:rsid w:val="00AA3992"/>
    <w:rsid w:val="00AA39A2"/>
    <w:rsid w:val="00AA3AD2"/>
    <w:rsid w:val="00AA3B45"/>
    <w:rsid w:val="00AA3C7B"/>
    <w:rsid w:val="00AA3DAF"/>
    <w:rsid w:val="00AA3DE6"/>
    <w:rsid w:val="00AA3FE7"/>
    <w:rsid w:val="00AA4004"/>
    <w:rsid w:val="00AA4087"/>
    <w:rsid w:val="00AA41A5"/>
    <w:rsid w:val="00AA41B0"/>
    <w:rsid w:val="00AA438E"/>
    <w:rsid w:val="00AA44AF"/>
    <w:rsid w:val="00AA458F"/>
    <w:rsid w:val="00AA461D"/>
    <w:rsid w:val="00AA48B3"/>
    <w:rsid w:val="00AA4A81"/>
    <w:rsid w:val="00AA4BCC"/>
    <w:rsid w:val="00AA4C09"/>
    <w:rsid w:val="00AA4C2A"/>
    <w:rsid w:val="00AA4C67"/>
    <w:rsid w:val="00AA4CDA"/>
    <w:rsid w:val="00AA4E86"/>
    <w:rsid w:val="00AA4EA3"/>
    <w:rsid w:val="00AA4F41"/>
    <w:rsid w:val="00AA51B4"/>
    <w:rsid w:val="00AA51D4"/>
    <w:rsid w:val="00AA54B5"/>
    <w:rsid w:val="00AA5584"/>
    <w:rsid w:val="00AA55C7"/>
    <w:rsid w:val="00AA563D"/>
    <w:rsid w:val="00AA5643"/>
    <w:rsid w:val="00AA5692"/>
    <w:rsid w:val="00AA576F"/>
    <w:rsid w:val="00AA5785"/>
    <w:rsid w:val="00AA5B7C"/>
    <w:rsid w:val="00AA5BDA"/>
    <w:rsid w:val="00AA6026"/>
    <w:rsid w:val="00AA616B"/>
    <w:rsid w:val="00AA6206"/>
    <w:rsid w:val="00AA630A"/>
    <w:rsid w:val="00AA6343"/>
    <w:rsid w:val="00AA6353"/>
    <w:rsid w:val="00AA6421"/>
    <w:rsid w:val="00AA65F9"/>
    <w:rsid w:val="00AA6757"/>
    <w:rsid w:val="00AA6851"/>
    <w:rsid w:val="00AA697B"/>
    <w:rsid w:val="00AA69EF"/>
    <w:rsid w:val="00AA6AA3"/>
    <w:rsid w:val="00AA6C04"/>
    <w:rsid w:val="00AA6E14"/>
    <w:rsid w:val="00AA6E9B"/>
    <w:rsid w:val="00AA6F21"/>
    <w:rsid w:val="00AA6F9A"/>
    <w:rsid w:val="00AA6FCC"/>
    <w:rsid w:val="00AA7021"/>
    <w:rsid w:val="00AA70EE"/>
    <w:rsid w:val="00AA71E0"/>
    <w:rsid w:val="00AA7379"/>
    <w:rsid w:val="00AA73F7"/>
    <w:rsid w:val="00AA7506"/>
    <w:rsid w:val="00AA7510"/>
    <w:rsid w:val="00AA7703"/>
    <w:rsid w:val="00AA77B4"/>
    <w:rsid w:val="00AA792A"/>
    <w:rsid w:val="00AA7997"/>
    <w:rsid w:val="00AA7C03"/>
    <w:rsid w:val="00AA7C4F"/>
    <w:rsid w:val="00AA7D69"/>
    <w:rsid w:val="00AA7EF4"/>
    <w:rsid w:val="00AB001C"/>
    <w:rsid w:val="00AB00FF"/>
    <w:rsid w:val="00AB02C8"/>
    <w:rsid w:val="00AB02F6"/>
    <w:rsid w:val="00AB047B"/>
    <w:rsid w:val="00AB04A5"/>
    <w:rsid w:val="00AB05BC"/>
    <w:rsid w:val="00AB06B8"/>
    <w:rsid w:val="00AB06E6"/>
    <w:rsid w:val="00AB073E"/>
    <w:rsid w:val="00AB0783"/>
    <w:rsid w:val="00AB08EF"/>
    <w:rsid w:val="00AB0A16"/>
    <w:rsid w:val="00AB0ADE"/>
    <w:rsid w:val="00AB0B59"/>
    <w:rsid w:val="00AB0BD1"/>
    <w:rsid w:val="00AB0CA0"/>
    <w:rsid w:val="00AB0D9A"/>
    <w:rsid w:val="00AB0DE1"/>
    <w:rsid w:val="00AB0E43"/>
    <w:rsid w:val="00AB0F88"/>
    <w:rsid w:val="00AB0FC6"/>
    <w:rsid w:val="00AB102D"/>
    <w:rsid w:val="00AB124A"/>
    <w:rsid w:val="00AB16E6"/>
    <w:rsid w:val="00AB1705"/>
    <w:rsid w:val="00AB1787"/>
    <w:rsid w:val="00AB18AB"/>
    <w:rsid w:val="00AB1A33"/>
    <w:rsid w:val="00AB1A8E"/>
    <w:rsid w:val="00AB1AD8"/>
    <w:rsid w:val="00AB1C44"/>
    <w:rsid w:val="00AB1CF3"/>
    <w:rsid w:val="00AB1FD1"/>
    <w:rsid w:val="00AB20D6"/>
    <w:rsid w:val="00AB2369"/>
    <w:rsid w:val="00AB24DB"/>
    <w:rsid w:val="00AB253C"/>
    <w:rsid w:val="00AB2608"/>
    <w:rsid w:val="00AB2857"/>
    <w:rsid w:val="00AB2993"/>
    <w:rsid w:val="00AB2A52"/>
    <w:rsid w:val="00AB2AC6"/>
    <w:rsid w:val="00AB2B50"/>
    <w:rsid w:val="00AB2CF4"/>
    <w:rsid w:val="00AB2EB7"/>
    <w:rsid w:val="00AB3088"/>
    <w:rsid w:val="00AB30BE"/>
    <w:rsid w:val="00AB3108"/>
    <w:rsid w:val="00AB321E"/>
    <w:rsid w:val="00AB3299"/>
    <w:rsid w:val="00AB32A9"/>
    <w:rsid w:val="00AB3418"/>
    <w:rsid w:val="00AB3491"/>
    <w:rsid w:val="00AB3536"/>
    <w:rsid w:val="00AB3607"/>
    <w:rsid w:val="00AB3612"/>
    <w:rsid w:val="00AB38E0"/>
    <w:rsid w:val="00AB39EE"/>
    <w:rsid w:val="00AB3A7A"/>
    <w:rsid w:val="00AB3AA1"/>
    <w:rsid w:val="00AB3C92"/>
    <w:rsid w:val="00AB3E16"/>
    <w:rsid w:val="00AB3E3E"/>
    <w:rsid w:val="00AB3E8E"/>
    <w:rsid w:val="00AB3E95"/>
    <w:rsid w:val="00AB3F13"/>
    <w:rsid w:val="00AB4069"/>
    <w:rsid w:val="00AB4157"/>
    <w:rsid w:val="00AB42FF"/>
    <w:rsid w:val="00AB4300"/>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3BA"/>
    <w:rsid w:val="00AB574B"/>
    <w:rsid w:val="00AB5758"/>
    <w:rsid w:val="00AB579B"/>
    <w:rsid w:val="00AB57AD"/>
    <w:rsid w:val="00AB583A"/>
    <w:rsid w:val="00AB5855"/>
    <w:rsid w:val="00AB5CC0"/>
    <w:rsid w:val="00AB5D07"/>
    <w:rsid w:val="00AB5F93"/>
    <w:rsid w:val="00AB6068"/>
    <w:rsid w:val="00AB609C"/>
    <w:rsid w:val="00AB6305"/>
    <w:rsid w:val="00AB6346"/>
    <w:rsid w:val="00AB635B"/>
    <w:rsid w:val="00AB642C"/>
    <w:rsid w:val="00AB644A"/>
    <w:rsid w:val="00AB6458"/>
    <w:rsid w:val="00AB648F"/>
    <w:rsid w:val="00AB64C1"/>
    <w:rsid w:val="00AB652C"/>
    <w:rsid w:val="00AB6694"/>
    <w:rsid w:val="00AB66C7"/>
    <w:rsid w:val="00AB68D7"/>
    <w:rsid w:val="00AB690A"/>
    <w:rsid w:val="00AB69BB"/>
    <w:rsid w:val="00AB69F9"/>
    <w:rsid w:val="00AB6A16"/>
    <w:rsid w:val="00AB6A56"/>
    <w:rsid w:val="00AB6A8A"/>
    <w:rsid w:val="00AB6C40"/>
    <w:rsid w:val="00AB6CA0"/>
    <w:rsid w:val="00AB6D8A"/>
    <w:rsid w:val="00AB6DEF"/>
    <w:rsid w:val="00AB6EED"/>
    <w:rsid w:val="00AB6F27"/>
    <w:rsid w:val="00AB6F84"/>
    <w:rsid w:val="00AB7239"/>
    <w:rsid w:val="00AB7356"/>
    <w:rsid w:val="00AB7429"/>
    <w:rsid w:val="00AB7434"/>
    <w:rsid w:val="00AB7457"/>
    <w:rsid w:val="00AB7551"/>
    <w:rsid w:val="00AB7554"/>
    <w:rsid w:val="00AB7617"/>
    <w:rsid w:val="00AB76D5"/>
    <w:rsid w:val="00AB7787"/>
    <w:rsid w:val="00AB7812"/>
    <w:rsid w:val="00AB78AC"/>
    <w:rsid w:val="00AB7913"/>
    <w:rsid w:val="00AB7969"/>
    <w:rsid w:val="00AB7CF5"/>
    <w:rsid w:val="00AB7E6E"/>
    <w:rsid w:val="00AC011D"/>
    <w:rsid w:val="00AC0169"/>
    <w:rsid w:val="00AC01FA"/>
    <w:rsid w:val="00AC028F"/>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CC"/>
    <w:rsid w:val="00AC0BB0"/>
    <w:rsid w:val="00AC0C66"/>
    <w:rsid w:val="00AC0CC3"/>
    <w:rsid w:val="00AC0D8D"/>
    <w:rsid w:val="00AC0E16"/>
    <w:rsid w:val="00AC10AB"/>
    <w:rsid w:val="00AC1111"/>
    <w:rsid w:val="00AC117C"/>
    <w:rsid w:val="00AC11AC"/>
    <w:rsid w:val="00AC126A"/>
    <w:rsid w:val="00AC1281"/>
    <w:rsid w:val="00AC131B"/>
    <w:rsid w:val="00AC1333"/>
    <w:rsid w:val="00AC1399"/>
    <w:rsid w:val="00AC1510"/>
    <w:rsid w:val="00AC153E"/>
    <w:rsid w:val="00AC163D"/>
    <w:rsid w:val="00AC19E4"/>
    <w:rsid w:val="00AC1B9A"/>
    <w:rsid w:val="00AC1C8D"/>
    <w:rsid w:val="00AC1F7C"/>
    <w:rsid w:val="00AC2050"/>
    <w:rsid w:val="00AC208F"/>
    <w:rsid w:val="00AC21BA"/>
    <w:rsid w:val="00AC22C7"/>
    <w:rsid w:val="00AC2408"/>
    <w:rsid w:val="00AC254F"/>
    <w:rsid w:val="00AC25B1"/>
    <w:rsid w:val="00AC26C7"/>
    <w:rsid w:val="00AC27BA"/>
    <w:rsid w:val="00AC2B9B"/>
    <w:rsid w:val="00AC2BB8"/>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366"/>
    <w:rsid w:val="00AC454D"/>
    <w:rsid w:val="00AC45D6"/>
    <w:rsid w:val="00AC46C2"/>
    <w:rsid w:val="00AC48CE"/>
    <w:rsid w:val="00AC4B4A"/>
    <w:rsid w:val="00AC4BCD"/>
    <w:rsid w:val="00AC4D1B"/>
    <w:rsid w:val="00AC4D53"/>
    <w:rsid w:val="00AC4D9E"/>
    <w:rsid w:val="00AC4E2E"/>
    <w:rsid w:val="00AC4F20"/>
    <w:rsid w:val="00AC4FF3"/>
    <w:rsid w:val="00AC5027"/>
    <w:rsid w:val="00AC5199"/>
    <w:rsid w:val="00AC5319"/>
    <w:rsid w:val="00AC545C"/>
    <w:rsid w:val="00AC54A5"/>
    <w:rsid w:val="00AC54CC"/>
    <w:rsid w:val="00AC54F7"/>
    <w:rsid w:val="00AC550A"/>
    <w:rsid w:val="00AC55A0"/>
    <w:rsid w:val="00AC5616"/>
    <w:rsid w:val="00AC57F0"/>
    <w:rsid w:val="00AC5843"/>
    <w:rsid w:val="00AC5923"/>
    <w:rsid w:val="00AC594A"/>
    <w:rsid w:val="00AC59FC"/>
    <w:rsid w:val="00AC5C2A"/>
    <w:rsid w:val="00AC5CC2"/>
    <w:rsid w:val="00AC6029"/>
    <w:rsid w:val="00AC61B3"/>
    <w:rsid w:val="00AC62CF"/>
    <w:rsid w:val="00AC633F"/>
    <w:rsid w:val="00AC63F4"/>
    <w:rsid w:val="00AC6463"/>
    <w:rsid w:val="00AC6490"/>
    <w:rsid w:val="00AC6626"/>
    <w:rsid w:val="00AC6786"/>
    <w:rsid w:val="00AC6A5E"/>
    <w:rsid w:val="00AC6B8E"/>
    <w:rsid w:val="00AC6BCF"/>
    <w:rsid w:val="00AC6D28"/>
    <w:rsid w:val="00AC6D7D"/>
    <w:rsid w:val="00AC6DD1"/>
    <w:rsid w:val="00AC709E"/>
    <w:rsid w:val="00AC739D"/>
    <w:rsid w:val="00AC739F"/>
    <w:rsid w:val="00AC73DB"/>
    <w:rsid w:val="00AC7470"/>
    <w:rsid w:val="00AC759B"/>
    <w:rsid w:val="00AC770F"/>
    <w:rsid w:val="00AC7A3C"/>
    <w:rsid w:val="00AC7BD6"/>
    <w:rsid w:val="00AC7D5B"/>
    <w:rsid w:val="00AC7DE9"/>
    <w:rsid w:val="00AC7F29"/>
    <w:rsid w:val="00AC7F50"/>
    <w:rsid w:val="00AC7F89"/>
    <w:rsid w:val="00AD029D"/>
    <w:rsid w:val="00AD05DF"/>
    <w:rsid w:val="00AD073B"/>
    <w:rsid w:val="00AD0807"/>
    <w:rsid w:val="00AD087E"/>
    <w:rsid w:val="00AD08DD"/>
    <w:rsid w:val="00AD0A43"/>
    <w:rsid w:val="00AD0A67"/>
    <w:rsid w:val="00AD0D8D"/>
    <w:rsid w:val="00AD0E8D"/>
    <w:rsid w:val="00AD1038"/>
    <w:rsid w:val="00AD10B7"/>
    <w:rsid w:val="00AD1138"/>
    <w:rsid w:val="00AD1181"/>
    <w:rsid w:val="00AD11B4"/>
    <w:rsid w:val="00AD12BD"/>
    <w:rsid w:val="00AD140F"/>
    <w:rsid w:val="00AD14DE"/>
    <w:rsid w:val="00AD1557"/>
    <w:rsid w:val="00AD163D"/>
    <w:rsid w:val="00AD16F0"/>
    <w:rsid w:val="00AD16FC"/>
    <w:rsid w:val="00AD1860"/>
    <w:rsid w:val="00AD1865"/>
    <w:rsid w:val="00AD193E"/>
    <w:rsid w:val="00AD1A97"/>
    <w:rsid w:val="00AD1B21"/>
    <w:rsid w:val="00AD1B5A"/>
    <w:rsid w:val="00AD1BF0"/>
    <w:rsid w:val="00AD1DCF"/>
    <w:rsid w:val="00AD1DFE"/>
    <w:rsid w:val="00AD1E76"/>
    <w:rsid w:val="00AD1EFE"/>
    <w:rsid w:val="00AD1F06"/>
    <w:rsid w:val="00AD1F53"/>
    <w:rsid w:val="00AD20D4"/>
    <w:rsid w:val="00AD2211"/>
    <w:rsid w:val="00AD2226"/>
    <w:rsid w:val="00AD223A"/>
    <w:rsid w:val="00AD23B4"/>
    <w:rsid w:val="00AD23D7"/>
    <w:rsid w:val="00AD23E9"/>
    <w:rsid w:val="00AD2458"/>
    <w:rsid w:val="00AD2790"/>
    <w:rsid w:val="00AD27A5"/>
    <w:rsid w:val="00AD284F"/>
    <w:rsid w:val="00AD288C"/>
    <w:rsid w:val="00AD2ACB"/>
    <w:rsid w:val="00AD2BB9"/>
    <w:rsid w:val="00AD2BD0"/>
    <w:rsid w:val="00AD2C1B"/>
    <w:rsid w:val="00AD2D96"/>
    <w:rsid w:val="00AD2EA6"/>
    <w:rsid w:val="00AD2F89"/>
    <w:rsid w:val="00AD2F96"/>
    <w:rsid w:val="00AD2FBB"/>
    <w:rsid w:val="00AD3042"/>
    <w:rsid w:val="00AD3047"/>
    <w:rsid w:val="00AD312E"/>
    <w:rsid w:val="00AD31A9"/>
    <w:rsid w:val="00AD31D2"/>
    <w:rsid w:val="00AD32CD"/>
    <w:rsid w:val="00AD33C3"/>
    <w:rsid w:val="00AD3452"/>
    <w:rsid w:val="00AD34A1"/>
    <w:rsid w:val="00AD358E"/>
    <w:rsid w:val="00AD3747"/>
    <w:rsid w:val="00AD3761"/>
    <w:rsid w:val="00AD379F"/>
    <w:rsid w:val="00AD3935"/>
    <w:rsid w:val="00AD394D"/>
    <w:rsid w:val="00AD3A0D"/>
    <w:rsid w:val="00AD3B13"/>
    <w:rsid w:val="00AD3B2E"/>
    <w:rsid w:val="00AD3BEC"/>
    <w:rsid w:val="00AD3C0D"/>
    <w:rsid w:val="00AD3DB9"/>
    <w:rsid w:val="00AD3DF3"/>
    <w:rsid w:val="00AD3E72"/>
    <w:rsid w:val="00AD3EC6"/>
    <w:rsid w:val="00AD3FE3"/>
    <w:rsid w:val="00AD3FEB"/>
    <w:rsid w:val="00AD40B9"/>
    <w:rsid w:val="00AD4153"/>
    <w:rsid w:val="00AD41A7"/>
    <w:rsid w:val="00AD4310"/>
    <w:rsid w:val="00AD4597"/>
    <w:rsid w:val="00AD46F7"/>
    <w:rsid w:val="00AD4718"/>
    <w:rsid w:val="00AD48F9"/>
    <w:rsid w:val="00AD4B1B"/>
    <w:rsid w:val="00AD4C09"/>
    <w:rsid w:val="00AD4C34"/>
    <w:rsid w:val="00AD4EA7"/>
    <w:rsid w:val="00AD4FA4"/>
    <w:rsid w:val="00AD5201"/>
    <w:rsid w:val="00AD5228"/>
    <w:rsid w:val="00AD523C"/>
    <w:rsid w:val="00AD53D1"/>
    <w:rsid w:val="00AD547A"/>
    <w:rsid w:val="00AD54E0"/>
    <w:rsid w:val="00AD55D5"/>
    <w:rsid w:val="00AD5732"/>
    <w:rsid w:val="00AD5797"/>
    <w:rsid w:val="00AD57E1"/>
    <w:rsid w:val="00AD587B"/>
    <w:rsid w:val="00AD5A62"/>
    <w:rsid w:val="00AD5B6E"/>
    <w:rsid w:val="00AD5F7C"/>
    <w:rsid w:val="00AD601B"/>
    <w:rsid w:val="00AD615C"/>
    <w:rsid w:val="00AD619C"/>
    <w:rsid w:val="00AD61C4"/>
    <w:rsid w:val="00AD638F"/>
    <w:rsid w:val="00AD6404"/>
    <w:rsid w:val="00AD6463"/>
    <w:rsid w:val="00AD6687"/>
    <w:rsid w:val="00AD6690"/>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663"/>
    <w:rsid w:val="00AD770E"/>
    <w:rsid w:val="00AD7807"/>
    <w:rsid w:val="00AD7927"/>
    <w:rsid w:val="00AD7961"/>
    <w:rsid w:val="00AD7971"/>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7F6"/>
    <w:rsid w:val="00AE08DE"/>
    <w:rsid w:val="00AE0ABE"/>
    <w:rsid w:val="00AE0AF8"/>
    <w:rsid w:val="00AE0D23"/>
    <w:rsid w:val="00AE0E28"/>
    <w:rsid w:val="00AE0E8F"/>
    <w:rsid w:val="00AE0E9E"/>
    <w:rsid w:val="00AE0EA9"/>
    <w:rsid w:val="00AE0FF4"/>
    <w:rsid w:val="00AE1119"/>
    <w:rsid w:val="00AE114C"/>
    <w:rsid w:val="00AE11B6"/>
    <w:rsid w:val="00AE12D7"/>
    <w:rsid w:val="00AE1312"/>
    <w:rsid w:val="00AE14B7"/>
    <w:rsid w:val="00AE15B3"/>
    <w:rsid w:val="00AE16A9"/>
    <w:rsid w:val="00AE18AB"/>
    <w:rsid w:val="00AE19D1"/>
    <w:rsid w:val="00AE19ED"/>
    <w:rsid w:val="00AE1A42"/>
    <w:rsid w:val="00AE1BD2"/>
    <w:rsid w:val="00AE1C87"/>
    <w:rsid w:val="00AE1CF9"/>
    <w:rsid w:val="00AE1EC5"/>
    <w:rsid w:val="00AE1F17"/>
    <w:rsid w:val="00AE1F77"/>
    <w:rsid w:val="00AE2205"/>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AE"/>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07C"/>
    <w:rsid w:val="00AE4118"/>
    <w:rsid w:val="00AE42D1"/>
    <w:rsid w:val="00AE437D"/>
    <w:rsid w:val="00AE449E"/>
    <w:rsid w:val="00AE4557"/>
    <w:rsid w:val="00AE4578"/>
    <w:rsid w:val="00AE4704"/>
    <w:rsid w:val="00AE47AB"/>
    <w:rsid w:val="00AE47FE"/>
    <w:rsid w:val="00AE487D"/>
    <w:rsid w:val="00AE48B3"/>
    <w:rsid w:val="00AE4A1F"/>
    <w:rsid w:val="00AE4AAA"/>
    <w:rsid w:val="00AE4C55"/>
    <w:rsid w:val="00AE4C6D"/>
    <w:rsid w:val="00AE4F01"/>
    <w:rsid w:val="00AE4F70"/>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6223"/>
    <w:rsid w:val="00AE635F"/>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66F"/>
    <w:rsid w:val="00AE7751"/>
    <w:rsid w:val="00AE776A"/>
    <w:rsid w:val="00AE77C6"/>
    <w:rsid w:val="00AE780C"/>
    <w:rsid w:val="00AE7959"/>
    <w:rsid w:val="00AE7974"/>
    <w:rsid w:val="00AE7992"/>
    <w:rsid w:val="00AE79A6"/>
    <w:rsid w:val="00AE7A89"/>
    <w:rsid w:val="00AE7BBF"/>
    <w:rsid w:val="00AE7C98"/>
    <w:rsid w:val="00AE7DFF"/>
    <w:rsid w:val="00AE7EC4"/>
    <w:rsid w:val="00AE7F72"/>
    <w:rsid w:val="00AF0017"/>
    <w:rsid w:val="00AF012A"/>
    <w:rsid w:val="00AF0311"/>
    <w:rsid w:val="00AF03E0"/>
    <w:rsid w:val="00AF04CF"/>
    <w:rsid w:val="00AF04DB"/>
    <w:rsid w:val="00AF0A85"/>
    <w:rsid w:val="00AF0AB0"/>
    <w:rsid w:val="00AF0ADE"/>
    <w:rsid w:val="00AF0DC4"/>
    <w:rsid w:val="00AF0E36"/>
    <w:rsid w:val="00AF0F72"/>
    <w:rsid w:val="00AF0FFE"/>
    <w:rsid w:val="00AF10F2"/>
    <w:rsid w:val="00AF1157"/>
    <w:rsid w:val="00AF11C0"/>
    <w:rsid w:val="00AF12B3"/>
    <w:rsid w:val="00AF12F7"/>
    <w:rsid w:val="00AF1414"/>
    <w:rsid w:val="00AF145A"/>
    <w:rsid w:val="00AF1466"/>
    <w:rsid w:val="00AF155C"/>
    <w:rsid w:val="00AF15C3"/>
    <w:rsid w:val="00AF19A4"/>
    <w:rsid w:val="00AF19CD"/>
    <w:rsid w:val="00AF1A5A"/>
    <w:rsid w:val="00AF1A89"/>
    <w:rsid w:val="00AF1EBC"/>
    <w:rsid w:val="00AF1F85"/>
    <w:rsid w:val="00AF1FBD"/>
    <w:rsid w:val="00AF20BA"/>
    <w:rsid w:val="00AF2104"/>
    <w:rsid w:val="00AF21BB"/>
    <w:rsid w:val="00AF22A8"/>
    <w:rsid w:val="00AF235A"/>
    <w:rsid w:val="00AF23A7"/>
    <w:rsid w:val="00AF23EC"/>
    <w:rsid w:val="00AF240A"/>
    <w:rsid w:val="00AF2444"/>
    <w:rsid w:val="00AF247B"/>
    <w:rsid w:val="00AF25F3"/>
    <w:rsid w:val="00AF26E6"/>
    <w:rsid w:val="00AF28B0"/>
    <w:rsid w:val="00AF2990"/>
    <w:rsid w:val="00AF2A7C"/>
    <w:rsid w:val="00AF2AF6"/>
    <w:rsid w:val="00AF2AFD"/>
    <w:rsid w:val="00AF2D8A"/>
    <w:rsid w:val="00AF2DE0"/>
    <w:rsid w:val="00AF2DED"/>
    <w:rsid w:val="00AF2E4B"/>
    <w:rsid w:val="00AF2F07"/>
    <w:rsid w:val="00AF310F"/>
    <w:rsid w:val="00AF315C"/>
    <w:rsid w:val="00AF3214"/>
    <w:rsid w:val="00AF3497"/>
    <w:rsid w:val="00AF3560"/>
    <w:rsid w:val="00AF35BC"/>
    <w:rsid w:val="00AF38F4"/>
    <w:rsid w:val="00AF3C26"/>
    <w:rsid w:val="00AF3C80"/>
    <w:rsid w:val="00AF3C8C"/>
    <w:rsid w:val="00AF3D49"/>
    <w:rsid w:val="00AF3F15"/>
    <w:rsid w:val="00AF3F35"/>
    <w:rsid w:val="00AF404A"/>
    <w:rsid w:val="00AF4064"/>
    <w:rsid w:val="00AF4095"/>
    <w:rsid w:val="00AF41FC"/>
    <w:rsid w:val="00AF4347"/>
    <w:rsid w:val="00AF436E"/>
    <w:rsid w:val="00AF4447"/>
    <w:rsid w:val="00AF44A1"/>
    <w:rsid w:val="00AF44FF"/>
    <w:rsid w:val="00AF457C"/>
    <w:rsid w:val="00AF45E2"/>
    <w:rsid w:val="00AF45ED"/>
    <w:rsid w:val="00AF4837"/>
    <w:rsid w:val="00AF4AA1"/>
    <w:rsid w:val="00AF4ABD"/>
    <w:rsid w:val="00AF4B46"/>
    <w:rsid w:val="00AF4B5E"/>
    <w:rsid w:val="00AF4BB9"/>
    <w:rsid w:val="00AF4BBF"/>
    <w:rsid w:val="00AF4E64"/>
    <w:rsid w:val="00AF507B"/>
    <w:rsid w:val="00AF5120"/>
    <w:rsid w:val="00AF520D"/>
    <w:rsid w:val="00AF52C3"/>
    <w:rsid w:val="00AF5363"/>
    <w:rsid w:val="00AF54FE"/>
    <w:rsid w:val="00AF5626"/>
    <w:rsid w:val="00AF57D5"/>
    <w:rsid w:val="00AF58F2"/>
    <w:rsid w:val="00AF59B2"/>
    <w:rsid w:val="00AF5B09"/>
    <w:rsid w:val="00AF5F10"/>
    <w:rsid w:val="00AF5F78"/>
    <w:rsid w:val="00AF6297"/>
    <w:rsid w:val="00AF6346"/>
    <w:rsid w:val="00AF63A9"/>
    <w:rsid w:val="00AF6528"/>
    <w:rsid w:val="00AF6591"/>
    <w:rsid w:val="00AF6653"/>
    <w:rsid w:val="00AF66F1"/>
    <w:rsid w:val="00AF6819"/>
    <w:rsid w:val="00AF6A76"/>
    <w:rsid w:val="00AF6A82"/>
    <w:rsid w:val="00AF6AA4"/>
    <w:rsid w:val="00AF6B1B"/>
    <w:rsid w:val="00AF6CBE"/>
    <w:rsid w:val="00AF6D5A"/>
    <w:rsid w:val="00AF6D7B"/>
    <w:rsid w:val="00AF6E27"/>
    <w:rsid w:val="00AF6F4C"/>
    <w:rsid w:val="00AF6FF7"/>
    <w:rsid w:val="00AF7123"/>
    <w:rsid w:val="00AF714C"/>
    <w:rsid w:val="00AF71CA"/>
    <w:rsid w:val="00AF72F7"/>
    <w:rsid w:val="00AF7363"/>
    <w:rsid w:val="00AF738A"/>
    <w:rsid w:val="00AF75DF"/>
    <w:rsid w:val="00AF7632"/>
    <w:rsid w:val="00AF7816"/>
    <w:rsid w:val="00AF781D"/>
    <w:rsid w:val="00AF782A"/>
    <w:rsid w:val="00AF7925"/>
    <w:rsid w:val="00AF79DD"/>
    <w:rsid w:val="00AF79E0"/>
    <w:rsid w:val="00AF7B10"/>
    <w:rsid w:val="00AF7E60"/>
    <w:rsid w:val="00AF7E80"/>
    <w:rsid w:val="00AF7F09"/>
    <w:rsid w:val="00AF7F0E"/>
    <w:rsid w:val="00B0001C"/>
    <w:rsid w:val="00B00114"/>
    <w:rsid w:val="00B002BA"/>
    <w:rsid w:val="00B002CF"/>
    <w:rsid w:val="00B00306"/>
    <w:rsid w:val="00B00405"/>
    <w:rsid w:val="00B00532"/>
    <w:rsid w:val="00B00579"/>
    <w:rsid w:val="00B00698"/>
    <w:rsid w:val="00B00704"/>
    <w:rsid w:val="00B00825"/>
    <w:rsid w:val="00B008EB"/>
    <w:rsid w:val="00B009E0"/>
    <w:rsid w:val="00B00AAD"/>
    <w:rsid w:val="00B00CF6"/>
    <w:rsid w:val="00B00D21"/>
    <w:rsid w:val="00B00D62"/>
    <w:rsid w:val="00B00E18"/>
    <w:rsid w:val="00B00E70"/>
    <w:rsid w:val="00B00F2C"/>
    <w:rsid w:val="00B010D3"/>
    <w:rsid w:val="00B01119"/>
    <w:rsid w:val="00B01283"/>
    <w:rsid w:val="00B012AB"/>
    <w:rsid w:val="00B012F6"/>
    <w:rsid w:val="00B0140A"/>
    <w:rsid w:val="00B015BE"/>
    <w:rsid w:val="00B01676"/>
    <w:rsid w:val="00B01894"/>
    <w:rsid w:val="00B01AB2"/>
    <w:rsid w:val="00B01CC2"/>
    <w:rsid w:val="00B01F0D"/>
    <w:rsid w:val="00B01F23"/>
    <w:rsid w:val="00B02014"/>
    <w:rsid w:val="00B0226D"/>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352"/>
    <w:rsid w:val="00B0338E"/>
    <w:rsid w:val="00B034A5"/>
    <w:rsid w:val="00B034B1"/>
    <w:rsid w:val="00B03523"/>
    <w:rsid w:val="00B0372D"/>
    <w:rsid w:val="00B039CE"/>
    <w:rsid w:val="00B03BB8"/>
    <w:rsid w:val="00B03D13"/>
    <w:rsid w:val="00B03D26"/>
    <w:rsid w:val="00B0418A"/>
    <w:rsid w:val="00B04214"/>
    <w:rsid w:val="00B043BA"/>
    <w:rsid w:val="00B04451"/>
    <w:rsid w:val="00B0453B"/>
    <w:rsid w:val="00B04636"/>
    <w:rsid w:val="00B0464A"/>
    <w:rsid w:val="00B04686"/>
    <w:rsid w:val="00B04923"/>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5F4"/>
    <w:rsid w:val="00B05688"/>
    <w:rsid w:val="00B056B8"/>
    <w:rsid w:val="00B056F0"/>
    <w:rsid w:val="00B0588E"/>
    <w:rsid w:val="00B05B60"/>
    <w:rsid w:val="00B05C1E"/>
    <w:rsid w:val="00B05DD8"/>
    <w:rsid w:val="00B05E22"/>
    <w:rsid w:val="00B05E60"/>
    <w:rsid w:val="00B05EF3"/>
    <w:rsid w:val="00B060B2"/>
    <w:rsid w:val="00B061EF"/>
    <w:rsid w:val="00B062D2"/>
    <w:rsid w:val="00B0630B"/>
    <w:rsid w:val="00B065D6"/>
    <w:rsid w:val="00B06771"/>
    <w:rsid w:val="00B06941"/>
    <w:rsid w:val="00B06AA9"/>
    <w:rsid w:val="00B06C52"/>
    <w:rsid w:val="00B06C77"/>
    <w:rsid w:val="00B06C97"/>
    <w:rsid w:val="00B06CA3"/>
    <w:rsid w:val="00B06D79"/>
    <w:rsid w:val="00B06DF1"/>
    <w:rsid w:val="00B06FDF"/>
    <w:rsid w:val="00B07141"/>
    <w:rsid w:val="00B07182"/>
    <w:rsid w:val="00B07225"/>
    <w:rsid w:val="00B07390"/>
    <w:rsid w:val="00B075EC"/>
    <w:rsid w:val="00B07605"/>
    <w:rsid w:val="00B076A7"/>
    <w:rsid w:val="00B076C4"/>
    <w:rsid w:val="00B0774A"/>
    <w:rsid w:val="00B0775C"/>
    <w:rsid w:val="00B078A7"/>
    <w:rsid w:val="00B07C35"/>
    <w:rsid w:val="00B07C93"/>
    <w:rsid w:val="00B07CBE"/>
    <w:rsid w:val="00B07D3E"/>
    <w:rsid w:val="00B07E34"/>
    <w:rsid w:val="00B07EF0"/>
    <w:rsid w:val="00B07FA9"/>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0EF6"/>
    <w:rsid w:val="00B10FAC"/>
    <w:rsid w:val="00B1102F"/>
    <w:rsid w:val="00B11159"/>
    <w:rsid w:val="00B11516"/>
    <w:rsid w:val="00B11655"/>
    <w:rsid w:val="00B1167A"/>
    <w:rsid w:val="00B1184E"/>
    <w:rsid w:val="00B11882"/>
    <w:rsid w:val="00B1194C"/>
    <w:rsid w:val="00B11957"/>
    <w:rsid w:val="00B1196D"/>
    <w:rsid w:val="00B11CC7"/>
    <w:rsid w:val="00B11CE0"/>
    <w:rsid w:val="00B11D45"/>
    <w:rsid w:val="00B11E29"/>
    <w:rsid w:val="00B11F27"/>
    <w:rsid w:val="00B11F58"/>
    <w:rsid w:val="00B12073"/>
    <w:rsid w:val="00B1235F"/>
    <w:rsid w:val="00B12603"/>
    <w:rsid w:val="00B12802"/>
    <w:rsid w:val="00B12896"/>
    <w:rsid w:val="00B12A8C"/>
    <w:rsid w:val="00B12BE6"/>
    <w:rsid w:val="00B12C97"/>
    <w:rsid w:val="00B12CA6"/>
    <w:rsid w:val="00B12D83"/>
    <w:rsid w:val="00B12E12"/>
    <w:rsid w:val="00B12E83"/>
    <w:rsid w:val="00B12F40"/>
    <w:rsid w:val="00B13003"/>
    <w:rsid w:val="00B132EE"/>
    <w:rsid w:val="00B133FB"/>
    <w:rsid w:val="00B13507"/>
    <w:rsid w:val="00B1374F"/>
    <w:rsid w:val="00B13754"/>
    <w:rsid w:val="00B137BE"/>
    <w:rsid w:val="00B13829"/>
    <w:rsid w:val="00B13985"/>
    <w:rsid w:val="00B13AA6"/>
    <w:rsid w:val="00B13B59"/>
    <w:rsid w:val="00B13D60"/>
    <w:rsid w:val="00B13F1F"/>
    <w:rsid w:val="00B14105"/>
    <w:rsid w:val="00B14187"/>
    <w:rsid w:val="00B141B5"/>
    <w:rsid w:val="00B14251"/>
    <w:rsid w:val="00B14355"/>
    <w:rsid w:val="00B1448E"/>
    <w:rsid w:val="00B1463C"/>
    <w:rsid w:val="00B147CC"/>
    <w:rsid w:val="00B148C7"/>
    <w:rsid w:val="00B14B1A"/>
    <w:rsid w:val="00B14F11"/>
    <w:rsid w:val="00B15017"/>
    <w:rsid w:val="00B15025"/>
    <w:rsid w:val="00B1509E"/>
    <w:rsid w:val="00B15105"/>
    <w:rsid w:val="00B15141"/>
    <w:rsid w:val="00B151C6"/>
    <w:rsid w:val="00B1554F"/>
    <w:rsid w:val="00B155EA"/>
    <w:rsid w:val="00B15622"/>
    <w:rsid w:val="00B1590A"/>
    <w:rsid w:val="00B15910"/>
    <w:rsid w:val="00B159BF"/>
    <w:rsid w:val="00B159C2"/>
    <w:rsid w:val="00B15AB2"/>
    <w:rsid w:val="00B15D37"/>
    <w:rsid w:val="00B15EB6"/>
    <w:rsid w:val="00B15EFC"/>
    <w:rsid w:val="00B161B5"/>
    <w:rsid w:val="00B16250"/>
    <w:rsid w:val="00B16325"/>
    <w:rsid w:val="00B16405"/>
    <w:rsid w:val="00B1640F"/>
    <w:rsid w:val="00B16440"/>
    <w:rsid w:val="00B1644E"/>
    <w:rsid w:val="00B1646E"/>
    <w:rsid w:val="00B164A2"/>
    <w:rsid w:val="00B164C0"/>
    <w:rsid w:val="00B165EA"/>
    <w:rsid w:val="00B1668D"/>
    <w:rsid w:val="00B166D2"/>
    <w:rsid w:val="00B1680F"/>
    <w:rsid w:val="00B16815"/>
    <w:rsid w:val="00B169C9"/>
    <w:rsid w:val="00B169CF"/>
    <w:rsid w:val="00B16B5F"/>
    <w:rsid w:val="00B16D08"/>
    <w:rsid w:val="00B16E56"/>
    <w:rsid w:val="00B16E59"/>
    <w:rsid w:val="00B17005"/>
    <w:rsid w:val="00B17172"/>
    <w:rsid w:val="00B1736C"/>
    <w:rsid w:val="00B174D8"/>
    <w:rsid w:val="00B174FA"/>
    <w:rsid w:val="00B17744"/>
    <w:rsid w:val="00B177A5"/>
    <w:rsid w:val="00B177C6"/>
    <w:rsid w:val="00B17C16"/>
    <w:rsid w:val="00B17C24"/>
    <w:rsid w:val="00B17CDC"/>
    <w:rsid w:val="00B17D3E"/>
    <w:rsid w:val="00B17EE6"/>
    <w:rsid w:val="00B17F69"/>
    <w:rsid w:val="00B17FD1"/>
    <w:rsid w:val="00B20057"/>
    <w:rsid w:val="00B2014D"/>
    <w:rsid w:val="00B20178"/>
    <w:rsid w:val="00B2023C"/>
    <w:rsid w:val="00B203BF"/>
    <w:rsid w:val="00B2043A"/>
    <w:rsid w:val="00B20491"/>
    <w:rsid w:val="00B204E3"/>
    <w:rsid w:val="00B20795"/>
    <w:rsid w:val="00B207A9"/>
    <w:rsid w:val="00B208C1"/>
    <w:rsid w:val="00B208DA"/>
    <w:rsid w:val="00B208F4"/>
    <w:rsid w:val="00B20B49"/>
    <w:rsid w:val="00B20C71"/>
    <w:rsid w:val="00B20CD7"/>
    <w:rsid w:val="00B20D13"/>
    <w:rsid w:val="00B20E2B"/>
    <w:rsid w:val="00B20F3D"/>
    <w:rsid w:val="00B21016"/>
    <w:rsid w:val="00B21036"/>
    <w:rsid w:val="00B210B2"/>
    <w:rsid w:val="00B21172"/>
    <w:rsid w:val="00B21242"/>
    <w:rsid w:val="00B215C1"/>
    <w:rsid w:val="00B215F9"/>
    <w:rsid w:val="00B217CD"/>
    <w:rsid w:val="00B2191E"/>
    <w:rsid w:val="00B21B45"/>
    <w:rsid w:val="00B21B67"/>
    <w:rsid w:val="00B21C35"/>
    <w:rsid w:val="00B21CA7"/>
    <w:rsid w:val="00B21DC0"/>
    <w:rsid w:val="00B21E30"/>
    <w:rsid w:val="00B21EF8"/>
    <w:rsid w:val="00B21F7A"/>
    <w:rsid w:val="00B22171"/>
    <w:rsid w:val="00B22457"/>
    <w:rsid w:val="00B22472"/>
    <w:rsid w:val="00B226F3"/>
    <w:rsid w:val="00B22745"/>
    <w:rsid w:val="00B227BE"/>
    <w:rsid w:val="00B22830"/>
    <w:rsid w:val="00B2284E"/>
    <w:rsid w:val="00B2290B"/>
    <w:rsid w:val="00B22A3E"/>
    <w:rsid w:val="00B22A4A"/>
    <w:rsid w:val="00B22AA8"/>
    <w:rsid w:val="00B22CE7"/>
    <w:rsid w:val="00B22FAF"/>
    <w:rsid w:val="00B2319A"/>
    <w:rsid w:val="00B232CB"/>
    <w:rsid w:val="00B2337A"/>
    <w:rsid w:val="00B233A9"/>
    <w:rsid w:val="00B23619"/>
    <w:rsid w:val="00B237F6"/>
    <w:rsid w:val="00B23978"/>
    <w:rsid w:val="00B239CC"/>
    <w:rsid w:val="00B23C57"/>
    <w:rsid w:val="00B23D1C"/>
    <w:rsid w:val="00B23D83"/>
    <w:rsid w:val="00B23DEA"/>
    <w:rsid w:val="00B23E2E"/>
    <w:rsid w:val="00B240EA"/>
    <w:rsid w:val="00B24196"/>
    <w:rsid w:val="00B24202"/>
    <w:rsid w:val="00B24291"/>
    <w:rsid w:val="00B242FD"/>
    <w:rsid w:val="00B24489"/>
    <w:rsid w:val="00B245CE"/>
    <w:rsid w:val="00B246B1"/>
    <w:rsid w:val="00B246E4"/>
    <w:rsid w:val="00B24749"/>
    <w:rsid w:val="00B24A2E"/>
    <w:rsid w:val="00B24BB4"/>
    <w:rsid w:val="00B24F49"/>
    <w:rsid w:val="00B24FCA"/>
    <w:rsid w:val="00B2505E"/>
    <w:rsid w:val="00B25112"/>
    <w:rsid w:val="00B25130"/>
    <w:rsid w:val="00B252A1"/>
    <w:rsid w:val="00B252D8"/>
    <w:rsid w:val="00B2530B"/>
    <w:rsid w:val="00B25363"/>
    <w:rsid w:val="00B2542A"/>
    <w:rsid w:val="00B25461"/>
    <w:rsid w:val="00B25466"/>
    <w:rsid w:val="00B254C6"/>
    <w:rsid w:val="00B25585"/>
    <w:rsid w:val="00B25604"/>
    <w:rsid w:val="00B25624"/>
    <w:rsid w:val="00B2571D"/>
    <w:rsid w:val="00B25778"/>
    <w:rsid w:val="00B257C2"/>
    <w:rsid w:val="00B25915"/>
    <w:rsid w:val="00B25966"/>
    <w:rsid w:val="00B25A0E"/>
    <w:rsid w:val="00B25A70"/>
    <w:rsid w:val="00B25BD8"/>
    <w:rsid w:val="00B25C51"/>
    <w:rsid w:val="00B25D2A"/>
    <w:rsid w:val="00B25D3F"/>
    <w:rsid w:val="00B25DD8"/>
    <w:rsid w:val="00B25E16"/>
    <w:rsid w:val="00B25E1D"/>
    <w:rsid w:val="00B25EDC"/>
    <w:rsid w:val="00B25F9A"/>
    <w:rsid w:val="00B26019"/>
    <w:rsid w:val="00B26036"/>
    <w:rsid w:val="00B260C9"/>
    <w:rsid w:val="00B26104"/>
    <w:rsid w:val="00B2613A"/>
    <w:rsid w:val="00B261AA"/>
    <w:rsid w:val="00B262D0"/>
    <w:rsid w:val="00B263BE"/>
    <w:rsid w:val="00B2666E"/>
    <w:rsid w:val="00B269CE"/>
    <w:rsid w:val="00B26B0A"/>
    <w:rsid w:val="00B26B75"/>
    <w:rsid w:val="00B26C95"/>
    <w:rsid w:val="00B26DC1"/>
    <w:rsid w:val="00B26E84"/>
    <w:rsid w:val="00B26F0E"/>
    <w:rsid w:val="00B26F6A"/>
    <w:rsid w:val="00B270F7"/>
    <w:rsid w:val="00B27438"/>
    <w:rsid w:val="00B2757B"/>
    <w:rsid w:val="00B2786A"/>
    <w:rsid w:val="00B27966"/>
    <w:rsid w:val="00B27B52"/>
    <w:rsid w:val="00B27C37"/>
    <w:rsid w:val="00B27D54"/>
    <w:rsid w:val="00B27F5E"/>
    <w:rsid w:val="00B30149"/>
    <w:rsid w:val="00B30228"/>
    <w:rsid w:val="00B3076C"/>
    <w:rsid w:val="00B30874"/>
    <w:rsid w:val="00B3096C"/>
    <w:rsid w:val="00B30A29"/>
    <w:rsid w:val="00B30D11"/>
    <w:rsid w:val="00B30EB7"/>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E2"/>
    <w:rsid w:val="00B32109"/>
    <w:rsid w:val="00B32234"/>
    <w:rsid w:val="00B322A7"/>
    <w:rsid w:val="00B32376"/>
    <w:rsid w:val="00B3243C"/>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7E4"/>
    <w:rsid w:val="00B33844"/>
    <w:rsid w:val="00B33893"/>
    <w:rsid w:val="00B338CE"/>
    <w:rsid w:val="00B3396B"/>
    <w:rsid w:val="00B33C25"/>
    <w:rsid w:val="00B33EC3"/>
    <w:rsid w:val="00B33ED9"/>
    <w:rsid w:val="00B33F7C"/>
    <w:rsid w:val="00B340A3"/>
    <w:rsid w:val="00B34390"/>
    <w:rsid w:val="00B343F1"/>
    <w:rsid w:val="00B3442C"/>
    <w:rsid w:val="00B3479B"/>
    <w:rsid w:val="00B34937"/>
    <w:rsid w:val="00B34B6A"/>
    <w:rsid w:val="00B34C5B"/>
    <w:rsid w:val="00B34EA3"/>
    <w:rsid w:val="00B34F4C"/>
    <w:rsid w:val="00B35036"/>
    <w:rsid w:val="00B350CE"/>
    <w:rsid w:val="00B350EC"/>
    <w:rsid w:val="00B35311"/>
    <w:rsid w:val="00B35383"/>
    <w:rsid w:val="00B3539A"/>
    <w:rsid w:val="00B353A3"/>
    <w:rsid w:val="00B3540B"/>
    <w:rsid w:val="00B3563B"/>
    <w:rsid w:val="00B35885"/>
    <w:rsid w:val="00B35939"/>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963"/>
    <w:rsid w:val="00B36BE9"/>
    <w:rsid w:val="00B36C36"/>
    <w:rsid w:val="00B36D09"/>
    <w:rsid w:val="00B36D9A"/>
    <w:rsid w:val="00B36E3A"/>
    <w:rsid w:val="00B36E68"/>
    <w:rsid w:val="00B36EF2"/>
    <w:rsid w:val="00B37188"/>
    <w:rsid w:val="00B3721D"/>
    <w:rsid w:val="00B372A0"/>
    <w:rsid w:val="00B3757D"/>
    <w:rsid w:val="00B3762F"/>
    <w:rsid w:val="00B37647"/>
    <w:rsid w:val="00B3782E"/>
    <w:rsid w:val="00B37A3A"/>
    <w:rsid w:val="00B37B5B"/>
    <w:rsid w:val="00B37C2F"/>
    <w:rsid w:val="00B37EFC"/>
    <w:rsid w:val="00B4003E"/>
    <w:rsid w:val="00B401A0"/>
    <w:rsid w:val="00B40292"/>
    <w:rsid w:val="00B402FC"/>
    <w:rsid w:val="00B40436"/>
    <w:rsid w:val="00B405D2"/>
    <w:rsid w:val="00B406B2"/>
    <w:rsid w:val="00B40A9E"/>
    <w:rsid w:val="00B40B4C"/>
    <w:rsid w:val="00B40CE3"/>
    <w:rsid w:val="00B40D73"/>
    <w:rsid w:val="00B40E26"/>
    <w:rsid w:val="00B40F55"/>
    <w:rsid w:val="00B4106E"/>
    <w:rsid w:val="00B4110D"/>
    <w:rsid w:val="00B411A3"/>
    <w:rsid w:val="00B412CB"/>
    <w:rsid w:val="00B41441"/>
    <w:rsid w:val="00B416B6"/>
    <w:rsid w:val="00B416D8"/>
    <w:rsid w:val="00B417AB"/>
    <w:rsid w:val="00B417D6"/>
    <w:rsid w:val="00B418BD"/>
    <w:rsid w:val="00B41909"/>
    <w:rsid w:val="00B4198F"/>
    <w:rsid w:val="00B41AEF"/>
    <w:rsid w:val="00B41B34"/>
    <w:rsid w:val="00B41C07"/>
    <w:rsid w:val="00B41C2C"/>
    <w:rsid w:val="00B41C7D"/>
    <w:rsid w:val="00B41DF1"/>
    <w:rsid w:val="00B41E8E"/>
    <w:rsid w:val="00B41F94"/>
    <w:rsid w:val="00B41FA9"/>
    <w:rsid w:val="00B42203"/>
    <w:rsid w:val="00B42283"/>
    <w:rsid w:val="00B422D0"/>
    <w:rsid w:val="00B422DC"/>
    <w:rsid w:val="00B425D3"/>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C47"/>
    <w:rsid w:val="00B43D4D"/>
    <w:rsid w:val="00B43D7C"/>
    <w:rsid w:val="00B43DF7"/>
    <w:rsid w:val="00B43E6E"/>
    <w:rsid w:val="00B440CF"/>
    <w:rsid w:val="00B4418B"/>
    <w:rsid w:val="00B441AB"/>
    <w:rsid w:val="00B443C5"/>
    <w:rsid w:val="00B443DD"/>
    <w:rsid w:val="00B44453"/>
    <w:rsid w:val="00B444F1"/>
    <w:rsid w:val="00B44515"/>
    <w:rsid w:val="00B446C2"/>
    <w:rsid w:val="00B446E1"/>
    <w:rsid w:val="00B4485B"/>
    <w:rsid w:val="00B44AEE"/>
    <w:rsid w:val="00B44CC4"/>
    <w:rsid w:val="00B44D11"/>
    <w:rsid w:val="00B44DC3"/>
    <w:rsid w:val="00B44E08"/>
    <w:rsid w:val="00B44FD2"/>
    <w:rsid w:val="00B451CE"/>
    <w:rsid w:val="00B4524A"/>
    <w:rsid w:val="00B453AD"/>
    <w:rsid w:val="00B45607"/>
    <w:rsid w:val="00B456ED"/>
    <w:rsid w:val="00B457F0"/>
    <w:rsid w:val="00B457F6"/>
    <w:rsid w:val="00B45A61"/>
    <w:rsid w:val="00B45AC0"/>
    <w:rsid w:val="00B45B64"/>
    <w:rsid w:val="00B45BD2"/>
    <w:rsid w:val="00B45CE3"/>
    <w:rsid w:val="00B45D2C"/>
    <w:rsid w:val="00B45DD1"/>
    <w:rsid w:val="00B45E1F"/>
    <w:rsid w:val="00B45F31"/>
    <w:rsid w:val="00B46353"/>
    <w:rsid w:val="00B46501"/>
    <w:rsid w:val="00B468DD"/>
    <w:rsid w:val="00B469A8"/>
    <w:rsid w:val="00B46B63"/>
    <w:rsid w:val="00B46BED"/>
    <w:rsid w:val="00B46CF3"/>
    <w:rsid w:val="00B46D6D"/>
    <w:rsid w:val="00B46E3F"/>
    <w:rsid w:val="00B46F0C"/>
    <w:rsid w:val="00B470A0"/>
    <w:rsid w:val="00B47143"/>
    <w:rsid w:val="00B4726F"/>
    <w:rsid w:val="00B472CD"/>
    <w:rsid w:val="00B47497"/>
    <w:rsid w:val="00B474C1"/>
    <w:rsid w:val="00B475EA"/>
    <w:rsid w:val="00B47680"/>
    <w:rsid w:val="00B47765"/>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668"/>
    <w:rsid w:val="00B50772"/>
    <w:rsid w:val="00B50810"/>
    <w:rsid w:val="00B50933"/>
    <w:rsid w:val="00B50988"/>
    <w:rsid w:val="00B509C0"/>
    <w:rsid w:val="00B50A82"/>
    <w:rsid w:val="00B50AA2"/>
    <w:rsid w:val="00B50AD7"/>
    <w:rsid w:val="00B50CC5"/>
    <w:rsid w:val="00B50E07"/>
    <w:rsid w:val="00B50E09"/>
    <w:rsid w:val="00B50E63"/>
    <w:rsid w:val="00B50F89"/>
    <w:rsid w:val="00B50FF2"/>
    <w:rsid w:val="00B51107"/>
    <w:rsid w:val="00B51420"/>
    <w:rsid w:val="00B51496"/>
    <w:rsid w:val="00B51521"/>
    <w:rsid w:val="00B51526"/>
    <w:rsid w:val="00B515E9"/>
    <w:rsid w:val="00B517B1"/>
    <w:rsid w:val="00B517C6"/>
    <w:rsid w:val="00B517F1"/>
    <w:rsid w:val="00B51869"/>
    <w:rsid w:val="00B518BF"/>
    <w:rsid w:val="00B518C8"/>
    <w:rsid w:val="00B5192E"/>
    <w:rsid w:val="00B51A23"/>
    <w:rsid w:val="00B51A40"/>
    <w:rsid w:val="00B51B61"/>
    <w:rsid w:val="00B51B9B"/>
    <w:rsid w:val="00B51C3A"/>
    <w:rsid w:val="00B51E07"/>
    <w:rsid w:val="00B52066"/>
    <w:rsid w:val="00B520EC"/>
    <w:rsid w:val="00B52217"/>
    <w:rsid w:val="00B522EA"/>
    <w:rsid w:val="00B5238F"/>
    <w:rsid w:val="00B52417"/>
    <w:rsid w:val="00B52530"/>
    <w:rsid w:val="00B5284C"/>
    <w:rsid w:val="00B52978"/>
    <w:rsid w:val="00B529F2"/>
    <w:rsid w:val="00B52C0C"/>
    <w:rsid w:val="00B52C47"/>
    <w:rsid w:val="00B52DFB"/>
    <w:rsid w:val="00B52EC8"/>
    <w:rsid w:val="00B52FBF"/>
    <w:rsid w:val="00B530E4"/>
    <w:rsid w:val="00B5325F"/>
    <w:rsid w:val="00B532A0"/>
    <w:rsid w:val="00B534CA"/>
    <w:rsid w:val="00B53532"/>
    <w:rsid w:val="00B53640"/>
    <w:rsid w:val="00B5370C"/>
    <w:rsid w:val="00B53740"/>
    <w:rsid w:val="00B537FA"/>
    <w:rsid w:val="00B53865"/>
    <w:rsid w:val="00B538C1"/>
    <w:rsid w:val="00B538FF"/>
    <w:rsid w:val="00B53A98"/>
    <w:rsid w:val="00B53AEB"/>
    <w:rsid w:val="00B53D0D"/>
    <w:rsid w:val="00B53EF5"/>
    <w:rsid w:val="00B53F43"/>
    <w:rsid w:val="00B54110"/>
    <w:rsid w:val="00B542BA"/>
    <w:rsid w:val="00B54381"/>
    <w:rsid w:val="00B54504"/>
    <w:rsid w:val="00B5461D"/>
    <w:rsid w:val="00B5461F"/>
    <w:rsid w:val="00B5463F"/>
    <w:rsid w:val="00B54671"/>
    <w:rsid w:val="00B54674"/>
    <w:rsid w:val="00B546B4"/>
    <w:rsid w:val="00B54989"/>
    <w:rsid w:val="00B54AA0"/>
    <w:rsid w:val="00B54B1B"/>
    <w:rsid w:val="00B54B4E"/>
    <w:rsid w:val="00B54CC5"/>
    <w:rsid w:val="00B54D8F"/>
    <w:rsid w:val="00B54F3C"/>
    <w:rsid w:val="00B5502C"/>
    <w:rsid w:val="00B55169"/>
    <w:rsid w:val="00B551E8"/>
    <w:rsid w:val="00B55319"/>
    <w:rsid w:val="00B553CF"/>
    <w:rsid w:val="00B55536"/>
    <w:rsid w:val="00B555B8"/>
    <w:rsid w:val="00B5570D"/>
    <w:rsid w:val="00B5586C"/>
    <w:rsid w:val="00B55ACA"/>
    <w:rsid w:val="00B55B3B"/>
    <w:rsid w:val="00B55BB7"/>
    <w:rsid w:val="00B55BDD"/>
    <w:rsid w:val="00B55C1E"/>
    <w:rsid w:val="00B55EA1"/>
    <w:rsid w:val="00B561BD"/>
    <w:rsid w:val="00B56577"/>
    <w:rsid w:val="00B56606"/>
    <w:rsid w:val="00B566E0"/>
    <w:rsid w:val="00B56723"/>
    <w:rsid w:val="00B5685D"/>
    <w:rsid w:val="00B56A5D"/>
    <w:rsid w:val="00B56B1E"/>
    <w:rsid w:val="00B56CA4"/>
    <w:rsid w:val="00B56DFB"/>
    <w:rsid w:val="00B56E91"/>
    <w:rsid w:val="00B56F22"/>
    <w:rsid w:val="00B574BA"/>
    <w:rsid w:val="00B57523"/>
    <w:rsid w:val="00B5764F"/>
    <w:rsid w:val="00B57699"/>
    <w:rsid w:val="00B57861"/>
    <w:rsid w:val="00B578B2"/>
    <w:rsid w:val="00B57B81"/>
    <w:rsid w:val="00B57BAC"/>
    <w:rsid w:val="00B57C65"/>
    <w:rsid w:val="00B57D65"/>
    <w:rsid w:val="00B57DD3"/>
    <w:rsid w:val="00B57E99"/>
    <w:rsid w:val="00B57FCD"/>
    <w:rsid w:val="00B60016"/>
    <w:rsid w:val="00B600DA"/>
    <w:rsid w:val="00B60361"/>
    <w:rsid w:val="00B603A8"/>
    <w:rsid w:val="00B60407"/>
    <w:rsid w:val="00B6059C"/>
    <w:rsid w:val="00B6061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B7A"/>
    <w:rsid w:val="00B61B85"/>
    <w:rsid w:val="00B61BCF"/>
    <w:rsid w:val="00B61C77"/>
    <w:rsid w:val="00B61CFF"/>
    <w:rsid w:val="00B61DD4"/>
    <w:rsid w:val="00B61E05"/>
    <w:rsid w:val="00B61F08"/>
    <w:rsid w:val="00B61F70"/>
    <w:rsid w:val="00B620A6"/>
    <w:rsid w:val="00B6210A"/>
    <w:rsid w:val="00B6237B"/>
    <w:rsid w:val="00B62477"/>
    <w:rsid w:val="00B62818"/>
    <w:rsid w:val="00B62894"/>
    <w:rsid w:val="00B62A18"/>
    <w:rsid w:val="00B62A2D"/>
    <w:rsid w:val="00B62A74"/>
    <w:rsid w:val="00B62C52"/>
    <w:rsid w:val="00B62D33"/>
    <w:rsid w:val="00B62E40"/>
    <w:rsid w:val="00B62E98"/>
    <w:rsid w:val="00B62EA6"/>
    <w:rsid w:val="00B62F1E"/>
    <w:rsid w:val="00B62F8A"/>
    <w:rsid w:val="00B62FA5"/>
    <w:rsid w:val="00B63181"/>
    <w:rsid w:val="00B63194"/>
    <w:rsid w:val="00B631E8"/>
    <w:rsid w:val="00B63573"/>
    <w:rsid w:val="00B636F5"/>
    <w:rsid w:val="00B63870"/>
    <w:rsid w:val="00B638AE"/>
    <w:rsid w:val="00B6396B"/>
    <w:rsid w:val="00B63D20"/>
    <w:rsid w:val="00B63D6E"/>
    <w:rsid w:val="00B63F72"/>
    <w:rsid w:val="00B63F75"/>
    <w:rsid w:val="00B63FC4"/>
    <w:rsid w:val="00B63FE6"/>
    <w:rsid w:val="00B640AB"/>
    <w:rsid w:val="00B64124"/>
    <w:rsid w:val="00B642E7"/>
    <w:rsid w:val="00B64398"/>
    <w:rsid w:val="00B64484"/>
    <w:rsid w:val="00B645F8"/>
    <w:rsid w:val="00B6478F"/>
    <w:rsid w:val="00B647F7"/>
    <w:rsid w:val="00B648B6"/>
    <w:rsid w:val="00B64A44"/>
    <w:rsid w:val="00B64CC0"/>
    <w:rsid w:val="00B64CD1"/>
    <w:rsid w:val="00B64CF7"/>
    <w:rsid w:val="00B64F01"/>
    <w:rsid w:val="00B6500D"/>
    <w:rsid w:val="00B650FA"/>
    <w:rsid w:val="00B651A7"/>
    <w:rsid w:val="00B652B0"/>
    <w:rsid w:val="00B652DA"/>
    <w:rsid w:val="00B6538D"/>
    <w:rsid w:val="00B653B0"/>
    <w:rsid w:val="00B653BC"/>
    <w:rsid w:val="00B65771"/>
    <w:rsid w:val="00B657C4"/>
    <w:rsid w:val="00B65833"/>
    <w:rsid w:val="00B658A4"/>
    <w:rsid w:val="00B65911"/>
    <w:rsid w:val="00B65912"/>
    <w:rsid w:val="00B659EA"/>
    <w:rsid w:val="00B65B55"/>
    <w:rsid w:val="00B65CB7"/>
    <w:rsid w:val="00B65D2F"/>
    <w:rsid w:val="00B65E6A"/>
    <w:rsid w:val="00B65F03"/>
    <w:rsid w:val="00B65FD8"/>
    <w:rsid w:val="00B6601F"/>
    <w:rsid w:val="00B66057"/>
    <w:rsid w:val="00B660B1"/>
    <w:rsid w:val="00B6612D"/>
    <w:rsid w:val="00B66192"/>
    <w:rsid w:val="00B661F5"/>
    <w:rsid w:val="00B663C7"/>
    <w:rsid w:val="00B664EC"/>
    <w:rsid w:val="00B665AA"/>
    <w:rsid w:val="00B665B0"/>
    <w:rsid w:val="00B665D2"/>
    <w:rsid w:val="00B66801"/>
    <w:rsid w:val="00B668B4"/>
    <w:rsid w:val="00B668C4"/>
    <w:rsid w:val="00B66A5F"/>
    <w:rsid w:val="00B66ABB"/>
    <w:rsid w:val="00B66AC4"/>
    <w:rsid w:val="00B66B3E"/>
    <w:rsid w:val="00B66D16"/>
    <w:rsid w:val="00B66FFC"/>
    <w:rsid w:val="00B670A3"/>
    <w:rsid w:val="00B672ED"/>
    <w:rsid w:val="00B6735C"/>
    <w:rsid w:val="00B674A2"/>
    <w:rsid w:val="00B6753E"/>
    <w:rsid w:val="00B675C1"/>
    <w:rsid w:val="00B675DF"/>
    <w:rsid w:val="00B6776B"/>
    <w:rsid w:val="00B678CC"/>
    <w:rsid w:val="00B6796C"/>
    <w:rsid w:val="00B67A24"/>
    <w:rsid w:val="00B67A76"/>
    <w:rsid w:val="00B67AA4"/>
    <w:rsid w:val="00B67B2B"/>
    <w:rsid w:val="00B67D69"/>
    <w:rsid w:val="00B67EA4"/>
    <w:rsid w:val="00B7021B"/>
    <w:rsid w:val="00B7029C"/>
    <w:rsid w:val="00B70314"/>
    <w:rsid w:val="00B70333"/>
    <w:rsid w:val="00B70449"/>
    <w:rsid w:val="00B70587"/>
    <w:rsid w:val="00B70602"/>
    <w:rsid w:val="00B70781"/>
    <w:rsid w:val="00B70829"/>
    <w:rsid w:val="00B70A49"/>
    <w:rsid w:val="00B70BC4"/>
    <w:rsid w:val="00B70E40"/>
    <w:rsid w:val="00B70EDB"/>
    <w:rsid w:val="00B71302"/>
    <w:rsid w:val="00B71379"/>
    <w:rsid w:val="00B71645"/>
    <w:rsid w:val="00B71708"/>
    <w:rsid w:val="00B71717"/>
    <w:rsid w:val="00B71797"/>
    <w:rsid w:val="00B717A2"/>
    <w:rsid w:val="00B717F5"/>
    <w:rsid w:val="00B7184A"/>
    <w:rsid w:val="00B71A31"/>
    <w:rsid w:val="00B71A5D"/>
    <w:rsid w:val="00B71A7C"/>
    <w:rsid w:val="00B71CCE"/>
    <w:rsid w:val="00B71D73"/>
    <w:rsid w:val="00B71E90"/>
    <w:rsid w:val="00B71F3C"/>
    <w:rsid w:val="00B720E6"/>
    <w:rsid w:val="00B7242F"/>
    <w:rsid w:val="00B7263D"/>
    <w:rsid w:val="00B7273B"/>
    <w:rsid w:val="00B727B8"/>
    <w:rsid w:val="00B72815"/>
    <w:rsid w:val="00B729EA"/>
    <w:rsid w:val="00B72B8B"/>
    <w:rsid w:val="00B72BA6"/>
    <w:rsid w:val="00B72C04"/>
    <w:rsid w:val="00B72D4A"/>
    <w:rsid w:val="00B72DD3"/>
    <w:rsid w:val="00B72ED3"/>
    <w:rsid w:val="00B73071"/>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16"/>
    <w:rsid w:val="00B7435A"/>
    <w:rsid w:val="00B744D9"/>
    <w:rsid w:val="00B74551"/>
    <w:rsid w:val="00B749A7"/>
    <w:rsid w:val="00B74A0D"/>
    <w:rsid w:val="00B74A22"/>
    <w:rsid w:val="00B74BF0"/>
    <w:rsid w:val="00B74BFB"/>
    <w:rsid w:val="00B74CBC"/>
    <w:rsid w:val="00B74D80"/>
    <w:rsid w:val="00B74E77"/>
    <w:rsid w:val="00B74EC0"/>
    <w:rsid w:val="00B74FA6"/>
    <w:rsid w:val="00B75064"/>
    <w:rsid w:val="00B7507C"/>
    <w:rsid w:val="00B750D4"/>
    <w:rsid w:val="00B75542"/>
    <w:rsid w:val="00B75620"/>
    <w:rsid w:val="00B75667"/>
    <w:rsid w:val="00B7573F"/>
    <w:rsid w:val="00B75766"/>
    <w:rsid w:val="00B757FC"/>
    <w:rsid w:val="00B75806"/>
    <w:rsid w:val="00B75A29"/>
    <w:rsid w:val="00B75A5C"/>
    <w:rsid w:val="00B75B6D"/>
    <w:rsid w:val="00B7604F"/>
    <w:rsid w:val="00B76414"/>
    <w:rsid w:val="00B7646F"/>
    <w:rsid w:val="00B764A1"/>
    <w:rsid w:val="00B764D6"/>
    <w:rsid w:val="00B7658F"/>
    <w:rsid w:val="00B76CFC"/>
    <w:rsid w:val="00B76DDD"/>
    <w:rsid w:val="00B76FC0"/>
    <w:rsid w:val="00B77062"/>
    <w:rsid w:val="00B7709F"/>
    <w:rsid w:val="00B770A1"/>
    <w:rsid w:val="00B77104"/>
    <w:rsid w:val="00B7727F"/>
    <w:rsid w:val="00B77405"/>
    <w:rsid w:val="00B77445"/>
    <w:rsid w:val="00B774CC"/>
    <w:rsid w:val="00B7772D"/>
    <w:rsid w:val="00B778C7"/>
    <w:rsid w:val="00B779BA"/>
    <w:rsid w:val="00B77B57"/>
    <w:rsid w:val="00B77D8A"/>
    <w:rsid w:val="00B8005F"/>
    <w:rsid w:val="00B80354"/>
    <w:rsid w:val="00B80405"/>
    <w:rsid w:val="00B8041A"/>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030"/>
    <w:rsid w:val="00B81154"/>
    <w:rsid w:val="00B81578"/>
    <w:rsid w:val="00B8158B"/>
    <w:rsid w:val="00B8166A"/>
    <w:rsid w:val="00B81684"/>
    <w:rsid w:val="00B81705"/>
    <w:rsid w:val="00B817F4"/>
    <w:rsid w:val="00B81818"/>
    <w:rsid w:val="00B818F3"/>
    <w:rsid w:val="00B81915"/>
    <w:rsid w:val="00B81A32"/>
    <w:rsid w:val="00B81BBC"/>
    <w:rsid w:val="00B81F1C"/>
    <w:rsid w:val="00B820AE"/>
    <w:rsid w:val="00B821AB"/>
    <w:rsid w:val="00B821DF"/>
    <w:rsid w:val="00B82411"/>
    <w:rsid w:val="00B8241C"/>
    <w:rsid w:val="00B828DB"/>
    <w:rsid w:val="00B82A8C"/>
    <w:rsid w:val="00B82AB1"/>
    <w:rsid w:val="00B82B3A"/>
    <w:rsid w:val="00B82D92"/>
    <w:rsid w:val="00B82DD8"/>
    <w:rsid w:val="00B8300E"/>
    <w:rsid w:val="00B83018"/>
    <w:rsid w:val="00B830F7"/>
    <w:rsid w:val="00B8321E"/>
    <w:rsid w:val="00B8330E"/>
    <w:rsid w:val="00B8359A"/>
    <w:rsid w:val="00B8360C"/>
    <w:rsid w:val="00B83646"/>
    <w:rsid w:val="00B837F5"/>
    <w:rsid w:val="00B83904"/>
    <w:rsid w:val="00B83929"/>
    <w:rsid w:val="00B83AC3"/>
    <w:rsid w:val="00B83C48"/>
    <w:rsid w:val="00B83D67"/>
    <w:rsid w:val="00B83DAC"/>
    <w:rsid w:val="00B83DF6"/>
    <w:rsid w:val="00B8427A"/>
    <w:rsid w:val="00B84423"/>
    <w:rsid w:val="00B8460D"/>
    <w:rsid w:val="00B8489E"/>
    <w:rsid w:val="00B848BD"/>
    <w:rsid w:val="00B84914"/>
    <w:rsid w:val="00B849D6"/>
    <w:rsid w:val="00B849FF"/>
    <w:rsid w:val="00B84BE8"/>
    <w:rsid w:val="00B84C26"/>
    <w:rsid w:val="00B8548F"/>
    <w:rsid w:val="00B855A8"/>
    <w:rsid w:val="00B8565A"/>
    <w:rsid w:val="00B8580D"/>
    <w:rsid w:val="00B85837"/>
    <w:rsid w:val="00B85A44"/>
    <w:rsid w:val="00B85A66"/>
    <w:rsid w:val="00B85BA5"/>
    <w:rsid w:val="00B85C37"/>
    <w:rsid w:val="00B85C5C"/>
    <w:rsid w:val="00B85D53"/>
    <w:rsid w:val="00B85DE9"/>
    <w:rsid w:val="00B85EF9"/>
    <w:rsid w:val="00B85F1D"/>
    <w:rsid w:val="00B85F67"/>
    <w:rsid w:val="00B86250"/>
    <w:rsid w:val="00B862D1"/>
    <w:rsid w:val="00B862F5"/>
    <w:rsid w:val="00B86557"/>
    <w:rsid w:val="00B866FE"/>
    <w:rsid w:val="00B8684E"/>
    <w:rsid w:val="00B8692F"/>
    <w:rsid w:val="00B86A12"/>
    <w:rsid w:val="00B86D40"/>
    <w:rsid w:val="00B86D87"/>
    <w:rsid w:val="00B86D88"/>
    <w:rsid w:val="00B86E3C"/>
    <w:rsid w:val="00B86F50"/>
    <w:rsid w:val="00B8709C"/>
    <w:rsid w:val="00B870D3"/>
    <w:rsid w:val="00B8716F"/>
    <w:rsid w:val="00B87324"/>
    <w:rsid w:val="00B87441"/>
    <w:rsid w:val="00B875B1"/>
    <w:rsid w:val="00B875CF"/>
    <w:rsid w:val="00B87809"/>
    <w:rsid w:val="00B87886"/>
    <w:rsid w:val="00B879F5"/>
    <w:rsid w:val="00B87B65"/>
    <w:rsid w:val="00B87C60"/>
    <w:rsid w:val="00B87F25"/>
    <w:rsid w:val="00B87F42"/>
    <w:rsid w:val="00B900AD"/>
    <w:rsid w:val="00B90118"/>
    <w:rsid w:val="00B90165"/>
    <w:rsid w:val="00B901BC"/>
    <w:rsid w:val="00B902D2"/>
    <w:rsid w:val="00B90569"/>
    <w:rsid w:val="00B90615"/>
    <w:rsid w:val="00B9076E"/>
    <w:rsid w:val="00B908ED"/>
    <w:rsid w:val="00B90B9F"/>
    <w:rsid w:val="00B90CEA"/>
    <w:rsid w:val="00B90D42"/>
    <w:rsid w:val="00B90E35"/>
    <w:rsid w:val="00B90EBD"/>
    <w:rsid w:val="00B90F5E"/>
    <w:rsid w:val="00B91133"/>
    <w:rsid w:val="00B911CF"/>
    <w:rsid w:val="00B91356"/>
    <w:rsid w:val="00B914E1"/>
    <w:rsid w:val="00B916F9"/>
    <w:rsid w:val="00B9177C"/>
    <w:rsid w:val="00B91796"/>
    <w:rsid w:val="00B918FF"/>
    <w:rsid w:val="00B91935"/>
    <w:rsid w:val="00B919B7"/>
    <w:rsid w:val="00B91B82"/>
    <w:rsid w:val="00B91BE5"/>
    <w:rsid w:val="00B91E9D"/>
    <w:rsid w:val="00B91FF3"/>
    <w:rsid w:val="00B92220"/>
    <w:rsid w:val="00B922C4"/>
    <w:rsid w:val="00B92472"/>
    <w:rsid w:val="00B926CA"/>
    <w:rsid w:val="00B926E0"/>
    <w:rsid w:val="00B92811"/>
    <w:rsid w:val="00B92AD4"/>
    <w:rsid w:val="00B92B4A"/>
    <w:rsid w:val="00B92BF1"/>
    <w:rsid w:val="00B92E4B"/>
    <w:rsid w:val="00B92E6D"/>
    <w:rsid w:val="00B92EDA"/>
    <w:rsid w:val="00B930F9"/>
    <w:rsid w:val="00B93105"/>
    <w:rsid w:val="00B93159"/>
    <w:rsid w:val="00B93199"/>
    <w:rsid w:val="00B93267"/>
    <w:rsid w:val="00B932E1"/>
    <w:rsid w:val="00B93377"/>
    <w:rsid w:val="00B933B7"/>
    <w:rsid w:val="00B93630"/>
    <w:rsid w:val="00B93667"/>
    <w:rsid w:val="00B937C4"/>
    <w:rsid w:val="00B937D9"/>
    <w:rsid w:val="00B93979"/>
    <w:rsid w:val="00B93A63"/>
    <w:rsid w:val="00B93B43"/>
    <w:rsid w:val="00B93BCC"/>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791"/>
    <w:rsid w:val="00B94939"/>
    <w:rsid w:val="00B949D8"/>
    <w:rsid w:val="00B94A0D"/>
    <w:rsid w:val="00B94D17"/>
    <w:rsid w:val="00B94D49"/>
    <w:rsid w:val="00B94E61"/>
    <w:rsid w:val="00B94F58"/>
    <w:rsid w:val="00B94F66"/>
    <w:rsid w:val="00B950E8"/>
    <w:rsid w:val="00B95147"/>
    <w:rsid w:val="00B951D4"/>
    <w:rsid w:val="00B952FD"/>
    <w:rsid w:val="00B95372"/>
    <w:rsid w:val="00B95445"/>
    <w:rsid w:val="00B95446"/>
    <w:rsid w:val="00B95492"/>
    <w:rsid w:val="00B954FC"/>
    <w:rsid w:val="00B95533"/>
    <w:rsid w:val="00B95591"/>
    <w:rsid w:val="00B95636"/>
    <w:rsid w:val="00B956CA"/>
    <w:rsid w:val="00B95760"/>
    <w:rsid w:val="00B959AE"/>
    <w:rsid w:val="00B95A04"/>
    <w:rsid w:val="00B95B4A"/>
    <w:rsid w:val="00B95C49"/>
    <w:rsid w:val="00B95CD1"/>
    <w:rsid w:val="00B95D6B"/>
    <w:rsid w:val="00B95EEF"/>
    <w:rsid w:val="00B95FD7"/>
    <w:rsid w:val="00B9607A"/>
    <w:rsid w:val="00B96228"/>
    <w:rsid w:val="00B962E1"/>
    <w:rsid w:val="00B96313"/>
    <w:rsid w:val="00B9638F"/>
    <w:rsid w:val="00B963B7"/>
    <w:rsid w:val="00B96784"/>
    <w:rsid w:val="00B9698B"/>
    <w:rsid w:val="00B96BBE"/>
    <w:rsid w:val="00B96BEC"/>
    <w:rsid w:val="00B96C58"/>
    <w:rsid w:val="00B96CF0"/>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B89"/>
    <w:rsid w:val="00B97BAE"/>
    <w:rsid w:val="00B97F8D"/>
    <w:rsid w:val="00BA022F"/>
    <w:rsid w:val="00BA029D"/>
    <w:rsid w:val="00BA0328"/>
    <w:rsid w:val="00BA0342"/>
    <w:rsid w:val="00BA035F"/>
    <w:rsid w:val="00BA047F"/>
    <w:rsid w:val="00BA055C"/>
    <w:rsid w:val="00BA065C"/>
    <w:rsid w:val="00BA067F"/>
    <w:rsid w:val="00BA0750"/>
    <w:rsid w:val="00BA0875"/>
    <w:rsid w:val="00BA08C8"/>
    <w:rsid w:val="00BA0B97"/>
    <w:rsid w:val="00BA0CA6"/>
    <w:rsid w:val="00BA0D06"/>
    <w:rsid w:val="00BA0D31"/>
    <w:rsid w:val="00BA0E93"/>
    <w:rsid w:val="00BA0EFD"/>
    <w:rsid w:val="00BA0F0C"/>
    <w:rsid w:val="00BA131B"/>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BFF"/>
    <w:rsid w:val="00BA1C82"/>
    <w:rsid w:val="00BA1E11"/>
    <w:rsid w:val="00BA2197"/>
    <w:rsid w:val="00BA21A8"/>
    <w:rsid w:val="00BA2440"/>
    <w:rsid w:val="00BA270E"/>
    <w:rsid w:val="00BA2729"/>
    <w:rsid w:val="00BA272B"/>
    <w:rsid w:val="00BA2773"/>
    <w:rsid w:val="00BA277B"/>
    <w:rsid w:val="00BA2794"/>
    <w:rsid w:val="00BA27D9"/>
    <w:rsid w:val="00BA2835"/>
    <w:rsid w:val="00BA283C"/>
    <w:rsid w:val="00BA2923"/>
    <w:rsid w:val="00BA296A"/>
    <w:rsid w:val="00BA2AEB"/>
    <w:rsid w:val="00BA2B41"/>
    <w:rsid w:val="00BA2B84"/>
    <w:rsid w:val="00BA2BA4"/>
    <w:rsid w:val="00BA2D6E"/>
    <w:rsid w:val="00BA2E92"/>
    <w:rsid w:val="00BA2F25"/>
    <w:rsid w:val="00BA2FE1"/>
    <w:rsid w:val="00BA3009"/>
    <w:rsid w:val="00BA3390"/>
    <w:rsid w:val="00BA346C"/>
    <w:rsid w:val="00BA3553"/>
    <w:rsid w:val="00BA3603"/>
    <w:rsid w:val="00BA388C"/>
    <w:rsid w:val="00BA3974"/>
    <w:rsid w:val="00BA3ABB"/>
    <w:rsid w:val="00BA3AD4"/>
    <w:rsid w:val="00BA3B49"/>
    <w:rsid w:val="00BA3C13"/>
    <w:rsid w:val="00BA3C78"/>
    <w:rsid w:val="00BA3CC9"/>
    <w:rsid w:val="00BA3D2F"/>
    <w:rsid w:val="00BA3E8F"/>
    <w:rsid w:val="00BA3EA3"/>
    <w:rsid w:val="00BA3F29"/>
    <w:rsid w:val="00BA3F68"/>
    <w:rsid w:val="00BA40BE"/>
    <w:rsid w:val="00BA42C8"/>
    <w:rsid w:val="00BA431A"/>
    <w:rsid w:val="00BA4355"/>
    <w:rsid w:val="00BA4437"/>
    <w:rsid w:val="00BA44A9"/>
    <w:rsid w:val="00BA46AB"/>
    <w:rsid w:val="00BA48E0"/>
    <w:rsid w:val="00BA4A5C"/>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9AB"/>
    <w:rsid w:val="00BA5A25"/>
    <w:rsid w:val="00BA5BDD"/>
    <w:rsid w:val="00BA5C97"/>
    <w:rsid w:val="00BA5CF2"/>
    <w:rsid w:val="00BA5EFB"/>
    <w:rsid w:val="00BA6003"/>
    <w:rsid w:val="00BA62EE"/>
    <w:rsid w:val="00BA659A"/>
    <w:rsid w:val="00BA659D"/>
    <w:rsid w:val="00BA6777"/>
    <w:rsid w:val="00BA68C1"/>
    <w:rsid w:val="00BA699B"/>
    <w:rsid w:val="00BA6A1B"/>
    <w:rsid w:val="00BA6D50"/>
    <w:rsid w:val="00BA6F03"/>
    <w:rsid w:val="00BA6F16"/>
    <w:rsid w:val="00BA6F18"/>
    <w:rsid w:val="00BA6F3E"/>
    <w:rsid w:val="00BA6F9C"/>
    <w:rsid w:val="00BA6FF6"/>
    <w:rsid w:val="00BA7042"/>
    <w:rsid w:val="00BA7122"/>
    <w:rsid w:val="00BA712E"/>
    <w:rsid w:val="00BA7296"/>
    <w:rsid w:val="00BA732D"/>
    <w:rsid w:val="00BA7387"/>
    <w:rsid w:val="00BA739F"/>
    <w:rsid w:val="00BA7423"/>
    <w:rsid w:val="00BA7688"/>
    <w:rsid w:val="00BA771C"/>
    <w:rsid w:val="00BA77E5"/>
    <w:rsid w:val="00BA7926"/>
    <w:rsid w:val="00BA7CCD"/>
    <w:rsid w:val="00BA7EB0"/>
    <w:rsid w:val="00BA7F19"/>
    <w:rsid w:val="00BA7F68"/>
    <w:rsid w:val="00BA7F71"/>
    <w:rsid w:val="00BB008F"/>
    <w:rsid w:val="00BB019F"/>
    <w:rsid w:val="00BB022D"/>
    <w:rsid w:val="00BB0287"/>
    <w:rsid w:val="00BB0323"/>
    <w:rsid w:val="00BB0528"/>
    <w:rsid w:val="00BB069F"/>
    <w:rsid w:val="00BB0702"/>
    <w:rsid w:val="00BB0709"/>
    <w:rsid w:val="00BB070E"/>
    <w:rsid w:val="00BB089D"/>
    <w:rsid w:val="00BB08B6"/>
    <w:rsid w:val="00BB0A7C"/>
    <w:rsid w:val="00BB0CF9"/>
    <w:rsid w:val="00BB0D60"/>
    <w:rsid w:val="00BB0D75"/>
    <w:rsid w:val="00BB0DA9"/>
    <w:rsid w:val="00BB0DD7"/>
    <w:rsid w:val="00BB107B"/>
    <w:rsid w:val="00BB1229"/>
    <w:rsid w:val="00BB1271"/>
    <w:rsid w:val="00BB1286"/>
    <w:rsid w:val="00BB135C"/>
    <w:rsid w:val="00BB1485"/>
    <w:rsid w:val="00BB1571"/>
    <w:rsid w:val="00BB16BA"/>
    <w:rsid w:val="00BB16D2"/>
    <w:rsid w:val="00BB16DE"/>
    <w:rsid w:val="00BB18D5"/>
    <w:rsid w:val="00BB19A4"/>
    <w:rsid w:val="00BB1C4F"/>
    <w:rsid w:val="00BB1C7F"/>
    <w:rsid w:val="00BB1D78"/>
    <w:rsid w:val="00BB1DD5"/>
    <w:rsid w:val="00BB1DEB"/>
    <w:rsid w:val="00BB2030"/>
    <w:rsid w:val="00BB20E7"/>
    <w:rsid w:val="00BB2172"/>
    <w:rsid w:val="00BB225D"/>
    <w:rsid w:val="00BB22E1"/>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398"/>
    <w:rsid w:val="00BB3636"/>
    <w:rsid w:val="00BB365A"/>
    <w:rsid w:val="00BB37B0"/>
    <w:rsid w:val="00BB37B4"/>
    <w:rsid w:val="00BB382A"/>
    <w:rsid w:val="00BB3846"/>
    <w:rsid w:val="00BB3A1F"/>
    <w:rsid w:val="00BB3A9E"/>
    <w:rsid w:val="00BB3ACB"/>
    <w:rsid w:val="00BB3C5A"/>
    <w:rsid w:val="00BB3C95"/>
    <w:rsid w:val="00BB3D91"/>
    <w:rsid w:val="00BB3DCA"/>
    <w:rsid w:val="00BB3E1F"/>
    <w:rsid w:val="00BB3F4C"/>
    <w:rsid w:val="00BB425F"/>
    <w:rsid w:val="00BB42E5"/>
    <w:rsid w:val="00BB4329"/>
    <w:rsid w:val="00BB4398"/>
    <w:rsid w:val="00BB43D6"/>
    <w:rsid w:val="00BB44F0"/>
    <w:rsid w:val="00BB45E7"/>
    <w:rsid w:val="00BB45FF"/>
    <w:rsid w:val="00BB4613"/>
    <w:rsid w:val="00BB46A9"/>
    <w:rsid w:val="00BB47A0"/>
    <w:rsid w:val="00BB47EC"/>
    <w:rsid w:val="00BB4A42"/>
    <w:rsid w:val="00BB4CFA"/>
    <w:rsid w:val="00BB4D68"/>
    <w:rsid w:val="00BB4D6E"/>
    <w:rsid w:val="00BB4F6C"/>
    <w:rsid w:val="00BB4FBF"/>
    <w:rsid w:val="00BB5034"/>
    <w:rsid w:val="00BB5075"/>
    <w:rsid w:val="00BB509C"/>
    <w:rsid w:val="00BB5103"/>
    <w:rsid w:val="00BB5141"/>
    <w:rsid w:val="00BB5321"/>
    <w:rsid w:val="00BB563D"/>
    <w:rsid w:val="00BB56F2"/>
    <w:rsid w:val="00BB570A"/>
    <w:rsid w:val="00BB574F"/>
    <w:rsid w:val="00BB57E0"/>
    <w:rsid w:val="00BB5846"/>
    <w:rsid w:val="00BB5859"/>
    <w:rsid w:val="00BB595A"/>
    <w:rsid w:val="00BB59CA"/>
    <w:rsid w:val="00BB5B27"/>
    <w:rsid w:val="00BB5D2D"/>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F7"/>
    <w:rsid w:val="00BB6C41"/>
    <w:rsid w:val="00BB6CCA"/>
    <w:rsid w:val="00BB6DDF"/>
    <w:rsid w:val="00BB6E39"/>
    <w:rsid w:val="00BB6FC8"/>
    <w:rsid w:val="00BB706E"/>
    <w:rsid w:val="00BB71EC"/>
    <w:rsid w:val="00BB724B"/>
    <w:rsid w:val="00BB73C6"/>
    <w:rsid w:val="00BB740F"/>
    <w:rsid w:val="00BB7444"/>
    <w:rsid w:val="00BB74C6"/>
    <w:rsid w:val="00BB7568"/>
    <w:rsid w:val="00BB75F5"/>
    <w:rsid w:val="00BB77CB"/>
    <w:rsid w:val="00BB7874"/>
    <w:rsid w:val="00BB79B7"/>
    <w:rsid w:val="00BB7A34"/>
    <w:rsid w:val="00BB7A84"/>
    <w:rsid w:val="00BB7BEB"/>
    <w:rsid w:val="00BB7C36"/>
    <w:rsid w:val="00BB7DB1"/>
    <w:rsid w:val="00BB7EAC"/>
    <w:rsid w:val="00BB7EF3"/>
    <w:rsid w:val="00BC0018"/>
    <w:rsid w:val="00BC00C0"/>
    <w:rsid w:val="00BC0204"/>
    <w:rsid w:val="00BC0329"/>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381"/>
    <w:rsid w:val="00BC13CC"/>
    <w:rsid w:val="00BC13D8"/>
    <w:rsid w:val="00BC13DD"/>
    <w:rsid w:val="00BC1441"/>
    <w:rsid w:val="00BC1511"/>
    <w:rsid w:val="00BC16BF"/>
    <w:rsid w:val="00BC179C"/>
    <w:rsid w:val="00BC18B7"/>
    <w:rsid w:val="00BC1958"/>
    <w:rsid w:val="00BC1B4B"/>
    <w:rsid w:val="00BC1BCD"/>
    <w:rsid w:val="00BC1C2E"/>
    <w:rsid w:val="00BC1C47"/>
    <w:rsid w:val="00BC1CA8"/>
    <w:rsid w:val="00BC1CF5"/>
    <w:rsid w:val="00BC1D3A"/>
    <w:rsid w:val="00BC1E50"/>
    <w:rsid w:val="00BC1ED2"/>
    <w:rsid w:val="00BC1F95"/>
    <w:rsid w:val="00BC201A"/>
    <w:rsid w:val="00BC2088"/>
    <w:rsid w:val="00BC210B"/>
    <w:rsid w:val="00BC21DE"/>
    <w:rsid w:val="00BC21E1"/>
    <w:rsid w:val="00BC26C6"/>
    <w:rsid w:val="00BC2701"/>
    <w:rsid w:val="00BC288E"/>
    <w:rsid w:val="00BC2B99"/>
    <w:rsid w:val="00BC2BC7"/>
    <w:rsid w:val="00BC2CB2"/>
    <w:rsid w:val="00BC2CE3"/>
    <w:rsid w:val="00BC2ED9"/>
    <w:rsid w:val="00BC2F45"/>
    <w:rsid w:val="00BC3043"/>
    <w:rsid w:val="00BC3290"/>
    <w:rsid w:val="00BC3291"/>
    <w:rsid w:val="00BC3365"/>
    <w:rsid w:val="00BC344E"/>
    <w:rsid w:val="00BC3450"/>
    <w:rsid w:val="00BC3728"/>
    <w:rsid w:val="00BC38B8"/>
    <w:rsid w:val="00BC39CD"/>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40"/>
    <w:rsid w:val="00BC56AE"/>
    <w:rsid w:val="00BC56B5"/>
    <w:rsid w:val="00BC56C1"/>
    <w:rsid w:val="00BC59C4"/>
    <w:rsid w:val="00BC5B8B"/>
    <w:rsid w:val="00BC5BB7"/>
    <w:rsid w:val="00BC5C0C"/>
    <w:rsid w:val="00BC5CE2"/>
    <w:rsid w:val="00BC5F61"/>
    <w:rsid w:val="00BC5F83"/>
    <w:rsid w:val="00BC5FCE"/>
    <w:rsid w:val="00BC605C"/>
    <w:rsid w:val="00BC615A"/>
    <w:rsid w:val="00BC6177"/>
    <w:rsid w:val="00BC62B9"/>
    <w:rsid w:val="00BC6300"/>
    <w:rsid w:val="00BC642E"/>
    <w:rsid w:val="00BC6641"/>
    <w:rsid w:val="00BC66B4"/>
    <w:rsid w:val="00BC6742"/>
    <w:rsid w:val="00BC6770"/>
    <w:rsid w:val="00BC690F"/>
    <w:rsid w:val="00BC6995"/>
    <w:rsid w:val="00BC6A6C"/>
    <w:rsid w:val="00BC6B44"/>
    <w:rsid w:val="00BC6FC9"/>
    <w:rsid w:val="00BC705E"/>
    <w:rsid w:val="00BC70A8"/>
    <w:rsid w:val="00BC717E"/>
    <w:rsid w:val="00BC71C5"/>
    <w:rsid w:val="00BC72AA"/>
    <w:rsid w:val="00BC7339"/>
    <w:rsid w:val="00BC7470"/>
    <w:rsid w:val="00BC7659"/>
    <w:rsid w:val="00BC772C"/>
    <w:rsid w:val="00BC78C4"/>
    <w:rsid w:val="00BC78D0"/>
    <w:rsid w:val="00BC791C"/>
    <w:rsid w:val="00BC7997"/>
    <w:rsid w:val="00BC7A32"/>
    <w:rsid w:val="00BC7A42"/>
    <w:rsid w:val="00BC7C3E"/>
    <w:rsid w:val="00BC7C73"/>
    <w:rsid w:val="00BC7E6E"/>
    <w:rsid w:val="00BC7E75"/>
    <w:rsid w:val="00BD0076"/>
    <w:rsid w:val="00BD00AC"/>
    <w:rsid w:val="00BD013E"/>
    <w:rsid w:val="00BD01EC"/>
    <w:rsid w:val="00BD01F3"/>
    <w:rsid w:val="00BD0283"/>
    <w:rsid w:val="00BD0383"/>
    <w:rsid w:val="00BD0652"/>
    <w:rsid w:val="00BD06D3"/>
    <w:rsid w:val="00BD06DC"/>
    <w:rsid w:val="00BD0717"/>
    <w:rsid w:val="00BD082C"/>
    <w:rsid w:val="00BD086B"/>
    <w:rsid w:val="00BD097C"/>
    <w:rsid w:val="00BD0BFB"/>
    <w:rsid w:val="00BD0CA0"/>
    <w:rsid w:val="00BD0CC9"/>
    <w:rsid w:val="00BD0FC4"/>
    <w:rsid w:val="00BD1059"/>
    <w:rsid w:val="00BD1122"/>
    <w:rsid w:val="00BD1136"/>
    <w:rsid w:val="00BD11C3"/>
    <w:rsid w:val="00BD13ED"/>
    <w:rsid w:val="00BD140B"/>
    <w:rsid w:val="00BD141C"/>
    <w:rsid w:val="00BD1531"/>
    <w:rsid w:val="00BD172D"/>
    <w:rsid w:val="00BD1749"/>
    <w:rsid w:val="00BD18FA"/>
    <w:rsid w:val="00BD1967"/>
    <w:rsid w:val="00BD1969"/>
    <w:rsid w:val="00BD19F9"/>
    <w:rsid w:val="00BD1A58"/>
    <w:rsid w:val="00BD1B84"/>
    <w:rsid w:val="00BD1C15"/>
    <w:rsid w:val="00BD1C42"/>
    <w:rsid w:val="00BD1C81"/>
    <w:rsid w:val="00BD1E47"/>
    <w:rsid w:val="00BD20B4"/>
    <w:rsid w:val="00BD20E6"/>
    <w:rsid w:val="00BD21F9"/>
    <w:rsid w:val="00BD2252"/>
    <w:rsid w:val="00BD238C"/>
    <w:rsid w:val="00BD24B5"/>
    <w:rsid w:val="00BD2507"/>
    <w:rsid w:val="00BD28A6"/>
    <w:rsid w:val="00BD2925"/>
    <w:rsid w:val="00BD2A08"/>
    <w:rsid w:val="00BD2A1C"/>
    <w:rsid w:val="00BD2BC8"/>
    <w:rsid w:val="00BD2ED4"/>
    <w:rsid w:val="00BD2F35"/>
    <w:rsid w:val="00BD2F55"/>
    <w:rsid w:val="00BD3060"/>
    <w:rsid w:val="00BD3107"/>
    <w:rsid w:val="00BD3135"/>
    <w:rsid w:val="00BD338B"/>
    <w:rsid w:val="00BD3459"/>
    <w:rsid w:val="00BD355D"/>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A64"/>
    <w:rsid w:val="00BD4C73"/>
    <w:rsid w:val="00BD4CB7"/>
    <w:rsid w:val="00BD4D0D"/>
    <w:rsid w:val="00BD5150"/>
    <w:rsid w:val="00BD55C2"/>
    <w:rsid w:val="00BD5602"/>
    <w:rsid w:val="00BD57EA"/>
    <w:rsid w:val="00BD581F"/>
    <w:rsid w:val="00BD5892"/>
    <w:rsid w:val="00BD5A26"/>
    <w:rsid w:val="00BD5A6A"/>
    <w:rsid w:val="00BD5A74"/>
    <w:rsid w:val="00BD5AD8"/>
    <w:rsid w:val="00BD5D4D"/>
    <w:rsid w:val="00BD5D58"/>
    <w:rsid w:val="00BD5DCC"/>
    <w:rsid w:val="00BD614C"/>
    <w:rsid w:val="00BD636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C86"/>
    <w:rsid w:val="00BD6DA5"/>
    <w:rsid w:val="00BD6DD4"/>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48"/>
    <w:rsid w:val="00BE0666"/>
    <w:rsid w:val="00BE072F"/>
    <w:rsid w:val="00BE08AC"/>
    <w:rsid w:val="00BE09FA"/>
    <w:rsid w:val="00BE0BDA"/>
    <w:rsid w:val="00BE0C3B"/>
    <w:rsid w:val="00BE0D22"/>
    <w:rsid w:val="00BE0EB0"/>
    <w:rsid w:val="00BE0F84"/>
    <w:rsid w:val="00BE1019"/>
    <w:rsid w:val="00BE1247"/>
    <w:rsid w:val="00BE1398"/>
    <w:rsid w:val="00BE13B8"/>
    <w:rsid w:val="00BE16A5"/>
    <w:rsid w:val="00BE188D"/>
    <w:rsid w:val="00BE191B"/>
    <w:rsid w:val="00BE197A"/>
    <w:rsid w:val="00BE1A06"/>
    <w:rsid w:val="00BE1B7B"/>
    <w:rsid w:val="00BE1BEF"/>
    <w:rsid w:val="00BE1C12"/>
    <w:rsid w:val="00BE1CCF"/>
    <w:rsid w:val="00BE1E2D"/>
    <w:rsid w:val="00BE1F4E"/>
    <w:rsid w:val="00BE21D5"/>
    <w:rsid w:val="00BE2337"/>
    <w:rsid w:val="00BE2379"/>
    <w:rsid w:val="00BE23B4"/>
    <w:rsid w:val="00BE24C0"/>
    <w:rsid w:val="00BE2501"/>
    <w:rsid w:val="00BE27BD"/>
    <w:rsid w:val="00BE288A"/>
    <w:rsid w:val="00BE2909"/>
    <w:rsid w:val="00BE2AD1"/>
    <w:rsid w:val="00BE2BA9"/>
    <w:rsid w:val="00BE2C97"/>
    <w:rsid w:val="00BE2C9E"/>
    <w:rsid w:val="00BE2CC1"/>
    <w:rsid w:val="00BE2D91"/>
    <w:rsid w:val="00BE2E99"/>
    <w:rsid w:val="00BE2F61"/>
    <w:rsid w:val="00BE2F6C"/>
    <w:rsid w:val="00BE31F3"/>
    <w:rsid w:val="00BE3263"/>
    <w:rsid w:val="00BE37BC"/>
    <w:rsid w:val="00BE38E3"/>
    <w:rsid w:val="00BE3AFA"/>
    <w:rsid w:val="00BE3B9A"/>
    <w:rsid w:val="00BE3CA2"/>
    <w:rsid w:val="00BE3E90"/>
    <w:rsid w:val="00BE3F52"/>
    <w:rsid w:val="00BE403F"/>
    <w:rsid w:val="00BE4202"/>
    <w:rsid w:val="00BE4371"/>
    <w:rsid w:val="00BE4387"/>
    <w:rsid w:val="00BE44BF"/>
    <w:rsid w:val="00BE45C1"/>
    <w:rsid w:val="00BE45FE"/>
    <w:rsid w:val="00BE4685"/>
    <w:rsid w:val="00BE46CB"/>
    <w:rsid w:val="00BE4739"/>
    <w:rsid w:val="00BE4B7C"/>
    <w:rsid w:val="00BE4B89"/>
    <w:rsid w:val="00BE4D39"/>
    <w:rsid w:val="00BE4E5D"/>
    <w:rsid w:val="00BE4F02"/>
    <w:rsid w:val="00BE517F"/>
    <w:rsid w:val="00BE51C7"/>
    <w:rsid w:val="00BE5222"/>
    <w:rsid w:val="00BE5284"/>
    <w:rsid w:val="00BE5320"/>
    <w:rsid w:val="00BE5346"/>
    <w:rsid w:val="00BE5515"/>
    <w:rsid w:val="00BE5613"/>
    <w:rsid w:val="00BE564C"/>
    <w:rsid w:val="00BE5690"/>
    <w:rsid w:val="00BE56D2"/>
    <w:rsid w:val="00BE5813"/>
    <w:rsid w:val="00BE591F"/>
    <w:rsid w:val="00BE595C"/>
    <w:rsid w:val="00BE5C7E"/>
    <w:rsid w:val="00BE5CD9"/>
    <w:rsid w:val="00BE5DF4"/>
    <w:rsid w:val="00BE5F9C"/>
    <w:rsid w:val="00BE619D"/>
    <w:rsid w:val="00BE6358"/>
    <w:rsid w:val="00BE635A"/>
    <w:rsid w:val="00BE639F"/>
    <w:rsid w:val="00BE63F8"/>
    <w:rsid w:val="00BE6416"/>
    <w:rsid w:val="00BE65B3"/>
    <w:rsid w:val="00BE660B"/>
    <w:rsid w:val="00BE6687"/>
    <w:rsid w:val="00BE669C"/>
    <w:rsid w:val="00BE68B9"/>
    <w:rsid w:val="00BE6A40"/>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AAB"/>
    <w:rsid w:val="00BE7B27"/>
    <w:rsid w:val="00BE7B34"/>
    <w:rsid w:val="00BE7B3F"/>
    <w:rsid w:val="00BE7C02"/>
    <w:rsid w:val="00BE7CA1"/>
    <w:rsid w:val="00BE7DFF"/>
    <w:rsid w:val="00BE7E49"/>
    <w:rsid w:val="00BF00F7"/>
    <w:rsid w:val="00BF0245"/>
    <w:rsid w:val="00BF02E6"/>
    <w:rsid w:val="00BF032D"/>
    <w:rsid w:val="00BF03D4"/>
    <w:rsid w:val="00BF0450"/>
    <w:rsid w:val="00BF05E4"/>
    <w:rsid w:val="00BF06D2"/>
    <w:rsid w:val="00BF077F"/>
    <w:rsid w:val="00BF0A0A"/>
    <w:rsid w:val="00BF0A66"/>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B5"/>
    <w:rsid w:val="00BF1740"/>
    <w:rsid w:val="00BF17E0"/>
    <w:rsid w:val="00BF1872"/>
    <w:rsid w:val="00BF18B9"/>
    <w:rsid w:val="00BF199A"/>
    <w:rsid w:val="00BF1AFC"/>
    <w:rsid w:val="00BF1B70"/>
    <w:rsid w:val="00BF1BF0"/>
    <w:rsid w:val="00BF1D82"/>
    <w:rsid w:val="00BF1DC2"/>
    <w:rsid w:val="00BF1DCB"/>
    <w:rsid w:val="00BF1ED0"/>
    <w:rsid w:val="00BF20B1"/>
    <w:rsid w:val="00BF21BE"/>
    <w:rsid w:val="00BF220D"/>
    <w:rsid w:val="00BF2484"/>
    <w:rsid w:val="00BF273B"/>
    <w:rsid w:val="00BF2817"/>
    <w:rsid w:val="00BF2828"/>
    <w:rsid w:val="00BF29A9"/>
    <w:rsid w:val="00BF29CE"/>
    <w:rsid w:val="00BF2A4B"/>
    <w:rsid w:val="00BF2B68"/>
    <w:rsid w:val="00BF2B79"/>
    <w:rsid w:val="00BF2C65"/>
    <w:rsid w:val="00BF302F"/>
    <w:rsid w:val="00BF31CB"/>
    <w:rsid w:val="00BF31F4"/>
    <w:rsid w:val="00BF3321"/>
    <w:rsid w:val="00BF3382"/>
    <w:rsid w:val="00BF3445"/>
    <w:rsid w:val="00BF3713"/>
    <w:rsid w:val="00BF383E"/>
    <w:rsid w:val="00BF3928"/>
    <w:rsid w:val="00BF39DA"/>
    <w:rsid w:val="00BF3AE6"/>
    <w:rsid w:val="00BF3C10"/>
    <w:rsid w:val="00BF3C1B"/>
    <w:rsid w:val="00BF3ED3"/>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B69"/>
    <w:rsid w:val="00BF4C7E"/>
    <w:rsid w:val="00BF4D77"/>
    <w:rsid w:val="00BF4E2D"/>
    <w:rsid w:val="00BF4F9B"/>
    <w:rsid w:val="00BF50C6"/>
    <w:rsid w:val="00BF517A"/>
    <w:rsid w:val="00BF518F"/>
    <w:rsid w:val="00BF5212"/>
    <w:rsid w:val="00BF5230"/>
    <w:rsid w:val="00BF5239"/>
    <w:rsid w:val="00BF5350"/>
    <w:rsid w:val="00BF53A4"/>
    <w:rsid w:val="00BF5401"/>
    <w:rsid w:val="00BF5540"/>
    <w:rsid w:val="00BF55D0"/>
    <w:rsid w:val="00BF561F"/>
    <w:rsid w:val="00BF5623"/>
    <w:rsid w:val="00BF56A8"/>
    <w:rsid w:val="00BF56EA"/>
    <w:rsid w:val="00BF577B"/>
    <w:rsid w:val="00BF58BF"/>
    <w:rsid w:val="00BF59CE"/>
    <w:rsid w:val="00BF5AE5"/>
    <w:rsid w:val="00BF5B04"/>
    <w:rsid w:val="00BF5B10"/>
    <w:rsid w:val="00BF5CE2"/>
    <w:rsid w:val="00BF5E08"/>
    <w:rsid w:val="00BF608F"/>
    <w:rsid w:val="00BF60E3"/>
    <w:rsid w:val="00BF6107"/>
    <w:rsid w:val="00BF6151"/>
    <w:rsid w:val="00BF63E6"/>
    <w:rsid w:val="00BF6597"/>
    <w:rsid w:val="00BF65A6"/>
    <w:rsid w:val="00BF65C9"/>
    <w:rsid w:val="00BF66D7"/>
    <w:rsid w:val="00BF67F1"/>
    <w:rsid w:val="00BF6892"/>
    <w:rsid w:val="00BF6A23"/>
    <w:rsid w:val="00BF6C10"/>
    <w:rsid w:val="00BF6FBF"/>
    <w:rsid w:val="00BF70A1"/>
    <w:rsid w:val="00BF70F8"/>
    <w:rsid w:val="00BF7166"/>
    <w:rsid w:val="00BF71BE"/>
    <w:rsid w:val="00BF723F"/>
    <w:rsid w:val="00BF7320"/>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5A1"/>
    <w:rsid w:val="00C0063E"/>
    <w:rsid w:val="00C006F2"/>
    <w:rsid w:val="00C007BF"/>
    <w:rsid w:val="00C007CA"/>
    <w:rsid w:val="00C00858"/>
    <w:rsid w:val="00C0089F"/>
    <w:rsid w:val="00C00A21"/>
    <w:rsid w:val="00C00E8F"/>
    <w:rsid w:val="00C00EEE"/>
    <w:rsid w:val="00C00F1A"/>
    <w:rsid w:val="00C00F32"/>
    <w:rsid w:val="00C00FAD"/>
    <w:rsid w:val="00C0106E"/>
    <w:rsid w:val="00C010F5"/>
    <w:rsid w:val="00C0128A"/>
    <w:rsid w:val="00C01362"/>
    <w:rsid w:val="00C01622"/>
    <w:rsid w:val="00C01835"/>
    <w:rsid w:val="00C01A1D"/>
    <w:rsid w:val="00C01AA5"/>
    <w:rsid w:val="00C01B06"/>
    <w:rsid w:val="00C01BA1"/>
    <w:rsid w:val="00C01D42"/>
    <w:rsid w:val="00C01DFD"/>
    <w:rsid w:val="00C01EFB"/>
    <w:rsid w:val="00C01FE5"/>
    <w:rsid w:val="00C0210F"/>
    <w:rsid w:val="00C02192"/>
    <w:rsid w:val="00C023CE"/>
    <w:rsid w:val="00C02491"/>
    <w:rsid w:val="00C02743"/>
    <w:rsid w:val="00C0279C"/>
    <w:rsid w:val="00C029BB"/>
    <w:rsid w:val="00C02AE1"/>
    <w:rsid w:val="00C02BF7"/>
    <w:rsid w:val="00C02C95"/>
    <w:rsid w:val="00C02CA9"/>
    <w:rsid w:val="00C02CDE"/>
    <w:rsid w:val="00C02CFB"/>
    <w:rsid w:val="00C02D63"/>
    <w:rsid w:val="00C02EBD"/>
    <w:rsid w:val="00C02F3D"/>
    <w:rsid w:val="00C03096"/>
    <w:rsid w:val="00C03375"/>
    <w:rsid w:val="00C033D6"/>
    <w:rsid w:val="00C03427"/>
    <w:rsid w:val="00C03444"/>
    <w:rsid w:val="00C034CA"/>
    <w:rsid w:val="00C03501"/>
    <w:rsid w:val="00C03669"/>
    <w:rsid w:val="00C03700"/>
    <w:rsid w:val="00C0370C"/>
    <w:rsid w:val="00C039F8"/>
    <w:rsid w:val="00C03B7B"/>
    <w:rsid w:val="00C03C30"/>
    <w:rsid w:val="00C03CB2"/>
    <w:rsid w:val="00C03D93"/>
    <w:rsid w:val="00C03E64"/>
    <w:rsid w:val="00C03EE8"/>
    <w:rsid w:val="00C0405C"/>
    <w:rsid w:val="00C040F2"/>
    <w:rsid w:val="00C0423F"/>
    <w:rsid w:val="00C04289"/>
    <w:rsid w:val="00C04339"/>
    <w:rsid w:val="00C04620"/>
    <w:rsid w:val="00C04755"/>
    <w:rsid w:val="00C047CE"/>
    <w:rsid w:val="00C04822"/>
    <w:rsid w:val="00C049C8"/>
    <w:rsid w:val="00C04C02"/>
    <w:rsid w:val="00C04C59"/>
    <w:rsid w:val="00C04C6B"/>
    <w:rsid w:val="00C04C6C"/>
    <w:rsid w:val="00C04DB4"/>
    <w:rsid w:val="00C04DE2"/>
    <w:rsid w:val="00C04E3B"/>
    <w:rsid w:val="00C04E72"/>
    <w:rsid w:val="00C05029"/>
    <w:rsid w:val="00C0502D"/>
    <w:rsid w:val="00C0531F"/>
    <w:rsid w:val="00C05395"/>
    <w:rsid w:val="00C05469"/>
    <w:rsid w:val="00C056B0"/>
    <w:rsid w:val="00C056C7"/>
    <w:rsid w:val="00C057E0"/>
    <w:rsid w:val="00C05863"/>
    <w:rsid w:val="00C05AA4"/>
    <w:rsid w:val="00C05C20"/>
    <w:rsid w:val="00C05D67"/>
    <w:rsid w:val="00C05F76"/>
    <w:rsid w:val="00C06031"/>
    <w:rsid w:val="00C06066"/>
    <w:rsid w:val="00C06212"/>
    <w:rsid w:val="00C0635B"/>
    <w:rsid w:val="00C0648A"/>
    <w:rsid w:val="00C064B4"/>
    <w:rsid w:val="00C0667E"/>
    <w:rsid w:val="00C066EC"/>
    <w:rsid w:val="00C06789"/>
    <w:rsid w:val="00C067A4"/>
    <w:rsid w:val="00C06AED"/>
    <w:rsid w:val="00C06B04"/>
    <w:rsid w:val="00C06D4D"/>
    <w:rsid w:val="00C06EAA"/>
    <w:rsid w:val="00C06F8C"/>
    <w:rsid w:val="00C070B1"/>
    <w:rsid w:val="00C07120"/>
    <w:rsid w:val="00C0734C"/>
    <w:rsid w:val="00C07395"/>
    <w:rsid w:val="00C07470"/>
    <w:rsid w:val="00C0757F"/>
    <w:rsid w:val="00C078BB"/>
    <w:rsid w:val="00C078DC"/>
    <w:rsid w:val="00C07A6C"/>
    <w:rsid w:val="00C07A84"/>
    <w:rsid w:val="00C07AE3"/>
    <w:rsid w:val="00C07AE4"/>
    <w:rsid w:val="00C07AE7"/>
    <w:rsid w:val="00C07C5C"/>
    <w:rsid w:val="00C07CAC"/>
    <w:rsid w:val="00C07D69"/>
    <w:rsid w:val="00C07F84"/>
    <w:rsid w:val="00C100DE"/>
    <w:rsid w:val="00C1016B"/>
    <w:rsid w:val="00C1023B"/>
    <w:rsid w:val="00C10286"/>
    <w:rsid w:val="00C102BD"/>
    <w:rsid w:val="00C104CE"/>
    <w:rsid w:val="00C10599"/>
    <w:rsid w:val="00C10674"/>
    <w:rsid w:val="00C107B0"/>
    <w:rsid w:val="00C10830"/>
    <w:rsid w:val="00C10832"/>
    <w:rsid w:val="00C1089A"/>
    <w:rsid w:val="00C108FB"/>
    <w:rsid w:val="00C10D6B"/>
    <w:rsid w:val="00C10F46"/>
    <w:rsid w:val="00C1114F"/>
    <w:rsid w:val="00C11183"/>
    <w:rsid w:val="00C11185"/>
    <w:rsid w:val="00C11197"/>
    <w:rsid w:val="00C11457"/>
    <w:rsid w:val="00C1148E"/>
    <w:rsid w:val="00C11509"/>
    <w:rsid w:val="00C1157C"/>
    <w:rsid w:val="00C11610"/>
    <w:rsid w:val="00C11672"/>
    <w:rsid w:val="00C117F8"/>
    <w:rsid w:val="00C11840"/>
    <w:rsid w:val="00C11992"/>
    <w:rsid w:val="00C11A36"/>
    <w:rsid w:val="00C11A45"/>
    <w:rsid w:val="00C11C33"/>
    <w:rsid w:val="00C11C73"/>
    <w:rsid w:val="00C11D72"/>
    <w:rsid w:val="00C11F6B"/>
    <w:rsid w:val="00C11FE5"/>
    <w:rsid w:val="00C11FF6"/>
    <w:rsid w:val="00C12068"/>
    <w:rsid w:val="00C120A2"/>
    <w:rsid w:val="00C120CB"/>
    <w:rsid w:val="00C12167"/>
    <w:rsid w:val="00C12255"/>
    <w:rsid w:val="00C122CA"/>
    <w:rsid w:val="00C12415"/>
    <w:rsid w:val="00C12579"/>
    <w:rsid w:val="00C1269F"/>
    <w:rsid w:val="00C129DC"/>
    <w:rsid w:val="00C12B86"/>
    <w:rsid w:val="00C12EB5"/>
    <w:rsid w:val="00C12FB6"/>
    <w:rsid w:val="00C1306F"/>
    <w:rsid w:val="00C130D5"/>
    <w:rsid w:val="00C130FF"/>
    <w:rsid w:val="00C1310F"/>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40FE"/>
    <w:rsid w:val="00C1410B"/>
    <w:rsid w:val="00C1412F"/>
    <w:rsid w:val="00C1418A"/>
    <w:rsid w:val="00C14243"/>
    <w:rsid w:val="00C142BD"/>
    <w:rsid w:val="00C14346"/>
    <w:rsid w:val="00C1441A"/>
    <w:rsid w:val="00C1444E"/>
    <w:rsid w:val="00C14534"/>
    <w:rsid w:val="00C1455A"/>
    <w:rsid w:val="00C14691"/>
    <w:rsid w:val="00C146DB"/>
    <w:rsid w:val="00C1473B"/>
    <w:rsid w:val="00C1481C"/>
    <w:rsid w:val="00C148BF"/>
    <w:rsid w:val="00C148FE"/>
    <w:rsid w:val="00C14974"/>
    <w:rsid w:val="00C14B84"/>
    <w:rsid w:val="00C14BD8"/>
    <w:rsid w:val="00C14C8D"/>
    <w:rsid w:val="00C14D8D"/>
    <w:rsid w:val="00C14DEF"/>
    <w:rsid w:val="00C14DF1"/>
    <w:rsid w:val="00C14EF8"/>
    <w:rsid w:val="00C150F3"/>
    <w:rsid w:val="00C15135"/>
    <w:rsid w:val="00C152CD"/>
    <w:rsid w:val="00C153CF"/>
    <w:rsid w:val="00C15433"/>
    <w:rsid w:val="00C15562"/>
    <w:rsid w:val="00C159C6"/>
    <w:rsid w:val="00C159ED"/>
    <w:rsid w:val="00C15A24"/>
    <w:rsid w:val="00C15AB3"/>
    <w:rsid w:val="00C15C69"/>
    <w:rsid w:val="00C15CD5"/>
    <w:rsid w:val="00C15D01"/>
    <w:rsid w:val="00C15D21"/>
    <w:rsid w:val="00C15D45"/>
    <w:rsid w:val="00C15FDE"/>
    <w:rsid w:val="00C16157"/>
    <w:rsid w:val="00C16288"/>
    <w:rsid w:val="00C16386"/>
    <w:rsid w:val="00C1646F"/>
    <w:rsid w:val="00C164C5"/>
    <w:rsid w:val="00C1657A"/>
    <w:rsid w:val="00C165C6"/>
    <w:rsid w:val="00C1662C"/>
    <w:rsid w:val="00C16707"/>
    <w:rsid w:val="00C16751"/>
    <w:rsid w:val="00C167AE"/>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43"/>
    <w:rsid w:val="00C1747E"/>
    <w:rsid w:val="00C174D3"/>
    <w:rsid w:val="00C17593"/>
    <w:rsid w:val="00C175C1"/>
    <w:rsid w:val="00C1766D"/>
    <w:rsid w:val="00C176B6"/>
    <w:rsid w:val="00C17749"/>
    <w:rsid w:val="00C177F4"/>
    <w:rsid w:val="00C1782D"/>
    <w:rsid w:val="00C17842"/>
    <w:rsid w:val="00C17D7E"/>
    <w:rsid w:val="00C17D89"/>
    <w:rsid w:val="00C17DD7"/>
    <w:rsid w:val="00C20061"/>
    <w:rsid w:val="00C20267"/>
    <w:rsid w:val="00C202D5"/>
    <w:rsid w:val="00C202D8"/>
    <w:rsid w:val="00C203B5"/>
    <w:rsid w:val="00C2046F"/>
    <w:rsid w:val="00C205D3"/>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985"/>
    <w:rsid w:val="00C21A79"/>
    <w:rsid w:val="00C21D7B"/>
    <w:rsid w:val="00C21DBD"/>
    <w:rsid w:val="00C21EE4"/>
    <w:rsid w:val="00C220B8"/>
    <w:rsid w:val="00C220C9"/>
    <w:rsid w:val="00C22161"/>
    <w:rsid w:val="00C22170"/>
    <w:rsid w:val="00C22201"/>
    <w:rsid w:val="00C22305"/>
    <w:rsid w:val="00C2237E"/>
    <w:rsid w:val="00C224EC"/>
    <w:rsid w:val="00C226A2"/>
    <w:rsid w:val="00C226BE"/>
    <w:rsid w:val="00C226CE"/>
    <w:rsid w:val="00C227EC"/>
    <w:rsid w:val="00C2282A"/>
    <w:rsid w:val="00C228D2"/>
    <w:rsid w:val="00C2295D"/>
    <w:rsid w:val="00C22BE2"/>
    <w:rsid w:val="00C22C69"/>
    <w:rsid w:val="00C22C78"/>
    <w:rsid w:val="00C22CD7"/>
    <w:rsid w:val="00C22F9A"/>
    <w:rsid w:val="00C232DD"/>
    <w:rsid w:val="00C23452"/>
    <w:rsid w:val="00C235E3"/>
    <w:rsid w:val="00C23622"/>
    <w:rsid w:val="00C237AA"/>
    <w:rsid w:val="00C237CD"/>
    <w:rsid w:val="00C237CE"/>
    <w:rsid w:val="00C23ADD"/>
    <w:rsid w:val="00C23E16"/>
    <w:rsid w:val="00C23FCD"/>
    <w:rsid w:val="00C2400C"/>
    <w:rsid w:val="00C24102"/>
    <w:rsid w:val="00C241DD"/>
    <w:rsid w:val="00C24239"/>
    <w:rsid w:val="00C2423A"/>
    <w:rsid w:val="00C244D8"/>
    <w:rsid w:val="00C245A5"/>
    <w:rsid w:val="00C2465D"/>
    <w:rsid w:val="00C246A5"/>
    <w:rsid w:val="00C24789"/>
    <w:rsid w:val="00C24793"/>
    <w:rsid w:val="00C247E6"/>
    <w:rsid w:val="00C24975"/>
    <w:rsid w:val="00C24AC8"/>
    <w:rsid w:val="00C24EE5"/>
    <w:rsid w:val="00C250A4"/>
    <w:rsid w:val="00C250CF"/>
    <w:rsid w:val="00C25175"/>
    <w:rsid w:val="00C2544D"/>
    <w:rsid w:val="00C258FD"/>
    <w:rsid w:val="00C25A6E"/>
    <w:rsid w:val="00C25AA9"/>
    <w:rsid w:val="00C25CE0"/>
    <w:rsid w:val="00C25FC1"/>
    <w:rsid w:val="00C25FD5"/>
    <w:rsid w:val="00C25FF7"/>
    <w:rsid w:val="00C261D0"/>
    <w:rsid w:val="00C2626B"/>
    <w:rsid w:val="00C262A5"/>
    <w:rsid w:val="00C265D5"/>
    <w:rsid w:val="00C2663B"/>
    <w:rsid w:val="00C2664D"/>
    <w:rsid w:val="00C2679D"/>
    <w:rsid w:val="00C26857"/>
    <w:rsid w:val="00C26871"/>
    <w:rsid w:val="00C2691E"/>
    <w:rsid w:val="00C2695A"/>
    <w:rsid w:val="00C26B9D"/>
    <w:rsid w:val="00C26CBF"/>
    <w:rsid w:val="00C26D49"/>
    <w:rsid w:val="00C26EB2"/>
    <w:rsid w:val="00C26EDC"/>
    <w:rsid w:val="00C26EF6"/>
    <w:rsid w:val="00C27013"/>
    <w:rsid w:val="00C2702F"/>
    <w:rsid w:val="00C2708A"/>
    <w:rsid w:val="00C270A3"/>
    <w:rsid w:val="00C270CC"/>
    <w:rsid w:val="00C27156"/>
    <w:rsid w:val="00C271F2"/>
    <w:rsid w:val="00C274BE"/>
    <w:rsid w:val="00C27553"/>
    <w:rsid w:val="00C275D9"/>
    <w:rsid w:val="00C2769D"/>
    <w:rsid w:val="00C27A85"/>
    <w:rsid w:val="00C27B30"/>
    <w:rsid w:val="00C27C51"/>
    <w:rsid w:val="00C27CD4"/>
    <w:rsid w:val="00C27E49"/>
    <w:rsid w:val="00C27EF7"/>
    <w:rsid w:val="00C3015A"/>
    <w:rsid w:val="00C301DA"/>
    <w:rsid w:val="00C30302"/>
    <w:rsid w:val="00C30434"/>
    <w:rsid w:val="00C3043E"/>
    <w:rsid w:val="00C30479"/>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43D"/>
    <w:rsid w:val="00C314DF"/>
    <w:rsid w:val="00C315D4"/>
    <w:rsid w:val="00C31619"/>
    <w:rsid w:val="00C3175A"/>
    <w:rsid w:val="00C3175F"/>
    <w:rsid w:val="00C3181A"/>
    <w:rsid w:val="00C3199B"/>
    <w:rsid w:val="00C319A2"/>
    <w:rsid w:val="00C319A3"/>
    <w:rsid w:val="00C31ACC"/>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E08"/>
    <w:rsid w:val="00C32F16"/>
    <w:rsid w:val="00C32FC9"/>
    <w:rsid w:val="00C331A0"/>
    <w:rsid w:val="00C331F8"/>
    <w:rsid w:val="00C33311"/>
    <w:rsid w:val="00C3347F"/>
    <w:rsid w:val="00C334CA"/>
    <w:rsid w:val="00C335A2"/>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2B3"/>
    <w:rsid w:val="00C342DC"/>
    <w:rsid w:val="00C34434"/>
    <w:rsid w:val="00C3463A"/>
    <w:rsid w:val="00C346BB"/>
    <w:rsid w:val="00C346C1"/>
    <w:rsid w:val="00C349D6"/>
    <w:rsid w:val="00C34A34"/>
    <w:rsid w:val="00C34BDB"/>
    <w:rsid w:val="00C34C05"/>
    <w:rsid w:val="00C34C54"/>
    <w:rsid w:val="00C34CB6"/>
    <w:rsid w:val="00C34D4B"/>
    <w:rsid w:val="00C34DFD"/>
    <w:rsid w:val="00C34E4B"/>
    <w:rsid w:val="00C34F16"/>
    <w:rsid w:val="00C35042"/>
    <w:rsid w:val="00C35095"/>
    <w:rsid w:val="00C350A4"/>
    <w:rsid w:val="00C350CC"/>
    <w:rsid w:val="00C3510D"/>
    <w:rsid w:val="00C35132"/>
    <w:rsid w:val="00C351AF"/>
    <w:rsid w:val="00C355E2"/>
    <w:rsid w:val="00C35652"/>
    <w:rsid w:val="00C3566B"/>
    <w:rsid w:val="00C35A82"/>
    <w:rsid w:val="00C35B23"/>
    <w:rsid w:val="00C35B90"/>
    <w:rsid w:val="00C35D90"/>
    <w:rsid w:val="00C35EC1"/>
    <w:rsid w:val="00C36050"/>
    <w:rsid w:val="00C36160"/>
    <w:rsid w:val="00C361A6"/>
    <w:rsid w:val="00C361B0"/>
    <w:rsid w:val="00C36427"/>
    <w:rsid w:val="00C36687"/>
    <w:rsid w:val="00C367B9"/>
    <w:rsid w:val="00C3697D"/>
    <w:rsid w:val="00C36A14"/>
    <w:rsid w:val="00C36A32"/>
    <w:rsid w:val="00C36DAD"/>
    <w:rsid w:val="00C36F39"/>
    <w:rsid w:val="00C36FAE"/>
    <w:rsid w:val="00C37050"/>
    <w:rsid w:val="00C371A5"/>
    <w:rsid w:val="00C373C6"/>
    <w:rsid w:val="00C374AA"/>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7F1"/>
    <w:rsid w:val="00C40852"/>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74"/>
    <w:rsid w:val="00C418B6"/>
    <w:rsid w:val="00C41901"/>
    <w:rsid w:val="00C41AC6"/>
    <w:rsid w:val="00C41B77"/>
    <w:rsid w:val="00C41C0F"/>
    <w:rsid w:val="00C41C7A"/>
    <w:rsid w:val="00C41D81"/>
    <w:rsid w:val="00C41D8F"/>
    <w:rsid w:val="00C41E0C"/>
    <w:rsid w:val="00C41E36"/>
    <w:rsid w:val="00C41E74"/>
    <w:rsid w:val="00C41E8D"/>
    <w:rsid w:val="00C41EA8"/>
    <w:rsid w:val="00C41F60"/>
    <w:rsid w:val="00C42123"/>
    <w:rsid w:val="00C42130"/>
    <w:rsid w:val="00C42170"/>
    <w:rsid w:val="00C42178"/>
    <w:rsid w:val="00C421AA"/>
    <w:rsid w:val="00C42230"/>
    <w:rsid w:val="00C4239A"/>
    <w:rsid w:val="00C42562"/>
    <w:rsid w:val="00C42784"/>
    <w:rsid w:val="00C427E2"/>
    <w:rsid w:val="00C429A7"/>
    <w:rsid w:val="00C429E1"/>
    <w:rsid w:val="00C42A06"/>
    <w:rsid w:val="00C42A93"/>
    <w:rsid w:val="00C42C88"/>
    <w:rsid w:val="00C42D62"/>
    <w:rsid w:val="00C42D83"/>
    <w:rsid w:val="00C42E0D"/>
    <w:rsid w:val="00C42F6F"/>
    <w:rsid w:val="00C431AA"/>
    <w:rsid w:val="00C43315"/>
    <w:rsid w:val="00C4336B"/>
    <w:rsid w:val="00C43383"/>
    <w:rsid w:val="00C4340B"/>
    <w:rsid w:val="00C435C4"/>
    <w:rsid w:val="00C436C0"/>
    <w:rsid w:val="00C43761"/>
    <w:rsid w:val="00C437AA"/>
    <w:rsid w:val="00C437EE"/>
    <w:rsid w:val="00C439F0"/>
    <w:rsid w:val="00C43B70"/>
    <w:rsid w:val="00C43CE7"/>
    <w:rsid w:val="00C43D65"/>
    <w:rsid w:val="00C43FFB"/>
    <w:rsid w:val="00C44189"/>
    <w:rsid w:val="00C443EA"/>
    <w:rsid w:val="00C444E9"/>
    <w:rsid w:val="00C44511"/>
    <w:rsid w:val="00C4460A"/>
    <w:rsid w:val="00C447FB"/>
    <w:rsid w:val="00C4497A"/>
    <w:rsid w:val="00C44AB3"/>
    <w:rsid w:val="00C44C16"/>
    <w:rsid w:val="00C44CAF"/>
    <w:rsid w:val="00C44D31"/>
    <w:rsid w:val="00C44F95"/>
    <w:rsid w:val="00C44F96"/>
    <w:rsid w:val="00C44FF2"/>
    <w:rsid w:val="00C45016"/>
    <w:rsid w:val="00C450A5"/>
    <w:rsid w:val="00C45249"/>
    <w:rsid w:val="00C4535D"/>
    <w:rsid w:val="00C45363"/>
    <w:rsid w:val="00C454D7"/>
    <w:rsid w:val="00C45518"/>
    <w:rsid w:val="00C45744"/>
    <w:rsid w:val="00C45745"/>
    <w:rsid w:val="00C4587D"/>
    <w:rsid w:val="00C458DA"/>
    <w:rsid w:val="00C45958"/>
    <w:rsid w:val="00C459F1"/>
    <w:rsid w:val="00C45A5E"/>
    <w:rsid w:val="00C45AA0"/>
    <w:rsid w:val="00C45C66"/>
    <w:rsid w:val="00C45C88"/>
    <w:rsid w:val="00C45DAF"/>
    <w:rsid w:val="00C45DB8"/>
    <w:rsid w:val="00C45EA7"/>
    <w:rsid w:val="00C45F43"/>
    <w:rsid w:val="00C46261"/>
    <w:rsid w:val="00C464D5"/>
    <w:rsid w:val="00C4651D"/>
    <w:rsid w:val="00C465DE"/>
    <w:rsid w:val="00C46706"/>
    <w:rsid w:val="00C46724"/>
    <w:rsid w:val="00C46757"/>
    <w:rsid w:val="00C467BC"/>
    <w:rsid w:val="00C46B59"/>
    <w:rsid w:val="00C46CDB"/>
    <w:rsid w:val="00C46D24"/>
    <w:rsid w:val="00C46DA2"/>
    <w:rsid w:val="00C46E97"/>
    <w:rsid w:val="00C46EFB"/>
    <w:rsid w:val="00C46F28"/>
    <w:rsid w:val="00C47053"/>
    <w:rsid w:val="00C4706E"/>
    <w:rsid w:val="00C470AA"/>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6BC"/>
    <w:rsid w:val="00C5080A"/>
    <w:rsid w:val="00C5086C"/>
    <w:rsid w:val="00C508A8"/>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843"/>
    <w:rsid w:val="00C5193F"/>
    <w:rsid w:val="00C51955"/>
    <w:rsid w:val="00C5197E"/>
    <w:rsid w:val="00C51BBE"/>
    <w:rsid w:val="00C51D11"/>
    <w:rsid w:val="00C51D30"/>
    <w:rsid w:val="00C51E2B"/>
    <w:rsid w:val="00C51F21"/>
    <w:rsid w:val="00C5211C"/>
    <w:rsid w:val="00C521CD"/>
    <w:rsid w:val="00C5230C"/>
    <w:rsid w:val="00C52469"/>
    <w:rsid w:val="00C52481"/>
    <w:rsid w:val="00C5250E"/>
    <w:rsid w:val="00C5257E"/>
    <w:rsid w:val="00C5274F"/>
    <w:rsid w:val="00C527FA"/>
    <w:rsid w:val="00C5288C"/>
    <w:rsid w:val="00C5296F"/>
    <w:rsid w:val="00C529EB"/>
    <w:rsid w:val="00C52A31"/>
    <w:rsid w:val="00C52B71"/>
    <w:rsid w:val="00C52CEC"/>
    <w:rsid w:val="00C52D9B"/>
    <w:rsid w:val="00C52DFD"/>
    <w:rsid w:val="00C52E2B"/>
    <w:rsid w:val="00C52EAE"/>
    <w:rsid w:val="00C52ED2"/>
    <w:rsid w:val="00C52FE8"/>
    <w:rsid w:val="00C53105"/>
    <w:rsid w:val="00C5311B"/>
    <w:rsid w:val="00C531B4"/>
    <w:rsid w:val="00C532DD"/>
    <w:rsid w:val="00C532EB"/>
    <w:rsid w:val="00C532F9"/>
    <w:rsid w:val="00C53371"/>
    <w:rsid w:val="00C534C1"/>
    <w:rsid w:val="00C53699"/>
    <w:rsid w:val="00C53706"/>
    <w:rsid w:val="00C53AE9"/>
    <w:rsid w:val="00C53BD6"/>
    <w:rsid w:val="00C53BFF"/>
    <w:rsid w:val="00C53C3B"/>
    <w:rsid w:val="00C53E1F"/>
    <w:rsid w:val="00C53E22"/>
    <w:rsid w:val="00C53FB3"/>
    <w:rsid w:val="00C540FA"/>
    <w:rsid w:val="00C54287"/>
    <w:rsid w:val="00C542B3"/>
    <w:rsid w:val="00C5442F"/>
    <w:rsid w:val="00C54708"/>
    <w:rsid w:val="00C547F8"/>
    <w:rsid w:val="00C549B6"/>
    <w:rsid w:val="00C54A3F"/>
    <w:rsid w:val="00C54C14"/>
    <w:rsid w:val="00C54C21"/>
    <w:rsid w:val="00C54C62"/>
    <w:rsid w:val="00C54CBD"/>
    <w:rsid w:val="00C54CDD"/>
    <w:rsid w:val="00C54D5C"/>
    <w:rsid w:val="00C54F7F"/>
    <w:rsid w:val="00C551C0"/>
    <w:rsid w:val="00C555D7"/>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654"/>
    <w:rsid w:val="00C567B6"/>
    <w:rsid w:val="00C56918"/>
    <w:rsid w:val="00C569CA"/>
    <w:rsid w:val="00C56AD2"/>
    <w:rsid w:val="00C57089"/>
    <w:rsid w:val="00C570AD"/>
    <w:rsid w:val="00C5733A"/>
    <w:rsid w:val="00C5788D"/>
    <w:rsid w:val="00C57B1C"/>
    <w:rsid w:val="00C57C10"/>
    <w:rsid w:val="00C57CC6"/>
    <w:rsid w:val="00C57D43"/>
    <w:rsid w:val="00C57DA7"/>
    <w:rsid w:val="00C57DE2"/>
    <w:rsid w:val="00C57EE9"/>
    <w:rsid w:val="00C57FC4"/>
    <w:rsid w:val="00C6008F"/>
    <w:rsid w:val="00C601EB"/>
    <w:rsid w:val="00C6027E"/>
    <w:rsid w:val="00C602D4"/>
    <w:rsid w:val="00C602DB"/>
    <w:rsid w:val="00C60439"/>
    <w:rsid w:val="00C605AC"/>
    <w:rsid w:val="00C605D7"/>
    <w:rsid w:val="00C605EC"/>
    <w:rsid w:val="00C60661"/>
    <w:rsid w:val="00C606DD"/>
    <w:rsid w:val="00C60708"/>
    <w:rsid w:val="00C60748"/>
    <w:rsid w:val="00C60878"/>
    <w:rsid w:val="00C60A54"/>
    <w:rsid w:val="00C60C4B"/>
    <w:rsid w:val="00C60E7C"/>
    <w:rsid w:val="00C60EC1"/>
    <w:rsid w:val="00C60FDB"/>
    <w:rsid w:val="00C6125D"/>
    <w:rsid w:val="00C61353"/>
    <w:rsid w:val="00C613E1"/>
    <w:rsid w:val="00C61867"/>
    <w:rsid w:val="00C619CD"/>
    <w:rsid w:val="00C619D3"/>
    <w:rsid w:val="00C61AA8"/>
    <w:rsid w:val="00C61B5A"/>
    <w:rsid w:val="00C61C70"/>
    <w:rsid w:val="00C61CA3"/>
    <w:rsid w:val="00C61D1D"/>
    <w:rsid w:val="00C61D30"/>
    <w:rsid w:val="00C61D8F"/>
    <w:rsid w:val="00C61E26"/>
    <w:rsid w:val="00C61E47"/>
    <w:rsid w:val="00C61EE5"/>
    <w:rsid w:val="00C61EEB"/>
    <w:rsid w:val="00C61F64"/>
    <w:rsid w:val="00C62027"/>
    <w:rsid w:val="00C62174"/>
    <w:rsid w:val="00C62435"/>
    <w:rsid w:val="00C626E2"/>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BA9"/>
    <w:rsid w:val="00C63D7F"/>
    <w:rsid w:val="00C63F0A"/>
    <w:rsid w:val="00C643D2"/>
    <w:rsid w:val="00C6452F"/>
    <w:rsid w:val="00C645A4"/>
    <w:rsid w:val="00C64798"/>
    <w:rsid w:val="00C647F9"/>
    <w:rsid w:val="00C6480B"/>
    <w:rsid w:val="00C64849"/>
    <w:rsid w:val="00C648BC"/>
    <w:rsid w:val="00C648C5"/>
    <w:rsid w:val="00C649BB"/>
    <w:rsid w:val="00C649D6"/>
    <w:rsid w:val="00C64A85"/>
    <w:rsid w:val="00C64B68"/>
    <w:rsid w:val="00C64D09"/>
    <w:rsid w:val="00C64E8E"/>
    <w:rsid w:val="00C64FD7"/>
    <w:rsid w:val="00C65058"/>
    <w:rsid w:val="00C65086"/>
    <w:rsid w:val="00C651C3"/>
    <w:rsid w:val="00C65333"/>
    <w:rsid w:val="00C65445"/>
    <w:rsid w:val="00C65552"/>
    <w:rsid w:val="00C6557B"/>
    <w:rsid w:val="00C6560B"/>
    <w:rsid w:val="00C6560D"/>
    <w:rsid w:val="00C65870"/>
    <w:rsid w:val="00C65960"/>
    <w:rsid w:val="00C659B6"/>
    <w:rsid w:val="00C65A27"/>
    <w:rsid w:val="00C65A91"/>
    <w:rsid w:val="00C65AD8"/>
    <w:rsid w:val="00C65ADD"/>
    <w:rsid w:val="00C65B91"/>
    <w:rsid w:val="00C65D14"/>
    <w:rsid w:val="00C65D24"/>
    <w:rsid w:val="00C65D9E"/>
    <w:rsid w:val="00C65E0D"/>
    <w:rsid w:val="00C65EE7"/>
    <w:rsid w:val="00C65F58"/>
    <w:rsid w:val="00C65FFD"/>
    <w:rsid w:val="00C66281"/>
    <w:rsid w:val="00C66296"/>
    <w:rsid w:val="00C66338"/>
    <w:rsid w:val="00C664D8"/>
    <w:rsid w:val="00C664E9"/>
    <w:rsid w:val="00C66571"/>
    <w:rsid w:val="00C6666C"/>
    <w:rsid w:val="00C666DB"/>
    <w:rsid w:val="00C6679F"/>
    <w:rsid w:val="00C667C3"/>
    <w:rsid w:val="00C667F6"/>
    <w:rsid w:val="00C66848"/>
    <w:rsid w:val="00C668B8"/>
    <w:rsid w:val="00C66B6C"/>
    <w:rsid w:val="00C66C34"/>
    <w:rsid w:val="00C66C61"/>
    <w:rsid w:val="00C66C80"/>
    <w:rsid w:val="00C66D4E"/>
    <w:rsid w:val="00C67044"/>
    <w:rsid w:val="00C670CF"/>
    <w:rsid w:val="00C67328"/>
    <w:rsid w:val="00C675BA"/>
    <w:rsid w:val="00C6774B"/>
    <w:rsid w:val="00C67A34"/>
    <w:rsid w:val="00C67A94"/>
    <w:rsid w:val="00C67AB9"/>
    <w:rsid w:val="00C67AE7"/>
    <w:rsid w:val="00C67B36"/>
    <w:rsid w:val="00C67CA4"/>
    <w:rsid w:val="00C67E2A"/>
    <w:rsid w:val="00C67EC3"/>
    <w:rsid w:val="00C67F34"/>
    <w:rsid w:val="00C67F67"/>
    <w:rsid w:val="00C67FD8"/>
    <w:rsid w:val="00C70075"/>
    <w:rsid w:val="00C70208"/>
    <w:rsid w:val="00C7021B"/>
    <w:rsid w:val="00C70223"/>
    <w:rsid w:val="00C702AB"/>
    <w:rsid w:val="00C70366"/>
    <w:rsid w:val="00C7040D"/>
    <w:rsid w:val="00C704FB"/>
    <w:rsid w:val="00C70526"/>
    <w:rsid w:val="00C70546"/>
    <w:rsid w:val="00C70668"/>
    <w:rsid w:val="00C7068E"/>
    <w:rsid w:val="00C706CA"/>
    <w:rsid w:val="00C70855"/>
    <w:rsid w:val="00C70875"/>
    <w:rsid w:val="00C70B8C"/>
    <w:rsid w:val="00C70BD1"/>
    <w:rsid w:val="00C70CCA"/>
    <w:rsid w:val="00C70D03"/>
    <w:rsid w:val="00C70D6A"/>
    <w:rsid w:val="00C70E4B"/>
    <w:rsid w:val="00C7110A"/>
    <w:rsid w:val="00C711DC"/>
    <w:rsid w:val="00C71327"/>
    <w:rsid w:val="00C713FB"/>
    <w:rsid w:val="00C7143E"/>
    <w:rsid w:val="00C71468"/>
    <w:rsid w:val="00C71820"/>
    <w:rsid w:val="00C71880"/>
    <w:rsid w:val="00C719D9"/>
    <w:rsid w:val="00C71ABD"/>
    <w:rsid w:val="00C71CF0"/>
    <w:rsid w:val="00C71F2A"/>
    <w:rsid w:val="00C7210D"/>
    <w:rsid w:val="00C72361"/>
    <w:rsid w:val="00C723AF"/>
    <w:rsid w:val="00C723CA"/>
    <w:rsid w:val="00C72817"/>
    <w:rsid w:val="00C72A5F"/>
    <w:rsid w:val="00C72C63"/>
    <w:rsid w:val="00C72CA7"/>
    <w:rsid w:val="00C72E34"/>
    <w:rsid w:val="00C72EF5"/>
    <w:rsid w:val="00C72EFF"/>
    <w:rsid w:val="00C72F3E"/>
    <w:rsid w:val="00C731EA"/>
    <w:rsid w:val="00C731EE"/>
    <w:rsid w:val="00C731FE"/>
    <w:rsid w:val="00C7322E"/>
    <w:rsid w:val="00C7330C"/>
    <w:rsid w:val="00C733ED"/>
    <w:rsid w:val="00C73423"/>
    <w:rsid w:val="00C7357D"/>
    <w:rsid w:val="00C7385F"/>
    <w:rsid w:val="00C738D2"/>
    <w:rsid w:val="00C73933"/>
    <w:rsid w:val="00C739E4"/>
    <w:rsid w:val="00C73BC2"/>
    <w:rsid w:val="00C73BF6"/>
    <w:rsid w:val="00C73C1B"/>
    <w:rsid w:val="00C73C83"/>
    <w:rsid w:val="00C73CF4"/>
    <w:rsid w:val="00C7410C"/>
    <w:rsid w:val="00C74157"/>
    <w:rsid w:val="00C7422B"/>
    <w:rsid w:val="00C7448E"/>
    <w:rsid w:val="00C74526"/>
    <w:rsid w:val="00C7456E"/>
    <w:rsid w:val="00C74779"/>
    <w:rsid w:val="00C7480E"/>
    <w:rsid w:val="00C74859"/>
    <w:rsid w:val="00C748E2"/>
    <w:rsid w:val="00C74952"/>
    <w:rsid w:val="00C74A8A"/>
    <w:rsid w:val="00C74B2A"/>
    <w:rsid w:val="00C74C74"/>
    <w:rsid w:val="00C74CF4"/>
    <w:rsid w:val="00C74DE5"/>
    <w:rsid w:val="00C74DFE"/>
    <w:rsid w:val="00C74E97"/>
    <w:rsid w:val="00C75004"/>
    <w:rsid w:val="00C7507B"/>
    <w:rsid w:val="00C750E7"/>
    <w:rsid w:val="00C750F8"/>
    <w:rsid w:val="00C75100"/>
    <w:rsid w:val="00C75126"/>
    <w:rsid w:val="00C753DF"/>
    <w:rsid w:val="00C755E8"/>
    <w:rsid w:val="00C75880"/>
    <w:rsid w:val="00C75970"/>
    <w:rsid w:val="00C75A07"/>
    <w:rsid w:val="00C75A21"/>
    <w:rsid w:val="00C75AB5"/>
    <w:rsid w:val="00C75AC4"/>
    <w:rsid w:val="00C75AFB"/>
    <w:rsid w:val="00C75B36"/>
    <w:rsid w:val="00C75BC0"/>
    <w:rsid w:val="00C75BD0"/>
    <w:rsid w:val="00C75C64"/>
    <w:rsid w:val="00C75C9D"/>
    <w:rsid w:val="00C75D50"/>
    <w:rsid w:val="00C75EE0"/>
    <w:rsid w:val="00C76033"/>
    <w:rsid w:val="00C76360"/>
    <w:rsid w:val="00C763E5"/>
    <w:rsid w:val="00C764B2"/>
    <w:rsid w:val="00C765AB"/>
    <w:rsid w:val="00C76656"/>
    <w:rsid w:val="00C76773"/>
    <w:rsid w:val="00C76877"/>
    <w:rsid w:val="00C76952"/>
    <w:rsid w:val="00C76AE7"/>
    <w:rsid w:val="00C76B7C"/>
    <w:rsid w:val="00C76C66"/>
    <w:rsid w:val="00C76CA4"/>
    <w:rsid w:val="00C76EB4"/>
    <w:rsid w:val="00C77099"/>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CF4"/>
    <w:rsid w:val="00C80D7E"/>
    <w:rsid w:val="00C80DB5"/>
    <w:rsid w:val="00C80EAB"/>
    <w:rsid w:val="00C81020"/>
    <w:rsid w:val="00C810F9"/>
    <w:rsid w:val="00C812A9"/>
    <w:rsid w:val="00C81438"/>
    <w:rsid w:val="00C814CE"/>
    <w:rsid w:val="00C81627"/>
    <w:rsid w:val="00C816C4"/>
    <w:rsid w:val="00C816EC"/>
    <w:rsid w:val="00C817C3"/>
    <w:rsid w:val="00C8198E"/>
    <w:rsid w:val="00C81ADC"/>
    <w:rsid w:val="00C81B30"/>
    <w:rsid w:val="00C81C23"/>
    <w:rsid w:val="00C81D5E"/>
    <w:rsid w:val="00C81F23"/>
    <w:rsid w:val="00C82017"/>
    <w:rsid w:val="00C8208B"/>
    <w:rsid w:val="00C82158"/>
    <w:rsid w:val="00C8218C"/>
    <w:rsid w:val="00C8220B"/>
    <w:rsid w:val="00C8225A"/>
    <w:rsid w:val="00C822EE"/>
    <w:rsid w:val="00C82387"/>
    <w:rsid w:val="00C823D0"/>
    <w:rsid w:val="00C82417"/>
    <w:rsid w:val="00C8243F"/>
    <w:rsid w:val="00C824BC"/>
    <w:rsid w:val="00C82501"/>
    <w:rsid w:val="00C82542"/>
    <w:rsid w:val="00C82597"/>
    <w:rsid w:val="00C82AAC"/>
    <w:rsid w:val="00C82BD0"/>
    <w:rsid w:val="00C82C7C"/>
    <w:rsid w:val="00C82CC4"/>
    <w:rsid w:val="00C82EC4"/>
    <w:rsid w:val="00C83012"/>
    <w:rsid w:val="00C831FC"/>
    <w:rsid w:val="00C83218"/>
    <w:rsid w:val="00C836A5"/>
    <w:rsid w:val="00C8395C"/>
    <w:rsid w:val="00C83A93"/>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8DD"/>
    <w:rsid w:val="00C84B9E"/>
    <w:rsid w:val="00C84BE7"/>
    <w:rsid w:val="00C84CD6"/>
    <w:rsid w:val="00C84D5A"/>
    <w:rsid w:val="00C84ED6"/>
    <w:rsid w:val="00C84F8E"/>
    <w:rsid w:val="00C85026"/>
    <w:rsid w:val="00C85034"/>
    <w:rsid w:val="00C852F6"/>
    <w:rsid w:val="00C8534D"/>
    <w:rsid w:val="00C853ED"/>
    <w:rsid w:val="00C85460"/>
    <w:rsid w:val="00C8559B"/>
    <w:rsid w:val="00C85795"/>
    <w:rsid w:val="00C85942"/>
    <w:rsid w:val="00C85971"/>
    <w:rsid w:val="00C85BA8"/>
    <w:rsid w:val="00C85BE6"/>
    <w:rsid w:val="00C85DCC"/>
    <w:rsid w:val="00C85EAC"/>
    <w:rsid w:val="00C85F12"/>
    <w:rsid w:val="00C86256"/>
    <w:rsid w:val="00C86379"/>
    <w:rsid w:val="00C864DB"/>
    <w:rsid w:val="00C86544"/>
    <w:rsid w:val="00C8661D"/>
    <w:rsid w:val="00C8669B"/>
    <w:rsid w:val="00C867E2"/>
    <w:rsid w:val="00C86B7C"/>
    <w:rsid w:val="00C86BB6"/>
    <w:rsid w:val="00C86FE6"/>
    <w:rsid w:val="00C870BA"/>
    <w:rsid w:val="00C871E2"/>
    <w:rsid w:val="00C87623"/>
    <w:rsid w:val="00C8776F"/>
    <w:rsid w:val="00C87788"/>
    <w:rsid w:val="00C877E8"/>
    <w:rsid w:val="00C877EC"/>
    <w:rsid w:val="00C8781D"/>
    <w:rsid w:val="00C878E9"/>
    <w:rsid w:val="00C87AF9"/>
    <w:rsid w:val="00C87B1C"/>
    <w:rsid w:val="00C87C2F"/>
    <w:rsid w:val="00C87DD4"/>
    <w:rsid w:val="00C87E27"/>
    <w:rsid w:val="00C87E9E"/>
    <w:rsid w:val="00C87FA9"/>
    <w:rsid w:val="00C87FF5"/>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DB8"/>
    <w:rsid w:val="00C90F25"/>
    <w:rsid w:val="00C90F7A"/>
    <w:rsid w:val="00C91015"/>
    <w:rsid w:val="00C910D2"/>
    <w:rsid w:val="00C910D3"/>
    <w:rsid w:val="00C910F8"/>
    <w:rsid w:val="00C911EF"/>
    <w:rsid w:val="00C91256"/>
    <w:rsid w:val="00C91257"/>
    <w:rsid w:val="00C9127F"/>
    <w:rsid w:val="00C912F1"/>
    <w:rsid w:val="00C91347"/>
    <w:rsid w:val="00C913FC"/>
    <w:rsid w:val="00C916F6"/>
    <w:rsid w:val="00C91766"/>
    <w:rsid w:val="00C9193D"/>
    <w:rsid w:val="00C91AD6"/>
    <w:rsid w:val="00C91CFB"/>
    <w:rsid w:val="00C91D03"/>
    <w:rsid w:val="00C91DEC"/>
    <w:rsid w:val="00C91EDF"/>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848"/>
    <w:rsid w:val="00C9290B"/>
    <w:rsid w:val="00C9295C"/>
    <w:rsid w:val="00C92C2A"/>
    <w:rsid w:val="00C93032"/>
    <w:rsid w:val="00C930E4"/>
    <w:rsid w:val="00C930EE"/>
    <w:rsid w:val="00C93102"/>
    <w:rsid w:val="00C9318C"/>
    <w:rsid w:val="00C93263"/>
    <w:rsid w:val="00C93297"/>
    <w:rsid w:val="00C932D9"/>
    <w:rsid w:val="00C93465"/>
    <w:rsid w:val="00C93543"/>
    <w:rsid w:val="00C938D7"/>
    <w:rsid w:val="00C93A20"/>
    <w:rsid w:val="00C93BA4"/>
    <w:rsid w:val="00C93BDA"/>
    <w:rsid w:val="00C93DF4"/>
    <w:rsid w:val="00C93EA7"/>
    <w:rsid w:val="00C93EF1"/>
    <w:rsid w:val="00C93F83"/>
    <w:rsid w:val="00C94236"/>
    <w:rsid w:val="00C942D3"/>
    <w:rsid w:val="00C942FA"/>
    <w:rsid w:val="00C944CE"/>
    <w:rsid w:val="00C94514"/>
    <w:rsid w:val="00C94530"/>
    <w:rsid w:val="00C945E7"/>
    <w:rsid w:val="00C945EC"/>
    <w:rsid w:val="00C94A73"/>
    <w:rsid w:val="00C94B58"/>
    <w:rsid w:val="00C94BBA"/>
    <w:rsid w:val="00C94E45"/>
    <w:rsid w:val="00C94E68"/>
    <w:rsid w:val="00C94EDF"/>
    <w:rsid w:val="00C94F91"/>
    <w:rsid w:val="00C9511D"/>
    <w:rsid w:val="00C95300"/>
    <w:rsid w:val="00C95548"/>
    <w:rsid w:val="00C9558D"/>
    <w:rsid w:val="00C955F6"/>
    <w:rsid w:val="00C95656"/>
    <w:rsid w:val="00C956A9"/>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33"/>
    <w:rsid w:val="00C9635F"/>
    <w:rsid w:val="00C963BA"/>
    <w:rsid w:val="00C963E1"/>
    <w:rsid w:val="00C964BE"/>
    <w:rsid w:val="00C965AD"/>
    <w:rsid w:val="00C965C9"/>
    <w:rsid w:val="00C965FD"/>
    <w:rsid w:val="00C9669B"/>
    <w:rsid w:val="00C96736"/>
    <w:rsid w:val="00C9676C"/>
    <w:rsid w:val="00C968B6"/>
    <w:rsid w:val="00C96970"/>
    <w:rsid w:val="00C96A24"/>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24F"/>
    <w:rsid w:val="00C973FA"/>
    <w:rsid w:val="00C97506"/>
    <w:rsid w:val="00C97572"/>
    <w:rsid w:val="00C97655"/>
    <w:rsid w:val="00C9770E"/>
    <w:rsid w:val="00C9785E"/>
    <w:rsid w:val="00C97A7D"/>
    <w:rsid w:val="00C97AF1"/>
    <w:rsid w:val="00C97BC8"/>
    <w:rsid w:val="00C97D73"/>
    <w:rsid w:val="00C97D77"/>
    <w:rsid w:val="00C97DD6"/>
    <w:rsid w:val="00C97E4E"/>
    <w:rsid w:val="00C97EDA"/>
    <w:rsid w:val="00CA03FA"/>
    <w:rsid w:val="00CA08B1"/>
    <w:rsid w:val="00CA096D"/>
    <w:rsid w:val="00CA09AA"/>
    <w:rsid w:val="00CA0A35"/>
    <w:rsid w:val="00CA0A6F"/>
    <w:rsid w:val="00CA0B26"/>
    <w:rsid w:val="00CA0CA7"/>
    <w:rsid w:val="00CA0D09"/>
    <w:rsid w:val="00CA0E2E"/>
    <w:rsid w:val="00CA0F24"/>
    <w:rsid w:val="00CA0FCC"/>
    <w:rsid w:val="00CA114D"/>
    <w:rsid w:val="00CA1225"/>
    <w:rsid w:val="00CA1257"/>
    <w:rsid w:val="00CA143A"/>
    <w:rsid w:val="00CA15DD"/>
    <w:rsid w:val="00CA15E7"/>
    <w:rsid w:val="00CA160B"/>
    <w:rsid w:val="00CA1632"/>
    <w:rsid w:val="00CA165B"/>
    <w:rsid w:val="00CA1882"/>
    <w:rsid w:val="00CA18D2"/>
    <w:rsid w:val="00CA1972"/>
    <w:rsid w:val="00CA1A0B"/>
    <w:rsid w:val="00CA1A90"/>
    <w:rsid w:val="00CA1D63"/>
    <w:rsid w:val="00CA1F2D"/>
    <w:rsid w:val="00CA21AF"/>
    <w:rsid w:val="00CA21B9"/>
    <w:rsid w:val="00CA2480"/>
    <w:rsid w:val="00CA25FE"/>
    <w:rsid w:val="00CA26E6"/>
    <w:rsid w:val="00CA2729"/>
    <w:rsid w:val="00CA27C1"/>
    <w:rsid w:val="00CA2881"/>
    <w:rsid w:val="00CA2919"/>
    <w:rsid w:val="00CA29C7"/>
    <w:rsid w:val="00CA29F9"/>
    <w:rsid w:val="00CA2C56"/>
    <w:rsid w:val="00CA2C70"/>
    <w:rsid w:val="00CA2D8B"/>
    <w:rsid w:val="00CA2E20"/>
    <w:rsid w:val="00CA2E79"/>
    <w:rsid w:val="00CA2E84"/>
    <w:rsid w:val="00CA3091"/>
    <w:rsid w:val="00CA30E3"/>
    <w:rsid w:val="00CA310D"/>
    <w:rsid w:val="00CA316F"/>
    <w:rsid w:val="00CA32DF"/>
    <w:rsid w:val="00CA33BE"/>
    <w:rsid w:val="00CA344F"/>
    <w:rsid w:val="00CA35D0"/>
    <w:rsid w:val="00CA37D2"/>
    <w:rsid w:val="00CA393C"/>
    <w:rsid w:val="00CA3A4D"/>
    <w:rsid w:val="00CA3AE8"/>
    <w:rsid w:val="00CA3BB3"/>
    <w:rsid w:val="00CA3C88"/>
    <w:rsid w:val="00CA3CFA"/>
    <w:rsid w:val="00CA3EFC"/>
    <w:rsid w:val="00CA4050"/>
    <w:rsid w:val="00CA409B"/>
    <w:rsid w:val="00CA417D"/>
    <w:rsid w:val="00CA41D8"/>
    <w:rsid w:val="00CA42A5"/>
    <w:rsid w:val="00CA44EB"/>
    <w:rsid w:val="00CA4572"/>
    <w:rsid w:val="00CA4586"/>
    <w:rsid w:val="00CA4909"/>
    <w:rsid w:val="00CA4963"/>
    <w:rsid w:val="00CA49C0"/>
    <w:rsid w:val="00CA4A24"/>
    <w:rsid w:val="00CA4A3F"/>
    <w:rsid w:val="00CA4C14"/>
    <w:rsid w:val="00CA4D05"/>
    <w:rsid w:val="00CA4D35"/>
    <w:rsid w:val="00CA4E11"/>
    <w:rsid w:val="00CA4F58"/>
    <w:rsid w:val="00CA4F78"/>
    <w:rsid w:val="00CA51A0"/>
    <w:rsid w:val="00CA5409"/>
    <w:rsid w:val="00CA5474"/>
    <w:rsid w:val="00CA54E8"/>
    <w:rsid w:val="00CA5605"/>
    <w:rsid w:val="00CA57F6"/>
    <w:rsid w:val="00CA5847"/>
    <w:rsid w:val="00CA59D0"/>
    <w:rsid w:val="00CA5BF7"/>
    <w:rsid w:val="00CA5DA3"/>
    <w:rsid w:val="00CA5FEF"/>
    <w:rsid w:val="00CA613E"/>
    <w:rsid w:val="00CA6156"/>
    <w:rsid w:val="00CA6164"/>
    <w:rsid w:val="00CA619D"/>
    <w:rsid w:val="00CA6234"/>
    <w:rsid w:val="00CA649B"/>
    <w:rsid w:val="00CA65D7"/>
    <w:rsid w:val="00CA6662"/>
    <w:rsid w:val="00CA671C"/>
    <w:rsid w:val="00CA6735"/>
    <w:rsid w:val="00CA6906"/>
    <w:rsid w:val="00CA69E4"/>
    <w:rsid w:val="00CA6B4D"/>
    <w:rsid w:val="00CA6B85"/>
    <w:rsid w:val="00CA6BDF"/>
    <w:rsid w:val="00CA6D66"/>
    <w:rsid w:val="00CA6F83"/>
    <w:rsid w:val="00CA704F"/>
    <w:rsid w:val="00CA7082"/>
    <w:rsid w:val="00CA7127"/>
    <w:rsid w:val="00CA7183"/>
    <w:rsid w:val="00CA7239"/>
    <w:rsid w:val="00CA72A8"/>
    <w:rsid w:val="00CA73B4"/>
    <w:rsid w:val="00CA74FF"/>
    <w:rsid w:val="00CA7909"/>
    <w:rsid w:val="00CA7B90"/>
    <w:rsid w:val="00CA7C6F"/>
    <w:rsid w:val="00CA7D29"/>
    <w:rsid w:val="00CA7E66"/>
    <w:rsid w:val="00CB00D4"/>
    <w:rsid w:val="00CB010F"/>
    <w:rsid w:val="00CB01BC"/>
    <w:rsid w:val="00CB03CF"/>
    <w:rsid w:val="00CB045E"/>
    <w:rsid w:val="00CB047F"/>
    <w:rsid w:val="00CB04E5"/>
    <w:rsid w:val="00CB060B"/>
    <w:rsid w:val="00CB0680"/>
    <w:rsid w:val="00CB0858"/>
    <w:rsid w:val="00CB0988"/>
    <w:rsid w:val="00CB0BF5"/>
    <w:rsid w:val="00CB0D1E"/>
    <w:rsid w:val="00CB0E11"/>
    <w:rsid w:val="00CB0EC3"/>
    <w:rsid w:val="00CB0ECA"/>
    <w:rsid w:val="00CB111D"/>
    <w:rsid w:val="00CB11BD"/>
    <w:rsid w:val="00CB1331"/>
    <w:rsid w:val="00CB1368"/>
    <w:rsid w:val="00CB13CC"/>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D83"/>
    <w:rsid w:val="00CB1DF6"/>
    <w:rsid w:val="00CB1F2A"/>
    <w:rsid w:val="00CB2020"/>
    <w:rsid w:val="00CB203E"/>
    <w:rsid w:val="00CB23B3"/>
    <w:rsid w:val="00CB2704"/>
    <w:rsid w:val="00CB299C"/>
    <w:rsid w:val="00CB2AA7"/>
    <w:rsid w:val="00CB2BBA"/>
    <w:rsid w:val="00CB2C08"/>
    <w:rsid w:val="00CB2C0B"/>
    <w:rsid w:val="00CB2D22"/>
    <w:rsid w:val="00CB2DCD"/>
    <w:rsid w:val="00CB2DF4"/>
    <w:rsid w:val="00CB2EB5"/>
    <w:rsid w:val="00CB2FC1"/>
    <w:rsid w:val="00CB3099"/>
    <w:rsid w:val="00CB3125"/>
    <w:rsid w:val="00CB32EA"/>
    <w:rsid w:val="00CB33BE"/>
    <w:rsid w:val="00CB352E"/>
    <w:rsid w:val="00CB35BC"/>
    <w:rsid w:val="00CB35ED"/>
    <w:rsid w:val="00CB36CB"/>
    <w:rsid w:val="00CB3945"/>
    <w:rsid w:val="00CB397C"/>
    <w:rsid w:val="00CB39E1"/>
    <w:rsid w:val="00CB39EB"/>
    <w:rsid w:val="00CB3B03"/>
    <w:rsid w:val="00CB3C63"/>
    <w:rsid w:val="00CB3D6E"/>
    <w:rsid w:val="00CB40A0"/>
    <w:rsid w:val="00CB40B7"/>
    <w:rsid w:val="00CB41E7"/>
    <w:rsid w:val="00CB41EC"/>
    <w:rsid w:val="00CB430B"/>
    <w:rsid w:val="00CB44A7"/>
    <w:rsid w:val="00CB44A9"/>
    <w:rsid w:val="00CB4757"/>
    <w:rsid w:val="00CB480A"/>
    <w:rsid w:val="00CB49C7"/>
    <w:rsid w:val="00CB4A0A"/>
    <w:rsid w:val="00CB4B72"/>
    <w:rsid w:val="00CB4B7F"/>
    <w:rsid w:val="00CB4BEF"/>
    <w:rsid w:val="00CB4C0F"/>
    <w:rsid w:val="00CB4C87"/>
    <w:rsid w:val="00CB4E23"/>
    <w:rsid w:val="00CB4E5C"/>
    <w:rsid w:val="00CB4FA5"/>
    <w:rsid w:val="00CB5008"/>
    <w:rsid w:val="00CB5017"/>
    <w:rsid w:val="00CB51A8"/>
    <w:rsid w:val="00CB5215"/>
    <w:rsid w:val="00CB5226"/>
    <w:rsid w:val="00CB53FB"/>
    <w:rsid w:val="00CB54E8"/>
    <w:rsid w:val="00CB551A"/>
    <w:rsid w:val="00CB5870"/>
    <w:rsid w:val="00CB58DD"/>
    <w:rsid w:val="00CB59D5"/>
    <w:rsid w:val="00CB5C79"/>
    <w:rsid w:val="00CB5CA8"/>
    <w:rsid w:val="00CB5D27"/>
    <w:rsid w:val="00CB5FAA"/>
    <w:rsid w:val="00CB60D4"/>
    <w:rsid w:val="00CB625D"/>
    <w:rsid w:val="00CB6343"/>
    <w:rsid w:val="00CB63D2"/>
    <w:rsid w:val="00CB6517"/>
    <w:rsid w:val="00CB65EC"/>
    <w:rsid w:val="00CB6887"/>
    <w:rsid w:val="00CB6934"/>
    <w:rsid w:val="00CB69A1"/>
    <w:rsid w:val="00CB6A76"/>
    <w:rsid w:val="00CB6AB3"/>
    <w:rsid w:val="00CB6B5E"/>
    <w:rsid w:val="00CB6B63"/>
    <w:rsid w:val="00CB6B8A"/>
    <w:rsid w:val="00CB6FBC"/>
    <w:rsid w:val="00CB708C"/>
    <w:rsid w:val="00CB75BF"/>
    <w:rsid w:val="00CB75FC"/>
    <w:rsid w:val="00CB7648"/>
    <w:rsid w:val="00CB77E4"/>
    <w:rsid w:val="00CB78BF"/>
    <w:rsid w:val="00CB798C"/>
    <w:rsid w:val="00CB79A4"/>
    <w:rsid w:val="00CB7B66"/>
    <w:rsid w:val="00CB7B6B"/>
    <w:rsid w:val="00CB7CD4"/>
    <w:rsid w:val="00CB7E75"/>
    <w:rsid w:val="00CB7F5F"/>
    <w:rsid w:val="00CC00B7"/>
    <w:rsid w:val="00CC0152"/>
    <w:rsid w:val="00CC0194"/>
    <w:rsid w:val="00CC034B"/>
    <w:rsid w:val="00CC0436"/>
    <w:rsid w:val="00CC05DC"/>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0C"/>
    <w:rsid w:val="00CC1691"/>
    <w:rsid w:val="00CC172A"/>
    <w:rsid w:val="00CC1861"/>
    <w:rsid w:val="00CC18EA"/>
    <w:rsid w:val="00CC1A18"/>
    <w:rsid w:val="00CC1A4B"/>
    <w:rsid w:val="00CC1AB2"/>
    <w:rsid w:val="00CC1BBE"/>
    <w:rsid w:val="00CC1CAB"/>
    <w:rsid w:val="00CC1D0F"/>
    <w:rsid w:val="00CC1D2E"/>
    <w:rsid w:val="00CC1E3E"/>
    <w:rsid w:val="00CC1E40"/>
    <w:rsid w:val="00CC1F7A"/>
    <w:rsid w:val="00CC2040"/>
    <w:rsid w:val="00CC2048"/>
    <w:rsid w:val="00CC21D5"/>
    <w:rsid w:val="00CC21E2"/>
    <w:rsid w:val="00CC224C"/>
    <w:rsid w:val="00CC2390"/>
    <w:rsid w:val="00CC2592"/>
    <w:rsid w:val="00CC2609"/>
    <w:rsid w:val="00CC27E7"/>
    <w:rsid w:val="00CC27F5"/>
    <w:rsid w:val="00CC2876"/>
    <w:rsid w:val="00CC2899"/>
    <w:rsid w:val="00CC29C7"/>
    <w:rsid w:val="00CC29D2"/>
    <w:rsid w:val="00CC2A9E"/>
    <w:rsid w:val="00CC2D18"/>
    <w:rsid w:val="00CC2D5C"/>
    <w:rsid w:val="00CC2DD6"/>
    <w:rsid w:val="00CC2EEA"/>
    <w:rsid w:val="00CC2EFE"/>
    <w:rsid w:val="00CC2FA7"/>
    <w:rsid w:val="00CC314E"/>
    <w:rsid w:val="00CC3196"/>
    <w:rsid w:val="00CC31A2"/>
    <w:rsid w:val="00CC32B0"/>
    <w:rsid w:val="00CC33DE"/>
    <w:rsid w:val="00CC34FA"/>
    <w:rsid w:val="00CC350B"/>
    <w:rsid w:val="00CC3571"/>
    <w:rsid w:val="00CC3959"/>
    <w:rsid w:val="00CC3A8C"/>
    <w:rsid w:val="00CC3B08"/>
    <w:rsid w:val="00CC3B8B"/>
    <w:rsid w:val="00CC3BFF"/>
    <w:rsid w:val="00CC3C8B"/>
    <w:rsid w:val="00CC3D8D"/>
    <w:rsid w:val="00CC3D91"/>
    <w:rsid w:val="00CC3E8C"/>
    <w:rsid w:val="00CC3FB1"/>
    <w:rsid w:val="00CC400F"/>
    <w:rsid w:val="00CC4090"/>
    <w:rsid w:val="00CC4299"/>
    <w:rsid w:val="00CC4365"/>
    <w:rsid w:val="00CC43E8"/>
    <w:rsid w:val="00CC443A"/>
    <w:rsid w:val="00CC45A4"/>
    <w:rsid w:val="00CC45FF"/>
    <w:rsid w:val="00CC4600"/>
    <w:rsid w:val="00CC46EF"/>
    <w:rsid w:val="00CC46F5"/>
    <w:rsid w:val="00CC47B3"/>
    <w:rsid w:val="00CC47BE"/>
    <w:rsid w:val="00CC481D"/>
    <w:rsid w:val="00CC48CA"/>
    <w:rsid w:val="00CC49A2"/>
    <w:rsid w:val="00CC49F2"/>
    <w:rsid w:val="00CC4A65"/>
    <w:rsid w:val="00CC4C5E"/>
    <w:rsid w:val="00CC4CB5"/>
    <w:rsid w:val="00CC4CD7"/>
    <w:rsid w:val="00CC4CE9"/>
    <w:rsid w:val="00CC4E02"/>
    <w:rsid w:val="00CC4E6B"/>
    <w:rsid w:val="00CC4EF6"/>
    <w:rsid w:val="00CC4F58"/>
    <w:rsid w:val="00CC5313"/>
    <w:rsid w:val="00CC53AB"/>
    <w:rsid w:val="00CC53B5"/>
    <w:rsid w:val="00CC57AE"/>
    <w:rsid w:val="00CC592E"/>
    <w:rsid w:val="00CC5A63"/>
    <w:rsid w:val="00CC5B93"/>
    <w:rsid w:val="00CC5CDC"/>
    <w:rsid w:val="00CC5D33"/>
    <w:rsid w:val="00CC5F02"/>
    <w:rsid w:val="00CC5FE2"/>
    <w:rsid w:val="00CC606C"/>
    <w:rsid w:val="00CC60E5"/>
    <w:rsid w:val="00CC611C"/>
    <w:rsid w:val="00CC6193"/>
    <w:rsid w:val="00CC620F"/>
    <w:rsid w:val="00CC625A"/>
    <w:rsid w:val="00CC62DC"/>
    <w:rsid w:val="00CC63E9"/>
    <w:rsid w:val="00CC6933"/>
    <w:rsid w:val="00CC6AFA"/>
    <w:rsid w:val="00CC6BFA"/>
    <w:rsid w:val="00CC6DD2"/>
    <w:rsid w:val="00CC6DFD"/>
    <w:rsid w:val="00CC6E82"/>
    <w:rsid w:val="00CC7025"/>
    <w:rsid w:val="00CC7116"/>
    <w:rsid w:val="00CC728B"/>
    <w:rsid w:val="00CC7356"/>
    <w:rsid w:val="00CC74D5"/>
    <w:rsid w:val="00CC78B1"/>
    <w:rsid w:val="00CC7936"/>
    <w:rsid w:val="00CC7A6D"/>
    <w:rsid w:val="00CC7C51"/>
    <w:rsid w:val="00CC7D07"/>
    <w:rsid w:val="00CC7D0D"/>
    <w:rsid w:val="00CC7D19"/>
    <w:rsid w:val="00CC7DF5"/>
    <w:rsid w:val="00CC7E16"/>
    <w:rsid w:val="00CC7E61"/>
    <w:rsid w:val="00CC7FCE"/>
    <w:rsid w:val="00CD011D"/>
    <w:rsid w:val="00CD0247"/>
    <w:rsid w:val="00CD03B4"/>
    <w:rsid w:val="00CD041E"/>
    <w:rsid w:val="00CD04B6"/>
    <w:rsid w:val="00CD04D2"/>
    <w:rsid w:val="00CD06B8"/>
    <w:rsid w:val="00CD0740"/>
    <w:rsid w:val="00CD0768"/>
    <w:rsid w:val="00CD0785"/>
    <w:rsid w:val="00CD0A30"/>
    <w:rsid w:val="00CD0AFD"/>
    <w:rsid w:val="00CD0B87"/>
    <w:rsid w:val="00CD0E79"/>
    <w:rsid w:val="00CD1287"/>
    <w:rsid w:val="00CD14CB"/>
    <w:rsid w:val="00CD16BD"/>
    <w:rsid w:val="00CD179D"/>
    <w:rsid w:val="00CD190C"/>
    <w:rsid w:val="00CD1ABF"/>
    <w:rsid w:val="00CD1B0D"/>
    <w:rsid w:val="00CD1C45"/>
    <w:rsid w:val="00CD1D36"/>
    <w:rsid w:val="00CD1D59"/>
    <w:rsid w:val="00CD1DDD"/>
    <w:rsid w:val="00CD1E74"/>
    <w:rsid w:val="00CD1E96"/>
    <w:rsid w:val="00CD2012"/>
    <w:rsid w:val="00CD209B"/>
    <w:rsid w:val="00CD2137"/>
    <w:rsid w:val="00CD2197"/>
    <w:rsid w:val="00CD225E"/>
    <w:rsid w:val="00CD2585"/>
    <w:rsid w:val="00CD26E3"/>
    <w:rsid w:val="00CD283A"/>
    <w:rsid w:val="00CD2909"/>
    <w:rsid w:val="00CD2AC3"/>
    <w:rsid w:val="00CD2F18"/>
    <w:rsid w:val="00CD2F3F"/>
    <w:rsid w:val="00CD2FCB"/>
    <w:rsid w:val="00CD309B"/>
    <w:rsid w:val="00CD3122"/>
    <w:rsid w:val="00CD325D"/>
    <w:rsid w:val="00CD3372"/>
    <w:rsid w:val="00CD3421"/>
    <w:rsid w:val="00CD3513"/>
    <w:rsid w:val="00CD3725"/>
    <w:rsid w:val="00CD374A"/>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DC2"/>
    <w:rsid w:val="00CD4F84"/>
    <w:rsid w:val="00CD50AA"/>
    <w:rsid w:val="00CD50DE"/>
    <w:rsid w:val="00CD5204"/>
    <w:rsid w:val="00CD55D5"/>
    <w:rsid w:val="00CD573B"/>
    <w:rsid w:val="00CD58CF"/>
    <w:rsid w:val="00CD58F7"/>
    <w:rsid w:val="00CD5ADA"/>
    <w:rsid w:val="00CD5B55"/>
    <w:rsid w:val="00CD5B6D"/>
    <w:rsid w:val="00CD5B97"/>
    <w:rsid w:val="00CD5B9D"/>
    <w:rsid w:val="00CD5C02"/>
    <w:rsid w:val="00CD5F80"/>
    <w:rsid w:val="00CD5F8A"/>
    <w:rsid w:val="00CD5FD2"/>
    <w:rsid w:val="00CD61E3"/>
    <w:rsid w:val="00CD6460"/>
    <w:rsid w:val="00CD65D9"/>
    <w:rsid w:val="00CD6823"/>
    <w:rsid w:val="00CD6910"/>
    <w:rsid w:val="00CD6D63"/>
    <w:rsid w:val="00CD6DD0"/>
    <w:rsid w:val="00CD6E0B"/>
    <w:rsid w:val="00CD7053"/>
    <w:rsid w:val="00CD707E"/>
    <w:rsid w:val="00CD7167"/>
    <w:rsid w:val="00CD724F"/>
    <w:rsid w:val="00CD74CC"/>
    <w:rsid w:val="00CD74FC"/>
    <w:rsid w:val="00CD758F"/>
    <w:rsid w:val="00CD75E7"/>
    <w:rsid w:val="00CD7806"/>
    <w:rsid w:val="00CD787F"/>
    <w:rsid w:val="00CD794D"/>
    <w:rsid w:val="00CD7A0E"/>
    <w:rsid w:val="00CD7A86"/>
    <w:rsid w:val="00CE0016"/>
    <w:rsid w:val="00CE00C9"/>
    <w:rsid w:val="00CE017B"/>
    <w:rsid w:val="00CE025E"/>
    <w:rsid w:val="00CE02E1"/>
    <w:rsid w:val="00CE030D"/>
    <w:rsid w:val="00CE03B6"/>
    <w:rsid w:val="00CE0423"/>
    <w:rsid w:val="00CE04CF"/>
    <w:rsid w:val="00CE0562"/>
    <w:rsid w:val="00CE057F"/>
    <w:rsid w:val="00CE05DD"/>
    <w:rsid w:val="00CE05F2"/>
    <w:rsid w:val="00CE0633"/>
    <w:rsid w:val="00CE064D"/>
    <w:rsid w:val="00CE068A"/>
    <w:rsid w:val="00CE06E2"/>
    <w:rsid w:val="00CE0975"/>
    <w:rsid w:val="00CE0B7A"/>
    <w:rsid w:val="00CE0BA3"/>
    <w:rsid w:val="00CE0C7A"/>
    <w:rsid w:val="00CE0CAB"/>
    <w:rsid w:val="00CE0CBF"/>
    <w:rsid w:val="00CE0CF8"/>
    <w:rsid w:val="00CE0DF8"/>
    <w:rsid w:val="00CE0E77"/>
    <w:rsid w:val="00CE0ED8"/>
    <w:rsid w:val="00CE0F12"/>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37"/>
    <w:rsid w:val="00CE163F"/>
    <w:rsid w:val="00CE19D1"/>
    <w:rsid w:val="00CE19F2"/>
    <w:rsid w:val="00CE1D31"/>
    <w:rsid w:val="00CE1E73"/>
    <w:rsid w:val="00CE1F44"/>
    <w:rsid w:val="00CE2158"/>
    <w:rsid w:val="00CE2248"/>
    <w:rsid w:val="00CE2282"/>
    <w:rsid w:val="00CE230E"/>
    <w:rsid w:val="00CE253D"/>
    <w:rsid w:val="00CE260B"/>
    <w:rsid w:val="00CE2752"/>
    <w:rsid w:val="00CE2852"/>
    <w:rsid w:val="00CE2858"/>
    <w:rsid w:val="00CE285F"/>
    <w:rsid w:val="00CE296E"/>
    <w:rsid w:val="00CE2B34"/>
    <w:rsid w:val="00CE2C5A"/>
    <w:rsid w:val="00CE2CE7"/>
    <w:rsid w:val="00CE2F6F"/>
    <w:rsid w:val="00CE3012"/>
    <w:rsid w:val="00CE30B8"/>
    <w:rsid w:val="00CE3257"/>
    <w:rsid w:val="00CE32A2"/>
    <w:rsid w:val="00CE3330"/>
    <w:rsid w:val="00CE33C1"/>
    <w:rsid w:val="00CE351E"/>
    <w:rsid w:val="00CE3649"/>
    <w:rsid w:val="00CE37BA"/>
    <w:rsid w:val="00CE381F"/>
    <w:rsid w:val="00CE38AA"/>
    <w:rsid w:val="00CE3A29"/>
    <w:rsid w:val="00CE3B14"/>
    <w:rsid w:val="00CE3B5C"/>
    <w:rsid w:val="00CE3CDC"/>
    <w:rsid w:val="00CE3D16"/>
    <w:rsid w:val="00CE3D41"/>
    <w:rsid w:val="00CE3DDB"/>
    <w:rsid w:val="00CE3F59"/>
    <w:rsid w:val="00CE3F76"/>
    <w:rsid w:val="00CE3FBA"/>
    <w:rsid w:val="00CE410D"/>
    <w:rsid w:val="00CE423A"/>
    <w:rsid w:val="00CE4308"/>
    <w:rsid w:val="00CE43DC"/>
    <w:rsid w:val="00CE4418"/>
    <w:rsid w:val="00CE4455"/>
    <w:rsid w:val="00CE4693"/>
    <w:rsid w:val="00CE46F4"/>
    <w:rsid w:val="00CE47ED"/>
    <w:rsid w:val="00CE4A23"/>
    <w:rsid w:val="00CE4BD7"/>
    <w:rsid w:val="00CE4D96"/>
    <w:rsid w:val="00CE4EDB"/>
    <w:rsid w:val="00CE4EE0"/>
    <w:rsid w:val="00CE4EEA"/>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E50"/>
    <w:rsid w:val="00CE5F4D"/>
    <w:rsid w:val="00CE6159"/>
    <w:rsid w:val="00CE630B"/>
    <w:rsid w:val="00CE6411"/>
    <w:rsid w:val="00CE643C"/>
    <w:rsid w:val="00CE6572"/>
    <w:rsid w:val="00CE66F7"/>
    <w:rsid w:val="00CE6778"/>
    <w:rsid w:val="00CE67CA"/>
    <w:rsid w:val="00CE6869"/>
    <w:rsid w:val="00CE68A5"/>
    <w:rsid w:val="00CE68A6"/>
    <w:rsid w:val="00CE6987"/>
    <w:rsid w:val="00CE69F3"/>
    <w:rsid w:val="00CE6A72"/>
    <w:rsid w:val="00CE6A73"/>
    <w:rsid w:val="00CE6AD5"/>
    <w:rsid w:val="00CE6CBA"/>
    <w:rsid w:val="00CE6DD0"/>
    <w:rsid w:val="00CE6E24"/>
    <w:rsid w:val="00CE6E30"/>
    <w:rsid w:val="00CE6F35"/>
    <w:rsid w:val="00CE6F7E"/>
    <w:rsid w:val="00CE7005"/>
    <w:rsid w:val="00CE7299"/>
    <w:rsid w:val="00CE7392"/>
    <w:rsid w:val="00CE73C5"/>
    <w:rsid w:val="00CE7577"/>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8D6"/>
    <w:rsid w:val="00CF0A27"/>
    <w:rsid w:val="00CF0A67"/>
    <w:rsid w:val="00CF0AEC"/>
    <w:rsid w:val="00CF0B5A"/>
    <w:rsid w:val="00CF0BB1"/>
    <w:rsid w:val="00CF0D35"/>
    <w:rsid w:val="00CF0E97"/>
    <w:rsid w:val="00CF0FF4"/>
    <w:rsid w:val="00CF0FF8"/>
    <w:rsid w:val="00CF10C0"/>
    <w:rsid w:val="00CF14F9"/>
    <w:rsid w:val="00CF1571"/>
    <w:rsid w:val="00CF158D"/>
    <w:rsid w:val="00CF1594"/>
    <w:rsid w:val="00CF18AB"/>
    <w:rsid w:val="00CF18C3"/>
    <w:rsid w:val="00CF19A8"/>
    <w:rsid w:val="00CF1AA6"/>
    <w:rsid w:val="00CF1B2A"/>
    <w:rsid w:val="00CF1C27"/>
    <w:rsid w:val="00CF1CA3"/>
    <w:rsid w:val="00CF1D83"/>
    <w:rsid w:val="00CF1E2B"/>
    <w:rsid w:val="00CF20C8"/>
    <w:rsid w:val="00CF20FB"/>
    <w:rsid w:val="00CF2146"/>
    <w:rsid w:val="00CF219B"/>
    <w:rsid w:val="00CF2279"/>
    <w:rsid w:val="00CF23EB"/>
    <w:rsid w:val="00CF2639"/>
    <w:rsid w:val="00CF2863"/>
    <w:rsid w:val="00CF29E8"/>
    <w:rsid w:val="00CF2A82"/>
    <w:rsid w:val="00CF2BAC"/>
    <w:rsid w:val="00CF2EF5"/>
    <w:rsid w:val="00CF2F43"/>
    <w:rsid w:val="00CF2FBF"/>
    <w:rsid w:val="00CF3148"/>
    <w:rsid w:val="00CF31A3"/>
    <w:rsid w:val="00CF3249"/>
    <w:rsid w:val="00CF32C5"/>
    <w:rsid w:val="00CF33BA"/>
    <w:rsid w:val="00CF3539"/>
    <w:rsid w:val="00CF36A4"/>
    <w:rsid w:val="00CF3851"/>
    <w:rsid w:val="00CF3916"/>
    <w:rsid w:val="00CF393E"/>
    <w:rsid w:val="00CF3A93"/>
    <w:rsid w:val="00CF3AC0"/>
    <w:rsid w:val="00CF3CD8"/>
    <w:rsid w:val="00CF3D5A"/>
    <w:rsid w:val="00CF3DC0"/>
    <w:rsid w:val="00CF3E2B"/>
    <w:rsid w:val="00CF3F01"/>
    <w:rsid w:val="00CF3F0E"/>
    <w:rsid w:val="00CF3F63"/>
    <w:rsid w:val="00CF4050"/>
    <w:rsid w:val="00CF40CF"/>
    <w:rsid w:val="00CF41AE"/>
    <w:rsid w:val="00CF429A"/>
    <w:rsid w:val="00CF42D1"/>
    <w:rsid w:val="00CF4374"/>
    <w:rsid w:val="00CF44CC"/>
    <w:rsid w:val="00CF44DD"/>
    <w:rsid w:val="00CF467B"/>
    <w:rsid w:val="00CF468B"/>
    <w:rsid w:val="00CF4713"/>
    <w:rsid w:val="00CF4740"/>
    <w:rsid w:val="00CF48B3"/>
    <w:rsid w:val="00CF495B"/>
    <w:rsid w:val="00CF49E6"/>
    <w:rsid w:val="00CF4AC0"/>
    <w:rsid w:val="00CF4B3B"/>
    <w:rsid w:val="00CF4CEA"/>
    <w:rsid w:val="00CF4D74"/>
    <w:rsid w:val="00CF4E65"/>
    <w:rsid w:val="00CF4F02"/>
    <w:rsid w:val="00CF4F88"/>
    <w:rsid w:val="00CF4FAA"/>
    <w:rsid w:val="00CF521D"/>
    <w:rsid w:val="00CF52EF"/>
    <w:rsid w:val="00CF5B29"/>
    <w:rsid w:val="00CF5BA6"/>
    <w:rsid w:val="00CF5C8E"/>
    <w:rsid w:val="00CF5EA1"/>
    <w:rsid w:val="00CF5EE9"/>
    <w:rsid w:val="00CF5F87"/>
    <w:rsid w:val="00CF6053"/>
    <w:rsid w:val="00CF605A"/>
    <w:rsid w:val="00CF61A3"/>
    <w:rsid w:val="00CF61D1"/>
    <w:rsid w:val="00CF6441"/>
    <w:rsid w:val="00CF64E3"/>
    <w:rsid w:val="00CF6646"/>
    <w:rsid w:val="00CF6684"/>
    <w:rsid w:val="00CF66DE"/>
    <w:rsid w:val="00CF6721"/>
    <w:rsid w:val="00CF6736"/>
    <w:rsid w:val="00CF673D"/>
    <w:rsid w:val="00CF6742"/>
    <w:rsid w:val="00CF6848"/>
    <w:rsid w:val="00CF688A"/>
    <w:rsid w:val="00CF69CF"/>
    <w:rsid w:val="00CF6AC0"/>
    <w:rsid w:val="00CF6AF3"/>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C6"/>
    <w:rsid w:val="00CF7B11"/>
    <w:rsid w:val="00CF7CCF"/>
    <w:rsid w:val="00CF7D8D"/>
    <w:rsid w:val="00CF7E7F"/>
    <w:rsid w:val="00D00230"/>
    <w:rsid w:val="00D00317"/>
    <w:rsid w:val="00D0033A"/>
    <w:rsid w:val="00D00406"/>
    <w:rsid w:val="00D004BF"/>
    <w:rsid w:val="00D00522"/>
    <w:rsid w:val="00D0089B"/>
    <w:rsid w:val="00D0097B"/>
    <w:rsid w:val="00D00B22"/>
    <w:rsid w:val="00D00D33"/>
    <w:rsid w:val="00D00D81"/>
    <w:rsid w:val="00D00E4A"/>
    <w:rsid w:val="00D00F58"/>
    <w:rsid w:val="00D00FCA"/>
    <w:rsid w:val="00D01018"/>
    <w:rsid w:val="00D012FF"/>
    <w:rsid w:val="00D01351"/>
    <w:rsid w:val="00D013D1"/>
    <w:rsid w:val="00D016F0"/>
    <w:rsid w:val="00D01752"/>
    <w:rsid w:val="00D017EE"/>
    <w:rsid w:val="00D01824"/>
    <w:rsid w:val="00D018B5"/>
    <w:rsid w:val="00D01924"/>
    <w:rsid w:val="00D01B6C"/>
    <w:rsid w:val="00D01B82"/>
    <w:rsid w:val="00D01BB8"/>
    <w:rsid w:val="00D01C36"/>
    <w:rsid w:val="00D01C73"/>
    <w:rsid w:val="00D01CC6"/>
    <w:rsid w:val="00D01DA2"/>
    <w:rsid w:val="00D01E1C"/>
    <w:rsid w:val="00D02074"/>
    <w:rsid w:val="00D022FA"/>
    <w:rsid w:val="00D0234F"/>
    <w:rsid w:val="00D02369"/>
    <w:rsid w:val="00D0246A"/>
    <w:rsid w:val="00D02683"/>
    <w:rsid w:val="00D02691"/>
    <w:rsid w:val="00D027C3"/>
    <w:rsid w:val="00D028A5"/>
    <w:rsid w:val="00D02912"/>
    <w:rsid w:val="00D02964"/>
    <w:rsid w:val="00D02A3E"/>
    <w:rsid w:val="00D02AFC"/>
    <w:rsid w:val="00D02C00"/>
    <w:rsid w:val="00D02C36"/>
    <w:rsid w:val="00D02C94"/>
    <w:rsid w:val="00D02CBB"/>
    <w:rsid w:val="00D02DB5"/>
    <w:rsid w:val="00D02E13"/>
    <w:rsid w:val="00D02E17"/>
    <w:rsid w:val="00D02ED5"/>
    <w:rsid w:val="00D02F2F"/>
    <w:rsid w:val="00D0308E"/>
    <w:rsid w:val="00D0321D"/>
    <w:rsid w:val="00D03241"/>
    <w:rsid w:val="00D03273"/>
    <w:rsid w:val="00D032C3"/>
    <w:rsid w:val="00D033FE"/>
    <w:rsid w:val="00D03798"/>
    <w:rsid w:val="00D03A4A"/>
    <w:rsid w:val="00D03DAE"/>
    <w:rsid w:val="00D03F39"/>
    <w:rsid w:val="00D03FC3"/>
    <w:rsid w:val="00D040BD"/>
    <w:rsid w:val="00D043DE"/>
    <w:rsid w:val="00D045AB"/>
    <w:rsid w:val="00D0460E"/>
    <w:rsid w:val="00D04947"/>
    <w:rsid w:val="00D04A63"/>
    <w:rsid w:val="00D04A93"/>
    <w:rsid w:val="00D04E60"/>
    <w:rsid w:val="00D04F06"/>
    <w:rsid w:val="00D04F8F"/>
    <w:rsid w:val="00D04F90"/>
    <w:rsid w:val="00D04FC8"/>
    <w:rsid w:val="00D050BA"/>
    <w:rsid w:val="00D05198"/>
    <w:rsid w:val="00D05222"/>
    <w:rsid w:val="00D052A8"/>
    <w:rsid w:val="00D052DF"/>
    <w:rsid w:val="00D05910"/>
    <w:rsid w:val="00D05B47"/>
    <w:rsid w:val="00D05BDD"/>
    <w:rsid w:val="00D05BF8"/>
    <w:rsid w:val="00D05C61"/>
    <w:rsid w:val="00D05CA9"/>
    <w:rsid w:val="00D05F62"/>
    <w:rsid w:val="00D05FD4"/>
    <w:rsid w:val="00D06088"/>
    <w:rsid w:val="00D06347"/>
    <w:rsid w:val="00D06372"/>
    <w:rsid w:val="00D06400"/>
    <w:rsid w:val="00D06460"/>
    <w:rsid w:val="00D0675C"/>
    <w:rsid w:val="00D06800"/>
    <w:rsid w:val="00D069ED"/>
    <w:rsid w:val="00D06B1B"/>
    <w:rsid w:val="00D06B22"/>
    <w:rsid w:val="00D06BDC"/>
    <w:rsid w:val="00D06DED"/>
    <w:rsid w:val="00D07012"/>
    <w:rsid w:val="00D0707F"/>
    <w:rsid w:val="00D070AD"/>
    <w:rsid w:val="00D073D1"/>
    <w:rsid w:val="00D074D6"/>
    <w:rsid w:val="00D0778B"/>
    <w:rsid w:val="00D078A7"/>
    <w:rsid w:val="00D078A9"/>
    <w:rsid w:val="00D078C9"/>
    <w:rsid w:val="00D0793F"/>
    <w:rsid w:val="00D07A0C"/>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B07"/>
    <w:rsid w:val="00D10D35"/>
    <w:rsid w:val="00D10D83"/>
    <w:rsid w:val="00D10E42"/>
    <w:rsid w:val="00D10FAE"/>
    <w:rsid w:val="00D11070"/>
    <w:rsid w:val="00D110EE"/>
    <w:rsid w:val="00D110F6"/>
    <w:rsid w:val="00D11428"/>
    <w:rsid w:val="00D11488"/>
    <w:rsid w:val="00D11672"/>
    <w:rsid w:val="00D116E9"/>
    <w:rsid w:val="00D11865"/>
    <w:rsid w:val="00D11873"/>
    <w:rsid w:val="00D1188C"/>
    <w:rsid w:val="00D118F6"/>
    <w:rsid w:val="00D11A13"/>
    <w:rsid w:val="00D11A5A"/>
    <w:rsid w:val="00D11A8F"/>
    <w:rsid w:val="00D11AA7"/>
    <w:rsid w:val="00D11E3D"/>
    <w:rsid w:val="00D11EA8"/>
    <w:rsid w:val="00D11FAE"/>
    <w:rsid w:val="00D11FBA"/>
    <w:rsid w:val="00D12084"/>
    <w:rsid w:val="00D120A4"/>
    <w:rsid w:val="00D1210D"/>
    <w:rsid w:val="00D12371"/>
    <w:rsid w:val="00D123E7"/>
    <w:rsid w:val="00D12440"/>
    <w:rsid w:val="00D12464"/>
    <w:rsid w:val="00D1249E"/>
    <w:rsid w:val="00D12589"/>
    <w:rsid w:val="00D126D5"/>
    <w:rsid w:val="00D126E6"/>
    <w:rsid w:val="00D126F8"/>
    <w:rsid w:val="00D1274E"/>
    <w:rsid w:val="00D12826"/>
    <w:rsid w:val="00D12835"/>
    <w:rsid w:val="00D12843"/>
    <w:rsid w:val="00D128F5"/>
    <w:rsid w:val="00D129AD"/>
    <w:rsid w:val="00D12AFE"/>
    <w:rsid w:val="00D12B75"/>
    <w:rsid w:val="00D12CA9"/>
    <w:rsid w:val="00D12CB4"/>
    <w:rsid w:val="00D12D0E"/>
    <w:rsid w:val="00D12E24"/>
    <w:rsid w:val="00D12E86"/>
    <w:rsid w:val="00D1303E"/>
    <w:rsid w:val="00D13451"/>
    <w:rsid w:val="00D13505"/>
    <w:rsid w:val="00D1354E"/>
    <w:rsid w:val="00D1363D"/>
    <w:rsid w:val="00D13820"/>
    <w:rsid w:val="00D13861"/>
    <w:rsid w:val="00D13880"/>
    <w:rsid w:val="00D138FF"/>
    <w:rsid w:val="00D1396F"/>
    <w:rsid w:val="00D13BBC"/>
    <w:rsid w:val="00D13D7B"/>
    <w:rsid w:val="00D13D83"/>
    <w:rsid w:val="00D13D89"/>
    <w:rsid w:val="00D13DE5"/>
    <w:rsid w:val="00D13E30"/>
    <w:rsid w:val="00D13F9F"/>
    <w:rsid w:val="00D1404F"/>
    <w:rsid w:val="00D14204"/>
    <w:rsid w:val="00D143F2"/>
    <w:rsid w:val="00D1445A"/>
    <w:rsid w:val="00D1454C"/>
    <w:rsid w:val="00D14562"/>
    <w:rsid w:val="00D146B4"/>
    <w:rsid w:val="00D146F2"/>
    <w:rsid w:val="00D14ACB"/>
    <w:rsid w:val="00D14C77"/>
    <w:rsid w:val="00D14DB0"/>
    <w:rsid w:val="00D14E61"/>
    <w:rsid w:val="00D14F1F"/>
    <w:rsid w:val="00D14FB9"/>
    <w:rsid w:val="00D15172"/>
    <w:rsid w:val="00D15229"/>
    <w:rsid w:val="00D1537F"/>
    <w:rsid w:val="00D15432"/>
    <w:rsid w:val="00D1552A"/>
    <w:rsid w:val="00D15574"/>
    <w:rsid w:val="00D15643"/>
    <w:rsid w:val="00D156C8"/>
    <w:rsid w:val="00D157AC"/>
    <w:rsid w:val="00D157DE"/>
    <w:rsid w:val="00D15820"/>
    <w:rsid w:val="00D15859"/>
    <w:rsid w:val="00D1598B"/>
    <w:rsid w:val="00D15A93"/>
    <w:rsid w:val="00D15B82"/>
    <w:rsid w:val="00D15C60"/>
    <w:rsid w:val="00D15D9D"/>
    <w:rsid w:val="00D15E52"/>
    <w:rsid w:val="00D15EFE"/>
    <w:rsid w:val="00D15F2E"/>
    <w:rsid w:val="00D15FDE"/>
    <w:rsid w:val="00D16014"/>
    <w:rsid w:val="00D1624D"/>
    <w:rsid w:val="00D1630C"/>
    <w:rsid w:val="00D163B3"/>
    <w:rsid w:val="00D16596"/>
    <w:rsid w:val="00D1692A"/>
    <w:rsid w:val="00D1698E"/>
    <w:rsid w:val="00D169E5"/>
    <w:rsid w:val="00D16B78"/>
    <w:rsid w:val="00D16C35"/>
    <w:rsid w:val="00D16DA9"/>
    <w:rsid w:val="00D17110"/>
    <w:rsid w:val="00D172EF"/>
    <w:rsid w:val="00D173C2"/>
    <w:rsid w:val="00D1747E"/>
    <w:rsid w:val="00D17504"/>
    <w:rsid w:val="00D17541"/>
    <w:rsid w:val="00D17615"/>
    <w:rsid w:val="00D17869"/>
    <w:rsid w:val="00D178C1"/>
    <w:rsid w:val="00D17907"/>
    <w:rsid w:val="00D1792B"/>
    <w:rsid w:val="00D17943"/>
    <w:rsid w:val="00D17A69"/>
    <w:rsid w:val="00D17AF1"/>
    <w:rsid w:val="00D17E92"/>
    <w:rsid w:val="00D17F37"/>
    <w:rsid w:val="00D2001B"/>
    <w:rsid w:val="00D20090"/>
    <w:rsid w:val="00D201B7"/>
    <w:rsid w:val="00D202D3"/>
    <w:rsid w:val="00D202D5"/>
    <w:rsid w:val="00D203DB"/>
    <w:rsid w:val="00D204CE"/>
    <w:rsid w:val="00D2050E"/>
    <w:rsid w:val="00D2052E"/>
    <w:rsid w:val="00D20592"/>
    <w:rsid w:val="00D2064F"/>
    <w:rsid w:val="00D2065D"/>
    <w:rsid w:val="00D20689"/>
    <w:rsid w:val="00D20728"/>
    <w:rsid w:val="00D209CB"/>
    <w:rsid w:val="00D20AAA"/>
    <w:rsid w:val="00D20B47"/>
    <w:rsid w:val="00D20C06"/>
    <w:rsid w:val="00D20CFE"/>
    <w:rsid w:val="00D20D27"/>
    <w:rsid w:val="00D20D6D"/>
    <w:rsid w:val="00D20DFC"/>
    <w:rsid w:val="00D21253"/>
    <w:rsid w:val="00D21259"/>
    <w:rsid w:val="00D213CC"/>
    <w:rsid w:val="00D21416"/>
    <w:rsid w:val="00D21525"/>
    <w:rsid w:val="00D216CD"/>
    <w:rsid w:val="00D2171B"/>
    <w:rsid w:val="00D217CE"/>
    <w:rsid w:val="00D21865"/>
    <w:rsid w:val="00D218E7"/>
    <w:rsid w:val="00D21935"/>
    <w:rsid w:val="00D21A77"/>
    <w:rsid w:val="00D21AAD"/>
    <w:rsid w:val="00D21B19"/>
    <w:rsid w:val="00D21C75"/>
    <w:rsid w:val="00D21E67"/>
    <w:rsid w:val="00D21FE5"/>
    <w:rsid w:val="00D22007"/>
    <w:rsid w:val="00D22034"/>
    <w:rsid w:val="00D22148"/>
    <w:rsid w:val="00D2239F"/>
    <w:rsid w:val="00D22406"/>
    <w:rsid w:val="00D22426"/>
    <w:rsid w:val="00D22509"/>
    <w:rsid w:val="00D2275D"/>
    <w:rsid w:val="00D22803"/>
    <w:rsid w:val="00D22828"/>
    <w:rsid w:val="00D22871"/>
    <w:rsid w:val="00D229A3"/>
    <w:rsid w:val="00D22A54"/>
    <w:rsid w:val="00D22ACD"/>
    <w:rsid w:val="00D22AE0"/>
    <w:rsid w:val="00D22B27"/>
    <w:rsid w:val="00D22CA4"/>
    <w:rsid w:val="00D22D40"/>
    <w:rsid w:val="00D22ED1"/>
    <w:rsid w:val="00D22FF1"/>
    <w:rsid w:val="00D230E2"/>
    <w:rsid w:val="00D2348D"/>
    <w:rsid w:val="00D23556"/>
    <w:rsid w:val="00D235AF"/>
    <w:rsid w:val="00D23739"/>
    <w:rsid w:val="00D238FC"/>
    <w:rsid w:val="00D23900"/>
    <w:rsid w:val="00D239F9"/>
    <w:rsid w:val="00D23A1F"/>
    <w:rsid w:val="00D23A33"/>
    <w:rsid w:val="00D23B2F"/>
    <w:rsid w:val="00D23B89"/>
    <w:rsid w:val="00D23C42"/>
    <w:rsid w:val="00D23C50"/>
    <w:rsid w:val="00D23C7C"/>
    <w:rsid w:val="00D23CE2"/>
    <w:rsid w:val="00D23ED1"/>
    <w:rsid w:val="00D23FA3"/>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D04"/>
    <w:rsid w:val="00D24D32"/>
    <w:rsid w:val="00D24F1E"/>
    <w:rsid w:val="00D2513B"/>
    <w:rsid w:val="00D2524F"/>
    <w:rsid w:val="00D2534D"/>
    <w:rsid w:val="00D2560D"/>
    <w:rsid w:val="00D25618"/>
    <w:rsid w:val="00D25749"/>
    <w:rsid w:val="00D25866"/>
    <w:rsid w:val="00D25A61"/>
    <w:rsid w:val="00D25CD0"/>
    <w:rsid w:val="00D25DC0"/>
    <w:rsid w:val="00D25E03"/>
    <w:rsid w:val="00D25E45"/>
    <w:rsid w:val="00D261CD"/>
    <w:rsid w:val="00D261D2"/>
    <w:rsid w:val="00D261FB"/>
    <w:rsid w:val="00D26283"/>
    <w:rsid w:val="00D263B5"/>
    <w:rsid w:val="00D26574"/>
    <w:rsid w:val="00D26586"/>
    <w:rsid w:val="00D2664C"/>
    <w:rsid w:val="00D266ED"/>
    <w:rsid w:val="00D2670D"/>
    <w:rsid w:val="00D2671C"/>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463"/>
    <w:rsid w:val="00D27677"/>
    <w:rsid w:val="00D277A2"/>
    <w:rsid w:val="00D279DA"/>
    <w:rsid w:val="00D27A8D"/>
    <w:rsid w:val="00D27AAD"/>
    <w:rsid w:val="00D27B81"/>
    <w:rsid w:val="00D27E84"/>
    <w:rsid w:val="00D27F01"/>
    <w:rsid w:val="00D27FE0"/>
    <w:rsid w:val="00D3013B"/>
    <w:rsid w:val="00D301E6"/>
    <w:rsid w:val="00D301F6"/>
    <w:rsid w:val="00D30352"/>
    <w:rsid w:val="00D30373"/>
    <w:rsid w:val="00D3047D"/>
    <w:rsid w:val="00D3055B"/>
    <w:rsid w:val="00D308C4"/>
    <w:rsid w:val="00D3094A"/>
    <w:rsid w:val="00D309B2"/>
    <w:rsid w:val="00D309D3"/>
    <w:rsid w:val="00D30AB5"/>
    <w:rsid w:val="00D30C42"/>
    <w:rsid w:val="00D30C46"/>
    <w:rsid w:val="00D30F0B"/>
    <w:rsid w:val="00D30F9E"/>
    <w:rsid w:val="00D30FC7"/>
    <w:rsid w:val="00D3100F"/>
    <w:rsid w:val="00D31114"/>
    <w:rsid w:val="00D31205"/>
    <w:rsid w:val="00D31229"/>
    <w:rsid w:val="00D31310"/>
    <w:rsid w:val="00D31339"/>
    <w:rsid w:val="00D31696"/>
    <w:rsid w:val="00D31786"/>
    <w:rsid w:val="00D31A92"/>
    <w:rsid w:val="00D31B9F"/>
    <w:rsid w:val="00D31BAB"/>
    <w:rsid w:val="00D31BEA"/>
    <w:rsid w:val="00D31C6E"/>
    <w:rsid w:val="00D31C9D"/>
    <w:rsid w:val="00D31E8F"/>
    <w:rsid w:val="00D31F92"/>
    <w:rsid w:val="00D32088"/>
    <w:rsid w:val="00D32347"/>
    <w:rsid w:val="00D32364"/>
    <w:rsid w:val="00D325AE"/>
    <w:rsid w:val="00D32609"/>
    <w:rsid w:val="00D326E8"/>
    <w:rsid w:val="00D32864"/>
    <w:rsid w:val="00D328C9"/>
    <w:rsid w:val="00D32955"/>
    <w:rsid w:val="00D32988"/>
    <w:rsid w:val="00D32B85"/>
    <w:rsid w:val="00D32CA3"/>
    <w:rsid w:val="00D32ED3"/>
    <w:rsid w:val="00D32F22"/>
    <w:rsid w:val="00D33139"/>
    <w:rsid w:val="00D331E0"/>
    <w:rsid w:val="00D33202"/>
    <w:rsid w:val="00D33270"/>
    <w:rsid w:val="00D33313"/>
    <w:rsid w:val="00D33379"/>
    <w:rsid w:val="00D333D7"/>
    <w:rsid w:val="00D33410"/>
    <w:rsid w:val="00D33418"/>
    <w:rsid w:val="00D3343A"/>
    <w:rsid w:val="00D33458"/>
    <w:rsid w:val="00D33501"/>
    <w:rsid w:val="00D33614"/>
    <w:rsid w:val="00D33639"/>
    <w:rsid w:val="00D33AF5"/>
    <w:rsid w:val="00D33AFC"/>
    <w:rsid w:val="00D33C0E"/>
    <w:rsid w:val="00D33EA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B6E"/>
    <w:rsid w:val="00D34B95"/>
    <w:rsid w:val="00D34CE1"/>
    <w:rsid w:val="00D34E1E"/>
    <w:rsid w:val="00D352CA"/>
    <w:rsid w:val="00D352FD"/>
    <w:rsid w:val="00D353EA"/>
    <w:rsid w:val="00D35587"/>
    <w:rsid w:val="00D355DD"/>
    <w:rsid w:val="00D355EA"/>
    <w:rsid w:val="00D3562F"/>
    <w:rsid w:val="00D35713"/>
    <w:rsid w:val="00D35798"/>
    <w:rsid w:val="00D3584D"/>
    <w:rsid w:val="00D358B2"/>
    <w:rsid w:val="00D358C1"/>
    <w:rsid w:val="00D35948"/>
    <w:rsid w:val="00D359BB"/>
    <w:rsid w:val="00D35A99"/>
    <w:rsid w:val="00D35AD2"/>
    <w:rsid w:val="00D35B22"/>
    <w:rsid w:val="00D35F31"/>
    <w:rsid w:val="00D3609F"/>
    <w:rsid w:val="00D3610A"/>
    <w:rsid w:val="00D36115"/>
    <w:rsid w:val="00D3625B"/>
    <w:rsid w:val="00D362C5"/>
    <w:rsid w:val="00D364BF"/>
    <w:rsid w:val="00D36521"/>
    <w:rsid w:val="00D365FD"/>
    <w:rsid w:val="00D36664"/>
    <w:rsid w:val="00D366C8"/>
    <w:rsid w:val="00D366D3"/>
    <w:rsid w:val="00D367C5"/>
    <w:rsid w:val="00D368C6"/>
    <w:rsid w:val="00D36C8E"/>
    <w:rsid w:val="00D36D5A"/>
    <w:rsid w:val="00D37206"/>
    <w:rsid w:val="00D37263"/>
    <w:rsid w:val="00D37A26"/>
    <w:rsid w:val="00D37BD5"/>
    <w:rsid w:val="00D37BF3"/>
    <w:rsid w:val="00D37C2D"/>
    <w:rsid w:val="00D37C41"/>
    <w:rsid w:val="00D37C54"/>
    <w:rsid w:val="00D37DB2"/>
    <w:rsid w:val="00D37E8F"/>
    <w:rsid w:val="00D37EAF"/>
    <w:rsid w:val="00D37F31"/>
    <w:rsid w:val="00D37F6A"/>
    <w:rsid w:val="00D400A2"/>
    <w:rsid w:val="00D400C4"/>
    <w:rsid w:val="00D40109"/>
    <w:rsid w:val="00D40170"/>
    <w:rsid w:val="00D4024C"/>
    <w:rsid w:val="00D403EC"/>
    <w:rsid w:val="00D40429"/>
    <w:rsid w:val="00D404CE"/>
    <w:rsid w:val="00D4051C"/>
    <w:rsid w:val="00D40591"/>
    <w:rsid w:val="00D408D4"/>
    <w:rsid w:val="00D40D79"/>
    <w:rsid w:val="00D40D7F"/>
    <w:rsid w:val="00D40E25"/>
    <w:rsid w:val="00D40E78"/>
    <w:rsid w:val="00D40F2F"/>
    <w:rsid w:val="00D40F5C"/>
    <w:rsid w:val="00D41009"/>
    <w:rsid w:val="00D4106F"/>
    <w:rsid w:val="00D410BC"/>
    <w:rsid w:val="00D4113A"/>
    <w:rsid w:val="00D4119D"/>
    <w:rsid w:val="00D411D5"/>
    <w:rsid w:val="00D41245"/>
    <w:rsid w:val="00D412BD"/>
    <w:rsid w:val="00D413A4"/>
    <w:rsid w:val="00D41901"/>
    <w:rsid w:val="00D41A03"/>
    <w:rsid w:val="00D41CD0"/>
    <w:rsid w:val="00D41CE6"/>
    <w:rsid w:val="00D41F8E"/>
    <w:rsid w:val="00D41FC7"/>
    <w:rsid w:val="00D420F8"/>
    <w:rsid w:val="00D42151"/>
    <w:rsid w:val="00D421A7"/>
    <w:rsid w:val="00D421D9"/>
    <w:rsid w:val="00D42223"/>
    <w:rsid w:val="00D422E4"/>
    <w:rsid w:val="00D42330"/>
    <w:rsid w:val="00D423AC"/>
    <w:rsid w:val="00D423C5"/>
    <w:rsid w:val="00D424E7"/>
    <w:rsid w:val="00D426FB"/>
    <w:rsid w:val="00D4272D"/>
    <w:rsid w:val="00D42822"/>
    <w:rsid w:val="00D4283D"/>
    <w:rsid w:val="00D428FC"/>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3D61"/>
    <w:rsid w:val="00D43F2B"/>
    <w:rsid w:val="00D440B0"/>
    <w:rsid w:val="00D4429F"/>
    <w:rsid w:val="00D44329"/>
    <w:rsid w:val="00D44388"/>
    <w:rsid w:val="00D444AC"/>
    <w:rsid w:val="00D444E6"/>
    <w:rsid w:val="00D445BC"/>
    <w:rsid w:val="00D445E3"/>
    <w:rsid w:val="00D44929"/>
    <w:rsid w:val="00D44A5C"/>
    <w:rsid w:val="00D44C04"/>
    <w:rsid w:val="00D44C28"/>
    <w:rsid w:val="00D44CE4"/>
    <w:rsid w:val="00D44D73"/>
    <w:rsid w:val="00D44EA0"/>
    <w:rsid w:val="00D44EC5"/>
    <w:rsid w:val="00D4502E"/>
    <w:rsid w:val="00D453D3"/>
    <w:rsid w:val="00D4554B"/>
    <w:rsid w:val="00D455DB"/>
    <w:rsid w:val="00D456AF"/>
    <w:rsid w:val="00D45797"/>
    <w:rsid w:val="00D457CF"/>
    <w:rsid w:val="00D4584E"/>
    <w:rsid w:val="00D45AC7"/>
    <w:rsid w:val="00D45B68"/>
    <w:rsid w:val="00D45C85"/>
    <w:rsid w:val="00D45CA8"/>
    <w:rsid w:val="00D45FB4"/>
    <w:rsid w:val="00D45FEE"/>
    <w:rsid w:val="00D46075"/>
    <w:rsid w:val="00D460A9"/>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702D"/>
    <w:rsid w:val="00D47046"/>
    <w:rsid w:val="00D47156"/>
    <w:rsid w:val="00D471EF"/>
    <w:rsid w:val="00D471FD"/>
    <w:rsid w:val="00D47268"/>
    <w:rsid w:val="00D475CC"/>
    <w:rsid w:val="00D477E2"/>
    <w:rsid w:val="00D47833"/>
    <w:rsid w:val="00D47841"/>
    <w:rsid w:val="00D4785C"/>
    <w:rsid w:val="00D4787B"/>
    <w:rsid w:val="00D478B6"/>
    <w:rsid w:val="00D479AC"/>
    <w:rsid w:val="00D47A34"/>
    <w:rsid w:val="00D47B15"/>
    <w:rsid w:val="00D47B58"/>
    <w:rsid w:val="00D47B9F"/>
    <w:rsid w:val="00D47CAC"/>
    <w:rsid w:val="00D47E92"/>
    <w:rsid w:val="00D50256"/>
    <w:rsid w:val="00D503A3"/>
    <w:rsid w:val="00D5044A"/>
    <w:rsid w:val="00D505E5"/>
    <w:rsid w:val="00D506A1"/>
    <w:rsid w:val="00D506C6"/>
    <w:rsid w:val="00D5080F"/>
    <w:rsid w:val="00D50884"/>
    <w:rsid w:val="00D5092B"/>
    <w:rsid w:val="00D509DC"/>
    <w:rsid w:val="00D50AE9"/>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911"/>
    <w:rsid w:val="00D5192D"/>
    <w:rsid w:val="00D51AAC"/>
    <w:rsid w:val="00D51AAF"/>
    <w:rsid w:val="00D51C83"/>
    <w:rsid w:val="00D51CD3"/>
    <w:rsid w:val="00D51DA8"/>
    <w:rsid w:val="00D51F47"/>
    <w:rsid w:val="00D51F52"/>
    <w:rsid w:val="00D51F84"/>
    <w:rsid w:val="00D52002"/>
    <w:rsid w:val="00D52189"/>
    <w:rsid w:val="00D52200"/>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621"/>
    <w:rsid w:val="00D536A8"/>
    <w:rsid w:val="00D53768"/>
    <w:rsid w:val="00D537B0"/>
    <w:rsid w:val="00D53994"/>
    <w:rsid w:val="00D53B6E"/>
    <w:rsid w:val="00D53B7A"/>
    <w:rsid w:val="00D53DB5"/>
    <w:rsid w:val="00D53E1B"/>
    <w:rsid w:val="00D53EE6"/>
    <w:rsid w:val="00D54143"/>
    <w:rsid w:val="00D5419B"/>
    <w:rsid w:val="00D541C6"/>
    <w:rsid w:val="00D54370"/>
    <w:rsid w:val="00D5438E"/>
    <w:rsid w:val="00D544A5"/>
    <w:rsid w:val="00D544BC"/>
    <w:rsid w:val="00D544CF"/>
    <w:rsid w:val="00D54696"/>
    <w:rsid w:val="00D546E6"/>
    <w:rsid w:val="00D5483F"/>
    <w:rsid w:val="00D54B25"/>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6C6"/>
    <w:rsid w:val="00D55723"/>
    <w:rsid w:val="00D557D4"/>
    <w:rsid w:val="00D5584D"/>
    <w:rsid w:val="00D5591B"/>
    <w:rsid w:val="00D5591D"/>
    <w:rsid w:val="00D55987"/>
    <w:rsid w:val="00D55A53"/>
    <w:rsid w:val="00D55AC2"/>
    <w:rsid w:val="00D55B68"/>
    <w:rsid w:val="00D55BAB"/>
    <w:rsid w:val="00D55BD5"/>
    <w:rsid w:val="00D55BF7"/>
    <w:rsid w:val="00D55C37"/>
    <w:rsid w:val="00D55DBF"/>
    <w:rsid w:val="00D55F28"/>
    <w:rsid w:val="00D55F81"/>
    <w:rsid w:val="00D56287"/>
    <w:rsid w:val="00D562E7"/>
    <w:rsid w:val="00D56330"/>
    <w:rsid w:val="00D5636F"/>
    <w:rsid w:val="00D563C2"/>
    <w:rsid w:val="00D5647F"/>
    <w:rsid w:val="00D5649C"/>
    <w:rsid w:val="00D564AF"/>
    <w:rsid w:val="00D56810"/>
    <w:rsid w:val="00D56839"/>
    <w:rsid w:val="00D56898"/>
    <w:rsid w:val="00D56C31"/>
    <w:rsid w:val="00D56D40"/>
    <w:rsid w:val="00D56D65"/>
    <w:rsid w:val="00D56DA6"/>
    <w:rsid w:val="00D56DA7"/>
    <w:rsid w:val="00D56E34"/>
    <w:rsid w:val="00D56E9A"/>
    <w:rsid w:val="00D57011"/>
    <w:rsid w:val="00D57063"/>
    <w:rsid w:val="00D5712F"/>
    <w:rsid w:val="00D572B2"/>
    <w:rsid w:val="00D5731F"/>
    <w:rsid w:val="00D57470"/>
    <w:rsid w:val="00D574C2"/>
    <w:rsid w:val="00D5768E"/>
    <w:rsid w:val="00D57743"/>
    <w:rsid w:val="00D5778F"/>
    <w:rsid w:val="00D57809"/>
    <w:rsid w:val="00D57AC0"/>
    <w:rsid w:val="00D57BAE"/>
    <w:rsid w:val="00D57C01"/>
    <w:rsid w:val="00D57C20"/>
    <w:rsid w:val="00D57C62"/>
    <w:rsid w:val="00D57DA6"/>
    <w:rsid w:val="00D57F0A"/>
    <w:rsid w:val="00D57F19"/>
    <w:rsid w:val="00D57F84"/>
    <w:rsid w:val="00D57F97"/>
    <w:rsid w:val="00D600F6"/>
    <w:rsid w:val="00D60207"/>
    <w:rsid w:val="00D6041F"/>
    <w:rsid w:val="00D60450"/>
    <w:rsid w:val="00D6049E"/>
    <w:rsid w:val="00D606CB"/>
    <w:rsid w:val="00D60BCB"/>
    <w:rsid w:val="00D60BCE"/>
    <w:rsid w:val="00D60C1A"/>
    <w:rsid w:val="00D60CB2"/>
    <w:rsid w:val="00D60D0D"/>
    <w:rsid w:val="00D60D88"/>
    <w:rsid w:val="00D60DD4"/>
    <w:rsid w:val="00D61019"/>
    <w:rsid w:val="00D61044"/>
    <w:rsid w:val="00D610FA"/>
    <w:rsid w:val="00D611F3"/>
    <w:rsid w:val="00D61291"/>
    <w:rsid w:val="00D61373"/>
    <w:rsid w:val="00D613CB"/>
    <w:rsid w:val="00D61562"/>
    <w:rsid w:val="00D6164E"/>
    <w:rsid w:val="00D61681"/>
    <w:rsid w:val="00D61697"/>
    <w:rsid w:val="00D61702"/>
    <w:rsid w:val="00D61806"/>
    <w:rsid w:val="00D618AB"/>
    <w:rsid w:val="00D61977"/>
    <w:rsid w:val="00D61B68"/>
    <w:rsid w:val="00D61C24"/>
    <w:rsid w:val="00D61C39"/>
    <w:rsid w:val="00D61CDD"/>
    <w:rsid w:val="00D61EC7"/>
    <w:rsid w:val="00D6211C"/>
    <w:rsid w:val="00D6213B"/>
    <w:rsid w:val="00D6216C"/>
    <w:rsid w:val="00D62243"/>
    <w:rsid w:val="00D622EC"/>
    <w:rsid w:val="00D62383"/>
    <w:rsid w:val="00D623E0"/>
    <w:rsid w:val="00D62536"/>
    <w:rsid w:val="00D6278F"/>
    <w:rsid w:val="00D6288F"/>
    <w:rsid w:val="00D62949"/>
    <w:rsid w:val="00D62955"/>
    <w:rsid w:val="00D62965"/>
    <w:rsid w:val="00D62993"/>
    <w:rsid w:val="00D629D3"/>
    <w:rsid w:val="00D62B22"/>
    <w:rsid w:val="00D62B83"/>
    <w:rsid w:val="00D62BD6"/>
    <w:rsid w:val="00D62CC2"/>
    <w:rsid w:val="00D62CEC"/>
    <w:rsid w:val="00D62CF5"/>
    <w:rsid w:val="00D62DEC"/>
    <w:rsid w:val="00D62E00"/>
    <w:rsid w:val="00D62FD0"/>
    <w:rsid w:val="00D631A0"/>
    <w:rsid w:val="00D632F3"/>
    <w:rsid w:val="00D6339E"/>
    <w:rsid w:val="00D633DD"/>
    <w:rsid w:val="00D63424"/>
    <w:rsid w:val="00D63504"/>
    <w:rsid w:val="00D63546"/>
    <w:rsid w:val="00D63591"/>
    <w:rsid w:val="00D63841"/>
    <w:rsid w:val="00D63920"/>
    <w:rsid w:val="00D63BA0"/>
    <w:rsid w:val="00D63BAD"/>
    <w:rsid w:val="00D63D4C"/>
    <w:rsid w:val="00D63E48"/>
    <w:rsid w:val="00D63FF0"/>
    <w:rsid w:val="00D6410E"/>
    <w:rsid w:val="00D6420A"/>
    <w:rsid w:val="00D6447E"/>
    <w:rsid w:val="00D645BF"/>
    <w:rsid w:val="00D64752"/>
    <w:rsid w:val="00D64784"/>
    <w:rsid w:val="00D647B0"/>
    <w:rsid w:val="00D647F9"/>
    <w:rsid w:val="00D64816"/>
    <w:rsid w:val="00D6485C"/>
    <w:rsid w:val="00D64870"/>
    <w:rsid w:val="00D6495E"/>
    <w:rsid w:val="00D64974"/>
    <w:rsid w:val="00D64A63"/>
    <w:rsid w:val="00D64AB7"/>
    <w:rsid w:val="00D64C12"/>
    <w:rsid w:val="00D64CB8"/>
    <w:rsid w:val="00D64D27"/>
    <w:rsid w:val="00D64DA2"/>
    <w:rsid w:val="00D64DA6"/>
    <w:rsid w:val="00D64EA3"/>
    <w:rsid w:val="00D6501C"/>
    <w:rsid w:val="00D650BB"/>
    <w:rsid w:val="00D65103"/>
    <w:rsid w:val="00D65404"/>
    <w:rsid w:val="00D6553C"/>
    <w:rsid w:val="00D65543"/>
    <w:rsid w:val="00D655B8"/>
    <w:rsid w:val="00D655D0"/>
    <w:rsid w:val="00D6566C"/>
    <w:rsid w:val="00D6575A"/>
    <w:rsid w:val="00D657F3"/>
    <w:rsid w:val="00D65837"/>
    <w:rsid w:val="00D6598E"/>
    <w:rsid w:val="00D65A81"/>
    <w:rsid w:val="00D65BD1"/>
    <w:rsid w:val="00D65BED"/>
    <w:rsid w:val="00D65D96"/>
    <w:rsid w:val="00D65DD6"/>
    <w:rsid w:val="00D65DF2"/>
    <w:rsid w:val="00D65E95"/>
    <w:rsid w:val="00D66008"/>
    <w:rsid w:val="00D66022"/>
    <w:rsid w:val="00D66037"/>
    <w:rsid w:val="00D66065"/>
    <w:rsid w:val="00D6625E"/>
    <w:rsid w:val="00D66469"/>
    <w:rsid w:val="00D6649E"/>
    <w:rsid w:val="00D665B6"/>
    <w:rsid w:val="00D66751"/>
    <w:rsid w:val="00D66934"/>
    <w:rsid w:val="00D66C66"/>
    <w:rsid w:val="00D66CE6"/>
    <w:rsid w:val="00D66CEF"/>
    <w:rsid w:val="00D66D39"/>
    <w:rsid w:val="00D66DAA"/>
    <w:rsid w:val="00D66F09"/>
    <w:rsid w:val="00D66F36"/>
    <w:rsid w:val="00D66FBB"/>
    <w:rsid w:val="00D671DA"/>
    <w:rsid w:val="00D671E4"/>
    <w:rsid w:val="00D671EF"/>
    <w:rsid w:val="00D67369"/>
    <w:rsid w:val="00D67551"/>
    <w:rsid w:val="00D67604"/>
    <w:rsid w:val="00D676BD"/>
    <w:rsid w:val="00D67888"/>
    <w:rsid w:val="00D678AA"/>
    <w:rsid w:val="00D67CE1"/>
    <w:rsid w:val="00D67D91"/>
    <w:rsid w:val="00D67E0F"/>
    <w:rsid w:val="00D67F80"/>
    <w:rsid w:val="00D700E4"/>
    <w:rsid w:val="00D7010A"/>
    <w:rsid w:val="00D70278"/>
    <w:rsid w:val="00D7040B"/>
    <w:rsid w:val="00D705F7"/>
    <w:rsid w:val="00D7065D"/>
    <w:rsid w:val="00D7066F"/>
    <w:rsid w:val="00D707A5"/>
    <w:rsid w:val="00D70957"/>
    <w:rsid w:val="00D70A16"/>
    <w:rsid w:val="00D70A1D"/>
    <w:rsid w:val="00D70B5B"/>
    <w:rsid w:val="00D70F11"/>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880"/>
    <w:rsid w:val="00D71B94"/>
    <w:rsid w:val="00D71BD5"/>
    <w:rsid w:val="00D71C02"/>
    <w:rsid w:val="00D71C21"/>
    <w:rsid w:val="00D71D32"/>
    <w:rsid w:val="00D71E0E"/>
    <w:rsid w:val="00D71F28"/>
    <w:rsid w:val="00D721B7"/>
    <w:rsid w:val="00D72255"/>
    <w:rsid w:val="00D72265"/>
    <w:rsid w:val="00D72338"/>
    <w:rsid w:val="00D72350"/>
    <w:rsid w:val="00D72381"/>
    <w:rsid w:val="00D724CC"/>
    <w:rsid w:val="00D725A4"/>
    <w:rsid w:val="00D72633"/>
    <w:rsid w:val="00D727BE"/>
    <w:rsid w:val="00D727FA"/>
    <w:rsid w:val="00D72986"/>
    <w:rsid w:val="00D72BDC"/>
    <w:rsid w:val="00D72C25"/>
    <w:rsid w:val="00D72D81"/>
    <w:rsid w:val="00D72DB6"/>
    <w:rsid w:val="00D72E16"/>
    <w:rsid w:val="00D72E82"/>
    <w:rsid w:val="00D73118"/>
    <w:rsid w:val="00D732D6"/>
    <w:rsid w:val="00D73347"/>
    <w:rsid w:val="00D733E8"/>
    <w:rsid w:val="00D73403"/>
    <w:rsid w:val="00D7364D"/>
    <w:rsid w:val="00D73A3C"/>
    <w:rsid w:val="00D73A6B"/>
    <w:rsid w:val="00D73B0A"/>
    <w:rsid w:val="00D73CC5"/>
    <w:rsid w:val="00D73CCE"/>
    <w:rsid w:val="00D73DAD"/>
    <w:rsid w:val="00D73E0D"/>
    <w:rsid w:val="00D73F76"/>
    <w:rsid w:val="00D740E7"/>
    <w:rsid w:val="00D7422B"/>
    <w:rsid w:val="00D74305"/>
    <w:rsid w:val="00D74461"/>
    <w:rsid w:val="00D74469"/>
    <w:rsid w:val="00D745B6"/>
    <w:rsid w:val="00D74671"/>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389"/>
    <w:rsid w:val="00D75484"/>
    <w:rsid w:val="00D755A0"/>
    <w:rsid w:val="00D75628"/>
    <w:rsid w:val="00D7574F"/>
    <w:rsid w:val="00D75805"/>
    <w:rsid w:val="00D75843"/>
    <w:rsid w:val="00D758A1"/>
    <w:rsid w:val="00D75946"/>
    <w:rsid w:val="00D75DCE"/>
    <w:rsid w:val="00D75E85"/>
    <w:rsid w:val="00D75F68"/>
    <w:rsid w:val="00D76120"/>
    <w:rsid w:val="00D76160"/>
    <w:rsid w:val="00D761D4"/>
    <w:rsid w:val="00D76299"/>
    <w:rsid w:val="00D7643F"/>
    <w:rsid w:val="00D7648F"/>
    <w:rsid w:val="00D764BA"/>
    <w:rsid w:val="00D765A3"/>
    <w:rsid w:val="00D7677D"/>
    <w:rsid w:val="00D7679A"/>
    <w:rsid w:val="00D768A7"/>
    <w:rsid w:val="00D769F0"/>
    <w:rsid w:val="00D76A20"/>
    <w:rsid w:val="00D76A60"/>
    <w:rsid w:val="00D76B1D"/>
    <w:rsid w:val="00D76C42"/>
    <w:rsid w:val="00D76D6D"/>
    <w:rsid w:val="00D76E0D"/>
    <w:rsid w:val="00D76E83"/>
    <w:rsid w:val="00D77012"/>
    <w:rsid w:val="00D77197"/>
    <w:rsid w:val="00D771C9"/>
    <w:rsid w:val="00D77565"/>
    <w:rsid w:val="00D77658"/>
    <w:rsid w:val="00D77663"/>
    <w:rsid w:val="00D77704"/>
    <w:rsid w:val="00D778B0"/>
    <w:rsid w:val="00D779E1"/>
    <w:rsid w:val="00D77A7E"/>
    <w:rsid w:val="00D77D35"/>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557"/>
    <w:rsid w:val="00D8164A"/>
    <w:rsid w:val="00D817DD"/>
    <w:rsid w:val="00D817FD"/>
    <w:rsid w:val="00D8180C"/>
    <w:rsid w:val="00D81B6F"/>
    <w:rsid w:val="00D81C82"/>
    <w:rsid w:val="00D81DA0"/>
    <w:rsid w:val="00D81DAF"/>
    <w:rsid w:val="00D81E79"/>
    <w:rsid w:val="00D81EF4"/>
    <w:rsid w:val="00D81F6B"/>
    <w:rsid w:val="00D820F3"/>
    <w:rsid w:val="00D82175"/>
    <w:rsid w:val="00D8226A"/>
    <w:rsid w:val="00D825DB"/>
    <w:rsid w:val="00D827B0"/>
    <w:rsid w:val="00D829AC"/>
    <w:rsid w:val="00D82AA1"/>
    <w:rsid w:val="00D82B59"/>
    <w:rsid w:val="00D82C9B"/>
    <w:rsid w:val="00D82D76"/>
    <w:rsid w:val="00D82E52"/>
    <w:rsid w:val="00D82E7F"/>
    <w:rsid w:val="00D82F51"/>
    <w:rsid w:val="00D830A4"/>
    <w:rsid w:val="00D83261"/>
    <w:rsid w:val="00D83401"/>
    <w:rsid w:val="00D8340F"/>
    <w:rsid w:val="00D83478"/>
    <w:rsid w:val="00D834B9"/>
    <w:rsid w:val="00D8364A"/>
    <w:rsid w:val="00D83651"/>
    <w:rsid w:val="00D836F8"/>
    <w:rsid w:val="00D8373E"/>
    <w:rsid w:val="00D83850"/>
    <w:rsid w:val="00D83E16"/>
    <w:rsid w:val="00D83EA3"/>
    <w:rsid w:val="00D84024"/>
    <w:rsid w:val="00D84052"/>
    <w:rsid w:val="00D840C4"/>
    <w:rsid w:val="00D84268"/>
    <w:rsid w:val="00D84278"/>
    <w:rsid w:val="00D844BD"/>
    <w:rsid w:val="00D8469F"/>
    <w:rsid w:val="00D846C5"/>
    <w:rsid w:val="00D84779"/>
    <w:rsid w:val="00D847C6"/>
    <w:rsid w:val="00D848A8"/>
    <w:rsid w:val="00D849DB"/>
    <w:rsid w:val="00D84B3D"/>
    <w:rsid w:val="00D84B3E"/>
    <w:rsid w:val="00D84B83"/>
    <w:rsid w:val="00D84C95"/>
    <w:rsid w:val="00D84C98"/>
    <w:rsid w:val="00D84D23"/>
    <w:rsid w:val="00D8504A"/>
    <w:rsid w:val="00D850A2"/>
    <w:rsid w:val="00D850D3"/>
    <w:rsid w:val="00D852D1"/>
    <w:rsid w:val="00D854E4"/>
    <w:rsid w:val="00D8555C"/>
    <w:rsid w:val="00D85738"/>
    <w:rsid w:val="00D85AB8"/>
    <w:rsid w:val="00D85ABC"/>
    <w:rsid w:val="00D85B70"/>
    <w:rsid w:val="00D85CB3"/>
    <w:rsid w:val="00D85E41"/>
    <w:rsid w:val="00D85E48"/>
    <w:rsid w:val="00D85E8D"/>
    <w:rsid w:val="00D86056"/>
    <w:rsid w:val="00D86188"/>
    <w:rsid w:val="00D86239"/>
    <w:rsid w:val="00D8648B"/>
    <w:rsid w:val="00D865CA"/>
    <w:rsid w:val="00D86630"/>
    <w:rsid w:val="00D86A06"/>
    <w:rsid w:val="00D86AAD"/>
    <w:rsid w:val="00D86AC4"/>
    <w:rsid w:val="00D86ACF"/>
    <w:rsid w:val="00D86B37"/>
    <w:rsid w:val="00D86BED"/>
    <w:rsid w:val="00D86EF6"/>
    <w:rsid w:val="00D86F2C"/>
    <w:rsid w:val="00D86FA7"/>
    <w:rsid w:val="00D8700D"/>
    <w:rsid w:val="00D87154"/>
    <w:rsid w:val="00D8733C"/>
    <w:rsid w:val="00D87351"/>
    <w:rsid w:val="00D87356"/>
    <w:rsid w:val="00D8736F"/>
    <w:rsid w:val="00D873DB"/>
    <w:rsid w:val="00D874CF"/>
    <w:rsid w:val="00D87559"/>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900A1"/>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AFE"/>
    <w:rsid w:val="00D91B24"/>
    <w:rsid w:val="00D91BAA"/>
    <w:rsid w:val="00D91BB0"/>
    <w:rsid w:val="00D91E06"/>
    <w:rsid w:val="00D91ED7"/>
    <w:rsid w:val="00D91F33"/>
    <w:rsid w:val="00D91F8C"/>
    <w:rsid w:val="00D9202E"/>
    <w:rsid w:val="00D921A0"/>
    <w:rsid w:val="00D92265"/>
    <w:rsid w:val="00D9226C"/>
    <w:rsid w:val="00D92286"/>
    <w:rsid w:val="00D92293"/>
    <w:rsid w:val="00D9230B"/>
    <w:rsid w:val="00D924FC"/>
    <w:rsid w:val="00D92558"/>
    <w:rsid w:val="00D92603"/>
    <w:rsid w:val="00D92633"/>
    <w:rsid w:val="00D9263B"/>
    <w:rsid w:val="00D926A9"/>
    <w:rsid w:val="00D927E0"/>
    <w:rsid w:val="00D92825"/>
    <w:rsid w:val="00D928EF"/>
    <w:rsid w:val="00D92993"/>
    <w:rsid w:val="00D92A40"/>
    <w:rsid w:val="00D92B0D"/>
    <w:rsid w:val="00D92C9D"/>
    <w:rsid w:val="00D92CBC"/>
    <w:rsid w:val="00D92E9F"/>
    <w:rsid w:val="00D92ED7"/>
    <w:rsid w:val="00D92F52"/>
    <w:rsid w:val="00D92F53"/>
    <w:rsid w:val="00D92FD3"/>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DC6"/>
    <w:rsid w:val="00D93DF8"/>
    <w:rsid w:val="00D93E32"/>
    <w:rsid w:val="00D93EC6"/>
    <w:rsid w:val="00D93EF4"/>
    <w:rsid w:val="00D93F63"/>
    <w:rsid w:val="00D94095"/>
    <w:rsid w:val="00D94363"/>
    <w:rsid w:val="00D943A1"/>
    <w:rsid w:val="00D9457D"/>
    <w:rsid w:val="00D945A8"/>
    <w:rsid w:val="00D946F3"/>
    <w:rsid w:val="00D94815"/>
    <w:rsid w:val="00D948E3"/>
    <w:rsid w:val="00D94909"/>
    <w:rsid w:val="00D94B2F"/>
    <w:rsid w:val="00D94BB0"/>
    <w:rsid w:val="00D94D67"/>
    <w:rsid w:val="00D94DD4"/>
    <w:rsid w:val="00D94FF3"/>
    <w:rsid w:val="00D9512D"/>
    <w:rsid w:val="00D95167"/>
    <w:rsid w:val="00D951A6"/>
    <w:rsid w:val="00D95294"/>
    <w:rsid w:val="00D95322"/>
    <w:rsid w:val="00D9537A"/>
    <w:rsid w:val="00D95461"/>
    <w:rsid w:val="00D955B0"/>
    <w:rsid w:val="00D957C0"/>
    <w:rsid w:val="00D958B8"/>
    <w:rsid w:val="00D959ED"/>
    <w:rsid w:val="00D95AF8"/>
    <w:rsid w:val="00D95B43"/>
    <w:rsid w:val="00D95BC2"/>
    <w:rsid w:val="00D95BFF"/>
    <w:rsid w:val="00D95D63"/>
    <w:rsid w:val="00D95E47"/>
    <w:rsid w:val="00D95E4B"/>
    <w:rsid w:val="00D95F45"/>
    <w:rsid w:val="00D95FB8"/>
    <w:rsid w:val="00D95FD2"/>
    <w:rsid w:val="00D96078"/>
    <w:rsid w:val="00D96496"/>
    <w:rsid w:val="00D96849"/>
    <w:rsid w:val="00D96916"/>
    <w:rsid w:val="00D96A89"/>
    <w:rsid w:val="00D96AD5"/>
    <w:rsid w:val="00D96E49"/>
    <w:rsid w:val="00D96F66"/>
    <w:rsid w:val="00D970BF"/>
    <w:rsid w:val="00D9728F"/>
    <w:rsid w:val="00D9761F"/>
    <w:rsid w:val="00D9793D"/>
    <w:rsid w:val="00D97A69"/>
    <w:rsid w:val="00D97B5D"/>
    <w:rsid w:val="00D97C18"/>
    <w:rsid w:val="00D97C65"/>
    <w:rsid w:val="00D97CAC"/>
    <w:rsid w:val="00D97D08"/>
    <w:rsid w:val="00D97D53"/>
    <w:rsid w:val="00D97DA9"/>
    <w:rsid w:val="00D97E86"/>
    <w:rsid w:val="00D97E87"/>
    <w:rsid w:val="00DA000D"/>
    <w:rsid w:val="00DA0064"/>
    <w:rsid w:val="00DA0134"/>
    <w:rsid w:val="00DA0158"/>
    <w:rsid w:val="00DA015E"/>
    <w:rsid w:val="00DA0182"/>
    <w:rsid w:val="00DA027B"/>
    <w:rsid w:val="00DA02EC"/>
    <w:rsid w:val="00DA032B"/>
    <w:rsid w:val="00DA037B"/>
    <w:rsid w:val="00DA0392"/>
    <w:rsid w:val="00DA03D3"/>
    <w:rsid w:val="00DA055E"/>
    <w:rsid w:val="00DA0A09"/>
    <w:rsid w:val="00DA0A16"/>
    <w:rsid w:val="00DA0B15"/>
    <w:rsid w:val="00DA0B43"/>
    <w:rsid w:val="00DA0BE9"/>
    <w:rsid w:val="00DA0FC0"/>
    <w:rsid w:val="00DA1031"/>
    <w:rsid w:val="00DA10F6"/>
    <w:rsid w:val="00DA12B1"/>
    <w:rsid w:val="00DA13A7"/>
    <w:rsid w:val="00DA157E"/>
    <w:rsid w:val="00DA1718"/>
    <w:rsid w:val="00DA1889"/>
    <w:rsid w:val="00DA1923"/>
    <w:rsid w:val="00DA1A70"/>
    <w:rsid w:val="00DA1BEE"/>
    <w:rsid w:val="00DA1D80"/>
    <w:rsid w:val="00DA1DB3"/>
    <w:rsid w:val="00DA1EA2"/>
    <w:rsid w:val="00DA1F12"/>
    <w:rsid w:val="00DA2046"/>
    <w:rsid w:val="00DA2185"/>
    <w:rsid w:val="00DA2296"/>
    <w:rsid w:val="00DA23D2"/>
    <w:rsid w:val="00DA258F"/>
    <w:rsid w:val="00DA2616"/>
    <w:rsid w:val="00DA2636"/>
    <w:rsid w:val="00DA2934"/>
    <w:rsid w:val="00DA29C4"/>
    <w:rsid w:val="00DA29DE"/>
    <w:rsid w:val="00DA29E2"/>
    <w:rsid w:val="00DA29FE"/>
    <w:rsid w:val="00DA2C61"/>
    <w:rsid w:val="00DA2D90"/>
    <w:rsid w:val="00DA2E7A"/>
    <w:rsid w:val="00DA2E8A"/>
    <w:rsid w:val="00DA30B6"/>
    <w:rsid w:val="00DA3204"/>
    <w:rsid w:val="00DA3234"/>
    <w:rsid w:val="00DA3306"/>
    <w:rsid w:val="00DA3575"/>
    <w:rsid w:val="00DA39AA"/>
    <w:rsid w:val="00DA3A26"/>
    <w:rsid w:val="00DA3A4F"/>
    <w:rsid w:val="00DA3B43"/>
    <w:rsid w:val="00DA3CA9"/>
    <w:rsid w:val="00DA3D97"/>
    <w:rsid w:val="00DA3F00"/>
    <w:rsid w:val="00DA3F2A"/>
    <w:rsid w:val="00DA3FAF"/>
    <w:rsid w:val="00DA4113"/>
    <w:rsid w:val="00DA42A2"/>
    <w:rsid w:val="00DA42DD"/>
    <w:rsid w:val="00DA431D"/>
    <w:rsid w:val="00DA43CA"/>
    <w:rsid w:val="00DA4492"/>
    <w:rsid w:val="00DA4562"/>
    <w:rsid w:val="00DA46E3"/>
    <w:rsid w:val="00DA48DB"/>
    <w:rsid w:val="00DA492A"/>
    <w:rsid w:val="00DA49D8"/>
    <w:rsid w:val="00DA4A7E"/>
    <w:rsid w:val="00DA4B76"/>
    <w:rsid w:val="00DA4F8E"/>
    <w:rsid w:val="00DA5044"/>
    <w:rsid w:val="00DA5298"/>
    <w:rsid w:val="00DA52E2"/>
    <w:rsid w:val="00DA5303"/>
    <w:rsid w:val="00DA5434"/>
    <w:rsid w:val="00DA55DE"/>
    <w:rsid w:val="00DA565E"/>
    <w:rsid w:val="00DA5704"/>
    <w:rsid w:val="00DA5765"/>
    <w:rsid w:val="00DA5789"/>
    <w:rsid w:val="00DA5902"/>
    <w:rsid w:val="00DA5A16"/>
    <w:rsid w:val="00DA5AF2"/>
    <w:rsid w:val="00DA5B23"/>
    <w:rsid w:val="00DA5C1E"/>
    <w:rsid w:val="00DA5CA9"/>
    <w:rsid w:val="00DA5D34"/>
    <w:rsid w:val="00DA5D63"/>
    <w:rsid w:val="00DA5E7E"/>
    <w:rsid w:val="00DA6204"/>
    <w:rsid w:val="00DA6331"/>
    <w:rsid w:val="00DA6939"/>
    <w:rsid w:val="00DA6A7C"/>
    <w:rsid w:val="00DA6A8C"/>
    <w:rsid w:val="00DA6B06"/>
    <w:rsid w:val="00DA6B2E"/>
    <w:rsid w:val="00DA6B3F"/>
    <w:rsid w:val="00DA6D61"/>
    <w:rsid w:val="00DA6F39"/>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6A7"/>
    <w:rsid w:val="00DB0709"/>
    <w:rsid w:val="00DB0796"/>
    <w:rsid w:val="00DB084F"/>
    <w:rsid w:val="00DB0BEB"/>
    <w:rsid w:val="00DB0D5D"/>
    <w:rsid w:val="00DB0D97"/>
    <w:rsid w:val="00DB0EA1"/>
    <w:rsid w:val="00DB0ED1"/>
    <w:rsid w:val="00DB0FB9"/>
    <w:rsid w:val="00DB106F"/>
    <w:rsid w:val="00DB118D"/>
    <w:rsid w:val="00DB1230"/>
    <w:rsid w:val="00DB141F"/>
    <w:rsid w:val="00DB1539"/>
    <w:rsid w:val="00DB15F7"/>
    <w:rsid w:val="00DB1723"/>
    <w:rsid w:val="00DB17A0"/>
    <w:rsid w:val="00DB17BC"/>
    <w:rsid w:val="00DB1C6D"/>
    <w:rsid w:val="00DB1CC9"/>
    <w:rsid w:val="00DB1EF4"/>
    <w:rsid w:val="00DB1F26"/>
    <w:rsid w:val="00DB1F98"/>
    <w:rsid w:val="00DB2072"/>
    <w:rsid w:val="00DB210A"/>
    <w:rsid w:val="00DB2257"/>
    <w:rsid w:val="00DB232A"/>
    <w:rsid w:val="00DB243E"/>
    <w:rsid w:val="00DB2552"/>
    <w:rsid w:val="00DB2557"/>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719"/>
    <w:rsid w:val="00DB3955"/>
    <w:rsid w:val="00DB39C0"/>
    <w:rsid w:val="00DB39DE"/>
    <w:rsid w:val="00DB3C30"/>
    <w:rsid w:val="00DB3C38"/>
    <w:rsid w:val="00DB3D0B"/>
    <w:rsid w:val="00DB3D52"/>
    <w:rsid w:val="00DB42C3"/>
    <w:rsid w:val="00DB4305"/>
    <w:rsid w:val="00DB4322"/>
    <w:rsid w:val="00DB448B"/>
    <w:rsid w:val="00DB44FB"/>
    <w:rsid w:val="00DB452C"/>
    <w:rsid w:val="00DB4785"/>
    <w:rsid w:val="00DB4A98"/>
    <w:rsid w:val="00DB4ACA"/>
    <w:rsid w:val="00DB4AD3"/>
    <w:rsid w:val="00DB4CF4"/>
    <w:rsid w:val="00DB4E12"/>
    <w:rsid w:val="00DB4E3B"/>
    <w:rsid w:val="00DB4E9D"/>
    <w:rsid w:val="00DB4F9D"/>
    <w:rsid w:val="00DB5010"/>
    <w:rsid w:val="00DB50DF"/>
    <w:rsid w:val="00DB5232"/>
    <w:rsid w:val="00DB5261"/>
    <w:rsid w:val="00DB5400"/>
    <w:rsid w:val="00DB55A6"/>
    <w:rsid w:val="00DB5602"/>
    <w:rsid w:val="00DB5663"/>
    <w:rsid w:val="00DB56B6"/>
    <w:rsid w:val="00DB5799"/>
    <w:rsid w:val="00DB57A7"/>
    <w:rsid w:val="00DB59B3"/>
    <w:rsid w:val="00DB5A21"/>
    <w:rsid w:val="00DB5AD6"/>
    <w:rsid w:val="00DB5DEB"/>
    <w:rsid w:val="00DB5E2E"/>
    <w:rsid w:val="00DB5EC5"/>
    <w:rsid w:val="00DB5EE5"/>
    <w:rsid w:val="00DB624D"/>
    <w:rsid w:val="00DB63FE"/>
    <w:rsid w:val="00DB6459"/>
    <w:rsid w:val="00DB64BD"/>
    <w:rsid w:val="00DB64D9"/>
    <w:rsid w:val="00DB6681"/>
    <w:rsid w:val="00DB670D"/>
    <w:rsid w:val="00DB671F"/>
    <w:rsid w:val="00DB6927"/>
    <w:rsid w:val="00DB6B61"/>
    <w:rsid w:val="00DB6B72"/>
    <w:rsid w:val="00DB6F38"/>
    <w:rsid w:val="00DB6FDF"/>
    <w:rsid w:val="00DB70B3"/>
    <w:rsid w:val="00DB720E"/>
    <w:rsid w:val="00DB7241"/>
    <w:rsid w:val="00DB725E"/>
    <w:rsid w:val="00DB7326"/>
    <w:rsid w:val="00DB735A"/>
    <w:rsid w:val="00DB749A"/>
    <w:rsid w:val="00DB7533"/>
    <w:rsid w:val="00DB7541"/>
    <w:rsid w:val="00DB769B"/>
    <w:rsid w:val="00DB7871"/>
    <w:rsid w:val="00DB7A49"/>
    <w:rsid w:val="00DB7B63"/>
    <w:rsid w:val="00DB7D69"/>
    <w:rsid w:val="00DB7DCB"/>
    <w:rsid w:val="00DB7E8C"/>
    <w:rsid w:val="00DC00C1"/>
    <w:rsid w:val="00DC01C1"/>
    <w:rsid w:val="00DC01DA"/>
    <w:rsid w:val="00DC01DD"/>
    <w:rsid w:val="00DC027C"/>
    <w:rsid w:val="00DC03AF"/>
    <w:rsid w:val="00DC04BB"/>
    <w:rsid w:val="00DC0882"/>
    <w:rsid w:val="00DC08C3"/>
    <w:rsid w:val="00DC08F9"/>
    <w:rsid w:val="00DC0934"/>
    <w:rsid w:val="00DC0A0F"/>
    <w:rsid w:val="00DC0C9B"/>
    <w:rsid w:val="00DC0DA7"/>
    <w:rsid w:val="00DC0DC8"/>
    <w:rsid w:val="00DC0E6C"/>
    <w:rsid w:val="00DC0F93"/>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AF5"/>
    <w:rsid w:val="00DC1F8E"/>
    <w:rsid w:val="00DC1FCC"/>
    <w:rsid w:val="00DC2005"/>
    <w:rsid w:val="00DC2083"/>
    <w:rsid w:val="00DC2257"/>
    <w:rsid w:val="00DC2290"/>
    <w:rsid w:val="00DC22B7"/>
    <w:rsid w:val="00DC249A"/>
    <w:rsid w:val="00DC255D"/>
    <w:rsid w:val="00DC257F"/>
    <w:rsid w:val="00DC2583"/>
    <w:rsid w:val="00DC2603"/>
    <w:rsid w:val="00DC26CC"/>
    <w:rsid w:val="00DC2898"/>
    <w:rsid w:val="00DC28A6"/>
    <w:rsid w:val="00DC28EC"/>
    <w:rsid w:val="00DC2BA5"/>
    <w:rsid w:val="00DC2C8E"/>
    <w:rsid w:val="00DC301A"/>
    <w:rsid w:val="00DC31B7"/>
    <w:rsid w:val="00DC32A9"/>
    <w:rsid w:val="00DC32AB"/>
    <w:rsid w:val="00DC3390"/>
    <w:rsid w:val="00DC3417"/>
    <w:rsid w:val="00DC3739"/>
    <w:rsid w:val="00DC3882"/>
    <w:rsid w:val="00DC3922"/>
    <w:rsid w:val="00DC3975"/>
    <w:rsid w:val="00DC39EF"/>
    <w:rsid w:val="00DC3A18"/>
    <w:rsid w:val="00DC3BE0"/>
    <w:rsid w:val="00DC3CEE"/>
    <w:rsid w:val="00DC3DE4"/>
    <w:rsid w:val="00DC3E76"/>
    <w:rsid w:val="00DC3F4D"/>
    <w:rsid w:val="00DC3FA0"/>
    <w:rsid w:val="00DC4011"/>
    <w:rsid w:val="00DC40E2"/>
    <w:rsid w:val="00DC41A5"/>
    <w:rsid w:val="00DC45E0"/>
    <w:rsid w:val="00DC48FE"/>
    <w:rsid w:val="00DC499D"/>
    <w:rsid w:val="00DC4ADC"/>
    <w:rsid w:val="00DC4BA5"/>
    <w:rsid w:val="00DC4D82"/>
    <w:rsid w:val="00DC4E66"/>
    <w:rsid w:val="00DC5015"/>
    <w:rsid w:val="00DC509C"/>
    <w:rsid w:val="00DC522F"/>
    <w:rsid w:val="00DC530B"/>
    <w:rsid w:val="00DC56BF"/>
    <w:rsid w:val="00DC588E"/>
    <w:rsid w:val="00DC5A30"/>
    <w:rsid w:val="00DC5B4B"/>
    <w:rsid w:val="00DC5D0C"/>
    <w:rsid w:val="00DC5D1E"/>
    <w:rsid w:val="00DC5DBA"/>
    <w:rsid w:val="00DC5E7A"/>
    <w:rsid w:val="00DC5FB0"/>
    <w:rsid w:val="00DC602C"/>
    <w:rsid w:val="00DC6035"/>
    <w:rsid w:val="00DC62B2"/>
    <w:rsid w:val="00DC6317"/>
    <w:rsid w:val="00DC63F7"/>
    <w:rsid w:val="00DC6549"/>
    <w:rsid w:val="00DC65D8"/>
    <w:rsid w:val="00DC6613"/>
    <w:rsid w:val="00DC6614"/>
    <w:rsid w:val="00DC6710"/>
    <w:rsid w:val="00DC67B5"/>
    <w:rsid w:val="00DC683A"/>
    <w:rsid w:val="00DC6870"/>
    <w:rsid w:val="00DC68CF"/>
    <w:rsid w:val="00DC6978"/>
    <w:rsid w:val="00DC69C6"/>
    <w:rsid w:val="00DC6A94"/>
    <w:rsid w:val="00DC6B88"/>
    <w:rsid w:val="00DC6C7B"/>
    <w:rsid w:val="00DC6E29"/>
    <w:rsid w:val="00DC6ECB"/>
    <w:rsid w:val="00DC6FBB"/>
    <w:rsid w:val="00DC702C"/>
    <w:rsid w:val="00DC7082"/>
    <w:rsid w:val="00DC70CD"/>
    <w:rsid w:val="00DC71F3"/>
    <w:rsid w:val="00DC727E"/>
    <w:rsid w:val="00DC7280"/>
    <w:rsid w:val="00DC7455"/>
    <w:rsid w:val="00DC7489"/>
    <w:rsid w:val="00DC7634"/>
    <w:rsid w:val="00DC7863"/>
    <w:rsid w:val="00DC7890"/>
    <w:rsid w:val="00DC79A3"/>
    <w:rsid w:val="00DC7AF0"/>
    <w:rsid w:val="00DC7B1B"/>
    <w:rsid w:val="00DC7B76"/>
    <w:rsid w:val="00DC7D48"/>
    <w:rsid w:val="00DC7E92"/>
    <w:rsid w:val="00DC7F30"/>
    <w:rsid w:val="00DD00A7"/>
    <w:rsid w:val="00DD014A"/>
    <w:rsid w:val="00DD0172"/>
    <w:rsid w:val="00DD022C"/>
    <w:rsid w:val="00DD02C4"/>
    <w:rsid w:val="00DD02DD"/>
    <w:rsid w:val="00DD0335"/>
    <w:rsid w:val="00DD044C"/>
    <w:rsid w:val="00DD04EA"/>
    <w:rsid w:val="00DD05C7"/>
    <w:rsid w:val="00DD05FD"/>
    <w:rsid w:val="00DD06DF"/>
    <w:rsid w:val="00DD0743"/>
    <w:rsid w:val="00DD0995"/>
    <w:rsid w:val="00DD09DC"/>
    <w:rsid w:val="00DD0B98"/>
    <w:rsid w:val="00DD101A"/>
    <w:rsid w:val="00DD1219"/>
    <w:rsid w:val="00DD1285"/>
    <w:rsid w:val="00DD128A"/>
    <w:rsid w:val="00DD12B1"/>
    <w:rsid w:val="00DD12B5"/>
    <w:rsid w:val="00DD13AD"/>
    <w:rsid w:val="00DD1656"/>
    <w:rsid w:val="00DD17C4"/>
    <w:rsid w:val="00DD17F2"/>
    <w:rsid w:val="00DD18BD"/>
    <w:rsid w:val="00DD1947"/>
    <w:rsid w:val="00DD19B5"/>
    <w:rsid w:val="00DD1A14"/>
    <w:rsid w:val="00DD1C8E"/>
    <w:rsid w:val="00DD1CAD"/>
    <w:rsid w:val="00DD1D12"/>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5A6"/>
    <w:rsid w:val="00DD36EA"/>
    <w:rsid w:val="00DD3A64"/>
    <w:rsid w:val="00DD3AA9"/>
    <w:rsid w:val="00DD3ACD"/>
    <w:rsid w:val="00DD3BC0"/>
    <w:rsid w:val="00DD3BC5"/>
    <w:rsid w:val="00DD3D47"/>
    <w:rsid w:val="00DD3E9D"/>
    <w:rsid w:val="00DD3FB6"/>
    <w:rsid w:val="00DD40AF"/>
    <w:rsid w:val="00DD420E"/>
    <w:rsid w:val="00DD4342"/>
    <w:rsid w:val="00DD4373"/>
    <w:rsid w:val="00DD4536"/>
    <w:rsid w:val="00DD45EF"/>
    <w:rsid w:val="00DD4672"/>
    <w:rsid w:val="00DD47FD"/>
    <w:rsid w:val="00DD48A4"/>
    <w:rsid w:val="00DD49D3"/>
    <w:rsid w:val="00DD4BC2"/>
    <w:rsid w:val="00DD4D12"/>
    <w:rsid w:val="00DD4FC9"/>
    <w:rsid w:val="00DD50C9"/>
    <w:rsid w:val="00DD51D3"/>
    <w:rsid w:val="00DD52D1"/>
    <w:rsid w:val="00DD52DF"/>
    <w:rsid w:val="00DD53A4"/>
    <w:rsid w:val="00DD55BA"/>
    <w:rsid w:val="00DD55EB"/>
    <w:rsid w:val="00DD5604"/>
    <w:rsid w:val="00DD5798"/>
    <w:rsid w:val="00DD58A2"/>
    <w:rsid w:val="00DD59AB"/>
    <w:rsid w:val="00DD5B5B"/>
    <w:rsid w:val="00DD5C5F"/>
    <w:rsid w:val="00DD5CEF"/>
    <w:rsid w:val="00DD5E0E"/>
    <w:rsid w:val="00DD5E8A"/>
    <w:rsid w:val="00DD5EB5"/>
    <w:rsid w:val="00DD5F25"/>
    <w:rsid w:val="00DD5FFE"/>
    <w:rsid w:val="00DD608E"/>
    <w:rsid w:val="00DD62CA"/>
    <w:rsid w:val="00DD6396"/>
    <w:rsid w:val="00DD6769"/>
    <w:rsid w:val="00DD67A1"/>
    <w:rsid w:val="00DD6892"/>
    <w:rsid w:val="00DD690D"/>
    <w:rsid w:val="00DD694E"/>
    <w:rsid w:val="00DD6C35"/>
    <w:rsid w:val="00DD6C70"/>
    <w:rsid w:val="00DD6DA2"/>
    <w:rsid w:val="00DD7379"/>
    <w:rsid w:val="00DD761C"/>
    <w:rsid w:val="00DD7643"/>
    <w:rsid w:val="00DD7AE4"/>
    <w:rsid w:val="00DD7C15"/>
    <w:rsid w:val="00DE0171"/>
    <w:rsid w:val="00DE0268"/>
    <w:rsid w:val="00DE02AC"/>
    <w:rsid w:val="00DE0333"/>
    <w:rsid w:val="00DE03CB"/>
    <w:rsid w:val="00DE0424"/>
    <w:rsid w:val="00DE0552"/>
    <w:rsid w:val="00DE0558"/>
    <w:rsid w:val="00DE059E"/>
    <w:rsid w:val="00DE067E"/>
    <w:rsid w:val="00DE0721"/>
    <w:rsid w:val="00DE088E"/>
    <w:rsid w:val="00DE08FE"/>
    <w:rsid w:val="00DE095E"/>
    <w:rsid w:val="00DE096A"/>
    <w:rsid w:val="00DE09AF"/>
    <w:rsid w:val="00DE0AAC"/>
    <w:rsid w:val="00DE0B72"/>
    <w:rsid w:val="00DE0B7A"/>
    <w:rsid w:val="00DE0D80"/>
    <w:rsid w:val="00DE0DC2"/>
    <w:rsid w:val="00DE0F87"/>
    <w:rsid w:val="00DE10D2"/>
    <w:rsid w:val="00DE128B"/>
    <w:rsid w:val="00DE14DB"/>
    <w:rsid w:val="00DE1668"/>
    <w:rsid w:val="00DE168C"/>
    <w:rsid w:val="00DE1731"/>
    <w:rsid w:val="00DE1799"/>
    <w:rsid w:val="00DE181E"/>
    <w:rsid w:val="00DE18A3"/>
    <w:rsid w:val="00DE1E1A"/>
    <w:rsid w:val="00DE1FCD"/>
    <w:rsid w:val="00DE2065"/>
    <w:rsid w:val="00DE20B4"/>
    <w:rsid w:val="00DE20FB"/>
    <w:rsid w:val="00DE21CF"/>
    <w:rsid w:val="00DE221D"/>
    <w:rsid w:val="00DE225E"/>
    <w:rsid w:val="00DE2280"/>
    <w:rsid w:val="00DE23F7"/>
    <w:rsid w:val="00DE2538"/>
    <w:rsid w:val="00DE279F"/>
    <w:rsid w:val="00DE27D6"/>
    <w:rsid w:val="00DE2806"/>
    <w:rsid w:val="00DE280A"/>
    <w:rsid w:val="00DE284D"/>
    <w:rsid w:val="00DE2946"/>
    <w:rsid w:val="00DE2C6D"/>
    <w:rsid w:val="00DE2D3F"/>
    <w:rsid w:val="00DE2D4B"/>
    <w:rsid w:val="00DE2DDA"/>
    <w:rsid w:val="00DE2FAC"/>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2E7"/>
    <w:rsid w:val="00DE5472"/>
    <w:rsid w:val="00DE548C"/>
    <w:rsid w:val="00DE553E"/>
    <w:rsid w:val="00DE5701"/>
    <w:rsid w:val="00DE570E"/>
    <w:rsid w:val="00DE5972"/>
    <w:rsid w:val="00DE5A10"/>
    <w:rsid w:val="00DE5A5E"/>
    <w:rsid w:val="00DE5BA5"/>
    <w:rsid w:val="00DE5BDE"/>
    <w:rsid w:val="00DE5E57"/>
    <w:rsid w:val="00DE5F0B"/>
    <w:rsid w:val="00DE5FDA"/>
    <w:rsid w:val="00DE6158"/>
    <w:rsid w:val="00DE61AA"/>
    <w:rsid w:val="00DE6239"/>
    <w:rsid w:val="00DE6346"/>
    <w:rsid w:val="00DE6515"/>
    <w:rsid w:val="00DE695C"/>
    <w:rsid w:val="00DE6A75"/>
    <w:rsid w:val="00DE6AA2"/>
    <w:rsid w:val="00DE6ABC"/>
    <w:rsid w:val="00DE6B15"/>
    <w:rsid w:val="00DE6B48"/>
    <w:rsid w:val="00DE6C87"/>
    <w:rsid w:val="00DE6C90"/>
    <w:rsid w:val="00DE6D46"/>
    <w:rsid w:val="00DE752E"/>
    <w:rsid w:val="00DE7756"/>
    <w:rsid w:val="00DE7793"/>
    <w:rsid w:val="00DE79A0"/>
    <w:rsid w:val="00DE7A5B"/>
    <w:rsid w:val="00DE7ADB"/>
    <w:rsid w:val="00DE7AE6"/>
    <w:rsid w:val="00DE7AF4"/>
    <w:rsid w:val="00DE7BA7"/>
    <w:rsid w:val="00DE7C7B"/>
    <w:rsid w:val="00DE7CB8"/>
    <w:rsid w:val="00DE7D03"/>
    <w:rsid w:val="00DE7F45"/>
    <w:rsid w:val="00DF0056"/>
    <w:rsid w:val="00DF006F"/>
    <w:rsid w:val="00DF01F7"/>
    <w:rsid w:val="00DF02EC"/>
    <w:rsid w:val="00DF03AB"/>
    <w:rsid w:val="00DF03B6"/>
    <w:rsid w:val="00DF0592"/>
    <w:rsid w:val="00DF060F"/>
    <w:rsid w:val="00DF0685"/>
    <w:rsid w:val="00DF0780"/>
    <w:rsid w:val="00DF0820"/>
    <w:rsid w:val="00DF0927"/>
    <w:rsid w:val="00DF09E6"/>
    <w:rsid w:val="00DF0C28"/>
    <w:rsid w:val="00DF0D33"/>
    <w:rsid w:val="00DF0D7D"/>
    <w:rsid w:val="00DF0E63"/>
    <w:rsid w:val="00DF0E7C"/>
    <w:rsid w:val="00DF103C"/>
    <w:rsid w:val="00DF1194"/>
    <w:rsid w:val="00DF12DC"/>
    <w:rsid w:val="00DF1300"/>
    <w:rsid w:val="00DF1358"/>
    <w:rsid w:val="00DF17B8"/>
    <w:rsid w:val="00DF17C1"/>
    <w:rsid w:val="00DF185F"/>
    <w:rsid w:val="00DF1913"/>
    <w:rsid w:val="00DF19D1"/>
    <w:rsid w:val="00DF1A96"/>
    <w:rsid w:val="00DF1C69"/>
    <w:rsid w:val="00DF1CB9"/>
    <w:rsid w:val="00DF1D32"/>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AA"/>
    <w:rsid w:val="00DF2678"/>
    <w:rsid w:val="00DF26D4"/>
    <w:rsid w:val="00DF2720"/>
    <w:rsid w:val="00DF2758"/>
    <w:rsid w:val="00DF28D5"/>
    <w:rsid w:val="00DF29FF"/>
    <w:rsid w:val="00DF2AAA"/>
    <w:rsid w:val="00DF2BBB"/>
    <w:rsid w:val="00DF2C6A"/>
    <w:rsid w:val="00DF2DCA"/>
    <w:rsid w:val="00DF2F06"/>
    <w:rsid w:val="00DF2F46"/>
    <w:rsid w:val="00DF30B3"/>
    <w:rsid w:val="00DF32AF"/>
    <w:rsid w:val="00DF3307"/>
    <w:rsid w:val="00DF3344"/>
    <w:rsid w:val="00DF33D1"/>
    <w:rsid w:val="00DF34C9"/>
    <w:rsid w:val="00DF360E"/>
    <w:rsid w:val="00DF3623"/>
    <w:rsid w:val="00DF3699"/>
    <w:rsid w:val="00DF3848"/>
    <w:rsid w:val="00DF3A2C"/>
    <w:rsid w:val="00DF3BAF"/>
    <w:rsid w:val="00DF3DD9"/>
    <w:rsid w:val="00DF3E38"/>
    <w:rsid w:val="00DF3F0D"/>
    <w:rsid w:val="00DF4158"/>
    <w:rsid w:val="00DF41E3"/>
    <w:rsid w:val="00DF4208"/>
    <w:rsid w:val="00DF42DE"/>
    <w:rsid w:val="00DF42E4"/>
    <w:rsid w:val="00DF4402"/>
    <w:rsid w:val="00DF4430"/>
    <w:rsid w:val="00DF4863"/>
    <w:rsid w:val="00DF4920"/>
    <w:rsid w:val="00DF4B59"/>
    <w:rsid w:val="00DF4B8F"/>
    <w:rsid w:val="00DF4D51"/>
    <w:rsid w:val="00DF4D55"/>
    <w:rsid w:val="00DF4DEA"/>
    <w:rsid w:val="00DF4E34"/>
    <w:rsid w:val="00DF4E5A"/>
    <w:rsid w:val="00DF4F00"/>
    <w:rsid w:val="00DF4F19"/>
    <w:rsid w:val="00DF5002"/>
    <w:rsid w:val="00DF506B"/>
    <w:rsid w:val="00DF5270"/>
    <w:rsid w:val="00DF54FB"/>
    <w:rsid w:val="00DF55EC"/>
    <w:rsid w:val="00DF566C"/>
    <w:rsid w:val="00DF5692"/>
    <w:rsid w:val="00DF5738"/>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6014"/>
    <w:rsid w:val="00DF6145"/>
    <w:rsid w:val="00DF624A"/>
    <w:rsid w:val="00DF6345"/>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A18"/>
    <w:rsid w:val="00DF7B42"/>
    <w:rsid w:val="00DF7B79"/>
    <w:rsid w:val="00DF7BAC"/>
    <w:rsid w:val="00DF7BC3"/>
    <w:rsid w:val="00DF7BFD"/>
    <w:rsid w:val="00DF7C3A"/>
    <w:rsid w:val="00DF7CAA"/>
    <w:rsid w:val="00DF7D96"/>
    <w:rsid w:val="00DF7E07"/>
    <w:rsid w:val="00DF7E11"/>
    <w:rsid w:val="00DF7F90"/>
    <w:rsid w:val="00DF7FAE"/>
    <w:rsid w:val="00E000F8"/>
    <w:rsid w:val="00E00368"/>
    <w:rsid w:val="00E0041C"/>
    <w:rsid w:val="00E0043B"/>
    <w:rsid w:val="00E005DE"/>
    <w:rsid w:val="00E005F5"/>
    <w:rsid w:val="00E00684"/>
    <w:rsid w:val="00E006E0"/>
    <w:rsid w:val="00E0074B"/>
    <w:rsid w:val="00E00888"/>
    <w:rsid w:val="00E0099B"/>
    <w:rsid w:val="00E009D7"/>
    <w:rsid w:val="00E00A07"/>
    <w:rsid w:val="00E00A92"/>
    <w:rsid w:val="00E00C03"/>
    <w:rsid w:val="00E00FB0"/>
    <w:rsid w:val="00E00FC8"/>
    <w:rsid w:val="00E0105B"/>
    <w:rsid w:val="00E01065"/>
    <w:rsid w:val="00E0119F"/>
    <w:rsid w:val="00E01395"/>
    <w:rsid w:val="00E01534"/>
    <w:rsid w:val="00E0157F"/>
    <w:rsid w:val="00E016DD"/>
    <w:rsid w:val="00E01782"/>
    <w:rsid w:val="00E01893"/>
    <w:rsid w:val="00E019EA"/>
    <w:rsid w:val="00E01A17"/>
    <w:rsid w:val="00E01A5C"/>
    <w:rsid w:val="00E01E25"/>
    <w:rsid w:val="00E01E4F"/>
    <w:rsid w:val="00E01EE0"/>
    <w:rsid w:val="00E01F18"/>
    <w:rsid w:val="00E01FAF"/>
    <w:rsid w:val="00E01FE7"/>
    <w:rsid w:val="00E0205B"/>
    <w:rsid w:val="00E021F0"/>
    <w:rsid w:val="00E02233"/>
    <w:rsid w:val="00E02336"/>
    <w:rsid w:val="00E0237F"/>
    <w:rsid w:val="00E0253E"/>
    <w:rsid w:val="00E02577"/>
    <w:rsid w:val="00E02630"/>
    <w:rsid w:val="00E02700"/>
    <w:rsid w:val="00E028E6"/>
    <w:rsid w:val="00E0294C"/>
    <w:rsid w:val="00E02978"/>
    <w:rsid w:val="00E02A16"/>
    <w:rsid w:val="00E02B1A"/>
    <w:rsid w:val="00E02BC2"/>
    <w:rsid w:val="00E02C20"/>
    <w:rsid w:val="00E02D98"/>
    <w:rsid w:val="00E02E5C"/>
    <w:rsid w:val="00E03093"/>
    <w:rsid w:val="00E030A7"/>
    <w:rsid w:val="00E030ED"/>
    <w:rsid w:val="00E0324B"/>
    <w:rsid w:val="00E0335A"/>
    <w:rsid w:val="00E03365"/>
    <w:rsid w:val="00E0341A"/>
    <w:rsid w:val="00E0345F"/>
    <w:rsid w:val="00E034F6"/>
    <w:rsid w:val="00E035FD"/>
    <w:rsid w:val="00E036DE"/>
    <w:rsid w:val="00E03792"/>
    <w:rsid w:val="00E037A3"/>
    <w:rsid w:val="00E03869"/>
    <w:rsid w:val="00E039FA"/>
    <w:rsid w:val="00E03A5E"/>
    <w:rsid w:val="00E03B1B"/>
    <w:rsid w:val="00E03B1D"/>
    <w:rsid w:val="00E03BEA"/>
    <w:rsid w:val="00E03BFD"/>
    <w:rsid w:val="00E03E8D"/>
    <w:rsid w:val="00E0401E"/>
    <w:rsid w:val="00E0403C"/>
    <w:rsid w:val="00E0423E"/>
    <w:rsid w:val="00E042BF"/>
    <w:rsid w:val="00E0441B"/>
    <w:rsid w:val="00E04485"/>
    <w:rsid w:val="00E046C1"/>
    <w:rsid w:val="00E048DD"/>
    <w:rsid w:val="00E04944"/>
    <w:rsid w:val="00E0499E"/>
    <w:rsid w:val="00E049EC"/>
    <w:rsid w:val="00E04AD6"/>
    <w:rsid w:val="00E04C3E"/>
    <w:rsid w:val="00E04C79"/>
    <w:rsid w:val="00E04C8F"/>
    <w:rsid w:val="00E04EF0"/>
    <w:rsid w:val="00E04F1B"/>
    <w:rsid w:val="00E05126"/>
    <w:rsid w:val="00E051BD"/>
    <w:rsid w:val="00E0527A"/>
    <w:rsid w:val="00E05795"/>
    <w:rsid w:val="00E0587A"/>
    <w:rsid w:val="00E0588B"/>
    <w:rsid w:val="00E058EE"/>
    <w:rsid w:val="00E05A43"/>
    <w:rsid w:val="00E05DD8"/>
    <w:rsid w:val="00E05F28"/>
    <w:rsid w:val="00E05FA3"/>
    <w:rsid w:val="00E05FC4"/>
    <w:rsid w:val="00E06012"/>
    <w:rsid w:val="00E06147"/>
    <w:rsid w:val="00E06268"/>
    <w:rsid w:val="00E062EF"/>
    <w:rsid w:val="00E06742"/>
    <w:rsid w:val="00E0688C"/>
    <w:rsid w:val="00E06977"/>
    <w:rsid w:val="00E06A62"/>
    <w:rsid w:val="00E06AA3"/>
    <w:rsid w:val="00E06AF4"/>
    <w:rsid w:val="00E06B79"/>
    <w:rsid w:val="00E06C20"/>
    <w:rsid w:val="00E06DA9"/>
    <w:rsid w:val="00E06DD7"/>
    <w:rsid w:val="00E06EEA"/>
    <w:rsid w:val="00E06F6A"/>
    <w:rsid w:val="00E06FBA"/>
    <w:rsid w:val="00E070C7"/>
    <w:rsid w:val="00E0737F"/>
    <w:rsid w:val="00E07396"/>
    <w:rsid w:val="00E073C8"/>
    <w:rsid w:val="00E075B5"/>
    <w:rsid w:val="00E07675"/>
    <w:rsid w:val="00E07686"/>
    <w:rsid w:val="00E076B7"/>
    <w:rsid w:val="00E07979"/>
    <w:rsid w:val="00E07A97"/>
    <w:rsid w:val="00E07D27"/>
    <w:rsid w:val="00E07DFE"/>
    <w:rsid w:val="00E07E37"/>
    <w:rsid w:val="00E07E45"/>
    <w:rsid w:val="00E07FED"/>
    <w:rsid w:val="00E1007C"/>
    <w:rsid w:val="00E101AE"/>
    <w:rsid w:val="00E101E2"/>
    <w:rsid w:val="00E101F9"/>
    <w:rsid w:val="00E102BD"/>
    <w:rsid w:val="00E1034C"/>
    <w:rsid w:val="00E1039D"/>
    <w:rsid w:val="00E103F8"/>
    <w:rsid w:val="00E104ED"/>
    <w:rsid w:val="00E104F6"/>
    <w:rsid w:val="00E10631"/>
    <w:rsid w:val="00E10675"/>
    <w:rsid w:val="00E10A1A"/>
    <w:rsid w:val="00E10A71"/>
    <w:rsid w:val="00E10D6D"/>
    <w:rsid w:val="00E10EB7"/>
    <w:rsid w:val="00E10EE8"/>
    <w:rsid w:val="00E11203"/>
    <w:rsid w:val="00E1129A"/>
    <w:rsid w:val="00E11353"/>
    <w:rsid w:val="00E114E7"/>
    <w:rsid w:val="00E11531"/>
    <w:rsid w:val="00E11576"/>
    <w:rsid w:val="00E115DB"/>
    <w:rsid w:val="00E116FB"/>
    <w:rsid w:val="00E116FD"/>
    <w:rsid w:val="00E11753"/>
    <w:rsid w:val="00E11C4B"/>
    <w:rsid w:val="00E11D51"/>
    <w:rsid w:val="00E11E92"/>
    <w:rsid w:val="00E11EB8"/>
    <w:rsid w:val="00E120A4"/>
    <w:rsid w:val="00E121B5"/>
    <w:rsid w:val="00E12234"/>
    <w:rsid w:val="00E123C5"/>
    <w:rsid w:val="00E1246B"/>
    <w:rsid w:val="00E1250B"/>
    <w:rsid w:val="00E1257D"/>
    <w:rsid w:val="00E125B8"/>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6AE"/>
    <w:rsid w:val="00E139D0"/>
    <w:rsid w:val="00E13A9C"/>
    <w:rsid w:val="00E13C73"/>
    <w:rsid w:val="00E13FE2"/>
    <w:rsid w:val="00E1402D"/>
    <w:rsid w:val="00E1404E"/>
    <w:rsid w:val="00E140D8"/>
    <w:rsid w:val="00E14127"/>
    <w:rsid w:val="00E14204"/>
    <w:rsid w:val="00E142FA"/>
    <w:rsid w:val="00E143F1"/>
    <w:rsid w:val="00E14525"/>
    <w:rsid w:val="00E145A7"/>
    <w:rsid w:val="00E145E0"/>
    <w:rsid w:val="00E1464C"/>
    <w:rsid w:val="00E146E3"/>
    <w:rsid w:val="00E14717"/>
    <w:rsid w:val="00E147E5"/>
    <w:rsid w:val="00E14913"/>
    <w:rsid w:val="00E149D5"/>
    <w:rsid w:val="00E14A30"/>
    <w:rsid w:val="00E14B6B"/>
    <w:rsid w:val="00E14B7E"/>
    <w:rsid w:val="00E14BD4"/>
    <w:rsid w:val="00E14BF0"/>
    <w:rsid w:val="00E14FF9"/>
    <w:rsid w:val="00E150B1"/>
    <w:rsid w:val="00E151AC"/>
    <w:rsid w:val="00E151D3"/>
    <w:rsid w:val="00E15293"/>
    <w:rsid w:val="00E1533B"/>
    <w:rsid w:val="00E15352"/>
    <w:rsid w:val="00E153A7"/>
    <w:rsid w:val="00E154A1"/>
    <w:rsid w:val="00E15500"/>
    <w:rsid w:val="00E157D9"/>
    <w:rsid w:val="00E15867"/>
    <w:rsid w:val="00E15975"/>
    <w:rsid w:val="00E15B1F"/>
    <w:rsid w:val="00E15E93"/>
    <w:rsid w:val="00E15ED1"/>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CE"/>
    <w:rsid w:val="00E172D5"/>
    <w:rsid w:val="00E17495"/>
    <w:rsid w:val="00E174DE"/>
    <w:rsid w:val="00E175FF"/>
    <w:rsid w:val="00E176E3"/>
    <w:rsid w:val="00E177A7"/>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46F"/>
    <w:rsid w:val="00E20602"/>
    <w:rsid w:val="00E20661"/>
    <w:rsid w:val="00E206AE"/>
    <w:rsid w:val="00E206F2"/>
    <w:rsid w:val="00E20770"/>
    <w:rsid w:val="00E207EA"/>
    <w:rsid w:val="00E20855"/>
    <w:rsid w:val="00E20862"/>
    <w:rsid w:val="00E20A0B"/>
    <w:rsid w:val="00E20AD1"/>
    <w:rsid w:val="00E20BA4"/>
    <w:rsid w:val="00E20BDC"/>
    <w:rsid w:val="00E20C80"/>
    <w:rsid w:val="00E20D82"/>
    <w:rsid w:val="00E20DA8"/>
    <w:rsid w:val="00E21227"/>
    <w:rsid w:val="00E21425"/>
    <w:rsid w:val="00E214C0"/>
    <w:rsid w:val="00E214FB"/>
    <w:rsid w:val="00E21657"/>
    <w:rsid w:val="00E216A5"/>
    <w:rsid w:val="00E2171F"/>
    <w:rsid w:val="00E2174F"/>
    <w:rsid w:val="00E21772"/>
    <w:rsid w:val="00E217EC"/>
    <w:rsid w:val="00E21C4F"/>
    <w:rsid w:val="00E21D4A"/>
    <w:rsid w:val="00E21E1C"/>
    <w:rsid w:val="00E22007"/>
    <w:rsid w:val="00E22155"/>
    <w:rsid w:val="00E222C6"/>
    <w:rsid w:val="00E223B4"/>
    <w:rsid w:val="00E223DC"/>
    <w:rsid w:val="00E22465"/>
    <w:rsid w:val="00E224A6"/>
    <w:rsid w:val="00E224C9"/>
    <w:rsid w:val="00E22625"/>
    <w:rsid w:val="00E22679"/>
    <w:rsid w:val="00E22785"/>
    <w:rsid w:val="00E2297B"/>
    <w:rsid w:val="00E229C1"/>
    <w:rsid w:val="00E229F7"/>
    <w:rsid w:val="00E22A10"/>
    <w:rsid w:val="00E22BC9"/>
    <w:rsid w:val="00E22BF5"/>
    <w:rsid w:val="00E22D81"/>
    <w:rsid w:val="00E22E2F"/>
    <w:rsid w:val="00E22EE3"/>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93"/>
    <w:rsid w:val="00E23ACC"/>
    <w:rsid w:val="00E23ADB"/>
    <w:rsid w:val="00E23B24"/>
    <w:rsid w:val="00E23B2B"/>
    <w:rsid w:val="00E23BA2"/>
    <w:rsid w:val="00E23BC7"/>
    <w:rsid w:val="00E23BF7"/>
    <w:rsid w:val="00E23E4D"/>
    <w:rsid w:val="00E2413A"/>
    <w:rsid w:val="00E24154"/>
    <w:rsid w:val="00E241D2"/>
    <w:rsid w:val="00E24252"/>
    <w:rsid w:val="00E242F6"/>
    <w:rsid w:val="00E24342"/>
    <w:rsid w:val="00E243CE"/>
    <w:rsid w:val="00E24553"/>
    <w:rsid w:val="00E24558"/>
    <w:rsid w:val="00E24711"/>
    <w:rsid w:val="00E24778"/>
    <w:rsid w:val="00E248EE"/>
    <w:rsid w:val="00E24925"/>
    <w:rsid w:val="00E249DC"/>
    <w:rsid w:val="00E24A95"/>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728"/>
    <w:rsid w:val="00E2690E"/>
    <w:rsid w:val="00E26975"/>
    <w:rsid w:val="00E26998"/>
    <w:rsid w:val="00E26A3A"/>
    <w:rsid w:val="00E26C63"/>
    <w:rsid w:val="00E26C90"/>
    <w:rsid w:val="00E26CDC"/>
    <w:rsid w:val="00E26E58"/>
    <w:rsid w:val="00E26FDC"/>
    <w:rsid w:val="00E272FE"/>
    <w:rsid w:val="00E2735D"/>
    <w:rsid w:val="00E273C6"/>
    <w:rsid w:val="00E274BC"/>
    <w:rsid w:val="00E27511"/>
    <w:rsid w:val="00E27846"/>
    <w:rsid w:val="00E27A65"/>
    <w:rsid w:val="00E30063"/>
    <w:rsid w:val="00E300A9"/>
    <w:rsid w:val="00E300DF"/>
    <w:rsid w:val="00E3017C"/>
    <w:rsid w:val="00E304FB"/>
    <w:rsid w:val="00E30514"/>
    <w:rsid w:val="00E30517"/>
    <w:rsid w:val="00E305E2"/>
    <w:rsid w:val="00E3070A"/>
    <w:rsid w:val="00E30891"/>
    <w:rsid w:val="00E30A72"/>
    <w:rsid w:val="00E30D17"/>
    <w:rsid w:val="00E30DB2"/>
    <w:rsid w:val="00E30E36"/>
    <w:rsid w:val="00E30F88"/>
    <w:rsid w:val="00E31342"/>
    <w:rsid w:val="00E313B4"/>
    <w:rsid w:val="00E3141F"/>
    <w:rsid w:val="00E314F9"/>
    <w:rsid w:val="00E31506"/>
    <w:rsid w:val="00E3153B"/>
    <w:rsid w:val="00E315F0"/>
    <w:rsid w:val="00E3167F"/>
    <w:rsid w:val="00E317A4"/>
    <w:rsid w:val="00E31928"/>
    <w:rsid w:val="00E31AD5"/>
    <w:rsid w:val="00E31B32"/>
    <w:rsid w:val="00E31B84"/>
    <w:rsid w:val="00E31CBF"/>
    <w:rsid w:val="00E31D39"/>
    <w:rsid w:val="00E31D76"/>
    <w:rsid w:val="00E3200D"/>
    <w:rsid w:val="00E3208A"/>
    <w:rsid w:val="00E321C2"/>
    <w:rsid w:val="00E321D8"/>
    <w:rsid w:val="00E326BD"/>
    <w:rsid w:val="00E32721"/>
    <w:rsid w:val="00E3275D"/>
    <w:rsid w:val="00E3280C"/>
    <w:rsid w:val="00E328BA"/>
    <w:rsid w:val="00E328C1"/>
    <w:rsid w:val="00E328D3"/>
    <w:rsid w:val="00E3290B"/>
    <w:rsid w:val="00E3290D"/>
    <w:rsid w:val="00E329CA"/>
    <w:rsid w:val="00E32B40"/>
    <w:rsid w:val="00E32B72"/>
    <w:rsid w:val="00E32CC9"/>
    <w:rsid w:val="00E32CF9"/>
    <w:rsid w:val="00E32E0E"/>
    <w:rsid w:val="00E32E16"/>
    <w:rsid w:val="00E32EA1"/>
    <w:rsid w:val="00E3305B"/>
    <w:rsid w:val="00E33074"/>
    <w:rsid w:val="00E33147"/>
    <w:rsid w:val="00E33506"/>
    <w:rsid w:val="00E336ED"/>
    <w:rsid w:val="00E337DA"/>
    <w:rsid w:val="00E33802"/>
    <w:rsid w:val="00E33814"/>
    <w:rsid w:val="00E33835"/>
    <w:rsid w:val="00E339C6"/>
    <w:rsid w:val="00E339D6"/>
    <w:rsid w:val="00E33B8C"/>
    <w:rsid w:val="00E33E4D"/>
    <w:rsid w:val="00E33F03"/>
    <w:rsid w:val="00E34025"/>
    <w:rsid w:val="00E3411E"/>
    <w:rsid w:val="00E3416E"/>
    <w:rsid w:val="00E34191"/>
    <w:rsid w:val="00E341D8"/>
    <w:rsid w:val="00E34246"/>
    <w:rsid w:val="00E342AD"/>
    <w:rsid w:val="00E342B8"/>
    <w:rsid w:val="00E343B5"/>
    <w:rsid w:val="00E344A1"/>
    <w:rsid w:val="00E34619"/>
    <w:rsid w:val="00E3461D"/>
    <w:rsid w:val="00E346EA"/>
    <w:rsid w:val="00E34799"/>
    <w:rsid w:val="00E3496B"/>
    <w:rsid w:val="00E3498B"/>
    <w:rsid w:val="00E349D2"/>
    <w:rsid w:val="00E34D37"/>
    <w:rsid w:val="00E34D5C"/>
    <w:rsid w:val="00E34D6F"/>
    <w:rsid w:val="00E34F08"/>
    <w:rsid w:val="00E34FAB"/>
    <w:rsid w:val="00E35044"/>
    <w:rsid w:val="00E351D7"/>
    <w:rsid w:val="00E35321"/>
    <w:rsid w:val="00E35448"/>
    <w:rsid w:val="00E35623"/>
    <w:rsid w:val="00E35627"/>
    <w:rsid w:val="00E35698"/>
    <w:rsid w:val="00E35A44"/>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0A1"/>
    <w:rsid w:val="00E371EE"/>
    <w:rsid w:val="00E37312"/>
    <w:rsid w:val="00E37346"/>
    <w:rsid w:val="00E37384"/>
    <w:rsid w:val="00E374CD"/>
    <w:rsid w:val="00E3750B"/>
    <w:rsid w:val="00E3760E"/>
    <w:rsid w:val="00E3777D"/>
    <w:rsid w:val="00E377BF"/>
    <w:rsid w:val="00E37818"/>
    <w:rsid w:val="00E378D5"/>
    <w:rsid w:val="00E379DF"/>
    <w:rsid w:val="00E37AB0"/>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118"/>
    <w:rsid w:val="00E41280"/>
    <w:rsid w:val="00E41321"/>
    <w:rsid w:val="00E413A3"/>
    <w:rsid w:val="00E41453"/>
    <w:rsid w:val="00E41542"/>
    <w:rsid w:val="00E415D2"/>
    <w:rsid w:val="00E4185E"/>
    <w:rsid w:val="00E419DC"/>
    <w:rsid w:val="00E41BAC"/>
    <w:rsid w:val="00E41BB3"/>
    <w:rsid w:val="00E41C90"/>
    <w:rsid w:val="00E41CFF"/>
    <w:rsid w:val="00E41D43"/>
    <w:rsid w:val="00E41D50"/>
    <w:rsid w:val="00E41DC7"/>
    <w:rsid w:val="00E423C8"/>
    <w:rsid w:val="00E42532"/>
    <w:rsid w:val="00E4264C"/>
    <w:rsid w:val="00E426D3"/>
    <w:rsid w:val="00E428A1"/>
    <w:rsid w:val="00E428A4"/>
    <w:rsid w:val="00E42C1B"/>
    <w:rsid w:val="00E42CED"/>
    <w:rsid w:val="00E42D71"/>
    <w:rsid w:val="00E42E73"/>
    <w:rsid w:val="00E42EF4"/>
    <w:rsid w:val="00E43036"/>
    <w:rsid w:val="00E4327E"/>
    <w:rsid w:val="00E432AE"/>
    <w:rsid w:val="00E43392"/>
    <w:rsid w:val="00E434D2"/>
    <w:rsid w:val="00E4356E"/>
    <w:rsid w:val="00E4364D"/>
    <w:rsid w:val="00E437AD"/>
    <w:rsid w:val="00E43B7E"/>
    <w:rsid w:val="00E43EC2"/>
    <w:rsid w:val="00E43F1E"/>
    <w:rsid w:val="00E44360"/>
    <w:rsid w:val="00E44370"/>
    <w:rsid w:val="00E44486"/>
    <w:rsid w:val="00E4466A"/>
    <w:rsid w:val="00E4474C"/>
    <w:rsid w:val="00E447D5"/>
    <w:rsid w:val="00E448FA"/>
    <w:rsid w:val="00E44ABF"/>
    <w:rsid w:val="00E44BC1"/>
    <w:rsid w:val="00E44DE8"/>
    <w:rsid w:val="00E45041"/>
    <w:rsid w:val="00E450D8"/>
    <w:rsid w:val="00E45268"/>
    <w:rsid w:val="00E452D0"/>
    <w:rsid w:val="00E4556C"/>
    <w:rsid w:val="00E4572E"/>
    <w:rsid w:val="00E459CE"/>
    <w:rsid w:val="00E45A9D"/>
    <w:rsid w:val="00E45AF2"/>
    <w:rsid w:val="00E45D45"/>
    <w:rsid w:val="00E45DCC"/>
    <w:rsid w:val="00E45EF2"/>
    <w:rsid w:val="00E45F22"/>
    <w:rsid w:val="00E4605E"/>
    <w:rsid w:val="00E460A1"/>
    <w:rsid w:val="00E46265"/>
    <w:rsid w:val="00E4627A"/>
    <w:rsid w:val="00E4640D"/>
    <w:rsid w:val="00E4655B"/>
    <w:rsid w:val="00E465C0"/>
    <w:rsid w:val="00E4681F"/>
    <w:rsid w:val="00E4697B"/>
    <w:rsid w:val="00E46A0D"/>
    <w:rsid w:val="00E46A60"/>
    <w:rsid w:val="00E46AA9"/>
    <w:rsid w:val="00E46B1A"/>
    <w:rsid w:val="00E46B32"/>
    <w:rsid w:val="00E46B6D"/>
    <w:rsid w:val="00E46CC9"/>
    <w:rsid w:val="00E46E1B"/>
    <w:rsid w:val="00E46E97"/>
    <w:rsid w:val="00E46ECC"/>
    <w:rsid w:val="00E46F7F"/>
    <w:rsid w:val="00E4746B"/>
    <w:rsid w:val="00E47615"/>
    <w:rsid w:val="00E478BB"/>
    <w:rsid w:val="00E47A95"/>
    <w:rsid w:val="00E47B73"/>
    <w:rsid w:val="00E47D5F"/>
    <w:rsid w:val="00E47D96"/>
    <w:rsid w:val="00E47F2B"/>
    <w:rsid w:val="00E47F58"/>
    <w:rsid w:val="00E47FB1"/>
    <w:rsid w:val="00E501BB"/>
    <w:rsid w:val="00E503BE"/>
    <w:rsid w:val="00E503C2"/>
    <w:rsid w:val="00E503DA"/>
    <w:rsid w:val="00E503DF"/>
    <w:rsid w:val="00E5054C"/>
    <w:rsid w:val="00E505B5"/>
    <w:rsid w:val="00E508D6"/>
    <w:rsid w:val="00E50B38"/>
    <w:rsid w:val="00E50CD6"/>
    <w:rsid w:val="00E50D50"/>
    <w:rsid w:val="00E50DD6"/>
    <w:rsid w:val="00E50DDF"/>
    <w:rsid w:val="00E50EE7"/>
    <w:rsid w:val="00E51022"/>
    <w:rsid w:val="00E5130C"/>
    <w:rsid w:val="00E5139B"/>
    <w:rsid w:val="00E5146D"/>
    <w:rsid w:val="00E515A3"/>
    <w:rsid w:val="00E5166D"/>
    <w:rsid w:val="00E51824"/>
    <w:rsid w:val="00E51949"/>
    <w:rsid w:val="00E51B5C"/>
    <w:rsid w:val="00E51BB5"/>
    <w:rsid w:val="00E51C4D"/>
    <w:rsid w:val="00E51C9F"/>
    <w:rsid w:val="00E51D6D"/>
    <w:rsid w:val="00E51E23"/>
    <w:rsid w:val="00E52038"/>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B6"/>
    <w:rsid w:val="00E538E0"/>
    <w:rsid w:val="00E53925"/>
    <w:rsid w:val="00E539E3"/>
    <w:rsid w:val="00E53A42"/>
    <w:rsid w:val="00E53BDC"/>
    <w:rsid w:val="00E53BFE"/>
    <w:rsid w:val="00E53C10"/>
    <w:rsid w:val="00E53DEC"/>
    <w:rsid w:val="00E540F8"/>
    <w:rsid w:val="00E5422C"/>
    <w:rsid w:val="00E54238"/>
    <w:rsid w:val="00E5423F"/>
    <w:rsid w:val="00E5477E"/>
    <w:rsid w:val="00E547DF"/>
    <w:rsid w:val="00E54B75"/>
    <w:rsid w:val="00E54D33"/>
    <w:rsid w:val="00E54D42"/>
    <w:rsid w:val="00E54E41"/>
    <w:rsid w:val="00E55002"/>
    <w:rsid w:val="00E5509D"/>
    <w:rsid w:val="00E55116"/>
    <w:rsid w:val="00E55133"/>
    <w:rsid w:val="00E55412"/>
    <w:rsid w:val="00E55440"/>
    <w:rsid w:val="00E55465"/>
    <w:rsid w:val="00E5566B"/>
    <w:rsid w:val="00E556FB"/>
    <w:rsid w:val="00E55809"/>
    <w:rsid w:val="00E55943"/>
    <w:rsid w:val="00E559FC"/>
    <w:rsid w:val="00E55D56"/>
    <w:rsid w:val="00E55E89"/>
    <w:rsid w:val="00E56087"/>
    <w:rsid w:val="00E56210"/>
    <w:rsid w:val="00E562C9"/>
    <w:rsid w:val="00E56310"/>
    <w:rsid w:val="00E563A7"/>
    <w:rsid w:val="00E56458"/>
    <w:rsid w:val="00E564C1"/>
    <w:rsid w:val="00E564C8"/>
    <w:rsid w:val="00E564CA"/>
    <w:rsid w:val="00E565D4"/>
    <w:rsid w:val="00E5669F"/>
    <w:rsid w:val="00E567BF"/>
    <w:rsid w:val="00E567E8"/>
    <w:rsid w:val="00E56C90"/>
    <w:rsid w:val="00E56CF8"/>
    <w:rsid w:val="00E56D97"/>
    <w:rsid w:val="00E56DC9"/>
    <w:rsid w:val="00E56E3C"/>
    <w:rsid w:val="00E56F3C"/>
    <w:rsid w:val="00E56F9C"/>
    <w:rsid w:val="00E56FBA"/>
    <w:rsid w:val="00E5704C"/>
    <w:rsid w:val="00E57055"/>
    <w:rsid w:val="00E5709C"/>
    <w:rsid w:val="00E570F8"/>
    <w:rsid w:val="00E570F9"/>
    <w:rsid w:val="00E5711F"/>
    <w:rsid w:val="00E572B0"/>
    <w:rsid w:val="00E57345"/>
    <w:rsid w:val="00E574F2"/>
    <w:rsid w:val="00E575F0"/>
    <w:rsid w:val="00E575FB"/>
    <w:rsid w:val="00E577DB"/>
    <w:rsid w:val="00E5781B"/>
    <w:rsid w:val="00E57A47"/>
    <w:rsid w:val="00E57BDA"/>
    <w:rsid w:val="00E57DA4"/>
    <w:rsid w:val="00E57EEB"/>
    <w:rsid w:val="00E57FCC"/>
    <w:rsid w:val="00E6000E"/>
    <w:rsid w:val="00E60050"/>
    <w:rsid w:val="00E6008B"/>
    <w:rsid w:val="00E600B8"/>
    <w:rsid w:val="00E6014B"/>
    <w:rsid w:val="00E6015F"/>
    <w:rsid w:val="00E602C9"/>
    <w:rsid w:val="00E60430"/>
    <w:rsid w:val="00E60508"/>
    <w:rsid w:val="00E607E3"/>
    <w:rsid w:val="00E608B7"/>
    <w:rsid w:val="00E608E1"/>
    <w:rsid w:val="00E60933"/>
    <w:rsid w:val="00E609EB"/>
    <w:rsid w:val="00E60A63"/>
    <w:rsid w:val="00E60B3D"/>
    <w:rsid w:val="00E60BF2"/>
    <w:rsid w:val="00E60D37"/>
    <w:rsid w:val="00E60DD7"/>
    <w:rsid w:val="00E60E12"/>
    <w:rsid w:val="00E60E34"/>
    <w:rsid w:val="00E60F80"/>
    <w:rsid w:val="00E61050"/>
    <w:rsid w:val="00E612D0"/>
    <w:rsid w:val="00E61309"/>
    <w:rsid w:val="00E6134E"/>
    <w:rsid w:val="00E613CE"/>
    <w:rsid w:val="00E61414"/>
    <w:rsid w:val="00E615F9"/>
    <w:rsid w:val="00E6171D"/>
    <w:rsid w:val="00E61781"/>
    <w:rsid w:val="00E61977"/>
    <w:rsid w:val="00E619EE"/>
    <w:rsid w:val="00E61A51"/>
    <w:rsid w:val="00E61AE8"/>
    <w:rsid w:val="00E61B5A"/>
    <w:rsid w:val="00E61C5E"/>
    <w:rsid w:val="00E61DAC"/>
    <w:rsid w:val="00E61EB0"/>
    <w:rsid w:val="00E61F6D"/>
    <w:rsid w:val="00E61F86"/>
    <w:rsid w:val="00E61FBC"/>
    <w:rsid w:val="00E621BE"/>
    <w:rsid w:val="00E6225C"/>
    <w:rsid w:val="00E624FA"/>
    <w:rsid w:val="00E6280E"/>
    <w:rsid w:val="00E62902"/>
    <w:rsid w:val="00E62AF1"/>
    <w:rsid w:val="00E62AF2"/>
    <w:rsid w:val="00E62B92"/>
    <w:rsid w:val="00E62C38"/>
    <w:rsid w:val="00E62C6B"/>
    <w:rsid w:val="00E62CD5"/>
    <w:rsid w:val="00E62D6C"/>
    <w:rsid w:val="00E62DDA"/>
    <w:rsid w:val="00E62E4E"/>
    <w:rsid w:val="00E63094"/>
    <w:rsid w:val="00E630F7"/>
    <w:rsid w:val="00E6329A"/>
    <w:rsid w:val="00E63486"/>
    <w:rsid w:val="00E6356A"/>
    <w:rsid w:val="00E6356D"/>
    <w:rsid w:val="00E63598"/>
    <w:rsid w:val="00E636AB"/>
    <w:rsid w:val="00E636D7"/>
    <w:rsid w:val="00E6371D"/>
    <w:rsid w:val="00E63793"/>
    <w:rsid w:val="00E637E8"/>
    <w:rsid w:val="00E63A32"/>
    <w:rsid w:val="00E63A8C"/>
    <w:rsid w:val="00E63B4D"/>
    <w:rsid w:val="00E63E5E"/>
    <w:rsid w:val="00E63FBA"/>
    <w:rsid w:val="00E641E3"/>
    <w:rsid w:val="00E64259"/>
    <w:rsid w:val="00E6436E"/>
    <w:rsid w:val="00E643D0"/>
    <w:rsid w:val="00E644B8"/>
    <w:rsid w:val="00E644F6"/>
    <w:rsid w:val="00E64634"/>
    <w:rsid w:val="00E646CB"/>
    <w:rsid w:val="00E64763"/>
    <w:rsid w:val="00E647DC"/>
    <w:rsid w:val="00E6484F"/>
    <w:rsid w:val="00E64875"/>
    <w:rsid w:val="00E64900"/>
    <w:rsid w:val="00E64992"/>
    <w:rsid w:val="00E64A94"/>
    <w:rsid w:val="00E64B4F"/>
    <w:rsid w:val="00E64CEB"/>
    <w:rsid w:val="00E64E6D"/>
    <w:rsid w:val="00E6504D"/>
    <w:rsid w:val="00E65072"/>
    <w:rsid w:val="00E65192"/>
    <w:rsid w:val="00E6524E"/>
    <w:rsid w:val="00E657CA"/>
    <w:rsid w:val="00E65A35"/>
    <w:rsid w:val="00E65A54"/>
    <w:rsid w:val="00E65A86"/>
    <w:rsid w:val="00E65BB2"/>
    <w:rsid w:val="00E65C19"/>
    <w:rsid w:val="00E65D54"/>
    <w:rsid w:val="00E65E6B"/>
    <w:rsid w:val="00E65E7D"/>
    <w:rsid w:val="00E66035"/>
    <w:rsid w:val="00E6640D"/>
    <w:rsid w:val="00E665C8"/>
    <w:rsid w:val="00E6660E"/>
    <w:rsid w:val="00E66688"/>
    <w:rsid w:val="00E666A1"/>
    <w:rsid w:val="00E66742"/>
    <w:rsid w:val="00E6682F"/>
    <w:rsid w:val="00E669FF"/>
    <w:rsid w:val="00E66A2F"/>
    <w:rsid w:val="00E66D49"/>
    <w:rsid w:val="00E66DC6"/>
    <w:rsid w:val="00E66EAA"/>
    <w:rsid w:val="00E66EFD"/>
    <w:rsid w:val="00E6742E"/>
    <w:rsid w:val="00E67436"/>
    <w:rsid w:val="00E67493"/>
    <w:rsid w:val="00E67631"/>
    <w:rsid w:val="00E67646"/>
    <w:rsid w:val="00E67B58"/>
    <w:rsid w:val="00E67C8C"/>
    <w:rsid w:val="00E67CFC"/>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1079"/>
    <w:rsid w:val="00E713FE"/>
    <w:rsid w:val="00E714B5"/>
    <w:rsid w:val="00E7159A"/>
    <w:rsid w:val="00E715BA"/>
    <w:rsid w:val="00E715F1"/>
    <w:rsid w:val="00E71663"/>
    <w:rsid w:val="00E7172C"/>
    <w:rsid w:val="00E718A4"/>
    <w:rsid w:val="00E718DD"/>
    <w:rsid w:val="00E71952"/>
    <w:rsid w:val="00E719D6"/>
    <w:rsid w:val="00E71DF1"/>
    <w:rsid w:val="00E71EDB"/>
    <w:rsid w:val="00E71F4A"/>
    <w:rsid w:val="00E721FF"/>
    <w:rsid w:val="00E72220"/>
    <w:rsid w:val="00E72302"/>
    <w:rsid w:val="00E723D3"/>
    <w:rsid w:val="00E7242A"/>
    <w:rsid w:val="00E725C3"/>
    <w:rsid w:val="00E725FD"/>
    <w:rsid w:val="00E726E4"/>
    <w:rsid w:val="00E72737"/>
    <w:rsid w:val="00E72771"/>
    <w:rsid w:val="00E7289F"/>
    <w:rsid w:val="00E72A65"/>
    <w:rsid w:val="00E72ABE"/>
    <w:rsid w:val="00E72AF1"/>
    <w:rsid w:val="00E72AF6"/>
    <w:rsid w:val="00E72B67"/>
    <w:rsid w:val="00E72BCC"/>
    <w:rsid w:val="00E72D6B"/>
    <w:rsid w:val="00E7335D"/>
    <w:rsid w:val="00E733AD"/>
    <w:rsid w:val="00E734BA"/>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4FEA"/>
    <w:rsid w:val="00E7524F"/>
    <w:rsid w:val="00E75286"/>
    <w:rsid w:val="00E753F5"/>
    <w:rsid w:val="00E7556D"/>
    <w:rsid w:val="00E755D3"/>
    <w:rsid w:val="00E755E1"/>
    <w:rsid w:val="00E75693"/>
    <w:rsid w:val="00E756FB"/>
    <w:rsid w:val="00E75772"/>
    <w:rsid w:val="00E75841"/>
    <w:rsid w:val="00E75858"/>
    <w:rsid w:val="00E75A0E"/>
    <w:rsid w:val="00E75D0B"/>
    <w:rsid w:val="00E75D4F"/>
    <w:rsid w:val="00E75EC7"/>
    <w:rsid w:val="00E76055"/>
    <w:rsid w:val="00E76141"/>
    <w:rsid w:val="00E76270"/>
    <w:rsid w:val="00E76733"/>
    <w:rsid w:val="00E768A6"/>
    <w:rsid w:val="00E76B45"/>
    <w:rsid w:val="00E76B8F"/>
    <w:rsid w:val="00E76EEE"/>
    <w:rsid w:val="00E77040"/>
    <w:rsid w:val="00E77264"/>
    <w:rsid w:val="00E772C4"/>
    <w:rsid w:val="00E77309"/>
    <w:rsid w:val="00E77324"/>
    <w:rsid w:val="00E77397"/>
    <w:rsid w:val="00E7745F"/>
    <w:rsid w:val="00E774B3"/>
    <w:rsid w:val="00E77548"/>
    <w:rsid w:val="00E775CE"/>
    <w:rsid w:val="00E77655"/>
    <w:rsid w:val="00E776A1"/>
    <w:rsid w:val="00E77727"/>
    <w:rsid w:val="00E777F3"/>
    <w:rsid w:val="00E7795B"/>
    <w:rsid w:val="00E77B8A"/>
    <w:rsid w:val="00E77D4A"/>
    <w:rsid w:val="00E77E4C"/>
    <w:rsid w:val="00E77E88"/>
    <w:rsid w:val="00E77FBD"/>
    <w:rsid w:val="00E77FD9"/>
    <w:rsid w:val="00E8016D"/>
    <w:rsid w:val="00E801DE"/>
    <w:rsid w:val="00E80251"/>
    <w:rsid w:val="00E8038C"/>
    <w:rsid w:val="00E80493"/>
    <w:rsid w:val="00E8071A"/>
    <w:rsid w:val="00E80A6D"/>
    <w:rsid w:val="00E80AD7"/>
    <w:rsid w:val="00E80B4F"/>
    <w:rsid w:val="00E80BD6"/>
    <w:rsid w:val="00E80C91"/>
    <w:rsid w:val="00E80CFC"/>
    <w:rsid w:val="00E80D92"/>
    <w:rsid w:val="00E80DFD"/>
    <w:rsid w:val="00E80FFA"/>
    <w:rsid w:val="00E810CE"/>
    <w:rsid w:val="00E810EB"/>
    <w:rsid w:val="00E810EC"/>
    <w:rsid w:val="00E8112C"/>
    <w:rsid w:val="00E811C4"/>
    <w:rsid w:val="00E81290"/>
    <w:rsid w:val="00E81319"/>
    <w:rsid w:val="00E81399"/>
    <w:rsid w:val="00E8149A"/>
    <w:rsid w:val="00E81539"/>
    <w:rsid w:val="00E81587"/>
    <w:rsid w:val="00E81607"/>
    <w:rsid w:val="00E817EB"/>
    <w:rsid w:val="00E81938"/>
    <w:rsid w:val="00E81977"/>
    <w:rsid w:val="00E81980"/>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78B"/>
    <w:rsid w:val="00E82819"/>
    <w:rsid w:val="00E82886"/>
    <w:rsid w:val="00E82907"/>
    <w:rsid w:val="00E8298E"/>
    <w:rsid w:val="00E829F6"/>
    <w:rsid w:val="00E82BEC"/>
    <w:rsid w:val="00E82C14"/>
    <w:rsid w:val="00E82C7D"/>
    <w:rsid w:val="00E82EE0"/>
    <w:rsid w:val="00E82F38"/>
    <w:rsid w:val="00E83099"/>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BB7"/>
    <w:rsid w:val="00E83C7E"/>
    <w:rsid w:val="00E83D82"/>
    <w:rsid w:val="00E83DDF"/>
    <w:rsid w:val="00E83E34"/>
    <w:rsid w:val="00E83E6E"/>
    <w:rsid w:val="00E83F6E"/>
    <w:rsid w:val="00E84055"/>
    <w:rsid w:val="00E8412F"/>
    <w:rsid w:val="00E841F7"/>
    <w:rsid w:val="00E843EF"/>
    <w:rsid w:val="00E84406"/>
    <w:rsid w:val="00E844CB"/>
    <w:rsid w:val="00E8455F"/>
    <w:rsid w:val="00E8458D"/>
    <w:rsid w:val="00E84626"/>
    <w:rsid w:val="00E84661"/>
    <w:rsid w:val="00E8479A"/>
    <w:rsid w:val="00E84917"/>
    <w:rsid w:val="00E84934"/>
    <w:rsid w:val="00E84A69"/>
    <w:rsid w:val="00E84B2B"/>
    <w:rsid w:val="00E84BC5"/>
    <w:rsid w:val="00E84C9B"/>
    <w:rsid w:val="00E84CD3"/>
    <w:rsid w:val="00E84DA5"/>
    <w:rsid w:val="00E84FF6"/>
    <w:rsid w:val="00E850B5"/>
    <w:rsid w:val="00E851B0"/>
    <w:rsid w:val="00E85229"/>
    <w:rsid w:val="00E85255"/>
    <w:rsid w:val="00E85281"/>
    <w:rsid w:val="00E85314"/>
    <w:rsid w:val="00E853AC"/>
    <w:rsid w:val="00E85440"/>
    <w:rsid w:val="00E85483"/>
    <w:rsid w:val="00E8550F"/>
    <w:rsid w:val="00E8568B"/>
    <w:rsid w:val="00E856AE"/>
    <w:rsid w:val="00E85704"/>
    <w:rsid w:val="00E85AEE"/>
    <w:rsid w:val="00E85C2A"/>
    <w:rsid w:val="00E85C9D"/>
    <w:rsid w:val="00E85D08"/>
    <w:rsid w:val="00E85D24"/>
    <w:rsid w:val="00E85D42"/>
    <w:rsid w:val="00E85DBD"/>
    <w:rsid w:val="00E85E47"/>
    <w:rsid w:val="00E86002"/>
    <w:rsid w:val="00E86057"/>
    <w:rsid w:val="00E8615D"/>
    <w:rsid w:val="00E8618F"/>
    <w:rsid w:val="00E861CB"/>
    <w:rsid w:val="00E861F7"/>
    <w:rsid w:val="00E864CA"/>
    <w:rsid w:val="00E86647"/>
    <w:rsid w:val="00E86807"/>
    <w:rsid w:val="00E8693C"/>
    <w:rsid w:val="00E869A1"/>
    <w:rsid w:val="00E86AEC"/>
    <w:rsid w:val="00E86BD4"/>
    <w:rsid w:val="00E86BF7"/>
    <w:rsid w:val="00E86C0C"/>
    <w:rsid w:val="00E86C1F"/>
    <w:rsid w:val="00E86D87"/>
    <w:rsid w:val="00E86F80"/>
    <w:rsid w:val="00E86FA3"/>
    <w:rsid w:val="00E870D8"/>
    <w:rsid w:val="00E87182"/>
    <w:rsid w:val="00E87404"/>
    <w:rsid w:val="00E874B5"/>
    <w:rsid w:val="00E875A3"/>
    <w:rsid w:val="00E877B6"/>
    <w:rsid w:val="00E87874"/>
    <w:rsid w:val="00E879F0"/>
    <w:rsid w:val="00E87A5A"/>
    <w:rsid w:val="00E87AC9"/>
    <w:rsid w:val="00E87AE6"/>
    <w:rsid w:val="00E87BC7"/>
    <w:rsid w:val="00E87EB5"/>
    <w:rsid w:val="00E90095"/>
    <w:rsid w:val="00E903E3"/>
    <w:rsid w:val="00E903FE"/>
    <w:rsid w:val="00E9044A"/>
    <w:rsid w:val="00E9048A"/>
    <w:rsid w:val="00E9059C"/>
    <w:rsid w:val="00E90915"/>
    <w:rsid w:val="00E90AEE"/>
    <w:rsid w:val="00E90AF8"/>
    <w:rsid w:val="00E90C8C"/>
    <w:rsid w:val="00E90F8D"/>
    <w:rsid w:val="00E90FB6"/>
    <w:rsid w:val="00E90FDD"/>
    <w:rsid w:val="00E91111"/>
    <w:rsid w:val="00E91139"/>
    <w:rsid w:val="00E911B8"/>
    <w:rsid w:val="00E91246"/>
    <w:rsid w:val="00E91416"/>
    <w:rsid w:val="00E915E1"/>
    <w:rsid w:val="00E91739"/>
    <w:rsid w:val="00E917D2"/>
    <w:rsid w:val="00E919F0"/>
    <w:rsid w:val="00E91AEA"/>
    <w:rsid w:val="00E91BB6"/>
    <w:rsid w:val="00E91BF2"/>
    <w:rsid w:val="00E91CEC"/>
    <w:rsid w:val="00E91DDE"/>
    <w:rsid w:val="00E91E4F"/>
    <w:rsid w:val="00E91E61"/>
    <w:rsid w:val="00E91E94"/>
    <w:rsid w:val="00E91EF0"/>
    <w:rsid w:val="00E91F36"/>
    <w:rsid w:val="00E920B8"/>
    <w:rsid w:val="00E9212E"/>
    <w:rsid w:val="00E921D0"/>
    <w:rsid w:val="00E921EB"/>
    <w:rsid w:val="00E92437"/>
    <w:rsid w:val="00E924C7"/>
    <w:rsid w:val="00E92537"/>
    <w:rsid w:val="00E9281F"/>
    <w:rsid w:val="00E92AA8"/>
    <w:rsid w:val="00E92C28"/>
    <w:rsid w:val="00E92C87"/>
    <w:rsid w:val="00E92D7E"/>
    <w:rsid w:val="00E92DA3"/>
    <w:rsid w:val="00E92EC9"/>
    <w:rsid w:val="00E92F0A"/>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CE"/>
    <w:rsid w:val="00E94300"/>
    <w:rsid w:val="00E94307"/>
    <w:rsid w:val="00E94333"/>
    <w:rsid w:val="00E94352"/>
    <w:rsid w:val="00E94404"/>
    <w:rsid w:val="00E9442B"/>
    <w:rsid w:val="00E94455"/>
    <w:rsid w:val="00E946C2"/>
    <w:rsid w:val="00E94713"/>
    <w:rsid w:val="00E94732"/>
    <w:rsid w:val="00E94762"/>
    <w:rsid w:val="00E949DE"/>
    <w:rsid w:val="00E94A6D"/>
    <w:rsid w:val="00E94B41"/>
    <w:rsid w:val="00E95048"/>
    <w:rsid w:val="00E950A6"/>
    <w:rsid w:val="00E950C1"/>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9A9"/>
    <w:rsid w:val="00E95A0E"/>
    <w:rsid w:val="00E95A9A"/>
    <w:rsid w:val="00E95BB2"/>
    <w:rsid w:val="00E95C20"/>
    <w:rsid w:val="00E95CEE"/>
    <w:rsid w:val="00E95D1D"/>
    <w:rsid w:val="00E95DF3"/>
    <w:rsid w:val="00E95F76"/>
    <w:rsid w:val="00E9627E"/>
    <w:rsid w:val="00E962DE"/>
    <w:rsid w:val="00E9636E"/>
    <w:rsid w:val="00E965AA"/>
    <w:rsid w:val="00E967BD"/>
    <w:rsid w:val="00E96B8A"/>
    <w:rsid w:val="00E96BAE"/>
    <w:rsid w:val="00E96C1F"/>
    <w:rsid w:val="00E96C84"/>
    <w:rsid w:val="00E96EE7"/>
    <w:rsid w:val="00E96F40"/>
    <w:rsid w:val="00E96FBC"/>
    <w:rsid w:val="00E96FEF"/>
    <w:rsid w:val="00E9702D"/>
    <w:rsid w:val="00E970D1"/>
    <w:rsid w:val="00E970E8"/>
    <w:rsid w:val="00E97353"/>
    <w:rsid w:val="00E97372"/>
    <w:rsid w:val="00E9738B"/>
    <w:rsid w:val="00E9743B"/>
    <w:rsid w:val="00E97507"/>
    <w:rsid w:val="00E97512"/>
    <w:rsid w:val="00E97568"/>
    <w:rsid w:val="00E9768D"/>
    <w:rsid w:val="00E976E1"/>
    <w:rsid w:val="00E97916"/>
    <w:rsid w:val="00E97928"/>
    <w:rsid w:val="00E9796B"/>
    <w:rsid w:val="00E97977"/>
    <w:rsid w:val="00E97AD6"/>
    <w:rsid w:val="00E97B0B"/>
    <w:rsid w:val="00E97D23"/>
    <w:rsid w:val="00E97D6B"/>
    <w:rsid w:val="00EA00D0"/>
    <w:rsid w:val="00EA0281"/>
    <w:rsid w:val="00EA0464"/>
    <w:rsid w:val="00EA0942"/>
    <w:rsid w:val="00EA09C8"/>
    <w:rsid w:val="00EA09D5"/>
    <w:rsid w:val="00EA0A2F"/>
    <w:rsid w:val="00EA0BD3"/>
    <w:rsid w:val="00EA0BD4"/>
    <w:rsid w:val="00EA0BFA"/>
    <w:rsid w:val="00EA0E05"/>
    <w:rsid w:val="00EA0E10"/>
    <w:rsid w:val="00EA1029"/>
    <w:rsid w:val="00EA10CE"/>
    <w:rsid w:val="00EA128E"/>
    <w:rsid w:val="00EA141D"/>
    <w:rsid w:val="00EA15F8"/>
    <w:rsid w:val="00EA162F"/>
    <w:rsid w:val="00EA166C"/>
    <w:rsid w:val="00EA16A1"/>
    <w:rsid w:val="00EA16F6"/>
    <w:rsid w:val="00EA17E6"/>
    <w:rsid w:val="00EA1A04"/>
    <w:rsid w:val="00EA1B4A"/>
    <w:rsid w:val="00EA1CC1"/>
    <w:rsid w:val="00EA1D4C"/>
    <w:rsid w:val="00EA1D6E"/>
    <w:rsid w:val="00EA1DBE"/>
    <w:rsid w:val="00EA1E08"/>
    <w:rsid w:val="00EA200B"/>
    <w:rsid w:val="00EA20A4"/>
    <w:rsid w:val="00EA2271"/>
    <w:rsid w:val="00EA2289"/>
    <w:rsid w:val="00EA24DC"/>
    <w:rsid w:val="00EA24EA"/>
    <w:rsid w:val="00EA2585"/>
    <w:rsid w:val="00EA2598"/>
    <w:rsid w:val="00EA2730"/>
    <w:rsid w:val="00EA2863"/>
    <w:rsid w:val="00EA2864"/>
    <w:rsid w:val="00EA2879"/>
    <w:rsid w:val="00EA28D4"/>
    <w:rsid w:val="00EA2931"/>
    <w:rsid w:val="00EA29DF"/>
    <w:rsid w:val="00EA2A76"/>
    <w:rsid w:val="00EA2AE3"/>
    <w:rsid w:val="00EA2B7A"/>
    <w:rsid w:val="00EA2CD8"/>
    <w:rsid w:val="00EA2DCA"/>
    <w:rsid w:val="00EA2E0F"/>
    <w:rsid w:val="00EA2E7F"/>
    <w:rsid w:val="00EA3032"/>
    <w:rsid w:val="00EA328F"/>
    <w:rsid w:val="00EA333C"/>
    <w:rsid w:val="00EA347B"/>
    <w:rsid w:val="00EA3641"/>
    <w:rsid w:val="00EA3699"/>
    <w:rsid w:val="00EA36C3"/>
    <w:rsid w:val="00EA37B0"/>
    <w:rsid w:val="00EA3887"/>
    <w:rsid w:val="00EA38D9"/>
    <w:rsid w:val="00EA3A15"/>
    <w:rsid w:val="00EA3A77"/>
    <w:rsid w:val="00EA3C6B"/>
    <w:rsid w:val="00EA3D67"/>
    <w:rsid w:val="00EA3DB9"/>
    <w:rsid w:val="00EA3DDC"/>
    <w:rsid w:val="00EA3EAA"/>
    <w:rsid w:val="00EA3ECC"/>
    <w:rsid w:val="00EA40B7"/>
    <w:rsid w:val="00EA41C2"/>
    <w:rsid w:val="00EA41CB"/>
    <w:rsid w:val="00EA433B"/>
    <w:rsid w:val="00EA433E"/>
    <w:rsid w:val="00EA4372"/>
    <w:rsid w:val="00EA449A"/>
    <w:rsid w:val="00EA44CC"/>
    <w:rsid w:val="00EA44CD"/>
    <w:rsid w:val="00EA44FE"/>
    <w:rsid w:val="00EA45CF"/>
    <w:rsid w:val="00EA46DF"/>
    <w:rsid w:val="00EA475F"/>
    <w:rsid w:val="00EA4A36"/>
    <w:rsid w:val="00EA4B6A"/>
    <w:rsid w:val="00EA4C69"/>
    <w:rsid w:val="00EA4D8D"/>
    <w:rsid w:val="00EA4E0F"/>
    <w:rsid w:val="00EA4EBA"/>
    <w:rsid w:val="00EA5029"/>
    <w:rsid w:val="00EA5058"/>
    <w:rsid w:val="00EA50CD"/>
    <w:rsid w:val="00EA51D5"/>
    <w:rsid w:val="00EA51ED"/>
    <w:rsid w:val="00EA526D"/>
    <w:rsid w:val="00EA5335"/>
    <w:rsid w:val="00EA53B3"/>
    <w:rsid w:val="00EA54D9"/>
    <w:rsid w:val="00EA55DB"/>
    <w:rsid w:val="00EA56B1"/>
    <w:rsid w:val="00EA5790"/>
    <w:rsid w:val="00EA5D13"/>
    <w:rsid w:val="00EA5DF9"/>
    <w:rsid w:val="00EA5FCC"/>
    <w:rsid w:val="00EA6105"/>
    <w:rsid w:val="00EA630B"/>
    <w:rsid w:val="00EA6350"/>
    <w:rsid w:val="00EA642C"/>
    <w:rsid w:val="00EA663D"/>
    <w:rsid w:val="00EA66BA"/>
    <w:rsid w:val="00EA66FA"/>
    <w:rsid w:val="00EA69DE"/>
    <w:rsid w:val="00EA6AB8"/>
    <w:rsid w:val="00EA6BE4"/>
    <w:rsid w:val="00EA6D2A"/>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419"/>
    <w:rsid w:val="00EA74DF"/>
    <w:rsid w:val="00EA74E3"/>
    <w:rsid w:val="00EA756C"/>
    <w:rsid w:val="00EA7624"/>
    <w:rsid w:val="00EA77BF"/>
    <w:rsid w:val="00EA77EF"/>
    <w:rsid w:val="00EA77F9"/>
    <w:rsid w:val="00EA7815"/>
    <w:rsid w:val="00EA7944"/>
    <w:rsid w:val="00EA7A1D"/>
    <w:rsid w:val="00EA7A49"/>
    <w:rsid w:val="00EA7B1C"/>
    <w:rsid w:val="00EA7CE6"/>
    <w:rsid w:val="00EA7E15"/>
    <w:rsid w:val="00EA7E9E"/>
    <w:rsid w:val="00EA7EF5"/>
    <w:rsid w:val="00EA7F1F"/>
    <w:rsid w:val="00EB008B"/>
    <w:rsid w:val="00EB0100"/>
    <w:rsid w:val="00EB0221"/>
    <w:rsid w:val="00EB0340"/>
    <w:rsid w:val="00EB0378"/>
    <w:rsid w:val="00EB05DC"/>
    <w:rsid w:val="00EB0767"/>
    <w:rsid w:val="00EB0976"/>
    <w:rsid w:val="00EB09B2"/>
    <w:rsid w:val="00EB0CB3"/>
    <w:rsid w:val="00EB0F68"/>
    <w:rsid w:val="00EB11F6"/>
    <w:rsid w:val="00EB12C6"/>
    <w:rsid w:val="00EB1326"/>
    <w:rsid w:val="00EB1444"/>
    <w:rsid w:val="00EB14F0"/>
    <w:rsid w:val="00EB1558"/>
    <w:rsid w:val="00EB1705"/>
    <w:rsid w:val="00EB1738"/>
    <w:rsid w:val="00EB17F3"/>
    <w:rsid w:val="00EB19F4"/>
    <w:rsid w:val="00EB1AF8"/>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BAB"/>
    <w:rsid w:val="00EB2CD9"/>
    <w:rsid w:val="00EB2CDF"/>
    <w:rsid w:val="00EB2FC0"/>
    <w:rsid w:val="00EB30EA"/>
    <w:rsid w:val="00EB3151"/>
    <w:rsid w:val="00EB31C6"/>
    <w:rsid w:val="00EB32A0"/>
    <w:rsid w:val="00EB339E"/>
    <w:rsid w:val="00EB3495"/>
    <w:rsid w:val="00EB34D9"/>
    <w:rsid w:val="00EB3828"/>
    <w:rsid w:val="00EB38B3"/>
    <w:rsid w:val="00EB3953"/>
    <w:rsid w:val="00EB39DB"/>
    <w:rsid w:val="00EB3AB0"/>
    <w:rsid w:val="00EB3B58"/>
    <w:rsid w:val="00EB3C60"/>
    <w:rsid w:val="00EB3C79"/>
    <w:rsid w:val="00EB3CB3"/>
    <w:rsid w:val="00EB3CD9"/>
    <w:rsid w:val="00EB3CE0"/>
    <w:rsid w:val="00EB3DB0"/>
    <w:rsid w:val="00EB3DD6"/>
    <w:rsid w:val="00EB3F20"/>
    <w:rsid w:val="00EB4018"/>
    <w:rsid w:val="00EB410B"/>
    <w:rsid w:val="00EB4128"/>
    <w:rsid w:val="00EB4200"/>
    <w:rsid w:val="00EB42C8"/>
    <w:rsid w:val="00EB42D3"/>
    <w:rsid w:val="00EB42FC"/>
    <w:rsid w:val="00EB4384"/>
    <w:rsid w:val="00EB438B"/>
    <w:rsid w:val="00EB461B"/>
    <w:rsid w:val="00EB4783"/>
    <w:rsid w:val="00EB48B1"/>
    <w:rsid w:val="00EB48DF"/>
    <w:rsid w:val="00EB48F4"/>
    <w:rsid w:val="00EB4996"/>
    <w:rsid w:val="00EB49AF"/>
    <w:rsid w:val="00EB4BCD"/>
    <w:rsid w:val="00EB4C96"/>
    <w:rsid w:val="00EB4D61"/>
    <w:rsid w:val="00EB4DC3"/>
    <w:rsid w:val="00EB519E"/>
    <w:rsid w:val="00EB534C"/>
    <w:rsid w:val="00EB5499"/>
    <w:rsid w:val="00EB54C8"/>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C"/>
    <w:rsid w:val="00EB63A1"/>
    <w:rsid w:val="00EB642F"/>
    <w:rsid w:val="00EB6721"/>
    <w:rsid w:val="00EB68A0"/>
    <w:rsid w:val="00EB68EB"/>
    <w:rsid w:val="00EB6914"/>
    <w:rsid w:val="00EB69E2"/>
    <w:rsid w:val="00EB6A11"/>
    <w:rsid w:val="00EB6A8A"/>
    <w:rsid w:val="00EB6BAC"/>
    <w:rsid w:val="00EB6BD9"/>
    <w:rsid w:val="00EB6C2F"/>
    <w:rsid w:val="00EB6C53"/>
    <w:rsid w:val="00EB6DA6"/>
    <w:rsid w:val="00EB6E73"/>
    <w:rsid w:val="00EB6F38"/>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B45"/>
    <w:rsid w:val="00EB7B70"/>
    <w:rsid w:val="00EB7B8A"/>
    <w:rsid w:val="00EB7C50"/>
    <w:rsid w:val="00EB7CE5"/>
    <w:rsid w:val="00EB7D1B"/>
    <w:rsid w:val="00EB7DEE"/>
    <w:rsid w:val="00EB7E4D"/>
    <w:rsid w:val="00EB7E5C"/>
    <w:rsid w:val="00EB7E97"/>
    <w:rsid w:val="00EB7F5A"/>
    <w:rsid w:val="00EB7FE8"/>
    <w:rsid w:val="00EC037A"/>
    <w:rsid w:val="00EC03B4"/>
    <w:rsid w:val="00EC0407"/>
    <w:rsid w:val="00EC050E"/>
    <w:rsid w:val="00EC05B8"/>
    <w:rsid w:val="00EC06DE"/>
    <w:rsid w:val="00EC06F4"/>
    <w:rsid w:val="00EC0D15"/>
    <w:rsid w:val="00EC0DC9"/>
    <w:rsid w:val="00EC1156"/>
    <w:rsid w:val="00EC126F"/>
    <w:rsid w:val="00EC156E"/>
    <w:rsid w:val="00EC166D"/>
    <w:rsid w:val="00EC1679"/>
    <w:rsid w:val="00EC179F"/>
    <w:rsid w:val="00EC183D"/>
    <w:rsid w:val="00EC193B"/>
    <w:rsid w:val="00EC1B99"/>
    <w:rsid w:val="00EC1BFA"/>
    <w:rsid w:val="00EC1CB4"/>
    <w:rsid w:val="00EC1D41"/>
    <w:rsid w:val="00EC1D4F"/>
    <w:rsid w:val="00EC1D83"/>
    <w:rsid w:val="00EC1ED3"/>
    <w:rsid w:val="00EC1FE9"/>
    <w:rsid w:val="00EC2009"/>
    <w:rsid w:val="00EC2188"/>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2E5"/>
    <w:rsid w:val="00EC334E"/>
    <w:rsid w:val="00EC3418"/>
    <w:rsid w:val="00EC347E"/>
    <w:rsid w:val="00EC34C2"/>
    <w:rsid w:val="00EC356B"/>
    <w:rsid w:val="00EC36DD"/>
    <w:rsid w:val="00EC375C"/>
    <w:rsid w:val="00EC37C7"/>
    <w:rsid w:val="00EC39F6"/>
    <w:rsid w:val="00EC3BE9"/>
    <w:rsid w:val="00EC3C0D"/>
    <w:rsid w:val="00EC3D04"/>
    <w:rsid w:val="00EC3DCF"/>
    <w:rsid w:val="00EC3E81"/>
    <w:rsid w:val="00EC3EC8"/>
    <w:rsid w:val="00EC3EE6"/>
    <w:rsid w:val="00EC3F29"/>
    <w:rsid w:val="00EC3FE6"/>
    <w:rsid w:val="00EC40AC"/>
    <w:rsid w:val="00EC423F"/>
    <w:rsid w:val="00EC4277"/>
    <w:rsid w:val="00EC42F0"/>
    <w:rsid w:val="00EC44E7"/>
    <w:rsid w:val="00EC45B1"/>
    <w:rsid w:val="00EC467D"/>
    <w:rsid w:val="00EC46B2"/>
    <w:rsid w:val="00EC475E"/>
    <w:rsid w:val="00EC48FC"/>
    <w:rsid w:val="00EC4BB6"/>
    <w:rsid w:val="00EC4BEB"/>
    <w:rsid w:val="00EC4C2C"/>
    <w:rsid w:val="00EC4D77"/>
    <w:rsid w:val="00EC4D7B"/>
    <w:rsid w:val="00EC4E2E"/>
    <w:rsid w:val="00EC4E88"/>
    <w:rsid w:val="00EC4F75"/>
    <w:rsid w:val="00EC505C"/>
    <w:rsid w:val="00EC53E1"/>
    <w:rsid w:val="00EC53F9"/>
    <w:rsid w:val="00EC542A"/>
    <w:rsid w:val="00EC54A8"/>
    <w:rsid w:val="00EC54CC"/>
    <w:rsid w:val="00EC54E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83"/>
    <w:rsid w:val="00EC71AB"/>
    <w:rsid w:val="00EC7384"/>
    <w:rsid w:val="00EC73CE"/>
    <w:rsid w:val="00EC7404"/>
    <w:rsid w:val="00EC741E"/>
    <w:rsid w:val="00EC77FD"/>
    <w:rsid w:val="00EC785A"/>
    <w:rsid w:val="00EC78C7"/>
    <w:rsid w:val="00EC78D1"/>
    <w:rsid w:val="00EC7A30"/>
    <w:rsid w:val="00EC7A3F"/>
    <w:rsid w:val="00EC7A41"/>
    <w:rsid w:val="00EC7A88"/>
    <w:rsid w:val="00EC7DA5"/>
    <w:rsid w:val="00EC7EE8"/>
    <w:rsid w:val="00ED00D2"/>
    <w:rsid w:val="00ED010B"/>
    <w:rsid w:val="00ED0624"/>
    <w:rsid w:val="00ED071E"/>
    <w:rsid w:val="00ED07BB"/>
    <w:rsid w:val="00ED07E9"/>
    <w:rsid w:val="00ED081B"/>
    <w:rsid w:val="00ED0D66"/>
    <w:rsid w:val="00ED0D73"/>
    <w:rsid w:val="00ED0DE8"/>
    <w:rsid w:val="00ED0EB9"/>
    <w:rsid w:val="00ED0ED9"/>
    <w:rsid w:val="00ED0EF0"/>
    <w:rsid w:val="00ED0F89"/>
    <w:rsid w:val="00ED11D4"/>
    <w:rsid w:val="00ED1483"/>
    <w:rsid w:val="00ED183E"/>
    <w:rsid w:val="00ED1934"/>
    <w:rsid w:val="00ED1A21"/>
    <w:rsid w:val="00ED1A39"/>
    <w:rsid w:val="00ED1AB0"/>
    <w:rsid w:val="00ED1C7B"/>
    <w:rsid w:val="00ED1CD6"/>
    <w:rsid w:val="00ED1D2A"/>
    <w:rsid w:val="00ED1D55"/>
    <w:rsid w:val="00ED1F7A"/>
    <w:rsid w:val="00ED2031"/>
    <w:rsid w:val="00ED20B8"/>
    <w:rsid w:val="00ED2241"/>
    <w:rsid w:val="00ED2339"/>
    <w:rsid w:val="00ED2461"/>
    <w:rsid w:val="00ED249B"/>
    <w:rsid w:val="00ED27D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41E"/>
    <w:rsid w:val="00ED3423"/>
    <w:rsid w:val="00ED3474"/>
    <w:rsid w:val="00ED352D"/>
    <w:rsid w:val="00ED3534"/>
    <w:rsid w:val="00ED3536"/>
    <w:rsid w:val="00ED3751"/>
    <w:rsid w:val="00ED3832"/>
    <w:rsid w:val="00ED385A"/>
    <w:rsid w:val="00ED3888"/>
    <w:rsid w:val="00ED38D7"/>
    <w:rsid w:val="00ED39D6"/>
    <w:rsid w:val="00ED3B7D"/>
    <w:rsid w:val="00ED3CAB"/>
    <w:rsid w:val="00ED3CF6"/>
    <w:rsid w:val="00ED3D1D"/>
    <w:rsid w:val="00ED3DA3"/>
    <w:rsid w:val="00ED3F40"/>
    <w:rsid w:val="00ED40CC"/>
    <w:rsid w:val="00ED40F5"/>
    <w:rsid w:val="00ED431C"/>
    <w:rsid w:val="00ED43D7"/>
    <w:rsid w:val="00ED43EF"/>
    <w:rsid w:val="00ED46FE"/>
    <w:rsid w:val="00ED4834"/>
    <w:rsid w:val="00ED4AF2"/>
    <w:rsid w:val="00ED4B2F"/>
    <w:rsid w:val="00ED4B4F"/>
    <w:rsid w:val="00ED4C1F"/>
    <w:rsid w:val="00ED4DDF"/>
    <w:rsid w:val="00ED4E3C"/>
    <w:rsid w:val="00ED4EB1"/>
    <w:rsid w:val="00ED4EEA"/>
    <w:rsid w:val="00ED4F08"/>
    <w:rsid w:val="00ED4F4B"/>
    <w:rsid w:val="00ED5016"/>
    <w:rsid w:val="00ED5033"/>
    <w:rsid w:val="00ED5122"/>
    <w:rsid w:val="00ED52FE"/>
    <w:rsid w:val="00ED54F7"/>
    <w:rsid w:val="00ED57D2"/>
    <w:rsid w:val="00ED58A7"/>
    <w:rsid w:val="00ED58F2"/>
    <w:rsid w:val="00ED5B48"/>
    <w:rsid w:val="00ED5BE6"/>
    <w:rsid w:val="00ED5C6B"/>
    <w:rsid w:val="00ED5D05"/>
    <w:rsid w:val="00ED5F0A"/>
    <w:rsid w:val="00ED5FA2"/>
    <w:rsid w:val="00ED60EB"/>
    <w:rsid w:val="00ED6100"/>
    <w:rsid w:val="00ED6177"/>
    <w:rsid w:val="00ED61C2"/>
    <w:rsid w:val="00ED6567"/>
    <w:rsid w:val="00ED65B6"/>
    <w:rsid w:val="00ED6758"/>
    <w:rsid w:val="00ED6A39"/>
    <w:rsid w:val="00ED6B38"/>
    <w:rsid w:val="00ED6D37"/>
    <w:rsid w:val="00ED6DAD"/>
    <w:rsid w:val="00ED6E4E"/>
    <w:rsid w:val="00ED6FD7"/>
    <w:rsid w:val="00ED703A"/>
    <w:rsid w:val="00ED713C"/>
    <w:rsid w:val="00ED71B1"/>
    <w:rsid w:val="00ED7211"/>
    <w:rsid w:val="00ED75BF"/>
    <w:rsid w:val="00ED75E5"/>
    <w:rsid w:val="00ED7601"/>
    <w:rsid w:val="00ED76D0"/>
    <w:rsid w:val="00ED7922"/>
    <w:rsid w:val="00ED7A1C"/>
    <w:rsid w:val="00ED7A71"/>
    <w:rsid w:val="00ED7BAF"/>
    <w:rsid w:val="00ED7C4B"/>
    <w:rsid w:val="00ED7CB6"/>
    <w:rsid w:val="00ED7E38"/>
    <w:rsid w:val="00ED7EF0"/>
    <w:rsid w:val="00ED7F4B"/>
    <w:rsid w:val="00ED7F82"/>
    <w:rsid w:val="00EE0188"/>
    <w:rsid w:val="00EE0309"/>
    <w:rsid w:val="00EE0318"/>
    <w:rsid w:val="00EE037B"/>
    <w:rsid w:val="00EE03A8"/>
    <w:rsid w:val="00EE0417"/>
    <w:rsid w:val="00EE04C8"/>
    <w:rsid w:val="00EE0651"/>
    <w:rsid w:val="00EE07C8"/>
    <w:rsid w:val="00EE08BC"/>
    <w:rsid w:val="00EE0935"/>
    <w:rsid w:val="00EE09EA"/>
    <w:rsid w:val="00EE0A49"/>
    <w:rsid w:val="00EE0DCF"/>
    <w:rsid w:val="00EE1075"/>
    <w:rsid w:val="00EE10C4"/>
    <w:rsid w:val="00EE1128"/>
    <w:rsid w:val="00EE1238"/>
    <w:rsid w:val="00EE12B0"/>
    <w:rsid w:val="00EE13B3"/>
    <w:rsid w:val="00EE1425"/>
    <w:rsid w:val="00EE15CA"/>
    <w:rsid w:val="00EE16EF"/>
    <w:rsid w:val="00EE177D"/>
    <w:rsid w:val="00EE188A"/>
    <w:rsid w:val="00EE18BB"/>
    <w:rsid w:val="00EE190C"/>
    <w:rsid w:val="00EE1938"/>
    <w:rsid w:val="00EE1951"/>
    <w:rsid w:val="00EE1993"/>
    <w:rsid w:val="00EE19B1"/>
    <w:rsid w:val="00EE1B68"/>
    <w:rsid w:val="00EE1BB5"/>
    <w:rsid w:val="00EE1CDA"/>
    <w:rsid w:val="00EE1E17"/>
    <w:rsid w:val="00EE1E67"/>
    <w:rsid w:val="00EE1EE1"/>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0DC"/>
    <w:rsid w:val="00EE3196"/>
    <w:rsid w:val="00EE3203"/>
    <w:rsid w:val="00EE3242"/>
    <w:rsid w:val="00EE32DA"/>
    <w:rsid w:val="00EE3318"/>
    <w:rsid w:val="00EE334D"/>
    <w:rsid w:val="00EE3364"/>
    <w:rsid w:val="00EE33A6"/>
    <w:rsid w:val="00EE3890"/>
    <w:rsid w:val="00EE38A6"/>
    <w:rsid w:val="00EE38DF"/>
    <w:rsid w:val="00EE38F1"/>
    <w:rsid w:val="00EE398E"/>
    <w:rsid w:val="00EE3B5B"/>
    <w:rsid w:val="00EE3D05"/>
    <w:rsid w:val="00EE3DCB"/>
    <w:rsid w:val="00EE417D"/>
    <w:rsid w:val="00EE42AA"/>
    <w:rsid w:val="00EE4315"/>
    <w:rsid w:val="00EE44F4"/>
    <w:rsid w:val="00EE45F3"/>
    <w:rsid w:val="00EE4624"/>
    <w:rsid w:val="00EE4825"/>
    <w:rsid w:val="00EE4A4F"/>
    <w:rsid w:val="00EE4AA9"/>
    <w:rsid w:val="00EE4AF0"/>
    <w:rsid w:val="00EE4BB2"/>
    <w:rsid w:val="00EE4C09"/>
    <w:rsid w:val="00EE4C32"/>
    <w:rsid w:val="00EE4E9C"/>
    <w:rsid w:val="00EE4EEA"/>
    <w:rsid w:val="00EE5068"/>
    <w:rsid w:val="00EE50E3"/>
    <w:rsid w:val="00EE50FC"/>
    <w:rsid w:val="00EE5112"/>
    <w:rsid w:val="00EE5167"/>
    <w:rsid w:val="00EE5205"/>
    <w:rsid w:val="00EE539F"/>
    <w:rsid w:val="00EE53BA"/>
    <w:rsid w:val="00EE53DB"/>
    <w:rsid w:val="00EE5508"/>
    <w:rsid w:val="00EE57B4"/>
    <w:rsid w:val="00EE57F8"/>
    <w:rsid w:val="00EE59D0"/>
    <w:rsid w:val="00EE5A03"/>
    <w:rsid w:val="00EE5B90"/>
    <w:rsid w:val="00EE5BC1"/>
    <w:rsid w:val="00EE5CBC"/>
    <w:rsid w:val="00EE5D83"/>
    <w:rsid w:val="00EE5D8B"/>
    <w:rsid w:val="00EE5E59"/>
    <w:rsid w:val="00EE608A"/>
    <w:rsid w:val="00EE60C7"/>
    <w:rsid w:val="00EE62B4"/>
    <w:rsid w:val="00EE6313"/>
    <w:rsid w:val="00EE636D"/>
    <w:rsid w:val="00EE64B3"/>
    <w:rsid w:val="00EE6536"/>
    <w:rsid w:val="00EE66B1"/>
    <w:rsid w:val="00EE6744"/>
    <w:rsid w:val="00EE67F9"/>
    <w:rsid w:val="00EE6964"/>
    <w:rsid w:val="00EE6E3B"/>
    <w:rsid w:val="00EE6F14"/>
    <w:rsid w:val="00EE714A"/>
    <w:rsid w:val="00EE7245"/>
    <w:rsid w:val="00EE752C"/>
    <w:rsid w:val="00EE77F9"/>
    <w:rsid w:val="00EE7859"/>
    <w:rsid w:val="00EE7885"/>
    <w:rsid w:val="00EE7973"/>
    <w:rsid w:val="00EE79A3"/>
    <w:rsid w:val="00EE7AF6"/>
    <w:rsid w:val="00EE7B37"/>
    <w:rsid w:val="00EE7C9E"/>
    <w:rsid w:val="00EE7D2E"/>
    <w:rsid w:val="00EE7D91"/>
    <w:rsid w:val="00EE7ECE"/>
    <w:rsid w:val="00EE7F2E"/>
    <w:rsid w:val="00EE7FAF"/>
    <w:rsid w:val="00EF0165"/>
    <w:rsid w:val="00EF0177"/>
    <w:rsid w:val="00EF082A"/>
    <w:rsid w:val="00EF0878"/>
    <w:rsid w:val="00EF0900"/>
    <w:rsid w:val="00EF09AF"/>
    <w:rsid w:val="00EF0A25"/>
    <w:rsid w:val="00EF0BE5"/>
    <w:rsid w:val="00EF0CF7"/>
    <w:rsid w:val="00EF0D4F"/>
    <w:rsid w:val="00EF0E24"/>
    <w:rsid w:val="00EF0E4A"/>
    <w:rsid w:val="00EF0E50"/>
    <w:rsid w:val="00EF0FF6"/>
    <w:rsid w:val="00EF1127"/>
    <w:rsid w:val="00EF1176"/>
    <w:rsid w:val="00EF15DD"/>
    <w:rsid w:val="00EF16D6"/>
    <w:rsid w:val="00EF17D0"/>
    <w:rsid w:val="00EF1A34"/>
    <w:rsid w:val="00EF1C92"/>
    <w:rsid w:val="00EF1DB4"/>
    <w:rsid w:val="00EF209D"/>
    <w:rsid w:val="00EF20FD"/>
    <w:rsid w:val="00EF2241"/>
    <w:rsid w:val="00EF2306"/>
    <w:rsid w:val="00EF2457"/>
    <w:rsid w:val="00EF24EE"/>
    <w:rsid w:val="00EF2713"/>
    <w:rsid w:val="00EF2786"/>
    <w:rsid w:val="00EF28E6"/>
    <w:rsid w:val="00EF293C"/>
    <w:rsid w:val="00EF2EEB"/>
    <w:rsid w:val="00EF32C3"/>
    <w:rsid w:val="00EF32EC"/>
    <w:rsid w:val="00EF335C"/>
    <w:rsid w:val="00EF344F"/>
    <w:rsid w:val="00EF347F"/>
    <w:rsid w:val="00EF34C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9C"/>
    <w:rsid w:val="00EF40A9"/>
    <w:rsid w:val="00EF411B"/>
    <w:rsid w:val="00EF413B"/>
    <w:rsid w:val="00EF4247"/>
    <w:rsid w:val="00EF427B"/>
    <w:rsid w:val="00EF43CD"/>
    <w:rsid w:val="00EF43D8"/>
    <w:rsid w:val="00EF453D"/>
    <w:rsid w:val="00EF4684"/>
    <w:rsid w:val="00EF472C"/>
    <w:rsid w:val="00EF47B3"/>
    <w:rsid w:val="00EF47FC"/>
    <w:rsid w:val="00EF4899"/>
    <w:rsid w:val="00EF493B"/>
    <w:rsid w:val="00EF495A"/>
    <w:rsid w:val="00EF498C"/>
    <w:rsid w:val="00EF4A04"/>
    <w:rsid w:val="00EF4A48"/>
    <w:rsid w:val="00EF4B4D"/>
    <w:rsid w:val="00EF4DA0"/>
    <w:rsid w:val="00EF4F28"/>
    <w:rsid w:val="00EF4F32"/>
    <w:rsid w:val="00EF50AB"/>
    <w:rsid w:val="00EF5196"/>
    <w:rsid w:val="00EF5269"/>
    <w:rsid w:val="00EF5326"/>
    <w:rsid w:val="00EF5534"/>
    <w:rsid w:val="00EF5571"/>
    <w:rsid w:val="00EF5669"/>
    <w:rsid w:val="00EF5678"/>
    <w:rsid w:val="00EF5744"/>
    <w:rsid w:val="00EF57E6"/>
    <w:rsid w:val="00EF57F7"/>
    <w:rsid w:val="00EF5861"/>
    <w:rsid w:val="00EF589E"/>
    <w:rsid w:val="00EF5A91"/>
    <w:rsid w:val="00EF5AAD"/>
    <w:rsid w:val="00EF5AD3"/>
    <w:rsid w:val="00EF5B15"/>
    <w:rsid w:val="00EF5B26"/>
    <w:rsid w:val="00EF5C8B"/>
    <w:rsid w:val="00EF5D6C"/>
    <w:rsid w:val="00EF5DAF"/>
    <w:rsid w:val="00EF5DB3"/>
    <w:rsid w:val="00EF5F19"/>
    <w:rsid w:val="00EF5F1D"/>
    <w:rsid w:val="00EF5FAF"/>
    <w:rsid w:val="00EF5FE2"/>
    <w:rsid w:val="00EF606C"/>
    <w:rsid w:val="00EF61C2"/>
    <w:rsid w:val="00EF6473"/>
    <w:rsid w:val="00EF6569"/>
    <w:rsid w:val="00EF69CC"/>
    <w:rsid w:val="00EF6A64"/>
    <w:rsid w:val="00EF6AEE"/>
    <w:rsid w:val="00EF6B19"/>
    <w:rsid w:val="00EF6BD2"/>
    <w:rsid w:val="00EF6C90"/>
    <w:rsid w:val="00EF6E18"/>
    <w:rsid w:val="00EF6EF5"/>
    <w:rsid w:val="00EF6F6C"/>
    <w:rsid w:val="00EF6F97"/>
    <w:rsid w:val="00EF6FB7"/>
    <w:rsid w:val="00EF7070"/>
    <w:rsid w:val="00EF7104"/>
    <w:rsid w:val="00EF71EE"/>
    <w:rsid w:val="00EF74C1"/>
    <w:rsid w:val="00EF7524"/>
    <w:rsid w:val="00EF7593"/>
    <w:rsid w:val="00EF76A4"/>
    <w:rsid w:val="00EF7878"/>
    <w:rsid w:val="00EF7A67"/>
    <w:rsid w:val="00EF7AA9"/>
    <w:rsid w:val="00EF7B6E"/>
    <w:rsid w:val="00EF7B87"/>
    <w:rsid w:val="00EF7D82"/>
    <w:rsid w:val="00EF7DDA"/>
    <w:rsid w:val="00EF7F14"/>
    <w:rsid w:val="00EF7F17"/>
    <w:rsid w:val="00EF7F47"/>
    <w:rsid w:val="00F000F0"/>
    <w:rsid w:val="00F00180"/>
    <w:rsid w:val="00F0043E"/>
    <w:rsid w:val="00F004AB"/>
    <w:rsid w:val="00F004DA"/>
    <w:rsid w:val="00F0061A"/>
    <w:rsid w:val="00F006E4"/>
    <w:rsid w:val="00F00797"/>
    <w:rsid w:val="00F0082F"/>
    <w:rsid w:val="00F00923"/>
    <w:rsid w:val="00F00A21"/>
    <w:rsid w:val="00F00B27"/>
    <w:rsid w:val="00F00B76"/>
    <w:rsid w:val="00F00C9D"/>
    <w:rsid w:val="00F00CC4"/>
    <w:rsid w:val="00F00FF1"/>
    <w:rsid w:val="00F0109A"/>
    <w:rsid w:val="00F01148"/>
    <w:rsid w:val="00F011FB"/>
    <w:rsid w:val="00F01571"/>
    <w:rsid w:val="00F0163D"/>
    <w:rsid w:val="00F01690"/>
    <w:rsid w:val="00F017AB"/>
    <w:rsid w:val="00F0197D"/>
    <w:rsid w:val="00F01A58"/>
    <w:rsid w:val="00F01DAD"/>
    <w:rsid w:val="00F01DDA"/>
    <w:rsid w:val="00F01EA5"/>
    <w:rsid w:val="00F020E0"/>
    <w:rsid w:val="00F02159"/>
    <w:rsid w:val="00F021B1"/>
    <w:rsid w:val="00F023A1"/>
    <w:rsid w:val="00F023B5"/>
    <w:rsid w:val="00F023CD"/>
    <w:rsid w:val="00F0249A"/>
    <w:rsid w:val="00F026AE"/>
    <w:rsid w:val="00F027FF"/>
    <w:rsid w:val="00F0283C"/>
    <w:rsid w:val="00F028F5"/>
    <w:rsid w:val="00F02A76"/>
    <w:rsid w:val="00F02B5B"/>
    <w:rsid w:val="00F02C25"/>
    <w:rsid w:val="00F02D18"/>
    <w:rsid w:val="00F02F5D"/>
    <w:rsid w:val="00F02F86"/>
    <w:rsid w:val="00F0301D"/>
    <w:rsid w:val="00F0304F"/>
    <w:rsid w:val="00F03223"/>
    <w:rsid w:val="00F032DF"/>
    <w:rsid w:val="00F034A2"/>
    <w:rsid w:val="00F034CE"/>
    <w:rsid w:val="00F03699"/>
    <w:rsid w:val="00F0372A"/>
    <w:rsid w:val="00F037EF"/>
    <w:rsid w:val="00F0388F"/>
    <w:rsid w:val="00F03891"/>
    <w:rsid w:val="00F03A40"/>
    <w:rsid w:val="00F03B4D"/>
    <w:rsid w:val="00F03C4C"/>
    <w:rsid w:val="00F03D30"/>
    <w:rsid w:val="00F03DAB"/>
    <w:rsid w:val="00F03ED2"/>
    <w:rsid w:val="00F03F05"/>
    <w:rsid w:val="00F03F91"/>
    <w:rsid w:val="00F040D5"/>
    <w:rsid w:val="00F04108"/>
    <w:rsid w:val="00F0411F"/>
    <w:rsid w:val="00F04126"/>
    <w:rsid w:val="00F04340"/>
    <w:rsid w:val="00F04540"/>
    <w:rsid w:val="00F046FD"/>
    <w:rsid w:val="00F048F6"/>
    <w:rsid w:val="00F0497A"/>
    <w:rsid w:val="00F049FC"/>
    <w:rsid w:val="00F04ADC"/>
    <w:rsid w:val="00F04B59"/>
    <w:rsid w:val="00F04C44"/>
    <w:rsid w:val="00F04D51"/>
    <w:rsid w:val="00F04DD8"/>
    <w:rsid w:val="00F04DE4"/>
    <w:rsid w:val="00F04DFC"/>
    <w:rsid w:val="00F04EF3"/>
    <w:rsid w:val="00F04F10"/>
    <w:rsid w:val="00F05120"/>
    <w:rsid w:val="00F05158"/>
    <w:rsid w:val="00F05397"/>
    <w:rsid w:val="00F05445"/>
    <w:rsid w:val="00F0553E"/>
    <w:rsid w:val="00F056E6"/>
    <w:rsid w:val="00F059CF"/>
    <w:rsid w:val="00F05A4A"/>
    <w:rsid w:val="00F05C1E"/>
    <w:rsid w:val="00F05C50"/>
    <w:rsid w:val="00F05DA8"/>
    <w:rsid w:val="00F05DEB"/>
    <w:rsid w:val="00F05EED"/>
    <w:rsid w:val="00F06259"/>
    <w:rsid w:val="00F062D9"/>
    <w:rsid w:val="00F063F9"/>
    <w:rsid w:val="00F0684D"/>
    <w:rsid w:val="00F06870"/>
    <w:rsid w:val="00F069E6"/>
    <w:rsid w:val="00F069F6"/>
    <w:rsid w:val="00F06DE4"/>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101FA"/>
    <w:rsid w:val="00F10437"/>
    <w:rsid w:val="00F10465"/>
    <w:rsid w:val="00F10538"/>
    <w:rsid w:val="00F105EB"/>
    <w:rsid w:val="00F106B6"/>
    <w:rsid w:val="00F107F2"/>
    <w:rsid w:val="00F10864"/>
    <w:rsid w:val="00F10876"/>
    <w:rsid w:val="00F108E6"/>
    <w:rsid w:val="00F10E93"/>
    <w:rsid w:val="00F11122"/>
    <w:rsid w:val="00F11165"/>
    <w:rsid w:val="00F111A0"/>
    <w:rsid w:val="00F11490"/>
    <w:rsid w:val="00F114AF"/>
    <w:rsid w:val="00F114BF"/>
    <w:rsid w:val="00F11559"/>
    <w:rsid w:val="00F11581"/>
    <w:rsid w:val="00F1165E"/>
    <w:rsid w:val="00F11824"/>
    <w:rsid w:val="00F119AA"/>
    <w:rsid w:val="00F119CF"/>
    <w:rsid w:val="00F11CBD"/>
    <w:rsid w:val="00F11CF5"/>
    <w:rsid w:val="00F11E34"/>
    <w:rsid w:val="00F11F1C"/>
    <w:rsid w:val="00F12074"/>
    <w:rsid w:val="00F1210B"/>
    <w:rsid w:val="00F121AD"/>
    <w:rsid w:val="00F1220C"/>
    <w:rsid w:val="00F12233"/>
    <w:rsid w:val="00F1228D"/>
    <w:rsid w:val="00F12549"/>
    <w:rsid w:val="00F1268F"/>
    <w:rsid w:val="00F126C9"/>
    <w:rsid w:val="00F12715"/>
    <w:rsid w:val="00F12A29"/>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49"/>
    <w:rsid w:val="00F13B7B"/>
    <w:rsid w:val="00F13CC8"/>
    <w:rsid w:val="00F13D24"/>
    <w:rsid w:val="00F13EB2"/>
    <w:rsid w:val="00F14023"/>
    <w:rsid w:val="00F1403E"/>
    <w:rsid w:val="00F14049"/>
    <w:rsid w:val="00F140FE"/>
    <w:rsid w:val="00F1415B"/>
    <w:rsid w:val="00F14257"/>
    <w:rsid w:val="00F144F3"/>
    <w:rsid w:val="00F148FD"/>
    <w:rsid w:val="00F1495B"/>
    <w:rsid w:val="00F149BD"/>
    <w:rsid w:val="00F14C97"/>
    <w:rsid w:val="00F14CCF"/>
    <w:rsid w:val="00F14D00"/>
    <w:rsid w:val="00F14E3B"/>
    <w:rsid w:val="00F14EA9"/>
    <w:rsid w:val="00F14EE8"/>
    <w:rsid w:val="00F14F1A"/>
    <w:rsid w:val="00F14F60"/>
    <w:rsid w:val="00F14FB4"/>
    <w:rsid w:val="00F15064"/>
    <w:rsid w:val="00F150C4"/>
    <w:rsid w:val="00F151B4"/>
    <w:rsid w:val="00F15427"/>
    <w:rsid w:val="00F154A2"/>
    <w:rsid w:val="00F1577C"/>
    <w:rsid w:val="00F157EB"/>
    <w:rsid w:val="00F159D2"/>
    <w:rsid w:val="00F15A70"/>
    <w:rsid w:val="00F15A78"/>
    <w:rsid w:val="00F15ACA"/>
    <w:rsid w:val="00F15B11"/>
    <w:rsid w:val="00F15BA3"/>
    <w:rsid w:val="00F15CF5"/>
    <w:rsid w:val="00F15F64"/>
    <w:rsid w:val="00F16165"/>
    <w:rsid w:val="00F1634F"/>
    <w:rsid w:val="00F163C0"/>
    <w:rsid w:val="00F164CB"/>
    <w:rsid w:val="00F16542"/>
    <w:rsid w:val="00F165FF"/>
    <w:rsid w:val="00F16662"/>
    <w:rsid w:val="00F16772"/>
    <w:rsid w:val="00F167C8"/>
    <w:rsid w:val="00F16832"/>
    <w:rsid w:val="00F16852"/>
    <w:rsid w:val="00F168F0"/>
    <w:rsid w:val="00F16A5D"/>
    <w:rsid w:val="00F16BB1"/>
    <w:rsid w:val="00F16BD3"/>
    <w:rsid w:val="00F16DDA"/>
    <w:rsid w:val="00F16F86"/>
    <w:rsid w:val="00F17007"/>
    <w:rsid w:val="00F17042"/>
    <w:rsid w:val="00F1735D"/>
    <w:rsid w:val="00F173E6"/>
    <w:rsid w:val="00F1741B"/>
    <w:rsid w:val="00F1748A"/>
    <w:rsid w:val="00F17565"/>
    <w:rsid w:val="00F175B7"/>
    <w:rsid w:val="00F175FC"/>
    <w:rsid w:val="00F17720"/>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37"/>
    <w:rsid w:val="00F208BE"/>
    <w:rsid w:val="00F208D3"/>
    <w:rsid w:val="00F209D6"/>
    <w:rsid w:val="00F20AAF"/>
    <w:rsid w:val="00F20BB2"/>
    <w:rsid w:val="00F20C8C"/>
    <w:rsid w:val="00F20D24"/>
    <w:rsid w:val="00F20E16"/>
    <w:rsid w:val="00F20F5B"/>
    <w:rsid w:val="00F20F6B"/>
    <w:rsid w:val="00F21048"/>
    <w:rsid w:val="00F210AB"/>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77"/>
    <w:rsid w:val="00F22FAE"/>
    <w:rsid w:val="00F22FBF"/>
    <w:rsid w:val="00F22FC1"/>
    <w:rsid w:val="00F23075"/>
    <w:rsid w:val="00F231AA"/>
    <w:rsid w:val="00F2333A"/>
    <w:rsid w:val="00F23365"/>
    <w:rsid w:val="00F233C9"/>
    <w:rsid w:val="00F2357F"/>
    <w:rsid w:val="00F235E4"/>
    <w:rsid w:val="00F2379B"/>
    <w:rsid w:val="00F238C9"/>
    <w:rsid w:val="00F23A51"/>
    <w:rsid w:val="00F23B5F"/>
    <w:rsid w:val="00F23BD0"/>
    <w:rsid w:val="00F23D7A"/>
    <w:rsid w:val="00F23DC8"/>
    <w:rsid w:val="00F23DE1"/>
    <w:rsid w:val="00F23FCA"/>
    <w:rsid w:val="00F24109"/>
    <w:rsid w:val="00F242B9"/>
    <w:rsid w:val="00F2435A"/>
    <w:rsid w:val="00F24360"/>
    <w:rsid w:val="00F24387"/>
    <w:rsid w:val="00F243A8"/>
    <w:rsid w:val="00F244AD"/>
    <w:rsid w:val="00F24505"/>
    <w:rsid w:val="00F2456B"/>
    <w:rsid w:val="00F2457D"/>
    <w:rsid w:val="00F2458D"/>
    <w:rsid w:val="00F24653"/>
    <w:rsid w:val="00F24698"/>
    <w:rsid w:val="00F246F5"/>
    <w:rsid w:val="00F24895"/>
    <w:rsid w:val="00F248C7"/>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936"/>
    <w:rsid w:val="00F25AAD"/>
    <w:rsid w:val="00F25C3C"/>
    <w:rsid w:val="00F25CFD"/>
    <w:rsid w:val="00F25EB4"/>
    <w:rsid w:val="00F25F0B"/>
    <w:rsid w:val="00F25F5C"/>
    <w:rsid w:val="00F25F62"/>
    <w:rsid w:val="00F25F9F"/>
    <w:rsid w:val="00F26093"/>
    <w:rsid w:val="00F2617C"/>
    <w:rsid w:val="00F26185"/>
    <w:rsid w:val="00F262CA"/>
    <w:rsid w:val="00F26380"/>
    <w:rsid w:val="00F2641C"/>
    <w:rsid w:val="00F2643A"/>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6B"/>
    <w:rsid w:val="00F27967"/>
    <w:rsid w:val="00F27B3F"/>
    <w:rsid w:val="00F27B87"/>
    <w:rsid w:val="00F27B9F"/>
    <w:rsid w:val="00F27C61"/>
    <w:rsid w:val="00F27E0C"/>
    <w:rsid w:val="00F27F00"/>
    <w:rsid w:val="00F27FE1"/>
    <w:rsid w:val="00F3002F"/>
    <w:rsid w:val="00F30353"/>
    <w:rsid w:val="00F30358"/>
    <w:rsid w:val="00F30391"/>
    <w:rsid w:val="00F304ED"/>
    <w:rsid w:val="00F3075E"/>
    <w:rsid w:val="00F30765"/>
    <w:rsid w:val="00F307AA"/>
    <w:rsid w:val="00F308C0"/>
    <w:rsid w:val="00F30C9E"/>
    <w:rsid w:val="00F30D57"/>
    <w:rsid w:val="00F30E30"/>
    <w:rsid w:val="00F30F51"/>
    <w:rsid w:val="00F310DD"/>
    <w:rsid w:val="00F3112C"/>
    <w:rsid w:val="00F3119F"/>
    <w:rsid w:val="00F312DE"/>
    <w:rsid w:val="00F314F2"/>
    <w:rsid w:val="00F3172E"/>
    <w:rsid w:val="00F31757"/>
    <w:rsid w:val="00F31779"/>
    <w:rsid w:val="00F318E7"/>
    <w:rsid w:val="00F3190A"/>
    <w:rsid w:val="00F31A77"/>
    <w:rsid w:val="00F31A9D"/>
    <w:rsid w:val="00F31C92"/>
    <w:rsid w:val="00F31CE3"/>
    <w:rsid w:val="00F31D15"/>
    <w:rsid w:val="00F31ED8"/>
    <w:rsid w:val="00F31F17"/>
    <w:rsid w:val="00F3205F"/>
    <w:rsid w:val="00F320CE"/>
    <w:rsid w:val="00F3236F"/>
    <w:rsid w:val="00F32374"/>
    <w:rsid w:val="00F3237E"/>
    <w:rsid w:val="00F3256F"/>
    <w:rsid w:val="00F32714"/>
    <w:rsid w:val="00F32965"/>
    <w:rsid w:val="00F32A94"/>
    <w:rsid w:val="00F32CC3"/>
    <w:rsid w:val="00F32CDC"/>
    <w:rsid w:val="00F32CE7"/>
    <w:rsid w:val="00F32DD1"/>
    <w:rsid w:val="00F32F0E"/>
    <w:rsid w:val="00F32F3E"/>
    <w:rsid w:val="00F33038"/>
    <w:rsid w:val="00F3333E"/>
    <w:rsid w:val="00F333C0"/>
    <w:rsid w:val="00F333C7"/>
    <w:rsid w:val="00F33452"/>
    <w:rsid w:val="00F3346C"/>
    <w:rsid w:val="00F3351A"/>
    <w:rsid w:val="00F335C9"/>
    <w:rsid w:val="00F3367C"/>
    <w:rsid w:val="00F33709"/>
    <w:rsid w:val="00F33724"/>
    <w:rsid w:val="00F337E6"/>
    <w:rsid w:val="00F3383E"/>
    <w:rsid w:val="00F339AB"/>
    <w:rsid w:val="00F339C5"/>
    <w:rsid w:val="00F33B10"/>
    <w:rsid w:val="00F33B3A"/>
    <w:rsid w:val="00F33C6C"/>
    <w:rsid w:val="00F33C72"/>
    <w:rsid w:val="00F34052"/>
    <w:rsid w:val="00F3414A"/>
    <w:rsid w:val="00F3414D"/>
    <w:rsid w:val="00F34169"/>
    <w:rsid w:val="00F341CA"/>
    <w:rsid w:val="00F3427E"/>
    <w:rsid w:val="00F34281"/>
    <w:rsid w:val="00F34286"/>
    <w:rsid w:val="00F342E5"/>
    <w:rsid w:val="00F342FD"/>
    <w:rsid w:val="00F343C9"/>
    <w:rsid w:val="00F346BC"/>
    <w:rsid w:val="00F347EA"/>
    <w:rsid w:val="00F34827"/>
    <w:rsid w:val="00F34867"/>
    <w:rsid w:val="00F349E2"/>
    <w:rsid w:val="00F34C41"/>
    <w:rsid w:val="00F34D00"/>
    <w:rsid w:val="00F34DD9"/>
    <w:rsid w:val="00F34E80"/>
    <w:rsid w:val="00F34FF4"/>
    <w:rsid w:val="00F3502B"/>
    <w:rsid w:val="00F3512E"/>
    <w:rsid w:val="00F3518D"/>
    <w:rsid w:val="00F3521B"/>
    <w:rsid w:val="00F35374"/>
    <w:rsid w:val="00F35561"/>
    <w:rsid w:val="00F355D6"/>
    <w:rsid w:val="00F3578C"/>
    <w:rsid w:val="00F35845"/>
    <w:rsid w:val="00F35865"/>
    <w:rsid w:val="00F3596F"/>
    <w:rsid w:val="00F35A66"/>
    <w:rsid w:val="00F35ACC"/>
    <w:rsid w:val="00F35BBE"/>
    <w:rsid w:val="00F35BE1"/>
    <w:rsid w:val="00F35D02"/>
    <w:rsid w:val="00F35E92"/>
    <w:rsid w:val="00F3601A"/>
    <w:rsid w:val="00F360A0"/>
    <w:rsid w:val="00F360BA"/>
    <w:rsid w:val="00F362A0"/>
    <w:rsid w:val="00F363AA"/>
    <w:rsid w:val="00F36544"/>
    <w:rsid w:val="00F366CE"/>
    <w:rsid w:val="00F3684C"/>
    <w:rsid w:val="00F368A0"/>
    <w:rsid w:val="00F36988"/>
    <w:rsid w:val="00F369FF"/>
    <w:rsid w:val="00F36A4A"/>
    <w:rsid w:val="00F36AF8"/>
    <w:rsid w:val="00F36BE1"/>
    <w:rsid w:val="00F36C37"/>
    <w:rsid w:val="00F36C78"/>
    <w:rsid w:val="00F37167"/>
    <w:rsid w:val="00F37527"/>
    <w:rsid w:val="00F37567"/>
    <w:rsid w:val="00F375CD"/>
    <w:rsid w:val="00F375D0"/>
    <w:rsid w:val="00F375DF"/>
    <w:rsid w:val="00F37647"/>
    <w:rsid w:val="00F3779C"/>
    <w:rsid w:val="00F377A2"/>
    <w:rsid w:val="00F378FF"/>
    <w:rsid w:val="00F37922"/>
    <w:rsid w:val="00F37A7D"/>
    <w:rsid w:val="00F37AEF"/>
    <w:rsid w:val="00F37BC7"/>
    <w:rsid w:val="00F37DC6"/>
    <w:rsid w:val="00F37DCB"/>
    <w:rsid w:val="00F37DF9"/>
    <w:rsid w:val="00F37F12"/>
    <w:rsid w:val="00F40042"/>
    <w:rsid w:val="00F400E3"/>
    <w:rsid w:val="00F401D9"/>
    <w:rsid w:val="00F4020B"/>
    <w:rsid w:val="00F404F1"/>
    <w:rsid w:val="00F4056F"/>
    <w:rsid w:val="00F407BD"/>
    <w:rsid w:val="00F40869"/>
    <w:rsid w:val="00F408F7"/>
    <w:rsid w:val="00F409C8"/>
    <w:rsid w:val="00F40A23"/>
    <w:rsid w:val="00F40B07"/>
    <w:rsid w:val="00F40B6B"/>
    <w:rsid w:val="00F40BD2"/>
    <w:rsid w:val="00F40CAC"/>
    <w:rsid w:val="00F40D73"/>
    <w:rsid w:val="00F40E49"/>
    <w:rsid w:val="00F40F7C"/>
    <w:rsid w:val="00F41152"/>
    <w:rsid w:val="00F41175"/>
    <w:rsid w:val="00F41368"/>
    <w:rsid w:val="00F4164D"/>
    <w:rsid w:val="00F417F5"/>
    <w:rsid w:val="00F419C7"/>
    <w:rsid w:val="00F41A35"/>
    <w:rsid w:val="00F41BA4"/>
    <w:rsid w:val="00F41C5E"/>
    <w:rsid w:val="00F41CBC"/>
    <w:rsid w:val="00F41D1F"/>
    <w:rsid w:val="00F41D25"/>
    <w:rsid w:val="00F41D83"/>
    <w:rsid w:val="00F41D8B"/>
    <w:rsid w:val="00F41E85"/>
    <w:rsid w:val="00F41F1F"/>
    <w:rsid w:val="00F41FD8"/>
    <w:rsid w:val="00F420A0"/>
    <w:rsid w:val="00F421A2"/>
    <w:rsid w:val="00F421F4"/>
    <w:rsid w:val="00F425D3"/>
    <w:rsid w:val="00F425D5"/>
    <w:rsid w:val="00F42910"/>
    <w:rsid w:val="00F42A46"/>
    <w:rsid w:val="00F42A97"/>
    <w:rsid w:val="00F42AC5"/>
    <w:rsid w:val="00F42ADA"/>
    <w:rsid w:val="00F42AE8"/>
    <w:rsid w:val="00F42B7C"/>
    <w:rsid w:val="00F42C2B"/>
    <w:rsid w:val="00F42C4E"/>
    <w:rsid w:val="00F430B3"/>
    <w:rsid w:val="00F431D1"/>
    <w:rsid w:val="00F433B2"/>
    <w:rsid w:val="00F43483"/>
    <w:rsid w:val="00F436AC"/>
    <w:rsid w:val="00F43755"/>
    <w:rsid w:val="00F43757"/>
    <w:rsid w:val="00F437B9"/>
    <w:rsid w:val="00F438A1"/>
    <w:rsid w:val="00F43941"/>
    <w:rsid w:val="00F43A29"/>
    <w:rsid w:val="00F43BD5"/>
    <w:rsid w:val="00F43CA7"/>
    <w:rsid w:val="00F43D03"/>
    <w:rsid w:val="00F44186"/>
    <w:rsid w:val="00F4425D"/>
    <w:rsid w:val="00F44354"/>
    <w:rsid w:val="00F44410"/>
    <w:rsid w:val="00F44516"/>
    <w:rsid w:val="00F44724"/>
    <w:rsid w:val="00F447DA"/>
    <w:rsid w:val="00F44833"/>
    <w:rsid w:val="00F448FA"/>
    <w:rsid w:val="00F44A00"/>
    <w:rsid w:val="00F44B54"/>
    <w:rsid w:val="00F44C9F"/>
    <w:rsid w:val="00F44CB8"/>
    <w:rsid w:val="00F44CEE"/>
    <w:rsid w:val="00F44ECC"/>
    <w:rsid w:val="00F44F8E"/>
    <w:rsid w:val="00F4534E"/>
    <w:rsid w:val="00F453C6"/>
    <w:rsid w:val="00F45487"/>
    <w:rsid w:val="00F45577"/>
    <w:rsid w:val="00F455E1"/>
    <w:rsid w:val="00F45A1E"/>
    <w:rsid w:val="00F45ABA"/>
    <w:rsid w:val="00F45AF9"/>
    <w:rsid w:val="00F45B82"/>
    <w:rsid w:val="00F45D1D"/>
    <w:rsid w:val="00F4603F"/>
    <w:rsid w:val="00F462CA"/>
    <w:rsid w:val="00F46468"/>
    <w:rsid w:val="00F4646B"/>
    <w:rsid w:val="00F464B4"/>
    <w:rsid w:val="00F46619"/>
    <w:rsid w:val="00F46694"/>
    <w:rsid w:val="00F46706"/>
    <w:rsid w:val="00F46772"/>
    <w:rsid w:val="00F467B0"/>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4F7"/>
    <w:rsid w:val="00F47516"/>
    <w:rsid w:val="00F47541"/>
    <w:rsid w:val="00F47728"/>
    <w:rsid w:val="00F47796"/>
    <w:rsid w:val="00F477CD"/>
    <w:rsid w:val="00F477FC"/>
    <w:rsid w:val="00F478A8"/>
    <w:rsid w:val="00F47912"/>
    <w:rsid w:val="00F47969"/>
    <w:rsid w:val="00F47AF4"/>
    <w:rsid w:val="00F47AFE"/>
    <w:rsid w:val="00F47CBA"/>
    <w:rsid w:val="00F47CF5"/>
    <w:rsid w:val="00F47D00"/>
    <w:rsid w:val="00F47D4F"/>
    <w:rsid w:val="00F47D59"/>
    <w:rsid w:val="00F47E88"/>
    <w:rsid w:val="00F47EAE"/>
    <w:rsid w:val="00F47F04"/>
    <w:rsid w:val="00F50020"/>
    <w:rsid w:val="00F50227"/>
    <w:rsid w:val="00F5029E"/>
    <w:rsid w:val="00F50346"/>
    <w:rsid w:val="00F50671"/>
    <w:rsid w:val="00F50673"/>
    <w:rsid w:val="00F50849"/>
    <w:rsid w:val="00F50886"/>
    <w:rsid w:val="00F50964"/>
    <w:rsid w:val="00F50B8F"/>
    <w:rsid w:val="00F50D2C"/>
    <w:rsid w:val="00F50EA8"/>
    <w:rsid w:val="00F51071"/>
    <w:rsid w:val="00F5112A"/>
    <w:rsid w:val="00F51256"/>
    <w:rsid w:val="00F51345"/>
    <w:rsid w:val="00F513BA"/>
    <w:rsid w:val="00F513FC"/>
    <w:rsid w:val="00F5142A"/>
    <w:rsid w:val="00F51447"/>
    <w:rsid w:val="00F514EF"/>
    <w:rsid w:val="00F5165F"/>
    <w:rsid w:val="00F516F4"/>
    <w:rsid w:val="00F517FC"/>
    <w:rsid w:val="00F5184F"/>
    <w:rsid w:val="00F51A2E"/>
    <w:rsid w:val="00F51A61"/>
    <w:rsid w:val="00F51B04"/>
    <w:rsid w:val="00F51DC5"/>
    <w:rsid w:val="00F51DFB"/>
    <w:rsid w:val="00F5200B"/>
    <w:rsid w:val="00F52142"/>
    <w:rsid w:val="00F52177"/>
    <w:rsid w:val="00F521AE"/>
    <w:rsid w:val="00F522DE"/>
    <w:rsid w:val="00F5234E"/>
    <w:rsid w:val="00F525CE"/>
    <w:rsid w:val="00F52603"/>
    <w:rsid w:val="00F52686"/>
    <w:rsid w:val="00F5268A"/>
    <w:rsid w:val="00F52736"/>
    <w:rsid w:val="00F52756"/>
    <w:rsid w:val="00F528A1"/>
    <w:rsid w:val="00F52A47"/>
    <w:rsid w:val="00F52A4B"/>
    <w:rsid w:val="00F52C6C"/>
    <w:rsid w:val="00F52CD9"/>
    <w:rsid w:val="00F52E16"/>
    <w:rsid w:val="00F52E45"/>
    <w:rsid w:val="00F52F50"/>
    <w:rsid w:val="00F52FA8"/>
    <w:rsid w:val="00F53076"/>
    <w:rsid w:val="00F530DF"/>
    <w:rsid w:val="00F532FD"/>
    <w:rsid w:val="00F5357D"/>
    <w:rsid w:val="00F535A6"/>
    <w:rsid w:val="00F535E1"/>
    <w:rsid w:val="00F5361A"/>
    <w:rsid w:val="00F538CD"/>
    <w:rsid w:val="00F53A82"/>
    <w:rsid w:val="00F53AD8"/>
    <w:rsid w:val="00F53AF8"/>
    <w:rsid w:val="00F53CE1"/>
    <w:rsid w:val="00F54052"/>
    <w:rsid w:val="00F54192"/>
    <w:rsid w:val="00F541DF"/>
    <w:rsid w:val="00F5423F"/>
    <w:rsid w:val="00F542D8"/>
    <w:rsid w:val="00F543DD"/>
    <w:rsid w:val="00F54460"/>
    <w:rsid w:val="00F54475"/>
    <w:rsid w:val="00F544B1"/>
    <w:rsid w:val="00F5468F"/>
    <w:rsid w:val="00F548C8"/>
    <w:rsid w:val="00F54ABF"/>
    <w:rsid w:val="00F54AFD"/>
    <w:rsid w:val="00F54B39"/>
    <w:rsid w:val="00F54BF7"/>
    <w:rsid w:val="00F54D28"/>
    <w:rsid w:val="00F54DAA"/>
    <w:rsid w:val="00F54DC2"/>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5AFB"/>
    <w:rsid w:val="00F55B65"/>
    <w:rsid w:val="00F55D5F"/>
    <w:rsid w:val="00F55EBD"/>
    <w:rsid w:val="00F5602A"/>
    <w:rsid w:val="00F56168"/>
    <w:rsid w:val="00F561FC"/>
    <w:rsid w:val="00F564B4"/>
    <w:rsid w:val="00F569E5"/>
    <w:rsid w:val="00F56B26"/>
    <w:rsid w:val="00F56C49"/>
    <w:rsid w:val="00F56C5B"/>
    <w:rsid w:val="00F56CC2"/>
    <w:rsid w:val="00F56D31"/>
    <w:rsid w:val="00F56FE6"/>
    <w:rsid w:val="00F57013"/>
    <w:rsid w:val="00F57054"/>
    <w:rsid w:val="00F57183"/>
    <w:rsid w:val="00F5734E"/>
    <w:rsid w:val="00F5738C"/>
    <w:rsid w:val="00F5749C"/>
    <w:rsid w:val="00F575E9"/>
    <w:rsid w:val="00F5765A"/>
    <w:rsid w:val="00F5768F"/>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BCD"/>
    <w:rsid w:val="00F60C34"/>
    <w:rsid w:val="00F60DAC"/>
    <w:rsid w:val="00F60E75"/>
    <w:rsid w:val="00F60ECA"/>
    <w:rsid w:val="00F60F67"/>
    <w:rsid w:val="00F6112F"/>
    <w:rsid w:val="00F61158"/>
    <w:rsid w:val="00F6135F"/>
    <w:rsid w:val="00F613D9"/>
    <w:rsid w:val="00F613F5"/>
    <w:rsid w:val="00F61447"/>
    <w:rsid w:val="00F6149D"/>
    <w:rsid w:val="00F614D1"/>
    <w:rsid w:val="00F614DB"/>
    <w:rsid w:val="00F61564"/>
    <w:rsid w:val="00F61667"/>
    <w:rsid w:val="00F61799"/>
    <w:rsid w:val="00F61A22"/>
    <w:rsid w:val="00F61A8E"/>
    <w:rsid w:val="00F61A99"/>
    <w:rsid w:val="00F61C8E"/>
    <w:rsid w:val="00F61C96"/>
    <w:rsid w:val="00F61CE8"/>
    <w:rsid w:val="00F61E5C"/>
    <w:rsid w:val="00F61EF4"/>
    <w:rsid w:val="00F61F4E"/>
    <w:rsid w:val="00F61F5B"/>
    <w:rsid w:val="00F61FA9"/>
    <w:rsid w:val="00F61FDE"/>
    <w:rsid w:val="00F62143"/>
    <w:rsid w:val="00F622BD"/>
    <w:rsid w:val="00F62338"/>
    <w:rsid w:val="00F62377"/>
    <w:rsid w:val="00F62384"/>
    <w:rsid w:val="00F625B5"/>
    <w:rsid w:val="00F62787"/>
    <w:rsid w:val="00F62862"/>
    <w:rsid w:val="00F629D5"/>
    <w:rsid w:val="00F62ABF"/>
    <w:rsid w:val="00F62B6B"/>
    <w:rsid w:val="00F62B87"/>
    <w:rsid w:val="00F62C6C"/>
    <w:rsid w:val="00F62E95"/>
    <w:rsid w:val="00F62EA2"/>
    <w:rsid w:val="00F62FE3"/>
    <w:rsid w:val="00F63005"/>
    <w:rsid w:val="00F63019"/>
    <w:rsid w:val="00F63098"/>
    <w:rsid w:val="00F630A6"/>
    <w:rsid w:val="00F630F2"/>
    <w:rsid w:val="00F631D3"/>
    <w:rsid w:val="00F63242"/>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23C"/>
    <w:rsid w:val="00F64319"/>
    <w:rsid w:val="00F6433C"/>
    <w:rsid w:val="00F64487"/>
    <w:rsid w:val="00F644E8"/>
    <w:rsid w:val="00F6454C"/>
    <w:rsid w:val="00F645C1"/>
    <w:rsid w:val="00F64617"/>
    <w:rsid w:val="00F6471B"/>
    <w:rsid w:val="00F64777"/>
    <w:rsid w:val="00F64826"/>
    <w:rsid w:val="00F648A2"/>
    <w:rsid w:val="00F648DB"/>
    <w:rsid w:val="00F64928"/>
    <w:rsid w:val="00F64966"/>
    <w:rsid w:val="00F64BD2"/>
    <w:rsid w:val="00F64C34"/>
    <w:rsid w:val="00F64D06"/>
    <w:rsid w:val="00F64DAB"/>
    <w:rsid w:val="00F64E02"/>
    <w:rsid w:val="00F64EEC"/>
    <w:rsid w:val="00F64F67"/>
    <w:rsid w:val="00F650B0"/>
    <w:rsid w:val="00F6512F"/>
    <w:rsid w:val="00F65432"/>
    <w:rsid w:val="00F656AB"/>
    <w:rsid w:val="00F657EA"/>
    <w:rsid w:val="00F65920"/>
    <w:rsid w:val="00F65961"/>
    <w:rsid w:val="00F659A2"/>
    <w:rsid w:val="00F65A25"/>
    <w:rsid w:val="00F65B9D"/>
    <w:rsid w:val="00F65BF6"/>
    <w:rsid w:val="00F65CAE"/>
    <w:rsid w:val="00F65E14"/>
    <w:rsid w:val="00F65E8A"/>
    <w:rsid w:val="00F65E91"/>
    <w:rsid w:val="00F66036"/>
    <w:rsid w:val="00F6607C"/>
    <w:rsid w:val="00F660AE"/>
    <w:rsid w:val="00F660B8"/>
    <w:rsid w:val="00F6617D"/>
    <w:rsid w:val="00F662A1"/>
    <w:rsid w:val="00F6637F"/>
    <w:rsid w:val="00F66562"/>
    <w:rsid w:val="00F66709"/>
    <w:rsid w:val="00F6670D"/>
    <w:rsid w:val="00F667E2"/>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22E"/>
    <w:rsid w:val="00F672EB"/>
    <w:rsid w:val="00F6736F"/>
    <w:rsid w:val="00F6753C"/>
    <w:rsid w:val="00F675AB"/>
    <w:rsid w:val="00F67906"/>
    <w:rsid w:val="00F679B8"/>
    <w:rsid w:val="00F679E3"/>
    <w:rsid w:val="00F67A3E"/>
    <w:rsid w:val="00F67A85"/>
    <w:rsid w:val="00F67B72"/>
    <w:rsid w:val="00F67BF0"/>
    <w:rsid w:val="00F67C81"/>
    <w:rsid w:val="00F67CD0"/>
    <w:rsid w:val="00F67D0D"/>
    <w:rsid w:val="00F67DE1"/>
    <w:rsid w:val="00F67E6E"/>
    <w:rsid w:val="00F67F45"/>
    <w:rsid w:val="00F67F70"/>
    <w:rsid w:val="00F67FDF"/>
    <w:rsid w:val="00F70005"/>
    <w:rsid w:val="00F70036"/>
    <w:rsid w:val="00F70400"/>
    <w:rsid w:val="00F70465"/>
    <w:rsid w:val="00F70548"/>
    <w:rsid w:val="00F7057A"/>
    <w:rsid w:val="00F70612"/>
    <w:rsid w:val="00F709A5"/>
    <w:rsid w:val="00F709DD"/>
    <w:rsid w:val="00F70A29"/>
    <w:rsid w:val="00F70C14"/>
    <w:rsid w:val="00F70C3C"/>
    <w:rsid w:val="00F70D60"/>
    <w:rsid w:val="00F70DE8"/>
    <w:rsid w:val="00F70EDC"/>
    <w:rsid w:val="00F71026"/>
    <w:rsid w:val="00F71042"/>
    <w:rsid w:val="00F71075"/>
    <w:rsid w:val="00F710A0"/>
    <w:rsid w:val="00F710D9"/>
    <w:rsid w:val="00F710E5"/>
    <w:rsid w:val="00F7122C"/>
    <w:rsid w:val="00F71267"/>
    <w:rsid w:val="00F713FC"/>
    <w:rsid w:val="00F7143B"/>
    <w:rsid w:val="00F71604"/>
    <w:rsid w:val="00F71661"/>
    <w:rsid w:val="00F7168B"/>
    <w:rsid w:val="00F71942"/>
    <w:rsid w:val="00F71964"/>
    <w:rsid w:val="00F71976"/>
    <w:rsid w:val="00F71A17"/>
    <w:rsid w:val="00F71B09"/>
    <w:rsid w:val="00F71B9B"/>
    <w:rsid w:val="00F71E06"/>
    <w:rsid w:val="00F71E4C"/>
    <w:rsid w:val="00F71F79"/>
    <w:rsid w:val="00F7219A"/>
    <w:rsid w:val="00F721A1"/>
    <w:rsid w:val="00F72403"/>
    <w:rsid w:val="00F7248F"/>
    <w:rsid w:val="00F724E3"/>
    <w:rsid w:val="00F7251C"/>
    <w:rsid w:val="00F727A5"/>
    <w:rsid w:val="00F727AA"/>
    <w:rsid w:val="00F727D1"/>
    <w:rsid w:val="00F7283C"/>
    <w:rsid w:val="00F7295B"/>
    <w:rsid w:val="00F729A4"/>
    <w:rsid w:val="00F72C94"/>
    <w:rsid w:val="00F72E2A"/>
    <w:rsid w:val="00F7301B"/>
    <w:rsid w:val="00F73372"/>
    <w:rsid w:val="00F73707"/>
    <w:rsid w:val="00F73B82"/>
    <w:rsid w:val="00F73E26"/>
    <w:rsid w:val="00F73F43"/>
    <w:rsid w:val="00F73FE3"/>
    <w:rsid w:val="00F7428C"/>
    <w:rsid w:val="00F7430D"/>
    <w:rsid w:val="00F7444A"/>
    <w:rsid w:val="00F74516"/>
    <w:rsid w:val="00F745C6"/>
    <w:rsid w:val="00F74617"/>
    <w:rsid w:val="00F74664"/>
    <w:rsid w:val="00F746D3"/>
    <w:rsid w:val="00F74791"/>
    <w:rsid w:val="00F747EA"/>
    <w:rsid w:val="00F747FD"/>
    <w:rsid w:val="00F748C9"/>
    <w:rsid w:val="00F74A6C"/>
    <w:rsid w:val="00F74A7A"/>
    <w:rsid w:val="00F74AB8"/>
    <w:rsid w:val="00F74D00"/>
    <w:rsid w:val="00F74DE1"/>
    <w:rsid w:val="00F74E3C"/>
    <w:rsid w:val="00F74F28"/>
    <w:rsid w:val="00F74F70"/>
    <w:rsid w:val="00F74FA2"/>
    <w:rsid w:val="00F753F6"/>
    <w:rsid w:val="00F75654"/>
    <w:rsid w:val="00F75860"/>
    <w:rsid w:val="00F75AAD"/>
    <w:rsid w:val="00F75AE2"/>
    <w:rsid w:val="00F75C0B"/>
    <w:rsid w:val="00F75EB5"/>
    <w:rsid w:val="00F75EC6"/>
    <w:rsid w:val="00F7601A"/>
    <w:rsid w:val="00F7639F"/>
    <w:rsid w:val="00F763DF"/>
    <w:rsid w:val="00F764A5"/>
    <w:rsid w:val="00F764D4"/>
    <w:rsid w:val="00F76543"/>
    <w:rsid w:val="00F766D6"/>
    <w:rsid w:val="00F7670A"/>
    <w:rsid w:val="00F7670B"/>
    <w:rsid w:val="00F7673D"/>
    <w:rsid w:val="00F767FC"/>
    <w:rsid w:val="00F7681F"/>
    <w:rsid w:val="00F768E1"/>
    <w:rsid w:val="00F7695F"/>
    <w:rsid w:val="00F76A26"/>
    <w:rsid w:val="00F76AA3"/>
    <w:rsid w:val="00F76B79"/>
    <w:rsid w:val="00F76C27"/>
    <w:rsid w:val="00F76C86"/>
    <w:rsid w:val="00F76C92"/>
    <w:rsid w:val="00F76D8D"/>
    <w:rsid w:val="00F76D99"/>
    <w:rsid w:val="00F76E17"/>
    <w:rsid w:val="00F77028"/>
    <w:rsid w:val="00F77036"/>
    <w:rsid w:val="00F77214"/>
    <w:rsid w:val="00F774DD"/>
    <w:rsid w:val="00F7752E"/>
    <w:rsid w:val="00F77549"/>
    <w:rsid w:val="00F775D6"/>
    <w:rsid w:val="00F77842"/>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AC6"/>
    <w:rsid w:val="00F80B29"/>
    <w:rsid w:val="00F80BC6"/>
    <w:rsid w:val="00F80C56"/>
    <w:rsid w:val="00F80CB8"/>
    <w:rsid w:val="00F80D8F"/>
    <w:rsid w:val="00F80F22"/>
    <w:rsid w:val="00F81062"/>
    <w:rsid w:val="00F8116A"/>
    <w:rsid w:val="00F8117B"/>
    <w:rsid w:val="00F81311"/>
    <w:rsid w:val="00F813D8"/>
    <w:rsid w:val="00F8144B"/>
    <w:rsid w:val="00F81625"/>
    <w:rsid w:val="00F8167B"/>
    <w:rsid w:val="00F8168B"/>
    <w:rsid w:val="00F81777"/>
    <w:rsid w:val="00F818B0"/>
    <w:rsid w:val="00F818FF"/>
    <w:rsid w:val="00F8193E"/>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42B"/>
    <w:rsid w:val="00F824BB"/>
    <w:rsid w:val="00F825FF"/>
    <w:rsid w:val="00F826E9"/>
    <w:rsid w:val="00F82733"/>
    <w:rsid w:val="00F82760"/>
    <w:rsid w:val="00F828F8"/>
    <w:rsid w:val="00F82A24"/>
    <w:rsid w:val="00F82A7D"/>
    <w:rsid w:val="00F82C9F"/>
    <w:rsid w:val="00F82CDC"/>
    <w:rsid w:val="00F82D54"/>
    <w:rsid w:val="00F82D8E"/>
    <w:rsid w:val="00F82DDC"/>
    <w:rsid w:val="00F82DFE"/>
    <w:rsid w:val="00F82E4A"/>
    <w:rsid w:val="00F82FC0"/>
    <w:rsid w:val="00F8304F"/>
    <w:rsid w:val="00F83084"/>
    <w:rsid w:val="00F831CD"/>
    <w:rsid w:val="00F832C3"/>
    <w:rsid w:val="00F83301"/>
    <w:rsid w:val="00F835CB"/>
    <w:rsid w:val="00F8372B"/>
    <w:rsid w:val="00F837DD"/>
    <w:rsid w:val="00F8389F"/>
    <w:rsid w:val="00F839B8"/>
    <w:rsid w:val="00F83BC2"/>
    <w:rsid w:val="00F83C7C"/>
    <w:rsid w:val="00F8404F"/>
    <w:rsid w:val="00F84111"/>
    <w:rsid w:val="00F84266"/>
    <w:rsid w:val="00F843CD"/>
    <w:rsid w:val="00F843ED"/>
    <w:rsid w:val="00F84411"/>
    <w:rsid w:val="00F846FE"/>
    <w:rsid w:val="00F848FB"/>
    <w:rsid w:val="00F84999"/>
    <w:rsid w:val="00F849D7"/>
    <w:rsid w:val="00F84A2F"/>
    <w:rsid w:val="00F84A71"/>
    <w:rsid w:val="00F84BAB"/>
    <w:rsid w:val="00F84D11"/>
    <w:rsid w:val="00F84D13"/>
    <w:rsid w:val="00F84E10"/>
    <w:rsid w:val="00F84EB3"/>
    <w:rsid w:val="00F84F36"/>
    <w:rsid w:val="00F850C3"/>
    <w:rsid w:val="00F850EB"/>
    <w:rsid w:val="00F850F3"/>
    <w:rsid w:val="00F85257"/>
    <w:rsid w:val="00F852A7"/>
    <w:rsid w:val="00F85394"/>
    <w:rsid w:val="00F853A5"/>
    <w:rsid w:val="00F855CB"/>
    <w:rsid w:val="00F85724"/>
    <w:rsid w:val="00F85744"/>
    <w:rsid w:val="00F85877"/>
    <w:rsid w:val="00F85B3B"/>
    <w:rsid w:val="00F85C4D"/>
    <w:rsid w:val="00F85CC1"/>
    <w:rsid w:val="00F85DFF"/>
    <w:rsid w:val="00F85F4D"/>
    <w:rsid w:val="00F85FCE"/>
    <w:rsid w:val="00F86165"/>
    <w:rsid w:val="00F8624E"/>
    <w:rsid w:val="00F86290"/>
    <w:rsid w:val="00F862CA"/>
    <w:rsid w:val="00F86310"/>
    <w:rsid w:val="00F863EB"/>
    <w:rsid w:val="00F86584"/>
    <w:rsid w:val="00F865D6"/>
    <w:rsid w:val="00F86B20"/>
    <w:rsid w:val="00F86B29"/>
    <w:rsid w:val="00F86C43"/>
    <w:rsid w:val="00F86D45"/>
    <w:rsid w:val="00F86D52"/>
    <w:rsid w:val="00F86F84"/>
    <w:rsid w:val="00F87036"/>
    <w:rsid w:val="00F8718E"/>
    <w:rsid w:val="00F87201"/>
    <w:rsid w:val="00F8727E"/>
    <w:rsid w:val="00F872FE"/>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0EF"/>
    <w:rsid w:val="00F901C2"/>
    <w:rsid w:val="00F902D2"/>
    <w:rsid w:val="00F90391"/>
    <w:rsid w:val="00F9046C"/>
    <w:rsid w:val="00F90664"/>
    <w:rsid w:val="00F90728"/>
    <w:rsid w:val="00F90747"/>
    <w:rsid w:val="00F9078C"/>
    <w:rsid w:val="00F90799"/>
    <w:rsid w:val="00F90856"/>
    <w:rsid w:val="00F90BB0"/>
    <w:rsid w:val="00F90BE4"/>
    <w:rsid w:val="00F90C12"/>
    <w:rsid w:val="00F90C86"/>
    <w:rsid w:val="00F90D3C"/>
    <w:rsid w:val="00F90F6C"/>
    <w:rsid w:val="00F90FD6"/>
    <w:rsid w:val="00F910E4"/>
    <w:rsid w:val="00F91127"/>
    <w:rsid w:val="00F911DD"/>
    <w:rsid w:val="00F912DE"/>
    <w:rsid w:val="00F9138C"/>
    <w:rsid w:val="00F9147B"/>
    <w:rsid w:val="00F914BA"/>
    <w:rsid w:val="00F915A0"/>
    <w:rsid w:val="00F915AB"/>
    <w:rsid w:val="00F91679"/>
    <w:rsid w:val="00F916F8"/>
    <w:rsid w:val="00F9174D"/>
    <w:rsid w:val="00F91906"/>
    <w:rsid w:val="00F91932"/>
    <w:rsid w:val="00F91978"/>
    <w:rsid w:val="00F91B40"/>
    <w:rsid w:val="00F91BC6"/>
    <w:rsid w:val="00F91CA2"/>
    <w:rsid w:val="00F91D83"/>
    <w:rsid w:val="00F91DAC"/>
    <w:rsid w:val="00F91DF8"/>
    <w:rsid w:val="00F91E55"/>
    <w:rsid w:val="00F91E5C"/>
    <w:rsid w:val="00F91F38"/>
    <w:rsid w:val="00F92152"/>
    <w:rsid w:val="00F92174"/>
    <w:rsid w:val="00F92360"/>
    <w:rsid w:val="00F923B8"/>
    <w:rsid w:val="00F923DB"/>
    <w:rsid w:val="00F92476"/>
    <w:rsid w:val="00F92577"/>
    <w:rsid w:val="00F92595"/>
    <w:rsid w:val="00F92649"/>
    <w:rsid w:val="00F92725"/>
    <w:rsid w:val="00F92835"/>
    <w:rsid w:val="00F92870"/>
    <w:rsid w:val="00F92960"/>
    <w:rsid w:val="00F92A1A"/>
    <w:rsid w:val="00F92A68"/>
    <w:rsid w:val="00F92A71"/>
    <w:rsid w:val="00F92BBF"/>
    <w:rsid w:val="00F92BDB"/>
    <w:rsid w:val="00F92C97"/>
    <w:rsid w:val="00F92DFF"/>
    <w:rsid w:val="00F92E68"/>
    <w:rsid w:val="00F92F54"/>
    <w:rsid w:val="00F92FE6"/>
    <w:rsid w:val="00F934B3"/>
    <w:rsid w:val="00F934E3"/>
    <w:rsid w:val="00F93580"/>
    <w:rsid w:val="00F9372F"/>
    <w:rsid w:val="00F939E7"/>
    <w:rsid w:val="00F939F5"/>
    <w:rsid w:val="00F93A24"/>
    <w:rsid w:val="00F93A3D"/>
    <w:rsid w:val="00F93A5F"/>
    <w:rsid w:val="00F93A82"/>
    <w:rsid w:val="00F93AD4"/>
    <w:rsid w:val="00F93B8E"/>
    <w:rsid w:val="00F93DD4"/>
    <w:rsid w:val="00F93EDD"/>
    <w:rsid w:val="00F93EF0"/>
    <w:rsid w:val="00F93F2D"/>
    <w:rsid w:val="00F94003"/>
    <w:rsid w:val="00F94339"/>
    <w:rsid w:val="00F9452D"/>
    <w:rsid w:val="00F945E2"/>
    <w:rsid w:val="00F946C4"/>
    <w:rsid w:val="00F94711"/>
    <w:rsid w:val="00F94737"/>
    <w:rsid w:val="00F9486E"/>
    <w:rsid w:val="00F9488A"/>
    <w:rsid w:val="00F9495D"/>
    <w:rsid w:val="00F94A16"/>
    <w:rsid w:val="00F94B4E"/>
    <w:rsid w:val="00F94B96"/>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82"/>
    <w:rsid w:val="00F95D79"/>
    <w:rsid w:val="00F962C5"/>
    <w:rsid w:val="00F9632C"/>
    <w:rsid w:val="00F9632D"/>
    <w:rsid w:val="00F963E4"/>
    <w:rsid w:val="00F96445"/>
    <w:rsid w:val="00F9644F"/>
    <w:rsid w:val="00F96479"/>
    <w:rsid w:val="00F96538"/>
    <w:rsid w:val="00F9659F"/>
    <w:rsid w:val="00F965D4"/>
    <w:rsid w:val="00F965D9"/>
    <w:rsid w:val="00F9682B"/>
    <w:rsid w:val="00F9688F"/>
    <w:rsid w:val="00F968C7"/>
    <w:rsid w:val="00F96AD4"/>
    <w:rsid w:val="00F96C17"/>
    <w:rsid w:val="00F96C6D"/>
    <w:rsid w:val="00F96C7A"/>
    <w:rsid w:val="00F96CBE"/>
    <w:rsid w:val="00F96DB1"/>
    <w:rsid w:val="00F96E7C"/>
    <w:rsid w:val="00F96E92"/>
    <w:rsid w:val="00F96ED9"/>
    <w:rsid w:val="00F96FD6"/>
    <w:rsid w:val="00F97065"/>
    <w:rsid w:val="00F971F2"/>
    <w:rsid w:val="00F973FB"/>
    <w:rsid w:val="00F975B5"/>
    <w:rsid w:val="00F97666"/>
    <w:rsid w:val="00F976C1"/>
    <w:rsid w:val="00F97854"/>
    <w:rsid w:val="00F97976"/>
    <w:rsid w:val="00F97B13"/>
    <w:rsid w:val="00F97BA5"/>
    <w:rsid w:val="00F97BD6"/>
    <w:rsid w:val="00F97CD3"/>
    <w:rsid w:val="00F97D8F"/>
    <w:rsid w:val="00F97F06"/>
    <w:rsid w:val="00FA01E7"/>
    <w:rsid w:val="00FA0277"/>
    <w:rsid w:val="00FA0309"/>
    <w:rsid w:val="00FA04EA"/>
    <w:rsid w:val="00FA0509"/>
    <w:rsid w:val="00FA0679"/>
    <w:rsid w:val="00FA078C"/>
    <w:rsid w:val="00FA0795"/>
    <w:rsid w:val="00FA0798"/>
    <w:rsid w:val="00FA0881"/>
    <w:rsid w:val="00FA0910"/>
    <w:rsid w:val="00FA0A19"/>
    <w:rsid w:val="00FA0BAF"/>
    <w:rsid w:val="00FA0D37"/>
    <w:rsid w:val="00FA0D78"/>
    <w:rsid w:val="00FA0E7C"/>
    <w:rsid w:val="00FA0F87"/>
    <w:rsid w:val="00FA1118"/>
    <w:rsid w:val="00FA1168"/>
    <w:rsid w:val="00FA1221"/>
    <w:rsid w:val="00FA143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839"/>
    <w:rsid w:val="00FA2A2E"/>
    <w:rsid w:val="00FA2AB0"/>
    <w:rsid w:val="00FA2D64"/>
    <w:rsid w:val="00FA2F0F"/>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158"/>
    <w:rsid w:val="00FA44C1"/>
    <w:rsid w:val="00FA45DE"/>
    <w:rsid w:val="00FA46CB"/>
    <w:rsid w:val="00FA47F2"/>
    <w:rsid w:val="00FA48A3"/>
    <w:rsid w:val="00FA48B5"/>
    <w:rsid w:val="00FA48C9"/>
    <w:rsid w:val="00FA48F1"/>
    <w:rsid w:val="00FA4ABD"/>
    <w:rsid w:val="00FA4C48"/>
    <w:rsid w:val="00FA4EDE"/>
    <w:rsid w:val="00FA4F25"/>
    <w:rsid w:val="00FA4F6E"/>
    <w:rsid w:val="00FA504A"/>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11"/>
    <w:rsid w:val="00FA5A23"/>
    <w:rsid w:val="00FA5A96"/>
    <w:rsid w:val="00FA5AD0"/>
    <w:rsid w:val="00FA5CB0"/>
    <w:rsid w:val="00FA5F05"/>
    <w:rsid w:val="00FA60E4"/>
    <w:rsid w:val="00FA612D"/>
    <w:rsid w:val="00FA6225"/>
    <w:rsid w:val="00FA62BA"/>
    <w:rsid w:val="00FA62E8"/>
    <w:rsid w:val="00FA64D5"/>
    <w:rsid w:val="00FA656D"/>
    <w:rsid w:val="00FA65C9"/>
    <w:rsid w:val="00FA65DE"/>
    <w:rsid w:val="00FA6686"/>
    <w:rsid w:val="00FA670C"/>
    <w:rsid w:val="00FA688C"/>
    <w:rsid w:val="00FA6A77"/>
    <w:rsid w:val="00FA6A8C"/>
    <w:rsid w:val="00FA6B61"/>
    <w:rsid w:val="00FA6D58"/>
    <w:rsid w:val="00FA6D6C"/>
    <w:rsid w:val="00FA6FA1"/>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9C"/>
    <w:rsid w:val="00FB03F2"/>
    <w:rsid w:val="00FB0414"/>
    <w:rsid w:val="00FB0443"/>
    <w:rsid w:val="00FB0473"/>
    <w:rsid w:val="00FB04F6"/>
    <w:rsid w:val="00FB0540"/>
    <w:rsid w:val="00FB0576"/>
    <w:rsid w:val="00FB0607"/>
    <w:rsid w:val="00FB0660"/>
    <w:rsid w:val="00FB0ACE"/>
    <w:rsid w:val="00FB0BDA"/>
    <w:rsid w:val="00FB0CCD"/>
    <w:rsid w:val="00FB0CEC"/>
    <w:rsid w:val="00FB0D1B"/>
    <w:rsid w:val="00FB0DF3"/>
    <w:rsid w:val="00FB0E5C"/>
    <w:rsid w:val="00FB0ED0"/>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D8"/>
    <w:rsid w:val="00FB1C71"/>
    <w:rsid w:val="00FB1C86"/>
    <w:rsid w:val="00FB1CBE"/>
    <w:rsid w:val="00FB1CD2"/>
    <w:rsid w:val="00FB1DCE"/>
    <w:rsid w:val="00FB1F71"/>
    <w:rsid w:val="00FB2103"/>
    <w:rsid w:val="00FB213A"/>
    <w:rsid w:val="00FB21AC"/>
    <w:rsid w:val="00FB22E5"/>
    <w:rsid w:val="00FB24D3"/>
    <w:rsid w:val="00FB2516"/>
    <w:rsid w:val="00FB2591"/>
    <w:rsid w:val="00FB27BF"/>
    <w:rsid w:val="00FB27CB"/>
    <w:rsid w:val="00FB2864"/>
    <w:rsid w:val="00FB292F"/>
    <w:rsid w:val="00FB294B"/>
    <w:rsid w:val="00FB2970"/>
    <w:rsid w:val="00FB298C"/>
    <w:rsid w:val="00FB29E3"/>
    <w:rsid w:val="00FB29F7"/>
    <w:rsid w:val="00FB2A7D"/>
    <w:rsid w:val="00FB2C1C"/>
    <w:rsid w:val="00FB2CEB"/>
    <w:rsid w:val="00FB2D40"/>
    <w:rsid w:val="00FB2DDB"/>
    <w:rsid w:val="00FB2E1D"/>
    <w:rsid w:val="00FB2EC4"/>
    <w:rsid w:val="00FB2F85"/>
    <w:rsid w:val="00FB2F94"/>
    <w:rsid w:val="00FB31AB"/>
    <w:rsid w:val="00FB3404"/>
    <w:rsid w:val="00FB340F"/>
    <w:rsid w:val="00FB3467"/>
    <w:rsid w:val="00FB3AE4"/>
    <w:rsid w:val="00FB3BD9"/>
    <w:rsid w:val="00FB3CAD"/>
    <w:rsid w:val="00FB3CD6"/>
    <w:rsid w:val="00FB3E49"/>
    <w:rsid w:val="00FB3E83"/>
    <w:rsid w:val="00FB3F96"/>
    <w:rsid w:val="00FB4065"/>
    <w:rsid w:val="00FB40B8"/>
    <w:rsid w:val="00FB426B"/>
    <w:rsid w:val="00FB4519"/>
    <w:rsid w:val="00FB457A"/>
    <w:rsid w:val="00FB4760"/>
    <w:rsid w:val="00FB47B5"/>
    <w:rsid w:val="00FB480E"/>
    <w:rsid w:val="00FB48C2"/>
    <w:rsid w:val="00FB4A9A"/>
    <w:rsid w:val="00FB4ED9"/>
    <w:rsid w:val="00FB4F34"/>
    <w:rsid w:val="00FB4F3B"/>
    <w:rsid w:val="00FB4F3C"/>
    <w:rsid w:val="00FB5123"/>
    <w:rsid w:val="00FB5154"/>
    <w:rsid w:val="00FB51C3"/>
    <w:rsid w:val="00FB51F5"/>
    <w:rsid w:val="00FB5201"/>
    <w:rsid w:val="00FB52FD"/>
    <w:rsid w:val="00FB55AF"/>
    <w:rsid w:val="00FB5670"/>
    <w:rsid w:val="00FB57A7"/>
    <w:rsid w:val="00FB587A"/>
    <w:rsid w:val="00FB596C"/>
    <w:rsid w:val="00FB5A23"/>
    <w:rsid w:val="00FB5A53"/>
    <w:rsid w:val="00FB5A6F"/>
    <w:rsid w:val="00FB5B62"/>
    <w:rsid w:val="00FB5D53"/>
    <w:rsid w:val="00FB5D63"/>
    <w:rsid w:val="00FB5F20"/>
    <w:rsid w:val="00FB5F30"/>
    <w:rsid w:val="00FB60D2"/>
    <w:rsid w:val="00FB62F2"/>
    <w:rsid w:val="00FB63C1"/>
    <w:rsid w:val="00FB65A4"/>
    <w:rsid w:val="00FB67CA"/>
    <w:rsid w:val="00FB688D"/>
    <w:rsid w:val="00FB6950"/>
    <w:rsid w:val="00FB6A49"/>
    <w:rsid w:val="00FB6B6E"/>
    <w:rsid w:val="00FB6C4B"/>
    <w:rsid w:val="00FB7150"/>
    <w:rsid w:val="00FB7175"/>
    <w:rsid w:val="00FB7284"/>
    <w:rsid w:val="00FB72CB"/>
    <w:rsid w:val="00FB731A"/>
    <w:rsid w:val="00FB7420"/>
    <w:rsid w:val="00FB7704"/>
    <w:rsid w:val="00FB7713"/>
    <w:rsid w:val="00FB77BB"/>
    <w:rsid w:val="00FB78E8"/>
    <w:rsid w:val="00FB79D1"/>
    <w:rsid w:val="00FB7ABA"/>
    <w:rsid w:val="00FB7B00"/>
    <w:rsid w:val="00FB7B47"/>
    <w:rsid w:val="00FB7B77"/>
    <w:rsid w:val="00FB7C38"/>
    <w:rsid w:val="00FB7D5F"/>
    <w:rsid w:val="00FB7D83"/>
    <w:rsid w:val="00FC0038"/>
    <w:rsid w:val="00FC00AB"/>
    <w:rsid w:val="00FC00CC"/>
    <w:rsid w:val="00FC00E8"/>
    <w:rsid w:val="00FC01BD"/>
    <w:rsid w:val="00FC0298"/>
    <w:rsid w:val="00FC0391"/>
    <w:rsid w:val="00FC062C"/>
    <w:rsid w:val="00FC06D4"/>
    <w:rsid w:val="00FC06F5"/>
    <w:rsid w:val="00FC0785"/>
    <w:rsid w:val="00FC0819"/>
    <w:rsid w:val="00FC0863"/>
    <w:rsid w:val="00FC08CC"/>
    <w:rsid w:val="00FC0962"/>
    <w:rsid w:val="00FC09BB"/>
    <w:rsid w:val="00FC0A52"/>
    <w:rsid w:val="00FC0AB4"/>
    <w:rsid w:val="00FC0B11"/>
    <w:rsid w:val="00FC0B2F"/>
    <w:rsid w:val="00FC0B9B"/>
    <w:rsid w:val="00FC0D57"/>
    <w:rsid w:val="00FC0DC6"/>
    <w:rsid w:val="00FC0DDC"/>
    <w:rsid w:val="00FC0E12"/>
    <w:rsid w:val="00FC0E55"/>
    <w:rsid w:val="00FC0F0D"/>
    <w:rsid w:val="00FC0F68"/>
    <w:rsid w:val="00FC1190"/>
    <w:rsid w:val="00FC1535"/>
    <w:rsid w:val="00FC1539"/>
    <w:rsid w:val="00FC1616"/>
    <w:rsid w:val="00FC177B"/>
    <w:rsid w:val="00FC1859"/>
    <w:rsid w:val="00FC18B5"/>
    <w:rsid w:val="00FC1A37"/>
    <w:rsid w:val="00FC1A3A"/>
    <w:rsid w:val="00FC1A7C"/>
    <w:rsid w:val="00FC1AB5"/>
    <w:rsid w:val="00FC1AF0"/>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635"/>
    <w:rsid w:val="00FC2742"/>
    <w:rsid w:val="00FC2793"/>
    <w:rsid w:val="00FC27BB"/>
    <w:rsid w:val="00FC292D"/>
    <w:rsid w:val="00FC2C32"/>
    <w:rsid w:val="00FC2CEE"/>
    <w:rsid w:val="00FC2ED3"/>
    <w:rsid w:val="00FC2F7C"/>
    <w:rsid w:val="00FC2FAC"/>
    <w:rsid w:val="00FC3120"/>
    <w:rsid w:val="00FC3169"/>
    <w:rsid w:val="00FC345B"/>
    <w:rsid w:val="00FC34E1"/>
    <w:rsid w:val="00FC3651"/>
    <w:rsid w:val="00FC3661"/>
    <w:rsid w:val="00FC36C7"/>
    <w:rsid w:val="00FC3759"/>
    <w:rsid w:val="00FC37A1"/>
    <w:rsid w:val="00FC37F0"/>
    <w:rsid w:val="00FC3950"/>
    <w:rsid w:val="00FC3B07"/>
    <w:rsid w:val="00FC3B6C"/>
    <w:rsid w:val="00FC3BBC"/>
    <w:rsid w:val="00FC3D2C"/>
    <w:rsid w:val="00FC3EB9"/>
    <w:rsid w:val="00FC3EEB"/>
    <w:rsid w:val="00FC3F4C"/>
    <w:rsid w:val="00FC3F77"/>
    <w:rsid w:val="00FC3FD5"/>
    <w:rsid w:val="00FC41A1"/>
    <w:rsid w:val="00FC4278"/>
    <w:rsid w:val="00FC42AB"/>
    <w:rsid w:val="00FC42F8"/>
    <w:rsid w:val="00FC4357"/>
    <w:rsid w:val="00FC4420"/>
    <w:rsid w:val="00FC4423"/>
    <w:rsid w:val="00FC44B0"/>
    <w:rsid w:val="00FC4627"/>
    <w:rsid w:val="00FC473D"/>
    <w:rsid w:val="00FC47AB"/>
    <w:rsid w:val="00FC47CD"/>
    <w:rsid w:val="00FC47D1"/>
    <w:rsid w:val="00FC4916"/>
    <w:rsid w:val="00FC4ADC"/>
    <w:rsid w:val="00FC4BFA"/>
    <w:rsid w:val="00FC4CA4"/>
    <w:rsid w:val="00FC4ED1"/>
    <w:rsid w:val="00FC4ED3"/>
    <w:rsid w:val="00FC4EE0"/>
    <w:rsid w:val="00FC4F3D"/>
    <w:rsid w:val="00FC4FE5"/>
    <w:rsid w:val="00FC5051"/>
    <w:rsid w:val="00FC5128"/>
    <w:rsid w:val="00FC5329"/>
    <w:rsid w:val="00FC53DE"/>
    <w:rsid w:val="00FC545C"/>
    <w:rsid w:val="00FC553E"/>
    <w:rsid w:val="00FC5586"/>
    <w:rsid w:val="00FC57E6"/>
    <w:rsid w:val="00FC588A"/>
    <w:rsid w:val="00FC5991"/>
    <w:rsid w:val="00FC5A25"/>
    <w:rsid w:val="00FC5A3E"/>
    <w:rsid w:val="00FC5D30"/>
    <w:rsid w:val="00FC5E5E"/>
    <w:rsid w:val="00FC5E83"/>
    <w:rsid w:val="00FC5E87"/>
    <w:rsid w:val="00FC5EE1"/>
    <w:rsid w:val="00FC62BA"/>
    <w:rsid w:val="00FC642E"/>
    <w:rsid w:val="00FC65A0"/>
    <w:rsid w:val="00FC6635"/>
    <w:rsid w:val="00FC6B41"/>
    <w:rsid w:val="00FC6C12"/>
    <w:rsid w:val="00FC6C85"/>
    <w:rsid w:val="00FC6CC0"/>
    <w:rsid w:val="00FC6D06"/>
    <w:rsid w:val="00FC6D8C"/>
    <w:rsid w:val="00FC6D94"/>
    <w:rsid w:val="00FC6E38"/>
    <w:rsid w:val="00FC706F"/>
    <w:rsid w:val="00FC70D0"/>
    <w:rsid w:val="00FC717A"/>
    <w:rsid w:val="00FC75AE"/>
    <w:rsid w:val="00FC78A2"/>
    <w:rsid w:val="00FC791E"/>
    <w:rsid w:val="00FC7A0C"/>
    <w:rsid w:val="00FC7A46"/>
    <w:rsid w:val="00FC7A93"/>
    <w:rsid w:val="00FC7E3D"/>
    <w:rsid w:val="00FC7F84"/>
    <w:rsid w:val="00FC7F93"/>
    <w:rsid w:val="00FC7FE1"/>
    <w:rsid w:val="00FD0169"/>
    <w:rsid w:val="00FD0241"/>
    <w:rsid w:val="00FD02E5"/>
    <w:rsid w:val="00FD03E4"/>
    <w:rsid w:val="00FD0422"/>
    <w:rsid w:val="00FD04AA"/>
    <w:rsid w:val="00FD052B"/>
    <w:rsid w:val="00FD05F3"/>
    <w:rsid w:val="00FD0964"/>
    <w:rsid w:val="00FD09C5"/>
    <w:rsid w:val="00FD0D18"/>
    <w:rsid w:val="00FD0D2A"/>
    <w:rsid w:val="00FD0DBB"/>
    <w:rsid w:val="00FD0EBE"/>
    <w:rsid w:val="00FD1021"/>
    <w:rsid w:val="00FD1050"/>
    <w:rsid w:val="00FD10D2"/>
    <w:rsid w:val="00FD153C"/>
    <w:rsid w:val="00FD1553"/>
    <w:rsid w:val="00FD1575"/>
    <w:rsid w:val="00FD15D2"/>
    <w:rsid w:val="00FD1781"/>
    <w:rsid w:val="00FD17E1"/>
    <w:rsid w:val="00FD190D"/>
    <w:rsid w:val="00FD1AEC"/>
    <w:rsid w:val="00FD1B16"/>
    <w:rsid w:val="00FD1B43"/>
    <w:rsid w:val="00FD1B61"/>
    <w:rsid w:val="00FD1B87"/>
    <w:rsid w:val="00FD1D1C"/>
    <w:rsid w:val="00FD1D46"/>
    <w:rsid w:val="00FD1E35"/>
    <w:rsid w:val="00FD1E67"/>
    <w:rsid w:val="00FD1E86"/>
    <w:rsid w:val="00FD1E9D"/>
    <w:rsid w:val="00FD21E6"/>
    <w:rsid w:val="00FD2351"/>
    <w:rsid w:val="00FD235B"/>
    <w:rsid w:val="00FD23A6"/>
    <w:rsid w:val="00FD23DA"/>
    <w:rsid w:val="00FD2472"/>
    <w:rsid w:val="00FD26F9"/>
    <w:rsid w:val="00FD2804"/>
    <w:rsid w:val="00FD282A"/>
    <w:rsid w:val="00FD28B0"/>
    <w:rsid w:val="00FD2981"/>
    <w:rsid w:val="00FD2A71"/>
    <w:rsid w:val="00FD2C10"/>
    <w:rsid w:val="00FD3012"/>
    <w:rsid w:val="00FD3032"/>
    <w:rsid w:val="00FD30D7"/>
    <w:rsid w:val="00FD3124"/>
    <w:rsid w:val="00FD3127"/>
    <w:rsid w:val="00FD31F6"/>
    <w:rsid w:val="00FD321F"/>
    <w:rsid w:val="00FD335F"/>
    <w:rsid w:val="00FD3570"/>
    <w:rsid w:val="00FD359C"/>
    <w:rsid w:val="00FD35EE"/>
    <w:rsid w:val="00FD3762"/>
    <w:rsid w:val="00FD37A7"/>
    <w:rsid w:val="00FD3905"/>
    <w:rsid w:val="00FD3952"/>
    <w:rsid w:val="00FD3BF2"/>
    <w:rsid w:val="00FD3CA2"/>
    <w:rsid w:val="00FD3D0B"/>
    <w:rsid w:val="00FD40AA"/>
    <w:rsid w:val="00FD4165"/>
    <w:rsid w:val="00FD4177"/>
    <w:rsid w:val="00FD41CB"/>
    <w:rsid w:val="00FD4413"/>
    <w:rsid w:val="00FD4509"/>
    <w:rsid w:val="00FD4566"/>
    <w:rsid w:val="00FD4682"/>
    <w:rsid w:val="00FD4815"/>
    <w:rsid w:val="00FD4831"/>
    <w:rsid w:val="00FD48E3"/>
    <w:rsid w:val="00FD4A5F"/>
    <w:rsid w:val="00FD4C5B"/>
    <w:rsid w:val="00FD4CC0"/>
    <w:rsid w:val="00FD4CD9"/>
    <w:rsid w:val="00FD4EA1"/>
    <w:rsid w:val="00FD4F70"/>
    <w:rsid w:val="00FD52B1"/>
    <w:rsid w:val="00FD549F"/>
    <w:rsid w:val="00FD55E1"/>
    <w:rsid w:val="00FD5999"/>
    <w:rsid w:val="00FD5C17"/>
    <w:rsid w:val="00FD5E78"/>
    <w:rsid w:val="00FD5E8B"/>
    <w:rsid w:val="00FD5EFC"/>
    <w:rsid w:val="00FD60D9"/>
    <w:rsid w:val="00FD6318"/>
    <w:rsid w:val="00FD6362"/>
    <w:rsid w:val="00FD64C5"/>
    <w:rsid w:val="00FD66D0"/>
    <w:rsid w:val="00FD6712"/>
    <w:rsid w:val="00FD691F"/>
    <w:rsid w:val="00FD69FC"/>
    <w:rsid w:val="00FD6A3D"/>
    <w:rsid w:val="00FD6A62"/>
    <w:rsid w:val="00FD6A9E"/>
    <w:rsid w:val="00FD6AF1"/>
    <w:rsid w:val="00FD6D0D"/>
    <w:rsid w:val="00FD6D13"/>
    <w:rsid w:val="00FD6F9D"/>
    <w:rsid w:val="00FD7005"/>
    <w:rsid w:val="00FD72D9"/>
    <w:rsid w:val="00FD73A8"/>
    <w:rsid w:val="00FD73AE"/>
    <w:rsid w:val="00FD7586"/>
    <w:rsid w:val="00FD758F"/>
    <w:rsid w:val="00FD761A"/>
    <w:rsid w:val="00FD77C0"/>
    <w:rsid w:val="00FD7819"/>
    <w:rsid w:val="00FD78E4"/>
    <w:rsid w:val="00FD7BF8"/>
    <w:rsid w:val="00FD7C5D"/>
    <w:rsid w:val="00FD7D5A"/>
    <w:rsid w:val="00FD7D64"/>
    <w:rsid w:val="00FD7D6B"/>
    <w:rsid w:val="00FD7D7D"/>
    <w:rsid w:val="00FD7DB9"/>
    <w:rsid w:val="00FD7EF5"/>
    <w:rsid w:val="00FE00DC"/>
    <w:rsid w:val="00FE0138"/>
    <w:rsid w:val="00FE0236"/>
    <w:rsid w:val="00FE032B"/>
    <w:rsid w:val="00FE0477"/>
    <w:rsid w:val="00FE0657"/>
    <w:rsid w:val="00FE0866"/>
    <w:rsid w:val="00FE095A"/>
    <w:rsid w:val="00FE0BA8"/>
    <w:rsid w:val="00FE0C5E"/>
    <w:rsid w:val="00FE0E36"/>
    <w:rsid w:val="00FE1027"/>
    <w:rsid w:val="00FE1034"/>
    <w:rsid w:val="00FE15F5"/>
    <w:rsid w:val="00FE1719"/>
    <w:rsid w:val="00FE1728"/>
    <w:rsid w:val="00FE17A4"/>
    <w:rsid w:val="00FE1969"/>
    <w:rsid w:val="00FE1A7E"/>
    <w:rsid w:val="00FE1AC4"/>
    <w:rsid w:val="00FE1B27"/>
    <w:rsid w:val="00FE1D78"/>
    <w:rsid w:val="00FE1E07"/>
    <w:rsid w:val="00FE1F78"/>
    <w:rsid w:val="00FE20D2"/>
    <w:rsid w:val="00FE2215"/>
    <w:rsid w:val="00FE2225"/>
    <w:rsid w:val="00FE22FE"/>
    <w:rsid w:val="00FE2408"/>
    <w:rsid w:val="00FE25C5"/>
    <w:rsid w:val="00FE271F"/>
    <w:rsid w:val="00FE272C"/>
    <w:rsid w:val="00FE2733"/>
    <w:rsid w:val="00FE2789"/>
    <w:rsid w:val="00FE2934"/>
    <w:rsid w:val="00FE29D0"/>
    <w:rsid w:val="00FE2A81"/>
    <w:rsid w:val="00FE2B00"/>
    <w:rsid w:val="00FE2B7B"/>
    <w:rsid w:val="00FE2E86"/>
    <w:rsid w:val="00FE2EEC"/>
    <w:rsid w:val="00FE2F9E"/>
    <w:rsid w:val="00FE304B"/>
    <w:rsid w:val="00FE3100"/>
    <w:rsid w:val="00FE3153"/>
    <w:rsid w:val="00FE316A"/>
    <w:rsid w:val="00FE327F"/>
    <w:rsid w:val="00FE3290"/>
    <w:rsid w:val="00FE32E7"/>
    <w:rsid w:val="00FE333B"/>
    <w:rsid w:val="00FE3506"/>
    <w:rsid w:val="00FE3519"/>
    <w:rsid w:val="00FE35A4"/>
    <w:rsid w:val="00FE35C1"/>
    <w:rsid w:val="00FE363F"/>
    <w:rsid w:val="00FE364B"/>
    <w:rsid w:val="00FE3688"/>
    <w:rsid w:val="00FE368B"/>
    <w:rsid w:val="00FE3768"/>
    <w:rsid w:val="00FE37B9"/>
    <w:rsid w:val="00FE39C6"/>
    <w:rsid w:val="00FE39C9"/>
    <w:rsid w:val="00FE3B5D"/>
    <w:rsid w:val="00FE3BC4"/>
    <w:rsid w:val="00FE3CFF"/>
    <w:rsid w:val="00FE3D3D"/>
    <w:rsid w:val="00FE3D47"/>
    <w:rsid w:val="00FE3FF3"/>
    <w:rsid w:val="00FE41C4"/>
    <w:rsid w:val="00FE41DA"/>
    <w:rsid w:val="00FE425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49E"/>
    <w:rsid w:val="00FE552E"/>
    <w:rsid w:val="00FE559C"/>
    <w:rsid w:val="00FE55EC"/>
    <w:rsid w:val="00FE5977"/>
    <w:rsid w:val="00FE5A1E"/>
    <w:rsid w:val="00FE5BA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D0"/>
    <w:rsid w:val="00FE6DEC"/>
    <w:rsid w:val="00FE6F05"/>
    <w:rsid w:val="00FE7072"/>
    <w:rsid w:val="00FE70CB"/>
    <w:rsid w:val="00FE7156"/>
    <w:rsid w:val="00FE7164"/>
    <w:rsid w:val="00FE725B"/>
    <w:rsid w:val="00FE746F"/>
    <w:rsid w:val="00FE74E2"/>
    <w:rsid w:val="00FE74FC"/>
    <w:rsid w:val="00FE761D"/>
    <w:rsid w:val="00FE76F5"/>
    <w:rsid w:val="00FE76FA"/>
    <w:rsid w:val="00FE7A09"/>
    <w:rsid w:val="00FE7A12"/>
    <w:rsid w:val="00FE7A4E"/>
    <w:rsid w:val="00FE7B36"/>
    <w:rsid w:val="00FE7BD6"/>
    <w:rsid w:val="00FE7C5A"/>
    <w:rsid w:val="00FE7E20"/>
    <w:rsid w:val="00FE7E3A"/>
    <w:rsid w:val="00FE7EFF"/>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A3E"/>
    <w:rsid w:val="00FF0B55"/>
    <w:rsid w:val="00FF0BBB"/>
    <w:rsid w:val="00FF0C7A"/>
    <w:rsid w:val="00FF0CF5"/>
    <w:rsid w:val="00FF0CF6"/>
    <w:rsid w:val="00FF0E32"/>
    <w:rsid w:val="00FF102F"/>
    <w:rsid w:val="00FF1061"/>
    <w:rsid w:val="00FF1455"/>
    <w:rsid w:val="00FF1709"/>
    <w:rsid w:val="00FF1716"/>
    <w:rsid w:val="00FF17AD"/>
    <w:rsid w:val="00FF1802"/>
    <w:rsid w:val="00FF18D5"/>
    <w:rsid w:val="00FF1920"/>
    <w:rsid w:val="00FF1956"/>
    <w:rsid w:val="00FF19A4"/>
    <w:rsid w:val="00FF19D8"/>
    <w:rsid w:val="00FF19FB"/>
    <w:rsid w:val="00FF1ACF"/>
    <w:rsid w:val="00FF1AF8"/>
    <w:rsid w:val="00FF2083"/>
    <w:rsid w:val="00FF20D8"/>
    <w:rsid w:val="00FF20FF"/>
    <w:rsid w:val="00FF21F1"/>
    <w:rsid w:val="00FF226E"/>
    <w:rsid w:val="00FF2369"/>
    <w:rsid w:val="00FF247D"/>
    <w:rsid w:val="00FF24EE"/>
    <w:rsid w:val="00FF2616"/>
    <w:rsid w:val="00FF26AE"/>
    <w:rsid w:val="00FF275A"/>
    <w:rsid w:val="00FF29DC"/>
    <w:rsid w:val="00FF2A88"/>
    <w:rsid w:val="00FF2BC1"/>
    <w:rsid w:val="00FF2C90"/>
    <w:rsid w:val="00FF2CCA"/>
    <w:rsid w:val="00FF2D6D"/>
    <w:rsid w:val="00FF2F36"/>
    <w:rsid w:val="00FF3013"/>
    <w:rsid w:val="00FF30EB"/>
    <w:rsid w:val="00FF313C"/>
    <w:rsid w:val="00FF317F"/>
    <w:rsid w:val="00FF33F7"/>
    <w:rsid w:val="00FF34E4"/>
    <w:rsid w:val="00FF34EB"/>
    <w:rsid w:val="00FF35CF"/>
    <w:rsid w:val="00FF3610"/>
    <w:rsid w:val="00FF371B"/>
    <w:rsid w:val="00FF3738"/>
    <w:rsid w:val="00FF37C5"/>
    <w:rsid w:val="00FF383C"/>
    <w:rsid w:val="00FF39C9"/>
    <w:rsid w:val="00FF3A12"/>
    <w:rsid w:val="00FF3AE4"/>
    <w:rsid w:val="00FF3B67"/>
    <w:rsid w:val="00FF3CD1"/>
    <w:rsid w:val="00FF3CFC"/>
    <w:rsid w:val="00FF41B6"/>
    <w:rsid w:val="00FF41EE"/>
    <w:rsid w:val="00FF42B7"/>
    <w:rsid w:val="00FF42BF"/>
    <w:rsid w:val="00FF43AF"/>
    <w:rsid w:val="00FF461B"/>
    <w:rsid w:val="00FF47FC"/>
    <w:rsid w:val="00FF48E0"/>
    <w:rsid w:val="00FF48FB"/>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6A"/>
    <w:rsid w:val="00FF5713"/>
    <w:rsid w:val="00FF5ABA"/>
    <w:rsid w:val="00FF5B08"/>
    <w:rsid w:val="00FF5B0A"/>
    <w:rsid w:val="00FF5D1A"/>
    <w:rsid w:val="00FF5E4A"/>
    <w:rsid w:val="00FF6076"/>
    <w:rsid w:val="00FF609A"/>
    <w:rsid w:val="00FF60C3"/>
    <w:rsid w:val="00FF60F9"/>
    <w:rsid w:val="00FF61BD"/>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6F3D2A7"/>
  <w15:docId w15:val="{306C6FD8-4C84-4103-B829-B7AEA05C5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65A"/>
    <w:pPr>
      <w:widowControl w:val="0"/>
      <w:jc w:val="both"/>
    </w:pPr>
    <w:rPr>
      <w:rFonts w:asciiTheme="minorHAnsi" w:eastAsiaTheme="minorEastAsia" w:hAnsiTheme="minorHAnsi" w:cstheme="minorBidi"/>
      <w:kern w:val="2"/>
      <w:sz w:val="21"/>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next w:val="Heading2"/>
    <w:link w:val="Heading1Char1"/>
    <w:qFormat/>
    <w:rsid w:val="00BF7CCF"/>
    <w:pPr>
      <w:keepNext/>
      <w:numPr>
        <w:numId w:val="76"/>
      </w:numPr>
      <w:spacing w:before="240" w:after="240"/>
      <w:jc w:val="both"/>
      <w:outlineLvl w:val="0"/>
    </w:pPr>
    <w:rPr>
      <w:rFonts w:ascii="Arial" w:eastAsia="黑体" w:hAnsi="Arial"/>
      <w:b/>
      <w:sz w:val="32"/>
      <w:szCs w:val="32"/>
    </w:rPr>
  </w:style>
  <w:style w:type="paragraph" w:styleId="Heading2">
    <w:name w:val="heading 2"/>
    <w:aliases w:val="Head2A,2,H2,h2,UNDERRUBRIK 1-2,DO NOT USE_h2,h21,H2 Char,h2 Char,Sub-section,Heading Two,R2,l2,Head 2,List level 2,Sub-Heading,A,1st level heading,level 2 no toc,2nd level,Titre2,h:2,h:2app,level 2,PA Major Section,Major Section,Heading 2 Char"/>
    <w:next w:val="Normal"/>
    <w:link w:val="Heading2Char2"/>
    <w:qFormat/>
    <w:rsid w:val="00BF7CCF"/>
    <w:pPr>
      <w:keepNext/>
      <w:numPr>
        <w:ilvl w:val="1"/>
        <w:numId w:val="76"/>
      </w:numPr>
      <w:spacing w:before="240" w:after="240"/>
      <w:jc w:val="both"/>
      <w:outlineLvl w:val="1"/>
    </w:pPr>
    <w:rPr>
      <w:rFonts w:ascii="Arial" w:eastAsia="黑体" w:hAnsi="Arial"/>
      <w:sz w:val="24"/>
      <w:szCs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F7CCF"/>
    <w:pPr>
      <w:keepNext/>
      <w:keepLines/>
      <w:numPr>
        <w:ilvl w:val="2"/>
        <w:numId w:val="76"/>
      </w:numPr>
      <w:spacing w:before="260" w:after="260" w:line="416" w:lineRule="auto"/>
      <w:outlineLvl w:val="2"/>
    </w:pPr>
    <w:rPr>
      <w:rFonts w:eastAsia="黑体"/>
      <w:bCs/>
      <w:szCs w:val="32"/>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0"/>
        <w:numId w:val="0"/>
      </w:numPr>
      <w:tabs>
        <w:tab w:val="num" w:pos="567"/>
      </w:tabs>
      <w:ind w:left="936" w:hanging="680"/>
      <w:outlineLvl w:val="3"/>
    </w:pPr>
    <w:rPr>
      <w:u w:color="4472C4" w:themeColor="accent5"/>
    </w:rPr>
  </w:style>
  <w:style w:type="paragraph" w:styleId="Heading5">
    <w:name w:val="heading 5"/>
    <w:aliases w:val="h5,Heading5"/>
    <w:basedOn w:val="Heading4"/>
    <w:next w:val="Normal"/>
    <w:link w:val="Heading5Char"/>
    <w:qFormat/>
    <w:pPr>
      <w:outlineLvl w:val="4"/>
    </w:pPr>
  </w:style>
  <w:style w:type="paragraph" w:styleId="Heading6">
    <w:name w:val="heading 6"/>
    <w:basedOn w:val="H6"/>
    <w:next w:val="Normal"/>
    <w:link w:val="Heading6Char"/>
    <w:qFormat/>
    <w:pPr>
      <w:outlineLvl w:val="5"/>
    </w:pPr>
  </w:style>
  <w:style w:type="paragraph" w:styleId="Heading7">
    <w:name w:val="heading 7"/>
    <w:aliases w:val="st,h7"/>
    <w:basedOn w:val="H6"/>
    <w:next w:val="Normal"/>
    <w:link w:val="Heading7Char"/>
    <w:qFormat/>
    <w:pPr>
      <w:outlineLvl w:val="6"/>
    </w:pPr>
  </w:style>
  <w:style w:type="paragraph" w:styleId="Heading8">
    <w:name w:val="heading 8"/>
    <w:aliases w:val="acronym"/>
    <w:basedOn w:val="Heading1"/>
    <w:next w:val="Normal"/>
    <w:link w:val="Heading8Char"/>
    <w:uiPriority w:val="99"/>
    <w:qFormat/>
    <w:pPr>
      <w:numPr>
        <w:numId w:val="0"/>
      </w:numPr>
      <w:tabs>
        <w:tab w:val="num" w:pos="1440"/>
      </w:tabs>
      <w:ind w:left="1440" w:hanging="1440"/>
      <w:outlineLvl w:val="7"/>
    </w:pPr>
  </w:style>
  <w:style w:type="paragraph" w:styleId="Heading9">
    <w:name w:val="heading 9"/>
    <w:aliases w:val="appendix"/>
    <w:basedOn w:val="Heading8"/>
    <w:next w:val="Normal"/>
    <w:link w:val="Heading9Char"/>
    <w:uiPriority w:val="99"/>
    <w:qFormat/>
    <w:pPr>
      <w:outlineLvl w:val="8"/>
    </w:pPr>
  </w:style>
  <w:style w:type="character" w:default="1" w:styleId="DefaultParagraphFont">
    <w:name w:val="Default Paragraph Font"/>
    <w:uiPriority w:val="1"/>
    <w:semiHidden/>
    <w:unhideWhenUsed/>
    <w:rsid w:val="00B856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565A"/>
  </w:style>
  <w:style w:type="paragraph" w:customStyle="1" w:styleId="H6">
    <w:name w:val="H6"/>
    <w:basedOn w:val="Heading5"/>
    <w:next w:val="Normal"/>
    <w:uiPriority w:val="99"/>
    <w:qFormat/>
    <w:pPr>
      <w:ind w:left="1985" w:hanging="1985"/>
      <w:outlineLvl w:val="9"/>
    </w:pPr>
  </w:style>
  <w:style w:type="paragraph" w:styleId="BalloonText">
    <w:name w:val="Balloon Text"/>
    <w:basedOn w:val="Normal"/>
    <w:link w:val="BalloonTextChar"/>
    <w:rsid w:val="00BF7CCF"/>
    <w:rPr>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pPr>
    <w:rPr>
      <w:rFonts w:ascii="Times" w:hAnsi="Times"/>
    </w:rPr>
  </w:style>
  <w:style w:type="paragraph" w:styleId="BodyText2">
    <w:name w:val="Body Text 2"/>
    <w:basedOn w:val="Normal"/>
    <w:link w:val="BodyText2Char"/>
    <w:qFormat/>
    <w:pPr>
      <w:tabs>
        <w:tab w:val="left" w:pos="1985"/>
      </w:tabs>
    </w:pPr>
    <w:rPr>
      <w:rFonts w:ascii="Arial" w:hAnsi="Arial"/>
    </w:rPr>
  </w:style>
  <w:style w:type="paragraph" w:styleId="BodyText3">
    <w:name w:val="Body Text 3"/>
    <w:basedOn w:val="Normal"/>
    <w:link w:val="BodyText3Char"/>
    <w:uiPriority w:val="99"/>
    <w:qFormat/>
    <w:rPr>
      <w:i/>
    </w:rPr>
  </w:style>
  <w:style w:type="paragraph" w:styleId="BodyTextIndent2">
    <w:name w:val="Body Text Indent 2"/>
    <w:basedOn w:val="Normal"/>
    <w:link w:val="BodyTextIndent2Char"/>
    <w:qFormat/>
    <w:pPr>
      <w:tabs>
        <w:tab w:val="left" w:pos="2205"/>
      </w:tabs>
      <w:ind w:left="200"/>
    </w:pPr>
    <w:rPr>
      <w:rFonts w:eastAsia="Times New Roman"/>
      <w:lang w:val="zh-CN"/>
    </w:rPr>
  </w:style>
  <w:style w:type="paragraph" w:styleId="BodyTextIndent3">
    <w:name w:val="Body Text Indent 3"/>
    <w:basedOn w:val="Normal"/>
    <w:link w:val="BodyTextIndent3Char"/>
    <w:qFormat/>
    <w:pPr>
      <w:ind w:left="1080"/>
    </w:pPr>
    <w:rPr>
      <w:rFonts w:eastAsia="Times New Roman"/>
    </w:rPr>
  </w:style>
  <w:style w:type="paragraph" w:styleId="Caption">
    <w:name w:val="caption"/>
    <w:aliases w:val="cap,cap Char,Caption Char,Caption Char1 Char,cap Char Char1,Caption Char Char1 Char,cap Char2,cap Char2 Char Char Char,cap1,cap2,cap11,cap Char Char Char Char Char,cap Char Char Char Char Char Char,Légende-figure,Légende-figure Char,Beschrifubg"/>
    <w:basedOn w:val="Normal"/>
    <w:next w:val="Normal"/>
    <w:link w:val="CaptionChar1"/>
    <w:qFormat/>
    <w:pPr>
      <w:spacing w:before="120" w:after="120"/>
    </w:pPr>
    <w:rPr>
      <w:b/>
      <w:bC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qFormat/>
    <w:rPr>
      <w:rFonts w:eastAsia="Times New Roman"/>
      <w:lang w:eastAsia="en-GB"/>
    </w:rPr>
  </w:style>
  <w:style w:type="paragraph" w:styleId="DocumentMap">
    <w:name w:val="Document Map"/>
    <w:basedOn w:val="Normal"/>
    <w:link w:val="DocumentMapChar"/>
    <w:uiPriority w:val="99"/>
    <w:qFormat/>
    <w:pPr>
      <w:shd w:val="clear" w:color="auto" w:fill="000080"/>
    </w:pPr>
    <w:rPr>
      <w:rFonts w:ascii="Tahoma" w:hAnsi="Tahoma"/>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link w:val="FooterChar"/>
    <w:rsid w:val="00BF7CCF"/>
    <w:pPr>
      <w:tabs>
        <w:tab w:val="center" w:pos="4510"/>
        <w:tab w:val="right" w:pos="9020"/>
      </w:tabs>
    </w:pPr>
    <w:rPr>
      <w:rFonts w:ascii="Arial" w:hAnsi="Arial"/>
      <w:sz w:val="18"/>
      <w:szCs w:val="18"/>
    </w:rPr>
  </w:style>
  <w:style w:type="character" w:styleId="FootnoteReference">
    <w:name w:val="footnote reference"/>
    <w:qFormat/>
    <w:rPr>
      <w:b/>
      <w:position w:val="6"/>
      <w:sz w:val="16"/>
    </w:rPr>
  </w:style>
  <w:style w:type="paragraph" w:styleId="FootnoteText">
    <w:name w:val="footnote text"/>
    <w:basedOn w:val="Normal"/>
    <w:link w:val="FootnoteTextChar"/>
    <w:uiPriority w:val="99"/>
    <w:qFormat/>
    <w:pPr>
      <w:keepLines/>
      <w:ind w:left="454" w:hanging="454"/>
    </w:pPr>
    <w:rPr>
      <w:sz w:val="16"/>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BF7CCF"/>
    <w:pPr>
      <w:tabs>
        <w:tab w:val="center" w:pos="4153"/>
        <w:tab w:val="right" w:pos="8306"/>
      </w:tabs>
      <w:snapToGrid w:val="0"/>
      <w:jc w:val="both"/>
    </w:pPr>
    <w:rPr>
      <w:rFonts w:ascii="Arial" w:hAnsi="Arial"/>
      <w:sz w:val="18"/>
      <w:szCs w:val="18"/>
    </w:rPr>
  </w:style>
  <w:style w:type="character" w:styleId="Hyperlink">
    <w:name w:val="Hyperlink"/>
    <w:uiPriority w:val="99"/>
    <w:qFormat/>
    <w:rPr>
      <w:color w:val="0000FF"/>
      <w:u w:val="single"/>
    </w:r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List">
    <w:name w:val="List"/>
    <w:basedOn w:val="Normal"/>
    <w:link w:val="ListChar"/>
    <w:uiPriority w:val="99"/>
    <w:qFormat/>
    <w:pPr>
      <w:ind w:left="568" w:hanging="284"/>
    </w:pPr>
  </w:style>
  <w:style w:type="paragraph" w:styleId="List2">
    <w:name w:val="List 2"/>
    <w:basedOn w:val="List"/>
    <w:link w:val="List2Char"/>
    <w:uiPriority w:val="99"/>
    <w:qFormat/>
    <w:pPr>
      <w:ind w:left="851"/>
    </w:pPr>
  </w:style>
  <w:style w:type="paragraph" w:styleId="List3">
    <w:name w:val="List 3"/>
    <w:basedOn w:val="List2"/>
    <w:link w:val="List3Char"/>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semiHidden/>
    <w:unhideWhenUsed/>
    <w:qFormat/>
    <w:pPr>
      <w:tabs>
        <w:tab w:val="left" w:pos="8571"/>
      </w:tabs>
      <w:spacing w:before="120" w:after="180"/>
      <w:ind w:leftChars="400" w:left="8571" w:hangingChars="200" w:hanging="360"/>
      <w:contextualSpacing/>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NormalWeb">
    <w:name w:val="Normal (Web)"/>
    <w:basedOn w:val="Normal"/>
    <w:uiPriority w:val="99"/>
    <w:unhideWhenUsed/>
    <w:qFormat/>
    <w:pPr>
      <w:spacing w:before="100" w:beforeAutospacing="1" w:after="100" w:afterAutospacing="1"/>
    </w:p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eastAsia="Times New Roman" w:hAnsi="Courier New"/>
      <w:lang w:val="nb-NO" w:eastAsia="en-GB"/>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TableGrid">
    <w:name w:val="Table Grid"/>
    <w:aliases w:val="TableGrid"/>
    <w:basedOn w:val="TableNormal"/>
    <w:uiPriority w:val="39"/>
    <w:qFormat/>
    <w:rsid w:val="00BF7CCF"/>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TOC2">
    <w:name w:val="toc 2"/>
    <w:basedOn w:val="TOC1"/>
    <w:next w:val="Normal"/>
    <w:uiPriority w:val="99"/>
    <w:qFormat/>
    <w:pPr>
      <w:keepNext w:val="0"/>
      <w:spacing w:before="0"/>
      <w:ind w:left="851" w:hanging="851"/>
    </w:pPr>
    <w:rPr>
      <w:sz w:val="20"/>
    </w:rPr>
  </w:style>
  <w:style w:type="paragraph" w:styleId="TOC3">
    <w:name w:val="toc 3"/>
    <w:basedOn w:val="TOC2"/>
    <w:next w:val="Normal"/>
    <w:uiPriority w:val="99"/>
    <w:qFormat/>
    <w:pPr>
      <w:ind w:left="1134" w:hanging="1134"/>
    </w:pPr>
  </w:style>
  <w:style w:type="paragraph" w:styleId="TOC4">
    <w:name w:val="toc 4"/>
    <w:basedOn w:val="TOC3"/>
    <w:next w:val="Normal"/>
    <w:uiPriority w:val="99"/>
    <w:qFormat/>
    <w:pPr>
      <w:ind w:left="1418" w:hanging="1418"/>
    </w:pPr>
  </w:style>
  <w:style w:type="paragraph" w:styleId="TOC5">
    <w:name w:val="toc 5"/>
    <w:basedOn w:val="TOC4"/>
    <w:next w:val="Normal"/>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next w:val="Normal"/>
    <w:uiPriority w:val="99"/>
    <w:qFormat/>
    <w:pPr>
      <w:spacing w:before="180"/>
      <w:ind w:left="2693" w:hanging="2693"/>
    </w:pPr>
    <w:rPr>
      <w:b/>
    </w:rPr>
  </w:style>
  <w:style w:type="paragraph" w:styleId="TOC9">
    <w:name w:val="toc 9"/>
    <w:basedOn w:val="TOC8"/>
    <w:next w:val="Normal"/>
    <w:uiPriority w:val="99"/>
    <w:qFormat/>
    <w:pPr>
      <w:ind w:left="1418" w:hanging="1418"/>
    </w:p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aliases w:val="EN"/>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黑体" w:hAnsi="Arial"/>
      <w:b/>
      <w:sz w:val="32"/>
      <w:szCs w:val="32"/>
    </w:rPr>
  </w:style>
  <w:style w:type="character" w:customStyle="1" w:styleId="Heading2Char2">
    <w:name w:val="Heading 2 Char2"/>
    <w:aliases w:val="Head2A Char1,2 Char1,H2 Char2,h2 Char2,UNDERRUBRIK 1-2 Char1,DO NOT USE_h2 Char1,h21 Char1,H2 Char Char1,h2 Char Char1,Sub-section Char1,Heading Two Char1,R2 Char1,l2 Char1,Head 2 Char1,List level 2 Char1,Sub-Heading Char1,A Char1"/>
    <w:link w:val="Heading2"/>
    <w:qFormat/>
    <w:rPr>
      <w:rFonts w:ascii="Arial" w:eastAsia="黑体" w:hAnsi="Arial"/>
      <w:sz w:val="24"/>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0B6680"/>
    <w:rPr>
      <w:rFonts w:ascii="Times New Roman" w:eastAsia="黑体" w:hAnsi="Times New Roman"/>
      <w:bCs/>
      <w:snapToGrid w:val="0"/>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黑体" w:hAnsi="Times New Roman"/>
      <w:bCs/>
      <w:snapToGrid w:val="0"/>
      <w:kern w:val="2"/>
      <w:sz w:val="24"/>
      <w:szCs w:val="32"/>
      <w:u w:color="4472C4" w:themeColor="accent5"/>
    </w:rPr>
  </w:style>
  <w:style w:type="character" w:customStyle="1" w:styleId="Heading5Char">
    <w:name w:val="Heading 5 Char"/>
    <w:aliases w:val="h5 Char,Heading5 Char"/>
    <w:link w:val="Heading5"/>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
    <w:basedOn w:val="Normal"/>
    <w:link w:val="ListParagraphChar2"/>
    <w:uiPriority w:val="34"/>
    <w:qFormat/>
    <w:rsid w:val="00BF7CCF"/>
    <w:pPr>
      <w:ind w:firstLineChars="200" w:firstLine="420"/>
    </w:pPr>
  </w:style>
  <w:style w:type="paragraph" w:customStyle="1" w:styleId="Reference">
    <w:name w:val="Reference"/>
    <w:basedOn w:val="EX"/>
    <w:uiPriority w:val="99"/>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uiPriority w:val="99"/>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link w:val="ListParagraph"/>
    <w:uiPriority w:val="34"/>
    <w:qFormat/>
    <w:locked/>
    <w:rPr>
      <w:rFonts w:ascii="Times New Roman" w:hAnsi="Times New Roman"/>
      <w:snapToGrid w:val="0"/>
      <w:sz w:val="21"/>
      <w:szCs w:val="21"/>
    </w:rPr>
  </w:style>
  <w:style w:type="paragraph" w:customStyle="1" w:styleId="References">
    <w:name w:val="References"/>
    <w:basedOn w:val="Normal"/>
    <w:uiPriority w:val="99"/>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tabs>
        <w:tab w:val="left" w:pos="1701"/>
        <w:tab w:val="right" w:pos="9072"/>
        <w:tab w:val="right" w:pos="10206"/>
      </w:tabs>
      <w:ind w:left="1440" w:hanging="1440"/>
    </w:pPr>
    <w:rPr>
      <w:rFonts w:ascii="Arial" w:eastAsia="Batang" w:hAnsi="Arial"/>
      <w:b/>
      <w:sz w:val="18"/>
    </w:rPr>
  </w:style>
  <w:style w:type="paragraph" w:customStyle="1" w:styleId="Default">
    <w:name w:val="Default"/>
    <w:uiPriority w:val="99"/>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basedOn w:val="DefaultParagraphFont"/>
    <w:link w:val="BalloonText"/>
    <w:rsid w:val="00BF7CCF"/>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uiPriority w:val="99"/>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numPr>
        <w:numId w:val="8"/>
      </w:numPr>
      <w:spacing w:before="60" w:after="60"/>
    </w:pPr>
    <w:rPr>
      <w:rFonts w:eastAsia="MS Mincho"/>
      <w:lang w:eastAsia="en-GB"/>
    </w:rPr>
  </w:style>
  <w:style w:type="paragraph" w:customStyle="1" w:styleId="TdocHeading1">
    <w:name w:val="Tdoc_Heading_1"/>
    <w:basedOn w:val="Heading1"/>
    <w:next w:val="Normal"/>
    <w:uiPriority w:val="99"/>
    <w:qFormat/>
    <w:pPr>
      <w:numPr>
        <w:numId w:val="9"/>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pPr>
      <w:spacing w:after="240"/>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rPr>
  </w:style>
  <w:style w:type="paragraph" w:customStyle="1" w:styleId="h60">
    <w:name w:val="h6"/>
    <w:basedOn w:val="Normal"/>
    <w:qFormat/>
    <w:pPr>
      <w:spacing w:before="100" w:beforeAutospacing="1" w:after="100" w:afterAutospacing="1"/>
    </w:pPr>
    <w:rPr>
      <w:rFonts w:eastAsia="Times New Roman"/>
    </w:rPr>
  </w:style>
  <w:style w:type="paragraph" w:customStyle="1" w:styleId="b10">
    <w:name w:val="b1"/>
    <w:basedOn w:val="Normal"/>
    <w:uiPriority w:val="99"/>
    <w:qFormat/>
    <w:pPr>
      <w:spacing w:before="100" w:beforeAutospacing="1" w:after="100" w:afterAutospacing="1"/>
    </w:pPr>
    <w:rPr>
      <w:rFonts w:eastAsia="Times New Roman"/>
    </w:rPr>
  </w:style>
  <w:style w:type="paragraph" w:customStyle="1" w:styleId="tah0">
    <w:name w:val="tah"/>
    <w:basedOn w:val="Normal"/>
    <w:qFormat/>
    <w:pPr>
      <w:keepNext/>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Heading6Char">
    <w:name w:val="Heading 6 Char"/>
    <w:link w:val="Heading6"/>
    <w:qFormat/>
    <w:rPr>
      <w:rFonts w:ascii="Times New Roman" w:eastAsia="黑体" w:hAnsi="Times New Roman"/>
      <w:bCs/>
      <w:snapToGrid w:val="0"/>
      <w:kern w:val="2"/>
      <w:sz w:val="24"/>
      <w:szCs w:val="32"/>
      <w:u w:color="4472C4" w:themeColor="accent5"/>
    </w:rPr>
  </w:style>
  <w:style w:type="character" w:customStyle="1" w:styleId="Heading7Char">
    <w:name w:val="Heading 7 Char"/>
    <w:aliases w:val="st Char,h7 Char"/>
    <w:link w:val="Heading7"/>
    <w:qFormat/>
    <w:rPr>
      <w:rFonts w:ascii="Times New Roman" w:eastAsia="黑体" w:hAnsi="Times New Roman"/>
      <w:bCs/>
      <w:snapToGrid w:val="0"/>
      <w:kern w:val="2"/>
      <w:sz w:val="24"/>
      <w:szCs w:val="32"/>
      <w:u w:color="4472C4" w:themeColor="accent5"/>
    </w:rPr>
  </w:style>
  <w:style w:type="character" w:customStyle="1" w:styleId="Heading8Char">
    <w:name w:val="Heading 8 Char"/>
    <w:aliases w:val="acronym Char"/>
    <w:link w:val="Heading8"/>
    <w:uiPriority w:val="99"/>
    <w:qFormat/>
    <w:rPr>
      <w:rFonts w:ascii="Arial" w:eastAsia="黑体" w:hAnsi="Arial"/>
      <w:b/>
      <w:sz w:val="32"/>
      <w:szCs w:val="32"/>
    </w:rPr>
  </w:style>
  <w:style w:type="character" w:customStyle="1" w:styleId="Heading9Char">
    <w:name w:val="Heading 9 Char"/>
    <w:aliases w:val="appendix Char"/>
    <w:link w:val="Heading9"/>
    <w:uiPriority w:val="9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pPr>
    <w:rPr>
      <w:rFonts w:ascii="Calibri" w:hAnsi="Calibri"/>
    </w:rPr>
  </w:style>
  <w:style w:type="paragraph" w:customStyle="1" w:styleId="bullet2">
    <w:name w:val="bullet2"/>
    <w:basedOn w:val="text"/>
    <w:link w:val="bullet2Char"/>
    <w:qFormat/>
    <w:pPr>
      <w:numPr>
        <w:ilvl w:val="1"/>
        <w:numId w:val="10"/>
      </w:numPr>
      <w:spacing w:after="0"/>
    </w:pPr>
    <w:rPr>
      <w:rFonts w:ascii="Times" w:hAnsi="Times"/>
    </w:rPr>
  </w:style>
  <w:style w:type="character" w:customStyle="1" w:styleId="bullet1Char">
    <w:name w:val="bullet1 Char"/>
    <w:link w:val="bullet1"/>
    <w:qFormat/>
    <w:rPr>
      <w:rFonts w:ascii="Calibri" w:hAnsi="Calibri"/>
      <w:snapToGrid w:val="0"/>
      <w:sz w:val="21"/>
      <w:szCs w:val="21"/>
    </w:rPr>
  </w:style>
  <w:style w:type="paragraph" w:customStyle="1" w:styleId="bullet3">
    <w:name w:val="bullet3"/>
    <w:basedOn w:val="text"/>
    <w:qFormat/>
    <w:pPr>
      <w:numPr>
        <w:ilvl w:val="2"/>
        <w:numId w:val="10"/>
      </w:numPr>
      <w:spacing w:after="0"/>
    </w:pPr>
    <w:rPr>
      <w:rFonts w:ascii="Times" w:eastAsia="Batang" w:hAnsi="Times"/>
    </w:rPr>
  </w:style>
  <w:style w:type="character" w:customStyle="1" w:styleId="bullet2Char">
    <w:name w:val="bullet2 Char"/>
    <w:link w:val="bullet2"/>
    <w:qFormat/>
    <w:rPr>
      <w:rFonts w:ascii="Times" w:hAnsi="Times"/>
      <w:snapToGrid w:val="0"/>
      <w:sz w:val="21"/>
      <w:szCs w:val="21"/>
    </w:rPr>
  </w:style>
  <w:style w:type="paragraph" w:customStyle="1" w:styleId="bullet4">
    <w:name w:val="bullet4"/>
    <w:basedOn w:val="text"/>
    <w:qFormat/>
    <w:pPr>
      <w:numPr>
        <w:ilvl w:val="3"/>
        <w:numId w:val="10"/>
      </w:numPr>
      <w:spacing w:after="0"/>
    </w:pPr>
    <w:rPr>
      <w:rFonts w:ascii="Times" w:eastAsia="Batang" w:hAnsi="Times"/>
    </w:rPr>
  </w:style>
  <w:style w:type="paragraph" w:customStyle="1" w:styleId="SpecTextNum">
    <w:name w:val="Spec Text Num"/>
    <w:basedOn w:val="Normal"/>
    <w:qFormat/>
    <w:pPr>
      <w:numPr>
        <w:numId w:val="11"/>
      </w:numPr>
    </w:pPr>
    <w:rPr>
      <w:rFonts w:eastAsia="MS Mincho"/>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lang w:val="zh-CN"/>
    </w:rPr>
  </w:style>
  <w:style w:type="character" w:customStyle="1" w:styleId="bulletChar">
    <w:name w:val="bullet Char"/>
    <w:link w:val="bullet"/>
    <w:uiPriority w:val="99"/>
    <w:qFormat/>
    <w:rPr>
      <w:rFonts w:ascii="Times New Roman" w:eastAsia="Times New Roman" w:hAnsi="Times New Roman"/>
      <w:snapToGrid w:val="0"/>
      <w:sz w:val="21"/>
      <w:szCs w:val="21"/>
      <w:lang w:val="zh-CN"/>
    </w:rPr>
  </w:style>
  <w:style w:type="paragraph" w:customStyle="1" w:styleId="Proposal">
    <w:name w:val="Proposal"/>
    <w:basedOn w:val="Normal"/>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aliases w:val="列出段落 Char1,- Bullets Char,?? ?? Char,????? Char,???? Char,Lista1 Char,列出段落1 Char,中等深浅网格 1 - 着色 21 Char,列表段落 Char,¥¡¡¡¡ì¬º¥¹¥È¶ÎÂä Char,ÁÐ³ö¶ÎÂä Char,列表段落1 Char,—ño’i—Ž Char,¥ê¥¹¥È¶ÎÂä Char,목록단락 Char,List Paragraph Char1,Paragrafo elenco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spacing w:before="100" w:beforeAutospacing="1" w:after="100" w:afterAutospacing="1"/>
    </w:pPr>
    <w:rPr>
      <w:rFonts w:eastAsia="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4"/>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rPr>
  </w:style>
  <w:style w:type="paragraph" w:styleId="NoSpacing">
    <w:name w:val="No Spacing"/>
    <w:uiPriority w:val="1"/>
    <w:qFormat/>
    <w:pPr>
      <w:spacing w:line="288" w:lineRule="auto"/>
      <w:jc w:val="both"/>
    </w:pPr>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ind w:left="840"/>
    </w:pPr>
    <w:rPr>
      <w:rFonts w:ascii="Yu Gothic" w:eastAsia="Yu Gothic" w:hAnsi="Yu Gothic" w:cs="Calibri"/>
    </w:rPr>
  </w:style>
  <w:style w:type="character" w:customStyle="1" w:styleId="ListParagraphChar">
    <w:name w:val="List Paragraph Char"/>
    <w:aliases w:val="列出段落 Char,リスト段落 Char,- Bullets Char1,목록 단락 Char1,リスト段落 Char1,Lista1 Char1,?? ?? Char1,????? Char1,???? Char1,列出段落1 Char1,中等深浅网格 1 - 着色 21 Char1,¥¡¡¡¡ì¬º¥¹¥È¶ÎÂä Char1,ÁÐ³ö¶ÎÂä Char1,列表段落1 Char1,—ño’i—Ž Char1,¥ê¥¹¥È¶ÎÂä Char1,列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rPr>
      <w:rFonts w:eastAsia="Times New Roman"/>
    </w:rPr>
  </w:style>
  <w:style w:type="paragraph" w:customStyle="1" w:styleId="StatementBody">
    <w:name w:val="Statement Body"/>
    <w:basedOn w:val="Normal"/>
    <w:link w:val="StatementBodyChar"/>
    <w:qFormat/>
    <w:pPr>
      <w:numPr>
        <w:numId w:val="15"/>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rPr>
      <w:rFonts w:eastAsia="Times New Roman"/>
    </w:rPr>
  </w:style>
  <w:style w:type="paragraph" w:customStyle="1" w:styleId="ListParagraph3">
    <w:name w:val="List Paragraph3"/>
    <w:basedOn w:val="Normal"/>
    <w:qFormat/>
    <w:pPr>
      <w:ind w:left="720"/>
      <w:contextualSpacing/>
    </w:pPr>
    <w:rPr>
      <w:rFonts w:eastAsia="Times New Roman"/>
    </w:rPr>
  </w:style>
  <w:style w:type="paragraph" w:customStyle="1" w:styleId="ListParagraph2">
    <w:name w:val="List Paragraph2"/>
    <w:basedOn w:val="Normal"/>
    <w:qFormat/>
    <w:pPr>
      <w:ind w:left="720"/>
      <w:contextualSpacing/>
    </w:pPr>
    <w:rPr>
      <w:rFonts w:eastAsia="Times New Roman"/>
    </w:rPr>
  </w:style>
  <w:style w:type="paragraph" w:customStyle="1" w:styleId="ListParagraph5">
    <w:name w:val="List Paragraph5"/>
    <w:basedOn w:val="Normal"/>
    <w:qFormat/>
    <w:pPr>
      <w:ind w:left="720"/>
      <w:contextualSpacing/>
    </w:pPr>
    <w:rPr>
      <w:rFonts w:eastAsia="Times New Roman"/>
    </w:rPr>
  </w:style>
  <w:style w:type="paragraph" w:customStyle="1" w:styleId="ListParagraph4">
    <w:name w:val="List Paragraph4"/>
    <w:basedOn w:val="Normal"/>
    <w:qFormat/>
    <w:pPr>
      <w:ind w:left="720"/>
      <w:contextualSpacing/>
    </w:pPr>
    <w:rPr>
      <w:rFonts w:eastAsia="Times New Roma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ascii="Arial" w:eastAsia="Batang" w:hAnsi="Arial"/>
      <w:i/>
      <w:szCs w:val="26"/>
    </w:rPr>
  </w:style>
  <w:style w:type="paragraph" w:customStyle="1" w:styleId="ListParagraph7">
    <w:name w:val="List Paragraph7"/>
    <w:basedOn w:val="Normal"/>
    <w:qFormat/>
    <w:pPr>
      <w:ind w:left="720"/>
      <w:contextualSpacing/>
    </w:pPr>
    <w:rPr>
      <w:rFonts w:eastAsia="Times New Roman"/>
    </w:rPr>
  </w:style>
  <w:style w:type="paragraph" w:customStyle="1" w:styleId="ListParagraph6">
    <w:name w:val="List Paragraph6"/>
    <w:basedOn w:val="Normal"/>
    <w:qFormat/>
    <w:pPr>
      <w:ind w:left="720"/>
      <w:contextualSpacing/>
    </w:pPr>
    <w:rPr>
      <w:rFonts w:eastAsia="Times New Roman"/>
    </w:r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Heading1"/>
    <w:qFormat/>
    <w:pPr>
      <w:keepNext w:val="0"/>
      <w:widowControl w:val="0"/>
      <w:numPr>
        <w:numId w:val="16"/>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after="180"/>
      <w:jc w:val="center"/>
    </w:pPr>
    <w:rPr>
      <w:rFonts w:ascii="Arial" w:hAnsi="Arial"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ascii="Arial" w:eastAsia="MS Mincho" w:hAnsi="Arial"/>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Lines="50" w:before="120" w:after="100" w:afterAutospacing="1"/>
    </w:pPr>
    <w:rPr>
      <w:rFonts w:eastAsia="Batang"/>
      <w:b/>
      <w:snapToGrid w:val="0"/>
      <w:sz w:val="28"/>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ascii="Arial" w:eastAsia="宋体" w:hAnsi="Arial"/>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ascii="Arial" w:eastAsia="Batang" w:hAnsi="Arial"/>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7"/>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aliases w:val="Block_Text Char,np Char,b Char"/>
    <w:link w:val="11BodyText"/>
    <w:uiPriority w:val="99"/>
    <w:qFormat/>
    <w:locked/>
    <w:rPr>
      <w:rFonts w:ascii="Arial" w:hAnsi="Arial"/>
      <w:sz w:val="22"/>
      <w:lang w:eastAsia="en-US"/>
    </w:rPr>
  </w:style>
  <w:style w:type="character" w:customStyle="1" w:styleId="capChar1">
    <w:name w:val="cap Char1"/>
    <w:aliases w:val="cap Char Char Char,cap Char2 Char Char,Caption Char Char,Caption Char1 Char Char,cap Char Char1 Char,Caption Char Char1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8"/>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b/>
      <w:bCs w:val="0"/>
      <w:snapToGrid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ascii="Arial" w:eastAsia="Calibri" w:hAnsi="Arial"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ascii="Arial" w:hAnsi="Arial" w:cs="Arial"/>
      <w:bCs w:val="0"/>
      <w:lang w:eastAsia="en-GB"/>
    </w:rPr>
  </w:style>
  <w:style w:type="character" w:customStyle="1" w:styleId="FiguresChar">
    <w:name w:val="Figures Char"/>
    <w:basedOn w:val="CaptionChar1"/>
    <w:link w:val="Figures"/>
    <w:qFormat/>
    <w:rPr>
      <w:rFonts w:ascii="Arial" w:eastAsiaTheme="minorHAnsi" w:hAnsi="Arial" w:cs="Arial"/>
      <w:b/>
      <w:bCs w:val="0"/>
      <w:szCs w:val="22"/>
      <w:lang w:val="en-GB" w:eastAsia="en-GB"/>
    </w:rPr>
  </w:style>
  <w:style w:type="paragraph" w:customStyle="1" w:styleId="Observation">
    <w:name w:val="Observation"/>
    <w:basedOn w:val="Proposal"/>
    <w:uiPriority w:val="99"/>
    <w:qFormat/>
    <w:pPr>
      <w:numPr>
        <w:numId w:val="19"/>
      </w:numPr>
      <w:ind w:left="1701" w:hanging="1701"/>
    </w:pPr>
    <w:rPr>
      <w:rFonts w:ascii="Arial" w:eastAsiaTheme="minorHAnsi" w:hAnsi="Arial"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rsid w:val="00BF7CCF"/>
    <w:pPr>
      <w:keepLines/>
      <w:numPr>
        <w:ilvl w:val="8"/>
        <w:numId w:val="20"/>
      </w:numPr>
      <w:spacing w:beforeLines="100"/>
      <w:ind w:left="1089" w:hanging="369"/>
      <w:jc w:val="center"/>
    </w:pPr>
    <w:rPr>
      <w:rFonts w:ascii="Arial" w:hAnsi="Arial"/>
      <w:sz w:val="18"/>
      <w:szCs w:val="18"/>
    </w:rPr>
  </w:style>
  <w:style w:type="paragraph" w:customStyle="1" w:styleId="a2">
    <w:name w:val="表格文本"/>
    <w:rsid w:val="00BF7CCF"/>
    <w:pPr>
      <w:tabs>
        <w:tab w:val="decimal" w:pos="0"/>
      </w:tabs>
    </w:pPr>
    <w:rPr>
      <w:rFonts w:ascii="Arial" w:hAnsi="Arial"/>
      <w:noProof/>
      <w:sz w:val="21"/>
      <w:szCs w:val="21"/>
    </w:rPr>
  </w:style>
  <w:style w:type="paragraph" w:customStyle="1" w:styleId="a3">
    <w:name w:val="表头文本"/>
    <w:rsid w:val="00BF7CCF"/>
    <w:pPr>
      <w:jc w:val="center"/>
    </w:pPr>
    <w:rPr>
      <w:rFonts w:ascii="Arial" w:hAnsi="Arial"/>
      <w:b/>
      <w:sz w:val="21"/>
      <w:szCs w:val="21"/>
    </w:rPr>
  </w:style>
  <w:style w:type="table" w:customStyle="1" w:styleId="a4">
    <w:name w:val="表样式"/>
    <w:basedOn w:val="TableNormal"/>
    <w:rsid w:val="00BF7CCF"/>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F7CCF"/>
    <w:pPr>
      <w:numPr>
        <w:ilvl w:val="7"/>
        <w:numId w:val="20"/>
      </w:numPr>
      <w:spacing w:afterLines="100"/>
      <w:ind w:left="1089" w:hanging="369"/>
      <w:jc w:val="center"/>
    </w:pPr>
    <w:rPr>
      <w:rFonts w:ascii="Arial" w:hAnsi="Arial"/>
      <w:sz w:val="18"/>
      <w:szCs w:val="18"/>
    </w:rPr>
  </w:style>
  <w:style w:type="paragraph" w:customStyle="1" w:styleId="a5">
    <w:name w:val="图样式"/>
    <w:basedOn w:val="Normal"/>
    <w:rsid w:val="00BF7CCF"/>
    <w:pPr>
      <w:keepNext/>
      <w:spacing w:before="80" w:after="80"/>
      <w:jc w:val="center"/>
    </w:pPr>
  </w:style>
  <w:style w:type="paragraph" w:customStyle="1" w:styleId="a6">
    <w:name w:val="文档标题"/>
    <w:basedOn w:val="Normal"/>
    <w:rsid w:val="00BF7CCF"/>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BF7CCF"/>
  </w:style>
  <w:style w:type="paragraph" w:customStyle="1" w:styleId="a8">
    <w:name w:val="注示头"/>
    <w:basedOn w:val="Normal"/>
    <w:rsid w:val="00BF7CCF"/>
    <w:pPr>
      <w:pBdr>
        <w:top w:val="single" w:sz="4" w:space="1" w:color="000000"/>
      </w:pBdr>
    </w:pPr>
    <w:rPr>
      <w:rFonts w:ascii="Arial" w:eastAsia="黑体" w:hAnsi="Arial"/>
      <w:sz w:val="18"/>
    </w:rPr>
  </w:style>
  <w:style w:type="paragraph" w:customStyle="1" w:styleId="a9">
    <w:name w:val="注示文本"/>
    <w:basedOn w:val="Normal"/>
    <w:rsid w:val="00BF7CCF"/>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BF7CCF"/>
    <w:pPr>
      <w:ind w:firstLine="420"/>
    </w:pPr>
    <w:rPr>
      <w:rFonts w:ascii="Arial" w:hAnsi="Arial" w:cs="Arial"/>
      <w:i/>
      <w:color w:val="0000FF"/>
    </w:rPr>
  </w:style>
  <w:style w:type="character" w:customStyle="1" w:styleId="ab">
    <w:name w:val="样式一"/>
    <w:basedOn w:val="DefaultParagraphFont"/>
    <w:rsid w:val="00BF7CCF"/>
    <w:rPr>
      <w:rFonts w:ascii="宋体" w:hAnsi="宋体"/>
      <w:b/>
      <w:bCs/>
      <w:color w:val="000000"/>
      <w:sz w:val="36"/>
    </w:rPr>
  </w:style>
  <w:style w:type="character" w:customStyle="1" w:styleId="ac">
    <w:name w:val="样式二"/>
    <w:basedOn w:val="ab"/>
    <w:rsid w:val="00BF7CCF"/>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rsid w:val="001A6B1C"/>
    <w:rPr>
      <w:color w:val="2B579A"/>
      <w:shd w:val="clear" w:color="auto" w:fill="E1DFDD"/>
    </w:rPr>
  </w:style>
  <w:style w:type="paragraph" w:customStyle="1" w:styleId="Style1">
    <w:name w:val="Style1"/>
    <w:basedOn w:val="Normal"/>
    <w:link w:val="Style1Char"/>
    <w:qFormat/>
    <w:rsid w:val="00FB2E1D"/>
    <w:pPr>
      <w:spacing w:after="100" w:afterAutospacing="1" w:line="300" w:lineRule="auto"/>
      <w:ind w:firstLine="360"/>
      <w:contextualSpacing/>
    </w:pPr>
    <w:rPr>
      <w:szCs w:val="20"/>
    </w:rPr>
  </w:style>
  <w:style w:type="character" w:customStyle="1" w:styleId="Style1Char">
    <w:name w:val="Style1 Char"/>
    <w:link w:val="Style1"/>
    <w:rsid w:val="00FB2E1D"/>
    <w:rPr>
      <w:rFonts w:ascii="Times New Roman" w:hAnsi="Times New Roman"/>
    </w:rPr>
  </w:style>
  <w:style w:type="character" w:customStyle="1" w:styleId="23">
    <w:name w:val="批注文字 字符2"/>
    <w:uiPriority w:val="99"/>
    <w:qFormat/>
    <w:rsid w:val="002C154B"/>
    <w:rPr>
      <w:rFonts w:ascii="Times New Roman" w:hAnsi="Times New Roman"/>
      <w:lang w:val="en-GB"/>
    </w:rPr>
  </w:style>
  <w:style w:type="paragraph" w:customStyle="1" w:styleId="msonormal0">
    <w:name w:val="msonormal"/>
    <w:basedOn w:val="Normal"/>
    <w:uiPriority w:val="99"/>
    <w:qFormat/>
    <w:rsid w:val="002C154B"/>
    <w:pPr>
      <w:spacing w:before="100" w:beforeAutospacing="1" w:after="100" w:afterAutospacing="1"/>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C154B"/>
    <w:rPr>
      <w:rFonts w:ascii="Times New Roman" w:hAnsi="Times New Roman"/>
      <w:lang w:val="en-GB" w:eastAsia="ja-JP"/>
    </w:rPr>
  </w:style>
  <w:style w:type="paragraph" w:styleId="Revision">
    <w:name w:val="Revision"/>
    <w:uiPriority w:val="99"/>
    <w:semiHidden/>
    <w:qFormat/>
    <w:rsid w:val="002C154B"/>
    <w:pPr>
      <w:spacing w:before="120" w:after="180"/>
      <w:ind w:left="1134" w:hanging="1134"/>
    </w:pPr>
    <w:rPr>
      <w:rFonts w:ascii="Times New Roman" w:hAnsi="Times New Roman"/>
      <w:lang w:val="en-GB" w:eastAsia="ja-JP"/>
    </w:rPr>
  </w:style>
  <w:style w:type="paragraph" w:customStyle="1" w:styleId="120">
    <w:name w:val="目录 12"/>
    <w:uiPriority w:val="99"/>
    <w:semiHidden/>
    <w:qFormat/>
    <w:rsid w:val="002C154B"/>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noProof/>
      <w:sz w:val="22"/>
      <w:lang w:eastAsia="en-US"/>
    </w:rPr>
  </w:style>
  <w:style w:type="paragraph" w:customStyle="1" w:styleId="220">
    <w:name w:val="目录 22"/>
    <w:basedOn w:val="120"/>
    <w:uiPriority w:val="99"/>
    <w:semiHidden/>
    <w:qFormat/>
    <w:rsid w:val="002C154B"/>
  </w:style>
  <w:style w:type="table" w:customStyle="1" w:styleId="GridTable4-Accent31">
    <w:name w:val="Grid Table 4 - Accent 31"/>
    <w:basedOn w:val="TableNormal"/>
    <w:uiPriority w:val="49"/>
    <w:rsid w:val="002C154B"/>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rsid w:val="002C154B"/>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2C154B"/>
  </w:style>
  <w:style w:type="paragraph" w:customStyle="1" w:styleId="32">
    <w:name w:val="目录 32"/>
    <w:basedOn w:val="220"/>
    <w:semiHidden/>
    <w:rsid w:val="002C154B"/>
  </w:style>
  <w:style w:type="paragraph" w:customStyle="1" w:styleId="92">
    <w:name w:val="目录 92"/>
    <w:basedOn w:val="82"/>
    <w:semiHidden/>
    <w:rsid w:val="002C154B"/>
    <w:pPr>
      <w:spacing w:before="180"/>
      <w:ind w:left="1418" w:hanging="1418"/>
    </w:pPr>
    <w:rPr>
      <w:b/>
    </w:rPr>
  </w:style>
  <w:style w:type="paragraph" w:customStyle="1" w:styleId="42">
    <w:name w:val="目录 42"/>
    <w:basedOn w:val="32"/>
    <w:semiHidden/>
    <w:rsid w:val="002C154B"/>
  </w:style>
  <w:style w:type="paragraph" w:customStyle="1" w:styleId="52">
    <w:name w:val="目录 52"/>
    <w:basedOn w:val="42"/>
    <w:semiHidden/>
    <w:rsid w:val="002C154B"/>
  </w:style>
  <w:style w:type="paragraph" w:customStyle="1" w:styleId="620">
    <w:name w:val="目录 62"/>
    <w:basedOn w:val="52"/>
    <w:next w:val="Normal"/>
    <w:semiHidden/>
    <w:rsid w:val="002C154B"/>
  </w:style>
  <w:style w:type="paragraph" w:customStyle="1" w:styleId="720">
    <w:name w:val="目录 72"/>
    <w:basedOn w:val="620"/>
    <w:next w:val="Normal"/>
    <w:semiHidden/>
    <w:rsid w:val="002C154B"/>
    <w:pPr>
      <w:keepNext w:val="0"/>
      <w:spacing w:before="0"/>
      <w:ind w:left="2268" w:hanging="2268"/>
    </w:pPr>
    <w:rPr>
      <w:sz w:val="20"/>
    </w:rPr>
  </w:style>
  <w:style w:type="numbering" w:customStyle="1" w:styleId="StyleBulletedSymbolsymbolLeft025Hanging0252">
    <w:name w:val="Style Bulleted Symbol (symbol) Left:  0.25&quot; Hanging:  0.25&quot;2"/>
    <w:rsid w:val="002C154B"/>
    <w:pPr>
      <w:numPr>
        <w:numId w:val="71"/>
      </w:numPr>
    </w:pPr>
  </w:style>
  <w:style w:type="character" w:customStyle="1" w:styleId="33">
    <w:name w:val="@他3"/>
    <w:basedOn w:val="DefaultParagraphFont"/>
    <w:uiPriority w:val="99"/>
    <w:unhideWhenUsed/>
    <w:rsid w:val="00090F37"/>
    <w:rPr>
      <w:color w:val="2B579A"/>
      <w:shd w:val="clear" w:color="auto" w:fill="E1DFDD"/>
    </w:rPr>
  </w:style>
  <w:style w:type="paragraph" w:customStyle="1" w:styleId="83">
    <w:name w:val="目录 83"/>
    <w:basedOn w:val="131"/>
    <w:semiHidden/>
    <w:rsid w:val="00E1300E"/>
  </w:style>
  <w:style w:type="paragraph" w:customStyle="1" w:styleId="131">
    <w:name w:val="目录 13"/>
    <w:semiHidden/>
    <w:rsid w:val="00E130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3">
    <w:name w:val="目录 53"/>
    <w:basedOn w:val="43"/>
    <w:semiHidden/>
    <w:rsid w:val="00E1300E"/>
  </w:style>
  <w:style w:type="paragraph" w:customStyle="1" w:styleId="43">
    <w:name w:val="目录 43"/>
    <w:basedOn w:val="330"/>
    <w:semiHidden/>
    <w:rsid w:val="00E1300E"/>
  </w:style>
  <w:style w:type="paragraph" w:customStyle="1" w:styleId="330">
    <w:name w:val="目录 33"/>
    <w:basedOn w:val="230"/>
    <w:semiHidden/>
    <w:rsid w:val="00E1300E"/>
  </w:style>
  <w:style w:type="paragraph" w:customStyle="1" w:styleId="230">
    <w:name w:val="目录 23"/>
    <w:basedOn w:val="131"/>
    <w:semiHidden/>
    <w:rsid w:val="00E1300E"/>
  </w:style>
  <w:style w:type="paragraph" w:customStyle="1" w:styleId="93">
    <w:name w:val="目录 93"/>
    <w:basedOn w:val="83"/>
    <w:semiHidden/>
    <w:rsid w:val="00E1300E"/>
  </w:style>
  <w:style w:type="paragraph" w:customStyle="1" w:styleId="63">
    <w:name w:val="目录 63"/>
    <w:basedOn w:val="53"/>
    <w:next w:val="Normal"/>
    <w:semiHidden/>
    <w:rsid w:val="00E1300E"/>
  </w:style>
  <w:style w:type="paragraph" w:customStyle="1" w:styleId="73">
    <w:name w:val="目录 73"/>
    <w:basedOn w:val="63"/>
    <w:next w:val="Normal"/>
    <w:semiHidden/>
    <w:rsid w:val="00E1300E"/>
    <w:pPr>
      <w:keepNext w:val="0"/>
      <w:spacing w:before="0"/>
      <w:ind w:left="2268" w:hanging="2268"/>
    </w:pPr>
    <w:rPr>
      <w:sz w:val="20"/>
    </w:rPr>
  </w:style>
  <w:style w:type="table" w:customStyle="1" w:styleId="4-310">
    <w:name w:val="グリッド (表) 4 - アクセント 31"/>
    <w:basedOn w:val="TableNormal"/>
    <w:uiPriority w:val="49"/>
    <w:rsid w:val="00E1300E"/>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rsid w:val="00E1300E"/>
    <w:rPr>
      <w:color w:val="605E5C"/>
      <w:shd w:val="clear" w:color="auto" w:fill="E1DFDD"/>
    </w:rPr>
  </w:style>
  <w:style w:type="table" w:customStyle="1" w:styleId="1-610">
    <w:name w:val="グリッド (表) 1 淡色 - アクセント 61"/>
    <w:basedOn w:val="TableNormal"/>
    <w:uiPriority w:val="46"/>
    <w:rsid w:val="00E1300E"/>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sid w:val="00E1300E"/>
    <w:pPr>
      <w:ind w:firstLineChars="0" w:firstLine="0"/>
    </w:pPr>
    <w:rPr>
      <w:b/>
    </w:rPr>
  </w:style>
  <w:style w:type="character" w:customStyle="1" w:styleId="TFChar">
    <w:name w:val="TF Char"/>
    <w:basedOn w:val="DefaultParagraphFont"/>
    <w:link w:val="TF"/>
    <w:rsid w:val="00E1300E"/>
    <w:rPr>
      <w:rFonts w:ascii="Arial" w:eastAsiaTheme="minorEastAsia" w:hAnsi="Arial" w:cstheme="minorBidi"/>
      <w:b/>
      <w:kern w:val="2"/>
      <w:sz w:val="21"/>
      <w:szCs w:val="22"/>
    </w:rPr>
  </w:style>
  <w:style w:type="paragraph" w:customStyle="1" w:styleId="3GPPHeader">
    <w:name w:val="3GPP_Header"/>
    <w:basedOn w:val="BodyText"/>
    <w:rsid w:val="001C6BE6"/>
    <w:pPr>
      <w:tabs>
        <w:tab w:val="num"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rsid w:val="00066E7B"/>
    <w:rPr>
      <w:color w:val="2B579A"/>
      <w:shd w:val="clear" w:color="auto" w:fill="E1DFDD"/>
    </w:rPr>
  </w:style>
  <w:style w:type="numbering" w:customStyle="1" w:styleId="3GPPListofBullets">
    <w:name w:val="3GPP List of Bullets"/>
    <w:rsid w:val="00C94236"/>
    <w:pPr>
      <w:numPr>
        <w:numId w:val="153"/>
      </w:numPr>
    </w:pPr>
  </w:style>
  <w:style w:type="character" w:customStyle="1" w:styleId="24">
    <w:name w:val="未处理的提及2"/>
    <w:basedOn w:val="DefaultParagraphFont"/>
    <w:uiPriority w:val="99"/>
    <w:semiHidden/>
    <w:unhideWhenUsed/>
    <w:rsid w:val="00E15293"/>
    <w:rPr>
      <w:color w:val="605E5C"/>
      <w:shd w:val="clear" w:color="auto" w:fill="E1DFDD"/>
    </w:rPr>
  </w:style>
  <w:style w:type="character" w:customStyle="1" w:styleId="34">
    <w:name w:val="未处理的提及3"/>
    <w:basedOn w:val="DefaultParagraphFont"/>
    <w:uiPriority w:val="99"/>
    <w:semiHidden/>
    <w:unhideWhenUsed/>
    <w:rsid w:val="002218B5"/>
    <w:rPr>
      <w:color w:val="605E5C"/>
      <w:shd w:val="clear" w:color="auto" w:fill="E1DFDD"/>
    </w:rPr>
  </w:style>
  <w:style w:type="character" w:customStyle="1" w:styleId="Mention6">
    <w:name w:val="Mention6"/>
    <w:basedOn w:val="DefaultParagraphFont"/>
    <w:uiPriority w:val="99"/>
    <w:unhideWhenUsed/>
    <w:rsid w:val="00A966E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7133">
      <w:bodyDiv w:val="1"/>
      <w:marLeft w:val="0"/>
      <w:marRight w:val="0"/>
      <w:marTop w:val="0"/>
      <w:marBottom w:val="0"/>
      <w:divBdr>
        <w:top w:val="none" w:sz="0" w:space="0" w:color="auto"/>
        <w:left w:val="none" w:sz="0" w:space="0" w:color="auto"/>
        <w:bottom w:val="none" w:sz="0" w:space="0" w:color="auto"/>
        <w:right w:val="none" w:sz="0" w:space="0" w:color="auto"/>
      </w:divBdr>
    </w:div>
    <w:div w:id="385447405">
      <w:bodyDiv w:val="1"/>
      <w:marLeft w:val="0"/>
      <w:marRight w:val="0"/>
      <w:marTop w:val="0"/>
      <w:marBottom w:val="0"/>
      <w:divBdr>
        <w:top w:val="none" w:sz="0" w:space="0" w:color="auto"/>
        <w:left w:val="none" w:sz="0" w:space="0" w:color="auto"/>
        <w:bottom w:val="none" w:sz="0" w:space="0" w:color="auto"/>
        <w:right w:val="none" w:sz="0" w:space="0" w:color="auto"/>
      </w:divBdr>
    </w:div>
    <w:div w:id="515386834">
      <w:bodyDiv w:val="1"/>
      <w:marLeft w:val="0"/>
      <w:marRight w:val="0"/>
      <w:marTop w:val="0"/>
      <w:marBottom w:val="0"/>
      <w:divBdr>
        <w:top w:val="none" w:sz="0" w:space="0" w:color="auto"/>
        <w:left w:val="none" w:sz="0" w:space="0" w:color="auto"/>
        <w:bottom w:val="none" w:sz="0" w:space="0" w:color="auto"/>
        <w:right w:val="none" w:sz="0" w:space="0" w:color="auto"/>
      </w:divBdr>
    </w:div>
    <w:div w:id="608006807">
      <w:bodyDiv w:val="1"/>
      <w:marLeft w:val="0"/>
      <w:marRight w:val="0"/>
      <w:marTop w:val="0"/>
      <w:marBottom w:val="0"/>
      <w:divBdr>
        <w:top w:val="none" w:sz="0" w:space="0" w:color="auto"/>
        <w:left w:val="none" w:sz="0" w:space="0" w:color="auto"/>
        <w:bottom w:val="none" w:sz="0" w:space="0" w:color="auto"/>
        <w:right w:val="none" w:sz="0" w:space="0" w:color="auto"/>
      </w:divBdr>
    </w:div>
    <w:div w:id="710302874">
      <w:bodyDiv w:val="1"/>
      <w:marLeft w:val="0"/>
      <w:marRight w:val="0"/>
      <w:marTop w:val="0"/>
      <w:marBottom w:val="0"/>
      <w:divBdr>
        <w:top w:val="none" w:sz="0" w:space="0" w:color="auto"/>
        <w:left w:val="none" w:sz="0" w:space="0" w:color="auto"/>
        <w:bottom w:val="none" w:sz="0" w:space="0" w:color="auto"/>
        <w:right w:val="none" w:sz="0" w:space="0" w:color="auto"/>
      </w:divBdr>
    </w:div>
    <w:div w:id="866603410">
      <w:bodyDiv w:val="1"/>
      <w:marLeft w:val="0"/>
      <w:marRight w:val="0"/>
      <w:marTop w:val="0"/>
      <w:marBottom w:val="0"/>
      <w:divBdr>
        <w:top w:val="none" w:sz="0" w:space="0" w:color="auto"/>
        <w:left w:val="none" w:sz="0" w:space="0" w:color="auto"/>
        <w:bottom w:val="none" w:sz="0" w:space="0" w:color="auto"/>
        <w:right w:val="none" w:sz="0" w:space="0" w:color="auto"/>
      </w:divBdr>
    </w:div>
    <w:div w:id="917400808">
      <w:bodyDiv w:val="1"/>
      <w:marLeft w:val="0"/>
      <w:marRight w:val="0"/>
      <w:marTop w:val="0"/>
      <w:marBottom w:val="0"/>
      <w:divBdr>
        <w:top w:val="none" w:sz="0" w:space="0" w:color="auto"/>
        <w:left w:val="none" w:sz="0" w:space="0" w:color="auto"/>
        <w:bottom w:val="none" w:sz="0" w:space="0" w:color="auto"/>
        <w:right w:val="none" w:sz="0" w:space="0" w:color="auto"/>
      </w:divBdr>
    </w:div>
    <w:div w:id="1048649009">
      <w:bodyDiv w:val="1"/>
      <w:marLeft w:val="0"/>
      <w:marRight w:val="0"/>
      <w:marTop w:val="0"/>
      <w:marBottom w:val="0"/>
      <w:divBdr>
        <w:top w:val="none" w:sz="0" w:space="0" w:color="auto"/>
        <w:left w:val="none" w:sz="0" w:space="0" w:color="auto"/>
        <w:bottom w:val="none" w:sz="0" w:space="0" w:color="auto"/>
        <w:right w:val="none" w:sz="0" w:space="0" w:color="auto"/>
      </w:divBdr>
    </w:div>
    <w:div w:id="1166245303">
      <w:bodyDiv w:val="1"/>
      <w:marLeft w:val="0"/>
      <w:marRight w:val="0"/>
      <w:marTop w:val="0"/>
      <w:marBottom w:val="0"/>
      <w:divBdr>
        <w:top w:val="none" w:sz="0" w:space="0" w:color="auto"/>
        <w:left w:val="none" w:sz="0" w:space="0" w:color="auto"/>
        <w:bottom w:val="none" w:sz="0" w:space="0" w:color="auto"/>
        <w:right w:val="none" w:sz="0" w:space="0" w:color="auto"/>
      </w:divBdr>
    </w:div>
    <w:div w:id="1178084635">
      <w:bodyDiv w:val="1"/>
      <w:marLeft w:val="0"/>
      <w:marRight w:val="0"/>
      <w:marTop w:val="0"/>
      <w:marBottom w:val="0"/>
      <w:divBdr>
        <w:top w:val="none" w:sz="0" w:space="0" w:color="auto"/>
        <w:left w:val="none" w:sz="0" w:space="0" w:color="auto"/>
        <w:bottom w:val="none" w:sz="0" w:space="0" w:color="auto"/>
        <w:right w:val="none" w:sz="0" w:space="0" w:color="auto"/>
      </w:divBdr>
    </w:div>
    <w:div w:id="1179975848">
      <w:bodyDiv w:val="1"/>
      <w:marLeft w:val="0"/>
      <w:marRight w:val="0"/>
      <w:marTop w:val="0"/>
      <w:marBottom w:val="0"/>
      <w:divBdr>
        <w:top w:val="none" w:sz="0" w:space="0" w:color="auto"/>
        <w:left w:val="none" w:sz="0" w:space="0" w:color="auto"/>
        <w:bottom w:val="none" w:sz="0" w:space="0" w:color="auto"/>
        <w:right w:val="none" w:sz="0" w:space="0" w:color="auto"/>
      </w:divBdr>
    </w:div>
    <w:div w:id="1187719752">
      <w:bodyDiv w:val="1"/>
      <w:marLeft w:val="0"/>
      <w:marRight w:val="0"/>
      <w:marTop w:val="0"/>
      <w:marBottom w:val="0"/>
      <w:divBdr>
        <w:top w:val="none" w:sz="0" w:space="0" w:color="auto"/>
        <w:left w:val="none" w:sz="0" w:space="0" w:color="auto"/>
        <w:bottom w:val="none" w:sz="0" w:space="0" w:color="auto"/>
        <w:right w:val="none" w:sz="0" w:space="0" w:color="auto"/>
      </w:divBdr>
    </w:div>
    <w:div w:id="1222016752">
      <w:bodyDiv w:val="1"/>
      <w:marLeft w:val="0"/>
      <w:marRight w:val="0"/>
      <w:marTop w:val="0"/>
      <w:marBottom w:val="0"/>
      <w:divBdr>
        <w:top w:val="none" w:sz="0" w:space="0" w:color="auto"/>
        <w:left w:val="none" w:sz="0" w:space="0" w:color="auto"/>
        <w:bottom w:val="none" w:sz="0" w:space="0" w:color="auto"/>
        <w:right w:val="none" w:sz="0" w:space="0" w:color="auto"/>
      </w:divBdr>
    </w:div>
    <w:div w:id="1265501166">
      <w:bodyDiv w:val="1"/>
      <w:marLeft w:val="0"/>
      <w:marRight w:val="0"/>
      <w:marTop w:val="0"/>
      <w:marBottom w:val="0"/>
      <w:divBdr>
        <w:top w:val="none" w:sz="0" w:space="0" w:color="auto"/>
        <w:left w:val="none" w:sz="0" w:space="0" w:color="auto"/>
        <w:bottom w:val="none" w:sz="0" w:space="0" w:color="auto"/>
        <w:right w:val="none" w:sz="0" w:space="0" w:color="auto"/>
      </w:divBdr>
    </w:div>
    <w:div w:id="1387024070">
      <w:bodyDiv w:val="1"/>
      <w:marLeft w:val="0"/>
      <w:marRight w:val="0"/>
      <w:marTop w:val="0"/>
      <w:marBottom w:val="0"/>
      <w:divBdr>
        <w:top w:val="none" w:sz="0" w:space="0" w:color="auto"/>
        <w:left w:val="none" w:sz="0" w:space="0" w:color="auto"/>
        <w:bottom w:val="none" w:sz="0" w:space="0" w:color="auto"/>
        <w:right w:val="none" w:sz="0" w:space="0" w:color="auto"/>
      </w:divBdr>
    </w:div>
    <w:div w:id="1392538027">
      <w:bodyDiv w:val="1"/>
      <w:marLeft w:val="0"/>
      <w:marRight w:val="0"/>
      <w:marTop w:val="0"/>
      <w:marBottom w:val="0"/>
      <w:divBdr>
        <w:top w:val="none" w:sz="0" w:space="0" w:color="auto"/>
        <w:left w:val="none" w:sz="0" w:space="0" w:color="auto"/>
        <w:bottom w:val="none" w:sz="0" w:space="0" w:color="auto"/>
        <w:right w:val="none" w:sz="0" w:space="0" w:color="auto"/>
      </w:divBdr>
    </w:div>
    <w:div w:id="1431586524">
      <w:bodyDiv w:val="1"/>
      <w:marLeft w:val="0"/>
      <w:marRight w:val="0"/>
      <w:marTop w:val="0"/>
      <w:marBottom w:val="0"/>
      <w:divBdr>
        <w:top w:val="none" w:sz="0" w:space="0" w:color="auto"/>
        <w:left w:val="none" w:sz="0" w:space="0" w:color="auto"/>
        <w:bottom w:val="none" w:sz="0" w:space="0" w:color="auto"/>
        <w:right w:val="none" w:sz="0" w:space="0" w:color="auto"/>
      </w:divBdr>
    </w:div>
    <w:div w:id="1531379790">
      <w:bodyDiv w:val="1"/>
      <w:marLeft w:val="0"/>
      <w:marRight w:val="0"/>
      <w:marTop w:val="0"/>
      <w:marBottom w:val="0"/>
      <w:divBdr>
        <w:top w:val="none" w:sz="0" w:space="0" w:color="auto"/>
        <w:left w:val="none" w:sz="0" w:space="0" w:color="auto"/>
        <w:bottom w:val="none" w:sz="0" w:space="0" w:color="auto"/>
        <w:right w:val="none" w:sz="0" w:space="0" w:color="auto"/>
      </w:divBdr>
    </w:div>
    <w:div w:id="1533298152">
      <w:bodyDiv w:val="1"/>
      <w:marLeft w:val="0"/>
      <w:marRight w:val="0"/>
      <w:marTop w:val="0"/>
      <w:marBottom w:val="0"/>
      <w:divBdr>
        <w:top w:val="none" w:sz="0" w:space="0" w:color="auto"/>
        <w:left w:val="none" w:sz="0" w:space="0" w:color="auto"/>
        <w:bottom w:val="none" w:sz="0" w:space="0" w:color="auto"/>
        <w:right w:val="none" w:sz="0" w:space="0" w:color="auto"/>
      </w:divBdr>
    </w:div>
    <w:div w:id="1758360062">
      <w:bodyDiv w:val="1"/>
      <w:marLeft w:val="0"/>
      <w:marRight w:val="0"/>
      <w:marTop w:val="0"/>
      <w:marBottom w:val="0"/>
      <w:divBdr>
        <w:top w:val="none" w:sz="0" w:space="0" w:color="auto"/>
        <w:left w:val="none" w:sz="0" w:space="0" w:color="auto"/>
        <w:bottom w:val="none" w:sz="0" w:space="0" w:color="auto"/>
        <w:right w:val="none" w:sz="0" w:space="0" w:color="auto"/>
      </w:divBdr>
    </w:div>
    <w:div w:id="1999074898">
      <w:bodyDiv w:val="1"/>
      <w:marLeft w:val="0"/>
      <w:marRight w:val="0"/>
      <w:marTop w:val="0"/>
      <w:marBottom w:val="0"/>
      <w:divBdr>
        <w:top w:val="none" w:sz="0" w:space="0" w:color="auto"/>
        <w:left w:val="none" w:sz="0" w:space="0" w:color="auto"/>
        <w:bottom w:val="none" w:sz="0" w:space="0" w:color="auto"/>
        <w:right w:val="none" w:sz="0" w:space="0" w:color="auto"/>
      </w:divBdr>
    </w:div>
    <w:div w:id="2071997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5AIRPNAIUNRU-1830940522-17841</_dlc_DocId>
    <_dlc_DocIdPersistId xmlns="71c5aaf6-e6ce-465b-b873-5148d2a4c105" xsi:nil="true"/>
    <_dlc_DocIdUrl xmlns="71c5aaf6-e6ce-465b-b873-5148d2a4c105">
      <Url>https://nokia.sharepoint.com/sites/c5g/5gradio/_layouts/15/DocIdRedir.aspx?ID=5AIRPNAIUNRU-1830940522-17841</Url>
      <Description>5AIRPNAIUNRU-1830940522-17841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718298-B892-494C-88DA-55AFD874429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BBC033C-1EB6-44F9-A68D-42AD935EC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8E9ACC-77FF-470D-BDAD-6AA4C6A2716B}">
  <ds:schemaRefs>
    <ds:schemaRef ds:uri="Microsoft.SharePoint.Taxonomy.ContentTypeSync"/>
  </ds:schemaRefs>
</ds:datastoreItem>
</file>

<file path=customXml/itemProps6.xml><?xml version="1.0" encoding="utf-8"?>
<ds:datastoreItem xmlns:ds="http://schemas.openxmlformats.org/officeDocument/2006/customXml" ds:itemID="{306A5BA0-74ED-4F5F-817B-FEF3D0D8E0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Wang Fei</cp:lastModifiedBy>
  <cp:revision>88</cp:revision>
  <cp:lastPrinted>2014-11-07T02:38:00Z</cp:lastPrinted>
  <dcterms:created xsi:type="dcterms:W3CDTF">2022-10-13T05:57:00Z</dcterms:created>
  <dcterms:modified xsi:type="dcterms:W3CDTF">2022-10-13T14:57:00Z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(3)+igGeAfBqAHc9exibkkkP6gzI9HbRjicnoAMe74gA0ry4XtQuYHD/tjetzFbZQTl7zd4sFOe
uSeIojUWd6tn3zUWn3rvqCimVtchJVG1TKF8bIdSfC65rGUcXiIzQaCBvanvU+V9LaNYeKx1
Rf80u/ZdtevXYEPHDLbQ5v3qdAxhpBp1pgVGkaQh6/SFTMUFiImQVeGFbOiQIvYoWkAYKhOo
8OCCgHA382lKC5Y1H4</vt:lpwstr>
  </property>
  <property fmtid="{D5CDD505-2E9C-101B-9397-08002B2CF9AE}" pid="12" name="_2015_ms_pID_7253431">
    <vt:lpwstr>n/YdbO51VOkosntDryy+9kLUj0XIj4/XkLtfwVAd5mqBCq+cIGHHbY
uo0WjArX6UNr/0JTq2EQDu6liCB92gksyfhlfKivq9Ei8bn659GUuQRHpAcxJMGwcP+ZAr5N
aDo8adP0fLJ660PNyb9SZJcpvbUIp8xgZ9YvVu6cD5cPvXyR6uPg8rq17XGqAl2q2V5Jbg2f
nwG7/7PmyiYG1qNkbDXd61tl2Lh5s3KOt5Za</vt:lpwstr>
  </property>
  <property fmtid="{D5CDD505-2E9C-101B-9397-08002B2CF9AE}" pid="13" name="_2015_ms_pID_7253432">
    <vt:lpwstr>dNlodw1btUX/Xq62bec7YPs=</vt:lpwstr>
  </property>
  <property fmtid="{D5CDD505-2E9C-101B-9397-08002B2CF9AE}" pid="14" name="EriCOLLCategory">
    <vt:lpwstr>4;##Research|7f1f7aab-c784-40ec-8666-825d2ac7abef</vt:lpwstr>
  </property>
  <property fmtid="{D5CDD505-2E9C-101B-9397-08002B2CF9AE}" pid="15" name="EriCOLLOrganizationUnit">
    <vt:lpwstr>5;##GFTE ER Radio Access Technologies|692a7af5-c1f7-4d68-b1ab-a7920dfecb78</vt:lpwstr>
  </property>
  <property fmtid="{D5CDD505-2E9C-101B-9397-08002B2CF9AE}" pid="16" name="KSOProductBuildVer">
    <vt:lpwstr>1033-11.1.0.10976</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D82F0D178AD24BCFAEAC50F76548F2EB</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1661146630</vt:lpwstr>
  </property>
  <property fmtid="{D5CDD505-2E9C-101B-9397-08002B2CF9AE}" pid="39" name="_dlc_DocIdItemGuid">
    <vt:lpwstr>94e2466e-ba2d-4ea6-b8c8-60e5f7b06f38</vt:lpwstr>
  </property>
</Properties>
</file>