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A56A66" w:rsidR="001E41F3" w:rsidRDefault="001E41F3">
      <w:pPr>
        <w:pStyle w:val="CRCoverPage"/>
        <w:tabs>
          <w:tab w:val="right" w:pos="9639"/>
        </w:tabs>
        <w:spacing w:after="0"/>
        <w:rPr>
          <w:b/>
          <w:i/>
          <w:noProof/>
          <w:sz w:val="28"/>
        </w:rPr>
      </w:pPr>
      <w:r>
        <w:rPr>
          <w:b/>
          <w:noProof/>
          <w:sz w:val="24"/>
        </w:rPr>
        <w:t>3GPP TSG-</w:t>
      </w:r>
      <w:r w:rsidR="004C59E8" w:rsidRPr="004C59E8">
        <w:t xml:space="preserve"> </w:t>
      </w:r>
      <w:r w:rsidR="004C59E8" w:rsidRPr="004C59E8">
        <w:rPr>
          <w:b/>
          <w:noProof/>
          <w:sz w:val="24"/>
        </w:rPr>
        <w:t>RAN WG1 Meeting #1</w:t>
      </w:r>
      <w:r w:rsidR="00B04490">
        <w:rPr>
          <w:b/>
          <w:noProof/>
          <w:sz w:val="24"/>
        </w:rPr>
        <w:t>10</w:t>
      </w:r>
      <w:r w:rsidR="0092287D">
        <w:rPr>
          <w:b/>
          <w:noProof/>
          <w:sz w:val="24"/>
        </w:rPr>
        <w:t>-bis-e</w:t>
      </w:r>
      <w:r>
        <w:rPr>
          <w:b/>
          <w:i/>
          <w:noProof/>
          <w:sz w:val="28"/>
        </w:rPr>
        <w:tab/>
      </w:r>
      <w:r w:rsidR="005D20E3" w:rsidRPr="005D20E3">
        <w:rPr>
          <w:b/>
          <w:i/>
          <w:noProof/>
          <w:sz w:val="28"/>
        </w:rPr>
        <w:t>R1-22</w:t>
      </w:r>
      <w:r w:rsidR="001773A2">
        <w:rPr>
          <w:b/>
          <w:i/>
          <w:noProof/>
          <w:sz w:val="28"/>
        </w:rPr>
        <w:t>10221</w:t>
      </w:r>
    </w:p>
    <w:p w14:paraId="7CB45193" w14:textId="38B5F2EF" w:rsidR="001E41F3" w:rsidRDefault="0092287D" w:rsidP="005E2C44">
      <w:pPr>
        <w:pStyle w:val="CRCoverPage"/>
        <w:outlineLvl w:val="0"/>
        <w:rPr>
          <w:b/>
          <w:noProof/>
          <w:sz w:val="24"/>
        </w:rPr>
      </w:pPr>
      <w:r>
        <w:rPr>
          <w:b/>
          <w:noProof/>
          <w:sz w:val="24"/>
        </w:rPr>
        <w:t>e</w:t>
      </w:r>
      <w:r>
        <w:rPr>
          <w:rFonts w:hint="eastAsia"/>
          <w:b/>
          <w:noProof/>
          <w:sz w:val="24"/>
          <w:lang w:eastAsia="zh-CN"/>
        </w:rPr>
        <w:t>-</w:t>
      </w:r>
      <w:r>
        <w:rPr>
          <w:b/>
          <w:noProof/>
          <w:sz w:val="24"/>
        </w:rPr>
        <w:t>Meeting</w:t>
      </w:r>
      <w:r w:rsidR="00B04490" w:rsidRPr="00B04490">
        <w:rPr>
          <w:b/>
          <w:noProof/>
          <w:sz w:val="24"/>
        </w:rPr>
        <w:t xml:space="preserve">, </w:t>
      </w:r>
      <w:r>
        <w:rPr>
          <w:b/>
          <w:noProof/>
          <w:sz w:val="24"/>
        </w:rPr>
        <w:t>October</w:t>
      </w:r>
      <w:r w:rsidR="00B04490" w:rsidRPr="00B04490">
        <w:rPr>
          <w:b/>
          <w:noProof/>
          <w:sz w:val="24"/>
        </w:rPr>
        <w:t xml:space="preserve"> </w:t>
      </w:r>
      <w:r>
        <w:rPr>
          <w:b/>
          <w:noProof/>
          <w:sz w:val="24"/>
        </w:rPr>
        <w:t>10</w:t>
      </w:r>
      <w:r w:rsidR="002932E4">
        <w:rPr>
          <w:rFonts w:hint="eastAsia"/>
          <w:b/>
          <w:noProof/>
          <w:sz w:val="24"/>
          <w:lang w:eastAsia="zh-CN"/>
        </w:rPr>
        <w:t>-</w:t>
      </w:r>
      <w:r>
        <w:rPr>
          <w:b/>
          <w:noProof/>
          <w:sz w:val="24"/>
        </w:rPr>
        <w:t>19</w:t>
      </w:r>
      <w:r w:rsidR="00B04490" w:rsidRPr="00B0449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129A185" w:rsidR="001E41F3" w:rsidRDefault="00AA7EEE">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3C911B" w:rsidR="001E41F3" w:rsidRPr="00410371" w:rsidRDefault="004C59E8" w:rsidP="0096141B">
            <w:pPr>
              <w:pStyle w:val="CRCoverPage"/>
              <w:spacing w:after="0"/>
              <w:jc w:val="center"/>
              <w:rPr>
                <w:b/>
                <w:noProof/>
                <w:sz w:val="28"/>
              </w:rPr>
            </w:pPr>
            <w:r>
              <w:rPr>
                <w:b/>
                <w:noProof/>
                <w:sz w:val="28"/>
              </w:rPr>
              <w:t>38.21</w:t>
            </w:r>
            <w:r w:rsidR="00CD295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E6D8D" w:rsidR="001E41F3" w:rsidRPr="00410371" w:rsidRDefault="001E41F3" w:rsidP="0096141B">
            <w:pPr>
              <w:pStyle w:val="CRCoverPage"/>
              <w:spacing w:after="0"/>
              <w:jc w:val="center"/>
              <w:rPr>
                <w:noProof/>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3DEA7" w:rsidR="001E41F3" w:rsidRPr="00410371" w:rsidRDefault="004C59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59729" w:rsidR="001E41F3" w:rsidRPr="00410371" w:rsidRDefault="00B04490">
            <w:pPr>
              <w:pStyle w:val="CRCoverPage"/>
              <w:spacing w:after="0"/>
              <w:jc w:val="center"/>
              <w:rPr>
                <w:noProof/>
                <w:sz w:val="28"/>
              </w:rPr>
            </w:pPr>
            <w:r>
              <w:rPr>
                <w:b/>
                <w:noProof/>
                <w:sz w:val="28"/>
              </w:rPr>
              <w:t>17.</w:t>
            </w:r>
            <w:r w:rsidR="0092287D">
              <w:rPr>
                <w:b/>
                <w:noProof/>
                <w:sz w:val="28"/>
              </w:rPr>
              <w:t>3</w:t>
            </w:r>
            <w:r w:rsidR="004C59E8" w:rsidRPr="004C59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3905B8" w:rsidR="00F25D98" w:rsidRDefault="004C59E8" w:rsidP="001E41F3">
            <w:pPr>
              <w:pStyle w:val="CRCoverPage"/>
              <w:spacing w:after="0"/>
              <w:jc w:val="center"/>
              <w:rPr>
                <w:b/>
                <w:caps/>
                <w:noProof/>
              </w:rPr>
            </w:pPr>
            <w:r w:rsidRPr="004C59E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D4039A" w:rsidR="00F25D98" w:rsidRDefault="004C59E8" w:rsidP="001E41F3">
            <w:pPr>
              <w:pStyle w:val="CRCoverPage"/>
              <w:spacing w:after="0"/>
              <w:jc w:val="center"/>
              <w:rPr>
                <w:b/>
                <w:caps/>
                <w:noProof/>
              </w:rPr>
            </w:pPr>
            <w:r w:rsidRPr="004C59E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C7345" w:rsidR="001E41F3" w:rsidRDefault="00B04490">
            <w:pPr>
              <w:pStyle w:val="CRCoverPage"/>
              <w:spacing w:after="0"/>
              <w:ind w:left="100"/>
              <w:rPr>
                <w:noProof/>
              </w:rPr>
            </w:pPr>
            <w:r>
              <w:t xml:space="preserve">Corrections on </w:t>
            </w:r>
            <w:r w:rsidR="00C23F85">
              <w:t xml:space="preserve">TDRA for </w:t>
            </w:r>
            <w:r w:rsidR="000B7B1F">
              <w:t>multiple PUSCH scheduling in TS38.</w:t>
            </w:r>
            <w:r w:rsidR="00C23F85">
              <w:t>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4F0E8" w:rsidR="001E41F3" w:rsidRDefault="004C59E8">
            <w:pPr>
              <w:pStyle w:val="CRCoverPage"/>
              <w:spacing w:after="0"/>
              <w:ind w:left="100"/>
              <w:rPr>
                <w:noProof/>
              </w:rPr>
            </w:pPr>
            <w:r w:rsidRPr="004C59E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46149" w:rsidR="001E41F3" w:rsidRDefault="004C59E8"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4BB8E" w:rsidR="001E41F3" w:rsidRDefault="00B04490">
            <w:pPr>
              <w:pStyle w:val="CRCoverPage"/>
              <w:spacing w:after="0"/>
              <w:ind w:left="100"/>
              <w:rPr>
                <w:noProof/>
              </w:rPr>
            </w:pPr>
            <w:r>
              <w:rPr>
                <w:noProof/>
                <w:lang w:eastAsia="zh-CN"/>
              </w:rPr>
              <w:t>NR_ext_to-71GHz-Core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CD0D4" w:rsidR="001E41F3" w:rsidRDefault="00B04490">
            <w:pPr>
              <w:pStyle w:val="CRCoverPage"/>
              <w:spacing w:after="0"/>
              <w:ind w:left="100"/>
              <w:rPr>
                <w:noProof/>
              </w:rPr>
            </w:pPr>
            <w:r>
              <w:rPr>
                <w:noProof/>
              </w:rPr>
              <w:t>2022-</w:t>
            </w:r>
            <w:r w:rsidR="00FF1484">
              <w:rPr>
                <w:noProof/>
              </w:rPr>
              <w:t>09</w:t>
            </w:r>
            <w:r>
              <w:rPr>
                <w:noProof/>
              </w:rPr>
              <w:t>-</w:t>
            </w:r>
            <w:r w:rsidR="00FF148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0DDE5C" w:rsidR="001E41F3" w:rsidRDefault="004C59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6752D" w:rsidR="001E41F3" w:rsidRDefault="004C59E8">
            <w:pPr>
              <w:pStyle w:val="CRCoverPage"/>
              <w:spacing w:after="0"/>
              <w:ind w:left="100"/>
              <w:rPr>
                <w:noProof/>
              </w:rPr>
            </w:pPr>
            <w:r w:rsidRPr="004C59E8">
              <w:rPr>
                <w:noProof/>
              </w:rPr>
              <w:t>Rel-1</w:t>
            </w:r>
            <w:r w:rsidR="00B044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BD0D6" w:rsidR="005166D7" w:rsidRPr="0033043F" w:rsidRDefault="0033043F" w:rsidP="00004DA5">
            <w:pPr>
              <w:pStyle w:val="CRCoverPage"/>
              <w:spacing w:after="0"/>
              <w:rPr>
                <w:rFonts w:cs="Arial"/>
                <w:lang w:val="en-US" w:eastAsia="zh-CN"/>
              </w:rPr>
            </w:pPr>
            <w:r>
              <w:rPr>
                <w:rFonts w:cs="Arial"/>
                <w:lang w:val="en-US" w:eastAsia="zh-CN"/>
              </w:rPr>
              <w:t xml:space="preserve">According to TS38.331, the higher layer parameter </w:t>
            </w:r>
            <w:r>
              <w:rPr>
                <w:i/>
              </w:rPr>
              <w:t xml:space="preserve">pusch-TimeDomainAllocationListForMultiPUSCH-r17 </w:t>
            </w:r>
            <w:r w:rsidRPr="0033043F">
              <w:t xml:space="preserve">is </w:t>
            </w:r>
            <w:r w:rsidR="00013B1B">
              <w:rPr>
                <w:rFonts w:hint="eastAsia"/>
                <w:lang w:eastAsia="zh-CN"/>
              </w:rPr>
              <w:t>removed</w:t>
            </w:r>
            <w:r>
              <w:t xml:space="preserve">. </w:t>
            </w:r>
            <w:r w:rsidR="00013B1B">
              <w:t xml:space="preserve">The TDRA for </w:t>
            </w:r>
            <w:r>
              <w:t xml:space="preserve">multiple PUSCH scheduling </w:t>
            </w:r>
            <w:r w:rsidR="00BA5788">
              <w:t xml:space="preserve">is configured by </w:t>
            </w:r>
            <w:proofErr w:type="spellStart"/>
            <w:r>
              <w:t>by</w:t>
            </w:r>
            <w:proofErr w:type="spellEnd"/>
            <w:r>
              <w:t xml:space="preserve"> single DCI in </w:t>
            </w:r>
            <w:r w:rsidR="00013B1B">
              <w:rPr>
                <w:rFonts w:hint="eastAsia"/>
                <w:lang w:eastAsia="zh-CN"/>
              </w:rPr>
              <w:t>Rel</w:t>
            </w:r>
            <w:r w:rsidR="00013B1B">
              <w:t xml:space="preserve">-16 and </w:t>
            </w:r>
            <w:r>
              <w:t>Rel-17</w:t>
            </w:r>
            <w:r w:rsidR="00013B1B">
              <w:t xml:space="preserve"> are differentiated by whether </w:t>
            </w:r>
            <w:r w:rsidR="00013B1B" w:rsidRPr="00013B1B">
              <w:rPr>
                <w:i/>
              </w:rPr>
              <w:t>k2-r16</w:t>
            </w:r>
            <w:r w:rsidR="00013B1B">
              <w:t xml:space="preserve"> </w:t>
            </w:r>
            <w:r w:rsidR="0032730D">
              <w:t xml:space="preserve">in </w:t>
            </w:r>
            <w:r w:rsidR="0032730D" w:rsidRPr="0032730D">
              <w:rPr>
                <w:i/>
              </w:rPr>
              <w:t>PUSCH-TimeDomainResourceAllocation-r16</w:t>
            </w:r>
            <w:r w:rsidR="0032730D">
              <w:t xml:space="preserve"> </w:t>
            </w:r>
            <w:r w:rsidR="00013B1B">
              <w:t>or</w:t>
            </w:r>
            <w:r>
              <w:t xml:space="preserve"> </w:t>
            </w:r>
            <w:r w:rsidRPr="0033043F">
              <w:rPr>
                <w:i/>
              </w:rPr>
              <w:t>extendedK2-r17</w:t>
            </w:r>
            <w:r w:rsidR="0032730D">
              <w:rPr>
                <w:i/>
              </w:rPr>
              <w:t xml:space="preserve"> </w:t>
            </w:r>
            <w:r w:rsidR="0032730D" w:rsidRPr="0032730D">
              <w:t>in</w:t>
            </w:r>
            <w:r w:rsidR="0032730D" w:rsidRPr="00962B3F">
              <w:t xml:space="preserve"> </w:t>
            </w:r>
            <w:r w:rsidR="0032730D" w:rsidRPr="0032730D">
              <w:rPr>
                <w:i/>
              </w:rPr>
              <w:t>PUSCH-Allocation-r16</w:t>
            </w:r>
            <w:r w:rsidR="0032730D">
              <w:t xml:space="preserve"> </w:t>
            </w:r>
            <w:r w:rsidR="00BA5788">
              <w:t xml:space="preserve">is configured </w:t>
            </w:r>
            <w:r w:rsidR="0032730D">
              <w:t xml:space="preserve">in the </w:t>
            </w:r>
            <w:r w:rsidR="0032730D">
              <w:rPr>
                <w:i/>
              </w:rPr>
              <w:t>pusch-TimeDomainAllocationListForMultiPUSCH</w:t>
            </w:r>
            <w:r w:rsidR="0032730D">
              <w:t>-</w:t>
            </w:r>
            <w:r w:rsidR="0032730D" w:rsidRPr="0032730D">
              <w:rPr>
                <w:i/>
              </w:rPr>
              <w:t>r16</w:t>
            </w:r>
            <w:r w:rsidR="0032730D">
              <w:t>.</w:t>
            </w:r>
            <w:r w:rsidR="00013B1B">
              <w:t xml:space="preserve"> </w:t>
            </w:r>
            <w:r>
              <w:t xml:space="preserve"> </w:t>
            </w:r>
          </w:p>
        </w:tc>
      </w:tr>
      <w:tr w:rsidR="001E41F3" w:rsidRPr="00193AC7"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559557" w:rsidR="001E41F3" w:rsidRPr="004C59E8" w:rsidRDefault="00BA5788" w:rsidP="00B24B5A">
            <w:pPr>
              <w:pStyle w:val="CRCoverPage"/>
              <w:spacing w:after="0"/>
              <w:rPr>
                <w:noProof/>
                <w:lang w:eastAsia="zh-CN"/>
              </w:rPr>
            </w:pPr>
            <w:r>
              <w:rPr>
                <w:noProof/>
                <w:lang w:eastAsia="zh-CN"/>
              </w:rPr>
              <w:t xml:space="preserve">Delete </w:t>
            </w:r>
            <w:r>
              <w:rPr>
                <w:i/>
              </w:rPr>
              <w:t>pusch-TimeDomainAllocationListForMultiPUSCH</w:t>
            </w:r>
            <w:r>
              <w:t>-</w:t>
            </w:r>
            <w:r w:rsidRPr="0032730D">
              <w:rPr>
                <w:i/>
              </w:rPr>
              <w:t>r1</w:t>
            </w:r>
            <w:r>
              <w:rPr>
                <w:i/>
              </w:rPr>
              <w:t>7</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C59E8" w14:paraId="678D7BF9" w14:textId="77777777" w:rsidTr="00547111">
        <w:tc>
          <w:tcPr>
            <w:tcW w:w="2694" w:type="dxa"/>
            <w:gridSpan w:val="2"/>
            <w:tcBorders>
              <w:left w:val="single" w:sz="4" w:space="0" w:color="auto"/>
              <w:bottom w:val="single" w:sz="4" w:space="0" w:color="auto"/>
            </w:tcBorders>
          </w:tcPr>
          <w:p w14:paraId="4E5CE1B6" w14:textId="77777777" w:rsidR="004C59E8" w:rsidRDefault="004C59E8" w:rsidP="004C59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70478" w:rsidR="004C59E8" w:rsidRDefault="00DD61E2" w:rsidP="00086DE6">
            <w:pPr>
              <w:pStyle w:val="CRCoverPage"/>
              <w:spacing w:after="0"/>
              <w:rPr>
                <w:noProof/>
                <w:lang w:eastAsia="zh-CN"/>
              </w:rPr>
            </w:pPr>
            <w:r>
              <w:rPr>
                <w:noProof/>
                <w:lang w:eastAsia="zh-CN"/>
              </w:rPr>
              <w:t>Wrong RRC parameter to configure multiple PUSCH scheduling by single DCI</w:t>
            </w:r>
            <w:r w:rsidR="00BA5788">
              <w:rPr>
                <w:noProof/>
                <w:lang w:eastAsia="zh-CN"/>
              </w:rPr>
              <w:t xml:space="preserve"> in Rel-17</w:t>
            </w:r>
          </w:p>
        </w:tc>
      </w:tr>
      <w:tr w:rsidR="004C59E8" w14:paraId="034AF533" w14:textId="77777777" w:rsidTr="00547111">
        <w:tc>
          <w:tcPr>
            <w:tcW w:w="2694" w:type="dxa"/>
            <w:gridSpan w:val="2"/>
          </w:tcPr>
          <w:p w14:paraId="39D9EB5B" w14:textId="77777777" w:rsidR="004C59E8" w:rsidRDefault="004C59E8" w:rsidP="004C59E8">
            <w:pPr>
              <w:pStyle w:val="CRCoverPage"/>
              <w:spacing w:after="0"/>
              <w:rPr>
                <w:b/>
                <w:i/>
                <w:noProof/>
                <w:sz w:val="8"/>
                <w:szCs w:val="8"/>
              </w:rPr>
            </w:pPr>
          </w:p>
        </w:tc>
        <w:tc>
          <w:tcPr>
            <w:tcW w:w="6946" w:type="dxa"/>
            <w:gridSpan w:val="9"/>
          </w:tcPr>
          <w:p w14:paraId="7826CB1C" w14:textId="77777777" w:rsidR="004C59E8" w:rsidRDefault="004C59E8" w:rsidP="004C59E8">
            <w:pPr>
              <w:pStyle w:val="CRCoverPage"/>
              <w:spacing w:after="0"/>
              <w:rPr>
                <w:noProof/>
                <w:sz w:val="8"/>
                <w:szCs w:val="8"/>
              </w:rPr>
            </w:pPr>
          </w:p>
        </w:tc>
      </w:tr>
      <w:tr w:rsidR="004C59E8" w14:paraId="6A17D7AC" w14:textId="77777777" w:rsidTr="00547111">
        <w:tc>
          <w:tcPr>
            <w:tcW w:w="2694" w:type="dxa"/>
            <w:gridSpan w:val="2"/>
            <w:tcBorders>
              <w:top w:val="single" w:sz="4" w:space="0" w:color="auto"/>
              <w:left w:val="single" w:sz="4" w:space="0" w:color="auto"/>
            </w:tcBorders>
          </w:tcPr>
          <w:p w14:paraId="6DAD5B19" w14:textId="77777777" w:rsidR="004C59E8" w:rsidRDefault="004C59E8" w:rsidP="004C59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E2B4D" w:rsidR="004C59E8" w:rsidRDefault="00BA5788" w:rsidP="004C59E8">
            <w:pPr>
              <w:pStyle w:val="CRCoverPage"/>
              <w:spacing w:after="0"/>
              <w:ind w:left="100"/>
              <w:rPr>
                <w:noProof/>
                <w:lang w:eastAsia="zh-CN"/>
              </w:rPr>
            </w:pPr>
            <w:r>
              <w:rPr>
                <w:rFonts w:eastAsia="MS Mincho"/>
                <w:noProof/>
                <w:lang w:eastAsia="ja-JP"/>
              </w:rPr>
              <w:t>7.3.1.1.2</w:t>
            </w:r>
          </w:p>
        </w:tc>
      </w:tr>
      <w:tr w:rsidR="004C59E8" w14:paraId="56E1E6C3" w14:textId="77777777" w:rsidTr="00547111">
        <w:tc>
          <w:tcPr>
            <w:tcW w:w="2694" w:type="dxa"/>
            <w:gridSpan w:val="2"/>
            <w:tcBorders>
              <w:left w:val="single" w:sz="4" w:space="0" w:color="auto"/>
            </w:tcBorders>
          </w:tcPr>
          <w:p w14:paraId="2FB9DE77" w14:textId="77777777" w:rsidR="004C59E8" w:rsidRDefault="004C59E8" w:rsidP="004C59E8">
            <w:pPr>
              <w:pStyle w:val="CRCoverPage"/>
              <w:spacing w:after="0"/>
              <w:rPr>
                <w:b/>
                <w:i/>
                <w:noProof/>
                <w:sz w:val="8"/>
                <w:szCs w:val="8"/>
              </w:rPr>
            </w:pPr>
          </w:p>
        </w:tc>
        <w:tc>
          <w:tcPr>
            <w:tcW w:w="6946" w:type="dxa"/>
            <w:gridSpan w:val="9"/>
            <w:tcBorders>
              <w:right w:val="single" w:sz="4" w:space="0" w:color="auto"/>
            </w:tcBorders>
          </w:tcPr>
          <w:p w14:paraId="0898542D" w14:textId="77777777" w:rsidR="004C59E8" w:rsidRDefault="004C59E8" w:rsidP="004C59E8">
            <w:pPr>
              <w:pStyle w:val="CRCoverPage"/>
              <w:spacing w:after="0"/>
              <w:rPr>
                <w:noProof/>
                <w:sz w:val="8"/>
                <w:szCs w:val="8"/>
              </w:rPr>
            </w:pPr>
          </w:p>
        </w:tc>
      </w:tr>
      <w:tr w:rsidR="004C59E8" w14:paraId="76F95A8B" w14:textId="77777777" w:rsidTr="00547111">
        <w:tc>
          <w:tcPr>
            <w:tcW w:w="2694" w:type="dxa"/>
            <w:gridSpan w:val="2"/>
            <w:tcBorders>
              <w:left w:val="single" w:sz="4" w:space="0" w:color="auto"/>
            </w:tcBorders>
          </w:tcPr>
          <w:p w14:paraId="335EAB52" w14:textId="77777777" w:rsidR="004C59E8" w:rsidRDefault="004C59E8" w:rsidP="004C5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59E8" w:rsidRDefault="004C59E8" w:rsidP="004C59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59E8" w:rsidRDefault="004C59E8" w:rsidP="004C59E8">
            <w:pPr>
              <w:pStyle w:val="CRCoverPage"/>
              <w:spacing w:after="0"/>
              <w:jc w:val="center"/>
              <w:rPr>
                <w:b/>
                <w:caps/>
                <w:noProof/>
              </w:rPr>
            </w:pPr>
            <w:r>
              <w:rPr>
                <w:b/>
                <w:caps/>
                <w:noProof/>
              </w:rPr>
              <w:t>N</w:t>
            </w:r>
          </w:p>
        </w:tc>
        <w:tc>
          <w:tcPr>
            <w:tcW w:w="2977" w:type="dxa"/>
            <w:gridSpan w:val="4"/>
          </w:tcPr>
          <w:p w14:paraId="304CCBCB" w14:textId="77777777" w:rsidR="004C59E8" w:rsidRDefault="004C59E8" w:rsidP="004C5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59E8" w:rsidRDefault="004C59E8" w:rsidP="004C59E8">
            <w:pPr>
              <w:pStyle w:val="CRCoverPage"/>
              <w:spacing w:after="0"/>
              <w:ind w:left="99"/>
              <w:rPr>
                <w:noProof/>
              </w:rPr>
            </w:pPr>
          </w:p>
        </w:tc>
      </w:tr>
      <w:tr w:rsidR="004C59E8" w14:paraId="34ACE2EB" w14:textId="77777777" w:rsidTr="00547111">
        <w:tc>
          <w:tcPr>
            <w:tcW w:w="2694" w:type="dxa"/>
            <w:gridSpan w:val="2"/>
            <w:tcBorders>
              <w:left w:val="single" w:sz="4" w:space="0" w:color="auto"/>
            </w:tcBorders>
          </w:tcPr>
          <w:p w14:paraId="571382F3" w14:textId="77777777" w:rsidR="004C59E8" w:rsidRDefault="004C59E8" w:rsidP="004C59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59E8"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F1C606" w:rsidR="004C59E8" w:rsidRDefault="004C59E8" w:rsidP="004C59E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C59E8" w:rsidRDefault="004C59E8" w:rsidP="004C59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A9B851" w:rsidR="004C59E8" w:rsidRDefault="004C59E8" w:rsidP="004C59E8">
            <w:pPr>
              <w:pStyle w:val="CRCoverPage"/>
              <w:spacing w:after="0"/>
              <w:rPr>
                <w:noProof/>
              </w:rPr>
            </w:pPr>
          </w:p>
        </w:tc>
      </w:tr>
      <w:tr w:rsidR="004C59E8" w14:paraId="446DDBAC" w14:textId="77777777" w:rsidTr="00547111">
        <w:tc>
          <w:tcPr>
            <w:tcW w:w="2694" w:type="dxa"/>
            <w:gridSpan w:val="2"/>
            <w:tcBorders>
              <w:left w:val="single" w:sz="4" w:space="0" w:color="auto"/>
            </w:tcBorders>
          </w:tcPr>
          <w:p w14:paraId="678A1AA6" w14:textId="77777777" w:rsidR="004C59E8" w:rsidRDefault="004C59E8" w:rsidP="004C59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59E8"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694FE" w:rsidR="004C59E8" w:rsidRDefault="004C59E8" w:rsidP="004C59E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C59E8" w:rsidRDefault="004C59E8" w:rsidP="004C59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AA3825" w:rsidR="004C59E8" w:rsidRDefault="004C59E8" w:rsidP="004C59E8">
            <w:pPr>
              <w:pStyle w:val="CRCoverPage"/>
              <w:spacing w:after="0"/>
              <w:rPr>
                <w:noProof/>
              </w:rPr>
            </w:pPr>
          </w:p>
        </w:tc>
      </w:tr>
      <w:tr w:rsidR="004C59E8" w14:paraId="55C714D2" w14:textId="77777777" w:rsidTr="00547111">
        <w:tc>
          <w:tcPr>
            <w:tcW w:w="2694" w:type="dxa"/>
            <w:gridSpan w:val="2"/>
            <w:tcBorders>
              <w:left w:val="single" w:sz="4" w:space="0" w:color="auto"/>
            </w:tcBorders>
          </w:tcPr>
          <w:p w14:paraId="45913E62" w14:textId="77777777" w:rsidR="004C59E8" w:rsidRDefault="004C59E8" w:rsidP="004C59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59E8"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EB2AE" w:rsidR="004C59E8" w:rsidRDefault="004C59E8" w:rsidP="004C59E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C59E8" w:rsidRDefault="004C59E8" w:rsidP="004C59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9AC40B" w:rsidR="004C59E8" w:rsidRDefault="004C59E8" w:rsidP="004C59E8">
            <w:pPr>
              <w:pStyle w:val="CRCoverPage"/>
              <w:spacing w:after="0"/>
              <w:rPr>
                <w:noProof/>
              </w:rPr>
            </w:pPr>
          </w:p>
        </w:tc>
      </w:tr>
      <w:tr w:rsidR="004C59E8" w14:paraId="60DF82CC" w14:textId="77777777" w:rsidTr="008863B9">
        <w:tc>
          <w:tcPr>
            <w:tcW w:w="2694" w:type="dxa"/>
            <w:gridSpan w:val="2"/>
            <w:tcBorders>
              <w:left w:val="single" w:sz="4" w:space="0" w:color="auto"/>
            </w:tcBorders>
          </w:tcPr>
          <w:p w14:paraId="517696CD" w14:textId="77777777" w:rsidR="004C59E8" w:rsidRDefault="004C59E8" w:rsidP="004C59E8">
            <w:pPr>
              <w:pStyle w:val="CRCoverPage"/>
              <w:spacing w:after="0"/>
              <w:rPr>
                <w:b/>
                <w:i/>
                <w:noProof/>
              </w:rPr>
            </w:pPr>
          </w:p>
        </w:tc>
        <w:tc>
          <w:tcPr>
            <w:tcW w:w="6946" w:type="dxa"/>
            <w:gridSpan w:val="9"/>
            <w:tcBorders>
              <w:right w:val="single" w:sz="4" w:space="0" w:color="auto"/>
            </w:tcBorders>
          </w:tcPr>
          <w:p w14:paraId="4D84207F" w14:textId="77777777" w:rsidR="004C59E8" w:rsidRDefault="004C59E8" w:rsidP="004C59E8">
            <w:pPr>
              <w:pStyle w:val="CRCoverPage"/>
              <w:spacing w:after="0"/>
              <w:rPr>
                <w:noProof/>
              </w:rPr>
            </w:pPr>
          </w:p>
        </w:tc>
      </w:tr>
      <w:tr w:rsidR="004C59E8" w14:paraId="556B87B6" w14:textId="77777777" w:rsidTr="008863B9">
        <w:tc>
          <w:tcPr>
            <w:tcW w:w="2694" w:type="dxa"/>
            <w:gridSpan w:val="2"/>
            <w:tcBorders>
              <w:left w:val="single" w:sz="4" w:space="0" w:color="auto"/>
              <w:bottom w:val="single" w:sz="4" w:space="0" w:color="auto"/>
            </w:tcBorders>
          </w:tcPr>
          <w:p w14:paraId="79A9C411" w14:textId="77777777" w:rsidR="004C59E8" w:rsidRDefault="004C59E8" w:rsidP="004C59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59E8" w:rsidRDefault="004C59E8" w:rsidP="004C59E8">
            <w:pPr>
              <w:pStyle w:val="CRCoverPage"/>
              <w:spacing w:after="0"/>
              <w:ind w:left="100"/>
              <w:rPr>
                <w:noProof/>
              </w:rPr>
            </w:pPr>
          </w:p>
        </w:tc>
      </w:tr>
      <w:tr w:rsidR="004C59E8" w:rsidRPr="008863B9" w14:paraId="45BFE792" w14:textId="77777777" w:rsidTr="008863B9">
        <w:tc>
          <w:tcPr>
            <w:tcW w:w="2694" w:type="dxa"/>
            <w:gridSpan w:val="2"/>
            <w:tcBorders>
              <w:top w:val="single" w:sz="4" w:space="0" w:color="auto"/>
              <w:bottom w:val="single" w:sz="4" w:space="0" w:color="auto"/>
            </w:tcBorders>
          </w:tcPr>
          <w:p w14:paraId="194242DD" w14:textId="77777777" w:rsidR="004C59E8" w:rsidRPr="008863B9" w:rsidRDefault="004C59E8" w:rsidP="004C5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59E8" w:rsidRPr="008863B9" w:rsidRDefault="004C59E8" w:rsidP="004C59E8">
            <w:pPr>
              <w:pStyle w:val="CRCoverPage"/>
              <w:spacing w:after="0"/>
              <w:ind w:left="100"/>
              <w:rPr>
                <w:noProof/>
                <w:sz w:val="8"/>
                <w:szCs w:val="8"/>
              </w:rPr>
            </w:pPr>
          </w:p>
        </w:tc>
      </w:tr>
      <w:tr w:rsidR="004C59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59E8" w:rsidRDefault="004C59E8" w:rsidP="004C59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59E8" w:rsidRDefault="004C59E8" w:rsidP="004C59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2CDFCE" w14:textId="77777777" w:rsidR="003614D5" w:rsidRPr="00ED4AF8" w:rsidRDefault="003614D5" w:rsidP="003614D5">
      <w:pPr>
        <w:pStyle w:val="5"/>
        <w:rPr>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14127225"/>
      <w:bookmarkStart w:id="12" w:name="_Toc11324560"/>
      <w:bookmarkStart w:id="13" w:name="_Toc29230462"/>
      <w:bookmarkStart w:id="14" w:name="_Toc36026721"/>
      <w:bookmarkStart w:id="15" w:name="_Toc45107560"/>
      <w:bookmarkStart w:id="16" w:name="_Toc51774229"/>
      <w:bookmarkStart w:id="17" w:name="_Toc66811385"/>
      <w:r w:rsidRPr="00ED4AF8">
        <w:rPr>
          <w:rFonts w:hint="eastAsia"/>
          <w:lang w:eastAsia="zh-CN"/>
        </w:rPr>
        <w:lastRenderedPageBreak/>
        <w:t>7.3.1.1.2</w:t>
      </w:r>
      <w:r w:rsidRPr="00ED4AF8">
        <w:rPr>
          <w:rFonts w:hint="eastAsia"/>
          <w:lang w:eastAsia="zh-CN"/>
        </w:rPr>
        <w:tab/>
        <w:t>Format 0_1</w:t>
      </w:r>
      <w:bookmarkEnd w:id="2"/>
      <w:bookmarkEnd w:id="3"/>
      <w:bookmarkEnd w:id="4"/>
      <w:bookmarkEnd w:id="5"/>
      <w:bookmarkEnd w:id="6"/>
      <w:bookmarkEnd w:id="7"/>
      <w:bookmarkEnd w:id="8"/>
      <w:bookmarkEnd w:id="9"/>
      <w:bookmarkEnd w:id="10"/>
      <w:bookmarkEnd w:id="11"/>
    </w:p>
    <w:p w14:paraId="1DF152DF" w14:textId="370880F0" w:rsidR="004651B1" w:rsidRDefault="004651B1" w:rsidP="004651B1">
      <w:pPr>
        <w:jc w:val="center"/>
        <w:rPr>
          <w:b/>
          <w:noProof/>
          <w:color w:val="FF0000"/>
          <w:sz w:val="24"/>
        </w:rPr>
      </w:pPr>
      <w:r w:rsidRPr="00696AC5">
        <w:rPr>
          <w:b/>
          <w:noProof/>
          <w:color w:val="FF0000"/>
          <w:sz w:val="24"/>
        </w:rPr>
        <w:t>&lt;Unchanged parts omitted&gt;</w:t>
      </w:r>
    </w:p>
    <w:p w14:paraId="06C54FBF" w14:textId="77777777" w:rsidR="003614D5" w:rsidRPr="00ED4AF8" w:rsidRDefault="003614D5" w:rsidP="003614D5">
      <w:pPr>
        <w:pStyle w:val="B1"/>
        <w:rPr>
          <w:lang w:eastAsia="zh-CN"/>
        </w:rPr>
      </w:pPr>
      <w:r w:rsidRPr="00ED4AF8">
        <w:t>-</w:t>
      </w:r>
      <w:r w:rsidRPr="00ED4AF8">
        <w:rPr>
          <w:rFonts w:hint="eastAsia"/>
          <w:lang w:eastAsia="zh-CN"/>
        </w:rPr>
        <w:tab/>
        <w:t xml:space="preserve">Time domain resource assignment </w:t>
      </w:r>
      <w:r w:rsidRPr="00ED4AF8">
        <w:t>–</w:t>
      </w:r>
      <w:r w:rsidRPr="00ED4AF8">
        <w:rPr>
          <w:rFonts w:hint="eastAsia"/>
          <w:lang w:eastAsia="zh-CN"/>
        </w:rPr>
        <w:t xml:space="preserve"> </w:t>
      </w:r>
      <w:r w:rsidRPr="00ED4AF8">
        <w:rPr>
          <w:lang w:eastAsia="zh-CN"/>
        </w:rPr>
        <w:t>0, 1, 2, 3, 4, 5, or 6 bits</w:t>
      </w:r>
    </w:p>
    <w:p w14:paraId="5A9111C6" w14:textId="0F7395A2" w:rsidR="003614D5" w:rsidRPr="00ED4AF8" w:rsidRDefault="003614D5" w:rsidP="003614D5">
      <w:pPr>
        <w:pStyle w:val="B2"/>
      </w:pPr>
      <w:r w:rsidRPr="00ED4AF8">
        <w:rPr>
          <w:lang w:eastAsia="zh-CN"/>
        </w:rPr>
        <w:t>-</w:t>
      </w:r>
      <w:r w:rsidRPr="00ED4AF8">
        <w:rPr>
          <w:lang w:eastAsia="zh-CN"/>
        </w:rPr>
        <w:tab/>
        <w:t>I</w:t>
      </w:r>
      <w:r w:rsidRPr="00ED4AF8">
        <w:rPr>
          <w:rFonts w:hint="eastAsia"/>
          <w:lang w:eastAsia="zh-CN"/>
        </w:rPr>
        <w:t xml:space="preserve">f the higher layer </w:t>
      </w:r>
      <w:r w:rsidRPr="00ED4AF8">
        <w:rPr>
          <w:lang w:eastAsia="zh-CN"/>
        </w:rPr>
        <w:t xml:space="preserve">parameter </w:t>
      </w:r>
      <w:r w:rsidRPr="00ED4AF8">
        <w:rPr>
          <w:i/>
        </w:rPr>
        <w:t>pusch-TimeDomainAllocationListDCI-0-1</w:t>
      </w:r>
      <w:r w:rsidRPr="00ED4AF8">
        <w:rPr>
          <w:lang w:eastAsia="zh-CN"/>
        </w:rPr>
        <w:t xml:space="preserve"> </w:t>
      </w:r>
      <w:r w:rsidRPr="00ED4AF8">
        <w:rPr>
          <w:rFonts w:hint="eastAsia"/>
          <w:lang w:eastAsia="zh-CN"/>
        </w:rPr>
        <w:t>is</w:t>
      </w:r>
      <w:r w:rsidRPr="00ED4AF8">
        <w:rPr>
          <w:lang w:eastAsia="zh-CN"/>
        </w:rPr>
        <w:t xml:space="preserve"> not</w:t>
      </w:r>
      <w:r w:rsidRPr="00ED4AF8">
        <w:rPr>
          <w:rFonts w:hint="eastAsia"/>
          <w:lang w:eastAsia="zh-CN"/>
        </w:rPr>
        <w:t xml:space="preserve"> configured</w:t>
      </w:r>
      <w:r w:rsidRPr="00ED4AF8">
        <w:rPr>
          <w:lang w:eastAsia="zh-CN"/>
        </w:rPr>
        <w:t xml:space="preserve"> and if the higher layer parameter </w:t>
      </w:r>
      <w:proofErr w:type="spellStart"/>
      <w:r w:rsidRPr="00ED4AF8">
        <w:rPr>
          <w:rFonts w:eastAsia="Batang"/>
          <w:i/>
        </w:rPr>
        <w:t>pusch-TimeDomainAllocationListForMultiPUSCH</w:t>
      </w:r>
      <w:proofErr w:type="spellEnd"/>
      <w:r w:rsidRPr="00ED4AF8">
        <w:rPr>
          <w:rFonts w:eastAsia="Batang"/>
          <w:i/>
        </w:rPr>
        <w:t xml:space="preserve"> </w:t>
      </w:r>
      <w:r w:rsidRPr="00ED4AF8">
        <w:rPr>
          <w:rFonts w:eastAsia="Batang"/>
        </w:rPr>
        <w:t>is not configured</w:t>
      </w:r>
      <w:del w:id="18" w:author="Huawei" w:date="2022-09-29T20:00:00Z">
        <w:r w:rsidRPr="00ED4AF8" w:rsidDel="003614D5">
          <w:rPr>
            <w:lang w:eastAsia="zh-CN"/>
          </w:rPr>
          <w:delText xml:space="preserve"> and if the higher layer parameter </w:delText>
        </w:r>
        <w:r w:rsidRPr="00ED4AF8" w:rsidDel="003614D5">
          <w:rPr>
            <w:i/>
            <w:lang w:eastAsia="zh-CN"/>
          </w:rPr>
          <w:delText>pusch-TimeDomainResourceAllocationListForMultiPUSCH-r17</w:delText>
        </w:r>
      </w:del>
      <w:del w:id="19" w:author="Huawei" w:date="2022-09-29T20:02:00Z">
        <w:r w:rsidRPr="00ED4AF8" w:rsidDel="00656F5F">
          <w:rPr>
            <w:lang w:eastAsia="zh-CN"/>
          </w:rPr>
          <w:delText xml:space="preserve"> is not configured</w:delText>
        </w:r>
      </w:del>
      <w:r w:rsidRPr="00ED4AF8">
        <w:rPr>
          <w:lang w:eastAsia="zh-CN"/>
        </w:rPr>
        <w:t xml:space="preserve"> and if the higher layer parameter </w:t>
      </w:r>
      <w:bookmarkStart w:id="20" w:name="OLE_LINK38"/>
      <w:proofErr w:type="spellStart"/>
      <w:r w:rsidRPr="00ED4AF8">
        <w:rPr>
          <w:i/>
        </w:rPr>
        <w:t>pusch-</w:t>
      </w:r>
      <w:r w:rsidRPr="00ED4AF8">
        <w:rPr>
          <w:rFonts w:hint="eastAsia"/>
          <w:i/>
          <w:lang w:eastAsia="zh-CN"/>
        </w:rPr>
        <w:t>TimeDomain</w:t>
      </w:r>
      <w:r w:rsidRPr="00ED4AF8">
        <w:rPr>
          <w:i/>
        </w:rPr>
        <w:t>AllocationList</w:t>
      </w:r>
      <w:proofErr w:type="spellEnd"/>
      <w:r w:rsidRPr="00ED4AF8">
        <w:rPr>
          <w:i/>
        </w:rPr>
        <w:t xml:space="preserve"> </w:t>
      </w:r>
      <w:r w:rsidRPr="00ED4AF8">
        <w:rPr>
          <w:lang w:eastAsia="zh-CN"/>
        </w:rPr>
        <w:t>is configured</w:t>
      </w:r>
      <w:bookmarkEnd w:id="20"/>
      <w:r w:rsidRPr="00ED4AF8">
        <w:rPr>
          <w:rFonts w:hint="eastAsia"/>
          <w:lang w:eastAsia="zh-CN"/>
        </w:rPr>
        <w:t>,</w:t>
      </w:r>
      <w:r w:rsidRPr="00ED4AF8">
        <w:rPr>
          <w:lang w:eastAsia="zh-CN"/>
        </w:rPr>
        <w:t xml:space="preserve"> </w:t>
      </w:r>
      <w:r w:rsidRPr="00ED4AF8">
        <w:rPr>
          <w:rFonts w:hint="eastAsia"/>
          <w:lang w:eastAsia="zh-CN"/>
        </w:rPr>
        <w:t xml:space="preserve">0, 1, 2, 3, or 4 bits as defined in Clause 6.1.2.1 of [6, TS38.214].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w:r w:rsidRPr="00ED4AF8">
        <w:rPr>
          <w:position w:val="-12"/>
        </w:rPr>
        <w:object w:dxaOrig="1060" w:dyaOrig="400" w14:anchorId="2A407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6.5pt" o:ole="">
            <v:imagedata r:id="rId12" o:title=""/>
          </v:shape>
          <o:OLEObject Type="Embed" ProgID="Equation.3" ShapeID="_x0000_i1025" DrawAspect="Content" ObjectID="_1726083874" r:id="rId13"/>
        </w:objec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 </w:t>
      </w:r>
      <w:proofErr w:type="spellStart"/>
      <w:r w:rsidRPr="00ED4AF8">
        <w:rPr>
          <w:i/>
        </w:rPr>
        <w:t>pusch-</w:t>
      </w:r>
      <w:r w:rsidRPr="00ED4AF8">
        <w:rPr>
          <w:rFonts w:hint="eastAsia"/>
          <w:i/>
          <w:lang w:eastAsia="zh-CN"/>
        </w:rPr>
        <w:t>TimeDomain</w:t>
      </w:r>
      <w:r w:rsidRPr="00ED4AF8">
        <w:rPr>
          <w:i/>
        </w:rPr>
        <w:t>AllocationList</w:t>
      </w:r>
      <w:proofErr w:type="spellEnd"/>
      <w:r w:rsidRPr="00ED4AF8">
        <w:t xml:space="preserve">; </w:t>
      </w:r>
    </w:p>
    <w:p w14:paraId="0A63CC66" w14:textId="60401EEC" w:rsidR="003614D5" w:rsidRPr="00ED4AF8" w:rsidRDefault="003614D5" w:rsidP="003614D5">
      <w:pPr>
        <w:pStyle w:val="B2"/>
      </w:pPr>
      <w:r w:rsidRPr="00ED4AF8">
        <w:rPr>
          <w:lang w:eastAsia="zh-CN"/>
        </w:rPr>
        <w:t>-</w:t>
      </w:r>
      <w:r w:rsidRPr="00ED4AF8">
        <w:rPr>
          <w:lang w:eastAsia="zh-CN"/>
        </w:rPr>
        <w:tab/>
        <w:t>I</w:t>
      </w:r>
      <w:r w:rsidRPr="00ED4AF8">
        <w:rPr>
          <w:rFonts w:hint="eastAsia"/>
          <w:lang w:eastAsia="zh-CN"/>
        </w:rPr>
        <w:t xml:space="preserve">f the higher layer </w:t>
      </w:r>
      <w:r w:rsidRPr="00ED4AF8">
        <w:rPr>
          <w:lang w:eastAsia="zh-CN"/>
        </w:rPr>
        <w:t xml:space="preserve">parameter </w:t>
      </w:r>
      <w:r w:rsidRPr="00ED4AF8">
        <w:rPr>
          <w:i/>
        </w:rPr>
        <w:t>pusch-TimeDomainAllocationListDCI-0-1</w:t>
      </w:r>
      <w:r w:rsidRPr="00ED4AF8">
        <w:rPr>
          <w:lang w:eastAsia="zh-CN"/>
        </w:rPr>
        <w:t xml:space="preserve"> </w:t>
      </w:r>
      <w:r w:rsidRPr="00ED4AF8">
        <w:rPr>
          <w:rFonts w:hint="eastAsia"/>
          <w:lang w:eastAsia="zh-CN"/>
        </w:rPr>
        <w:t>is configured</w:t>
      </w:r>
      <w:r w:rsidRPr="00ED4AF8">
        <w:rPr>
          <w:lang w:eastAsia="zh-CN"/>
        </w:rPr>
        <w:t xml:space="preserve"> or if the higher layer parameter</w:t>
      </w:r>
      <w:r w:rsidRPr="00ED4AF8">
        <w:rPr>
          <w:rFonts w:eastAsia="Batang"/>
          <w:i/>
        </w:rPr>
        <w:t xml:space="preserve"> </w:t>
      </w:r>
      <w:proofErr w:type="spellStart"/>
      <w:r w:rsidRPr="00ED4AF8">
        <w:rPr>
          <w:rFonts w:eastAsia="Batang"/>
          <w:i/>
        </w:rPr>
        <w:t>pusch-TimeDomainAllocationListForMultiPUSCH</w:t>
      </w:r>
      <w:proofErr w:type="spellEnd"/>
      <w:r w:rsidRPr="00ED4AF8">
        <w:rPr>
          <w:rFonts w:eastAsia="Batang"/>
          <w:iCs/>
        </w:rPr>
        <w:t xml:space="preserve"> is configured </w:t>
      </w:r>
      <w:del w:id="21" w:author="Huawei" w:date="2022-09-29T20:01:00Z">
        <w:r w:rsidRPr="00ED4AF8" w:rsidDel="003614D5">
          <w:rPr>
            <w:rFonts w:eastAsia="Batang"/>
          </w:rPr>
          <w:delText xml:space="preserve">or if the higher layer parameter </w:delText>
        </w:r>
        <w:r w:rsidRPr="00ED4AF8" w:rsidDel="003614D5">
          <w:rPr>
            <w:rFonts w:eastAsia="Batang"/>
            <w:i/>
          </w:rPr>
          <w:delText>push-TimeDomainResourceAllocationListForMultiPUSCH-r17</w:delText>
        </w:r>
        <w:r w:rsidRPr="00ED4AF8" w:rsidDel="003614D5">
          <w:rPr>
            <w:rFonts w:eastAsia="Batang"/>
            <w:iCs/>
          </w:rPr>
          <w:delText xml:space="preserve"> </w:delText>
        </w:r>
      </w:del>
      <w:del w:id="22" w:author="Huawei" w:date="2022-09-29T20:03:00Z">
        <w:r w:rsidRPr="00ED4AF8" w:rsidDel="00656F5F">
          <w:rPr>
            <w:rFonts w:eastAsia="Batang"/>
            <w:iCs/>
          </w:rPr>
          <w:delText>is configured</w:delText>
        </w:r>
      </w:del>
      <w:r w:rsidRPr="00ED4AF8">
        <w:rPr>
          <w:rFonts w:hint="eastAsia"/>
          <w:iCs/>
          <w:lang w:eastAsia="zh-CN"/>
        </w:rPr>
        <w:t>,</w:t>
      </w:r>
      <w:r w:rsidRPr="00ED4AF8">
        <w:rPr>
          <w:iCs/>
          <w:lang w:eastAsia="zh-CN"/>
        </w:rPr>
        <w:t xml:space="preserve"> </w:t>
      </w:r>
      <w:r w:rsidRPr="00ED4AF8">
        <w:rPr>
          <w:rFonts w:hint="eastAsia"/>
          <w:lang w:eastAsia="zh-CN"/>
        </w:rPr>
        <w:t>0, 1, 2, 3,</w:t>
      </w:r>
      <w:r w:rsidRPr="00ED4AF8">
        <w:rPr>
          <w:lang w:eastAsia="zh-CN"/>
        </w:rPr>
        <w:t xml:space="preserve"> 4, 5</w:t>
      </w:r>
      <w:r w:rsidRPr="00ED4AF8">
        <w:rPr>
          <w:rFonts w:hint="eastAsia"/>
          <w:lang w:eastAsia="zh-CN"/>
        </w:rPr>
        <w:t xml:space="preserve"> or 6 bits as defined in Clause 6.1.2.1 of [6, TS38.214].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 </w:t>
      </w:r>
      <w:r w:rsidRPr="00ED4AF8">
        <w:rPr>
          <w:i/>
        </w:rPr>
        <w:t xml:space="preserve">pusch-TimeDomainAllocationListDCI-0-1 </w:t>
      </w:r>
      <w:r w:rsidRPr="00ED4AF8">
        <w:rPr>
          <w:lang w:eastAsia="zh-CN"/>
        </w:rPr>
        <w:t xml:space="preserve">or </w:t>
      </w:r>
      <w:proofErr w:type="spellStart"/>
      <w:r w:rsidRPr="00ED4AF8">
        <w:rPr>
          <w:rFonts w:eastAsia="Batang"/>
          <w:i/>
        </w:rPr>
        <w:t>pusch-TimeDomainAllocationListForMultiPUSCH</w:t>
      </w:r>
      <w:proofErr w:type="spellEnd"/>
      <w:del w:id="23" w:author="Huawei" w:date="2022-09-29T20:01:00Z">
        <w:r w:rsidRPr="00ED4AF8" w:rsidDel="003614D5">
          <w:rPr>
            <w:rFonts w:eastAsia="Batang"/>
            <w:i/>
          </w:rPr>
          <w:delText xml:space="preserve"> </w:delText>
        </w:r>
        <w:r w:rsidRPr="00ED4AF8" w:rsidDel="003614D5">
          <w:rPr>
            <w:rFonts w:eastAsia="Batang"/>
          </w:rPr>
          <w:delText xml:space="preserve">or </w:delText>
        </w:r>
        <w:r w:rsidRPr="00ED4AF8" w:rsidDel="003614D5">
          <w:rPr>
            <w:rFonts w:eastAsia="Batang"/>
            <w:i/>
          </w:rPr>
          <w:delText>pusch-TimeDomainResourceAllocationListForMultiPUSCH-r17</w:delText>
        </w:r>
      </w:del>
      <w:r w:rsidRPr="00ED4AF8">
        <w:t xml:space="preserve">; </w:t>
      </w:r>
    </w:p>
    <w:p w14:paraId="31A51503" w14:textId="77777777" w:rsidR="003614D5" w:rsidRPr="00ED4AF8" w:rsidRDefault="003614D5" w:rsidP="003614D5">
      <w:pPr>
        <w:pStyle w:val="B2"/>
        <w:rPr>
          <w:lang w:eastAsia="zh-CN"/>
        </w:rPr>
      </w:pPr>
      <w:r w:rsidRPr="00ED4AF8">
        <w:t>-</w:t>
      </w:r>
      <w:r w:rsidRPr="00ED4AF8">
        <w:tab/>
      </w:r>
      <w:proofErr w:type="gramStart"/>
      <w:r w:rsidRPr="00ED4AF8">
        <w:t>otherwise</w:t>
      </w:r>
      <w:proofErr w:type="gramEnd"/>
      <w:r w:rsidRPr="00ED4AF8">
        <w:t xml:space="preserve"> </w:t>
      </w:r>
      <w:r w:rsidRPr="00ED4AF8">
        <w:rPr>
          <w:lang w:eastAsia="zh-CN"/>
        </w:rPr>
        <w:t>t</w:t>
      </w:r>
      <w:r w:rsidRPr="00ED4AF8">
        <w:rPr>
          <w:rFonts w:hint="eastAsia"/>
          <w:lang w:eastAsia="zh-CN"/>
        </w:rPr>
        <w:t xml:space="preserve">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ED4AF8">
        <w:t xml:space="preserve">bits, where </w:t>
      </w:r>
      <w:r w:rsidRPr="00ED4AF8">
        <w:rPr>
          <w:i/>
        </w:rPr>
        <w:t>I</w:t>
      </w:r>
      <w:r w:rsidRPr="00ED4AF8">
        <w:t xml:space="preserve"> is the number of entries in the default table</w:t>
      </w:r>
      <w:r w:rsidRPr="00ED4AF8">
        <w:rPr>
          <w:i/>
        </w:rPr>
        <w:t>.</w:t>
      </w:r>
    </w:p>
    <w:p w14:paraId="1465C2AE" w14:textId="77777777" w:rsidR="003614D5" w:rsidRPr="00ED4AF8" w:rsidRDefault="003614D5" w:rsidP="003614D5">
      <w:pPr>
        <w:pStyle w:val="B1"/>
        <w:rPr>
          <w:lang w:eastAsia="zh-CN"/>
        </w:rPr>
      </w:pPr>
      <w:r w:rsidRPr="00ED4AF8">
        <w:t>-</w:t>
      </w:r>
      <w:r w:rsidRPr="00ED4AF8">
        <w:rPr>
          <w:rFonts w:hint="eastAsia"/>
          <w:lang w:eastAsia="zh-CN"/>
        </w:rPr>
        <w:tab/>
        <w:t xml:space="preserve">Frequency hopping flag </w:t>
      </w:r>
      <w:r w:rsidRPr="00ED4AF8">
        <w:t>–</w:t>
      </w:r>
      <w:r w:rsidRPr="00ED4AF8">
        <w:rPr>
          <w:rFonts w:hint="eastAsia"/>
          <w:lang w:eastAsia="zh-CN"/>
        </w:rPr>
        <w:t xml:space="preserve"> 0 or 1 bit</w:t>
      </w:r>
      <w:r w:rsidRPr="00ED4AF8">
        <w:rPr>
          <w:lang w:eastAsia="zh-CN"/>
        </w:rPr>
        <w:t>:</w:t>
      </w:r>
    </w:p>
    <w:p w14:paraId="1EEA3A8B" w14:textId="77777777" w:rsidR="003614D5" w:rsidRPr="00ED4AF8" w:rsidRDefault="003614D5" w:rsidP="003614D5">
      <w:pPr>
        <w:pStyle w:val="B2"/>
        <w:rPr>
          <w:lang w:eastAsia="zh-CN"/>
        </w:rPr>
      </w:pPr>
      <w:r w:rsidRPr="00ED4AF8">
        <w:rPr>
          <w:rFonts w:hint="eastAsia"/>
          <w:lang w:eastAsia="zh-CN"/>
        </w:rPr>
        <w:t>-</w:t>
      </w:r>
      <w:r w:rsidRPr="00ED4AF8">
        <w:rPr>
          <w:rFonts w:hint="eastAsia"/>
          <w:lang w:eastAsia="zh-CN"/>
        </w:rPr>
        <w:tab/>
        <w:t>0 bit if only resource allocation type 0 is configured</w:t>
      </w:r>
      <w:r w:rsidRPr="00ED4AF8">
        <w:rPr>
          <w:lang w:eastAsia="zh-CN"/>
        </w:rPr>
        <w:t xml:space="preserve">, </w:t>
      </w:r>
      <w:r w:rsidRPr="00ED4AF8">
        <w:rPr>
          <w:rFonts w:hint="eastAsia"/>
          <w:lang w:eastAsia="zh-CN"/>
        </w:rPr>
        <w:t xml:space="preserve">or if the higher layer </w:t>
      </w:r>
      <w:r w:rsidRPr="00ED4AF8">
        <w:rPr>
          <w:lang w:eastAsia="zh-CN"/>
        </w:rPr>
        <w:t>parameter</w:t>
      </w:r>
      <w:r w:rsidRPr="00ED4AF8">
        <w:rPr>
          <w:rFonts w:hint="eastAsia"/>
          <w:lang w:eastAsia="zh-CN"/>
        </w:rPr>
        <w:t xml:space="preserve"> </w:t>
      </w:r>
      <w:proofErr w:type="spellStart"/>
      <w:r w:rsidRPr="00ED4AF8">
        <w:rPr>
          <w:i/>
        </w:rPr>
        <w:t>frequencyHopping</w:t>
      </w:r>
      <w:proofErr w:type="spellEnd"/>
      <w:r w:rsidRPr="00ED4AF8">
        <w:rPr>
          <w:rFonts w:hint="eastAsia"/>
          <w:lang w:eastAsia="zh-CN"/>
        </w:rPr>
        <w:t xml:space="preserve"> </w:t>
      </w:r>
      <w:r w:rsidRPr="00ED4AF8">
        <w:rPr>
          <w:lang w:eastAsia="zh-CN"/>
        </w:rPr>
        <w:t xml:space="preserve">is not configured and the higher layer parameter </w:t>
      </w:r>
      <w:r w:rsidRPr="00ED4AF8">
        <w:rPr>
          <w:i/>
        </w:rPr>
        <w:t>pusch-RepTypeIndicatorDCI-0-1</w:t>
      </w:r>
      <w:r w:rsidRPr="00ED4AF8">
        <w:rPr>
          <w:rStyle w:val="af3"/>
        </w:rPr>
        <w:t xml:space="preserve"> </w:t>
      </w:r>
      <w:r w:rsidRPr="00ED4AF8">
        <w:t>is</w:t>
      </w:r>
      <w:r w:rsidRPr="00ED4AF8">
        <w:rPr>
          <w:rFonts w:hint="eastAsia"/>
          <w:lang w:eastAsia="zh-CN"/>
        </w:rPr>
        <w:t xml:space="preserve"> not configured</w:t>
      </w:r>
      <w:r w:rsidRPr="00ED4AF8">
        <w:t xml:space="preserve"> to </w:t>
      </w:r>
      <w:proofErr w:type="spellStart"/>
      <w:r w:rsidRPr="00ED4AF8">
        <w:rPr>
          <w:i/>
        </w:rPr>
        <w:t>pusch-RepTypeB</w:t>
      </w:r>
      <w:proofErr w:type="spellEnd"/>
      <w:r w:rsidRPr="00ED4AF8">
        <w:t xml:space="preserve">, or if the higher layer parameter </w:t>
      </w:r>
      <w:r w:rsidRPr="00ED4AF8">
        <w:rPr>
          <w:i/>
        </w:rPr>
        <w:t>frequencyHoppingDCI-0-1</w:t>
      </w:r>
      <w:r w:rsidRPr="00ED4AF8">
        <w:t xml:space="preserve"> is not configured and </w:t>
      </w:r>
      <w:r w:rsidRPr="00ED4AF8">
        <w:rPr>
          <w:i/>
        </w:rPr>
        <w:t>pusch-RepTypeIndicatorDCI-0-1</w:t>
      </w:r>
      <w:r w:rsidRPr="00ED4AF8">
        <w:t xml:space="preserve"> is configured to </w:t>
      </w:r>
      <w:proofErr w:type="spellStart"/>
      <w:r w:rsidRPr="00ED4AF8">
        <w:rPr>
          <w:i/>
        </w:rPr>
        <w:t>pusch-RepTypeB</w:t>
      </w:r>
      <w:proofErr w:type="spellEnd"/>
      <w:r w:rsidRPr="00ED4AF8">
        <w:rPr>
          <w:lang w:eastAsia="zh-CN"/>
        </w:rPr>
        <w:t>, or if only resource allocation type 2 is configured</w:t>
      </w:r>
      <w:r w:rsidRPr="00ED4AF8">
        <w:rPr>
          <w:rFonts w:hint="eastAsia"/>
          <w:lang w:eastAsia="zh-CN"/>
        </w:rPr>
        <w:t>;</w:t>
      </w:r>
    </w:p>
    <w:p w14:paraId="1AD4BC37" w14:textId="77777777" w:rsidR="003614D5" w:rsidRPr="00ED4AF8" w:rsidRDefault="003614D5" w:rsidP="003614D5">
      <w:pPr>
        <w:pStyle w:val="B2"/>
        <w:rPr>
          <w:lang w:eastAsia="zh-CN"/>
        </w:rPr>
      </w:pPr>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Table 7.3.1.1.</w:t>
      </w:r>
      <w:r w:rsidRPr="00ED4AF8">
        <w:rPr>
          <w:lang w:eastAsia="zh-CN"/>
        </w:rPr>
        <w:t>1</w:t>
      </w:r>
      <w:r w:rsidRPr="00ED4AF8">
        <w:rPr>
          <w:rFonts w:hint="eastAsia"/>
          <w:lang w:eastAsia="zh-CN"/>
        </w:rPr>
        <w:t>-3 otherwise, only applicable to resource allocation type 1, as defined in Clause 6.3 of [6, TS</w:t>
      </w:r>
      <w:r w:rsidRPr="00ED4AF8">
        <w:rPr>
          <w:lang w:eastAsia="zh-CN"/>
        </w:rPr>
        <w:t xml:space="preserve"> </w:t>
      </w:r>
      <w:r w:rsidRPr="00ED4AF8">
        <w:rPr>
          <w:rFonts w:hint="eastAsia"/>
          <w:lang w:eastAsia="zh-CN"/>
        </w:rPr>
        <w:t>38.214].</w:t>
      </w:r>
    </w:p>
    <w:p w14:paraId="6E455C06" w14:textId="77777777" w:rsidR="003614D5" w:rsidRPr="00ED4AF8" w:rsidRDefault="003614D5" w:rsidP="003614D5">
      <w:pPr>
        <w:pStyle w:val="B1"/>
        <w:rPr>
          <w:lang w:eastAsia="zh-CN"/>
        </w:rPr>
      </w:pPr>
      <w:r w:rsidRPr="00ED4AF8">
        <w:t>-</w:t>
      </w:r>
      <w:r w:rsidRPr="00ED4AF8">
        <w:rPr>
          <w:rFonts w:hint="eastAsia"/>
          <w:lang w:eastAsia="zh-CN"/>
        </w:rPr>
        <w:tab/>
      </w:r>
      <w:r w:rsidRPr="00ED4AF8">
        <w:t xml:space="preserve">Modulation and coding scheme –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p>
    <w:p w14:paraId="75E84E68" w14:textId="6B5DFB03" w:rsidR="003614D5" w:rsidRPr="00ED4AF8" w:rsidRDefault="003614D5" w:rsidP="003614D5">
      <w:pPr>
        <w:pStyle w:val="B1"/>
        <w:rPr>
          <w:lang w:eastAsia="zh-CN"/>
        </w:rPr>
      </w:pPr>
      <w:r w:rsidRPr="00ED4AF8">
        <w:t>-</w:t>
      </w:r>
      <w:r w:rsidRPr="00ED4AF8">
        <w:rPr>
          <w:rFonts w:hint="eastAsia"/>
          <w:lang w:eastAsia="zh-CN"/>
        </w:rPr>
        <w:tab/>
      </w:r>
      <w:r w:rsidRPr="00ED4AF8">
        <w:t xml:space="preserve">New data indicator – 1 bit if the number of scheduled PUSCH indicated by the </w:t>
      </w:r>
      <w:r w:rsidRPr="00ED4AF8">
        <w:rPr>
          <w:rFonts w:hint="eastAsia"/>
          <w:lang w:eastAsia="zh-CN"/>
        </w:rPr>
        <w:t>Time domain resource assignment</w:t>
      </w:r>
      <w:r w:rsidRPr="00ED4AF8">
        <w:t xml:space="preserve"> field is 1; otherwise 2, 3, 4, 5, 6, 7 or 8 bits determined based on the maximum number of schedulable PUSCH among all entries in the higher layer parameter </w:t>
      </w:r>
      <w:proofErr w:type="spellStart"/>
      <w:r w:rsidRPr="00ED4AF8">
        <w:rPr>
          <w:rFonts w:eastAsia="Batang"/>
          <w:i/>
        </w:rPr>
        <w:t>pusch-TimeDomainAllocationListForMultiPUSCH</w:t>
      </w:r>
      <w:proofErr w:type="spellEnd"/>
      <w:del w:id="24" w:author="Huawei" w:date="2022-09-29T20:02:00Z">
        <w:r w:rsidRPr="00ED4AF8" w:rsidDel="00656F5F">
          <w:rPr>
            <w:rFonts w:eastAsia="Batang"/>
          </w:rPr>
          <w:delText xml:space="preserve"> or </w:delText>
        </w:r>
        <w:r w:rsidRPr="00ED4AF8" w:rsidDel="00656F5F">
          <w:rPr>
            <w:rFonts w:eastAsia="Batang"/>
            <w:i/>
          </w:rPr>
          <w:delText>pusch-TimeDomainResourceAllocationListForMultiPUSCH-r17</w:delText>
        </w:r>
      </w:del>
      <w:r w:rsidRPr="00ED4AF8">
        <w:t>, where each bit corresponds to one scheduled PUSCH as defined in clause 6.1.4 in [6, TS 38.214]</w:t>
      </w:r>
      <w:r w:rsidRPr="00ED4AF8">
        <w:rPr>
          <w:lang w:eastAsia="zh-CN"/>
        </w:rPr>
        <w:t>.</w:t>
      </w:r>
    </w:p>
    <w:p w14:paraId="6C14F246" w14:textId="77777777" w:rsidR="003614D5" w:rsidRPr="00ED4AF8" w:rsidRDefault="003614D5" w:rsidP="003614D5">
      <w:pPr>
        <w:pStyle w:val="B1"/>
        <w:rPr>
          <w:lang w:eastAsia="zh-CN"/>
        </w:rPr>
      </w:pPr>
      <w:r w:rsidRPr="00ED4AF8">
        <w:t>-</w:t>
      </w:r>
      <w:r w:rsidRPr="00ED4AF8">
        <w:rPr>
          <w:rFonts w:hint="eastAsia"/>
          <w:lang w:eastAsia="zh-CN"/>
        </w:rPr>
        <w:tab/>
      </w:r>
      <w:r w:rsidRPr="00ED4AF8">
        <w:t xml:space="preserve">Redundancy version – – </w:t>
      </w:r>
      <w:r w:rsidRPr="00ED4AF8">
        <w:rPr>
          <w:rFonts w:hint="eastAsia"/>
          <w:lang w:eastAsia="zh-CN"/>
        </w:rPr>
        <w:t>number of bits determined by the following:</w:t>
      </w:r>
    </w:p>
    <w:p w14:paraId="7A9F696D" w14:textId="77777777" w:rsidR="003614D5" w:rsidRPr="00ED4AF8" w:rsidRDefault="003614D5" w:rsidP="003614D5">
      <w:pPr>
        <w:pStyle w:val="B2"/>
      </w:pPr>
      <w:r w:rsidRPr="00ED4AF8">
        <w:t>-</w:t>
      </w:r>
      <w:r w:rsidRPr="00ED4AF8">
        <w:tab/>
        <w:t xml:space="preserve">2 bits as defined in Table 7.3.1.1.1-2 if the number of scheduled PUSCH indicated by the </w:t>
      </w:r>
      <w:r w:rsidRPr="00ED4AF8">
        <w:rPr>
          <w:rFonts w:hint="eastAsia"/>
          <w:lang w:eastAsia="zh-CN"/>
        </w:rPr>
        <w:t>Time domain resource assignment</w:t>
      </w:r>
      <w:r w:rsidRPr="00ED4AF8">
        <w:t xml:space="preserve"> field is 1;</w:t>
      </w:r>
    </w:p>
    <w:p w14:paraId="509C807E" w14:textId="3BD0A4C5" w:rsidR="003614D5" w:rsidRPr="00ED4AF8" w:rsidRDefault="003614D5" w:rsidP="003614D5">
      <w:pPr>
        <w:pStyle w:val="B2"/>
      </w:pPr>
      <w:r w:rsidRPr="00ED4AF8">
        <w:t>-</w:t>
      </w:r>
      <w:r w:rsidRPr="00ED4AF8">
        <w:tab/>
        <w:t>otherwise 2</w:t>
      </w:r>
      <w:r w:rsidRPr="00ED4AF8">
        <w:rPr>
          <w:rFonts w:hint="eastAsia"/>
          <w:lang w:eastAsia="zh-CN"/>
        </w:rPr>
        <w:t>,</w:t>
      </w:r>
      <w:r w:rsidRPr="00ED4AF8">
        <w:rPr>
          <w:lang w:eastAsia="zh-CN"/>
        </w:rPr>
        <w:t xml:space="preserve"> 3, 4, 5, 6, 7 or 8</w:t>
      </w:r>
      <w:r w:rsidRPr="00ED4AF8">
        <w:t xml:space="preserve"> bits determined by the maximum number of schedulable PUSCHs among all entries in the higher layer parameter </w:t>
      </w:r>
      <w:proofErr w:type="spellStart"/>
      <w:r w:rsidRPr="00ED4AF8">
        <w:rPr>
          <w:rFonts w:eastAsia="Batang"/>
          <w:i/>
        </w:rPr>
        <w:t>pusch-TimeDomainAllocationListForMultiPUSCH</w:t>
      </w:r>
      <w:proofErr w:type="spellEnd"/>
      <w:del w:id="25" w:author="Huawei" w:date="2022-09-29T20:02:00Z">
        <w:r w:rsidRPr="00ED4AF8" w:rsidDel="003614D5">
          <w:rPr>
            <w:rFonts w:eastAsia="Batang"/>
            <w:i/>
          </w:rPr>
          <w:delText xml:space="preserve"> </w:delText>
        </w:r>
        <w:r w:rsidRPr="00ED4AF8" w:rsidDel="003614D5">
          <w:rPr>
            <w:rFonts w:eastAsia="Batang"/>
          </w:rPr>
          <w:delText xml:space="preserve">or </w:delText>
        </w:r>
        <w:r w:rsidRPr="00ED4AF8" w:rsidDel="003614D5">
          <w:rPr>
            <w:rFonts w:eastAsia="Batang"/>
            <w:i/>
          </w:rPr>
          <w:delText>pusch-TimeDomainResourceAllocationListForMultiPUSCH-r17</w:delText>
        </w:r>
      </w:del>
      <w:r w:rsidRPr="00ED4AF8">
        <w:t xml:space="preserve">, where each bit corresponds to one scheduled PUSCH as defined in clause 6.1.4 in [6, TS 38.214] and redundancy version is determined according to Table </w:t>
      </w:r>
      <w:r w:rsidRPr="00ED4AF8">
        <w:rPr>
          <w:rFonts w:hint="eastAsia"/>
          <w:lang w:eastAsia="zh-CN"/>
        </w:rPr>
        <w:t>7.3.1.1.2</w:t>
      </w:r>
      <w:r w:rsidRPr="00ED4AF8">
        <w:t>-</w:t>
      </w:r>
      <w:r w:rsidRPr="00ED4AF8">
        <w:rPr>
          <w:rFonts w:hint="eastAsia"/>
          <w:lang w:eastAsia="zh-CN"/>
        </w:rPr>
        <w:t>3</w:t>
      </w:r>
      <w:r w:rsidRPr="00ED4AF8">
        <w:rPr>
          <w:lang w:eastAsia="zh-CN"/>
        </w:rPr>
        <w:t>4</w:t>
      </w:r>
      <w:r w:rsidRPr="00ED4AF8">
        <w:t>.</w:t>
      </w:r>
    </w:p>
    <w:p w14:paraId="5C475286" w14:textId="77777777" w:rsidR="003614D5" w:rsidRPr="003614D5" w:rsidRDefault="003614D5" w:rsidP="004651B1">
      <w:pPr>
        <w:jc w:val="center"/>
        <w:rPr>
          <w:rFonts w:eastAsia="宋体"/>
          <w:color w:val="000000"/>
        </w:rPr>
      </w:pPr>
    </w:p>
    <w:p w14:paraId="3A8AB3B4" w14:textId="77777777" w:rsidR="004C59E8" w:rsidRPr="00245003" w:rsidRDefault="004C59E8" w:rsidP="004C59E8">
      <w:pPr>
        <w:jc w:val="center"/>
        <w:rPr>
          <w:b/>
          <w:noProof/>
          <w:color w:val="FF0000"/>
          <w:sz w:val="24"/>
        </w:rPr>
      </w:pPr>
      <w:r w:rsidRPr="00696AC5">
        <w:rPr>
          <w:b/>
          <w:noProof/>
          <w:color w:val="FF0000"/>
          <w:sz w:val="24"/>
        </w:rPr>
        <w:t>&lt;Unchanged parts omitted&gt;</w:t>
      </w:r>
      <w:bookmarkEnd w:id="12"/>
      <w:bookmarkEnd w:id="13"/>
      <w:bookmarkEnd w:id="14"/>
      <w:bookmarkEnd w:id="15"/>
      <w:bookmarkEnd w:id="16"/>
      <w:bookmarkEnd w:id="17"/>
    </w:p>
    <w:sectPr w:rsidR="004C59E8" w:rsidRPr="0024500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16C33" w14:textId="77777777" w:rsidR="005F5E72" w:rsidRDefault="005F5E72">
      <w:r>
        <w:separator/>
      </w:r>
    </w:p>
  </w:endnote>
  <w:endnote w:type="continuationSeparator" w:id="0">
    <w:p w14:paraId="473C24DF" w14:textId="77777777" w:rsidR="005F5E72" w:rsidRDefault="005F5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45790" w14:textId="77777777" w:rsidR="005F5E72" w:rsidRDefault="005F5E72">
      <w:r>
        <w:separator/>
      </w:r>
    </w:p>
  </w:footnote>
  <w:footnote w:type="continuationSeparator" w:id="0">
    <w:p w14:paraId="0A1A3DA5" w14:textId="77777777" w:rsidR="005F5E72" w:rsidRDefault="005F5E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CC1A6" w14:textId="77777777" w:rsidR="002707A4" w:rsidRDefault="002707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6C837" w14:textId="77777777" w:rsidR="002707A4" w:rsidRDefault="00A861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9189D" w14:textId="77777777" w:rsidR="002707A4" w:rsidRDefault="002707A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A5"/>
    <w:rsid w:val="00013B1B"/>
    <w:rsid w:val="00022E4A"/>
    <w:rsid w:val="00086DE6"/>
    <w:rsid w:val="000A00F4"/>
    <w:rsid w:val="000A6394"/>
    <w:rsid w:val="000B7B1F"/>
    <w:rsid w:val="000B7FED"/>
    <w:rsid w:val="000C038A"/>
    <w:rsid w:val="000C6598"/>
    <w:rsid w:val="000D44B3"/>
    <w:rsid w:val="000E34BB"/>
    <w:rsid w:val="0014455A"/>
    <w:rsid w:val="00145D43"/>
    <w:rsid w:val="001773A2"/>
    <w:rsid w:val="001810EE"/>
    <w:rsid w:val="00192C46"/>
    <w:rsid w:val="00193AC7"/>
    <w:rsid w:val="001A08B3"/>
    <w:rsid w:val="001A7B60"/>
    <w:rsid w:val="001B52F0"/>
    <w:rsid w:val="001B7A65"/>
    <w:rsid w:val="001E41F3"/>
    <w:rsid w:val="002365D6"/>
    <w:rsid w:val="0026004D"/>
    <w:rsid w:val="002640DD"/>
    <w:rsid w:val="002707A4"/>
    <w:rsid w:val="00275D12"/>
    <w:rsid w:val="00284FEB"/>
    <w:rsid w:val="002860C4"/>
    <w:rsid w:val="002932E4"/>
    <w:rsid w:val="00296D4A"/>
    <w:rsid w:val="002B5741"/>
    <w:rsid w:val="002E472E"/>
    <w:rsid w:val="00304607"/>
    <w:rsid w:val="00305409"/>
    <w:rsid w:val="0032730D"/>
    <w:rsid w:val="0033043F"/>
    <w:rsid w:val="00345B0A"/>
    <w:rsid w:val="003609EF"/>
    <w:rsid w:val="003614D5"/>
    <w:rsid w:val="0036231A"/>
    <w:rsid w:val="003635BC"/>
    <w:rsid w:val="00374DD4"/>
    <w:rsid w:val="00375517"/>
    <w:rsid w:val="003B01B0"/>
    <w:rsid w:val="003E1A36"/>
    <w:rsid w:val="00410371"/>
    <w:rsid w:val="004242F1"/>
    <w:rsid w:val="004651B1"/>
    <w:rsid w:val="004821B9"/>
    <w:rsid w:val="004A6FBD"/>
    <w:rsid w:val="004B75B7"/>
    <w:rsid w:val="004C59E8"/>
    <w:rsid w:val="005107D8"/>
    <w:rsid w:val="005141D9"/>
    <w:rsid w:val="0051580D"/>
    <w:rsid w:val="005166D7"/>
    <w:rsid w:val="00547111"/>
    <w:rsid w:val="00566D77"/>
    <w:rsid w:val="00592D74"/>
    <w:rsid w:val="005D20E3"/>
    <w:rsid w:val="005D5F9B"/>
    <w:rsid w:val="005E2C44"/>
    <w:rsid w:val="005F5E72"/>
    <w:rsid w:val="00621188"/>
    <w:rsid w:val="006257ED"/>
    <w:rsid w:val="00653DE4"/>
    <w:rsid w:val="00656F5F"/>
    <w:rsid w:val="00665C47"/>
    <w:rsid w:val="00695808"/>
    <w:rsid w:val="006B46FB"/>
    <w:rsid w:val="006D5530"/>
    <w:rsid w:val="006E21FB"/>
    <w:rsid w:val="006E4D37"/>
    <w:rsid w:val="0072754A"/>
    <w:rsid w:val="00792342"/>
    <w:rsid w:val="007977A8"/>
    <w:rsid w:val="007B512A"/>
    <w:rsid w:val="007C2097"/>
    <w:rsid w:val="007D6A07"/>
    <w:rsid w:val="007F2E34"/>
    <w:rsid w:val="007F7259"/>
    <w:rsid w:val="0080309F"/>
    <w:rsid w:val="008040A8"/>
    <w:rsid w:val="00813D93"/>
    <w:rsid w:val="008279FA"/>
    <w:rsid w:val="008626E7"/>
    <w:rsid w:val="00870EE7"/>
    <w:rsid w:val="008863B9"/>
    <w:rsid w:val="008A2533"/>
    <w:rsid w:val="008A2BE8"/>
    <w:rsid w:val="008A3FCE"/>
    <w:rsid w:val="008A45A6"/>
    <w:rsid w:val="008C31F9"/>
    <w:rsid w:val="008D3CCC"/>
    <w:rsid w:val="008F3789"/>
    <w:rsid w:val="008F686C"/>
    <w:rsid w:val="009148DE"/>
    <w:rsid w:val="0092287D"/>
    <w:rsid w:val="00941E30"/>
    <w:rsid w:val="009461C1"/>
    <w:rsid w:val="0096141B"/>
    <w:rsid w:val="009777D9"/>
    <w:rsid w:val="00991B88"/>
    <w:rsid w:val="009A5753"/>
    <w:rsid w:val="009A579D"/>
    <w:rsid w:val="009E3297"/>
    <w:rsid w:val="009F734F"/>
    <w:rsid w:val="00A246B6"/>
    <w:rsid w:val="00A277CA"/>
    <w:rsid w:val="00A47E70"/>
    <w:rsid w:val="00A50CF0"/>
    <w:rsid w:val="00A74181"/>
    <w:rsid w:val="00A7671C"/>
    <w:rsid w:val="00A861EF"/>
    <w:rsid w:val="00AA2CBC"/>
    <w:rsid w:val="00AA7EEE"/>
    <w:rsid w:val="00AB6C28"/>
    <w:rsid w:val="00AC5820"/>
    <w:rsid w:val="00AD1CD8"/>
    <w:rsid w:val="00AE1468"/>
    <w:rsid w:val="00B04490"/>
    <w:rsid w:val="00B24B5A"/>
    <w:rsid w:val="00B258BB"/>
    <w:rsid w:val="00B67B97"/>
    <w:rsid w:val="00B968C8"/>
    <w:rsid w:val="00BA3EC5"/>
    <w:rsid w:val="00BA51D9"/>
    <w:rsid w:val="00BA5788"/>
    <w:rsid w:val="00BB5DFC"/>
    <w:rsid w:val="00BD279D"/>
    <w:rsid w:val="00BD6BB8"/>
    <w:rsid w:val="00C23F85"/>
    <w:rsid w:val="00C66BA2"/>
    <w:rsid w:val="00C870F6"/>
    <w:rsid w:val="00C95985"/>
    <w:rsid w:val="00CC5026"/>
    <w:rsid w:val="00CC68D0"/>
    <w:rsid w:val="00CD2954"/>
    <w:rsid w:val="00CF5631"/>
    <w:rsid w:val="00D03F9A"/>
    <w:rsid w:val="00D06D51"/>
    <w:rsid w:val="00D24991"/>
    <w:rsid w:val="00D50255"/>
    <w:rsid w:val="00D66520"/>
    <w:rsid w:val="00D84AE9"/>
    <w:rsid w:val="00DA6795"/>
    <w:rsid w:val="00DD61E2"/>
    <w:rsid w:val="00DE34CF"/>
    <w:rsid w:val="00E13F3D"/>
    <w:rsid w:val="00E34898"/>
    <w:rsid w:val="00E61754"/>
    <w:rsid w:val="00EA7F08"/>
    <w:rsid w:val="00EB09B7"/>
    <w:rsid w:val="00EE7D7C"/>
    <w:rsid w:val="00F25D98"/>
    <w:rsid w:val="00F300FB"/>
    <w:rsid w:val="00F3363E"/>
    <w:rsid w:val="00F749DB"/>
    <w:rsid w:val="00FA1DCC"/>
    <w:rsid w:val="00FB6386"/>
    <w:rsid w:val="00FF1484"/>
    <w:rsid w:val="00FF1C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4A59120-3ACE-48FD-9D70-B7BFAC6C6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0E34BB"/>
    <w:pPr>
      <w:overflowPunct w:val="0"/>
      <w:autoSpaceDE w:val="0"/>
      <w:autoSpaceDN w:val="0"/>
      <w:adjustRightInd w:val="0"/>
      <w:textAlignment w:val="baseline"/>
    </w:pPr>
    <w:rPr>
      <w:rFonts w:eastAsia="宋体"/>
      <w:lang w:eastAsia="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0E34BB"/>
    <w:rPr>
      <w:rFonts w:ascii="Times New Roman" w:eastAsia="宋体" w:hAnsi="Times New Roman"/>
      <w:lang w:val="en-GB" w:eastAsia="en-GB"/>
    </w:rPr>
  </w:style>
  <w:style w:type="table" w:styleId="af2">
    <w:name w:val="Table Grid"/>
    <w:basedOn w:val="a1"/>
    <w:uiPriority w:val="39"/>
    <w:qFormat/>
    <w:rsid w:val="00DD61E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D61E2"/>
    <w:rPr>
      <w:rFonts w:ascii="Arial" w:hAnsi="Arial"/>
      <w:b/>
      <w:lang w:val="en-GB" w:eastAsia="en-US"/>
    </w:rPr>
  </w:style>
  <w:style w:type="character" w:customStyle="1" w:styleId="TACChar">
    <w:name w:val="TAC Char"/>
    <w:link w:val="TAC"/>
    <w:qFormat/>
    <w:locked/>
    <w:rsid w:val="00DD61E2"/>
    <w:rPr>
      <w:rFonts w:ascii="Arial" w:hAnsi="Arial"/>
      <w:sz w:val="18"/>
      <w:lang w:val="en-GB" w:eastAsia="en-US"/>
    </w:rPr>
  </w:style>
  <w:style w:type="character" w:customStyle="1" w:styleId="TAHCar">
    <w:name w:val="TAH Car"/>
    <w:link w:val="TAH"/>
    <w:qFormat/>
    <w:rsid w:val="00DD61E2"/>
    <w:rPr>
      <w:rFonts w:ascii="Arial" w:hAnsi="Arial"/>
      <w:b/>
      <w:sz w:val="18"/>
      <w:lang w:val="en-GB" w:eastAsia="en-US"/>
    </w:rPr>
  </w:style>
  <w:style w:type="character" w:customStyle="1" w:styleId="B1Char1">
    <w:name w:val="B1 Char1"/>
    <w:qFormat/>
    <w:rsid w:val="003614D5"/>
    <w:rPr>
      <w:lang w:eastAsia="en-US"/>
    </w:rPr>
  </w:style>
  <w:style w:type="character" w:customStyle="1" w:styleId="B2Char">
    <w:name w:val="B2 Char"/>
    <w:link w:val="B2"/>
    <w:qFormat/>
    <w:locked/>
    <w:rsid w:val="003614D5"/>
    <w:rPr>
      <w:rFonts w:ascii="Times New Roman" w:hAnsi="Times New Roman"/>
      <w:lang w:val="en-GB" w:eastAsia="en-US"/>
    </w:rPr>
  </w:style>
  <w:style w:type="character" w:styleId="af3">
    <w:name w:val="Emphasis"/>
    <w:uiPriority w:val="20"/>
    <w:qFormat/>
    <w:rsid w:val="003614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101986">
      <w:bodyDiv w:val="1"/>
      <w:marLeft w:val="0"/>
      <w:marRight w:val="0"/>
      <w:marTop w:val="0"/>
      <w:marBottom w:val="0"/>
      <w:divBdr>
        <w:top w:val="none" w:sz="0" w:space="0" w:color="auto"/>
        <w:left w:val="none" w:sz="0" w:space="0" w:color="auto"/>
        <w:bottom w:val="none" w:sz="0" w:space="0" w:color="auto"/>
        <w:right w:val="none" w:sz="0" w:space="0" w:color="auto"/>
      </w:divBdr>
    </w:div>
    <w:div w:id="178383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09188-66C7-42D1-80C1-AF9B64524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802</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Chengyan</cp:lastModifiedBy>
  <cp:revision>20</cp:revision>
  <cp:lastPrinted>1899-12-31T23:00:00Z</cp:lastPrinted>
  <dcterms:created xsi:type="dcterms:W3CDTF">2022-09-29T11:56:00Z</dcterms:created>
  <dcterms:modified xsi:type="dcterms:W3CDTF">2022-09-30T14:58:00Z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(3)CVUZsWgRfeMIgfQRJxfA8+ENx7f4UE5uUpg0AvDOD5uHUFDJYonoP/Ps1ve2uQxmMaJ+DQGn
aMT47Hd4kO/8YXIGjP1SIhSQ5F+MWZBqK7tG94iqFRCkv9vY67yqg3FS0jpmsfECs9JIpLCq
KlhI22UKg2YO0fP/YkXbioiRRHqjQntU4hKG29zgcTQJf1Zfl+sJ41sx55jfWnaHzgvaqm0X
sh36XhU7E5gkzjJ0cH</vt:lpwstr>
  </property>
  <property fmtid="{D5CDD505-2E9C-101B-9397-08002B2CF9AE}" pid="22" name="_2015_ms_pID_7253431">
    <vt:lpwstr>rEqvxMwREIIFrnsVM/QviV0wARkdf6VfV+9oDglA6ti3jn120hs4B1
Pu5D1h7RoLDxjs/FkwIR8Cm1hYJzggf6qN35rqIV3PmuvIn1DVxey1idqXjyhHNl6uKhJLtH
krjT8qKp3oKToWAFV5E0abgF5ANLZwndICmqnMukrX5Uv1bRuwdgaHpPWMWp8QCcr4OnaCYI
X4HsTHJ76izSf4VodFOS8TWbizGqqk59ut6E</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1664549881</vt:lpwstr>
  </property>
</Properties>
</file>