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4C8A6343" w14:textId="25C4632D" w:rsidR="008E6D75" w:rsidRPr="00600276" w:rsidRDefault="008E6D75" w:rsidP="00685FE7">
            <w:pPr>
              <w:snapToGrid w:val="0"/>
              <w:spacing w:after="80"/>
              <w:contextualSpacing/>
              <w:rPr>
                <w:rFonts w:ascii="Arial" w:eastAsia="等线" w:hAnsi="Arial" w:cs="Arial"/>
                <w:b/>
                <w:sz w:val="22"/>
                <w:szCs w:val="22"/>
                <w:lang w:val="de-DE"/>
              </w:rPr>
            </w:pPr>
            <w:bookmarkStart w:id="0" w:name="_Toc517077556"/>
            <w:bookmarkStart w:id="1" w:name="page1"/>
            <w:r w:rsidRPr="00600276">
              <w:rPr>
                <w:rFonts w:ascii="Arial" w:eastAsia="等线" w:hAnsi="Arial" w:cs="Arial"/>
                <w:b/>
                <w:sz w:val="22"/>
                <w:szCs w:val="22"/>
                <w:lang w:val="de-DE"/>
              </w:rPr>
              <w:t>3GPP TSG RAN WG1 #1</w:t>
            </w:r>
            <w:r w:rsidR="00600276">
              <w:rPr>
                <w:rFonts w:ascii="Arial" w:eastAsia="等线" w:hAnsi="Arial" w:cs="Arial"/>
                <w:b/>
                <w:sz w:val="22"/>
                <w:szCs w:val="22"/>
                <w:lang w:val="de-DE"/>
              </w:rPr>
              <w:t>1</w:t>
            </w:r>
            <w:r w:rsidRPr="00600276">
              <w:rPr>
                <w:rFonts w:ascii="Arial" w:eastAsia="等线" w:hAnsi="Arial" w:cs="Arial"/>
                <w:b/>
                <w:sz w:val="22"/>
                <w:szCs w:val="22"/>
                <w:lang w:val="de-DE"/>
              </w:rPr>
              <w:t>0</w:t>
            </w:r>
            <w:r w:rsidR="00600276">
              <w:rPr>
                <w:rFonts w:ascii="Arial" w:eastAsia="等线" w:hAnsi="Arial" w:cs="Arial"/>
                <w:b/>
                <w:sz w:val="22"/>
                <w:szCs w:val="22"/>
                <w:lang w:val="de-DE"/>
              </w:rPr>
              <w:t>bis</w:t>
            </w:r>
            <w:r w:rsidRPr="00600276">
              <w:rPr>
                <w:rFonts w:ascii="Arial" w:eastAsia="等线" w:hAnsi="Arial" w:cs="Arial"/>
                <w:b/>
                <w:sz w:val="22"/>
                <w:szCs w:val="22"/>
                <w:lang w:val="de-DE"/>
              </w:rPr>
              <w:t>-e</w:t>
            </w:r>
            <w:r w:rsidRPr="00600276">
              <w:rPr>
                <w:rFonts w:ascii="Arial" w:eastAsia="等线" w:hAnsi="Arial" w:cs="Arial"/>
                <w:b/>
                <w:sz w:val="22"/>
                <w:szCs w:val="22"/>
                <w:lang w:val="de-DE"/>
              </w:rPr>
              <w:tab/>
              <w:t xml:space="preserve">                                                                       </w:t>
            </w:r>
            <w:r w:rsidR="00F93612" w:rsidRPr="00600276">
              <w:rPr>
                <w:rFonts w:ascii="Arial" w:eastAsia="等线" w:hAnsi="Arial" w:cs="Arial"/>
                <w:b/>
                <w:sz w:val="22"/>
                <w:szCs w:val="22"/>
                <w:lang w:val="de-DE"/>
              </w:rPr>
              <w:t xml:space="preserve">  </w:t>
            </w:r>
            <w:r w:rsidR="005D6150">
              <w:rPr>
                <w:rFonts w:ascii="Arial" w:eastAsia="等线" w:hAnsi="Arial" w:cs="Arial"/>
                <w:b/>
                <w:sz w:val="22"/>
                <w:szCs w:val="22"/>
                <w:lang w:val="de-DE"/>
              </w:rPr>
              <w:t xml:space="preserve"> </w:t>
            </w:r>
            <w:r w:rsidR="00F93612" w:rsidRPr="00600276">
              <w:rPr>
                <w:rFonts w:ascii="Arial" w:eastAsia="等线" w:hAnsi="Arial" w:cs="Arial"/>
                <w:b/>
                <w:sz w:val="22"/>
                <w:szCs w:val="22"/>
                <w:lang w:val="de-DE"/>
              </w:rPr>
              <w:t>R1-2</w:t>
            </w:r>
            <w:r w:rsidR="00600276">
              <w:rPr>
                <w:rFonts w:ascii="Arial" w:eastAsia="等线" w:hAnsi="Arial" w:cs="Arial"/>
                <w:b/>
                <w:sz w:val="22"/>
                <w:szCs w:val="22"/>
                <w:lang w:val="de-DE"/>
              </w:rPr>
              <w:t>2</w:t>
            </w:r>
            <w:r w:rsidR="00995C0E" w:rsidRPr="00995C0E">
              <w:rPr>
                <w:rFonts w:ascii="Arial" w:eastAsia="等线" w:hAnsi="Arial" w:cs="Arial"/>
                <w:b/>
                <w:sz w:val="22"/>
                <w:szCs w:val="22"/>
                <w:lang w:val="de-DE"/>
              </w:rPr>
              <w:t>10156</w:t>
            </w:r>
          </w:p>
          <w:p w14:paraId="629761F4" w14:textId="25C4A0A9" w:rsidR="008E6D75" w:rsidRPr="00600276" w:rsidRDefault="00600276" w:rsidP="00685FE7">
            <w:pPr>
              <w:snapToGrid w:val="0"/>
              <w:spacing w:after="80"/>
              <w:contextualSpacing/>
              <w:rPr>
                <w:rFonts w:ascii="Arial" w:eastAsia="等线" w:hAnsi="Arial" w:cs="Arial"/>
                <w:b/>
                <w:sz w:val="22"/>
                <w:szCs w:val="22"/>
                <w:lang w:val="en-GB"/>
              </w:rPr>
            </w:pPr>
            <w:r w:rsidRPr="00600276">
              <w:rPr>
                <w:rFonts w:ascii="Arial" w:eastAsia="MS Mincho" w:hAnsi="Arial" w:cs="Arial"/>
                <w:b/>
                <w:bCs/>
                <w:sz w:val="22"/>
                <w:szCs w:val="22"/>
                <w:lang w:eastAsia="ja-JP"/>
              </w:rPr>
              <w:t>e-Meeting, October 10</w:t>
            </w:r>
            <w:r w:rsidRPr="00600276">
              <w:rPr>
                <w:rFonts w:ascii="Arial" w:eastAsia="MS Mincho" w:hAnsi="Arial" w:cs="Arial"/>
                <w:b/>
                <w:bCs/>
                <w:sz w:val="22"/>
                <w:szCs w:val="22"/>
                <w:vertAlign w:val="superscript"/>
                <w:lang w:eastAsia="ja-JP"/>
              </w:rPr>
              <w:t>th</w:t>
            </w:r>
            <w:r w:rsidRPr="00600276">
              <w:rPr>
                <w:rFonts w:ascii="Arial" w:eastAsia="MS Mincho" w:hAnsi="Arial" w:cs="Arial"/>
                <w:b/>
                <w:bCs/>
                <w:sz w:val="22"/>
                <w:szCs w:val="22"/>
                <w:lang w:eastAsia="ja-JP"/>
              </w:rPr>
              <w:t xml:space="preserve"> – 19</w:t>
            </w:r>
            <w:r w:rsidRPr="00600276">
              <w:rPr>
                <w:rFonts w:ascii="Arial" w:eastAsia="MS Mincho" w:hAnsi="Arial" w:cs="Arial"/>
                <w:b/>
                <w:bCs/>
                <w:sz w:val="22"/>
                <w:szCs w:val="22"/>
                <w:vertAlign w:val="superscript"/>
                <w:lang w:eastAsia="ja-JP"/>
              </w:rPr>
              <w:t>th</w:t>
            </w:r>
            <w:r w:rsidRPr="00600276">
              <w:rPr>
                <w:rFonts w:ascii="Arial" w:eastAsia="MS Mincho" w:hAnsi="Arial" w:cs="Arial"/>
                <w:b/>
                <w:bCs/>
                <w:sz w:val="22"/>
                <w:szCs w:val="22"/>
                <w:lang w:eastAsia="ja-JP"/>
              </w:rPr>
              <w:t>, 202</w:t>
            </w:r>
            <w:r w:rsidR="008E6D75" w:rsidRPr="00600276">
              <w:rPr>
                <w:rFonts w:ascii="Arial" w:eastAsia="等线" w:hAnsi="Arial" w:cs="Arial"/>
                <w:b/>
                <w:sz w:val="22"/>
                <w:szCs w:val="22"/>
                <w:lang w:val="en-GB"/>
              </w:rPr>
              <w:t>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4A3902"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4A3902" w:rsidRDefault="008E6D75" w:rsidP="00685FE7">
                  <w:pPr>
                    <w:contextualSpacing/>
                    <w:jc w:val="right"/>
                    <w:rPr>
                      <w:rFonts w:ascii="Arial" w:eastAsia="等线" w:hAnsi="Arial" w:cs="Arial"/>
                      <w:i/>
                      <w:szCs w:val="20"/>
                      <w:lang w:val="en-GB"/>
                    </w:rPr>
                  </w:pPr>
                  <w:r w:rsidRPr="004A3902">
                    <w:rPr>
                      <w:rFonts w:ascii="Arial" w:eastAsia="等线" w:hAnsi="Arial" w:cs="Arial"/>
                      <w:i/>
                      <w:sz w:val="14"/>
                      <w:szCs w:val="20"/>
                      <w:highlight w:val="yellow"/>
                      <w:lang w:val="en-GB"/>
                    </w:rPr>
                    <w:t>CR-Form-v1</w:t>
                  </w:r>
                  <w:r w:rsidRPr="004A3902">
                    <w:rPr>
                      <w:rFonts w:ascii="Arial" w:eastAsia="宋体" w:hAnsi="Arial" w:cs="Arial"/>
                      <w:i/>
                      <w:sz w:val="14"/>
                      <w:szCs w:val="20"/>
                      <w:highlight w:val="yellow"/>
                      <w:lang w:eastAsia="zh-CN"/>
                    </w:rPr>
                    <w:t>2.0</w:t>
                  </w:r>
                </w:p>
              </w:tc>
            </w:tr>
            <w:tr w:rsidR="008E6D75" w:rsidRPr="004A3902" w14:paraId="739DEEEF" w14:textId="77777777" w:rsidTr="00225CBE">
              <w:tc>
                <w:tcPr>
                  <w:tcW w:w="9589" w:type="dxa"/>
                  <w:gridSpan w:val="9"/>
                  <w:tcBorders>
                    <w:left w:val="single" w:sz="4" w:space="0" w:color="auto"/>
                    <w:right w:val="single" w:sz="4" w:space="0" w:color="auto"/>
                  </w:tcBorders>
                </w:tcPr>
                <w:p w14:paraId="3CE9E25D"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32"/>
                      <w:szCs w:val="20"/>
                      <w:lang w:val="en-GB"/>
                    </w:rPr>
                    <w:t>CHANGE REQUEST</w:t>
                  </w:r>
                </w:p>
              </w:tc>
            </w:tr>
            <w:tr w:rsidR="008E6D75" w:rsidRPr="004A3902" w14:paraId="2DC1DB11" w14:textId="77777777" w:rsidTr="00225CBE">
              <w:tc>
                <w:tcPr>
                  <w:tcW w:w="9589" w:type="dxa"/>
                  <w:gridSpan w:val="9"/>
                  <w:tcBorders>
                    <w:left w:val="single" w:sz="4" w:space="0" w:color="auto"/>
                    <w:right w:val="single" w:sz="4" w:space="0" w:color="auto"/>
                  </w:tcBorders>
                </w:tcPr>
                <w:p w14:paraId="0CE44F46" w14:textId="77777777" w:rsidR="008E6D75" w:rsidRPr="004A3902" w:rsidRDefault="008E6D75" w:rsidP="00685FE7">
                  <w:pPr>
                    <w:contextualSpacing/>
                    <w:rPr>
                      <w:rFonts w:ascii="Arial" w:eastAsia="等线" w:hAnsi="Arial" w:cs="Arial"/>
                      <w:sz w:val="8"/>
                      <w:szCs w:val="8"/>
                      <w:lang w:val="en-GB"/>
                    </w:rPr>
                  </w:pPr>
                </w:p>
              </w:tc>
            </w:tr>
            <w:tr w:rsidR="008E6D75" w:rsidRPr="004A3902" w14:paraId="35B84F6E" w14:textId="77777777" w:rsidTr="00225CBE">
              <w:tc>
                <w:tcPr>
                  <w:tcW w:w="142" w:type="dxa"/>
                  <w:tcBorders>
                    <w:left w:val="single" w:sz="4" w:space="0" w:color="auto"/>
                  </w:tcBorders>
                </w:tcPr>
                <w:p w14:paraId="00FDDC38" w14:textId="77777777" w:rsidR="008E6D75" w:rsidRPr="004A3902" w:rsidRDefault="008E6D75" w:rsidP="00685FE7">
                  <w:pPr>
                    <w:contextualSpacing/>
                    <w:jc w:val="right"/>
                    <w:rPr>
                      <w:rFonts w:ascii="Arial" w:eastAsia="等线" w:hAnsi="Arial" w:cs="Arial"/>
                      <w:szCs w:val="20"/>
                      <w:lang w:val="en-GB"/>
                    </w:rPr>
                  </w:pPr>
                </w:p>
              </w:tc>
              <w:tc>
                <w:tcPr>
                  <w:tcW w:w="2112" w:type="dxa"/>
                  <w:shd w:val="pct30" w:color="FFFF00" w:fill="auto"/>
                </w:tcPr>
                <w:p w14:paraId="25F5F6EF" w14:textId="080AC954" w:rsidR="008E6D75" w:rsidRPr="004A3902" w:rsidRDefault="008E6D75" w:rsidP="00685FE7">
                  <w:pPr>
                    <w:contextualSpacing/>
                    <w:rPr>
                      <w:rFonts w:ascii="Arial" w:eastAsia="等线" w:hAnsi="Arial" w:cs="Arial"/>
                      <w:b/>
                      <w:sz w:val="28"/>
                      <w:szCs w:val="20"/>
                      <w:lang w:eastAsia="zh-CN"/>
                    </w:rPr>
                  </w:pPr>
                  <w:r w:rsidRPr="004A3902">
                    <w:rPr>
                      <w:rFonts w:ascii="Arial" w:eastAsia="等线" w:hAnsi="Arial" w:cs="Arial"/>
                      <w:b/>
                      <w:sz w:val="28"/>
                      <w:szCs w:val="20"/>
                      <w:lang w:val="en-GB" w:eastAsia="zh-CN"/>
                    </w:rPr>
                    <w:t>3</w:t>
                  </w:r>
                  <w:r w:rsidR="00600276">
                    <w:rPr>
                      <w:rFonts w:ascii="Arial" w:eastAsia="等线" w:hAnsi="Arial" w:cs="Arial"/>
                      <w:b/>
                      <w:sz w:val="28"/>
                      <w:szCs w:val="20"/>
                      <w:lang w:val="en-GB" w:eastAsia="zh-CN"/>
                    </w:rPr>
                    <w:t>8</w:t>
                  </w:r>
                  <w:r w:rsidRPr="004A3902">
                    <w:rPr>
                      <w:rFonts w:ascii="Arial" w:eastAsia="等线" w:hAnsi="Arial" w:cs="Arial"/>
                      <w:b/>
                      <w:sz w:val="28"/>
                      <w:szCs w:val="20"/>
                      <w:lang w:val="en-GB" w:eastAsia="zh-CN"/>
                    </w:rPr>
                    <w:t>.21</w:t>
                  </w:r>
                  <w:r w:rsidR="00304489">
                    <w:rPr>
                      <w:rFonts w:ascii="Arial" w:eastAsia="等线" w:hAnsi="Arial" w:cs="Arial"/>
                      <w:b/>
                      <w:sz w:val="28"/>
                      <w:szCs w:val="20"/>
                      <w:lang w:eastAsia="zh-CN"/>
                    </w:rPr>
                    <w:t>3</w:t>
                  </w:r>
                </w:p>
              </w:tc>
              <w:tc>
                <w:tcPr>
                  <w:tcW w:w="706" w:type="dxa"/>
                </w:tcPr>
                <w:p w14:paraId="680EF734" w14:textId="77777777" w:rsidR="008E6D75" w:rsidRPr="004A3902" w:rsidRDefault="008E6D75" w:rsidP="00685FE7">
                  <w:pPr>
                    <w:contextualSpacing/>
                    <w:jc w:val="center"/>
                    <w:rPr>
                      <w:rFonts w:ascii="Arial" w:eastAsia="等线" w:hAnsi="Arial" w:cs="Arial"/>
                      <w:szCs w:val="20"/>
                      <w:lang w:val="en-GB"/>
                    </w:rPr>
                  </w:pPr>
                  <w:r w:rsidRPr="004A3902">
                    <w:rPr>
                      <w:rFonts w:ascii="Arial" w:eastAsia="等线" w:hAnsi="Arial" w:cs="Arial"/>
                      <w:b/>
                      <w:sz w:val="28"/>
                      <w:szCs w:val="20"/>
                      <w:lang w:val="en-GB"/>
                    </w:rPr>
                    <w:t>CR</w:t>
                  </w:r>
                </w:p>
              </w:tc>
              <w:tc>
                <w:tcPr>
                  <w:tcW w:w="1273" w:type="dxa"/>
                  <w:shd w:val="pct30" w:color="FFFF00" w:fill="auto"/>
                </w:tcPr>
                <w:p w14:paraId="212E7D11" w14:textId="77777777" w:rsidR="008E6D75" w:rsidRPr="004A3902" w:rsidRDefault="008E6D75" w:rsidP="00685FE7">
                  <w:pPr>
                    <w:contextualSpacing/>
                    <w:rPr>
                      <w:rFonts w:ascii="Arial" w:eastAsia="等线" w:hAnsi="Arial" w:cs="Arial"/>
                      <w:szCs w:val="20"/>
                      <w:lang w:val="en-GB" w:eastAsia="zh-CN"/>
                    </w:rPr>
                  </w:pPr>
                </w:p>
              </w:tc>
              <w:tc>
                <w:tcPr>
                  <w:tcW w:w="706" w:type="dxa"/>
                </w:tcPr>
                <w:p w14:paraId="0F80B804" w14:textId="77777777" w:rsidR="008E6D75" w:rsidRPr="004A3902" w:rsidRDefault="008E6D75" w:rsidP="00685FE7">
                  <w:pPr>
                    <w:tabs>
                      <w:tab w:val="right" w:pos="625"/>
                    </w:tabs>
                    <w:contextualSpacing/>
                    <w:jc w:val="center"/>
                    <w:rPr>
                      <w:rFonts w:ascii="Arial" w:eastAsia="等线" w:hAnsi="Arial" w:cs="Arial"/>
                      <w:szCs w:val="20"/>
                      <w:lang w:val="en-GB"/>
                    </w:rPr>
                  </w:pPr>
                  <w:r w:rsidRPr="004A3902">
                    <w:rPr>
                      <w:rFonts w:ascii="Arial" w:eastAsia="等线" w:hAnsi="Arial" w:cs="Arial"/>
                      <w:b/>
                      <w:bCs/>
                      <w:sz w:val="28"/>
                      <w:szCs w:val="20"/>
                      <w:lang w:val="en-GB"/>
                    </w:rPr>
                    <w:t>rev</w:t>
                  </w:r>
                </w:p>
              </w:tc>
              <w:tc>
                <w:tcPr>
                  <w:tcW w:w="422" w:type="dxa"/>
                  <w:shd w:val="pct30" w:color="FFFF00" w:fill="auto"/>
                </w:tcPr>
                <w:p w14:paraId="582025D4" w14:textId="77777777" w:rsidR="008E6D75" w:rsidRPr="004A3902" w:rsidRDefault="008E6D75" w:rsidP="00685FE7">
                  <w:pPr>
                    <w:contextualSpacing/>
                    <w:jc w:val="center"/>
                    <w:rPr>
                      <w:rFonts w:ascii="Arial" w:eastAsia="等线" w:hAnsi="Arial" w:cs="Arial"/>
                      <w:b/>
                      <w:szCs w:val="20"/>
                      <w:lang w:val="en-GB"/>
                    </w:rPr>
                  </w:pPr>
                  <w:r w:rsidRPr="004A3902">
                    <w:rPr>
                      <w:rFonts w:ascii="Arial" w:eastAsia="等线" w:hAnsi="Arial" w:cs="Arial"/>
                      <w:b/>
                      <w:sz w:val="32"/>
                      <w:szCs w:val="20"/>
                      <w:lang w:val="en-GB" w:eastAsia="zh-CN"/>
                    </w:rPr>
                    <w:t>-</w:t>
                  </w:r>
                </w:p>
              </w:tc>
              <w:tc>
                <w:tcPr>
                  <w:tcW w:w="2674" w:type="dxa"/>
                </w:tcPr>
                <w:p w14:paraId="64580E94" w14:textId="77777777" w:rsidR="008E6D75" w:rsidRPr="004A3902" w:rsidRDefault="008E6D75" w:rsidP="00685FE7">
                  <w:pPr>
                    <w:tabs>
                      <w:tab w:val="right" w:pos="1825"/>
                    </w:tabs>
                    <w:contextualSpacing/>
                    <w:jc w:val="center"/>
                    <w:rPr>
                      <w:rFonts w:ascii="Arial" w:eastAsia="等线" w:hAnsi="Arial" w:cs="Arial"/>
                      <w:szCs w:val="20"/>
                      <w:lang w:val="en-GB"/>
                    </w:rPr>
                  </w:pPr>
                  <w:r w:rsidRPr="004A3902">
                    <w:rPr>
                      <w:rFonts w:ascii="Arial" w:eastAsia="等线" w:hAnsi="Arial" w:cs="Arial"/>
                      <w:b/>
                      <w:sz w:val="28"/>
                      <w:szCs w:val="28"/>
                      <w:lang w:val="en-GB"/>
                    </w:rPr>
                    <w:t>Current version:</w:t>
                  </w:r>
                </w:p>
              </w:tc>
              <w:tc>
                <w:tcPr>
                  <w:tcW w:w="1412" w:type="dxa"/>
                  <w:shd w:val="pct30" w:color="FFFF00" w:fill="auto"/>
                </w:tcPr>
                <w:p w14:paraId="2134386E" w14:textId="097B7A02" w:rsidR="008E6D75" w:rsidRPr="004A3902" w:rsidRDefault="008E6D75" w:rsidP="00685FE7">
                  <w:pPr>
                    <w:contextualSpacing/>
                    <w:jc w:val="center"/>
                    <w:rPr>
                      <w:rFonts w:ascii="Arial" w:eastAsia="等线" w:hAnsi="Arial" w:cs="Arial"/>
                      <w:szCs w:val="20"/>
                      <w:lang w:val="en-GB" w:eastAsia="zh-CN"/>
                    </w:rPr>
                  </w:pPr>
                  <w:r w:rsidRPr="004A3902">
                    <w:rPr>
                      <w:rFonts w:ascii="Arial" w:eastAsia="等线" w:hAnsi="Arial" w:cs="Arial"/>
                      <w:b/>
                      <w:sz w:val="32"/>
                      <w:szCs w:val="20"/>
                      <w:lang w:val="en-GB" w:eastAsia="zh-CN"/>
                    </w:rPr>
                    <w:t>1</w:t>
                  </w:r>
                  <w:r w:rsidR="00600276">
                    <w:rPr>
                      <w:rFonts w:ascii="Arial" w:eastAsia="等线" w:hAnsi="Arial" w:cs="Arial"/>
                      <w:b/>
                      <w:sz w:val="32"/>
                      <w:szCs w:val="20"/>
                      <w:lang w:val="en-GB" w:eastAsia="zh-CN"/>
                    </w:rPr>
                    <w:t>7</w:t>
                  </w:r>
                  <w:r w:rsidRPr="004A3902">
                    <w:rPr>
                      <w:rFonts w:ascii="Arial" w:eastAsia="等线" w:hAnsi="Arial" w:cs="Arial"/>
                      <w:b/>
                      <w:sz w:val="32"/>
                      <w:szCs w:val="20"/>
                      <w:lang w:val="en-GB" w:eastAsia="zh-CN"/>
                    </w:rPr>
                    <w:t>.</w:t>
                  </w:r>
                  <w:r w:rsidR="00600276">
                    <w:rPr>
                      <w:rFonts w:ascii="Arial" w:eastAsia="等线" w:hAnsi="Arial" w:cs="Arial"/>
                      <w:b/>
                      <w:sz w:val="32"/>
                      <w:szCs w:val="20"/>
                      <w:lang w:val="en-GB" w:eastAsia="zh-CN"/>
                    </w:rPr>
                    <w:t>3</w:t>
                  </w:r>
                  <w:r w:rsidRPr="004A3902">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4A3902" w:rsidRDefault="008E6D75" w:rsidP="00685FE7">
                  <w:pPr>
                    <w:contextualSpacing/>
                    <w:rPr>
                      <w:rFonts w:ascii="Arial" w:eastAsia="等线" w:hAnsi="Arial" w:cs="Arial"/>
                      <w:szCs w:val="20"/>
                      <w:lang w:val="en-GB"/>
                    </w:rPr>
                  </w:pPr>
                </w:p>
              </w:tc>
            </w:tr>
            <w:tr w:rsidR="008E6D75" w:rsidRPr="004A3902" w14:paraId="0199E537" w14:textId="77777777" w:rsidTr="00225CBE">
              <w:tc>
                <w:tcPr>
                  <w:tcW w:w="9589" w:type="dxa"/>
                  <w:gridSpan w:val="9"/>
                  <w:tcBorders>
                    <w:left w:val="single" w:sz="4" w:space="0" w:color="auto"/>
                    <w:right w:val="single" w:sz="4" w:space="0" w:color="auto"/>
                  </w:tcBorders>
                </w:tcPr>
                <w:p w14:paraId="7ACC104A" w14:textId="77777777" w:rsidR="008E6D75" w:rsidRPr="004A3902" w:rsidRDefault="008E6D75" w:rsidP="00685FE7">
                  <w:pPr>
                    <w:contextualSpacing/>
                    <w:rPr>
                      <w:rFonts w:ascii="Arial" w:eastAsia="等线" w:hAnsi="Arial" w:cs="Arial"/>
                      <w:szCs w:val="20"/>
                      <w:lang w:val="en-GB"/>
                    </w:rPr>
                  </w:pPr>
                </w:p>
              </w:tc>
            </w:tr>
            <w:tr w:rsidR="008E6D75" w:rsidRPr="004A3902" w14:paraId="49D5A39F" w14:textId="77777777" w:rsidTr="00225CBE">
              <w:tc>
                <w:tcPr>
                  <w:tcW w:w="9589" w:type="dxa"/>
                  <w:gridSpan w:val="9"/>
                  <w:tcBorders>
                    <w:top w:val="single" w:sz="4" w:space="0" w:color="auto"/>
                  </w:tcBorders>
                </w:tcPr>
                <w:p w14:paraId="07FB2C0D" w14:textId="77777777" w:rsidR="008E6D75" w:rsidRPr="004A3902" w:rsidRDefault="008E6D75" w:rsidP="00685FE7">
                  <w:pPr>
                    <w:contextualSpacing/>
                    <w:jc w:val="center"/>
                    <w:rPr>
                      <w:rFonts w:ascii="Arial" w:eastAsia="等线" w:hAnsi="Arial" w:cs="Arial"/>
                      <w:i/>
                      <w:szCs w:val="20"/>
                      <w:lang w:val="en-GB"/>
                    </w:rPr>
                  </w:pPr>
                  <w:r w:rsidRPr="004A3902">
                    <w:rPr>
                      <w:rFonts w:ascii="Arial" w:eastAsia="等线" w:hAnsi="Arial" w:cs="Arial"/>
                      <w:i/>
                      <w:szCs w:val="20"/>
                      <w:lang w:val="en-GB"/>
                    </w:rPr>
                    <w:t xml:space="preserve">For </w:t>
                  </w:r>
                  <w:hyperlink r:id="rId8" w:anchor="_blank" w:history="1">
                    <w:r w:rsidRPr="004A3902">
                      <w:rPr>
                        <w:rFonts w:ascii="Arial" w:eastAsia="等线" w:hAnsi="Arial" w:cs="Arial"/>
                        <w:b/>
                        <w:i/>
                        <w:color w:val="FF0000"/>
                        <w:szCs w:val="20"/>
                        <w:u w:val="single"/>
                        <w:lang w:val="en-GB"/>
                      </w:rPr>
                      <w:t>HE</w:t>
                    </w:r>
                    <w:bookmarkStart w:id="2" w:name="_Hlt497126619"/>
                    <w:r w:rsidRPr="004A3902">
                      <w:rPr>
                        <w:rFonts w:ascii="Arial" w:eastAsia="等线" w:hAnsi="Arial" w:cs="Arial"/>
                        <w:b/>
                        <w:i/>
                        <w:color w:val="FF0000"/>
                        <w:szCs w:val="20"/>
                        <w:u w:val="single"/>
                        <w:lang w:val="en-GB"/>
                      </w:rPr>
                      <w:t>L</w:t>
                    </w:r>
                    <w:bookmarkEnd w:id="2"/>
                    <w:r w:rsidRPr="004A3902">
                      <w:rPr>
                        <w:rFonts w:ascii="Arial" w:eastAsia="等线" w:hAnsi="Arial" w:cs="Arial"/>
                        <w:b/>
                        <w:i/>
                        <w:color w:val="FF0000"/>
                        <w:szCs w:val="20"/>
                        <w:u w:val="single"/>
                        <w:lang w:val="en-GB"/>
                      </w:rPr>
                      <w:t>P</w:t>
                    </w:r>
                  </w:hyperlink>
                  <w:r w:rsidRPr="004A3902">
                    <w:rPr>
                      <w:rFonts w:ascii="Arial" w:eastAsia="等线" w:hAnsi="Arial" w:cs="Arial"/>
                      <w:b/>
                      <w:i/>
                      <w:color w:val="FF0000"/>
                      <w:szCs w:val="20"/>
                      <w:lang w:val="en-GB"/>
                    </w:rPr>
                    <w:t xml:space="preserve"> </w:t>
                  </w:r>
                  <w:r w:rsidRPr="004A3902">
                    <w:rPr>
                      <w:rFonts w:ascii="Arial" w:eastAsia="等线" w:hAnsi="Arial" w:cs="Arial"/>
                      <w:i/>
                      <w:szCs w:val="20"/>
                      <w:lang w:val="en-GB"/>
                    </w:rPr>
                    <w:t xml:space="preserve">on using this form: comprehensive instructions can be found at </w:t>
                  </w:r>
                  <w:r w:rsidRPr="004A3902">
                    <w:rPr>
                      <w:rFonts w:ascii="Arial" w:eastAsia="等线" w:hAnsi="Arial" w:cs="Arial"/>
                      <w:i/>
                      <w:szCs w:val="20"/>
                      <w:lang w:val="en-GB"/>
                    </w:rPr>
                    <w:br/>
                  </w:r>
                  <w:hyperlink r:id="rId9" w:history="1">
                    <w:r w:rsidRPr="004A3902">
                      <w:rPr>
                        <w:rFonts w:ascii="Arial" w:eastAsia="等线" w:hAnsi="Arial" w:cs="Arial"/>
                        <w:i/>
                        <w:color w:val="0000FF"/>
                        <w:szCs w:val="20"/>
                        <w:u w:val="single"/>
                        <w:lang w:val="en-GB"/>
                      </w:rPr>
                      <w:t>http://www.3gpp.org/Change-Requests</w:t>
                    </w:r>
                  </w:hyperlink>
                  <w:r w:rsidRPr="004A3902">
                    <w:rPr>
                      <w:rFonts w:ascii="Arial" w:eastAsia="等线" w:hAnsi="Arial" w:cs="Arial"/>
                      <w:i/>
                      <w:szCs w:val="20"/>
                      <w:lang w:val="en-GB"/>
                    </w:rPr>
                    <w:t>.</w:t>
                  </w:r>
                </w:p>
              </w:tc>
            </w:tr>
            <w:tr w:rsidR="008E6D75" w:rsidRPr="004A3902" w14:paraId="3B50A607" w14:textId="77777777" w:rsidTr="00225CBE">
              <w:tc>
                <w:tcPr>
                  <w:tcW w:w="9589" w:type="dxa"/>
                  <w:gridSpan w:val="9"/>
                </w:tcPr>
                <w:p w14:paraId="23F2F93F" w14:textId="77777777" w:rsidR="008E6D75" w:rsidRPr="004A3902" w:rsidRDefault="008E6D75" w:rsidP="00685FE7">
                  <w:pPr>
                    <w:contextualSpacing/>
                    <w:rPr>
                      <w:rFonts w:ascii="Arial" w:eastAsia="等线" w:hAnsi="Arial" w:cs="Arial"/>
                      <w:sz w:val="8"/>
                      <w:szCs w:val="8"/>
                      <w:lang w:val="en-GB"/>
                    </w:rPr>
                  </w:pPr>
                </w:p>
              </w:tc>
            </w:tr>
          </w:tbl>
          <w:p w14:paraId="1FFE209A" w14:textId="77777777" w:rsidR="008E6D75" w:rsidRPr="004A3902" w:rsidRDefault="008E6D75" w:rsidP="00685FE7">
            <w:pPr>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4A3902" w14:paraId="548A107B" w14:textId="77777777" w:rsidTr="00225CBE">
              <w:tc>
                <w:tcPr>
                  <w:tcW w:w="2835" w:type="dxa"/>
                </w:tcPr>
                <w:p w14:paraId="7335876A" w14:textId="77777777" w:rsidR="008E6D75" w:rsidRPr="004A3902" w:rsidRDefault="008E6D75" w:rsidP="00685FE7">
                  <w:pPr>
                    <w:tabs>
                      <w:tab w:val="right" w:pos="2751"/>
                    </w:tabs>
                    <w:contextualSpacing/>
                    <w:rPr>
                      <w:rFonts w:ascii="Arial" w:eastAsia="等线" w:hAnsi="Arial" w:cs="Arial"/>
                      <w:b/>
                      <w:i/>
                      <w:szCs w:val="20"/>
                      <w:lang w:val="en-GB"/>
                    </w:rPr>
                  </w:pPr>
                  <w:r w:rsidRPr="004A3902">
                    <w:rPr>
                      <w:rFonts w:ascii="Arial" w:eastAsia="等线" w:hAnsi="Arial" w:cs="Arial"/>
                      <w:b/>
                      <w:i/>
                      <w:szCs w:val="20"/>
                      <w:lang w:val="en-GB"/>
                    </w:rPr>
                    <w:t>Proposed change affects:</w:t>
                  </w:r>
                </w:p>
              </w:tc>
              <w:tc>
                <w:tcPr>
                  <w:tcW w:w="1418" w:type="dxa"/>
                </w:tcPr>
                <w:p w14:paraId="6798D4AF"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4A3902" w:rsidRDefault="008E6D75" w:rsidP="00685FE7">
                  <w:pPr>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126" w:type="dxa"/>
                </w:tcPr>
                <w:p w14:paraId="3B05ED3E" w14:textId="77777777" w:rsidR="008E6D75" w:rsidRPr="004A3902" w:rsidRDefault="008E6D75" w:rsidP="00685FE7">
                  <w:pPr>
                    <w:contextualSpacing/>
                    <w:jc w:val="right"/>
                    <w:rPr>
                      <w:rFonts w:ascii="Arial" w:eastAsia="等线" w:hAnsi="Arial" w:cs="Arial"/>
                      <w:szCs w:val="20"/>
                      <w:u w:val="single"/>
                      <w:lang w:val="en-GB"/>
                    </w:rPr>
                  </w:pPr>
                  <w:r w:rsidRPr="004A3902">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1418" w:type="dxa"/>
                  <w:tcBorders>
                    <w:left w:val="nil"/>
                  </w:tcBorders>
                </w:tcPr>
                <w:p w14:paraId="45CD6E14"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4A3902" w:rsidRDefault="008E6D75" w:rsidP="00685FE7">
                  <w:pPr>
                    <w:contextualSpacing/>
                    <w:jc w:val="center"/>
                    <w:rPr>
                      <w:rFonts w:ascii="Arial" w:eastAsia="等线" w:hAnsi="Arial" w:cs="Arial"/>
                      <w:b/>
                      <w:bCs/>
                      <w:caps/>
                      <w:szCs w:val="20"/>
                      <w:lang w:val="en-GB"/>
                    </w:rPr>
                  </w:pPr>
                </w:p>
              </w:tc>
            </w:tr>
          </w:tbl>
          <w:p w14:paraId="4FA71839" w14:textId="77777777" w:rsidR="008E6D75" w:rsidRPr="004A3902" w:rsidRDefault="008E6D75" w:rsidP="00685FE7">
            <w:pPr>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等线"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Title:</w:t>
                  </w:r>
                  <w:r w:rsidRPr="004A3902">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006FC3AD" w:rsidR="008E6D75" w:rsidRPr="004A3902" w:rsidRDefault="00304489" w:rsidP="00685FE7">
                  <w:pPr>
                    <w:contextualSpacing/>
                    <w:rPr>
                      <w:rFonts w:ascii="Arial" w:eastAsia="等线" w:hAnsi="Arial" w:cs="Arial"/>
                      <w:szCs w:val="20"/>
                      <w:lang w:eastAsia="zh-CN"/>
                    </w:rPr>
                  </w:pPr>
                  <w:r>
                    <w:rPr>
                      <w:rFonts w:ascii="Arial" w:eastAsia="等线" w:hAnsi="Arial" w:cs="Arial"/>
                      <w:szCs w:val="20"/>
                      <w:lang w:eastAsia="zh-CN"/>
                    </w:rPr>
                    <w:t>Draft CR</w:t>
                  </w:r>
                  <w:r w:rsidR="0051632B">
                    <w:rPr>
                      <w:rFonts w:ascii="Arial" w:eastAsia="等线" w:hAnsi="Arial" w:cs="Arial"/>
                      <w:szCs w:val="20"/>
                      <w:lang w:eastAsia="zh-CN"/>
                    </w:rPr>
                    <w:t xml:space="preserve"> on </w:t>
                  </w:r>
                  <w:r w:rsidR="00D9719E">
                    <w:rPr>
                      <w:rFonts w:ascii="Arial" w:eastAsia="等线" w:hAnsi="Arial" w:cs="Arial" w:hint="eastAsia"/>
                      <w:szCs w:val="20"/>
                      <w:lang w:eastAsia="zh-CN"/>
                    </w:rPr>
                    <w:t>HARQ</w:t>
                  </w:r>
                  <w:r w:rsidR="00D9719E">
                    <w:rPr>
                      <w:rFonts w:ascii="Arial" w:eastAsia="等线" w:hAnsi="Arial" w:cs="Arial"/>
                      <w:szCs w:val="20"/>
                      <w:lang w:eastAsia="zh-CN"/>
                    </w:rPr>
                    <w:t xml:space="preserve">-ACK </w:t>
                  </w:r>
                  <w:r>
                    <w:rPr>
                      <w:rFonts w:ascii="Arial" w:eastAsia="等线" w:hAnsi="Arial" w:cs="Arial"/>
                      <w:szCs w:val="20"/>
                      <w:lang w:eastAsia="zh-CN"/>
                    </w:rPr>
                    <w:t>feedback for PDSCH scheduled by DCI format 4_1</w:t>
                  </w:r>
                  <w:r w:rsidR="0051632B">
                    <w:rPr>
                      <w:rFonts w:ascii="Arial" w:eastAsia="等线" w:hAnsi="Arial" w:cs="Arial"/>
                      <w:szCs w:val="20"/>
                      <w:lang w:eastAsia="zh-CN"/>
                    </w:rPr>
                    <w:t xml:space="preserve"> </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等线"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6104422A" w:rsidR="008E6D75" w:rsidRPr="004A3902" w:rsidRDefault="00AD3446" w:rsidP="00685FE7">
                  <w:pPr>
                    <w:contextualSpacing/>
                    <w:rPr>
                      <w:rFonts w:ascii="Arial" w:eastAsia="等线" w:hAnsi="Arial" w:cs="Arial"/>
                      <w:szCs w:val="20"/>
                      <w:lang w:eastAsia="zh-CN"/>
                    </w:rPr>
                  </w:pPr>
                  <w:r>
                    <w:rPr>
                      <w:rFonts w:ascii="Arial" w:eastAsia="等线"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等线" w:hAnsi="Arial" w:cs="Arial"/>
                      <w:szCs w:val="20"/>
                      <w:lang w:val="en-GB" w:eastAsia="zh-CN"/>
                    </w:rPr>
                  </w:pPr>
                  <w:r w:rsidRPr="004A3902">
                    <w:rPr>
                      <w:rFonts w:ascii="Arial" w:eastAsia="等线"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等线"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等线" w:hAnsi="Arial" w:cs="Arial"/>
                      <w:szCs w:val="20"/>
                      <w:lang w:val="en-GB"/>
                    </w:rPr>
                  </w:pPr>
                  <w:r w:rsidRPr="00685FE7">
                    <w:rPr>
                      <w:rFonts w:ascii="Arial" w:eastAsia="等线" w:hAnsi="Arial" w:cs="Arial"/>
                      <w:szCs w:val="20"/>
                      <w:lang w:val="en-GB"/>
                    </w:rPr>
                    <w:t>NR_</w:t>
                  </w:r>
                  <w:r w:rsidR="00600276">
                    <w:rPr>
                      <w:rFonts w:ascii="Arial" w:eastAsia="等线" w:hAnsi="Arial" w:cs="Arial"/>
                      <w:szCs w:val="20"/>
                      <w:lang w:val="en-GB"/>
                    </w:rPr>
                    <w:t>MBS</w:t>
                  </w:r>
                  <w:r w:rsidR="008A411A">
                    <w:rPr>
                      <w:rFonts w:ascii="Arial" w:eastAsia="等线"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等线" w:hAnsi="Arial" w:cs="Arial"/>
                      <w:szCs w:val="20"/>
                      <w:lang w:val="en-GB"/>
                    </w:rPr>
                  </w:pPr>
                  <w:r w:rsidRPr="004A3902">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1BEDD216"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eastAsia="zh-CN"/>
                    </w:rPr>
                    <w:t>20</w:t>
                  </w:r>
                  <w:r w:rsidRPr="004A3902">
                    <w:rPr>
                      <w:rFonts w:ascii="Arial" w:eastAsia="等线" w:hAnsi="Arial" w:cs="Arial"/>
                      <w:szCs w:val="20"/>
                      <w:lang w:eastAsia="zh-CN"/>
                    </w:rPr>
                    <w:t>2</w:t>
                  </w:r>
                  <w:r w:rsidR="00600276">
                    <w:rPr>
                      <w:rFonts w:ascii="Arial" w:eastAsia="等线" w:hAnsi="Arial" w:cs="Arial"/>
                      <w:szCs w:val="20"/>
                      <w:lang w:eastAsia="zh-CN"/>
                    </w:rPr>
                    <w:t>2</w:t>
                  </w:r>
                  <w:r w:rsidRPr="004A3902">
                    <w:rPr>
                      <w:rFonts w:ascii="Arial" w:eastAsia="等线" w:hAnsi="Arial" w:cs="Arial"/>
                      <w:szCs w:val="20"/>
                      <w:lang w:val="en-GB"/>
                    </w:rPr>
                    <w:t>-</w:t>
                  </w:r>
                  <w:r w:rsidR="00600276">
                    <w:rPr>
                      <w:rFonts w:ascii="Arial" w:eastAsia="等线" w:hAnsi="Arial" w:cs="Arial"/>
                      <w:szCs w:val="20"/>
                      <w:lang w:val="en-GB"/>
                    </w:rPr>
                    <w:t>09</w:t>
                  </w:r>
                  <w:r w:rsidRPr="004A3902">
                    <w:rPr>
                      <w:rFonts w:ascii="Arial" w:eastAsia="等线" w:hAnsi="Arial" w:cs="Arial"/>
                      <w:szCs w:val="20"/>
                      <w:lang w:val="en-GB"/>
                    </w:rPr>
                    <w:t>-</w:t>
                  </w:r>
                  <w:r w:rsidR="00D9719E">
                    <w:rPr>
                      <w:rFonts w:ascii="Arial" w:eastAsia="等线" w:hAnsi="Arial" w:cs="Arial"/>
                      <w:szCs w:val="20"/>
                      <w:lang w:val="en-GB"/>
                    </w:rPr>
                    <w:t>30</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等线"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等线"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等线"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等线"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等线" w:hAnsi="Arial" w:cs="Arial"/>
                      <w:b/>
                      <w:i/>
                      <w:szCs w:val="20"/>
                      <w:lang w:val="en-GB"/>
                    </w:rPr>
                  </w:pPr>
                  <w:r w:rsidRPr="004A3902">
                    <w:rPr>
                      <w:rFonts w:ascii="Arial" w:eastAsia="等线"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等线" w:hAnsi="Arial" w:cs="Arial"/>
                      <w:b/>
                      <w:szCs w:val="20"/>
                      <w:lang w:val="en-GB" w:eastAsia="zh-CN"/>
                    </w:rPr>
                  </w:pPr>
                  <w:r w:rsidRPr="004A3902">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等线" w:hAnsi="Arial" w:cs="Arial"/>
                      <w:b/>
                      <w:i/>
                      <w:szCs w:val="20"/>
                      <w:lang w:val="en-GB"/>
                    </w:rPr>
                  </w:pPr>
                  <w:r w:rsidRPr="004A3902">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等线" w:hAnsi="Arial" w:cs="Arial"/>
                      <w:szCs w:val="20"/>
                      <w:lang w:eastAsia="zh-CN"/>
                    </w:rPr>
                  </w:pPr>
                  <w:r w:rsidRPr="004A3902">
                    <w:rPr>
                      <w:rFonts w:ascii="Arial" w:eastAsia="等线" w:hAnsi="Arial" w:cs="Arial"/>
                      <w:szCs w:val="20"/>
                      <w:lang w:val="en-GB"/>
                    </w:rPr>
                    <w:t>Rel-</w:t>
                  </w:r>
                  <w:r w:rsidRPr="004A3902">
                    <w:rPr>
                      <w:rFonts w:ascii="Arial" w:eastAsia="等线" w:hAnsi="Arial" w:cs="Arial"/>
                      <w:szCs w:val="20"/>
                      <w:lang w:val="en-GB" w:eastAsia="zh-CN"/>
                    </w:rPr>
                    <w:t>1</w:t>
                  </w:r>
                  <w:r w:rsidR="00600276">
                    <w:rPr>
                      <w:rFonts w:ascii="Arial" w:eastAsia="等线"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categories:</w:t>
                  </w:r>
                  <w:r w:rsidRPr="004A3902">
                    <w:rPr>
                      <w:rFonts w:ascii="Arial" w:eastAsia="等线" w:hAnsi="Arial" w:cs="Arial"/>
                      <w:b/>
                      <w:i/>
                      <w:sz w:val="18"/>
                      <w:szCs w:val="20"/>
                      <w:lang w:val="en-GB"/>
                    </w:rPr>
                    <w:br/>
                  </w:r>
                  <w:proofErr w:type="gramStart"/>
                  <w:r w:rsidRPr="004A3902">
                    <w:rPr>
                      <w:rFonts w:ascii="Arial" w:eastAsia="等线" w:hAnsi="Arial" w:cs="Arial"/>
                      <w:b/>
                      <w:i/>
                      <w:sz w:val="18"/>
                      <w:szCs w:val="20"/>
                      <w:lang w:val="en-GB"/>
                    </w:rPr>
                    <w:t>F</w:t>
                  </w:r>
                  <w:r w:rsidRPr="004A3902">
                    <w:rPr>
                      <w:rFonts w:ascii="Arial" w:eastAsia="等线" w:hAnsi="Arial" w:cs="Arial"/>
                      <w:i/>
                      <w:sz w:val="18"/>
                      <w:szCs w:val="20"/>
                      <w:lang w:val="en-GB"/>
                    </w:rPr>
                    <w:t xml:space="preserve">  (</w:t>
                  </w:r>
                  <w:proofErr w:type="gramEnd"/>
                  <w:r w:rsidRPr="004A3902">
                    <w:rPr>
                      <w:rFonts w:ascii="Arial" w:eastAsia="等线" w:hAnsi="Arial" w:cs="Arial"/>
                      <w:i/>
                      <w:sz w:val="18"/>
                      <w:szCs w:val="20"/>
                      <w:lang w:val="en-GB"/>
                    </w:rPr>
                    <w:t>correction)</w:t>
                  </w:r>
                  <w:r w:rsidRPr="004A3902">
                    <w:rPr>
                      <w:rFonts w:ascii="Arial" w:eastAsia="等线" w:hAnsi="Arial" w:cs="Arial"/>
                      <w:i/>
                      <w:sz w:val="18"/>
                      <w:szCs w:val="20"/>
                      <w:lang w:val="en-GB"/>
                    </w:rPr>
                    <w:br/>
                  </w:r>
                  <w:r w:rsidRPr="004A3902">
                    <w:rPr>
                      <w:rFonts w:ascii="Arial" w:eastAsia="等线" w:hAnsi="Arial" w:cs="Arial"/>
                      <w:b/>
                      <w:i/>
                      <w:sz w:val="18"/>
                      <w:szCs w:val="20"/>
                      <w:lang w:val="en-GB"/>
                    </w:rPr>
                    <w:t>A</w:t>
                  </w:r>
                  <w:r w:rsidRPr="004A3902">
                    <w:rPr>
                      <w:rFonts w:ascii="Arial" w:eastAsia="等线" w:hAnsi="Arial" w:cs="Arial"/>
                      <w:i/>
                      <w:sz w:val="18"/>
                      <w:szCs w:val="20"/>
                      <w:lang w:val="en-GB"/>
                    </w:rPr>
                    <w:t xml:space="preserve">  (mirror corresponding to a change in an earlier release)</w:t>
                  </w:r>
                  <w:r w:rsidRPr="004A3902">
                    <w:rPr>
                      <w:rFonts w:ascii="Arial" w:eastAsia="等线" w:hAnsi="Arial" w:cs="Arial"/>
                      <w:i/>
                      <w:sz w:val="18"/>
                      <w:szCs w:val="20"/>
                      <w:lang w:val="en-GB"/>
                    </w:rPr>
                    <w:br/>
                  </w:r>
                  <w:r w:rsidRPr="004A3902">
                    <w:rPr>
                      <w:rFonts w:ascii="Arial" w:eastAsia="等线" w:hAnsi="Arial" w:cs="Arial"/>
                      <w:b/>
                      <w:i/>
                      <w:sz w:val="18"/>
                      <w:szCs w:val="20"/>
                      <w:lang w:val="en-GB"/>
                    </w:rPr>
                    <w:t>B</w:t>
                  </w:r>
                  <w:r w:rsidRPr="004A3902">
                    <w:rPr>
                      <w:rFonts w:ascii="Arial" w:eastAsia="等线" w:hAnsi="Arial" w:cs="Arial"/>
                      <w:i/>
                      <w:sz w:val="18"/>
                      <w:szCs w:val="20"/>
                      <w:lang w:val="en-GB"/>
                    </w:rPr>
                    <w:t xml:space="preserve">  (addition of feature), </w:t>
                  </w:r>
                  <w:r w:rsidRPr="004A3902">
                    <w:rPr>
                      <w:rFonts w:ascii="Arial" w:eastAsia="等线" w:hAnsi="Arial" w:cs="Arial"/>
                      <w:i/>
                      <w:sz w:val="18"/>
                      <w:szCs w:val="20"/>
                      <w:lang w:val="en-GB"/>
                    </w:rPr>
                    <w:br/>
                  </w:r>
                  <w:r w:rsidRPr="004A3902">
                    <w:rPr>
                      <w:rFonts w:ascii="Arial" w:eastAsia="等线" w:hAnsi="Arial" w:cs="Arial"/>
                      <w:b/>
                      <w:i/>
                      <w:sz w:val="18"/>
                      <w:szCs w:val="20"/>
                      <w:lang w:val="en-GB"/>
                    </w:rPr>
                    <w:t>C</w:t>
                  </w:r>
                  <w:r w:rsidRPr="004A3902">
                    <w:rPr>
                      <w:rFonts w:ascii="Arial" w:eastAsia="等线" w:hAnsi="Arial" w:cs="Arial"/>
                      <w:i/>
                      <w:sz w:val="18"/>
                      <w:szCs w:val="20"/>
                      <w:lang w:val="en-GB"/>
                    </w:rPr>
                    <w:t xml:space="preserve">  (functional modification of feature)</w:t>
                  </w:r>
                  <w:r w:rsidRPr="004A3902">
                    <w:rPr>
                      <w:rFonts w:ascii="Arial" w:eastAsia="等线" w:hAnsi="Arial" w:cs="Arial"/>
                      <w:i/>
                      <w:sz w:val="18"/>
                      <w:szCs w:val="20"/>
                      <w:lang w:val="en-GB"/>
                    </w:rPr>
                    <w:br/>
                  </w:r>
                  <w:r w:rsidRPr="004A3902">
                    <w:rPr>
                      <w:rFonts w:ascii="Arial" w:eastAsia="等线" w:hAnsi="Arial" w:cs="Arial"/>
                      <w:b/>
                      <w:i/>
                      <w:sz w:val="18"/>
                      <w:szCs w:val="20"/>
                      <w:lang w:val="en-GB"/>
                    </w:rPr>
                    <w:t>D</w:t>
                  </w:r>
                  <w:r w:rsidRPr="004A3902">
                    <w:rPr>
                      <w:rFonts w:ascii="Arial" w:eastAsia="等线"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等线" w:hAnsi="Arial" w:cs="Arial"/>
                      <w:szCs w:val="20"/>
                      <w:lang w:val="en-GB"/>
                    </w:rPr>
                  </w:pPr>
                  <w:r w:rsidRPr="004A3902">
                    <w:rPr>
                      <w:rFonts w:ascii="Arial" w:eastAsia="等线" w:hAnsi="Arial" w:cs="Arial"/>
                      <w:sz w:val="18"/>
                      <w:szCs w:val="20"/>
                      <w:lang w:val="en-GB"/>
                    </w:rPr>
                    <w:t>Detailed explanations of the above categories can</w:t>
                  </w:r>
                  <w:r w:rsidRPr="004A3902">
                    <w:rPr>
                      <w:rFonts w:ascii="Arial" w:eastAsia="等线" w:hAnsi="Arial" w:cs="Arial"/>
                      <w:sz w:val="18"/>
                      <w:szCs w:val="20"/>
                      <w:lang w:val="en-GB"/>
                    </w:rPr>
                    <w:br/>
                    <w:t xml:space="preserve">be found in 3GPP </w:t>
                  </w:r>
                  <w:hyperlink r:id="rId10" w:history="1">
                    <w:r w:rsidRPr="004A3902">
                      <w:rPr>
                        <w:rFonts w:ascii="Arial" w:eastAsia="等线" w:hAnsi="Arial" w:cs="Arial"/>
                        <w:color w:val="0000FF"/>
                        <w:sz w:val="18"/>
                        <w:szCs w:val="20"/>
                        <w:u w:val="single"/>
                        <w:lang w:val="en-GB"/>
                      </w:rPr>
                      <w:t>TR 21.900</w:t>
                    </w:r>
                  </w:hyperlink>
                  <w:r w:rsidRPr="004A3902">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等线" w:hAnsi="Arial" w:cs="Arial"/>
                      <w:i/>
                      <w:sz w:val="18"/>
                      <w:szCs w:val="20"/>
                      <w:lang w:val="en-GB"/>
                    </w:rPr>
                  </w:pPr>
                  <w:r w:rsidRPr="004A3902">
                    <w:rPr>
                      <w:rFonts w:ascii="Arial" w:eastAsia="等线" w:hAnsi="Arial" w:cs="Arial"/>
                      <w:i/>
                      <w:sz w:val="18"/>
                      <w:szCs w:val="20"/>
                      <w:lang w:val="en-GB"/>
                    </w:rPr>
                    <w:t xml:space="preserve">Use </w:t>
                  </w:r>
                  <w:r w:rsidRPr="004A3902">
                    <w:rPr>
                      <w:rFonts w:ascii="Arial" w:eastAsia="等线" w:hAnsi="Arial" w:cs="Arial"/>
                      <w:i/>
                      <w:sz w:val="18"/>
                      <w:szCs w:val="20"/>
                      <w:u w:val="single"/>
                      <w:lang w:val="en-GB"/>
                    </w:rPr>
                    <w:t>one</w:t>
                  </w:r>
                  <w:r w:rsidRPr="004A3902">
                    <w:rPr>
                      <w:rFonts w:ascii="Arial" w:eastAsia="等线" w:hAnsi="Arial" w:cs="Arial"/>
                      <w:i/>
                      <w:sz w:val="18"/>
                      <w:szCs w:val="20"/>
                      <w:lang w:val="en-GB"/>
                    </w:rPr>
                    <w:t xml:space="preserve"> of the following releases:</w:t>
                  </w:r>
                  <w:r w:rsidRPr="004A3902">
                    <w:rPr>
                      <w:rFonts w:ascii="Arial" w:eastAsia="等线" w:hAnsi="Arial" w:cs="Arial"/>
                      <w:i/>
                      <w:sz w:val="18"/>
                      <w:szCs w:val="20"/>
                      <w:lang w:val="en-GB"/>
                    </w:rPr>
                    <w:br/>
                    <w:t>Rel-8</w:t>
                  </w:r>
                  <w:r w:rsidRPr="004A3902">
                    <w:rPr>
                      <w:rFonts w:ascii="Arial" w:eastAsia="等线" w:hAnsi="Arial" w:cs="Arial"/>
                      <w:i/>
                      <w:sz w:val="18"/>
                      <w:szCs w:val="20"/>
                      <w:lang w:val="en-GB"/>
                    </w:rPr>
                    <w:tab/>
                    <w:t>(Release 8)</w:t>
                  </w:r>
                  <w:r w:rsidRPr="004A3902">
                    <w:rPr>
                      <w:rFonts w:ascii="Arial" w:eastAsia="等线" w:hAnsi="Arial" w:cs="Arial"/>
                      <w:i/>
                      <w:sz w:val="18"/>
                      <w:szCs w:val="20"/>
                      <w:lang w:val="en-GB"/>
                    </w:rPr>
                    <w:br/>
                    <w:t>Rel-9</w:t>
                  </w:r>
                  <w:r w:rsidRPr="004A3902">
                    <w:rPr>
                      <w:rFonts w:ascii="Arial" w:eastAsia="等线" w:hAnsi="Arial" w:cs="Arial"/>
                      <w:i/>
                      <w:sz w:val="18"/>
                      <w:szCs w:val="20"/>
                      <w:lang w:val="en-GB"/>
                    </w:rPr>
                    <w:tab/>
                    <w:t>(Release 9)</w:t>
                  </w:r>
                  <w:r w:rsidRPr="004A3902">
                    <w:rPr>
                      <w:rFonts w:ascii="Arial" w:eastAsia="等线" w:hAnsi="Arial" w:cs="Arial"/>
                      <w:i/>
                      <w:sz w:val="18"/>
                      <w:szCs w:val="20"/>
                      <w:lang w:val="en-GB"/>
                    </w:rPr>
                    <w:br/>
                    <w:t>Rel-10</w:t>
                  </w:r>
                  <w:r w:rsidRPr="004A3902">
                    <w:rPr>
                      <w:rFonts w:ascii="Arial" w:eastAsia="等线" w:hAnsi="Arial" w:cs="Arial"/>
                      <w:i/>
                      <w:sz w:val="18"/>
                      <w:szCs w:val="20"/>
                      <w:lang w:val="en-GB"/>
                    </w:rPr>
                    <w:tab/>
                    <w:t>(Release 10)</w:t>
                  </w:r>
                  <w:r w:rsidRPr="004A3902">
                    <w:rPr>
                      <w:rFonts w:ascii="Arial" w:eastAsia="等线" w:hAnsi="Arial" w:cs="Arial"/>
                      <w:i/>
                      <w:sz w:val="18"/>
                      <w:szCs w:val="20"/>
                      <w:lang w:val="en-GB"/>
                    </w:rPr>
                    <w:br/>
                    <w:t>Rel-11</w:t>
                  </w:r>
                  <w:r w:rsidRPr="004A3902">
                    <w:rPr>
                      <w:rFonts w:ascii="Arial" w:eastAsia="等线" w:hAnsi="Arial" w:cs="Arial"/>
                      <w:i/>
                      <w:sz w:val="18"/>
                      <w:szCs w:val="20"/>
                      <w:lang w:val="en-GB"/>
                    </w:rPr>
                    <w:tab/>
                    <w:t>(Release 11)</w:t>
                  </w:r>
                  <w:r w:rsidRPr="004A3902">
                    <w:rPr>
                      <w:rFonts w:ascii="Arial" w:eastAsia="等线" w:hAnsi="Arial" w:cs="Arial"/>
                      <w:i/>
                      <w:sz w:val="18"/>
                      <w:szCs w:val="20"/>
                      <w:lang w:val="en-GB"/>
                    </w:rPr>
                    <w:br/>
                    <w:t>Rel-12</w:t>
                  </w:r>
                  <w:r w:rsidRPr="004A3902">
                    <w:rPr>
                      <w:rFonts w:ascii="Arial" w:eastAsia="等线" w:hAnsi="Arial" w:cs="Arial"/>
                      <w:i/>
                      <w:sz w:val="18"/>
                      <w:szCs w:val="20"/>
                      <w:lang w:val="en-GB"/>
                    </w:rPr>
                    <w:tab/>
                    <w:t>(Release 12)</w:t>
                  </w:r>
                  <w:r w:rsidRPr="004A3902">
                    <w:rPr>
                      <w:rFonts w:ascii="Arial" w:eastAsia="等线" w:hAnsi="Arial" w:cs="Arial"/>
                      <w:i/>
                      <w:sz w:val="18"/>
                      <w:szCs w:val="20"/>
                      <w:lang w:val="en-GB"/>
                    </w:rPr>
                    <w:br/>
                    <w:t>Rel-13</w:t>
                  </w:r>
                  <w:r w:rsidRPr="004A3902">
                    <w:rPr>
                      <w:rFonts w:ascii="Arial" w:eastAsia="等线" w:hAnsi="Arial" w:cs="Arial"/>
                      <w:i/>
                      <w:sz w:val="18"/>
                      <w:szCs w:val="20"/>
                      <w:lang w:val="en-GB"/>
                    </w:rPr>
                    <w:tab/>
                    <w:t>(Release 13)</w:t>
                  </w:r>
                  <w:r w:rsidRPr="004A3902">
                    <w:rPr>
                      <w:rFonts w:ascii="Arial" w:eastAsia="等线" w:hAnsi="Arial" w:cs="Arial"/>
                      <w:i/>
                      <w:sz w:val="18"/>
                      <w:szCs w:val="20"/>
                      <w:lang w:val="en-GB"/>
                    </w:rPr>
                    <w:br/>
                    <w:t>Rel-14</w:t>
                  </w:r>
                  <w:r w:rsidRPr="004A3902">
                    <w:rPr>
                      <w:rFonts w:ascii="Arial" w:eastAsia="等线" w:hAnsi="Arial" w:cs="Arial"/>
                      <w:i/>
                      <w:sz w:val="18"/>
                      <w:szCs w:val="20"/>
                      <w:lang w:val="en-GB"/>
                    </w:rPr>
                    <w:tab/>
                    <w:t>(Release 14)</w:t>
                  </w:r>
                  <w:r w:rsidRPr="004A3902">
                    <w:rPr>
                      <w:rFonts w:ascii="Arial" w:eastAsia="等线" w:hAnsi="Arial" w:cs="Arial"/>
                      <w:i/>
                      <w:sz w:val="18"/>
                      <w:szCs w:val="20"/>
                      <w:lang w:val="en-GB"/>
                    </w:rPr>
                    <w:br/>
                    <w:t>Rel-15</w:t>
                  </w:r>
                  <w:r w:rsidRPr="004A3902">
                    <w:rPr>
                      <w:rFonts w:ascii="Arial" w:eastAsia="等线" w:hAnsi="Arial" w:cs="Arial"/>
                      <w:i/>
                      <w:sz w:val="18"/>
                      <w:szCs w:val="20"/>
                      <w:lang w:val="en-GB"/>
                    </w:rPr>
                    <w:tab/>
                    <w:t>(Release 15)</w:t>
                  </w:r>
                  <w:r w:rsidRPr="004A3902">
                    <w:rPr>
                      <w:rFonts w:ascii="Arial" w:eastAsia="等线" w:hAnsi="Arial" w:cs="Arial"/>
                      <w:i/>
                      <w:sz w:val="18"/>
                      <w:szCs w:val="20"/>
                      <w:lang w:val="en-GB"/>
                    </w:rPr>
                    <w:br/>
                    <w:t>Rel-16</w:t>
                  </w:r>
                  <w:r w:rsidRPr="004A3902">
                    <w:rPr>
                      <w:rFonts w:ascii="Arial" w:eastAsia="等线"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等线"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等线"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2B19F514" w14:textId="77777777" w:rsidR="00304489" w:rsidRDefault="00304489" w:rsidP="00304489">
                  <w:pPr>
                    <w:pStyle w:val="BodyText"/>
                    <w:rPr>
                      <w:bCs/>
                      <w:lang w:eastAsia="zh-CN"/>
                    </w:rPr>
                  </w:pPr>
                  <w:r>
                    <w:rPr>
                      <w:bCs/>
                      <w:lang w:eastAsia="zh-CN"/>
                    </w:rPr>
                    <w:t>In current spec, f</w:t>
                  </w:r>
                  <w:r w:rsidRPr="00792A45">
                    <w:rPr>
                      <w:bCs/>
                      <w:lang w:eastAsia="zh-CN"/>
                    </w:rPr>
                    <w:t xml:space="preserve">or a given G-RNTI, when RRC configures presence of HARQ-ACK feedback enabling/disabling indication in the DCI format with CRC scrambled by the G-RNTI, this enabling/disabling HARQ-ACK feedback indication is only included in DCI format </w:t>
                  </w:r>
                  <w:r>
                    <w:rPr>
                      <w:bCs/>
                      <w:lang w:eastAsia="zh-CN"/>
                    </w:rPr>
                    <w:t>4</w:t>
                  </w:r>
                  <w:r w:rsidRPr="00792A45">
                    <w:rPr>
                      <w:bCs/>
                      <w:lang w:eastAsia="zh-CN"/>
                    </w:rPr>
                    <w:t>-</w:t>
                  </w:r>
                  <w:r>
                    <w:rPr>
                      <w:bCs/>
                      <w:lang w:eastAsia="zh-CN"/>
                    </w:rPr>
                    <w:t>2</w:t>
                  </w:r>
                  <w:r w:rsidRPr="00792A45">
                    <w:rPr>
                      <w:bCs/>
                      <w:lang w:eastAsia="zh-CN"/>
                    </w:rPr>
                    <w:t xml:space="preserve"> with CRC scrambled by the G-RNTI. </w:t>
                  </w:r>
                </w:p>
                <w:p w14:paraId="256213C9" w14:textId="0EE7B162" w:rsidR="00304489" w:rsidRDefault="00304489" w:rsidP="00304489">
                  <w:pPr>
                    <w:pStyle w:val="BodyText"/>
                    <w:rPr>
                      <w:bCs/>
                      <w:lang w:eastAsia="zh-CN"/>
                    </w:rPr>
                  </w:pPr>
                  <w:r>
                    <w:rPr>
                      <w:bCs/>
                      <w:lang w:eastAsia="zh-CN"/>
                    </w:rPr>
                    <w:t xml:space="preserve">Hence, UE behavior is not clear upon reception of a PDSCH scheduled by DCI format 4-1 since </w:t>
                  </w:r>
                  <w:r w:rsidRPr="00792A45">
                    <w:rPr>
                      <w:bCs/>
                      <w:lang w:eastAsia="zh-CN"/>
                    </w:rPr>
                    <w:t>HARQ-ACK feedback enabling/disabling indication</w:t>
                  </w:r>
                  <w:r>
                    <w:rPr>
                      <w:bCs/>
                      <w:lang w:eastAsia="zh-CN"/>
                    </w:rPr>
                    <w:t xml:space="preserve"> is not included in DCI format 4-1. </w:t>
                  </w:r>
                </w:p>
                <w:p w14:paraId="645447BE" w14:textId="5CC49BE9" w:rsidR="009F7368" w:rsidRPr="00304489" w:rsidRDefault="00304489" w:rsidP="00304489">
                  <w:pPr>
                    <w:pStyle w:val="BodyText"/>
                    <w:rPr>
                      <w:rFonts w:eastAsiaTheme="minorEastAsia"/>
                      <w:lang w:eastAsia="zh-CN"/>
                    </w:rPr>
                  </w:pPr>
                  <w:r>
                    <w:rPr>
                      <w:bCs/>
                      <w:lang w:eastAsia="zh-CN"/>
                    </w:rPr>
                    <w:t>Since the principle of unconfigurable fields in DCI format 4-1 should be maintained, default UE behavior is required for the UE to always assume</w:t>
                  </w:r>
                  <w:r w:rsidRPr="009D66DC">
                    <w:rPr>
                      <w:rFonts w:eastAsia="Times New Roman"/>
                      <w:lang w:val="en-GB"/>
                    </w:rPr>
                    <w:t xml:space="preserve"> the HARQ-ACK feedback for PDSCH scheduled by DCI format 4-1</w:t>
                  </w:r>
                  <w:r>
                    <w:rPr>
                      <w:rFonts w:eastAsia="Times New Roman"/>
                      <w:lang w:val="en-GB"/>
                    </w:rPr>
                    <w:t xml:space="preserve"> with CRC scrambled by a G-RNTI</w:t>
                  </w:r>
                  <w:r w:rsidRPr="009D66DC">
                    <w:rPr>
                      <w:rFonts w:eastAsia="Times New Roman"/>
                      <w:lang w:val="en-GB"/>
                    </w:rPr>
                    <w:t xml:space="preserve"> is enabled</w:t>
                  </w:r>
                  <w:r>
                    <w:rPr>
                      <w:rFonts w:eastAsia="Times New Roman"/>
                      <w:lang w:val="en-GB"/>
                    </w:rPr>
                    <w:t xml:space="preserve"> if </w:t>
                  </w:r>
                  <w:r w:rsidRPr="00792A45">
                    <w:rPr>
                      <w:bCs/>
                      <w:lang w:eastAsia="zh-CN"/>
                    </w:rPr>
                    <w:t xml:space="preserve">RRC configures presence of HARQ-ACK feedback enabling/disabling indication in DCI format </w:t>
                  </w:r>
                  <w:r>
                    <w:rPr>
                      <w:bCs/>
                      <w:lang w:eastAsia="zh-CN"/>
                    </w:rPr>
                    <w:t xml:space="preserve">4-2 </w:t>
                  </w:r>
                  <w:r w:rsidRPr="00792A45">
                    <w:rPr>
                      <w:bCs/>
                      <w:lang w:eastAsia="zh-CN"/>
                    </w:rPr>
                    <w:t>with CRC scrambled by the G-RNTI</w:t>
                  </w:r>
                  <w:r>
                    <w:rPr>
                      <w:bCs/>
                      <w:lang w:eastAsia="zh-CN"/>
                    </w:rPr>
                    <w:t>.</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宋体" w:hAnsi="Arial" w:cs="Arial"/>
                      <w:b/>
                      <w:i/>
                      <w:sz w:val="8"/>
                      <w:szCs w:val="8"/>
                      <w:lang w:eastAsia="zh-CN"/>
                    </w:rPr>
                  </w:pPr>
                  <w:r w:rsidRPr="004A3902">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等线"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1121CF76" w:rsidR="005D6150" w:rsidRPr="005D6150" w:rsidRDefault="00304489" w:rsidP="00685FE7">
                  <w:pPr>
                    <w:contextualSpacing/>
                    <w:rPr>
                      <w:color w:val="000000" w:themeColor="text1"/>
                    </w:rPr>
                  </w:pPr>
                  <w:r>
                    <w:rPr>
                      <w:color w:val="000000" w:themeColor="text1"/>
                    </w:rPr>
                    <w:t xml:space="preserve">Add UE behaviors that </w:t>
                  </w:r>
                  <w:proofErr w:type="spellStart"/>
                  <w:r w:rsidR="005D6150">
                    <w:rPr>
                      <w:color w:val="000000" w:themeColor="text1"/>
                    </w:rPr>
                    <w:t>i</w:t>
                  </w:r>
                  <w:proofErr w:type="spellEnd"/>
                  <w:r w:rsidRPr="0006138C">
                    <w:rPr>
                      <w:rFonts w:eastAsia="宋体"/>
                      <w:szCs w:val="20"/>
                      <w:lang w:val="en-GB"/>
                    </w:rPr>
                    <w:t xml:space="preserve">f a UE is provided </w:t>
                  </w:r>
                  <w:proofErr w:type="spellStart"/>
                  <w:r w:rsidRPr="0006138C">
                    <w:rPr>
                      <w:rFonts w:eastAsia="宋体"/>
                      <w:i/>
                      <w:iCs/>
                      <w:szCs w:val="20"/>
                      <w:lang w:val="en-GB"/>
                    </w:rPr>
                    <w:t>harq-FeedbackEnablerMulticast</w:t>
                  </w:r>
                  <w:proofErr w:type="spellEnd"/>
                  <w:r w:rsidRPr="0006138C">
                    <w:rPr>
                      <w:rFonts w:eastAsia="宋体"/>
                      <w:szCs w:val="20"/>
                      <w:lang w:val="en-GB"/>
                    </w:rPr>
                    <w:t xml:space="preserve"> with value set to 'dci-enabler' for a G-RNTI or a G-CS-RNTI, </w:t>
                  </w:r>
                  <w:r w:rsidRPr="00304489">
                    <w:rPr>
                      <w:color w:val="000000" w:themeColor="text1"/>
                    </w:rPr>
                    <w:t>the UE provides the HARQ-ACK information for PDSCH receptions scheduled by the multicast DCI format 4-1 associated with the G-RNTI or the G-CS-RNTI</w:t>
                  </w:r>
                  <w:r w:rsidR="005D6150">
                    <w:rPr>
                      <w:color w:val="000000" w:themeColor="text1"/>
                    </w:rPr>
                    <w:t>.</w:t>
                  </w: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等线"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3F6B71B4" w:rsidR="008E6D75" w:rsidRPr="00EF2FBF" w:rsidRDefault="005D6150" w:rsidP="00685FE7">
                  <w:pPr>
                    <w:contextualSpacing/>
                  </w:pPr>
                  <w:r>
                    <w:rPr>
                      <w:bCs/>
                      <w:lang w:eastAsia="zh-CN"/>
                    </w:rPr>
                    <w:t>UE behavior on HARQ-ACK feedback is not clear upon reception of a PDSCH scheduled by DCI format 4-1.</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等线" w:hAnsi="Arial" w:cs="Arial"/>
                      <w:b/>
                      <w:i/>
                      <w:sz w:val="8"/>
                      <w:szCs w:val="8"/>
                      <w:lang w:val="en-GB"/>
                    </w:rPr>
                  </w:pPr>
                </w:p>
                <w:p w14:paraId="0FB75024"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等线"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07877379" w:rsidR="008E6D75" w:rsidRPr="004A3902" w:rsidRDefault="005D6150" w:rsidP="00685FE7">
                  <w:pPr>
                    <w:contextualSpacing/>
                    <w:rPr>
                      <w:rFonts w:ascii="Arial" w:eastAsia="等线" w:hAnsi="Arial" w:cs="Arial"/>
                      <w:szCs w:val="20"/>
                      <w:lang w:eastAsia="zh-CN"/>
                    </w:rPr>
                  </w:pPr>
                  <w:r>
                    <w:rPr>
                      <w:rFonts w:ascii="Arial" w:eastAsia="宋体" w:hAnsi="Arial"/>
                      <w:sz w:val="22"/>
                      <w:szCs w:val="20"/>
                      <w:lang w:val="en-GB" w:eastAsia="zh-CN"/>
                    </w:rPr>
                    <w:t>18</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等线"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等线" w:hAnsi="Arial" w:cs="Arial"/>
                      <w:b/>
                      <w:caps/>
                      <w:szCs w:val="20"/>
                      <w:lang w:val="en-GB"/>
                    </w:rPr>
                  </w:pPr>
                  <w:r w:rsidRPr="004A3902">
                    <w:rPr>
                      <w:rFonts w:ascii="Arial" w:eastAsia="等线"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等线"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等线" w:hAnsi="Arial" w:cs="Arial"/>
                      <w:szCs w:val="20"/>
                      <w:lang w:val="en-GB"/>
                    </w:rPr>
                  </w:pPr>
                  <w:r w:rsidRPr="004A3902">
                    <w:rPr>
                      <w:rFonts w:ascii="Arial" w:eastAsia="等线" w:hAnsi="Arial" w:cs="Arial"/>
                      <w:szCs w:val="20"/>
                      <w:lang w:val="en-GB"/>
                    </w:rPr>
                    <w:t xml:space="preserve"> Other core specifications</w:t>
                  </w:r>
                  <w:r w:rsidRPr="004A3902">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等线" w:hAnsi="Arial" w:cs="Arial"/>
                      <w:b/>
                      <w:i/>
                      <w:szCs w:val="20"/>
                      <w:lang w:val="en-GB"/>
                    </w:rPr>
                  </w:pPr>
                  <w:r w:rsidRPr="004A3902">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等线" w:hAnsi="Arial" w:cs="Arial"/>
                      <w:b/>
                      <w:caps/>
                      <w:szCs w:val="20"/>
                      <w:lang w:val="en-GB" w:eastAsia="zh-CN"/>
                    </w:rPr>
                  </w:pPr>
                  <w:r w:rsidRPr="004A3902">
                    <w:rPr>
                      <w:rFonts w:ascii="Arial" w:eastAsia="等线"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等线" w:hAnsi="Arial" w:cs="Arial"/>
                      <w:szCs w:val="20"/>
                      <w:lang w:val="en-GB"/>
                    </w:rPr>
                  </w:pPr>
                  <w:r w:rsidRPr="004A3902">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等线" w:hAnsi="Arial" w:cs="Arial"/>
                      <w:szCs w:val="20"/>
                      <w:lang w:val="en-GB"/>
                    </w:rPr>
                  </w:pPr>
                  <w:r w:rsidRPr="004A3902">
                    <w:rPr>
                      <w:rFonts w:ascii="Arial" w:eastAsia="等线"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等线"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等线"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等线"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等线" w:hAnsi="Arial" w:cs="Arial"/>
                      <w:b/>
                      <w:i/>
                      <w:szCs w:val="20"/>
                      <w:lang w:val="en-GB"/>
                    </w:rPr>
                  </w:pPr>
                  <w:r w:rsidRPr="004A3902">
                    <w:rPr>
                      <w:rFonts w:ascii="Arial" w:eastAsia="等线" w:hAnsi="Arial" w:cs="Arial"/>
                      <w:b/>
                      <w:i/>
                      <w:szCs w:val="20"/>
                      <w:lang w:eastAsia="zh-CN"/>
                    </w:rPr>
                    <w:t>T</w:t>
                  </w:r>
                  <w:r w:rsidRPr="004A3902">
                    <w:rPr>
                      <w:rFonts w:ascii="Arial" w:eastAsia="等线" w:hAnsi="Arial" w:cs="Arial"/>
                      <w:b/>
                      <w:i/>
                      <w:szCs w:val="20"/>
                      <w:lang w:val="en-GB"/>
                    </w:rPr>
                    <w:t>his CR's revision history</w:t>
                  </w:r>
                  <w:r w:rsidRPr="004A3902">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4A3902" w:rsidRDefault="008E6D75" w:rsidP="00685FE7">
                  <w:pPr>
                    <w:contextualSpacing/>
                    <w:rPr>
                      <w:rFonts w:ascii="Arial" w:eastAsia="等线" w:hAnsi="Arial" w:cs="Arial"/>
                      <w:szCs w:val="20"/>
                      <w:lang w:val="en-GB"/>
                    </w:rPr>
                  </w:pPr>
                  <w:r w:rsidRPr="00EF2FBF">
                    <w:t>This is the first version for this CR.</w:t>
                  </w:r>
                </w:p>
              </w:tc>
            </w:tr>
          </w:tbl>
          <w:p w14:paraId="07FE3E4D" w14:textId="180BCDF5" w:rsidR="00D9719E" w:rsidRDefault="00D9719E" w:rsidP="0051632B">
            <w:pPr>
              <w:spacing w:beforeLines="50" w:before="120" w:afterLines="50" w:after="120"/>
              <w:jc w:val="center"/>
              <w:rPr>
                <w:rFonts w:eastAsia="宋体"/>
                <w:color w:val="FF0000"/>
                <w:szCs w:val="20"/>
                <w:lang w:eastAsia="zh-CN"/>
              </w:rPr>
            </w:pPr>
          </w:p>
          <w:p w14:paraId="17E8DE9D" w14:textId="5BB0DFC3" w:rsidR="00304489" w:rsidRDefault="00304489" w:rsidP="0051632B">
            <w:pPr>
              <w:spacing w:beforeLines="50" w:before="120" w:afterLines="50" w:after="120"/>
              <w:jc w:val="center"/>
              <w:rPr>
                <w:rFonts w:eastAsia="宋体"/>
                <w:color w:val="FF0000"/>
                <w:szCs w:val="20"/>
                <w:lang w:eastAsia="zh-CN"/>
              </w:rPr>
            </w:pPr>
          </w:p>
          <w:p w14:paraId="2B85148E" w14:textId="77777777" w:rsidR="00304489" w:rsidRDefault="00304489" w:rsidP="0051632B">
            <w:pPr>
              <w:spacing w:beforeLines="50" w:before="120" w:afterLines="50" w:after="120"/>
              <w:jc w:val="center"/>
              <w:rPr>
                <w:rFonts w:eastAsia="宋体"/>
                <w:color w:val="FF0000"/>
                <w:szCs w:val="20"/>
                <w:lang w:eastAsia="zh-CN"/>
              </w:rPr>
            </w:pPr>
          </w:p>
          <w:p w14:paraId="210E5F20" w14:textId="50EF50DE" w:rsidR="0051632B" w:rsidRPr="00A244FD" w:rsidRDefault="0051632B" w:rsidP="0051632B">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t>&lt;Unchanged part omitted&gt;</w:t>
            </w:r>
          </w:p>
          <w:p w14:paraId="6245B51D" w14:textId="77777777" w:rsidR="00304489" w:rsidRPr="00B06CC2" w:rsidRDefault="00304489" w:rsidP="00304489">
            <w:pPr>
              <w:pStyle w:val="Heading1"/>
              <w:numPr>
                <w:ilvl w:val="0"/>
                <w:numId w:val="0"/>
              </w:numPr>
              <w:ind w:left="522" w:hanging="432"/>
            </w:pPr>
            <w:bookmarkStart w:id="3" w:name="_Toc106629505"/>
            <w:r w:rsidRPr="00B06CC2">
              <w:t>18</w:t>
            </w:r>
            <w:r w:rsidRPr="00B06CC2">
              <w:rPr>
                <w:rFonts w:hint="eastAsia"/>
              </w:rPr>
              <w:tab/>
            </w:r>
            <w:r w:rsidRPr="00B06CC2">
              <w:t>Multicast Broadcast Services</w:t>
            </w:r>
            <w:bookmarkEnd w:id="3"/>
          </w:p>
          <w:p w14:paraId="274214F2" w14:textId="77777777" w:rsidR="00304489" w:rsidRDefault="00304489" w:rsidP="00304489">
            <w:pPr>
              <w:pStyle w:val="BodyText"/>
              <w:rPr>
                <w:bCs/>
                <w:lang w:val="en-GB" w:eastAsia="zh-CN"/>
              </w:rPr>
            </w:pPr>
          </w:p>
          <w:p w14:paraId="2D2A419C" w14:textId="77777777" w:rsidR="00304489" w:rsidRPr="009F4D5C" w:rsidRDefault="00304489" w:rsidP="00304489">
            <w:pPr>
              <w:pStyle w:val="BodyText"/>
              <w:rPr>
                <w:b/>
                <w:i/>
              </w:rPr>
            </w:pPr>
            <w:r>
              <w:rPr>
                <w:b/>
                <w:i/>
              </w:rPr>
              <w:t>**********************&lt;irrelevant part omitted&gt;************************************************</w:t>
            </w:r>
          </w:p>
          <w:p w14:paraId="4923D244" w14:textId="77777777" w:rsidR="00304489" w:rsidRDefault="00304489" w:rsidP="00304489">
            <w:pPr>
              <w:pStyle w:val="BodyText"/>
              <w:rPr>
                <w:bCs/>
                <w:lang w:val="en-GB" w:eastAsia="zh-CN"/>
              </w:rPr>
            </w:pPr>
          </w:p>
          <w:p w14:paraId="393732D1" w14:textId="206C147A" w:rsidR="00985AC0" w:rsidRDefault="00985AC0" w:rsidP="00985AC0">
            <w:r w:rsidRPr="00B06CC2">
              <w:t xml:space="preserve">A UE can be configured per G-RNTI 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or G-CS-RNTI,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or a G-CS-RNTI, the UE </w:t>
            </w:r>
            <w:ins w:id="4" w:author="Haipeng HP1 Lei" w:date="2022-09-30T12:37:00Z">
              <w:r>
                <w:rPr>
                  <w:rFonts w:eastAsia="宋体"/>
                  <w:szCs w:val="20"/>
                  <w:lang w:val="en-GB"/>
                </w:rPr>
                <w:t xml:space="preserve">provides </w:t>
              </w:r>
              <w:r w:rsidRPr="0006138C">
                <w:rPr>
                  <w:rFonts w:eastAsia="宋体"/>
                  <w:szCs w:val="20"/>
                  <w:lang w:val="en-GB"/>
                </w:rPr>
                <w:t xml:space="preserve">the HARQ-ACK information for PDSCH receptions </w:t>
              </w:r>
              <w:r>
                <w:rPr>
                  <w:rFonts w:eastAsia="宋体"/>
                  <w:szCs w:val="20"/>
                  <w:lang w:val="en-GB"/>
                </w:rPr>
                <w:t>scheduled by</w:t>
              </w:r>
              <w:r w:rsidRPr="0006138C">
                <w:rPr>
                  <w:rFonts w:eastAsia="宋体"/>
                  <w:szCs w:val="20"/>
                  <w:lang w:val="en-GB"/>
                </w:rPr>
                <w:t xml:space="preserve"> the multicast DCI format </w:t>
              </w:r>
              <w:r>
                <w:rPr>
                  <w:rFonts w:eastAsia="宋体"/>
                  <w:szCs w:val="20"/>
                  <w:lang w:val="en-GB"/>
                </w:rPr>
                <w:t xml:space="preserve">4-1 </w:t>
              </w:r>
              <w:r w:rsidRPr="0006138C">
                <w:rPr>
                  <w:rFonts w:eastAsia="宋体"/>
                  <w:szCs w:val="20"/>
                  <w:lang w:val="en-GB"/>
                </w:rPr>
                <w:t>associated with the G-RNTI or the G-CS-RNTI</w:t>
              </w:r>
              <w:r>
                <w:rPr>
                  <w:rFonts w:eastAsia="宋体"/>
                  <w:szCs w:val="20"/>
                  <w:lang w:val="en-GB"/>
                </w:rPr>
                <w:t>, and</w:t>
              </w:r>
              <w:r w:rsidRPr="0006138C">
                <w:rPr>
                  <w:rFonts w:eastAsia="宋体"/>
                  <w:szCs w:val="20"/>
                  <w:lang w:val="en-GB"/>
                </w:rPr>
                <w:t xml:space="preserve"> </w:t>
              </w:r>
            </w:ins>
            <w:r w:rsidRPr="00B06CC2">
              <w:t xml:space="preserve">determines whether or not to provide the HARQ-ACK information for PDSCH receptions based on an indication by the multicast DCI format </w:t>
            </w:r>
            <w:ins w:id="5" w:author="Haipeng HP1 Lei" w:date="2022-09-30T12:37:00Z">
              <w:r>
                <w:t xml:space="preserve">4_2 </w:t>
              </w:r>
            </w:ins>
            <w:r w:rsidRPr="00B06CC2">
              <w:t>associated with the G-RNTI or the G-CS-RNTI [4, TS 38.212].</w:t>
            </w:r>
          </w:p>
          <w:p w14:paraId="14459054" w14:textId="77777777" w:rsidR="00985AC0" w:rsidRPr="00B06CC2" w:rsidRDefault="00985AC0" w:rsidP="00985AC0"/>
          <w:p w14:paraId="497A48FB" w14:textId="77777777" w:rsidR="00985AC0" w:rsidRPr="00985AC0" w:rsidRDefault="00985AC0" w:rsidP="00985AC0">
            <w:pPr>
              <w:spacing w:after="180"/>
              <w:rPr>
                <w:rFonts w:eastAsia="宋体"/>
                <w:szCs w:val="20"/>
                <w:lang w:val="en-GB"/>
              </w:rPr>
            </w:pPr>
            <w:r w:rsidRPr="00985AC0">
              <w:rPr>
                <w:rFonts w:eastAsia="宋体"/>
                <w:szCs w:val="20"/>
                <w:lang w:val="en-GB"/>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sidRPr="00985AC0">
              <w:rPr>
                <w:rFonts w:eastAsia="宋体"/>
                <w:i/>
                <w:iCs/>
                <w:szCs w:val="20"/>
                <w:lang w:val="en-GB"/>
              </w:rPr>
              <w:t xml:space="preserve"> </w:t>
            </w:r>
            <w:proofErr w:type="spellStart"/>
            <w:r w:rsidRPr="00985AC0">
              <w:rPr>
                <w:rFonts w:eastAsia="宋体"/>
                <w:i/>
                <w:iCs/>
                <w:szCs w:val="20"/>
                <w:lang w:val="en-GB"/>
              </w:rPr>
              <w:t>moreThanOneNackOnlyMode</w:t>
            </w:r>
            <w:proofErr w:type="spellEnd"/>
            <w:r w:rsidRPr="00985AC0">
              <w:rPr>
                <w:rFonts w:eastAsia="宋体"/>
                <w:szCs w:val="20"/>
                <w:lang w:val="en-GB"/>
              </w:rPr>
              <w:t>, the UE considers that the UE would transmit the second PUCCH using any PUCCH resource from the PUCCH resources associated with the second HARQ-ACK reporting mode when all values of the HARQ-ACK information are 'ACK'.</w:t>
            </w:r>
          </w:p>
          <w:p w14:paraId="734EAA1C" w14:textId="77777777" w:rsidR="00985AC0" w:rsidRPr="00985AC0" w:rsidRDefault="00985AC0" w:rsidP="00985AC0">
            <w:pPr>
              <w:spacing w:after="180"/>
              <w:rPr>
                <w:rFonts w:eastAsia="宋体"/>
                <w:szCs w:val="20"/>
                <w:lang w:val="en-GB"/>
              </w:rPr>
            </w:pPr>
            <w:r w:rsidRPr="00985AC0">
              <w:rPr>
                <w:rFonts w:eastAsia="宋体"/>
                <w:szCs w:val="20"/>
                <w:lang w:val="en-GB"/>
              </w:rPr>
              <w:t>If a UE is provided multiple G-RNTIs or G-CS-RNTIs, a configuration for a HARQ-ACK codebook type applies to all G-RNTIs or G-CS-RNTIs.</w:t>
            </w:r>
          </w:p>
          <w:p w14:paraId="2BE0E7B6" w14:textId="77777777" w:rsidR="00985AC0" w:rsidRPr="00985AC0" w:rsidRDefault="00985AC0" w:rsidP="00985AC0">
            <w:pPr>
              <w:spacing w:after="180"/>
              <w:rPr>
                <w:rFonts w:eastAsia="宋体" w:cs="Arial"/>
                <w:szCs w:val="20"/>
                <w:lang w:val="en-GB" w:eastAsia="zh-CN"/>
              </w:rPr>
            </w:pPr>
            <w:r w:rsidRPr="00985AC0">
              <w:rPr>
                <w:rFonts w:eastAsia="宋体"/>
                <w:szCs w:val="20"/>
                <w:lang w:val="en-GB" w:eastAsia="zh-CN"/>
              </w:rPr>
              <w:t>If a</w:t>
            </w:r>
            <w:r w:rsidRPr="00985AC0">
              <w:rPr>
                <w:rFonts w:eastAsia="宋体" w:hint="eastAsia"/>
                <w:szCs w:val="20"/>
                <w:lang w:val="en-GB" w:eastAsia="zh-CN"/>
              </w:rPr>
              <w:t xml:space="preserve"> UE </w:t>
            </w:r>
            <w:r w:rsidRPr="00985AC0">
              <w:rPr>
                <w:rFonts w:eastAsia="宋体"/>
                <w:szCs w:val="20"/>
                <w:lang w:val="en-GB" w:eastAsia="zh-CN"/>
              </w:rPr>
              <w:t>is provided</w:t>
            </w:r>
            <w:r w:rsidRPr="00985AC0">
              <w:rPr>
                <w:rFonts w:eastAsia="宋体" w:hint="eastAsia"/>
                <w:szCs w:val="20"/>
                <w:lang w:val="en-GB" w:eastAsia="zh-CN"/>
              </w:rPr>
              <w:t xml:space="preserve"> </w:t>
            </w:r>
            <w:proofErr w:type="spellStart"/>
            <w:r w:rsidRPr="00985AC0">
              <w:rPr>
                <w:rFonts w:eastAsia="宋体"/>
                <w:i/>
                <w:szCs w:val="20"/>
                <w:lang w:val="en-GB" w:eastAsia="zh-CN"/>
              </w:rPr>
              <w:t>pdsch</w:t>
            </w:r>
            <w:proofErr w:type="spellEnd"/>
            <w:r w:rsidRPr="00985AC0">
              <w:rPr>
                <w:rFonts w:eastAsia="宋体"/>
                <w:i/>
                <w:szCs w:val="20"/>
                <w:lang w:val="en-GB" w:eastAsia="zh-CN"/>
              </w:rPr>
              <w:t>-</w:t>
            </w:r>
            <w:r w:rsidRPr="00985AC0">
              <w:rPr>
                <w:rFonts w:eastAsia="宋体" w:cs="Arial"/>
                <w:i/>
                <w:szCs w:val="20"/>
                <w:lang w:val="en-GB" w:eastAsia="zh-CN"/>
              </w:rPr>
              <w:t>HARQ-ACK-Codebook</w:t>
            </w:r>
            <w:r w:rsidRPr="00985AC0" w:rsidDel="00011FE0">
              <w:rPr>
                <w:rFonts w:eastAsia="宋体" w:cs="Arial"/>
                <w:i/>
                <w:szCs w:val="20"/>
                <w:lang w:val="en-GB" w:eastAsia="zh-CN"/>
              </w:rPr>
              <w:t xml:space="preserve"> </w:t>
            </w:r>
            <w:r w:rsidRPr="00985AC0">
              <w:rPr>
                <w:rFonts w:eastAsia="宋体" w:cs="Arial"/>
                <w:i/>
                <w:szCs w:val="20"/>
                <w:lang w:val="en-GB" w:eastAsia="zh-CN"/>
              </w:rPr>
              <w:t>= semi-static</w:t>
            </w:r>
            <w:r w:rsidRPr="00985AC0">
              <w:rPr>
                <w:rFonts w:eastAsia="宋体" w:cs="Arial"/>
                <w:szCs w:val="20"/>
                <w:lang w:val="en-GB" w:eastAsia="zh-CN"/>
              </w:rPr>
              <w:t xml:space="preserve"> for multicast HARQ-ACK information, the UE generates a Type-1 HARQ-ACK codebook as described in clauses 9.1.2, 9.1.2.1, and 9.1.2.2.</w:t>
            </w:r>
          </w:p>
          <w:p w14:paraId="6E260E8D" w14:textId="77777777" w:rsidR="00985AC0" w:rsidRPr="00985AC0" w:rsidRDefault="00985AC0" w:rsidP="00985AC0">
            <w:pPr>
              <w:spacing w:after="180"/>
              <w:rPr>
                <w:rFonts w:eastAsia="宋体" w:cs="Arial"/>
                <w:szCs w:val="20"/>
                <w:lang w:val="en-GB" w:eastAsia="zh-CN"/>
              </w:rPr>
            </w:pPr>
            <w:r w:rsidRPr="00985AC0">
              <w:rPr>
                <w:rFonts w:eastAsia="宋体"/>
                <w:szCs w:val="20"/>
                <w:lang w:val="en-GB" w:eastAsia="zh-CN"/>
              </w:rPr>
              <w:t>If a</w:t>
            </w:r>
            <w:r w:rsidRPr="00985AC0">
              <w:rPr>
                <w:rFonts w:eastAsia="宋体" w:hint="eastAsia"/>
                <w:szCs w:val="20"/>
                <w:lang w:val="en-GB" w:eastAsia="zh-CN"/>
              </w:rPr>
              <w:t xml:space="preserve"> UE </w:t>
            </w:r>
            <w:r w:rsidRPr="00985AC0">
              <w:rPr>
                <w:rFonts w:eastAsia="宋体"/>
                <w:szCs w:val="20"/>
                <w:lang w:val="en-GB" w:eastAsia="zh-CN"/>
              </w:rPr>
              <w:t>is provided</w:t>
            </w:r>
            <w:r w:rsidRPr="00985AC0">
              <w:rPr>
                <w:rFonts w:eastAsia="宋体" w:hint="eastAsia"/>
                <w:szCs w:val="20"/>
                <w:lang w:val="en-GB" w:eastAsia="zh-CN"/>
              </w:rPr>
              <w:t xml:space="preserve"> </w:t>
            </w:r>
            <w:proofErr w:type="spellStart"/>
            <w:r w:rsidRPr="00985AC0">
              <w:rPr>
                <w:rFonts w:eastAsia="宋体"/>
                <w:i/>
                <w:szCs w:val="20"/>
                <w:lang w:val="en-GB" w:eastAsia="zh-CN"/>
              </w:rPr>
              <w:t>pdsch</w:t>
            </w:r>
            <w:proofErr w:type="spellEnd"/>
            <w:r w:rsidRPr="00985AC0">
              <w:rPr>
                <w:rFonts w:eastAsia="宋体"/>
                <w:i/>
                <w:szCs w:val="20"/>
                <w:lang w:val="en-GB" w:eastAsia="zh-CN"/>
              </w:rPr>
              <w:t>-</w:t>
            </w:r>
            <w:r w:rsidRPr="00985AC0">
              <w:rPr>
                <w:rFonts w:eastAsia="宋体" w:cs="Arial"/>
                <w:i/>
                <w:szCs w:val="20"/>
                <w:lang w:val="en-GB" w:eastAsia="zh-CN"/>
              </w:rPr>
              <w:t>HARQ-ACK-Codebook</w:t>
            </w:r>
            <w:r w:rsidRPr="00985AC0" w:rsidDel="00011FE0">
              <w:rPr>
                <w:rFonts w:eastAsia="宋体" w:cs="Arial"/>
                <w:i/>
                <w:szCs w:val="20"/>
                <w:lang w:val="en-GB" w:eastAsia="zh-CN"/>
              </w:rPr>
              <w:t xml:space="preserve"> </w:t>
            </w:r>
            <w:r w:rsidRPr="00985AC0">
              <w:rPr>
                <w:rFonts w:eastAsia="宋体" w:cs="Arial"/>
                <w:i/>
                <w:szCs w:val="20"/>
                <w:lang w:val="en-GB" w:eastAsia="zh-CN"/>
              </w:rPr>
              <w:t>= dynamic</w:t>
            </w:r>
            <w:r w:rsidRPr="00985AC0">
              <w:rPr>
                <w:rFonts w:eastAsia="宋体" w:cs="Arial"/>
                <w:szCs w:val="20"/>
                <w:lang w:val="en-GB" w:eastAsia="zh-CN"/>
              </w:rPr>
              <w:t xml:space="preserve"> for multicast HARQ-ACK information, the UE generates a Type-2 HARQ-ACK codebook as described in clause 9.1.3.1. </w:t>
            </w:r>
          </w:p>
          <w:p w14:paraId="1462B379" w14:textId="77777777" w:rsidR="00304489" w:rsidRPr="009F4D5C" w:rsidRDefault="00304489" w:rsidP="00304489">
            <w:pPr>
              <w:pStyle w:val="BodyText"/>
              <w:rPr>
                <w:b/>
                <w:i/>
              </w:rPr>
            </w:pPr>
            <w:r>
              <w:rPr>
                <w:b/>
                <w:i/>
              </w:rPr>
              <w:t>**********************&lt;irrelevant part omitted&gt;************************************************</w:t>
            </w:r>
          </w:p>
          <w:p w14:paraId="298BE6D9" w14:textId="77777777" w:rsidR="00304489" w:rsidRDefault="00304489" w:rsidP="00304489">
            <w:pPr>
              <w:pStyle w:val="BodyText"/>
              <w:rPr>
                <w:bCs/>
                <w:lang w:val="en-GB" w:eastAsia="zh-CN"/>
              </w:rPr>
            </w:pPr>
          </w:p>
          <w:p w14:paraId="7AF617B1" w14:textId="77777777" w:rsidR="008E6D75" w:rsidRPr="00D9719E" w:rsidRDefault="008E6D75" w:rsidP="00685FE7">
            <w:pPr>
              <w:spacing w:after="180"/>
              <w:contextualSpacing/>
              <w:rPr>
                <w:rFonts w:ascii="Arial" w:eastAsia="等线" w:hAnsi="Arial" w:cs="Arial"/>
                <w:szCs w:val="20"/>
                <w:lang w:val="en-GB"/>
              </w:rPr>
            </w:pPr>
          </w:p>
        </w:tc>
      </w:tr>
    </w:tbl>
    <w:bookmarkEnd w:id="0"/>
    <w:bookmarkEnd w:id="1"/>
    <w:p w14:paraId="0BA418F0" w14:textId="77777777" w:rsidR="005B436A" w:rsidRPr="00A244FD" w:rsidRDefault="005B436A" w:rsidP="005B436A">
      <w:pPr>
        <w:spacing w:beforeLines="50" w:before="120" w:afterLines="50" w:after="120"/>
        <w:jc w:val="center"/>
        <w:rPr>
          <w:rFonts w:eastAsia="宋体"/>
          <w:color w:val="FF0000"/>
          <w:szCs w:val="20"/>
          <w:lang w:eastAsia="zh-CN"/>
        </w:rPr>
      </w:pPr>
      <w:r w:rsidRPr="00A244FD">
        <w:rPr>
          <w:rFonts w:eastAsia="宋体" w:hint="eastAsia"/>
          <w:color w:val="FF0000"/>
          <w:szCs w:val="20"/>
          <w:lang w:eastAsia="zh-CN"/>
        </w:rPr>
        <w:lastRenderedPageBreak/>
        <w:t>&lt;Unchanged part omitted&gt;</w:t>
      </w:r>
    </w:p>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B0C2A" w14:textId="77777777" w:rsidR="00066D10" w:rsidRDefault="00066D10">
      <w:r>
        <w:separator/>
      </w:r>
    </w:p>
  </w:endnote>
  <w:endnote w:type="continuationSeparator" w:id="0">
    <w:p w14:paraId="4DDF6157" w14:textId="77777777" w:rsidR="00066D10" w:rsidRDefault="00066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03CD6" w14:textId="77777777" w:rsidR="00066D10" w:rsidRDefault="00066D10">
      <w:r>
        <w:separator/>
      </w:r>
    </w:p>
  </w:footnote>
  <w:footnote w:type="continuationSeparator" w:id="0">
    <w:p w14:paraId="21FA14E8" w14:textId="77777777" w:rsidR="00066D10" w:rsidRDefault="00066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20"/>
  </w:num>
  <w:num w:numId="5">
    <w:abstractNumId w:val="16"/>
  </w:num>
  <w:num w:numId="6">
    <w:abstractNumId w:val="12"/>
  </w:num>
  <w:num w:numId="7">
    <w:abstractNumId w:val="3"/>
  </w:num>
  <w:num w:numId="8">
    <w:abstractNumId w:val="1"/>
  </w:num>
  <w:num w:numId="9">
    <w:abstractNumId w:val="5"/>
  </w:num>
  <w:num w:numId="10">
    <w:abstractNumId w:val="18"/>
  </w:num>
  <w:num w:numId="11">
    <w:abstractNumId w:val="13"/>
  </w:num>
  <w:num w:numId="12">
    <w:abstractNumId w:val="2"/>
  </w:num>
  <w:num w:numId="13">
    <w:abstractNumId w:val="15"/>
  </w:num>
  <w:num w:numId="14">
    <w:abstractNumId w:val="8"/>
  </w:num>
  <w:num w:numId="15">
    <w:abstractNumId w:val="17"/>
  </w:num>
  <w:num w:numId="16">
    <w:abstractNumId w:val="10"/>
  </w:num>
  <w:num w:numId="17">
    <w:abstractNumId w:val="9"/>
  </w:num>
  <w:num w:numId="18">
    <w:abstractNumId w:val="14"/>
  </w:num>
  <w:num w:numId="19">
    <w:abstractNumId w:val="7"/>
  </w:num>
  <w:num w:numId="20">
    <w:abstractNumId w:val="11"/>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10"/>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4B5"/>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C0E"/>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宋体"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宋体"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Hyperlink">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宋体"/>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宋体"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宋体" w:eastAsia="宋体" w:hAnsi="宋体" w:cs="宋体"/>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宋体"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宋体" w:hAnsi="宋体" w:cs="宋体"/>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宋体" w:hAnsi="Calibri" w:cs="宋体"/>
      <w:sz w:val="22"/>
      <w:szCs w:val="22"/>
      <w:lang w:eastAsia="zh-CN"/>
    </w:rPr>
  </w:style>
  <w:style w:type="character" w:customStyle="1" w:styleId="PlainTextChar">
    <w:name w:val="Plain Text Char"/>
    <w:link w:val="PlainText"/>
    <w:uiPriority w:val="99"/>
    <w:rsid w:val="00987801"/>
    <w:rPr>
      <w:rFonts w:ascii="Calibri" w:eastAsia="宋体" w:hAnsi="Calibri" w:cs="宋体"/>
      <w:color w:val="0000FF"/>
      <w:kern w:val="2"/>
      <w:sz w:val="22"/>
      <w:szCs w:val="22"/>
      <w:lang w:val="en-US" w:eastAsia="zh-CN" w:bidi="ar-SA"/>
    </w:rPr>
  </w:style>
  <w:style w:type="character" w:styleId="Strong">
    <w:name w:val="Strong"/>
    <w:uiPriority w:val="22"/>
    <w:qFormat/>
    <w:rsid w:val="00987801"/>
    <w:rPr>
      <w:rFonts w:ascii="Arial" w:eastAsia="宋体"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宋体"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04721-2331-4B3E-9E56-2E063D84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Haipeng HP1 Lei</cp:lastModifiedBy>
  <cp:revision>2</cp:revision>
  <cp:lastPrinted>2007-08-28T02:45:00Z</cp:lastPrinted>
  <dcterms:created xsi:type="dcterms:W3CDTF">2022-09-30T11:24:00Z</dcterms:created>
  <dcterms:modified xsi:type="dcterms:W3CDTF">2022-09-30T11:24:00Z</dcterms:modified>
</cp:coreProperties>
</file>