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DC098" w14:textId="10FE69EC" w:rsidR="004E4C34" w:rsidRPr="006B245B" w:rsidRDefault="004E4C34" w:rsidP="004E4C34">
      <w:pPr>
        <w:pStyle w:val="CRCoverPage"/>
        <w:tabs>
          <w:tab w:val="right" w:pos="9639"/>
        </w:tabs>
        <w:spacing w:after="0"/>
        <w:rPr>
          <w:b/>
          <w:iCs/>
          <w:noProof/>
          <w:sz w:val="28"/>
          <w:lang w:eastAsia="zh-CN"/>
        </w:rPr>
      </w:pPr>
      <w:r>
        <w:rPr>
          <w:b/>
          <w:noProof/>
          <w:sz w:val="24"/>
        </w:rPr>
        <w:t>3GPP TSG-RAN WG1 Meeting #1</w:t>
      </w:r>
      <w:r w:rsidR="000E61E9">
        <w:rPr>
          <w:rFonts w:hint="eastAsia"/>
          <w:b/>
          <w:noProof/>
          <w:sz w:val="24"/>
          <w:lang w:eastAsia="zh-CN"/>
        </w:rPr>
        <w:t>10</w:t>
      </w:r>
      <w:r w:rsidR="00CC1E20">
        <w:rPr>
          <w:rFonts w:hint="eastAsia"/>
          <w:b/>
          <w:noProof/>
          <w:sz w:val="24"/>
          <w:lang w:eastAsia="zh-CN"/>
        </w:rPr>
        <w:t>bis</w:t>
      </w:r>
      <w:r w:rsidR="001A6678">
        <w:rPr>
          <w:rFonts w:hint="eastAsia"/>
          <w:b/>
          <w:noProof/>
          <w:sz w:val="24"/>
          <w:lang w:eastAsia="zh-CN"/>
        </w:rPr>
        <w:t>-e</w:t>
      </w:r>
      <w:r>
        <w:rPr>
          <w:b/>
          <w:i/>
          <w:noProof/>
          <w:sz w:val="28"/>
        </w:rPr>
        <w:tab/>
      </w:r>
      <w:r w:rsidR="00625E4E">
        <w:rPr>
          <w:b/>
          <w:iCs/>
          <w:noProof/>
          <w:sz w:val="28"/>
        </w:rPr>
        <w:t>R1-</w:t>
      </w:r>
      <w:r w:rsidR="003C5415">
        <w:rPr>
          <w:rFonts w:hint="eastAsia"/>
          <w:b/>
          <w:iCs/>
          <w:noProof/>
          <w:sz w:val="28"/>
          <w:lang w:eastAsia="zh-CN"/>
        </w:rPr>
        <w:t>2</w:t>
      </w:r>
      <w:r w:rsidR="004C6E36">
        <w:rPr>
          <w:rFonts w:hint="eastAsia"/>
          <w:b/>
          <w:iCs/>
          <w:noProof/>
          <w:sz w:val="28"/>
          <w:lang w:eastAsia="zh-CN"/>
        </w:rPr>
        <w:t>2</w:t>
      </w:r>
      <w:r w:rsidR="0000099B">
        <w:rPr>
          <w:rFonts w:hint="eastAsia"/>
          <w:b/>
          <w:iCs/>
          <w:noProof/>
          <w:sz w:val="28"/>
          <w:lang w:eastAsia="zh-CN"/>
        </w:rPr>
        <w:t>08918</w:t>
      </w:r>
    </w:p>
    <w:p w14:paraId="7CB45193" w14:textId="1EEE4EA5" w:rsidR="001E41F3" w:rsidRPr="004E4C34" w:rsidRDefault="001A6678" w:rsidP="005E2C44">
      <w:pPr>
        <w:pStyle w:val="CRCoverPage"/>
        <w:outlineLvl w:val="0"/>
        <w:rPr>
          <w:b/>
          <w:noProof/>
          <w:sz w:val="24"/>
          <w:lang w:eastAsia="zh-CN"/>
        </w:rPr>
      </w:pPr>
      <w:r>
        <w:rPr>
          <w:rFonts w:hint="eastAsia"/>
          <w:b/>
          <w:noProof/>
          <w:sz w:val="24"/>
          <w:lang w:eastAsia="zh-CN"/>
        </w:rPr>
        <w:t>e</w:t>
      </w:r>
      <w:r w:rsidR="004E4C34" w:rsidRPr="000162B4">
        <w:rPr>
          <w:b/>
          <w:noProof/>
          <w:sz w:val="24"/>
        </w:rPr>
        <w:t xml:space="preserve">-meeting, </w:t>
      </w:r>
      <w:r w:rsidR="00CC1E20">
        <w:rPr>
          <w:rFonts w:hint="eastAsia"/>
          <w:b/>
          <w:noProof/>
          <w:sz w:val="24"/>
          <w:lang w:eastAsia="zh-CN"/>
        </w:rPr>
        <w:t>October</w:t>
      </w:r>
      <w:r w:rsidR="004E4C34" w:rsidRPr="004B67B5">
        <w:rPr>
          <w:b/>
          <w:noProof/>
          <w:sz w:val="24"/>
        </w:rPr>
        <w:t xml:space="preserve"> </w:t>
      </w:r>
      <w:r w:rsidR="00CC1E20">
        <w:rPr>
          <w:rFonts w:hint="eastAsia"/>
          <w:b/>
          <w:noProof/>
          <w:sz w:val="24"/>
          <w:lang w:eastAsia="zh-CN"/>
        </w:rPr>
        <w:t>10th</w:t>
      </w:r>
      <w:r w:rsidR="004E4C34" w:rsidRPr="004B67B5">
        <w:rPr>
          <w:b/>
          <w:noProof/>
          <w:sz w:val="24"/>
        </w:rPr>
        <w:t xml:space="preserve"> – </w:t>
      </w:r>
      <w:r w:rsidR="00CC1E20">
        <w:rPr>
          <w:rFonts w:hint="eastAsia"/>
          <w:b/>
          <w:noProof/>
          <w:sz w:val="24"/>
          <w:lang w:eastAsia="zh-CN"/>
        </w:rPr>
        <w:t>19</w:t>
      </w:r>
      <w:r w:rsidR="004E4C34" w:rsidRPr="004B67B5">
        <w:rPr>
          <w:b/>
          <w:noProof/>
          <w:sz w:val="24"/>
        </w:rPr>
        <w:t>th, 202</w:t>
      </w:r>
      <w:r w:rsidR="00CC51D3">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E0E09" w:rsidR="001E41F3" w:rsidRPr="00410371" w:rsidRDefault="004E4C34" w:rsidP="00E13F3D">
            <w:pPr>
              <w:pStyle w:val="CRCoverPage"/>
              <w:spacing w:after="0"/>
              <w:jc w:val="right"/>
              <w:rPr>
                <w:b/>
                <w:noProof/>
                <w:sz w:val="28"/>
                <w:lang w:eastAsia="zh-CN"/>
              </w:rPr>
            </w:pPr>
            <w:r>
              <w:rPr>
                <w:b/>
                <w:noProof/>
                <w:sz w:val="28"/>
              </w:rPr>
              <w:t>38.21</w:t>
            </w:r>
            <w:r w:rsidR="0029396F">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2D70B"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20565A">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5E7D5" w:rsidR="001E41F3" w:rsidRDefault="00DD5FB3" w:rsidP="0014374C">
            <w:pPr>
              <w:pStyle w:val="CRCoverPage"/>
              <w:spacing w:after="0"/>
              <w:ind w:firstLineChars="50" w:firstLine="100"/>
              <w:rPr>
                <w:noProof/>
                <w:lang w:eastAsia="zh-CN"/>
              </w:rPr>
            </w:pPr>
            <w:r w:rsidRPr="00DD5FB3">
              <w:rPr>
                <w:lang w:eastAsia="zh-CN"/>
              </w:rPr>
              <w:t>On joint DLUL TCI state update in unified TCI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18DA" w:rsidR="001E41F3" w:rsidRDefault="00A74ABD">
            <w:pPr>
              <w:pStyle w:val="CRCoverPage"/>
              <w:spacing w:after="0"/>
              <w:ind w:left="100"/>
              <w:rPr>
                <w:noProof/>
                <w:lang w:eastAsia="zh-CN"/>
              </w:rPr>
            </w:pPr>
            <w:proofErr w:type="spellStart"/>
            <w:r w:rsidRPr="00A74ABD">
              <w:rPr>
                <w:rFonts w:ascii="MS Shell Dlg 2" w:hAnsi="MS Shell Dlg 2"/>
                <w:color w:val="000000"/>
                <w:sz w:val="18"/>
                <w:szCs w:val="18"/>
                <w:lang w:eastAsia="zh-CN"/>
              </w:rPr>
              <w:t>NR_newRAT</w:t>
            </w:r>
            <w:proofErr w:type="spellEnd"/>
            <w:r w:rsidRPr="00A74ABD">
              <w:rPr>
                <w:rFonts w:ascii="MS Shell Dlg 2" w:hAnsi="MS Shell Dlg 2"/>
                <w:color w:val="000000"/>
                <w:sz w:val="18"/>
                <w:szCs w:val="18"/>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D9340" w:rsidR="001E41F3" w:rsidRDefault="004E4C34" w:rsidP="00CA3CC8">
            <w:pPr>
              <w:pStyle w:val="CRCoverPage"/>
              <w:spacing w:after="0"/>
              <w:ind w:left="100"/>
              <w:rPr>
                <w:noProof/>
                <w:lang w:eastAsia="zh-CN"/>
              </w:rPr>
            </w:pPr>
            <w:r>
              <w:rPr>
                <w:noProof/>
              </w:rPr>
              <w:t>202</w:t>
            </w:r>
            <w:r w:rsidR="00717627">
              <w:rPr>
                <w:rFonts w:hint="eastAsia"/>
                <w:noProof/>
                <w:lang w:eastAsia="zh-CN"/>
              </w:rPr>
              <w:t>2</w:t>
            </w:r>
            <w:r>
              <w:rPr>
                <w:noProof/>
              </w:rPr>
              <w:t>-</w:t>
            </w:r>
            <w:r w:rsidR="00717627">
              <w:rPr>
                <w:rFonts w:hint="eastAsia"/>
                <w:noProof/>
                <w:lang w:eastAsia="zh-CN"/>
              </w:rPr>
              <w:t>07</w:t>
            </w:r>
            <w:r>
              <w:rPr>
                <w:noProof/>
              </w:rPr>
              <w:t>-</w:t>
            </w:r>
            <w:r w:rsidR="00550B57">
              <w:rPr>
                <w:rFonts w:hint="eastAsia"/>
                <w:noProof/>
                <w:lang w:eastAsia="zh-CN"/>
              </w:rPr>
              <w:t>2</w:t>
            </w:r>
            <w:r w:rsidR="0071762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1A16A" w:rsidR="001E41F3" w:rsidRDefault="004E4C34">
            <w:pPr>
              <w:pStyle w:val="CRCoverPage"/>
              <w:spacing w:after="0"/>
              <w:ind w:left="100"/>
              <w:rPr>
                <w:noProof/>
                <w:lang w:eastAsia="zh-CN"/>
              </w:rPr>
            </w:pPr>
            <w:r w:rsidRPr="002A4CB5">
              <w:rPr>
                <w:noProof/>
              </w:rPr>
              <w:t>Rel-1</w:t>
            </w:r>
            <w:r w:rsidR="00A51ED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71DAF" w14:textId="374BCD9C" w:rsidR="00CC1E20" w:rsidRPr="00CC1E20" w:rsidRDefault="00AA5651" w:rsidP="00E075FF">
            <w:pPr>
              <w:rPr>
                <w:lang w:eastAsia="zh-CN"/>
              </w:rPr>
            </w:pPr>
            <w:r w:rsidRPr="00A53D8E">
              <w:rPr>
                <w:rFonts w:hint="eastAsia"/>
                <w:szCs w:val="24"/>
              </w:rPr>
              <w:t xml:space="preserve">In </w:t>
            </w:r>
            <w:r w:rsidR="00643F1B">
              <w:rPr>
                <w:rFonts w:hint="eastAsia"/>
              </w:rPr>
              <w:t>RAN1</w:t>
            </w:r>
            <w:r w:rsidR="00643F1B">
              <w:rPr>
                <w:rFonts w:hint="eastAsia"/>
                <w:lang w:eastAsia="zh-CN"/>
              </w:rPr>
              <w:t xml:space="preserve"> </w:t>
            </w:r>
            <w:r w:rsidR="00643F1B">
              <w:rPr>
                <w:rFonts w:hint="eastAsia"/>
              </w:rPr>
              <w:t>#106b-e</w:t>
            </w:r>
            <w:r w:rsidR="00643F1B">
              <w:rPr>
                <w:rFonts w:hint="eastAsia"/>
                <w:lang w:eastAsia="zh-CN"/>
              </w:rPr>
              <w:t xml:space="preserve"> meeting, it was agreed that the largest number of configured TCI states for joint DL/UL TCI state is 128 </w:t>
            </w:r>
            <w:r w:rsidR="00643F1B" w:rsidRPr="00261163">
              <w:rPr>
                <w:rFonts w:hint="eastAsia"/>
                <w:highlight w:val="yellow"/>
                <w:lang w:eastAsia="zh-CN"/>
              </w:rPr>
              <w:t>per BWP</w:t>
            </w:r>
            <w:r w:rsidR="00643F1B">
              <w:rPr>
                <w:rFonts w:hint="eastAsia"/>
                <w:lang w:eastAsia="zh-CN"/>
              </w:rPr>
              <w:t xml:space="preserve"> per CC for Rel-17 unified TCI framework, the </w:t>
            </w:r>
            <w:r w:rsidR="00643F1B">
              <w:rPr>
                <w:lang w:eastAsia="zh-CN"/>
              </w:rPr>
              <w:t>“</w:t>
            </w:r>
            <w:r w:rsidR="00643F1B">
              <w:rPr>
                <w:rFonts w:hint="eastAsia"/>
                <w:lang w:eastAsia="zh-CN"/>
              </w:rPr>
              <w:t>per BWP</w:t>
            </w:r>
            <w:r w:rsidR="00643F1B">
              <w:rPr>
                <w:lang w:eastAsia="zh-CN"/>
              </w:rPr>
              <w:t>”</w:t>
            </w:r>
            <w:r w:rsidR="00643F1B">
              <w:rPr>
                <w:rFonts w:hint="eastAsia"/>
                <w:lang w:eastAsia="zh-CN"/>
              </w:rPr>
              <w:t xml:space="preserve"> should be captured in the spec. </w:t>
            </w:r>
            <w:bookmarkStart w:id="1" w:name="_GoBack"/>
            <w:bookmarkEnd w:id="1"/>
          </w:p>
          <w:tbl>
            <w:tblPr>
              <w:tblStyle w:val="af3"/>
              <w:tblW w:w="0" w:type="auto"/>
              <w:tblLayout w:type="fixed"/>
              <w:tblLook w:val="04A0" w:firstRow="1" w:lastRow="0" w:firstColumn="1" w:lastColumn="0" w:noHBand="0" w:noVBand="1"/>
            </w:tblPr>
            <w:tblGrid>
              <w:gridCol w:w="6847"/>
            </w:tblGrid>
            <w:tr w:rsidR="00643F1B" w14:paraId="75C9C7A4" w14:textId="77777777" w:rsidTr="00643F1B">
              <w:tc>
                <w:tcPr>
                  <w:tcW w:w="6847" w:type="dxa"/>
                </w:tcPr>
                <w:p w14:paraId="58FCE632" w14:textId="77777777" w:rsidR="00643F1B" w:rsidRPr="00643F1B" w:rsidRDefault="00643F1B" w:rsidP="00643F1B">
                  <w:pPr>
                    <w:snapToGrid w:val="0"/>
                    <w:rPr>
                      <w:i/>
                      <w:sz w:val="15"/>
                      <w:szCs w:val="15"/>
                    </w:rPr>
                  </w:pPr>
                  <w:r w:rsidRPr="00643F1B">
                    <w:rPr>
                      <w:b/>
                      <w:i/>
                      <w:sz w:val="15"/>
                      <w:szCs w:val="15"/>
                      <w:highlight w:val="green"/>
                    </w:rPr>
                    <w:t>Agreement</w:t>
                  </w:r>
                </w:p>
                <w:p w14:paraId="79180386" w14:textId="77777777" w:rsidR="00643F1B" w:rsidRPr="00643F1B" w:rsidRDefault="00643F1B" w:rsidP="00643F1B">
                  <w:pPr>
                    <w:snapToGrid w:val="0"/>
                    <w:rPr>
                      <w:i/>
                      <w:sz w:val="15"/>
                      <w:szCs w:val="15"/>
                    </w:rPr>
                  </w:pPr>
                  <w:r w:rsidRPr="00643F1B">
                    <w:rPr>
                      <w:i/>
                      <w:sz w:val="15"/>
                      <w:szCs w:val="15"/>
                    </w:rPr>
                    <w:t xml:space="preserve">On Rel.17 unified TCI framework, for Rel-17 unified TCI, the largest number of configured TCI states is given as follows (following Rel-15/16 principles): </w:t>
                  </w:r>
                </w:p>
                <w:p w14:paraId="4E3C2E51" w14:textId="294C1315" w:rsidR="00643F1B" w:rsidRPr="00643F1B" w:rsidRDefault="00643F1B" w:rsidP="00A04BB1">
                  <w:pPr>
                    <w:pStyle w:val="af8"/>
                    <w:numPr>
                      <w:ilvl w:val="0"/>
                      <w:numId w:val="37"/>
                    </w:numPr>
                    <w:rPr>
                      <w:rFonts w:ascii="Times New Roman" w:hAnsi="Times New Roman"/>
                      <w:lang w:eastAsia="zh-CN"/>
                    </w:rPr>
                  </w:pPr>
                  <w:r w:rsidRPr="00643F1B">
                    <w:rPr>
                      <w:rFonts w:ascii="Times New Roman" w:hAnsi="Times New Roman"/>
                      <w:i/>
                      <w:sz w:val="15"/>
                      <w:szCs w:val="15"/>
                    </w:rPr>
                    <w:t xml:space="preserve">When a UE is configured with joint DL/UL TCI: the largest number of configured TCI states for joint DL/UL TCI state update is 128 </w:t>
                  </w:r>
                  <w:r w:rsidRPr="00643F1B">
                    <w:rPr>
                      <w:rFonts w:ascii="Times New Roman" w:hAnsi="Times New Roman"/>
                      <w:i/>
                      <w:sz w:val="15"/>
                      <w:szCs w:val="15"/>
                      <w:highlight w:val="yellow"/>
                    </w:rPr>
                    <w:t>per BWP per CC</w:t>
                  </w:r>
                </w:p>
              </w:tc>
            </w:tr>
          </w:tbl>
          <w:p w14:paraId="708AA7DE" w14:textId="7E67A7F2" w:rsidR="0057328F" w:rsidRPr="001D4888" w:rsidRDefault="0057328F" w:rsidP="00643F1B">
            <w:pPr>
              <w:rPr>
                <w:rFonts w:cs="Batang"/>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63E81" w:rsidR="005178F9" w:rsidRPr="00747C4F" w:rsidRDefault="0069144F" w:rsidP="009E5DC6">
            <w:pPr>
              <w:pStyle w:val="CRCoverPage"/>
              <w:spacing w:after="0"/>
              <w:rPr>
                <w:noProof/>
                <w:lang w:eastAsia="zh-CN"/>
              </w:rPr>
            </w:pPr>
            <w:r w:rsidRPr="00A53D8E">
              <w:rPr>
                <w:rFonts w:ascii="Times New Roman" w:hAnsi="Times New Roman" w:hint="eastAsia"/>
                <w:szCs w:val="24"/>
              </w:rPr>
              <w:t>In section 5.</w:t>
            </w:r>
            <w:r w:rsidR="00E228DB">
              <w:rPr>
                <w:rFonts w:ascii="Times New Roman" w:hAnsi="Times New Roman" w:hint="eastAsia"/>
                <w:szCs w:val="24"/>
                <w:lang w:eastAsia="zh-CN"/>
              </w:rPr>
              <w:t>1.5</w:t>
            </w:r>
            <w:r w:rsidRPr="00A53D8E">
              <w:rPr>
                <w:rFonts w:ascii="Times New Roman" w:hAnsi="Times New Roman" w:hint="eastAsia"/>
                <w:szCs w:val="24"/>
              </w:rPr>
              <w:t xml:space="preserve"> of TS 38.214, </w:t>
            </w:r>
            <w:r w:rsidR="00E228DB">
              <w:rPr>
                <w:rFonts w:ascii="Times New Roman" w:hAnsi="Times New Roman" w:hint="eastAsia"/>
                <w:i/>
                <w:szCs w:val="24"/>
                <w:lang w:eastAsia="zh-CN"/>
              </w:rPr>
              <w:t xml:space="preserve">complement the </w:t>
            </w:r>
            <w:r w:rsidR="00E228DB">
              <w:rPr>
                <w:rFonts w:ascii="Times New Roman" w:hAnsi="Times New Roman"/>
                <w:i/>
                <w:szCs w:val="24"/>
                <w:lang w:eastAsia="zh-CN"/>
              </w:rPr>
              <w:t>“</w:t>
            </w:r>
            <w:r w:rsidR="00E228DB">
              <w:rPr>
                <w:rFonts w:ascii="Times New Roman" w:hAnsi="Times New Roman" w:hint="eastAsia"/>
                <w:i/>
                <w:szCs w:val="24"/>
                <w:lang w:eastAsia="zh-CN"/>
              </w:rPr>
              <w:t>per BWP</w:t>
            </w:r>
            <w:r w:rsidR="00E228DB">
              <w:rPr>
                <w:rFonts w:ascii="Times New Roman" w:hAnsi="Times New Roman"/>
                <w:i/>
                <w:szCs w:val="24"/>
                <w:lang w:eastAsia="zh-CN"/>
              </w:rPr>
              <w:t>”</w:t>
            </w:r>
            <w:ins w:id="2" w:author="CATT" w:date="2022-09-16T14:51:00Z">
              <w:r w:rsidR="00261163">
                <w:rPr>
                  <w:rFonts w:ascii="Times New Roman" w:hAnsi="Times New Roman" w:hint="eastAsia"/>
                  <w:szCs w:val="24"/>
                  <w:lang w:eastAsia="zh-CN"/>
                </w:rPr>
                <w:t xml:space="preserve"> </w:t>
              </w:r>
            </w:ins>
            <w:r w:rsidR="00E228DB">
              <w:rPr>
                <w:rFonts w:ascii="Times New Roman" w:hAnsi="Times New Roman" w:hint="eastAsia"/>
                <w:szCs w:val="24"/>
                <w:lang w:eastAsia="zh-CN"/>
              </w:rPr>
              <w:t>description</w:t>
            </w:r>
            <w:r w:rsidRPr="00A53D8E">
              <w:rPr>
                <w:rFonts w:ascii="Times New Roman" w:hAnsi="Times New Roman" w:hint="eastAsia"/>
                <w:szCs w:val="24"/>
              </w:rPr>
              <w:t xml:space="preserve"> </w:t>
            </w:r>
            <w:r w:rsidR="00261163">
              <w:rPr>
                <w:rFonts w:ascii="Times New Roman" w:hAnsi="Times New Roman" w:hint="eastAsia"/>
                <w:szCs w:val="24"/>
                <w:lang w:eastAsia="zh-CN"/>
              </w:rPr>
              <w:t xml:space="preserve">in the largest number of configured TCI states for Rel-17 unified TCI.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87A4F" w:rsidR="005178F9" w:rsidRPr="0069144F" w:rsidRDefault="00261163" w:rsidP="009E5DC6">
            <w:pPr>
              <w:rPr>
                <w:rFonts w:cs="Batang"/>
                <w:lang w:eastAsia="zh-CN"/>
              </w:rPr>
            </w:pPr>
            <w:r>
              <w:rPr>
                <w:rFonts w:cs="Batang" w:hint="eastAsia"/>
                <w:lang w:eastAsia="zh-CN"/>
              </w:rPr>
              <w:t>T</w:t>
            </w:r>
            <w:r w:rsidR="00D27B96">
              <w:rPr>
                <w:rFonts w:cs="Batang" w:hint="eastAsia"/>
                <w:lang w:eastAsia="zh-CN"/>
              </w:rPr>
              <w:t xml:space="preserve">he maximum </w:t>
            </w:r>
            <w:r w:rsidR="00725D7D">
              <w:rPr>
                <w:rFonts w:cs="Batang" w:hint="eastAsia"/>
                <w:lang w:eastAsia="zh-CN"/>
              </w:rPr>
              <w:t xml:space="preserve">number of </w:t>
            </w:r>
            <w:r w:rsidR="00D27B96">
              <w:rPr>
                <w:rFonts w:cs="Batang" w:hint="eastAsia"/>
                <w:lang w:eastAsia="zh-CN"/>
              </w:rPr>
              <w:t>TCI states per BWP</w:t>
            </w:r>
            <w:r w:rsidR="00725D7D">
              <w:rPr>
                <w:rFonts w:cs="Batang" w:hint="eastAsia"/>
                <w:lang w:eastAsia="zh-CN"/>
              </w:rPr>
              <w:t xml:space="preserve"> per CC</w:t>
            </w:r>
            <w:r w:rsidR="00A3087F">
              <w:rPr>
                <w:rFonts w:cs="Batang" w:hint="eastAsia"/>
                <w:lang w:eastAsia="zh-CN"/>
              </w:rPr>
              <w:t xml:space="preserve"> in the spec</w:t>
            </w:r>
            <w:r w:rsidR="00725D7D">
              <w:rPr>
                <w:rFonts w:cs="Batang" w:hint="eastAsia"/>
                <w:lang w:eastAsia="zh-CN"/>
              </w:rPr>
              <w:t xml:space="preserve"> is unclear for the network to configure.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8513D" w:rsidR="001E41F3" w:rsidRDefault="00D27B96" w:rsidP="00F35F8C">
            <w:pPr>
              <w:pStyle w:val="CRCoverPage"/>
              <w:spacing w:after="0"/>
              <w:ind w:left="100"/>
              <w:rPr>
                <w:noProof/>
              </w:rPr>
            </w:pPr>
            <w:r>
              <w:rPr>
                <w:rFonts w:hint="eastAsia"/>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0D663045" w14:textId="77777777" w:rsidR="0091711A" w:rsidRDefault="0091711A">
      <w:pPr>
        <w:pStyle w:val="CRCoverPage"/>
        <w:spacing w:after="0"/>
        <w:rPr>
          <w:rFonts w:ascii="Times New Roman" w:eastAsia="宋体" w:hAnsi="Times New Roman"/>
          <w:lang w:eastAsia="zh-CN"/>
        </w:rPr>
      </w:pPr>
    </w:p>
    <w:p w14:paraId="24569212" w14:textId="77777777" w:rsidR="0091711A" w:rsidRDefault="0091711A">
      <w:pPr>
        <w:pStyle w:val="CRCoverPage"/>
        <w:spacing w:after="0"/>
        <w:rPr>
          <w:rFonts w:ascii="Times New Roman" w:eastAsia="宋体" w:hAnsi="Times New Roman"/>
          <w:lang w:eastAsia="zh-CN"/>
        </w:rPr>
      </w:pPr>
    </w:p>
    <w:p w14:paraId="282E8F90" w14:textId="77777777" w:rsidR="0091711A" w:rsidRDefault="0091711A">
      <w:pPr>
        <w:pStyle w:val="CRCoverPage"/>
        <w:spacing w:after="0"/>
        <w:rPr>
          <w:noProof/>
          <w:sz w:val="8"/>
          <w:szCs w:val="8"/>
          <w:lang w:eastAsia="zh-CN"/>
        </w:rPr>
      </w:pPr>
    </w:p>
    <w:p w14:paraId="78A902BA" w14:textId="281F9D0F" w:rsidR="005B1CAE" w:rsidRPr="00176C78" w:rsidRDefault="005B1CAE" w:rsidP="0091711A">
      <w:pPr>
        <w:rPr>
          <w:lang w:eastAsia="zh-CN"/>
        </w:rPr>
      </w:pPr>
    </w:p>
    <w:p w14:paraId="2B9C2F49" w14:textId="14B9B8E7" w:rsidR="005B1CAE" w:rsidRPr="003D6935" w:rsidRDefault="005B1CAE" w:rsidP="005B1CAE">
      <w:pPr>
        <w:pStyle w:val="4"/>
        <w:rPr>
          <w:lang w:eastAsia="zh-CN"/>
        </w:rPr>
      </w:pPr>
      <w:r w:rsidRPr="006823C7">
        <w:rPr>
          <w:rFonts w:hint="eastAsia"/>
          <w:color w:val="000000"/>
          <w:lang w:eastAsia="zh-CN"/>
        </w:rPr>
        <w:lastRenderedPageBreak/>
        <w:t>5.</w:t>
      </w:r>
      <w:r w:rsidR="00E228DB">
        <w:rPr>
          <w:rFonts w:hint="eastAsia"/>
          <w:color w:val="000000"/>
          <w:lang w:eastAsia="zh-CN"/>
        </w:rPr>
        <w:t>1</w:t>
      </w:r>
      <w:r w:rsidRPr="006823C7">
        <w:rPr>
          <w:rFonts w:hint="eastAsia"/>
          <w:color w:val="000000"/>
          <w:lang w:eastAsia="zh-CN"/>
        </w:rPr>
        <w:t>.</w:t>
      </w:r>
      <w:r w:rsidR="00E228DB">
        <w:rPr>
          <w:rFonts w:hint="eastAsia"/>
          <w:color w:val="000000"/>
          <w:lang w:eastAsia="zh-CN"/>
        </w:rPr>
        <w:t>5</w:t>
      </w:r>
      <w:r w:rsidRPr="006823C7">
        <w:rPr>
          <w:color w:val="000000"/>
          <w:lang w:eastAsia="zh-CN"/>
        </w:rPr>
        <w:tab/>
      </w:r>
      <w:r w:rsidR="00E228DB" w:rsidRPr="0048482F">
        <w:rPr>
          <w:color w:val="000000"/>
        </w:rPr>
        <w:t>Antenna ports quasi</w:t>
      </w:r>
      <w:r w:rsidR="00E228DB">
        <w:rPr>
          <w:color w:val="000000"/>
        </w:rPr>
        <w:t xml:space="preserve"> </w:t>
      </w:r>
      <w:r w:rsidR="00E228DB" w:rsidRPr="0048482F">
        <w:rPr>
          <w:color w:val="000000"/>
        </w:rPr>
        <w:t>co</w:t>
      </w:r>
      <w:r w:rsidR="00E228DB">
        <w:rPr>
          <w:color w:val="000000"/>
        </w:rPr>
        <w:t>-</w:t>
      </w:r>
      <w:r w:rsidR="00E228DB" w:rsidRPr="0048482F">
        <w:rPr>
          <w:color w:val="000000"/>
        </w:rPr>
        <w:t>location</w:t>
      </w:r>
      <w:r w:rsidR="00E228DB" w:rsidRPr="006823C7" w:rsidDel="00E228DB">
        <w:rPr>
          <w:rFonts w:hint="eastAsia"/>
          <w:color w:val="000000"/>
          <w:lang w:eastAsia="zh-CN"/>
        </w:rPr>
        <w:t xml:space="preserve"> </w:t>
      </w:r>
    </w:p>
    <w:p w14:paraId="21CEC0AA" w14:textId="77777777" w:rsidR="005B1CAE" w:rsidRPr="0057328F" w:rsidRDefault="005B1CAE" w:rsidP="005B1CAE">
      <w:pPr>
        <w:jc w:val="center"/>
      </w:pPr>
      <w:r>
        <w:rPr>
          <w:color w:val="FF0000"/>
        </w:rPr>
        <w:t>===================== Unchanged parts =====================</w:t>
      </w:r>
    </w:p>
    <w:p w14:paraId="0E65EC9C" w14:textId="77777777" w:rsidR="0091711A" w:rsidRDefault="0091711A" w:rsidP="0091711A">
      <w:pPr>
        <w:rPr>
          <w:color w:val="000000" w:themeColor="text1"/>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proofErr w:type="spellStart"/>
      <w:r>
        <w:rPr>
          <w:i/>
          <w:iCs/>
          <w:color w:val="000000" w:themeColor="text1"/>
        </w:rPr>
        <w:t>DLorJointTCIState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sidRPr="005D7D81">
        <w:rPr>
          <w:rFonts w:hint="eastAsia"/>
          <w:color w:val="FF0000"/>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sidRPr="00797F2C">
        <w:rPr>
          <w:rFonts w:hint="eastAsia"/>
          <w:color w:val="FF0000"/>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66B5249" w14:textId="77777777" w:rsidR="005B1CAE" w:rsidRPr="008E79A6" w:rsidRDefault="005B1CAE" w:rsidP="005B1CAE">
      <w:pPr>
        <w:pStyle w:val="CRCoverPage"/>
        <w:spacing w:after="0"/>
        <w:rPr>
          <w:rFonts w:ascii="Times New Roman" w:hAnsi="Times New Roman"/>
          <w:noProof/>
          <w:sz w:val="8"/>
          <w:szCs w:val="8"/>
          <w:lang w:eastAsia="zh-CN"/>
        </w:rPr>
      </w:pPr>
    </w:p>
    <w:p w14:paraId="00730A95" w14:textId="71252D7F" w:rsidR="0033667A" w:rsidRDefault="005B1CAE" w:rsidP="0091711A">
      <w:pPr>
        <w:jc w:val="center"/>
        <w:rPr>
          <w:lang w:eastAsia="zh-CN"/>
        </w:rPr>
      </w:pPr>
      <w:r>
        <w:rPr>
          <w:color w:val="FF0000"/>
        </w:rPr>
        <w:t>===================== Unchanged parts =====================</w:t>
      </w:r>
    </w:p>
    <w:p w14:paraId="2A0D313A" w14:textId="77777777" w:rsidR="00AB1D08" w:rsidRPr="0057328F" w:rsidRDefault="00AB1D08" w:rsidP="0091711A">
      <w:pPr>
        <w:pStyle w:val="4"/>
        <w:rPr>
          <w:lang w:eastAsia="zh-CN"/>
        </w:rPr>
      </w:pPr>
    </w:p>
    <w:sectPr w:rsidR="00AB1D08"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59D60" w14:textId="77777777" w:rsidR="005B4E8C" w:rsidRDefault="005B4E8C">
      <w:r>
        <w:separator/>
      </w:r>
    </w:p>
  </w:endnote>
  <w:endnote w:type="continuationSeparator" w:id="0">
    <w:p w14:paraId="0625CCA0" w14:textId="77777777" w:rsidR="005B4E8C" w:rsidRDefault="005B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298E9" w14:textId="77777777" w:rsidR="005B4E8C" w:rsidRDefault="005B4E8C">
      <w:r>
        <w:separator/>
      </w:r>
    </w:p>
  </w:footnote>
  <w:footnote w:type="continuationSeparator" w:id="0">
    <w:p w14:paraId="7C380C78" w14:textId="77777777" w:rsidR="005B4E8C" w:rsidRDefault="005B4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nsid w:val="4EE2678D"/>
    <w:multiLevelType w:val="multilevel"/>
    <w:tmpl w:val="90FCAD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9"/>
  </w:num>
  <w:num w:numId="5">
    <w:abstractNumId w:val="10"/>
  </w:num>
  <w:num w:numId="6">
    <w:abstractNumId w:val="6"/>
  </w:num>
  <w:num w:numId="7">
    <w:abstractNumId w:val="8"/>
  </w:num>
  <w:num w:numId="8">
    <w:abstractNumId w:val="22"/>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8"/>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9"/>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9B"/>
    <w:rsid w:val="000029BC"/>
    <w:rsid w:val="0000425C"/>
    <w:rsid w:val="000042B2"/>
    <w:rsid w:val="00014A49"/>
    <w:rsid w:val="00020181"/>
    <w:rsid w:val="00022E4A"/>
    <w:rsid w:val="00022FD9"/>
    <w:rsid w:val="0002420E"/>
    <w:rsid w:val="00026897"/>
    <w:rsid w:val="00032D83"/>
    <w:rsid w:val="00034826"/>
    <w:rsid w:val="00055E32"/>
    <w:rsid w:val="000677FA"/>
    <w:rsid w:val="00081593"/>
    <w:rsid w:val="000A6394"/>
    <w:rsid w:val="000A78D4"/>
    <w:rsid w:val="000B0230"/>
    <w:rsid w:val="000B5EB2"/>
    <w:rsid w:val="000B7FED"/>
    <w:rsid w:val="000C038A"/>
    <w:rsid w:val="000C54B9"/>
    <w:rsid w:val="000C6598"/>
    <w:rsid w:val="000D44B3"/>
    <w:rsid w:val="000E30A7"/>
    <w:rsid w:val="000E61E9"/>
    <w:rsid w:val="000F062B"/>
    <w:rsid w:val="00106E1E"/>
    <w:rsid w:val="001170E6"/>
    <w:rsid w:val="00136B35"/>
    <w:rsid w:val="0014374C"/>
    <w:rsid w:val="00145D43"/>
    <w:rsid w:val="00155B81"/>
    <w:rsid w:val="001647E9"/>
    <w:rsid w:val="00176C78"/>
    <w:rsid w:val="001802AC"/>
    <w:rsid w:val="00180FF2"/>
    <w:rsid w:val="001840E9"/>
    <w:rsid w:val="00192C46"/>
    <w:rsid w:val="00195EE1"/>
    <w:rsid w:val="001A08B3"/>
    <w:rsid w:val="001A4C83"/>
    <w:rsid w:val="001A609A"/>
    <w:rsid w:val="001A6678"/>
    <w:rsid w:val="001A68D7"/>
    <w:rsid w:val="001A7B60"/>
    <w:rsid w:val="001B52F0"/>
    <w:rsid w:val="001B76F8"/>
    <w:rsid w:val="001B7A65"/>
    <w:rsid w:val="001D0777"/>
    <w:rsid w:val="001D1EBD"/>
    <w:rsid w:val="001D4888"/>
    <w:rsid w:val="001E0473"/>
    <w:rsid w:val="001E41F3"/>
    <w:rsid w:val="0020565A"/>
    <w:rsid w:val="002056C6"/>
    <w:rsid w:val="0021625F"/>
    <w:rsid w:val="00217DBF"/>
    <w:rsid w:val="00224CA5"/>
    <w:rsid w:val="00237C5D"/>
    <w:rsid w:val="00245012"/>
    <w:rsid w:val="00257D42"/>
    <w:rsid w:val="0026004D"/>
    <w:rsid w:val="00261163"/>
    <w:rsid w:val="002640DD"/>
    <w:rsid w:val="00270AB3"/>
    <w:rsid w:val="00275D12"/>
    <w:rsid w:val="00284FEB"/>
    <w:rsid w:val="002860C4"/>
    <w:rsid w:val="0029396F"/>
    <w:rsid w:val="00295A1B"/>
    <w:rsid w:val="002A3E25"/>
    <w:rsid w:val="002B5741"/>
    <w:rsid w:val="002B7F6B"/>
    <w:rsid w:val="002C1670"/>
    <w:rsid w:val="002C6BAB"/>
    <w:rsid w:val="002D0D4E"/>
    <w:rsid w:val="002D166F"/>
    <w:rsid w:val="002E472E"/>
    <w:rsid w:val="002F38FC"/>
    <w:rsid w:val="002F63AA"/>
    <w:rsid w:val="002F6C59"/>
    <w:rsid w:val="003048B1"/>
    <w:rsid w:val="00305409"/>
    <w:rsid w:val="0031546D"/>
    <w:rsid w:val="003236B5"/>
    <w:rsid w:val="00324BD9"/>
    <w:rsid w:val="003278A3"/>
    <w:rsid w:val="0033667A"/>
    <w:rsid w:val="0033791A"/>
    <w:rsid w:val="00340CB9"/>
    <w:rsid w:val="00350355"/>
    <w:rsid w:val="0035192B"/>
    <w:rsid w:val="00351BF2"/>
    <w:rsid w:val="00354E7C"/>
    <w:rsid w:val="003609EF"/>
    <w:rsid w:val="0036231A"/>
    <w:rsid w:val="00365EFA"/>
    <w:rsid w:val="00374DD4"/>
    <w:rsid w:val="003C0E21"/>
    <w:rsid w:val="003C5415"/>
    <w:rsid w:val="003C5498"/>
    <w:rsid w:val="003C750F"/>
    <w:rsid w:val="003D3A2F"/>
    <w:rsid w:val="003D6859"/>
    <w:rsid w:val="003D6935"/>
    <w:rsid w:val="003E1A36"/>
    <w:rsid w:val="003F2C6A"/>
    <w:rsid w:val="003F4349"/>
    <w:rsid w:val="003F696B"/>
    <w:rsid w:val="004009FB"/>
    <w:rsid w:val="0040463A"/>
    <w:rsid w:val="00410371"/>
    <w:rsid w:val="004242F1"/>
    <w:rsid w:val="004315EB"/>
    <w:rsid w:val="00433D0F"/>
    <w:rsid w:val="00436D5A"/>
    <w:rsid w:val="00440B44"/>
    <w:rsid w:val="00444741"/>
    <w:rsid w:val="00463FCF"/>
    <w:rsid w:val="004704C0"/>
    <w:rsid w:val="00491EBF"/>
    <w:rsid w:val="00492144"/>
    <w:rsid w:val="004924F5"/>
    <w:rsid w:val="004B75B7"/>
    <w:rsid w:val="004C6E36"/>
    <w:rsid w:val="004C76DB"/>
    <w:rsid w:val="004D5BD8"/>
    <w:rsid w:val="004D772A"/>
    <w:rsid w:val="004E4C34"/>
    <w:rsid w:val="00503B0A"/>
    <w:rsid w:val="0051580D"/>
    <w:rsid w:val="005178F9"/>
    <w:rsid w:val="00531298"/>
    <w:rsid w:val="0053386D"/>
    <w:rsid w:val="00547111"/>
    <w:rsid w:val="00550B57"/>
    <w:rsid w:val="0055257B"/>
    <w:rsid w:val="00552D5B"/>
    <w:rsid w:val="0056518C"/>
    <w:rsid w:val="0057328F"/>
    <w:rsid w:val="00585D42"/>
    <w:rsid w:val="00592D74"/>
    <w:rsid w:val="005B1B28"/>
    <w:rsid w:val="005B1CAE"/>
    <w:rsid w:val="005B21A8"/>
    <w:rsid w:val="005B4E8C"/>
    <w:rsid w:val="005C5842"/>
    <w:rsid w:val="005D1F93"/>
    <w:rsid w:val="005D5380"/>
    <w:rsid w:val="005E2C44"/>
    <w:rsid w:val="005E7380"/>
    <w:rsid w:val="005E7AA5"/>
    <w:rsid w:val="00621188"/>
    <w:rsid w:val="00624701"/>
    <w:rsid w:val="006257ED"/>
    <w:rsid w:val="00625E4E"/>
    <w:rsid w:val="00643F1B"/>
    <w:rsid w:val="00665C47"/>
    <w:rsid w:val="00667F0D"/>
    <w:rsid w:val="0067499C"/>
    <w:rsid w:val="006823C7"/>
    <w:rsid w:val="00687366"/>
    <w:rsid w:val="0069144F"/>
    <w:rsid w:val="00695808"/>
    <w:rsid w:val="006B245B"/>
    <w:rsid w:val="006B46FB"/>
    <w:rsid w:val="006E21FB"/>
    <w:rsid w:val="006F66B5"/>
    <w:rsid w:val="00717627"/>
    <w:rsid w:val="00721E97"/>
    <w:rsid w:val="00725130"/>
    <w:rsid w:val="00725D7D"/>
    <w:rsid w:val="0073157B"/>
    <w:rsid w:val="00731F22"/>
    <w:rsid w:val="007411FB"/>
    <w:rsid w:val="00747C4F"/>
    <w:rsid w:val="00767C59"/>
    <w:rsid w:val="007857DB"/>
    <w:rsid w:val="00792342"/>
    <w:rsid w:val="007977A8"/>
    <w:rsid w:val="007A26FE"/>
    <w:rsid w:val="007A64E5"/>
    <w:rsid w:val="007B512A"/>
    <w:rsid w:val="007C2097"/>
    <w:rsid w:val="007D4877"/>
    <w:rsid w:val="007D6A07"/>
    <w:rsid w:val="007E23E7"/>
    <w:rsid w:val="007F3C46"/>
    <w:rsid w:val="007F7259"/>
    <w:rsid w:val="008040A8"/>
    <w:rsid w:val="00807F06"/>
    <w:rsid w:val="0081503A"/>
    <w:rsid w:val="008205C0"/>
    <w:rsid w:val="00824630"/>
    <w:rsid w:val="00824EC5"/>
    <w:rsid w:val="008279FA"/>
    <w:rsid w:val="00835F2D"/>
    <w:rsid w:val="00844A18"/>
    <w:rsid w:val="00847362"/>
    <w:rsid w:val="008626E7"/>
    <w:rsid w:val="00870EE7"/>
    <w:rsid w:val="00882EBF"/>
    <w:rsid w:val="008863B9"/>
    <w:rsid w:val="00890ABA"/>
    <w:rsid w:val="008A45A6"/>
    <w:rsid w:val="008B3D88"/>
    <w:rsid w:val="008C0E44"/>
    <w:rsid w:val="008D612D"/>
    <w:rsid w:val="008E74B8"/>
    <w:rsid w:val="008E79A6"/>
    <w:rsid w:val="008F3789"/>
    <w:rsid w:val="008F5886"/>
    <w:rsid w:val="008F686C"/>
    <w:rsid w:val="009000A5"/>
    <w:rsid w:val="00913EA1"/>
    <w:rsid w:val="00913EFD"/>
    <w:rsid w:val="009148DE"/>
    <w:rsid w:val="00914982"/>
    <w:rsid w:val="0091711A"/>
    <w:rsid w:val="00927D40"/>
    <w:rsid w:val="00927E90"/>
    <w:rsid w:val="00941E30"/>
    <w:rsid w:val="009440EB"/>
    <w:rsid w:val="00953543"/>
    <w:rsid w:val="009536A8"/>
    <w:rsid w:val="0096159B"/>
    <w:rsid w:val="009633AE"/>
    <w:rsid w:val="009777D9"/>
    <w:rsid w:val="00985F31"/>
    <w:rsid w:val="00991B88"/>
    <w:rsid w:val="009A5753"/>
    <w:rsid w:val="009A579D"/>
    <w:rsid w:val="009A6E4C"/>
    <w:rsid w:val="009D0030"/>
    <w:rsid w:val="009D320B"/>
    <w:rsid w:val="009E3297"/>
    <w:rsid w:val="009E52C6"/>
    <w:rsid w:val="009E5DC6"/>
    <w:rsid w:val="009F3852"/>
    <w:rsid w:val="009F734F"/>
    <w:rsid w:val="00A01BFA"/>
    <w:rsid w:val="00A04BB1"/>
    <w:rsid w:val="00A14424"/>
    <w:rsid w:val="00A177E8"/>
    <w:rsid w:val="00A2192E"/>
    <w:rsid w:val="00A246B6"/>
    <w:rsid w:val="00A3087F"/>
    <w:rsid w:val="00A36081"/>
    <w:rsid w:val="00A41403"/>
    <w:rsid w:val="00A41A23"/>
    <w:rsid w:val="00A47E70"/>
    <w:rsid w:val="00A50CF0"/>
    <w:rsid w:val="00A51ED4"/>
    <w:rsid w:val="00A52CD0"/>
    <w:rsid w:val="00A560F8"/>
    <w:rsid w:val="00A56895"/>
    <w:rsid w:val="00A57B5B"/>
    <w:rsid w:val="00A71A48"/>
    <w:rsid w:val="00A74ABD"/>
    <w:rsid w:val="00A7671C"/>
    <w:rsid w:val="00A80687"/>
    <w:rsid w:val="00AA0A86"/>
    <w:rsid w:val="00AA2CBC"/>
    <w:rsid w:val="00AA5102"/>
    <w:rsid w:val="00AA5651"/>
    <w:rsid w:val="00AB1D08"/>
    <w:rsid w:val="00AC5820"/>
    <w:rsid w:val="00AD1CD8"/>
    <w:rsid w:val="00AF2B45"/>
    <w:rsid w:val="00AF3C84"/>
    <w:rsid w:val="00B068B9"/>
    <w:rsid w:val="00B16524"/>
    <w:rsid w:val="00B20442"/>
    <w:rsid w:val="00B258BB"/>
    <w:rsid w:val="00B638AF"/>
    <w:rsid w:val="00B67B97"/>
    <w:rsid w:val="00B70DFF"/>
    <w:rsid w:val="00B968C8"/>
    <w:rsid w:val="00BA1207"/>
    <w:rsid w:val="00BA3EC5"/>
    <w:rsid w:val="00BA51D9"/>
    <w:rsid w:val="00BB31A0"/>
    <w:rsid w:val="00BB5DFC"/>
    <w:rsid w:val="00BC09C1"/>
    <w:rsid w:val="00BD279D"/>
    <w:rsid w:val="00BD6BB8"/>
    <w:rsid w:val="00BE10DB"/>
    <w:rsid w:val="00BE51F5"/>
    <w:rsid w:val="00BE5A2B"/>
    <w:rsid w:val="00C04FBF"/>
    <w:rsid w:val="00C116E1"/>
    <w:rsid w:val="00C15C81"/>
    <w:rsid w:val="00C20D8A"/>
    <w:rsid w:val="00C66BA2"/>
    <w:rsid w:val="00C67811"/>
    <w:rsid w:val="00C82CC7"/>
    <w:rsid w:val="00C92581"/>
    <w:rsid w:val="00C95985"/>
    <w:rsid w:val="00CA2B41"/>
    <w:rsid w:val="00CA3CC8"/>
    <w:rsid w:val="00CA7974"/>
    <w:rsid w:val="00CC1E20"/>
    <w:rsid w:val="00CC5026"/>
    <w:rsid w:val="00CC51D3"/>
    <w:rsid w:val="00CC68D0"/>
    <w:rsid w:val="00CD5A53"/>
    <w:rsid w:val="00CE111A"/>
    <w:rsid w:val="00CF30AE"/>
    <w:rsid w:val="00D03F9A"/>
    <w:rsid w:val="00D06A88"/>
    <w:rsid w:val="00D06D51"/>
    <w:rsid w:val="00D24991"/>
    <w:rsid w:val="00D27B96"/>
    <w:rsid w:val="00D42491"/>
    <w:rsid w:val="00D47CE3"/>
    <w:rsid w:val="00D50255"/>
    <w:rsid w:val="00D5249C"/>
    <w:rsid w:val="00D549F3"/>
    <w:rsid w:val="00D66520"/>
    <w:rsid w:val="00DB5C3F"/>
    <w:rsid w:val="00DB72E5"/>
    <w:rsid w:val="00DC3087"/>
    <w:rsid w:val="00DC386A"/>
    <w:rsid w:val="00DC3C41"/>
    <w:rsid w:val="00DC4BCB"/>
    <w:rsid w:val="00DC69CA"/>
    <w:rsid w:val="00DD5FB3"/>
    <w:rsid w:val="00DE0C6A"/>
    <w:rsid w:val="00DE0E30"/>
    <w:rsid w:val="00DE34CF"/>
    <w:rsid w:val="00DF581E"/>
    <w:rsid w:val="00E050C3"/>
    <w:rsid w:val="00E075FF"/>
    <w:rsid w:val="00E13F3D"/>
    <w:rsid w:val="00E228DB"/>
    <w:rsid w:val="00E34898"/>
    <w:rsid w:val="00E36984"/>
    <w:rsid w:val="00E411B8"/>
    <w:rsid w:val="00E41E74"/>
    <w:rsid w:val="00E54367"/>
    <w:rsid w:val="00E75A45"/>
    <w:rsid w:val="00EA50F0"/>
    <w:rsid w:val="00EB09B7"/>
    <w:rsid w:val="00EB156F"/>
    <w:rsid w:val="00EC207B"/>
    <w:rsid w:val="00EC637C"/>
    <w:rsid w:val="00EE0A8A"/>
    <w:rsid w:val="00EE7D7C"/>
    <w:rsid w:val="00F12A2F"/>
    <w:rsid w:val="00F25D98"/>
    <w:rsid w:val="00F276BF"/>
    <w:rsid w:val="00F300FB"/>
    <w:rsid w:val="00F35F8C"/>
    <w:rsid w:val="00F3778A"/>
    <w:rsid w:val="00F51292"/>
    <w:rsid w:val="00F51797"/>
    <w:rsid w:val="00F563C4"/>
    <w:rsid w:val="00F579B4"/>
    <w:rsid w:val="00F60668"/>
    <w:rsid w:val="00F622B3"/>
    <w:rsid w:val="00F67B14"/>
    <w:rsid w:val="00F80D9B"/>
    <w:rsid w:val="00F85A47"/>
    <w:rsid w:val="00F865C6"/>
    <w:rsid w:val="00F907CE"/>
    <w:rsid w:val="00F93214"/>
    <w:rsid w:val="00FA0399"/>
    <w:rsid w:val="00FB1D2E"/>
    <w:rsid w:val="00FB6386"/>
    <w:rsid w:val="00FB71F3"/>
    <w:rsid w:val="00FC3AEB"/>
    <w:rsid w:val="00FD240A"/>
    <w:rsid w:val="00FD3C5A"/>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9AC7-7AC3-43D6-9711-D43F64B1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446</Words>
  <Characters>2546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cp:revision>
  <cp:lastPrinted>1900-12-31T16:00:00Z</cp:lastPrinted>
  <dcterms:created xsi:type="dcterms:W3CDTF">2022-08-09T07:40:00Z</dcterms:created>
  <dcterms:modified xsi:type="dcterms:W3CDTF">2022-09-29T09:19:00Z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