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8AC84" w14:textId="415AC537" w:rsidR="0083227B" w:rsidRPr="00AF5C94" w:rsidRDefault="003600D4">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WG1#107</w:t>
      </w:r>
      <w:r w:rsidR="00AD1F55">
        <w:rPr>
          <w:rFonts w:ascii="Arial" w:hAnsi="Arial" w:cs="Arial"/>
          <w:b/>
          <w:bCs/>
          <w:lang w:val="de-DE"/>
        </w:rPr>
        <w:t>bis</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AF5C94" w:rsidRPr="00AF5C94">
        <w:rPr>
          <w:rFonts w:ascii="Arial" w:hAnsi="Arial" w:cs="Arial"/>
          <w:b/>
          <w:bCs/>
          <w:lang w:val="de-DE"/>
        </w:rPr>
        <w:t>2200709</w:t>
      </w:r>
    </w:p>
    <w:p w14:paraId="7D4EFD7F" w14:textId="77777777" w:rsidR="0083227B" w:rsidRDefault="003600D4">
      <w:pPr>
        <w:pStyle w:val="Header"/>
        <w:widowControl w:val="0"/>
        <w:rPr>
          <w:rFonts w:ascii="Arial" w:hAnsi="Arial" w:cs="Arial"/>
          <w:b/>
          <w:bCs/>
          <w:lang w:val="en-GB"/>
        </w:rPr>
      </w:pPr>
      <w:r>
        <w:rPr>
          <w:rFonts w:ascii="Arial" w:hAnsi="Arial" w:cs="Arial"/>
          <w:b/>
          <w:bCs/>
          <w:lang w:val="en-GB"/>
        </w:rPr>
        <w:t>e-Meeting, November 11th – 19th, 2021</w:t>
      </w:r>
    </w:p>
    <w:p w14:paraId="5A5FDE28" w14:textId="77777777" w:rsidR="0083227B" w:rsidRDefault="0083227B">
      <w:pPr>
        <w:pBdr>
          <w:top w:val="single" w:sz="4" w:space="2" w:color="auto"/>
        </w:pBdr>
        <w:spacing w:after="0"/>
        <w:rPr>
          <w:rFonts w:ascii="Arial" w:hAnsi="Arial" w:cs="Arial"/>
          <w:b/>
          <w:kern w:val="2"/>
          <w:sz w:val="24"/>
          <w:highlight w:val="yellow"/>
          <w:lang w:val="en-GB" w:eastAsia="zh-CN"/>
        </w:rPr>
      </w:pPr>
    </w:p>
    <w:p w14:paraId="2ADA8976"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1CD8410C"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F442048" w14:textId="160DBE61"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AF5C94" w:rsidRPr="00AF5C94">
        <w:rPr>
          <w:rFonts w:ascii="Arial" w:hAnsi="Arial" w:cs="Arial"/>
          <w:b/>
          <w:bCs/>
          <w:szCs w:val="20"/>
          <w:lang w:val="en-GB" w:eastAsia="zh-CN"/>
        </w:rPr>
        <w:t>Feature lead summary #1 for B52.6 GHz PDCCH monitoring enhancements</w:t>
      </w:r>
    </w:p>
    <w:p w14:paraId="63974977" w14:textId="77777777" w:rsidR="0083227B" w:rsidRDefault="003600D4">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41D04040" w14:textId="1E1F0C07" w:rsidR="0083227B" w:rsidRPr="00AD1F55" w:rsidRDefault="003600D4" w:rsidP="00AD1F55">
      <w:pPr>
        <w:pStyle w:val="Heading1"/>
      </w:pPr>
      <w:r>
        <w:t>Introduction</w:t>
      </w:r>
    </w:p>
    <w:p w14:paraId="6D3DA76C" w14:textId="77777777" w:rsidR="0083227B" w:rsidRDefault="003600D4">
      <w:pPr>
        <w:rPr>
          <w:lang w:val="en-GB" w:eastAsia="zh-CN"/>
        </w:rPr>
      </w:pPr>
      <w:r>
        <w:rPr>
          <w:lang w:val="en-GB" w:eastAsia="zh-CN"/>
        </w:rPr>
        <w:t xml:space="preserve">As stated by the chairman: </w:t>
      </w:r>
    </w:p>
    <w:p w14:paraId="6053472B" w14:textId="77777777" w:rsidR="00AD414C" w:rsidRDefault="00AD414C" w:rsidP="00AD414C">
      <w:pPr>
        <w:rPr>
          <w:lang w:eastAsia="x-none"/>
        </w:rPr>
      </w:pPr>
      <w:r>
        <w:rPr>
          <w:highlight w:val="cyan"/>
          <w:lang w:eastAsia="x-none"/>
        </w:rPr>
        <w:t>[107bis-e-R17</w:t>
      </w:r>
      <w:r w:rsidRPr="00F35CAE">
        <w:rPr>
          <w:highlight w:val="cyan"/>
          <w:lang w:eastAsia="x-none"/>
        </w:rPr>
        <w:t>-52-71GHz-0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 Alex (Lenovo)</w:t>
      </w:r>
    </w:p>
    <w:p w14:paraId="75DE2D89" w14:textId="77777777" w:rsidR="00AD414C" w:rsidRDefault="00AD414C" w:rsidP="00AD414C">
      <w:pPr>
        <w:numPr>
          <w:ilvl w:val="0"/>
          <w:numId w:val="65"/>
        </w:numPr>
        <w:autoSpaceDE/>
        <w:autoSpaceDN/>
        <w:adjustRightInd/>
        <w:snapToGrid/>
        <w:spacing w:after="0" w:line="240" w:lineRule="auto"/>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w:t>
      </w:r>
      <w:r>
        <w:rPr>
          <w:rFonts w:hint="eastAsia"/>
          <w:highlight w:val="cyan"/>
        </w:rPr>
        <w:t xml:space="preserve"> </w:t>
      </w:r>
      <w:r>
        <w:rPr>
          <w:highlight w:val="cyan"/>
        </w:rPr>
        <w:t>20</w:t>
      </w:r>
    </w:p>
    <w:p w14:paraId="6785D6B4" w14:textId="77777777" w:rsidR="00AD414C" w:rsidRDefault="00AD414C" w:rsidP="00AD414C">
      <w:pPr>
        <w:numPr>
          <w:ilvl w:val="0"/>
          <w:numId w:val="65"/>
        </w:numPr>
        <w:autoSpaceDE/>
        <w:autoSpaceDN/>
        <w:adjustRightInd/>
        <w:snapToGrid/>
        <w:spacing w:after="0" w:line="240" w:lineRule="auto"/>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 xml:space="preserve">January </w:t>
      </w:r>
      <w:r>
        <w:rPr>
          <w:highlight w:val="cyan"/>
        </w:rPr>
        <w:t>25</w:t>
      </w:r>
    </w:p>
    <w:p w14:paraId="28B0371D" w14:textId="38AFBF10" w:rsidR="0083227B" w:rsidRDefault="003600D4">
      <w:pPr>
        <w:rPr>
          <w:lang w:eastAsia="zh-CN"/>
        </w:rPr>
      </w:pPr>
      <w:r>
        <w:rPr>
          <w:lang w:eastAsia="zh-CN"/>
        </w:rPr>
        <w:t>Depending on the progress, new questions or proposal</w:t>
      </w:r>
      <w:r w:rsidR="00AF5C94">
        <w:rPr>
          <w:lang w:eastAsia="zh-CN"/>
        </w:rPr>
        <w:t>s</w:t>
      </w:r>
      <w:r>
        <w:rPr>
          <w:lang w:eastAsia="zh-CN"/>
        </w:rPr>
        <w:t xml:space="preserve"> may be added after the defined checkpoints.</w:t>
      </w:r>
    </w:p>
    <w:p w14:paraId="0B3F1ED7" w14:textId="77777777" w:rsidR="0083227B" w:rsidRDefault="003600D4">
      <w:pPr>
        <w:pStyle w:val="Heading1"/>
      </w:pPr>
      <w:r>
        <w:t>Discussion</w:t>
      </w:r>
    </w:p>
    <w:p w14:paraId="0F8EE6A4" w14:textId="77777777" w:rsidR="0083227B" w:rsidRDefault="003600D4">
      <w:pPr>
        <w:rPr>
          <w:lang w:val="en-GB" w:eastAsia="zh-CN"/>
        </w:rPr>
      </w:pPr>
      <w:r>
        <w:rPr>
          <w:highlight w:val="cyan"/>
          <w:lang w:val="en-GB" w:eastAsia="zh-CN"/>
        </w:rPr>
        <w:t>FL NOTE: Excerpts from submitted documents are listed in Section 3.</w:t>
      </w:r>
    </w:p>
    <w:p w14:paraId="7832CE75" w14:textId="77777777" w:rsidR="0083227B" w:rsidRDefault="003600D4">
      <w:pPr>
        <w:pStyle w:val="Heading2"/>
      </w:pPr>
      <w:r>
        <w:t>Topic A1: Blind Decoding Capability, Multi-slot monitoring</w:t>
      </w:r>
    </w:p>
    <w:p w14:paraId="1046C4A4" w14:textId="1ECC8735" w:rsidR="0083227B" w:rsidRDefault="003600D4">
      <w:pPr>
        <w:rPr>
          <w:lang w:val="en-GB" w:eastAsia="zh-CN"/>
        </w:rPr>
      </w:pPr>
      <w:r>
        <w:rPr>
          <w:lang w:val="en-GB" w:eastAsia="zh-CN"/>
        </w:rPr>
        <w:t>In RAN1#10</w:t>
      </w:r>
      <w:r w:rsidR="00AF5C94">
        <w:rPr>
          <w:lang w:val="en-GB" w:eastAsia="zh-CN"/>
        </w:rPr>
        <w:t>7</w:t>
      </w:r>
      <w:r>
        <w:rPr>
          <w:lang w:val="en-GB" w:eastAsia="zh-CN"/>
        </w:rPr>
        <w:t>-e, the following agreement has been achieved:</w:t>
      </w:r>
    </w:p>
    <w:tbl>
      <w:tblPr>
        <w:tblStyle w:val="TableGrid"/>
        <w:tblW w:w="13944" w:type="dxa"/>
        <w:tblLayout w:type="fixed"/>
        <w:tblLook w:val="04A0" w:firstRow="1" w:lastRow="0" w:firstColumn="1" w:lastColumn="0" w:noHBand="0" w:noVBand="1"/>
      </w:tblPr>
      <w:tblGrid>
        <w:gridCol w:w="13944"/>
      </w:tblGrid>
      <w:tr w:rsidR="0083227B" w14:paraId="285DF8BD" w14:textId="77777777">
        <w:tc>
          <w:tcPr>
            <w:tcW w:w="13944" w:type="dxa"/>
          </w:tcPr>
          <w:p w14:paraId="276BB4D4" w14:textId="77777777" w:rsidR="00AF5C94" w:rsidRPr="00581EDA" w:rsidRDefault="00AF5C94" w:rsidP="00AF5C94">
            <w:pPr>
              <w:rPr>
                <w:b/>
              </w:rPr>
            </w:pPr>
            <w:bookmarkStart w:id="0" w:name="_Hlk88187306"/>
            <w:r w:rsidRPr="00581EDA">
              <w:rPr>
                <w:b/>
                <w:highlight w:val="green"/>
              </w:rPr>
              <w:t>Agreement</w:t>
            </w:r>
          </w:p>
          <w:p w14:paraId="6A04E1CF" w14:textId="77777777" w:rsidR="00AF5C94" w:rsidRDefault="00AF5C94" w:rsidP="00AF5C94">
            <w:pPr>
              <w:pStyle w:val="ListParagraph"/>
              <w:numPr>
                <w:ilvl w:val="0"/>
                <w:numId w:val="16"/>
              </w:numPr>
            </w:pPr>
            <w:r>
              <w:t xml:space="preserve">For Group (1) SS: </w:t>
            </w:r>
            <w:r>
              <w:rPr>
                <w:lang w:eastAsia="zh-CN"/>
              </w:rPr>
              <w:t>Type 1 CSS with dedicated RRC configuration and type 3 CSS, UE specific SS</w:t>
            </w:r>
          </w:p>
          <w:p w14:paraId="5857B643" w14:textId="77777777" w:rsidR="00AF5C94" w:rsidRDefault="00AF5C94" w:rsidP="00AF5C94">
            <w:pPr>
              <w:pStyle w:val="ListParagraph"/>
              <w:numPr>
                <w:ilvl w:val="1"/>
                <w:numId w:val="16"/>
              </w:numPr>
            </w:pPr>
            <w:r>
              <w:t>A SS is monitored within Y consecutive slots within a slot group of X slots</w:t>
            </w:r>
          </w:p>
          <w:p w14:paraId="37F8100B" w14:textId="77777777" w:rsidR="00AF5C94" w:rsidRDefault="00AF5C94" w:rsidP="00AF5C94">
            <w:pPr>
              <w:pStyle w:val="ListParagraph"/>
              <w:numPr>
                <w:ilvl w:val="1"/>
                <w:numId w:val="16"/>
              </w:numPr>
            </w:pPr>
            <w:r>
              <w:t>The Y consecutive slots can be located anywhere within the slot group of X slots</w:t>
            </w:r>
          </w:p>
          <w:p w14:paraId="428C3875" w14:textId="77777777" w:rsidR="00AF5C94" w:rsidRPr="00827264" w:rsidRDefault="00AF5C94" w:rsidP="00AF5C94">
            <w:pPr>
              <w:pStyle w:val="ListParagraph"/>
              <w:numPr>
                <w:ilvl w:val="2"/>
                <w:numId w:val="16"/>
              </w:numPr>
            </w:pPr>
            <w:r w:rsidRPr="00827264">
              <w:t>Note: There is no requirement to align the Y consecutive slots across UEs or with slot n0</w:t>
            </w:r>
          </w:p>
          <w:p w14:paraId="185EBEC4" w14:textId="77777777" w:rsidR="00AF5C94" w:rsidRPr="00827264" w:rsidRDefault="00AF5C94" w:rsidP="00AF5C94">
            <w:pPr>
              <w:pStyle w:val="ListParagraph"/>
              <w:numPr>
                <w:ilvl w:val="1"/>
                <w:numId w:val="16"/>
              </w:numPr>
            </w:pPr>
            <w:r w:rsidRPr="00827264">
              <w:t>The location of the Y consecutive slots within the slot group of X slots is maintained across different slot groups</w:t>
            </w:r>
          </w:p>
          <w:p w14:paraId="05C92C04" w14:textId="77777777" w:rsidR="00AF5C94" w:rsidRPr="00827264" w:rsidRDefault="00AF5C94" w:rsidP="00AF5C94">
            <w:pPr>
              <w:pStyle w:val="ListParagraph"/>
              <w:numPr>
                <w:ilvl w:val="1"/>
                <w:numId w:val="16"/>
              </w:numPr>
            </w:pPr>
            <w:r w:rsidRPr="00827264">
              <w:lastRenderedPageBreak/>
              <w:t>BD attempts for all Group (1) SSs are restricted to fall within the same Y consecutive slots</w:t>
            </w:r>
          </w:p>
          <w:p w14:paraId="11AA3B85" w14:textId="77777777" w:rsidR="00AF5C94" w:rsidRPr="00827264" w:rsidRDefault="00AF5C94" w:rsidP="00AF5C94">
            <w:pPr>
              <w:pStyle w:val="ListParagraph"/>
              <w:numPr>
                <w:ilvl w:val="0"/>
                <w:numId w:val="16"/>
              </w:numPr>
            </w:pPr>
            <w:r w:rsidRPr="00827264">
              <w:t xml:space="preserve">For Group (2) SS: </w:t>
            </w:r>
            <w:r w:rsidRPr="00827264">
              <w:rPr>
                <w:lang w:eastAsia="zh-CN"/>
              </w:rPr>
              <w:t>Type 1 CSS without dedicated RRC configuration and type 0, 0A, and 2 CSS</w:t>
            </w:r>
          </w:p>
          <w:p w14:paraId="4ABA1B48" w14:textId="77777777" w:rsidR="00AF5C94" w:rsidRPr="00827264" w:rsidRDefault="00AF5C94" w:rsidP="00AF5C94">
            <w:pPr>
              <w:pStyle w:val="ListParagraph"/>
              <w:numPr>
                <w:ilvl w:val="1"/>
                <w:numId w:val="16"/>
              </w:numPr>
            </w:pPr>
            <w:r w:rsidRPr="00827264">
              <w:t>SS monitoring locations can be anywhere within a slot group of X slots, with the following exception</w:t>
            </w:r>
          </w:p>
          <w:p w14:paraId="60B57B50" w14:textId="77777777" w:rsidR="00AF5C94" w:rsidRPr="00827264" w:rsidRDefault="00AF5C94" w:rsidP="00AF5C94">
            <w:pPr>
              <w:pStyle w:val="ListParagraph"/>
              <w:numPr>
                <w:ilvl w:val="2"/>
                <w:numId w:val="16"/>
              </w:numPr>
            </w:pPr>
            <w:r w:rsidRPr="00827264">
              <w:t>BD attempts for Type0-CSS</w:t>
            </w:r>
            <w:r w:rsidRPr="00827264">
              <w:rPr>
                <w:lang w:eastAsia="zh-CN"/>
              </w:rPr>
              <w:t xml:space="preserve"> for SSB/CORESET 0 multiplexing pattern 1</w:t>
            </w:r>
            <w:r w:rsidRPr="00827264">
              <w:t xml:space="preserve">, and additionally for Type0A/2-CSS if </w:t>
            </w:r>
            <w:r w:rsidRPr="00827264">
              <w:rPr>
                <w:i/>
                <w:iCs/>
              </w:rPr>
              <w:t>searchSpaceId</w:t>
            </w:r>
            <w:r w:rsidRPr="00827264">
              <w:t xml:space="preserve"> = 0, occur in slots with index n0 and n0+X0, where n0 is as in Rel-15, X0=4 for 480 kHz SCS and X0=8 for 960 kHz SCS.</w:t>
            </w:r>
          </w:p>
          <w:p w14:paraId="2D4883F4" w14:textId="77777777" w:rsidR="00AF5C94" w:rsidRPr="00827264" w:rsidRDefault="00AF5C94" w:rsidP="00AF5C94">
            <w:pPr>
              <w:pStyle w:val="ListParagraph"/>
              <w:numPr>
                <w:ilvl w:val="0"/>
                <w:numId w:val="16"/>
              </w:numPr>
            </w:pPr>
            <w:r w:rsidRPr="00827264">
              <w:t>Supported combinations of (X,Y)</w:t>
            </w:r>
          </w:p>
          <w:p w14:paraId="51FB03F4" w14:textId="77777777" w:rsidR="00AF5C94" w:rsidRPr="00827264" w:rsidRDefault="00AF5C94" w:rsidP="00AF5C94">
            <w:pPr>
              <w:pStyle w:val="ListParagraph"/>
              <w:numPr>
                <w:ilvl w:val="1"/>
                <w:numId w:val="16"/>
              </w:numPr>
            </w:pPr>
            <w:r w:rsidRPr="00827264">
              <w:t>A UE capable of multi-slot monitoring mandatorily supports</w:t>
            </w:r>
          </w:p>
          <w:p w14:paraId="25D37917" w14:textId="77777777" w:rsidR="00AF5C94" w:rsidRPr="00827264" w:rsidRDefault="00AF5C94" w:rsidP="00AF5C94">
            <w:pPr>
              <w:pStyle w:val="ListParagraph"/>
              <w:numPr>
                <w:ilvl w:val="2"/>
                <w:numId w:val="16"/>
              </w:numPr>
            </w:pPr>
            <w:r w:rsidRPr="00827264">
              <w:t>For SCS 480 kHz: (X,Y) = (4,1)</w:t>
            </w:r>
          </w:p>
          <w:p w14:paraId="3CD92BD7" w14:textId="77777777" w:rsidR="00AF5C94" w:rsidRPr="00827264" w:rsidRDefault="00AF5C94" w:rsidP="00AF5C94">
            <w:pPr>
              <w:pStyle w:val="ListParagraph"/>
              <w:numPr>
                <w:ilvl w:val="2"/>
                <w:numId w:val="16"/>
              </w:numPr>
            </w:pPr>
            <w:r w:rsidRPr="00827264">
              <w:t>For SCS 960 kHz: (X,Y) = (8,1)</w:t>
            </w:r>
          </w:p>
          <w:p w14:paraId="7273B1B1" w14:textId="77777777" w:rsidR="00AF5C94" w:rsidRPr="00827264" w:rsidRDefault="00AF5C94" w:rsidP="00AF5C94">
            <w:pPr>
              <w:pStyle w:val="ListParagraph"/>
              <w:numPr>
                <w:ilvl w:val="1"/>
                <w:numId w:val="16"/>
              </w:numPr>
            </w:pPr>
            <w:r w:rsidRPr="00827264">
              <w:t>A UE capable of multi-slot monitoring optionally supports</w:t>
            </w:r>
          </w:p>
          <w:p w14:paraId="5B74C44B" w14:textId="77777777" w:rsidR="00AF5C94" w:rsidRPr="00827264" w:rsidRDefault="00AF5C94" w:rsidP="00AF5C94">
            <w:pPr>
              <w:pStyle w:val="ListParagraph"/>
              <w:numPr>
                <w:ilvl w:val="2"/>
                <w:numId w:val="16"/>
              </w:numPr>
            </w:pPr>
            <w:r w:rsidRPr="00827264">
              <w:t>For SCS 480 kHz: (X,Y) = (4,2)</w:t>
            </w:r>
          </w:p>
          <w:p w14:paraId="299B47CA" w14:textId="77777777" w:rsidR="00AF5C94" w:rsidRPr="00827264" w:rsidRDefault="00AF5C94" w:rsidP="00AF5C94">
            <w:pPr>
              <w:pStyle w:val="ListParagraph"/>
              <w:numPr>
                <w:ilvl w:val="2"/>
                <w:numId w:val="16"/>
              </w:numPr>
            </w:pPr>
            <w:r w:rsidRPr="00827264">
              <w:t>For SCS 960 kHz: (X,Y) = (8,4), (4,2), (4,1)</w:t>
            </w:r>
          </w:p>
          <w:p w14:paraId="451DE25B" w14:textId="77777777" w:rsidR="00AF5C94" w:rsidRPr="00827264" w:rsidRDefault="00AF5C94" w:rsidP="00AF5C94">
            <w:pPr>
              <w:pStyle w:val="ListParagraph"/>
              <w:numPr>
                <w:ilvl w:val="3"/>
                <w:numId w:val="16"/>
              </w:numPr>
            </w:pPr>
            <w:r w:rsidRPr="00827264">
              <w:rPr>
                <w:highlight w:val="darkYellow"/>
              </w:rPr>
              <w:t>Working assumption:</w:t>
            </w:r>
            <w:r w:rsidRPr="00827264">
              <w:t xml:space="preserve"> BD/CCE budget for (4,2), (4,1) is half that of X=8</w:t>
            </w:r>
          </w:p>
          <w:p w14:paraId="26818BF6" w14:textId="77777777" w:rsidR="00AF5C94" w:rsidRPr="00827264" w:rsidRDefault="00AF5C94" w:rsidP="00AF5C94">
            <w:pPr>
              <w:pStyle w:val="ListParagraph"/>
              <w:numPr>
                <w:ilvl w:val="0"/>
                <w:numId w:val="16"/>
              </w:numPr>
            </w:pPr>
            <w:r w:rsidRPr="00827264">
              <w:t>A UE capable of multi-slot monitoring mandatorily supports the following PDCCH monitoring within Y slots</w:t>
            </w:r>
          </w:p>
          <w:p w14:paraId="52E31A1B" w14:textId="77777777" w:rsidR="00AF5C94" w:rsidRPr="00827264" w:rsidRDefault="00AF5C94" w:rsidP="00AF5C94">
            <w:pPr>
              <w:pStyle w:val="ListParagraph"/>
              <w:numPr>
                <w:ilvl w:val="1"/>
                <w:numId w:val="16"/>
              </w:numPr>
            </w:pPr>
            <w:r w:rsidRPr="00827264">
              <w:t>For Y&gt;1: FG3-1 (monitoring Group (1) SSs in the first 3 OFDM symbols of each of the Y slots)</w:t>
            </w:r>
          </w:p>
          <w:bookmarkEnd w:id="0"/>
          <w:p w14:paraId="6D6D716C" w14:textId="77777777" w:rsidR="00AF5C94" w:rsidRPr="00827264" w:rsidRDefault="00AF5C94" w:rsidP="00AF5C94">
            <w:pPr>
              <w:pStyle w:val="ListParagraph"/>
              <w:numPr>
                <w:ilvl w:val="1"/>
                <w:numId w:val="16"/>
              </w:numPr>
            </w:pPr>
            <w:r w:rsidRPr="00827264">
              <w:t xml:space="preserve">For 960 kHz SCS For Y=1: FG3-5b with </w:t>
            </w:r>
            <w:r w:rsidRPr="00827264">
              <w:rPr>
                <w:i/>
              </w:rPr>
              <w:t>set1</w:t>
            </w:r>
            <w:r w:rsidRPr="00827264">
              <w:t xml:space="preserve"> = (7, 3)</w:t>
            </w:r>
          </w:p>
          <w:p w14:paraId="1AA5207E" w14:textId="77777777" w:rsidR="00AF5C94" w:rsidRPr="00827264" w:rsidRDefault="00AF5C94" w:rsidP="00AF5C94">
            <w:pPr>
              <w:pStyle w:val="ListParagraph"/>
              <w:numPr>
                <w:ilvl w:val="2"/>
                <w:numId w:val="16"/>
              </w:numPr>
            </w:pPr>
            <w:r w:rsidRPr="00827264">
              <w:t>[FL Note: The first number is the minimum gap in symbols between the start of two spans, the second number is the span duration in symbols (cf. TS 38.822)]</w:t>
            </w:r>
          </w:p>
          <w:p w14:paraId="4BDC36BF" w14:textId="77777777" w:rsidR="00AF5C94" w:rsidRPr="00827264" w:rsidRDefault="00AF5C94" w:rsidP="00AF5C94">
            <w:pPr>
              <w:pStyle w:val="ListParagraph"/>
              <w:numPr>
                <w:ilvl w:val="1"/>
                <w:numId w:val="16"/>
              </w:numPr>
            </w:pPr>
            <w:r w:rsidRPr="00827264">
              <w:t xml:space="preserve">For 480 kHz SCS For Y=1: FG3-5b with </w:t>
            </w:r>
            <w:r w:rsidRPr="00827264">
              <w:rPr>
                <w:i/>
              </w:rPr>
              <w:t>set2</w:t>
            </w:r>
            <w:r w:rsidRPr="00827264">
              <w:t xml:space="preserve"> = (4, 3) and (7, 3) with a modification with maximum two monitoring spans in a slot</w:t>
            </w:r>
          </w:p>
          <w:p w14:paraId="5A2D2756" w14:textId="77777777" w:rsidR="00AF5C94" w:rsidRPr="00827264" w:rsidRDefault="00AF5C94" w:rsidP="00AF5C94">
            <w:pPr>
              <w:pStyle w:val="ListParagraph"/>
              <w:numPr>
                <w:ilvl w:val="2"/>
                <w:numId w:val="16"/>
              </w:numPr>
            </w:pPr>
            <w:r w:rsidRPr="00827264">
              <w:t>[FL Note: The first number is the minimum gap in symbols between the start of two spans, the second number is the span duration in symbols (cf. TS 38.822)]</w:t>
            </w:r>
          </w:p>
          <w:p w14:paraId="114AE1F1" w14:textId="77777777" w:rsidR="00AF5C94" w:rsidRPr="00827264" w:rsidRDefault="00AF5C94" w:rsidP="00AF5C94">
            <w:pPr>
              <w:pStyle w:val="ListParagraph"/>
              <w:widowControl/>
              <w:numPr>
                <w:ilvl w:val="1"/>
                <w:numId w:val="16"/>
              </w:numPr>
            </w:pPr>
            <w:r w:rsidRPr="00827264">
              <w:t>The</w:t>
            </w:r>
            <w:r w:rsidRPr="00827264">
              <w:rPr>
                <w:rFonts w:hint="eastAsia"/>
              </w:rPr>
              <w:t xml:space="preserve"> </w:t>
            </w:r>
            <w:r w:rsidRPr="00827264">
              <w:t>following supersedes FG3-5b and FG3-1 definition:</w:t>
            </w:r>
          </w:p>
          <w:p w14:paraId="00CA89E9" w14:textId="77777777" w:rsidR="00AF5C94" w:rsidRPr="00827264" w:rsidRDefault="00AF5C94" w:rsidP="00AF5C94">
            <w:pPr>
              <w:pStyle w:val="ListParagraph"/>
              <w:widowControl/>
              <w:numPr>
                <w:ilvl w:val="1"/>
                <w:numId w:val="16"/>
              </w:numPr>
              <w:ind w:leftChars="740" w:left="1988"/>
            </w:pPr>
            <w:r w:rsidRPr="00827264">
              <w:t>Processing one unicast DCI scheduling DL and one unicast DCI scheduling UL per slot group of X slots per scheduled CC for FDD</w:t>
            </w:r>
          </w:p>
          <w:p w14:paraId="75195B53" w14:textId="77777777" w:rsidR="00AF5C94" w:rsidRPr="00827264" w:rsidRDefault="00AF5C94" w:rsidP="00AF5C94">
            <w:pPr>
              <w:pStyle w:val="ListParagraph"/>
              <w:widowControl/>
              <w:numPr>
                <w:ilvl w:val="1"/>
                <w:numId w:val="16"/>
              </w:numPr>
              <w:ind w:leftChars="740" w:left="1988"/>
            </w:pPr>
            <w:r w:rsidRPr="00827264">
              <w:t>Processing one unicast DCI scheduling DL and 2 unicast DCI scheduling UL per slot group of X slots per scheduled CC for TDD</w:t>
            </w:r>
          </w:p>
          <w:p w14:paraId="5D628A3C" w14:textId="77777777" w:rsidR="0083227B" w:rsidRDefault="0083227B"/>
        </w:tc>
      </w:tr>
    </w:tbl>
    <w:p w14:paraId="381C3570" w14:textId="77777777" w:rsidR="0083227B" w:rsidRDefault="0083227B">
      <w:pPr>
        <w:rPr>
          <w:lang w:val="en-GB" w:eastAsia="zh-CN"/>
        </w:rPr>
      </w:pPr>
    </w:p>
    <w:p w14:paraId="67B0A5EC" w14:textId="71FBBD6C" w:rsidR="00B7483E" w:rsidRPr="007C24B9" w:rsidRDefault="00B7483E" w:rsidP="00B7483E">
      <w:pPr>
        <w:pStyle w:val="Heading3"/>
        <w:rPr>
          <w:i/>
          <w:iCs/>
          <w:lang w:val="en-GB" w:eastAsia="zh-CN"/>
        </w:rPr>
      </w:pPr>
      <w:r>
        <w:rPr>
          <w:lang w:val="en-GB" w:eastAsia="zh-CN"/>
        </w:rPr>
        <w:t>Issue A</w:t>
      </w:r>
      <w:r>
        <w:rPr>
          <w:lang w:val="en-GB" w:eastAsia="zh-CN"/>
        </w:rPr>
        <w:t>1</w:t>
      </w:r>
      <w:r>
        <w:rPr>
          <w:lang w:val="en-GB" w:eastAsia="zh-CN"/>
        </w:rPr>
        <w:t>-</w:t>
      </w:r>
      <w:r>
        <w:rPr>
          <w:lang w:val="en-GB" w:eastAsia="zh-CN"/>
        </w:rPr>
        <w:t>1</w:t>
      </w:r>
      <w:r>
        <w:rPr>
          <w:lang w:val="en-GB" w:eastAsia="zh-CN"/>
        </w:rPr>
        <w:t>: Configura</w:t>
      </w:r>
      <w:r w:rsidR="0023340E">
        <w:rPr>
          <w:lang w:val="en-GB" w:eastAsia="zh-CN"/>
        </w:rPr>
        <w:t>tion</w:t>
      </w:r>
      <w:r>
        <w:rPr>
          <w:lang w:val="en-GB" w:eastAsia="zh-CN"/>
        </w:rPr>
        <w:t xml:space="preserve"> of multi-slot monitoring</w:t>
      </w:r>
      <w:r w:rsidR="007C24B9">
        <w:rPr>
          <w:lang w:val="en-GB" w:eastAsia="zh-CN"/>
        </w:rPr>
        <w:t xml:space="preserve"> – </w:t>
      </w:r>
      <w:r w:rsidR="007C24B9" w:rsidRPr="007C24B9">
        <w:rPr>
          <w:i/>
          <w:iCs/>
          <w:lang w:val="en-GB" w:eastAsia="zh-CN"/>
        </w:rPr>
        <w:t>Potential RRC impact</w:t>
      </w:r>
    </w:p>
    <w:p w14:paraId="7EDA39F4" w14:textId="77777777" w:rsidR="00B7483E" w:rsidRDefault="00B7483E" w:rsidP="00B7483E">
      <w:pPr>
        <w:pStyle w:val="Heading4"/>
        <w:rPr>
          <w:sz w:val="22"/>
          <w:szCs w:val="22"/>
        </w:rPr>
      </w:pPr>
      <w:r>
        <w:rPr>
          <w:sz w:val="22"/>
          <w:szCs w:val="22"/>
        </w:rPr>
        <w:t>First round discussion</w:t>
      </w:r>
    </w:p>
    <w:p w14:paraId="14EE4313" w14:textId="77777777" w:rsidR="00B7483E" w:rsidRDefault="00B7483E" w:rsidP="00B7483E">
      <w:pPr>
        <w:rPr>
          <w:b/>
          <w:bCs/>
          <w:lang w:val="en-GB" w:eastAsia="zh-CN"/>
        </w:rPr>
      </w:pPr>
      <w:r w:rsidRPr="003505BF">
        <w:rPr>
          <w:b/>
          <w:bCs/>
          <w:highlight w:val="yellow"/>
          <w:lang w:val="en-GB" w:eastAsia="zh-CN"/>
        </w:rPr>
        <w:t>Huawei (R1-2200045):</w:t>
      </w:r>
    </w:p>
    <w:p w14:paraId="138FE614" w14:textId="174B3397" w:rsidR="00B7483E" w:rsidRDefault="00B7483E" w:rsidP="00B7483E">
      <w:pPr>
        <w:rPr>
          <w:b/>
          <w:i/>
          <w:color w:val="000000"/>
        </w:rPr>
      </w:pPr>
      <w:r w:rsidRPr="00F10F0A">
        <w:rPr>
          <w:b/>
          <w:i/>
          <w:color w:val="000000"/>
        </w:rPr>
        <w:t>Value</w:t>
      </w:r>
      <w:r w:rsidRPr="00F10F0A">
        <w:rPr>
          <w:i/>
          <w:color w:val="000000"/>
        </w:rPr>
        <w:t xml:space="preserve"> </w:t>
      </w:r>
      <w:r w:rsidRPr="00F10F0A">
        <w:rPr>
          <w:b/>
          <w:i/>
          <w:color w:val="000000"/>
        </w:rPr>
        <w:t>r17monitoringcapability should be added to monitoringCapabilityConfig.</w:t>
      </w:r>
    </w:p>
    <w:p w14:paraId="29787FB2" w14:textId="77777777" w:rsidR="001E1BD4" w:rsidRDefault="001E1BD4" w:rsidP="001E1BD4">
      <w:pPr>
        <w:rPr>
          <w:b/>
          <w:bCs/>
          <w:lang w:val="en-GB" w:eastAsia="zh-CN"/>
        </w:rPr>
      </w:pPr>
      <w:r>
        <w:rPr>
          <w:b/>
          <w:bCs/>
          <w:highlight w:val="yellow"/>
          <w:lang w:val="en-GB" w:eastAsia="zh-CN"/>
        </w:rPr>
        <w:lastRenderedPageBreak/>
        <w:t>Ericsson</w:t>
      </w:r>
      <w:r w:rsidRPr="003505BF">
        <w:rPr>
          <w:b/>
          <w:bCs/>
          <w:highlight w:val="yellow"/>
          <w:lang w:val="en-GB" w:eastAsia="zh-CN"/>
        </w:rPr>
        <w:t xml:space="preserve"> (R1-2200</w:t>
      </w:r>
      <w:r>
        <w:rPr>
          <w:b/>
          <w:bCs/>
          <w:highlight w:val="yellow"/>
          <w:lang w:val="en-GB" w:eastAsia="zh-CN"/>
        </w:rPr>
        <w:t>401</w:t>
      </w:r>
      <w:r w:rsidRPr="003505BF">
        <w:rPr>
          <w:b/>
          <w:bCs/>
          <w:highlight w:val="yellow"/>
          <w:lang w:val="en-GB" w:eastAsia="zh-CN"/>
        </w:rPr>
        <w:t>):</w:t>
      </w:r>
    </w:p>
    <w:p w14:paraId="602DF402" w14:textId="77777777" w:rsidR="001E1BD4" w:rsidRDefault="001E1BD4" w:rsidP="001E1BD4">
      <w:pPr>
        <w:pStyle w:val="Proposal"/>
        <w:tabs>
          <w:tab w:val="clear" w:pos="2722"/>
          <w:tab w:val="num" w:pos="1304"/>
        </w:tabs>
        <w:spacing w:after="120"/>
      </w:pPr>
      <w:r>
        <w:rPr>
          <w:rFonts w:eastAsiaTheme="minorEastAsia" w:cs="Arial"/>
          <w:lang w:eastAsia="ja-JP"/>
        </w:rPr>
        <w:t xml:space="preserve">Inform RAN2 that the value range for the existing parameter </w:t>
      </w:r>
      <w:r w:rsidRPr="00AB3E03">
        <w:rPr>
          <w:i/>
        </w:rPr>
        <w:t>monitoringCapabilityConfig</w:t>
      </w:r>
      <w:r>
        <w:t xml:space="preserve"> has been extended with new value </w:t>
      </w:r>
      <w:r w:rsidRPr="00CC449B">
        <w:rPr>
          <w:i/>
          <w:lang w:val="x-none"/>
        </w:rPr>
        <w:t>r1</w:t>
      </w:r>
      <w:r w:rsidRPr="00CC449B">
        <w:rPr>
          <w:i/>
        </w:rPr>
        <w:t>7</w:t>
      </w:r>
      <w:r w:rsidRPr="00CC449B">
        <w:rPr>
          <w:i/>
          <w:lang w:val="x-none"/>
        </w:rPr>
        <w:t>monitoringcapability</w:t>
      </w:r>
      <w:r>
        <w:t>. A note can be added to the RRC parameter spreadsheet for RAN2 to update the field description as follows:</w:t>
      </w:r>
    </w:p>
    <w:p w14:paraId="5DF6DE6C" w14:textId="77777777" w:rsidR="001E1BD4" w:rsidRPr="009C7017" w:rsidRDefault="001E1BD4" w:rsidP="001E1BD4">
      <w:pPr>
        <w:pStyle w:val="TAL"/>
        <w:ind w:left="1304"/>
        <w:rPr>
          <w:b/>
          <w:bCs/>
          <w:i/>
          <w:iCs/>
        </w:rPr>
      </w:pPr>
      <w:r w:rsidRPr="009C7017">
        <w:rPr>
          <w:b/>
          <w:bCs/>
          <w:i/>
          <w:iCs/>
        </w:rPr>
        <w:t>monitoringCapabilityConfig</w:t>
      </w:r>
    </w:p>
    <w:p w14:paraId="3B06DA5C" w14:textId="020799D2" w:rsidR="0075785D" w:rsidRDefault="001E1BD4" w:rsidP="001E1BD4">
      <w:pPr>
        <w:ind w:left="1275"/>
        <w:rPr>
          <w:sz w:val="20"/>
          <w:szCs w:val="20"/>
          <w:lang w:eastAsia="sv-SE"/>
        </w:rPr>
      </w:pPr>
      <w:r w:rsidRPr="001E1BD4">
        <w:rPr>
          <w:sz w:val="20"/>
          <w:szCs w:val="20"/>
          <w:lang w:eastAsia="sv-SE"/>
        </w:rPr>
        <w:t xml:space="preserve">Configures either Rel-15 PDCCH monitoring capability or Rel-16 PDCCH monitoring capability for PDCCH monitoring on a serving cell. Value </w:t>
      </w:r>
      <w:r w:rsidRPr="001E1BD4">
        <w:rPr>
          <w:i/>
          <w:sz w:val="20"/>
          <w:szCs w:val="20"/>
          <w:lang w:eastAsia="sv-SE"/>
        </w:rPr>
        <w:t>r15monitoringcapablity</w:t>
      </w:r>
      <w:r w:rsidRPr="001E1BD4">
        <w:rPr>
          <w:sz w:val="20"/>
          <w:szCs w:val="20"/>
          <w:lang w:eastAsia="sv-SE"/>
        </w:rPr>
        <w:t xml:space="preserve"> enables the Rel-15 monitoring capability, and value </w:t>
      </w:r>
      <w:r w:rsidRPr="001E1BD4">
        <w:rPr>
          <w:i/>
          <w:sz w:val="20"/>
          <w:szCs w:val="20"/>
          <w:lang w:eastAsia="sv-SE"/>
        </w:rPr>
        <w:t>r16monitoringcapablity</w:t>
      </w:r>
      <w:r w:rsidRPr="001E1BD4">
        <w:rPr>
          <w:sz w:val="20"/>
          <w:szCs w:val="20"/>
          <w:lang w:eastAsia="sv-SE"/>
        </w:rPr>
        <w:t xml:space="preserve"> enables the Rel-16 PDCCH monitoring capability. </w:t>
      </w:r>
      <w:r w:rsidRPr="001E1BD4">
        <w:rPr>
          <w:color w:val="FF0000"/>
          <w:sz w:val="20"/>
          <w:szCs w:val="20"/>
          <w:lang w:eastAsia="sv-SE"/>
        </w:rPr>
        <w:t xml:space="preserve">Value </w:t>
      </w:r>
      <w:r w:rsidRPr="001E1BD4">
        <w:rPr>
          <w:i/>
          <w:color w:val="FF0000"/>
          <w:sz w:val="20"/>
          <w:szCs w:val="20"/>
          <w:lang w:eastAsia="sv-SE"/>
        </w:rPr>
        <w:t>r17monitoringcapablity</w:t>
      </w:r>
      <w:r w:rsidRPr="001E1BD4">
        <w:rPr>
          <w:color w:val="FF0000"/>
          <w:sz w:val="20"/>
          <w:szCs w:val="20"/>
          <w:lang w:eastAsia="sv-SE"/>
        </w:rPr>
        <w:t xml:space="preserve"> enables the Rel-17 PDCCH monitoring capability only applicable to 480 and 960 kHz SCS </w:t>
      </w:r>
      <w:r w:rsidRPr="001E1BD4">
        <w:rPr>
          <w:sz w:val="20"/>
          <w:szCs w:val="20"/>
          <w:lang w:eastAsia="sv-SE"/>
        </w:rPr>
        <w:t>(see TS 38.213 [13], clause 10.1).</w:t>
      </w:r>
    </w:p>
    <w:p w14:paraId="28B451CA" w14:textId="77777777" w:rsidR="001E1BD4" w:rsidRDefault="001E1BD4" w:rsidP="001E1BD4">
      <w:pPr>
        <w:rPr>
          <w:b/>
          <w:bCs/>
          <w:lang w:val="en-GB" w:eastAsia="zh-CN"/>
        </w:rPr>
      </w:pPr>
      <w:r>
        <w:rPr>
          <w:b/>
          <w:bCs/>
          <w:highlight w:val="yellow"/>
          <w:lang w:val="en-GB" w:eastAsia="zh-CN"/>
        </w:rPr>
        <w:t>ZTE</w:t>
      </w:r>
      <w:r w:rsidRPr="003505BF">
        <w:rPr>
          <w:b/>
          <w:bCs/>
          <w:highlight w:val="yellow"/>
          <w:lang w:val="en-GB" w:eastAsia="zh-CN"/>
        </w:rPr>
        <w:t xml:space="preserve"> (R1-2200</w:t>
      </w:r>
      <w:r>
        <w:rPr>
          <w:b/>
          <w:bCs/>
          <w:highlight w:val="yellow"/>
          <w:lang w:val="en-GB" w:eastAsia="zh-CN"/>
        </w:rPr>
        <w:t>260</w:t>
      </w:r>
      <w:r w:rsidRPr="003505BF">
        <w:rPr>
          <w:b/>
          <w:bCs/>
          <w:highlight w:val="yellow"/>
          <w:lang w:val="en-GB" w:eastAsia="zh-CN"/>
        </w:rPr>
        <w:t>):</w:t>
      </w:r>
    </w:p>
    <w:p w14:paraId="28B28388" w14:textId="77777777" w:rsidR="001E1BD4" w:rsidRDefault="001E1BD4" w:rsidP="001E1BD4">
      <w:pPr>
        <w:numPr>
          <w:ilvl w:val="1"/>
          <w:numId w:val="0"/>
        </w:numPr>
        <w:spacing w:before="180" w:line="260" w:lineRule="auto"/>
        <w:jc w:val="both"/>
        <w:rPr>
          <w:rFonts w:ascii="Cambria Math" w:hAnsi="Cambria Math"/>
          <w:b/>
          <w:bCs/>
          <w:lang w:eastAsia="zh-CN"/>
        </w:rPr>
      </w:pPr>
      <w:r>
        <w:rPr>
          <w:b/>
          <w:bCs/>
          <w:lang w:eastAsia="zh-CN"/>
        </w:rPr>
        <w:t>Proposal 1:</w:t>
      </w:r>
      <w:r>
        <w:rPr>
          <w:rFonts w:ascii="Cambria Math" w:hAnsi="Cambria Math" w:hint="eastAsia"/>
          <w:b/>
          <w:bCs/>
          <w:lang w:eastAsia="zh-CN"/>
        </w:rPr>
        <w:t xml:space="preserve"> T</w:t>
      </w:r>
      <w:r>
        <w:rPr>
          <w:rFonts w:eastAsia="SimSun" w:hint="eastAsia"/>
          <w:b/>
          <w:bCs/>
          <w:lang w:eastAsia="zh-CN"/>
        </w:rPr>
        <w:t>here is no need to i</w:t>
      </w:r>
      <w:r>
        <w:rPr>
          <w:rFonts w:hint="eastAsia"/>
          <w:b/>
          <w:bCs/>
          <w:sz w:val="20"/>
          <w:lang w:eastAsia="zh-CN"/>
        </w:rPr>
        <w:t xml:space="preserve">ntroduce </w:t>
      </w:r>
      <w:r>
        <w:rPr>
          <w:b/>
          <w:bCs/>
          <w:i/>
        </w:rPr>
        <w:t>monitoringCapabilityConfig</w:t>
      </w:r>
      <w:r>
        <w:rPr>
          <w:b/>
          <w:bCs/>
        </w:rPr>
        <w:t xml:space="preserve"> = </w:t>
      </w:r>
      <w:r>
        <w:rPr>
          <w:b/>
          <w:bCs/>
          <w:i/>
        </w:rPr>
        <w:t>r17monitoringcapability</w:t>
      </w:r>
      <w:r>
        <w:rPr>
          <w:rFonts w:hint="eastAsia"/>
          <w:b/>
          <w:bCs/>
          <w:i/>
          <w:lang w:eastAsia="zh-CN"/>
        </w:rPr>
        <w:t xml:space="preserve"> </w:t>
      </w:r>
      <w:r>
        <w:rPr>
          <w:rFonts w:hint="eastAsia"/>
          <w:b/>
          <w:bCs/>
          <w:iCs/>
          <w:lang w:eastAsia="zh-CN"/>
        </w:rPr>
        <w:t xml:space="preserve">if per-slot </w:t>
      </w:r>
      <w:r>
        <w:rPr>
          <w:b/>
          <w:bCs/>
          <w:lang w:eastAsia="zh-CN"/>
        </w:rPr>
        <w:t>monitoring is not supported</w:t>
      </w:r>
      <w:r>
        <w:rPr>
          <w:rFonts w:hint="eastAsia"/>
          <w:b/>
          <w:bCs/>
          <w:lang w:eastAsia="zh-CN"/>
        </w:rPr>
        <w:t xml:space="preserve"> for SCS 480/960 kHz</w:t>
      </w:r>
      <w:r>
        <w:rPr>
          <w:rFonts w:ascii="Cambria Math" w:hAnsi="Cambria Math" w:hint="eastAsia"/>
          <w:b/>
          <w:bCs/>
          <w:lang w:eastAsia="zh-CN"/>
        </w:rPr>
        <w:t>.</w:t>
      </w:r>
    </w:p>
    <w:p w14:paraId="78A4D178" w14:textId="77777777" w:rsidR="001E1BD4" w:rsidRPr="001E1BD4" w:rsidRDefault="001E1BD4" w:rsidP="001E1BD4">
      <w:pPr>
        <w:rPr>
          <w:b/>
          <w:i/>
          <w:color w:val="000000"/>
          <w:sz w:val="20"/>
          <w:szCs w:val="20"/>
        </w:rPr>
      </w:pPr>
    </w:p>
    <w:tbl>
      <w:tblPr>
        <w:tblStyle w:val="TableGrid"/>
        <w:tblW w:w="14581" w:type="dxa"/>
        <w:tblLayout w:type="fixed"/>
        <w:tblLook w:val="04A0" w:firstRow="1" w:lastRow="0" w:firstColumn="1" w:lastColumn="0" w:noHBand="0" w:noVBand="1"/>
      </w:tblPr>
      <w:tblGrid>
        <w:gridCol w:w="2405"/>
        <w:gridCol w:w="12176"/>
      </w:tblGrid>
      <w:tr w:rsidR="00B7483E" w14:paraId="0D4EBBCC" w14:textId="77777777" w:rsidTr="00264932">
        <w:tc>
          <w:tcPr>
            <w:tcW w:w="2405" w:type="dxa"/>
            <w:shd w:val="clear" w:color="auto" w:fill="FFC000"/>
          </w:tcPr>
          <w:p w14:paraId="127A4D42" w14:textId="77777777" w:rsidR="00B7483E" w:rsidRDefault="00B7483E" w:rsidP="00264932">
            <w:pPr>
              <w:rPr>
                <w:b/>
                <w:bCs/>
              </w:rPr>
            </w:pPr>
            <w:r>
              <w:rPr>
                <w:b/>
                <w:bCs/>
              </w:rPr>
              <w:t>Company</w:t>
            </w:r>
          </w:p>
        </w:tc>
        <w:tc>
          <w:tcPr>
            <w:tcW w:w="12176" w:type="dxa"/>
            <w:shd w:val="clear" w:color="auto" w:fill="FFC000"/>
          </w:tcPr>
          <w:p w14:paraId="78F29518" w14:textId="77777777" w:rsidR="00B7483E" w:rsidRDefault="00B7483E" w:rsidP="00264932">
            <w:pPr>
              <w:rPr>
                <w:b/>
                <w:bCs/>
              </w:rPr>
            </w:pPr>
            <w:r>
              <w:rPr>
                <w:b/>
                <w:bCs/>
              </w:rPr>
              <w:t>Comment</w:t>
            </w:r>
          </w:p>
        </w:tc>
      </w:tr>
      <w:tr w:rsidR="00B7483E" w14:paraId="39EF1248" w14:textId="77777777" w:rsidTr="00264932">
        <w:tc>
          <w:tcPr>
            <w:tcW w:w="2405" w:type="dxa"/>
          </w:tcPr>
          <w:p w14:paraId="2087412D" w14:textId="77777777" w:rsidR="00B7483E" w:rsidRDefault="00B7483E" w:rsidP="00264932">
            <w:pPr>
              <w:rPr>
                <w:lang w:eastAsia="zh-CN"/>
              </w:rPr>
            </w:pPr>
          </w:p>
        </w:tc>
        <w:tc>
          <w:tcPr>
            <w:tcW w:w="12176" w:type="dxa"/>
          </w:tcPr>
          <w:p w14:paraId="7FDC1A6F" w14:textId="77777777" w:rsidR="00B7483E" w:rsidRDefault="00B7483E" w:rsidP="00264932">
            <w:pPr>
              <w:rPr>
                <w:lang w:eastAsia="zh-CN"/>
              </w:rPr>
            </w:pPr>
          </w:p>
        </w:tc>
      </w:tr>
      <w:tr w:rsidR="00B7483E" w14:paraId="0A7C1E0C" w14:textId="77777777" w:rsidTr="00264932">
        <w:tc>
          <w:tcPr>
            <w:tcW w:w="2405" w:type="dxa"/>
          </w:tcPr>
          <w:p w14:paraId="239D14AC" w14:textId="77777777" w:rsidR="00B7483E" w:rsidRDefault="00B7483E" w:rsidP="00264932">
            <w:pPr>
              <w:rPr>
                <w:sz w:val="20"/>
              </w:rPr>
            </w:pPr>
          </w:p>
        </w:tc>
        <w:tc>
          <w:tcPr>
            <w:tcW w:w="12176" w:type="dxa"/>
          </w:tcPr>
          <w:p w14:paraId="5C2ECD05" w14:textId="77777777" w:rsidR="00B7483E" w:rsidRDefault="00B7483E" w:rsidP="00264932">
            <w:pPr>
              <w:rPr>
                <w:sz w:val="20"/>
                <w:lang w:eastAsia="zh-CN"/>
              </w:rPr>
            </w:pPr>
          </w:p>
        </w:tc>
      </w:tr>
    </w:tbl>
    <w:p w14:paraId="7F8BB1AB" w14:textId="06B2C88D" w:rsidR="00B7483E" w:rsidRDefault="00B7483E" w:rsidP="00B7483E">
      <w:pPr>
        <w:autoSpaceDE/>
        <w:autoSpaceDN/>
        <w:adjustRightInd/>
        <w:snapToGrid/>
        <w:spacing w:after="0" w:line="240" w:lineRule="auto"/>
        <w:rPr>
          <w:lang w:eastAsia="zh-CN"/>
        </w:rPr>
      </w:pPr>
    </w:p>
    <w:p w14:paraId="73C87282" w14:textId="77777777" w:rsidR="0023340E" w:rsidRDefault="0023340E" w:rsidP="0023340E">
      <w:pPr>
        <w:rPr>
          <w:b/>
          <w:bCs/>
          <w:lang w:val="en-GB" w:eastAsia="zh-CN"/>
        </w:rPr>
      </w:pPr>
      <w:r>
        <w:rPr>
          <w:b/>
          <w:bCs/>
          <w:highlight w:val="yellow"/>
          <w:lang w:val="en-GB" w:eastAsia="zh-CN"/>
        </w:rPr>
        <w:t>vivo</w:t>
      </w:r>
      <w:r w:rsidRPr="003505BF">
        <w:rPr>
          <w:b/>
          <w:bCs/>
          <w:highlight w:val="yellow"/>
          <w:lang w:val="en-GB" w:eastAsia="zh-CN"/>
        </w:rPr>
        <w:t xml:space="preserve"> (R1-2200</w:t>
      </w:r>
      <w:r>
        <w:rPr>
          <w:b/>
          <w:bCs/>
          <w:highlight w:val="yellow"/>
          <w:lang w:val="en-GB" w:eastAsia="zh-CN"/>
        </w:rPr>
        <w:t>075</w:t>
      </w:r>
      <w:r w:rsidRPr="003505BF">
        <w:rPr>
          <w:b/>
          <w:bCs/>
          <w:highlight w:val="yellow"/>
          <w:lang w:val="en-GB" w:eastAsia="zh-CN"/>
        </w:rPr>
        <w:t>):</w:t>
      </w:r>
    </w:p>
    <w:p w14:paraId="19FEE91A" w14:textId="77777777" w:rsidR="0023340E" w:rsidRDefault="0023340E" w:rsidP="0023340E">
      <w:pPr>
        <w:pStyle w:val="Caption"/>
        <w:jc w:val="both"/>
        <w:rPr>
          <w:b w:val="0"/>
        </w:rPr>
      </w:pPr>
      <w:r w:rsidRPr="008A5850">
        <w:t xml:space="preserve">Proposal </w:t>
      </w:r>
      <w:r>
        <w:fldChar w:fldCharType="begin"/>
      </w:r>
      <w:r>
        <w:instrText xml:space="preserve"> SEQ Proposal \* ARABIC </w:instrText>
      </w:r>
      <w:r>
        <w:fldChar w:fldCharType="separate"/>
      </w:r>
      <w:r>
        <w:rPr>
          <w:noProof/>
        </w:rPr>
        <w:t>3</w:t>
      </w:r>
      <w:r>
        <w:rPr>
          <w:noProof/>
        </w:rPr>
        <w:fldChar w:fldCharType="end"/>
      </w:r>
      <w:r>
        <w:t xml:space="preserve">: For NR Rel-17 UEs, PDCCH monitoring capability is defined per BWP and configuration of </w:t>
      </w:r>
      <w:r w:rsidRPr="009A2488">
        <w:t>480K/960K SCS for a BWP implies multi-slot-based capability for that BWP.</w:t>
      </w:r>
    </w:p>
    <w:p w14:paraId="580882E1" w14:textId="77777777" w:rsidR="0023340E" w:rsidRPr="0023340E" w:rsidRDefault="0023340E" w:rsidP="0023340E">
      <w:pPr>
        <w:spacing w:before="120"/>
        <w:jc w:val="both"/>
        <w:rPr>
          <w:b/>
          <w:sz w:val="20"/>
          <w:szCs w:val="20"/>
        </w:rPr>
      </w:pPr>
      <w:r w:rsidRPr="0023340E">
        <w:rPr>
          <w:b/>
          <w:sz w:val="20"/>
          <w:szCs w:val="20"/>
        </w:rPr>
        <w:t xml:space="preserve">Proposal </w:t>
      </w:r>
      <w:r w:rsidRPr="0023340E">
        <w:rPr>
          <w:b/>
          <w:sz w:val="20"/>
          <w:szCs w:val="20"/>
        </w:rPr>
        <w:fldChar w:fldCharType="begin"/>
      </w:r>
      <w:r w:rsidRPr="0023340E">
        <w:rPr>
          <w:b/>
          <w:sz w:val="20"/>
          <w:szCs w:val="20"/>
        </w:rPr>
        <w:instrText xml:space="preserve"> SEQ Proposal \* ARABIC </w:instrText>
      </w:r>
      <w:r w:rsidRPr="0023340E">
        <w:rPr>
          <w:b/>
          <w:sz w:val="20"/>
          <w:szCs w:val="20"/>
        </w:rPr>
        <w:fldChar w:fldCharType="separate"/>
      </w:r>
      <w:r w:rsidRPr="0023340E">
        <w:rPr>
          <w:b/>
          <w:noProof/>
          <w:sz w:val="20"/>
          <w:szCs w:val="20"/>
        </w:rPr>
        <w:t>4</w:t>
      </w:r>
      <w:r w:rsidRPr="0023340E">
        <w:rPr>
          <w:b/>
          <w:sz w:val="20"/>
          <w:szCs w:val="20"/>
        </w:rPr>
        <w:fldChar w:fldCharType="end"/>
      </w:r>
      <w:r w:rsidRPr="0023340E">
        <w:rPr>
          <w:b/>
          <w:sz w:val="20"/>
          <w:szCs w:val="20"/>
        </w:rPr>
        <w:t>: PDCCH monitoring capability for a serving cell is the capability for its active BWP or configured first active BWP when it is deactivated.</w:t>
      </w:r>
    </w:p>
    <w:p w14:paraId="0F1B57BE" w14:textId="298D07C8" w:rsidR="0023340E" w:rsidRPr="009B41F7" w:rsidRDefault="0023340E" w:rsidP="0023340E">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23340E" w14:paraId="1B35E840" w14:textId="77777777" w:rsidTr="00264932">
        <w:tc>
          <w:tcPr>
            <w:tcW w:w="2405" w:type="dxa"/>
            <w:shd w:val="clear" w:color="auto" w:fill="FFC000"/>
          </w:tcPr>
          <w:p w14:paraId="2701C21B" w14:textId="77777777" w:rsidR="0023340E" w:rsidRDefault="0023340E" w:rsidP="00264932">
            <w:pPr>
              <w:rPr>
                <w:b/>
                <w:bCs/>
              </w:rPr>
            </w:pPr>
            <w:r>
              <w:rPr>
                <w:b/>
                <w:bCs/>
              </w:rPr>
              <w:t>Company</w:t>
            </w:r>
          </w:p>
        </w:tc>
        <w:tc>
          <w:tcPr>
            <w:tcW w:w="12176" w:type="dxa"/>
            <w:shd w:val="clear" w:color="auto" w:fill="FFC000"/>
          </w:tcPr>
          <w:p w14:paraId="0980547D" w14:textId="77777777" w:rsidR="0023340E" w:rsidRDefault="0023340E" w:rsidP="00264932">
            <w:pPr>
              <w:rPr>
                <w:b/>
                <w:bCs/>
              </w:rPr>
            </w:pPr>
            <w:r>
              <w:rPr>
                <w:b/>
                <w:bCs/>
              </w:rPr>
              <w:t>Comment</w:t>
            </w:r>
          </w:p>
        </w:tc>
      </w:tr>
      <w:tr w:rsidR="0023340E" w14:paraId="04C0D552" w14:textId="77777777" w:rsidTr="00264932">
        <w:tc>
          <w:tcPr>
            <w:tcW w:w="2405" w:type="dxa"/>
          </w:tcPr>
          <w:p w14:paraId="7E1B927F" w14:textId="77777777" w:rsidR="0023340E" w:rsidRDefault="0023340E" w:rsidP="00264932">
            <w:pPr>
              <w:rPr>
                <w:lang w:eastAsia="zh-CN"/>
              </w:rPr>
            </w:pPr>
          </w:p>
        </w:tc>
        <w:tc>
          <w:tcPr>
            <w:tcW w:w="12176" w:type="dxa"/>
          </w:tcPr>
          <w:p w14:paraId="02D01BA2" w14:textId="77777777" w:rsidR="0023340E" w:rsidRDefault="0023340E" w:rsidP="00264932">
            <w:pPr>
              <w:rPr>
                <w:lang w:eastAsia="zh-CN"/>
              </w:rPr>
            </w:pPr>
          </w:p>
        </w:tc>
      </w:tr>
      <w:tr w:rsidR="0023340E" w14:paraId="7E9B071D" w14:textId="77777777" w:rsidTr="00264932">
        <w:tc>
          <w:tcPr>
            <w:tcW w:w="2405" w:type="dxa"/>
          </w:tcPr>
          <w:p w14:paraId="74C4587F" w14:textId="77777777" w:rsidR="0023340E" w:rsidRDefault="0023340E" w:rsidP="00264932">
            <w:pPr>
              <w:rPr>
                <w:sz w:val="20"/>
              </w:rPr>
            </w:pPr>
          </w:p>
        </w:tc>
        <w:tc>
          <w:tcPr>
            <w:tcW w:w="12176" w:type="dxa"/>
          </w:tcPr>
          <w:p w14:paraId="2B83E954" w14:textId="77777777" w:rsidR="0023340E" w:rsidRDefault="0023340E" w:rsidP="00264932">
            <w:pPr>
              <w:rPr>
                <w:sz w:val="20"/>
                <w:lang w:eastAsia="zh-CN"/>
              </w:rPr>
            </w:pPr>
          </w:p>
        </w:tc>
      </w:tr>
    </w:tbl>
    <w:p w14:paraId="13C47BA7" w14:textId="7BA7E89C" w:rsidR="0023340E" w:rsidRDefault="0023340E" w:rsidP="00B7483E">
      <w:pPr>
        <w:autoSpaceDE/>
        <w:autoSpaceDN/>
        <w:adjustRightInd/>
        <w:snapToGrid/>
        <w:spacing w:after="0" w:line="240" w:lineRule="auto"/>
        <w:rPr>
          <w:lang w:eastAsia="zh-CN"/>
        </w:rPr>
      </w:pPr>
    </w:p>
    <w:p w14:paraId="034C64EB" w14:textId="77777777" w:rsidR="0075785D" w:rsidRDefault="0075785D" w:rsidP="0075785D">
      <w:pPr>
        <w:rPr>
          <w:b/>
          <w:bCs/>
          <w:lang w:val="en-GB" w:eastAsia="zh-CN"/>
        </w:rPr>
      </w:pPr>
      <w:r>
        <w:rPr>
          <w:b/>
          <w:bCs/>
          <w:highlight w:val="yellow"/>
          <w:lang w:val="en-GB" w:eastAsia="zh-CN"/>
        </w:rPr>
        <w:t>ZTE</w:t>
      </w:r>
      <w:r w:rsidRPr="003505BF">
        <w:rPr>
          <w:b/>
          <w:bCs/>
          <w:highlight w:val="yellow"/>
          <w:lang w:val="en-GB" w:eastAsia="zh-CN"/>
        </w:rPr>
        <w:t xml:space="preserve"> (R1-2200</w:t>
      </w:r>
      <w:r>
        <w:rPr>
          <w:b/>
          <w:bCs/>
          <w:highlight w:val="yellow"/>
          <w:lang w:val="en-GB" w:eastAsia="zh-CN"/>
        </w:rPr>
        <w:t>260</w:t>
      </w:r>
      <w:r w:rsidRPr="003505BF">
        <w:rPr>
          <w:b/>
          <w:bCs/>
          <w:highlight w:val="yellow"/>
          <w:lang w:val="en-GB" w:eastAsia="zh-CN"/>
        </w:rPr>
        <w:t>):</w:t>
      </w:r>
    </w:p>
    <w:p w14:paraId="26C54BF4" w14:textId="77777777" w:rsidR="0075785D" w:rsidRDefault="0075785D" w:rsidP="0075785D">
      <w:pPr>
        <w:numPr>
          <w:ilvl w:val="1"/>
          <w:numId w:val="0"/>
        </w:numPr>
        <w:spacing w:line="260" w:lineRule="auto"/>
        <w:jc w:val="both"/>
        <w:rPr>
          <w:lang w:eastAsia="zh-CN"/>
        </w:rPr>
      </w:pPr>
      <w:r>
        <w:rPr>
          <w:rFonts w:eastAsia="SimSun" w:hint="eastAsia"/>
          <w:b/>
          <w:bCs/>
          <w:lang w:eastAsia="zh-CN"/>
        </w:rPr>
        <w:lastRenderedPageBreak/>
        <w:t xml:space="preserve">Proposal 2: Further clarification in TS 38.213: if a UE does not provide any monitoring capability 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or</w:t>
      </w:r>
      <w:r>
        <w:rPr>
          <w:rFonts w:hint="eastAsia"/>
          <w:b/>
          <w:bCs/>
          <w:lang w:eastAsia="zh-CN"/>
        </w:rPr>
        <w:t xml:space="preserve"> if a</w:t>
      </w:r>
      <w:r>
        <w:rPr>
          <w:b/>
          <w:bCs/>
          <w:lang w:eastAsia="zh-CN"/>
        </w:rPr>
        <w:t xml:space="preserve"> UE </w:t>
      </w:r>
      <w:r>
        <w:rPr>
          <w:rFonts w:hint="eastAsia"/>
          <w:b/>
          <w:bCs/>
          <w:lang w:eastAsia="zh-CN"/>
        </w:rPr>
        <w:t xml:space="preserve">indicates a capability to monitor PDCCH according to more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8, 1) is mandatorily supported</w:t>
      </w:r>
      <w:r>
        <w:rPr>
          <w:rFonts w:eastAsia="SimSun" w:hint="eastAsia"/>
          <w:b/>
          <w:bCs/>
          <w:lang w:eastAsia="zh-CN"/>
        </w:rPr>
        <w:t xml:space="preserve"> </w:t>
      </w:r>
      <w:r>
        <w:rPr>
          <w:rFonts w:hint="eastAsia"/>
          <w:b/>
          <w:bCs/>
          <w:lang w:eastAsia="zh-CN"/>
        </w:rPr>
        <w:t xml:space="preserve">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rFonts w:hint="eastAsia"/>
          <w:b/>
          <w:bCs/>
          <w:lang w:eastAsia="zh-CN"/>
        </w:rPr>
        <w:t xml:space="preserve"> respectively if per-slot monitoring is not supported for SCS 480/960kHz</w:t>
      </w:r>
      <w:r>
        <w:rPr>
          <w:rFonts w:ascii="Cambria Math" w:hAnsi="Cambria Math" w:hint="eastAsia"/>
          <w:b/>
          <w:bCs/>
          <w:lang w:eastAsia="zh-CN"/>
        </w:rPr>
        <w:t>.</w:t>
      </w:r>
    </w:p>
    <w:p w14:paraId="3136DB79" w14:textId="77777777" w:rsidR="0075785D" w:rsidRDefault="0075785D" w:rsidP="0075785D">
      <w:pPr>
        <w:rPr>
          <w:b/>
          <w:i/>
          <w:color w:val="000000"/>
        </w:rPr>
      </w:pPr>
    </w:p>
    <w:tbl>
      <w:tblPr>
        <w:tblStyle w:val="TableGrid"/>
        <w:tblW w:w="14581" w:type="dxa"/>
        <w:tblLayout w:type="fixed"/>
        <w:tblLook w:val="04A0" w:firstRow="1" w:lastRow="0" w:firstColumn="1" w:lastColumn="0" w:noHBand="0" w:noVBand="1"/>
      </w:tblPr>
      <w:tblGrid>
        <w:gridCol w:w="2405"/>
        <w:gridCol w:w="12176"/>
      </w:tblGrid>
      <w:tr w:rsidR="0075785D" w14:paraId="4C30A43E" w14:textId="77777777" w:rsidTr="00264932">
        <w:tc>
          <w:tcPr>
            <w:tcW w:w="2405" w:type="dxa"/>
            <w:shd w:val="clear" w:color="auto" w:fill="FFC000"/>
          </w:tcPr>
          <w:p w14:paraId="208E8062" w14:textId="77777777" w:rsidR="0075785D" w:rsidRDefault="0075785D" w:rsidP="00264932">
            <w:pPr>
              <w:rPr>
                <w:b/>
                <w:bCs/>
              </w:rPr>
            </w:pPr>
            <w:r>
              <w:rPr>
                <w:b/>
                <w:bCs/>
              </w:rPr>
              <w:t>Company</w:t>
            </w:r>
          </w:p>
        </w:tc>
        <w:tc>
          <w:tcPr>
            <w:tcW w:w="12176" w:type="dxa"/>
            <w:shd w:val="clear" w:color="auto" w:fill="FFC000"/>
          </w:tcPr>
          <w:p w14:paraId="15DFF7C3" w14:textId="77777777" w:rsidR="0075785D" w:rsidRDefault="0075785D" w:rsidP="00264932">
            <w:pPr>
              <w:rPr>
                <w:b/>
                <w:bCs/>
              </w:rPr>
            </w:pPr>
            <w:r>
              <w:rPr>
                <w:b/>
                <w:bCs/>
              </w:rPr>
              <w:t>Comment</w:t>
            </w:r>
          </w:p>
        </w:tc>
      </w:tr>
      <w:tr w:rsidR="0075785D" w14:paraId="0261EFE0" w14:textId="77777777" w:rsidTr="00264932">
        <w:tc>
          <w:tcPr>
            <w:tcW w:w="2405" w:type="dxa"/>
          </w:tcPr>
          <w:p w14:paraId="0119C567" w14:textId="77777777" w:rsidR="0075785D" w:rsidRDefault="0075785D" w:rsidP="00264932">
            <w:pPr>
              <w:rPr>
                <w:lang w:eastAsia="zh-CN"/>
              </w:rPr>
            </w:pPr>
          </w:p>
        </w:tc>
        <w:tc>
          <w:tcPr>
            <w:tcW w:w="12176" w:type="dxa"/>
          </w:tcPr>
          <w:p w14:paraId="54B6C2F4" w14:textId="77777777" w:rsidR="0075785D" w:rsidRDefault="0075785D" w:rsidP="00264932">
            <w:pPr>
              <w:rPr>
                <w:lang w:eastAsia="zh-CN"/>
              </w:rPr>
            </w:pPr>
          </w:p>
        </w:tc>
      </w:tr>
      <w:tr w:rsidR="0075785D" w14:paraId="4F5CC918" w14:textId="77777777" w:rsidTr="00264932">
        <w:tc>
          <w:tcPr>
            <w:tcW w:w="2405" w:type="dxa"/>
          </w:tcPr>
          <w:p w14:paraId="023C0C2B" w14:textId="77777777" w:rsidR="0075785D" w:rsidRDefault="0075785D" w:rsidP="00264932">
            <w:pPr>
              <w:rPr>
                <w:sz w:val="20"/>
              </w:rPr>
            </w:pPr>
          </w:p>
        </w:tc>
        <w:tc>
          <w:tcPr>
            <w:tcW w:w="12176" w:type="dxa"/>
          </w:tcPr>
          <w:p w14:paraId="54AB6C0B" w14:textId="77777777" w:rsidR="0075785D" w:rsidRDefault="0075785D" w:rsidP="00264932">
            <w:pPr>
              <w:rPr>
                <w:sz w:val="20"/>
                <w:lang w:eastAsia="zh-CN"/>
              </w:rPr>
            </w:pPr>
          </w:p>
        </w:tc>
      </w:tr>
    </w:tbl>
    <w:p w14:paraId="7393AC78" w14:textId="77777777" w:rsidR="0075785D" w:rsidRDefault="0075785D" w:rsidP="00B7483E">
      <w:pPr>
        <w:autoSpaceDE/>
        <w:autoSpaceDN/>
        <w:adjustRightInd/>
        <w:snapToGrid/>
        <w:spacing w:after="0" w:line="240" w:lineRule="auto"/>
        <w:rPr>
          <w:lang w:eastAsia="zh-CN"/>
        </w:rPr>
      </w:pPr>
    </w:p>
    <w:p w14:paraId="3FD054A5" w14:textId="5E462044" w:rsidR="001E1BD4" w:rsidRDefault="001E1BD4" w:rsidP="001E1BD4">
      <w:pPr>
        <w:pStyle w:val="Heading3"/>
        <w:rPr>
          <w:lang w:val="en-GB" w:eastAsia="zh-CN"/>
        </w:rPr>
      </w:pPr>
      <w:r>
        <w:rPr>
          <w:lang w:eastAsia="zh-CN"/>
        </w:rPr>
        <w:t>Issue A1-</w:t>
      </w:r>
      <w:r w:rsidR="00714297">
        <w:rPr>
          <w:lang w:eastAsia="zh-CN"/>
        </w:rPr>
        <w:t>2</w:t>
      </w:r>
      <w:r>
        <w:rPr>
          <w:lang w:eastAsia="zh-CN"/>
        </w:rPr>
        <w:t>:</w:t>
      </w:r>
      <w:r>
        <w:rPr>
          <w:lang w:val="en-GB" w:eastAsia="zh-CN"/>
        </w:rPr>
        <w:t xml:space="preserve"> Support of optional/FFS (X,Y) values</w:t>
      </w:r>
    </w:p>
    <w:p w14:paraId="364C1DDA" w14:textId="77777777" w:rsidR="001E1BD4" w:rsidRDefault="001E1BD4" w:rsidP="001E1BD4">
      <w:pPr>
        <w:pStyle w:val="Heading4"/>
        <w:rPr>
          <w:sz w:val="22"/>
          <w:szCs w:val="22"/>
        </w:rPr>
      </w:pPr>
      <w:r>
        <w:rPr>
          <w:sz w:val="22"/>
          <w:szCs w:val="22"/>
        </w:rPr>
        <w:t>First round discussion</w:t>
      </w:r>
    </w:p>
    <w:p w14:paraId="2121FADB" w14:textId="77777777" w:rsidR="001E1BD4" w:rsidRDefault="001E1BD4" w:rsidP="001E1BD4">
      <w:pPr>
        <w:rPr>
          <w:b/>
          <w:bCs/>
          <w:lang w:val="en-GB" w:eastAsia="zh-CN"/>
        </w:rPr>
      </w:pPr>
      <w:r>
        <w:rPr>
          <w:b/>
          <w:bCs/>
          <w:highlight w:val="yellow"/>
          <w:lang w:val="en-GB" w:eastAsia="zh-CN"/>
        </w:rPr>
        <w:t>Samsung</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2FA1620D" w14:textId="77777777" w:rsidR="001E1BD4" w:rsidRPr="007C24B9" w:rsidRDefault="001E1BD4" w:rsidP="001E1BD4">
      <w:pPr>
        <w:tabs>
          <w:tab w:val="left" w:pos="1300"/>
        </w:tabs>
        <w:spacing w:after="0"/>
        <w:jc w:val="both"/>
        <w:rPr>
          <w:b/>
          <w:sz w:val="20"/>
          <w:szCs w:val="20"/>
          <w:lang w:eastAsia="zh-CN"/>
        </w:rPr>
      </w:pPr>
      <w:r w:rsidRPr="007C24B9">
        <w:rPr>
          <w:b/>
          <w:sz w:val="20"/>
          <w:szCs w:val="20"/>
        </w:rPr>
        <w:t xml:space="preserve">Proposal 4: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sidRPr="007C24B9">
        <w:rPr>
          <w:b/>
          <w:sz w:val="20"/>
          <w:szCs w:val="20"/>
          <w:lang w:eastAsia="zh-CN"/>
        </w:rPr>
        <w:t xml:space="preserve"> for 480 kHz SCS.</w:t>
      </w:r>
    </w:p>
    <w:p w14:paraId="5D3B52EE" w14:textId="77777777" w:rsidR="001E1BD4" w:rsidRDefault="001E1BD4" w:rsidP="001E1BD4">
      <w:pPr>
        <w:rPr>
          <w:sz w:val="20"/>
          <w:szCs w:val="20"/>
        </w:rPr>
      </w:pPr>
    </w:p>
    <w:p w14:paraId="47E955DE" w14:textId="77777777" w:rsidR="001E1BD4" w:rsidRDefault="001E1BD4" w:rsidP="001E1BD4">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5D900495" w14:textId="77777777" w:rsidR="001E1BD4" w:rsidRPr="002D1963" w:rsidRDefault="001E1BD4" w:rsidP="001E1BD4">
      <w:pPr>
        <w:pStyle w:val="ListParagraph"/>
        <w:numPr>
          <w:ilvl w:val="0"/>
          <w:numId w:val="26"/>
        </w:numPr>
        <w:snapToGrid/>
        <w:spacing w:before="60" w:line="240" w:lineRule="auto"/>
        <w:jc w:val="both"/>
        <w:rPr>
          <w:rFonts w:ascii="Times New Roman" w:hAnsi="Times New Roman"/>
          <w:sz w:val="18"/>
          <w:szCs w:val="18"/>
          <w:lang w:val="en-GB" w:eastAsia="x-none"/>
        </w:rPr>
      </w:pPr>
      <w:r w:rsidRPr="002D1963">
        <w:rPr>
          <w:rFonts w:ascii="Times New Roman" w:hAnsi="Times New Roman"/>
          <w:sz w:val="18"/>
          <w:szCs w:val="18"/>
        </w:rPr>
        <w:t>X=2 can be optionally supported for SCS 480kHz, which corresponds to combination (X, Y) = (2, 1)</w:t>
      </w:r>
    </w:p>
    <w:p w14:paraId="1B4EB1F7" w14:textId="3D1D873A" w:rsidR="00D61C03" w:rsidRDefault="00D61C03" w:rsidP="001E1BD4">
      <w:pPr>
        <w:rPr>
          <w:sz w:val="20"/>
          <w:szCs w:val="20"/>
        </w:rPr>
      </w:pPr>
    </w:p>
    <w:p w14:paraId="24E32E21" w14:textId="3AD96EA5" w:rsidR="00C225F8" w:rsidRDefault="00C225F8" w:rsidP="00C225F8">
      <w:pPr>
        <w:rPr>
          <w:b/>
          <w:bCs/>
          <w:lang w:val="en-GB" w:eastAsia="zh-CN"/>
        </w:rPr>
      </w:pPr>
      <w:r>
        <w:rPr>
          <w:b/>
          <w:bCs/>
          <w:highlight w:val="yellow"/>
          <w:lang w:val="en-GB" w:eastAsia="zh-CN"/>
        </w:rPr>
        <w:t>LG</w:t>
      </w:r>
      <w:r w:rsidRPr="003505BF">
        <w:rPr>
          <w:b/>
          <w:bCs/>
          <w:highlight w:val="yellow"/>
          <w:lang w:val="en-GB" w:eastAsia="zh-CN"/>
        </w:rPr>
        <w:t xml:space="preserve"> (R1-2200</w:t>
      </w:r>
      <w:r>
        <w:rPr>
          <w:b/>
          <w:bCs/>
          <w:highlight w:val="yellow"/>
          <w:lang w:val="en-GB" w:eastAsia="zh-CN"/>
        </w:rPr>
        <w:t>565</w:t>
      </w:r>
      <w:r w:rsidRPr="003505BF">
        <w:rPr>
          <w:b/>
          <w:bCs/>
          <w:highlight w:val="yellow"/>
          <w:lang w:val="en-GB" w:eastAsia="zh-CN"/>
        </w:rPr>
        <w:t>):</w:t>
      </w:r>
    </w:p>
    <w:p w14:paraId="553515FF" w14:textId="77777777" w:rsidR="00C225F8" w:rsidRPr="00C225F8" w:rsidRDefault="00C225F8" w:rsidP="00C225F8">
      <w:pPr>
        <w:spacing w:before="120" w:line="240" w:lineRule="auto"/>
        <w:rPr>
          <w:rFonts w:eastAsia="Batang"/>
          <w:bCs/>
          <w:sz w:val="20"/>
          <w:szCs w:val="20"/>
          <w:lang w:eastAsia="ko-KR"/>
        </w:rPr>
      </w:pPr>
      <w:r w:rsidRPr="00C225F8">
        <w:rPr>
          <w:rFonts w:eastAsia="Batang"/>
          <w:bCs/>
          <w:sz w:val="20"/>
          <w:szCs w:val="20"/>
          <w:lang w:eastAsia="ko-KR"/>
        </w:rPr>
        <w:t>Proposal #1: Support (X,Y)=(2,1) as an optional combination for 480 kHz SCS.</w:t>
      </w:r>
    </w:p>
    <w:p w14:paraId="30D98C2B" w14:textId="77777777" w:rsidR="00C225F8" w:rsidRPr="00C225F8" w:rsidRDefault="00C225F8" w:rsidP="001E1BD4">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1E1BD4" w14:paraId="1B8B43CA" w14:textId="77777777" w:rsidTr="00264932">
        <w:tc>
          <w:tcPr>
            <w:tcW w:w="2405" w:type="dxa"/>
            <w:shd w:val="clear" w:color="auto" w:fill="FFC000"/>
          </w:tcPr>
          <w:p w14:paraId="757A8F95" w14:textId="77777777" w:rsidR="001E1BD4" w:rsidRDefault="001E1BD4" w:rsidP="00264932">
            <w:pPr>
              <w:rPr>
                <w:b/>
                <w:bCs/>
              </w:rPr>
            </w:pPr>
            <w:r>
              <w:rPr>
                <w:b/>
                <w:bCs/>
              </w:rPr>
              <w:t>Company</w:t>
            </w:r>
          </w:p>
        </w:tc>
        <w:tc>
          <w:tcPr>
            <w:tcW w:w="12176" w:type="dxa"/>
            <w:shd w:val="clear" w:color="auto" w:fill="FFC000"/>
          </w:tcPr>
          <w:p w14:paraId="79E32EE7" w14:textId="77777777" w:rsidR="001E1BD4" w:rsidRDefault="001E1BD4" w:rsidP="00264932">
            <w:pPr>
              <w:rPr>
                <w:b/>
                <w:bCs/>
              </w:rPr>
            </w:pPr>
            <w:r>
              <w:rPr>
                <w:b/>
                <w:bCs/>
              </w:rPr>
              <w:t>Comment</w:t>
            </w:r>
          </w:p>
        </w:tc>
      </w:tr>
      <w:tr w:rsidR="001E1BD4" w14:paraId="227535E5" w14:textId="77777777" w:rsidTr="00264932">
        <w:tc>
          <w:tcPr>
            <w:tcW w:w="2405" w:type="dxa"/>
          </w:tcPr>
          <w:p w14:paraId="48B45734" w14:textId="77777777" w:rsidR="001E1BD4" w:rsidRDefault="001E1BD4" w:rsidP="00264932">
            <w:pPr>
              <w:rPr>
                <w:lang w:eastAsia="zh-CN"/>
              </w:rPr>
            </w:pPr>
          </w:p>
        </w:tc>
        <w:tc>
          <w:tcPr>
            <w:tcW w:w="12176" w:type="dxa"/>
          </w:tcPr>
          <w:p w14:paraId="49822FEB" w14:textId="77777777" w:rsidR="001E1BD4" w:rsidRDefault="001E1BD4" w:rsidP="00264932">
            <w:pPr>
              <w:rPr>
                <w:lang w:eastAsia="zh-CN"/>
              </w:rPr>
            </w:pPr>
          </w:p>
        </w:tc>
      </w:tr>
      <w:tr w:rsidR="001E1BD4" w14:paraId="719D1081" w14:textId="77777777" w:rsidTr="00264932">
        <w:tc>
          <w:tcPr>
            <w:tcW w:w="2405" w:type="dxa"/>
          </w:tcPr>
          <w:p w14:paraId="05A15EC6" w14:textId="77777777" w:rsidR="001E1BD4" w:rsidRDefault="001E1BD4" w:rsidP="00264932">
            <w:pPr>
              <w:rPr>
                <w:sz w:val="20"/>
              </w:rPr>
            </w:pPr>
          </w:p>
        </w:tc>
        <w:tc>
          <w:tcPr>
            <w:tcW w:w="12176" w:type="dxa"/>
          </w:tcPr>
          <w:p w14:paraId="1ABD7779" w14:textId="77777777" w:rsidR="001E1BD4" w:rsidRDefault="001E1BD4" w:rsidP="00264932">
            <w:pPr>
              <w:rPr>
                <w:sz w:val="20"/>
                <w:lang w:eastAsia="zh-CN"/>
              </w:rPr>
            </w:pPr>
          </w:p>
        </w:tc>
      </w:tr>
    </w:tbl>
    <w:p w14:paraId="318F23DE" w14:textId="0A54C69B" w:rsidR="001E1BD4" w:rsidRDefault="001E1BD4" w:rsidP="001E1BD4">
      <w:pPr>
        <w:rPr>
          <w:b/>
          <w:bCs/>
          <w:highlight w:val="yellow"/>
          <w:lang w:eastAsia="zh-CN"/>
        </w:rPr>
      </w:pPr>
    </w:p>
    <w:p w14:paraId="37323611" w14:textId="77777777" w:rsidR="00D61C03" w:rsidRDefault="00D61C03" w:rsidP="00D61C03">
      <w:pPr>
        <w:rPr>
          <w:b/>
          <w:bCs/>
          <w:lang w:val="en-GB" w:eastAsia="zh-CN"/>
        </w:rPr>
      </w:pPr>
      <w:r>
        <w:rPr>
          <w:b/>
          <w:bCs/>
          <w:highlight w:val="yellow"/>
          <w:lang w:val="en-GB" w:eastAsia="zh-CN"/>
        </w:rPr>
        <w:t>MediaTek</w:t>
      </w:r>
      <w:r w:rsidRPr="003505BF">
        <w:rPr>
          <w:b/>
          <w:bCs/>
          <w:highlight w:val="yellow"/>
          <w:lang w:val="en-GB" w:eastAsia="zh-CN"/>
        </w:rPr>
        <w:t xml:space="preserve"> (R1-2200</w:t>
      </w:r>
      <w:r>
        <w:rPr>
          <w:b/>
          <w:bCs/>
          <w:highlight w:val="yellow"/>
          <w:lang w:val="en-GB" w:eastAsia="zh-CN"/>
        </w:rPr>
        <w:t>540</w:t>
      </w:r>
      <w:r w:rsidRPr="003505BF">
        <w:rPr>
          <w:b/>
          <w:bCs/>
          <w:highlight w:val="yellow"/>
          <w:lang w:val="en-GB" w:eastAsia="zh-CN"/>
        </w:rPr>
        <w:t>):</w:t>
      </w:r>
    </w:p>
    <w:p w14:paraId="1C50F3AF" w14:textId="77777777" w:rsidR="00D61C03" w:rsidRPr="00D61C03" w:rsidRDefault="00D61C03" w:rsidP="00D61C03">
      <w:pPr>
        <w:rPr>
          <w:b/>
          <w:sz w:val="20"/>
          <w:szCs w:val="20"/>
        </w:rPr>
      </w:pPr>
      <w:r w:rsidRPr="00D61C03">
        <w:rPr>
          <w:b/>
          <w:sz w:val="20"/>
          <w:szCs w:val="20"/>
        </w:rPr>
        <w:t xml:space="preserve">Proposal </w:t>
      </w:r>
      <w:r w:rsidRPr="00D61C03">
        <w:rPr>
          <w:b/>
          <w:sz w:val="20"/>
          <w:szCs w:val="20"/>
        </w:rPr>
        <w:fldChar w:fldCharType="begin"/>
      </w:r>
      <w:r w:rsidRPr="00D61C03">
        <w:rPr>
          <w:b/>
          <w:sz w:val="20"/>
          <w:szCs w:val="20"/>
        </w:rPr>
        <w:instrText xml:space="preserve"> SEQ Proposal \* ARABIC </w:instrText>
      </w:r>
      <w:r w:rsidRPr="00D61C03">
        <w:rPr>
          <w:b/>
          <w:sz w:val="20"/>
          <w:szCs w:val="20"/>
        </w:rPr>
        <w:fldChar w:fldCharType="separate"/>
      </w:r>
      <w:r w:rsidRPr="00D61C03">
        <w:rPr>
          <w:b/>
          <w:noProof/>
          <w:sz w:val="20"/>
          <w:szCs w:val="20"/>
        </w:rPr>
        <w:t>1</w:t>
      </w:r>
      <w:r w:rsidRPr="00D61C03">
        <w:rPr>
          <w:b/>
          <w:sz w:val="20"/>
          <w:szCs w:val="20"/>
        </w:rPr>
        <w:fldChar w:fldCharType="end"/>
      </w:r>
      <w:r w:rsidRPr="00D61C03">
        <w:rPr>
          <w:b/>
          <w:sz w:val="20"/>
          <w:szCs w:val="20"/>
        </w:rPr>
        <w:t>: For 960kHz multi-slot PDCCH monitoring, only (X,Y)=(8,1) and (8,4) are considered in Rel-17.</w:t>
      </w:r>
    </w:p>
    <w:p w14:paraId="68A13B51" w14:textId="77777777" w:rsidR="00D61C03" w:rsidRPr="00D61C03" w:rsidRDefault="00D61C03" w:rsidP="00D61C03">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D61C03" w14:paraId="149ECB86" w14:textId="77777777" w:rsidTr="00264932">
        <w:tc>
          <w:tcPr>
            <w:tcW w:w="2405" w:type="dxa"/>
            <w:shd w:val="clear" w:color="auto" w:fill="FFC000"/>
          </w:tcPr>
          <w:p w14:paraId="0C6D7BDA" w14:textId="77777777" w:rsidR="00D61C03" w:rsidRDefault="00D61C03" w:rsidP="00264932">
            <w:pPr>
              <w:rPr>
                <w:b/>
                <w:bCs/>
              </w:rPr>
            </w:pPr>
            <w:r>
              <w:rPr>
                <w:b/>
                <w:bCs/>
              </w:rPr>
              <w:t>Company</w:t>
            </w:r>
          </w:p>
        </w:tc>
        <w:tc>
          <w:tcPr>
            <w:tcW w:w="12176" w:type="dxa"/>
            <w:shd w:val="clear" w:color="auto" w:fill="FFC000"/>
          </w:tcPr>
          <w:p w14:paraId="5F352379" w14:textId="77777777" w:rsidR="00D61C03" w:rsidRDefault="00D61C03" w:rsidP="00264932">
            <w:pPr>
              <w:rPr>
                <w:b/>
                <w:bCs/>
              </w:rPr>
            </w:pPr>
            <w:r>
              <w:rPr>
                <w:b/>
                <w:bCs/>
              </w:rPr>
              <w:t>Comment</w:t>
            </w:r>
          </w:p>
        </w:tc>
      </w:tr>
      <w:tr w:rsidR="00D61C03" w14:paraId="67797C7F" w14:textId="77777777" w:rsidTr="00264932">
        <w:tc>
          <w:tcPr>
            <w:tcW w:w="2405" w:type="dxa"/>
          </w:tcPr>
          <w:p w14:paraId="2AF2A31B" w14:textId="77777777" w:rsidR="00D61C03" w:rsidRDefault="00D61C03" w:rsidP="00264932">
            <w:pPr>
              <w:rPr>
                <w:lang w:eastAsia="zh-CN"/>
              </w:rPr>
            </w:pPr>
          </w:p>
        </w:tc>
        <w:tc>
          <w:tcPr>
            <w:tcW w:w="12176" w:type="dxa"/>
          </w:tcPr>
          <w:p w14:paraId="39680AF7" w14:textId="77777777" w:rsidR="00D61C03" w:rsidRDefault="00D61C03" w:rsidP="00264932">
            <w:pPr>
              <w:rPr>
                <w:lang w:eastAsia="zh-CN"/>
              </w:rPr>
            </w:pPr>
          </w:p>
        </w:tc>
      </w:tr>
      <w:tr w:rsidR="00D61C03" w14:paraId="3D53F124" w14:textId="77777777" w:rsidTr="00264932">
        <w:tc>
          <w:tcPr>
            <w:tcW w:w="2405" w:type="dxa"/>
          </w:tcPr>
          <w:p w14:paraId="3AA9FB04" w14:textId="77777777" w:rsidR="00D61C03" w:rsidRDefault="00D61C03" w:rsidP="00264932">
            <w:pPr>
              <w:rPr>
                <w:sz w:val="20"/>
              </w:rPr>
            </w:pPr>
          </w:p>
        </w:tc>
        <w:tc>
          <w:tcPr>
            <w:tcW w:w="12176" w:type="dxa"/>
          </w:tcPr>
          <w:p w14:paraId="260F8AFE" w14:textId="77777777" w:rsidR="00D61C03" w:rsidRDefault="00D61C03" w:rsidP="00264932">
            <w:pPr>
              <w:rPr>
                <w:sz w:val="20"/>
                <w:lang w:eastAsia="zh-CN"/>
              </w:rPr>
            </w:pPr>
          </w:p>
        </w:tc>
      </w:tr>
    </w:tbl>
    <w:p w14:paraId="5856B4C3" w14:textId="77777777" w:rsidR="00D61C03" w:rsidRDefault="00D61C03" w:rsidP="00D61C03">
      <w:pPr>
        <w:rPr>
          <w:b/>
          <w:bCs/>
          <w:highlight w:val="yellow"/>
          <w:lang w:eastAsia="zh-CN"/>
        </w:rPr>
      </w:pPr>
    </w:p>
    <w:p w14:paraId="7153CED2" w14:textId="77777777" w:rsidR="00D61C03" w:rsidRDefault="00D61C03" w:rsidP="001E1BD4">
      <w:pPr>
        <w:rPr>
          <w:b/>
          <w:bCs/>
          <w:highlight w:val="yellow"/>
          <w:lang w:eastAsia="zh-CN"/>
        </w:rPr>
      </w:pPr>
    </w:p>
    <w:p w14:paraId="70025C45" w14:textId="0CF856A4" w:rsidR="00B7483E" w:rsidRDefault="00B7483E" w:rsidP="00B7483E">
      <w:pPr>
        <w:pStyle w:val="Heading3"/>
        <w:rPr>
          <w:lang w:val="en-GB" w:eastAsia="zh-CN"/>
        </w:rPr>
      </w:pPr>
      <w:r>
        <w:rPr>
          <w:lang w:val="en-GB" w:eastAsia="zh-CN"/>
        </w:rPr>
        <w:t>Issue A</w:t>
      </w:r>
      <w:r>
        <w:rPr>
          <w:lang w:val="en-GB" w:eastAsia="zh-CN"/>
        </w:rPr>
        <w:t>1</w:t>
      </w:r>
      <w:r>
        <w:rPr>
          <w:lang w:val="en-GB" w:eastAsia="zh-CN"/>
        </w:rPr>
        <w:t>-</w:t>
      </w:r>
      <w:r w:rsidR="00714297">
        <w:rPr>
          <w:lang w:val="en-GB" w:eastAsia="zh-CN"/>
        </w:rPr>
        <w:t>3</w:t>
      </w:r>
      <w:r>
        <w:rPr>
          <w:lang w:val="en-GB" w:eastAsia="zh-CN"/>
        </w:rPr>
        <w:t>: Determination of X in case of multiple supported X values for multi-slot monitoring</w:t>
      </w:r>
      <w:r w:rsidR="00764EA1">
        <w:rPr>
          <w:lang w:val="en-GB" w:eastAsia="zh-CN"/>
        </w:rPr>
        <w:t xml:space="preserve"> – </w:t>
      </w:r>
      <w:r w:rsidR="00764EA1" w:rsidRPr="00764EA1">
        <w:rPr>
          <w:i/>
          <w:iCs/>
          <w:lang w:val="en-GB" w:eastAsia="zh-CN"/>
        </w:rPr>
        <w:t>Potential RRC impact</w:t>
      </w:r>
    </w:p>
    <w:p w14:paraId="259AB4A9" w14:textId="7CFF4FF1" w:rsidR="00B7483E" w:rsidRDefault="00B7483E" w:rsidP="00B7483E">
      <w:pPr>
        <w:pStyle w:val="Heading4"/>
        <w:rPr>
          <w:sz w:val="22"/>
          <w:szCs w:val="22"/>
        </w:rPr>
      </w:pPr>
      <w:r>
        <w:rPr>
          <w:sz w:val="22"/>
          <w:szCs w:val="22"/>
        </w:rPr>
        <w:t>First round discussion</w:t>
      </w:r>
    </w:p>
    <w:p w14:paraId="5A9B5C7A" w14:textId="49290186" w:rsidR="002C35E4" w:rsidRDefault="002C35E4" w:rsidP="002C35E4">
      <w:pPr>
        <w:rPr>
          <w:b/>
          <w:bCs/>
          <w:lang w:val="en-GB" w:eastAsia="zh-CN"/>
        </w:rPr>
      </w:pPr>
      <w:r>
        <w:rPr>
          <w:b/>
          <w:bCs/>
          <w:highlight w:val="yellow"/>
          <w:lang w:val="en-GB" w:eastAsia="zh-CN"/>
        </w:rPr>
        <w:t>vivo</w:t>
      </w:r>
      <w:r w:rsidRPr="003505BF">
        <w:rPr>
          <w:b/>
          <w:bCs/>
          <w:highlight w:val="yellow"/>
          <w:lang w:val="en-GB" w:eastAsia="zh-CN"/>
        </w:rPr>
        <w:t xml:space="preserve"> (R1-2200</w:t>
      </w:r>
      <w:r>
        <w:rPr>
          <w:b/>
          <w:bCs/>
          <w:highlight w:val="yellow"/>
          <w:lang w:val="en-GB" w:eastAsia="zh-CN"/>
        </w:rPr>
        <w:t>075</w:t>
      </w:r>
      <w:r w:rsidRPr="003505BF">
        <w:rPr>
          <w:b/>
          <w:bCs/>
          <w:highlight w:val="yellow"/>
          <w:lang w:val="en-GB" w:eastAsia="zh-CN"/>
        </w:rPr>
        <w:t>):</w:t>
      </w:r>
    </w:p>
    <w:p w14:paraId="4B259D6E" w14:textId="77777777" w:rsidR="002C35E4" w:rsidRDefault="002C35E4" w:rsidP="002C35E4">
      <w:pPr>
        <w:pStyle w:val="Caption"/>
        <w:jc w:val="both"/>
      </w:pPr>
      <w:r w:rsidRPr="008A5850">
        <w:t xml:space="preserve">Proposal </w:t>
      </w:r>
      <w:r>
        <w:fldChar w:fldCharType="begin"/>
      </w:r>
      <w:r>
        <w:instrText xml:space="preserve"> SEQ Proposal \* ARABIC </w:instrText>
      </w:r>
      <w:r>
        <w:fldChar w:fldCharType="separate"/>
      </w:r>
      <w:r>
        <w:rPr>
          <w:noProof/>
        </w:rPr>
        <w:t>1</w:t>
      </w:r>
      <w:r>
        <w:rPr>
          <w:noProof/>
        </w:rPr>
        <w:fldChar w:fldCharType="end"/>
      </w:r>
      <w:r>
        <w:t>: Select one (Xs, Ys) value from multiple (Xs, Ys) combinations reported by a UE according to the following steps:</w:t>
      </w:r>
    </w:p>
    <w:p w14:paraId="16C376B3" w14:textId="77777777" w:rsidR="002C35E4" w:rsidRDefault="002C35E4" w:rsidP="002C35E4">
      <w:pPr>
        <w:pStyle w:val="Caption"/>
        <w:jc w:val="both"/>
      </w:pPr>
      <w:r>
        <w:t>1) D</w:t>
      </w:r>
      <w:r w:rsidRPr="00E277DA">
        <w:t>etermine a set of (Xs, Ys) values according to which the search space configuration</w:t>
      </w:r>
      <w:r>
        <w:t>s</w:t>
      </w:r>
      <w:r w:rsidRPr="00E277DA">
        <w:t xml:space="preserve"> meets the limitation, i.e. configured Group (1) SSs are located within </w:t>
      </w:r>
      <w:r w:rsidRPr="0050654B">
        <w:t>Y consecutive slots within a slot group of X slots</w:t>
      </w:r>
      <w:r>
        <w:t>;</w:t>
      </w:r>
    </w:p>
    <w:p w14:paraId="2B1846EE" w14:textId="77777777" w:rsidR="002C35E4" w:rsidRDefault="002C35E4" w:rsidP="002C35E4">
      <w:pPr>
        <w:pStyle w:val="Caption"/>
        <w:jc w:val="both"/>
      </w:pPr>
      <w:r>
        <w:t>2) D</w:t>
      </w:r>
      <w:r w:rsidRPr="00E277DA">
        <w:t xml:space="preserve">etermine one or more (Xs, Ys) with the </w:t>
      </w:r>
      <w:r>
        <w:t>largest</w:t>
      </w:r>
      <w:r w:rsidRPr="00E277DA">
        <w:t xml:space="preserve"> Xs value (i.e. the largest BD/CCE budget) first</w:t>
      </w:r>
      <w:r>
        <w:t>;</w:t>
      </w:r>
    </w:p>
    <w:p w14:paraId="4E238CF4" w14:textId="0E99532B" w:rsidR="002C35E4" w:rsidRDefault="002C35E4" w:rsidP="002C35E4">
      <w:pPr>
        <w:pStyle w:val="Caption"/>
        <w:jc w:val="both"/>
        <w:rPr>
          <w:b w:val="0"/>
        </w:rPr>
      </w:pPr>
      <w:r>
        <w:t>3) Select (Xs, Ys) with the smallest Ys value from the above selected (Xs, Ys) combinations.</w:t>
      </w:r>
    </w:p>
    <w:p w14:paraId="636F8E3D" w14:textId="77777777" w:rsidR="002D1963" w:rsidRDefault="002D1963" w:rsidP="002D1963">
      <w:pPr>
        <w:rPr>
          <w:b/>
          <w:bCs/>
          <w:highlight w:val="yellow"/>
          <w:lang w:val="en-GB" w:eastAsia="zh-CN"/>
        </w:rPr>
      </w:pPr>
    </w:p>
    <w:p w14:paraId="151A825B" w14:textId="759B5743" w:rsidR="002D1963" w:rsidRDefault="002D1963" w:rsidP="002D1963">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3507A537" w14:textId="77777777" w:rsidR="002D1963" w:rsidRPr="002D1963" w:rsidRDefault="002D1963" w:rsidP="002D1963">
      <w:pPr>
        <w:spacing w:before="240" w:after="0"/>
        <w:jc w:val="both"/>
        <w:rPr>
          <w:b/>
          <w:sz w:val="20"/>
          <w:szCs w:val="20"/>
        </w:rPr>
      </w:pPr>
      <w:r w:rsidRPr="002D1963">
        <w:rPr>
          <w:b/>
          <w:sz w:val="20"/>
          <w:szCs w:val="20"/>
        </w:rPr>
        <w:t xml:space="preserve">Proposal 5: </w:t>
      </w:r>
    </w:p>
    <w:p w14:paraId="015A05C0" w14:textId="77777777" w:rsidR="002D1963" w:rsidRPr="0014159E" w:rsidRDefault="002D1963" w:rsidP="002D1963">
      <w:pPr>
        <w:pStyle w:val="ListParagraph"/>
        <w:numPr>
          <w:ilvl w:val="0"/>
          <w:numId w:val="26"/>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63D06E5B" w14:textId="4571943A" w:rsidR="002C35E4" w:rsidRDefault="002C35E4" w:rsidP="002C35E4">
      <w:pPr>
        <w:rPr>
          <w:sz w:val="20"/>
          <w:szCs w:val="20"/>
        </w:rPr>
      </w:pPr>
    </w:p>
    <w:p w14:paraId="709F95EF" w14:textId="77777777" w:rsidR="0051033B" w:rsidRDefault="0051033B" w:rsidP="0051033B">
      <w:pPr>
        <w:rPr>
          <w:b/>
          <w:bCs/>
          <w:lang w:val="en-GB" w:eastAsia="zh-CN"/>
        </w:rPr>
      </w:pPr>
      <w:r>
        <w:rPr>
          <w:b/>
          <w:bCs/>
          <w:highlight w:val="yellow"/>
          <w:lang w:val="en-GB" w:eastAsia="zh-CN"/>
        </w:rPr>
        <w:t>LG</w:t>
      </w:r>
      <w:r w:rsidRPr="003505BF">
        <w:rPr>
          <w:b/>
          <w:bCs/>
          <w:highlight w:val="yellow"/>
          <w:lang w:val="en-GB" w:eastAsia="zh-CN"/>
        </w:rPr>
        <w:t xml:space="preserve"> (R1-2200</w:t>
      </w:r>
      <w:r>
        <w:rPr>
          <w:b/>
          <w:bCs/>
          <w:highlight w:val="yellow"/>
          <w:lang w:val="en-GB" w:eastAsia="zh-CN"/>
        </w:rPr>
        <w:t>565</w:t>
      </w:r>
      <w:r w:rsidRPr="003505BF">
        <w:rPr>
          <w:b/>
          <w:bCs/>
          <w:highlight w:val="yellow"/>
          <w:lang w:val="en-GB" w:eastAsia="zh-CN"/>
        </w:rPr>
        <w:t>):</w:t>
      </w:r>
    </w:p>
    <w:p w14:paraId="3547F1E1" w14:textId="77777777" w:rsidR="0051033B" w:rsidRPr="0051033B" w:rsidRDefault="0051033B" w:rsidP="0051033B">
      <w:pPr>
        <w:spacing w:before="120" w:line="240" w:lineRule="auto"/>
        <w:rPr>
          <w:rFonts w:eastAsia="Batang"/>
          <w:bCs/>
          <w:sz w:val="20"/>
          <w:szCs w:val="20"/>
          <w:lang w:eastAsia="ko-KR"/>
        </w:rPr>
      </w:pPr>
      <w:r w:rsidRPr="0051033B">
        <w:rPr>
          <w:rFonts w:eastAsia="Batang"/>
          <w:bCs/>
          <w:sz w:val="20"/>
          <w:szCs w:val="20"/>
          <w:lang w:eastAsia="ko-KR"/>
        </w:rPr>
        <w:t xml:space="preserve">Proposal #4: In the multi-slot monitoring, when the monitoring occasions corresponding to multiple (X,Y) combinations are configured, the UE should operate assuming the (X,Y) combination </w:t>
      </w:r>
      <w:r w:rsidRPr="0051033B">
        <w:rPr>
          <w:rFonts w:eastAsia="Batang" w:hint="eastAsia"/>
          <w:bCs/>
          <w:sz w:val="20"/>
          <w:szCs w:val="20"/>
          <w:lang w:eastAsia="ko-KR"/>
        </w:rPr>
        <w:t xml:space="preserve">corresponding to </w:t>
      </w:r>
      <w:r w:rsidRPr="0051033B">
        <w:rPr>
          <w:rFonts w:eastAsia="Batang"/>
          <w:bCs/>
          <w:sz w:val="20"/>
          <w:szCs w:val="20"/>
          <w:lang w:eastAsia="ko-KR"/>
        </w:rPr>
        <w:t>the largest X (and Y that can be combined therewith) among the reported combinations that match the monitoring occasions.</w:t>
      </w:r>
    </w:p>
    <w:p w14:paraId="31504CD0" w14:textId="77777777" w:rsidR="0051033B" w:rsidRPr="009B41F7" w:rsidRDefault="0051033B" w:rsidP="002C35E4">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2C35E4" w14:paraId="324C1E98" w14:textId="77777777" w:rsidTr="00264932">
        <w:tc>
          <w:tcPr>
            <w:tcW w:w="2405" w:type="dxa"/>
            <w:shd w:val="clear" w:color="auto" w:fill="FFC000"/>
          </w:tcPr>
          <w:p w14:paraId="4E26890F" w14:textId="77777777" w:rsidR="002C35E4" w:rsidRDefault="002C35E4" w:rsidP="00264932">
            <w:pPr>
              <w:rPr>
                <w:b/>
                <w:bCs/>
              </w:rPr>
            </w:pPr>
            <w:r>
              <w:rPr>
                <w:b/>
                <w:bCs/>
              </w:rPr>
              <w:t>Company</w:t>
            </w:r>
          </w:p>
        </w:tc>
        <w:tc>
          <w:tcPr>
            <w:tcW w:w="12176" w:type="dxa"/>
            <w:shd w:val="clear" w:color="auto" w:fill="FFC000"/>
          </w:tcPr>
          <w:p w14:paraId="3764D4FF" w14:textId="77777777" w:rsidR="002C35E4" w:rsidRDefault="002C35E4" w:rsidP="00264932">
            <w:pPr>
              <w:rPr>
                <w:b/>
                <w:bCs/>
              </w:rPr>
            </w:pPr>
            <w:r>
              <w:rPr>
                <w:b/>
                <w:bCs/>
              </w:rPr>
              <w:t>Comment</w:t>
            </w:r>
          </w:p>
        </w:tc>
      </w:tr>
      <w:tr w:rsidR="002C35E4" w14:paraId="17753D5C" w14:textId="77777777" w:rsidTr="00264932">
        <w:tc>
          <w:tcPr>
            <w:tcW w:w="2405" w:type="dxa"/>
          </w:tcPr>
          <w:p w14:paraId="2D3E6C89" w14:textId="77777777" w:rsidR="002C35E4" w:rsidRDefault="002C35E4" w:rsidP="00264932">
            <w:pPr>
              <w:rPr>
                <w:lang w:eastAsia="zh-CN"/>
              </w:rPr>
            </w:pPr>
          </w:p>
        </w:tc>
        <w:tc>
          <w:tcPr>
            <w:tcW w:w="12176" w:type="dxa"/>
          </w:tcPr>
          <w:p w14:paraId="4ED689E7" w14:textId="77777777" w:rsidR="002C35E4" w:rsidRDefault="002C35E4" w:rsidP="00264932">
            <w:pPr>
              <w:rPr>
                <w:lang w:eastAsia="zh-CN"/>
              </w:rPr>
            </w:pPr>
          </w:p>
        </w:tc>
      </w:tr>
      <w:tr w:rsidR="002C35E4" w14:paraId="29377D03" w14:textId="77777777" w:rsidTr="00264932">
        <w:tc>
          <w:tcPr>
            <w:tcW w:w="2405" w:type="dxa"/>
          </w:tcPr>
          <w:p w14:paraId="07BFAF1E" w14:textId="77777777" w:rsidR="002C35E4" w:rsidRDefault="002C35E4" w:rsidP="00264932">
            <w:pPr>
              <w:rPr>
                <w:sz w:val="20"/>
              </w:rPr>
            </w:pPr>
          </w:p>
        </w:tc>
        <w:tc>
          <w:tcPr>
            <w:tcW w:w="12176" w:type="dxa"/>
          </w:tcPr>
          <w:p w14:paraId="5FADCA51" w14:textId="77777777" w:rsidR="002C35E4" w:rsidRDefault="002C35E4" w:rsidP="00264932">
            <w:pPr>
              <w:rPr>
                <w:sz w:val="20"/>
                <w:lang w:eastAsia="zh-CN"/>
              </w:rPr>
            </w:pPr>
          </w:p>
        </w:tc>
      </w:tr>
    </w:tbl>
    <w:p w14:paraId="69AADADE" w14:textId="77777777" w:rsidR="002C35E4" w:rsidRPr="002C35E4" w:rsidRDefault="002C35E4" w:rsidP="002C35E4"/>
    <w:p w14:paraId="3B1178F5" w14:textId="77777777" w:rsidR="00B7483E" w:rsidRDefault="00B7483E" w:rsidP="00B7483E">
      <w:pPr>
        <w:rPr>
          <w:b/>
          <w:bCs/>
          <w:lang w:val="en-GB" w:eastAsia="zh-CN"/>
        </w:rPr>
      </w:pPr>
      <w:r>
        <w:rPr>
          <w:b/>
          <w:bCs/>
          <w:highlight w:val="yellow"/>
          <w:lang w:val="en-GB" w:eastAsia="zh-CN"/>
        </w:rPr>
        <w:t>CATT</w:t>
      </w:r>
      <w:r w:rsidRPr="003505BF">
        <w:rPr>
          <w:b/>
          <w:bCs/>
          <w:highlight w:val="yellow"/>
          <w:lang w:val="en-GB" w:eastAsia="zh-CN"/>
        </w:rPr>
        <w:t xml:space="preserve"> (R1-2200</w:t>
      </w:r>
      <w:r>
        <w:rPr>
          <w:b/>
          <w:bCs/>
          <w:highlight w:val="yellow"/>
          <w:lang w:val="en-GB" w:eastAsia="zh-CN"/>
        </w:rPr>
        <w:t>143</w:t>
      </w:r>
      <w:r w:rsidRPr="003505BF">
        <w:rPr>
          <w:b/>
          <w:bCs/>
          <w:highlight w:val="yellow"/>
          <w:lang w:val="en-GB" w:eastAsia="zh-CN"/>
        </w:rPr>
        <w:t>):</w:t>
      </w:r>
    </w:p>
    <w:p w14:paraId="4D1B0AFC" w14:textId="77777777" w:rsidR="009B41F7" w:rsidRDefault="009B41F7" w:rsidP="009B41F7">
      <w:pPr>
        <w:pStyle w:val="BodyText"/>
        <w:rPr>
          <w:b/>
          <w:i/>
          <w:lang w:eastAsia="zh-CN"/>
        </w:rPr>
      </w:pPr>
      <w:r w:rsidRPr="00D7530C">
        <w:rPr>
          <w:b/>
          <w:i/>
          <w:lang w:eastAsia="zh-CN"/>
        </w:rPr>
        <w:t xml:space="preserve">Proposal 2: </w:t>
      </w:r>
      <w:r>
        <w:rPr>
          <w:rFonts w:hint="eastAsia"/>
          <w:b/>
          <w:i/>
          <w:lang w:eastAsia="zh-CN"/>
        </w:rPr>
        <w:t>For PDCCH monitoring capability of 480 kHz/960kHz, i</w:t>
      </w:r>
      <w:r w:rsidRPr="00D7530C">
        <w:rPr>
          <w:b/>
          <w:i/>
          <w:lang w:eastAsia="zh-CN"/>
        </w:rPr>
        <w:t xml:space="preserve">f a UE indicates </w:t>
      </w:r>
      <w:r>
        <w:rPr>
          <w:rFonts w:hint="eastAsia"/>
          <w:b/>
          <w:i/>
          <w:lang w:eastAsia="zh-CN"/>
        </w:rPr>
        <w:t xml:space="preserve">a </w:t>
      </w:r>
      <w:r w:rsidRPr="00F25201">
        <w:rPr>
          <w:b/>
          <w:i/>
          <w:lang w:eastAsia="zh-CN"/>
        </w:rPr>
        <w:t>capability</w:t>
      </w:r>
      <w:r w:rsidRPr="00D7530C">
        <w:rPr>
          <w:b/>
          <w:i/>
          <w:lang w:eastAsia="zh-CN"/>
        </w:rPr>
        <w:t xml:space="preserve"> </w:t>
      </w:r>
      <w:r>
        <w:rPr>
          <w:rFonts w:hint="eastAsia"/>
          <w:b/>
          <w:i/>
          <w:lang w:eastAsia="zh-CN"/>
        </w:rPr>
        <w:t xml:space="preserve">with </w:t>
      </w:r>
      <w:r w:rsidRPr="00D7530C">
        <w:rPr>
          <w:b/>
          <w:i/>
          <w:lang w:eastAsia="zh-CN"/>
        </w:rPr>
        <w:t>multiple (X,</w:t>
      </w:r>
      <w:r>
        <w:rPr>
          <w:rFonts w:hint="eastAsia"/>
          <w:b/>
          <w:i/>
          <w:lang w:eastAsia="zh-CN"/>
        </w:rPr>
        <w:t xml:space="preserve"> </w:t>
      </w:r>
      <w:r w:rsidRPr="00D7530C">
        <w:rPr>
          <w:b/>
          <w:i/>
          <w:lang w:eastAsia="zh-CN"/>
        </w:rPr>
        <w:t>Y) combinations</w:t>
      </w:r>
      <w:r>
        <w:rPr>
          <w:rFonts w:hint="eastAsia"/>
          <w:b/>
          <w:i/>
          <w:lang w:eastAsia="zh-CN"/>
        </w:rPr>
        <w:t xml:space="preserve">, </w:t>
      </w:r>
      <w:r w:rsidRPr="00F142A5">
        <w:rPr>
          <w:b/>
          <w:i/>
          <w:lang w:eastAsia="zh-CN"/>
        </w:rPr>
        <w:t xml:space="preserve">the </w:t>
      </w:r>
      <w:r w:rsidRPr="000D3E49">
        <w:rPr>
          <w:rFonts w:hint="eastAsia"/>
          <w:b/>
          <w:i/>
          <w:lang w:eastAsia="zh-CN"/>
        </w:rPr>
        <w:t>(X,Y) combination determination method of Rel 16</w:t>
      </w:r>
      <w:r>
        <w:rPr>
          <w:rFonts w:hint="eastAsia"/>
          <w:b/>
          <w:i/>
          <w:lang w:eastAsia="zh-CN"/>
        </w:rPr>
        <w:t xml:space="preserve"> can be reused.</w:t>
      </w:r>
    </w:p>
    <w:p w14:paraId="285A265F" w14:textId="77777777" w:rsidR="00B7483E" w:rsidRDefault="00B7483E" w:rsidP="00B7483E">
      <w:pPr>
        <w:pStyle w:val="BodyText"/>
        <w:spacing w:after="0"/>
        <w:rPr>
          <w:b/>
          <w:i/>
          <w:lang w:eastAsia="zh-CN"/>
        </w:rPr>
      </w:pPr>
      <w:r w:rsidRPr="00D7530C">
        <w:rPr>
          <w:b/>
          <w:i/>
          <w:lang w:eastAsia="zh-CN"/>
        </w:rPr>
        <w:t>Proposal 4</w:t>
      </w:r>
      <w:r w:rsidRPr="00D7530C">
        <w:rPr>
          <w:rFonts w:hint="eastAsia"/>
          <w:b/>
          <w:i/>
          <w:lang w:eastAsia="zh-CN"/>
        </w:rPr>
        <w:t>：</w:t>
      </w:r>
      <w:r w:rsidRPr="00D7530C">
        <w:rPr>
          <w:b/>
          <w:i/>
          <w:lang w:eastAsia="zh-CN"/>
        </w:rPr>
        <w:t xml:space="preserve">When the UE indicates </w:t>
      </w:r>
      <w:r>
        <w:rPr>
          <w:rFonts w:hint="eastAsia"/>
          <w:b/>
          <w:i/>
          <w:lang w:eastAsia="zh-CN"/>
        </w:rPr>
        <w:t xml:space="preserve">a capability with </w:t>
      </w:r>
      <w:r w:rsidRPr="00D7530C">
        <w:rPr>
          <w:b/>
          <w:i/>
          <w:lang w:eastAsia="zh-CN"/>
        </w:rPr>
        <w:t>multiple  combinations of (X, Y)</w:t>
      </w:r>
      <w:r>
        <w:rPr>
          <w:rFonts w:hint="eastAsia"/>
          <w:b/>
          <w:i/>
          <w:lang w:eastAsia="zh-CN"/>
        </w:rPr>
        <w:t xml:space="preserve"> for </w:t>
      </w:r>
      <w:r w:rsidRPr="00813209">
        <w:rPr>
          <w:b/>
          <w:i/>
          <w:lang w:eastAsia="zh-CN"/>
        </w:rPr>
        <w:t>480 kHz/960 kHz</w:t>
      </w:r>
      <w:r w:rsidRPr="00813209" w:rsidDel="00813209">
        <w:rPr>
          <w:b/>
          <w:i/>
          <w:lang w:eastAsia="zh-CN"/>
        </w:rPr>
        <w:t xml:space="preserve"> </w:t>
      </w:r>
      <w:r w:rsidRPr="00D7530C">
        <w:rPr>
          <w:b/>
          <w:i/>
          <w:lang w:eastAsia="zh-CN"/>
        </w:rPr>
        <w:t>, RAN1 needs further study the</w:t>
      </w:r>
      <w:r>
        <w:rPr>
          <w:rFonts w:hint="eastAsia"/>
          <w:b/>
          <w:i/>
          <w:lang w:eastAsia="zh-CN"/>
        </w:rPr>
        <w:t xml:space="preserve"> following</w:t>
      </w:r>
      <w:r w:rsidRPr="00D7530C">
        <w:rPr>
          <w:b/>
          <w:i/>
          <w:lang w:eastAsia="zh-CN"/>
        </w:rPr>
        <w:t xml:space="preserve"> s</w:t>
      </w:r>
      <w:r>
        <w:rPr>
          <w:rFonts w:hint="eastAsia"/>
          <w:b/>
          <w:i/>
          <w:lang w:eastAsia="zh-CN"/>
        </w:rPr>
        <w:t>c</w:t>
      </w:r>
      <w:r w:rsidRPr="00D7530C">
        <w:rPr>
          <w:b/>
          <w:i/>
          <w:lang w:eastAsia="zh-CN"/>
        </w:rPr>
        <w:t>hemes to determin</w:t>
      </w:r>
      <w:r>
        <w:rPr>
          <w:rFonts w:hint="eastAsia"/>
          <w:b/>
          <w:i/>
          <w:lang w:eastAsia="zh-CN"/>
        </w:rPr>
        <w:t>e</w:t>
      </w:r>
      <w:r w:rsidRPr="00D7530C">
        <w:rPr>
          <w:b/>
          <w:i/>
          <w:lang w:eastAsia="zh-CN"/>
        </w:rPr>
        <w:t xml:space="preserve"> the value of </w:t>
      </w:r>
      <w:r>
        <w:rPr>
          <w:b/>
          <w:i/>
          <w:lang w:eastAsia="zh-CN"/>
        </w:rPr>
        <w:t xml:space="preserve"> </w:t>
      </w:r>
      <w:r w:rsidRPr="00D7530C">
        <w:rPr>
          <w:b/>
          <w:i/>
          <w:lang w:eastAsia="zh-CN"/>
        </w:rPr>
        <w:t>X for search space co</w:t>
      </w:r>
      <w:r>
        <w:rPr>
          <w:rFonts w:hint="eastAsia"/>
          <w:b/>
          <w:i/>
          <w:lang w:eastAsia="zh-CN"/>
        </w:rPr>
        <w:t>n</w:t>
      </w:r>
      <w:r w:rsidRPr="00D7530C">
        <w:rPr>
          <w:b/>
          <w:i/>
          <w:lang w:eastAsia="zh-CN"/>
        </w:rPr>
        <w:t>figuration, such as:</w:t>
      </w:r>
    </w:p>
    <w:p w14:paraId="257EDC69" w14:textId="77777777" w:rsidR="00B7483E" w:rsidRPr="00FB4AC8"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#1: Adding a new IE for configuring the value of X for in the higher layer parameter SearchSpace.</w:t>
      </w:r>
    </w:p>
    <w:p w14:paraId="0EDA7014" w14:textId="77777777" w:rsidR="00B7483E" w:rsidRPr="00FB4AC8"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#2: Determining the smallest value of X from multiple combinations of (X, Y) reported by UE as the value of X.</w:t>
      </w:r>
    </w:p>
    <w:p w14:paraId="6D0A7120" w14:textId="77777777" w:rsidR="00B7483E" w:rsidRPr="00596905"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#3: Defining a default value for the value of X, such as X= 4 slots for both 480 kHz/960 kHz.</w:t>
      </w:r>
    </w:p>
    <w:p w14:paraId="44A2CBDD" w14:textId="2181532B" w:rsidR="00B7483E" w:rsidRDefault="00B7483E" w:rsidP="00B7483E"/>
    <w:p w14:paraId="7960687E" w14:textId="141320D3" w:rsidR="009B41F7" w:rsidRPr="009B41F7" w:rsidRDefault="009B41F7" w:rsidP="00B7483E">
      <w:pPr>
        <w:rPr>
          <w:sz w:val="20"/>
          <w:szCs w:val="20"/>
        </w:rPr>
      </w:pPr>
      <w:r w:rsidRPr="009B41F7">
        <w:rPr>
          <w:sz w:val="20"/>
          <w:szCs w:val="20"/>
        </w:rPr>
        <w:t>FL Note: It would be beneficial if the proponent could clarify how these two proposals work together, as they appear potentially conflicting</w:t>
      </w:r>
    </w:p>
    <w:tbl>
      <w:tblPr>
        <w:tblStyle w:val="TableGrid"/>
        <w:tblW w:w="14581" w:type="dxa"/>
        <w:tblLayout w:type="fixed"/>
        <w:tblLook w:val="04A0" w:firstRow="1" w:lastRow="0" w:firstColumn="1" w:lastColumn="0" w:noHBand="0" w:noVBand="1"/>
      </w:tblPr>
      <w:tblGrid>
        <w:gridCol w:w="2405"/>
        <w:gridCol w:w="12176"/>
      </w:tblGrid>
      <w:tr w:rsidR="00B7483E" w14:paraId="2F77B872" w14:textId="77777777" w:rsidTr="00264932">
        <w:tc>
          <w:tcPr>
            <w:tcW w:w="2405" w:type="dxa"/>
            <w:shd w:val="clear" w:color="auto" w:fill="FFC000"/>
          </w:tcPr>
          <w:p w14:paraId="3473C536" w14:textId="77777777" w:rsidR="00B7483E" w:rsidRDefault="00B7483E" w:rsidP="00264932">
            <w:pPr>
              <w:rPr>
                <w:b/>
                <w:bCs/>
              </w:rPr>
            </w:pPr>
            <w:r>
              <w:rPr>
                <w:b/>
                <w:bCs/>
              </w:rPr>
              <w:t>Company</w:t>
            </w:r>
          </w:p>
        </w:tc>
        <w:tc>
          <w:tcPr>
            <w:tcW w:w="12176" w:type="dxa"/>
            <w:shd w:val="clear" w:color="auto" w:fill="FFC000"/>
          </w:tcPr>
          <w:p w14:paraId="58617FFB" w14:textId="77777777" w:rsidR="00B7483E" w:rsidRDefault="00B7483E" w:rsidP="00264932">
            <w:pPr>
              <w:rPr>
                <w:b/>
                <w:bCs/>
              </w:rPr>
            </w:pPr>
            <w:r>
              <w:rPr>
                <w:b/>
                <w:bCs/>
              </w:rPr>
              <w:t>Comment</w:t>
            </w:r>
          </w:p>
        </w:tc>
      </w:tr>
      <w:tr w:rsidR="00B7483E" w14:paraId="29D1200B" w14:textId="77777777" w:rsidTr="00264932">
        <w:tc>
          <w:tcPr>
            <w:tcW w:w="2405" w:type="dxa"/>
          </w:tcPr>
          <w:p w14:paraId="1EEBB559" w14:textId="77777777" w:rsidR="00B7483E" w:rsidRDefault="00B7483E" w:rsidP="00264932">
            <w:pPr>
              <w:rPr>
                <w:lang w:eastAsia="zh-CN"/>
              </w:rPr>
            </w:pPr>
          </w:p>
        </w:tc>
        <w:tc>
          <w:tcPr>
            <w:tcW w:w="12176" w:type="dxa"/>
          </w:tcPr>
          <w:p w14:paraId="5398D931" w14:textId="77777777" w:rsidR="00B7483E" w:rsidRDefault="00B7483E" w:rsidP="00264932">
            <w:pPr>
              <w:rPr>
                <w:lang w:eastAsia="zh-CN"/>
              </w:rPr>
            </w:pPr>
          </w:p>
        </w:tc>
      </w:tr>
      <w:tr w:rsidR="00B7483E" w14:paraId="7BACB18A" w14:textId="77777777" w:rsidTr="00264932">
        <w:tc>
          <w:tcPr>
            <w:tcW w:w="2405" w:type="dxa"/>
          </w:tcPr>
          <w:p w14:paraId="56C70768" w14:textId="77777777" w:rsidR="00B7483E" w:rsidRDefault="00B7483E" w:rsidP="00264932">
            <w:pPr>
              <w:rPr>
                <w:sz w:val="20"/>
              </w:rPr>
            </w:pPr>
          </w:p>
        </w:tc>
        <w:tc>
          <w:tcPr>
            <w:tcW w:w="12176" w:type="dxa"/>
          </w:tcPr>
          <w:p w14:paraId="2C741093" w14:textId="77777777" w:rsidR="00B7483E" w:rsidRDefault="00B7483E" w:rsidP="00264932">
            <w:pPr>
              <w:rPr>
                <w:sz w:val="20"/>
                <w:lang w:eastAsia="zh-CN"/>
              </w:rPr>
            </w:pPr>
          </w:p>
        </w:tc>
      </w:tr>
    </w:tbl>
    <w:p w14:paraId="1BA22445" w14:textId="430C417D" w:rsidR="00B7483E" w:rsidRDefault="00B7483E" w:rsidP="00B7483E">
      <w:pPr>
        <w:autoSpaceDE/>
        <w:autoSpaceDN/>
        <w:adjustRightInd/>
        <w:snapToGrid/>
        <w:spacing w:after="0" w:line="240" w:lineRule="auto"/>
        <w:rPr>
          <w:lang w:eastAsia="zh-CN"/>
        </w:rPr>
      </w:pPr>
    </w:p>
    <w:p w14:paraId="536C6864" w14:textId="0447BE11" w:rsidR="007C24B9" w:rsidRDefault="007C24B9" w:rsidP="007C24B9">
      <w:pPr>
        <w:rPr>
          <w:b/>
          <w:bCs/>
          <w:lang w:val="en-GB" w:eastAsia="zh-CN"/>
        </w:rPr>
      </w:pPr>
      <w:r>
        <w:rPr>
          <w:b/>
          <w:bCs/>
          <w:highlight w:val="yellow"/>
          <w:lang w:val="en-GB" w:eastAsia="zh-CN"/>
        </w:rPr>
        <w:t>Samsung</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6CA47A70" w14:textId="77777777" w:rsidR="007C24B9" w:rsidRPr="007C24B9" w:rsidRDefault="007C24B9" w:rsidP="007C24B9">
      <w:pPr>
        <w:tabs>
          <w:tab w:val="left" w:pos="1300"/>
        </w:tabs>
        <w:spacing w:after="0"/>
        <w:jc w:val="both"/>
        <w:rPr>
          <w:b/>
          <w:sz w:val="20"/>
          <w:szCs w:val="20"/>
        </w:rPr>
      </w:pPr>
      <w:r w:rsidRPr="007C24B9">
        <w:rPr>
          <w:b/>
          <w:sz w:val="20"/>
          <w:szCs w:val="20"/>
        </w:rPr>
        <w:t xml:space="preserve">Proposal 3: </w:t>
      </w:r>
      <w:r w:rsidRPr="007C24B9">
        <w:rPr>
          <w:b/>
          <w:sz w:val="20"/>
          <w:szCs w:val="20"/>
          <w:lang w:eastAsia="zh-CN"/>
        </w:rPr>
        <w:t>If a UE indicates a capability to</w:t>
      </w:r>
      <w:r w:rsidRPr="007C24B9">
        <w:rPr>
          <w:b/>
          <w:sz w:val="20"/>
          <w:szCs w:val="20"/>
        </w:rPr>
        <w:t xml:space="preserve"> monitor PDCCH according to multiple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sidRPr="007C24B9">
        <w:rPr>
          <w:b/>
          <w:sz w:val="20"/>
          <w:szCs w:val="20"/>
          <w:lang w:eastAsia="zh-CN"/>
        </w:rPr>
        <w:t xml:space="preserve"> combinations,</w:t>
      </w:r>
      <w:r w:rsidRPr="007C24B9">
        <w:rPr>
          <w:b/>
          <w:sz w:val="20"/>
          <w:szCs w:val="20"/>
        </w:rPr>
        <w:t xml:space="preserve"> a UE monitors PDCCH on the cell based on the following steps:</w:t>
      </w:r>
    </w:p>
    <w:p w14:paraId="7CFA1CAF" w14:textId="77777777" w:rsidR="007C24B9" w:rsidRPr="007C24B9" w:rsidRDefault="007C24B9" w:rsidP="007C24B9">
      <w:pPr>
        <w:pStyle w:val="ListParagraph"/>
        <w:numPr>
          <w:ilvl w:val="0"/>
          <w:numId w:val="53"/>
        </w:numPr>
        <w:tabs>
          <w:tab w:val="left" w:pos="1300"/>
        </w:tabs>
        <w:snapToGrid/>
        <w:spacing w:line="240" w:lineRule="auto"/>
        <w:jc w:val="both"/>
        <w:rPr>
          <w:b/>
          <w:sz w:val="20"/>
          <w:szCs w:val="20"/>
        </w:rPr>
      </w:pPr>
      <w:r w:rsidRPr="007C24B9">
        <w:rPr>
          <w:b/>
          <w:sz w:val="20"/>
          <w:szCs w:val="20"/>
          <w:lang w:eastAsia="zh-CN"/>
        </w:rPr>
        <w:t xml:space="preserve">Step 1: Choose the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sidRPr="007C24B9">
        <w:rPr>
          <w:b/>
          <w:sz w:val="20"/>
          <w:szCs w:val="20"/>
          <w:lang w:eastAsia="zh-CN"/>
        </w:rPr>
        <w:t xml:space="preserve"> combination, from the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sidRPr="007C24B9">
        <w:rPr>
          <w:b/>
          <w:sz w:val="20"/>
          <w:szCs w:val="20"/>
          <w:lang w:eastAsia="zh-CN"/>
        </w:rPr>
        <w:t xml:space="preserve"> combinations, </w:t>
      </w:r>
      <w:r w:rsidRPr="007C24B9">
        <w:rPr>
          <w:b/>
          <w:sz w:val="20"/>
          <w:szCs w:val="20"/>
        </w:rPr>
        <w:t xml:space="preserve">that is associated with the largest maximum number of </w:t>
      </w:r>
      <m:oMath>
        <m:sSubSup>
          <m:sSubSupPr>
            <m:ctrlPr>
              <w:rPr>
                <w:rFonts w:ascii="Cambria Math" w:hAnsi="Cambria Math"/>
                <w:b/>
                <w:i/>
                <w:sz w:val="20"/>
                <w:szCs w:val="20"/>
                <w:lang w:eastAsia="zh-CN"/>
              </w:rPr>
            </m:ctrlPr>
          </m:sSubSupPr>
          <m:e>
            <m:r>
              <m:rPr>
                <m:sty m:val="bi"/>
              </m:rPr>
              <w:rPr>
                <w:rFonts w:ascii="Cambria Math" w:hAnsi="Cambria Math"/>
                <w:sz w:val="20"/>
                <w:szCs w:val="20"/>
                <w:lang w:eastAsia="zh-CN"/>
              </w:rPr>
              <m:t>M</m:t>
            </m:r>
          </m:e>
          <m:sub>
            <m:r>
              <m:rPr>
                <m:sty m:val="b"/>
              </m:rPr>
              <w:rPr>
                <w:rFonts w:ascii="Cambria Math" w:hAnsi="Cambria Math"/>
                <w:sz w:val="20"/>
                <w:szCs w:val="20"/>
                <w:lang w:eastAsia="zh-CN"/>
              </w:rPr>
              <m:t>PDCCH</m:t>
            </m:r>
          </m:sub>
          <m:sup>
            <m:r>
              <m:rPr>
                <m:sty m:val="bi"/>
              </m:rPr>
              <w:rPr>
                <w:rFonts w:ascii="Cambria Math" w:hAnsi="Cambria Math"/>
                <w:sz w:val="20"/>
                <w:szCs w:val="20"/>
                <w:lang w:eastAsia="zh-CN"/>
              </w:rPr>
              <m:t>max,</m:t>
            </m:r>
            <m:d>
              <m:dPr>
                <m:ctrlPr>
                  <w:rPr>
                    <w:rFonts w:ascii="Cambria Math" w:hAnsi="Cambria Math"/>
                    <w:b/>
                    <w:i/>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,μ</m:t>
            </m:r>
          </m:sup>
        </m:sSubSup>
      </m:oMath>
      <w:r w:rsidRPr="007C24B9">
        <w:rPr>
          <w:b/>
          <w:sz w:val="20"/>
          <w:szCs w:val="20"/>
          <w:lang w:eastAsia="zh-CN"/>
        </w:rPr>
        <w:t xml:space="preserve"> and </w:t>
      </w:r>
      <m:oMath>
        <m:sSubSup>
          <m:sSubSupPr>
            <m:ctrlPr>
              <w:rPr>
                <w:rFonts w:ascii="Cambria Math" w:hAnsi="Cambria Math"/>
                <w:b/>
                <w:i/>
                <w:sz w:val="20"/>
                <w:szCs w:val="20"/>
                <w:lang w:eastAsia="zh-CN"/>
              </w:rPr>
            </m:ctrlPr>
          </m:sSubSupPr>
          <m:e>
            <m:r>
              <m:rPr>
                <m:sty m:val="bi"/>
              </m:rPr>
              <w:rPr>
                <w:rFonts w:ascii="Cambria Math" w:hAnsi="Cambria Math"/>
                <w:sz w:val="20"/>
                <w:szCs w:val="20"/>
                <w:lang w:eastAsia="zh-CN"/>
              </w:rPr>
              <m:t>C</m:t>
            </m:r>
          </m:e>
          <m:sub>
            <m:r>
              <m:rPr>
                <m:sty m:val="b"/>
              </m:rPr>
              <w:rPr>
                <w:rFonts w:ascii="Cambria Math" w:hAnsi="Cambria Math"/>
                <w:sz w:val="20"/>
                <w:szCs w:val="20"/>
                <w:lang w:eastAsia="zh-CN"/>
              </w:rPr>
              <m:t>PDCCH</m:t>
            </m:r>
          </m:sub>
          <m:sup>
            <m:r>
              <m:rPr>
                <m:sty m:val="bi"/>
              </m:rPr>
              <w:rPr>
                <w:rFonts w:ascii="Cambria Math" w:hAnsi="Cambria Math"/>
                <w:sz w:val="20"/>
                <w:szCs w:val="20"/>
                <w:lang w:eastAsia="zh-CN"/>
              </w:rPr>
              <m:t>max,</m:t>
            </m:r>
            <m:d>
              <m:dPr>
                <m:ctrlPr>
                  <w:rPr>
                    <w:rFonts w:ascii="Cambria Math" w:hAnsi="Cambria Math"/>
                    <w:b/>
                    <w:i/>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,μ</m:t>
            </m:r>
          </m:sup>
        </m:sSubSup>
      </m:oMath>
      <w:r w:rsidRPr="007C24B9">
        <w:rPr>
          <w:b/>
          <w:sz w:val="20"/>
          <w:szCs w:val="20"/>
          <w:lang w:eastAsia="zh-CN"/>
        </w:rPr>
        <w:t>;</w:t>
      </w:r>
    </w:p>
    <w:p w14:paraId="222B6B79" w14:textId="77777777" w:rsidR="007C24B9" w:rsidRPr="007C24B9" w:rsidRDefault="007C24B9" w:rsidP="007C24B9">
      <w:pPr>
        <w:pStyle w:val="ListParagraph"/>
        <w:numPr>
          <w:ilvl w:val="0"/>
          <w:numId w:val="53"/>
        </w:numPr>
        <w:tabs>
          <w:tab w:val="left" w:pos="1300"/>
        </w:tabs>
        <w:snapToGrid/>
        <w:spacing w:line="240" w:lineRule="auto"/>
        <w:jc w:val="both"/>
        <w:rPr>
          <w:b/>
          <w:sz w:val="20"/>
          <w:szCs w:val="20"/>
        </w:rPr>
      </w:pPr>
      <w:r w:rsidRPr="007C24B9">
        <w:rPr>
          <w:b/>
          <w:sz w:val="20"/>
          <w:szCs w:val="20"/>
          <w:lang w:eastAsia="zh-CN"/>
        </w:rPr>
        <w:t xml:space="preserve">Step 2: If there is a tie on the </w:t>
      </w:r>
      <w:r w:rsidRPr="007C24B9">
        <w:rPr>
          <w:b/>
          <w:sz w:val="20"/>
          <w:szCs w:val="20"/>
        </w:rPr>
        <w:t xml:space="preserve">largest maximum number of </w:t>
      </w:r>
      <m:oMath>
        <m:sSubSup>
          <m:sSubSupPr>
            <m:ctrlPr>
              <w:rPr>
                <w:rFonts w:ascii="Cambria Math" w:hAnsi="Cambria Math"/>
                <w:b/>
                <w:i/>
                <w:sz w:val="20"/>
                <w:szCs w:val="20"/>
                <w:lang w:eastAsia="zh-CN"/>
              </w:rPr>
            </m:ctrlPr>
          </m:sSubSupPr>
          <m:e>
            <m:r>
              <m:rPr>
                <m:sty m:val="bi"/>
              </m:rPr>
              <w:rPr>
                <w:rFonts w:ascii="Cambria Math" w:hAnsi="Cambria Math"/>
                <w:sz w:val="20"/>
                <w:szCs w:val="20"/>
                <w:lang w:eastAsia="zh-CN"/>
              </w:rPr>
              <m:t>M</m:t>
            </m:r>
          </m:e>
          <m:sub>
            <m:r>
              <m:rPr>
                <m:sty m:val="b"/>
              </m:rPr>
              <w:rPr>
                <w:rFonts w:ascii="Cambria Math" w:hAnsi="Cambria Math"/>
                <w:sz w:val="20"/>
                <w:szCs w:val="20"/>
                <w:lang w:eastAsia="zh-CN"/>
              </w:rPr>
              <m:t>PDCCH</m:t>
            </m:r>
          </m:sub>
          <m:sup>
            <m:r>
              <m:rPr>
                <m:sty m:val="bi"/>
              </m:rPr>
              <w:rPr>
                <w:rFonts w:ascii="Cambria Math" w:hAnsi="Cambria Math"/>
                <w:sz w:val="20"/>
                <w:szCs w:val="20"/>
                <w:lang w:eastAsia="zh-CN"/>
              </w:rPr>
              <m:t>max,</m:t>
            </m:r>
            <m:d>
              <m:dPr>
                <m:ctrlPr>
                  <w:rPr>
                    <w:rFonts w:ascii="Cambria Math" w:hAnsi="Cambria Math"/>
                    <w:b/>
                    <w:i/>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,μ</m:t>
            </m:r>
          </m:sup>
        </m:sSubSup>
      </m:oMath>
      <w:r w:rsidRPr="007C24B9">
        <w:rPr>
          <w:b/>
          <w:sz w:val="20"/>
          <w:szCs w:val="20"/>
          <w:lang w:eastAsia="zh-CN"/>
        </w:rPr>
        <w:t xml:space="preserve"> and </w:t>
      </w:r>
      <m:oMath>
        <m:sSubSup>
          <m:sSubSupPr>
            <m:ctrlPr>
              <w:rPr>
                <w:rFonts w:ascii="Cambria Math" w:hAnsi="Cambria Math"/>
                <w:b/>
                <w:i/>
                <w:sz w:val="20"/>
                <w:szCs w:val="20"/>
                <w:lang w:eastAsia="zh-CN"/>
              </w:rPr>
            </m:ctrlPr>
          </m:sSubSupPr>
          <m:e>
            <m:r>
              <m:rPr>
                <m:sty m:val="bi"/>
              </m:rPr>
              <w:rPr>
                <w:rFonts w:ascii="Cambria Math" w:hAnsi="Cambria Math"/>
                <w:sz w:val="20"/>
                <w:szCs w:val="20"/>
                <w:lang w:eastAsia="zh-CN"/>
              </w:rPr>
              <m:t>C</m:t>
            </m:r>
          </m:e>
          <m:sub>
            <m:r>
              <m:rPr>
                <m:sty m:val="b"/>
              </m:rPr>
              <w:rPr>
                <w:rFonts w:ascii="Cambria Math" w:hAnsi="Cambria Math"/>
                <w:sz w:val="20"/>
                <w:szCs w:val="20"/>
                <w:lang w:eastAsia="zh-CN"/>
              </w:rPr>
              <m:t>PDCCH</m:t>
            </m:r>
          </m:sub>
          <m:sup>
            <m:r>
              <m:rPr>
                <m:sty m:val="bi"/>
              </m:rPr>
              <w:rPr>
                <w:rFonts w:ascii="Cambria Math" w:hAnsi="Cambria Math"/>
                <w:sz w:val="20"/>
                <w:szCs w:val="20"/>
                <w:lang w:eastAsia="zh-CN"/>
              </w:rPr>
              <m:t>max,</m:t>
            </m:r>
            <m:d>
              <m:dPr>
                <m:ctrlPr>
                  <w:rPr>
                    <w:rFonts w:ascii="Cambria Math" w:hAnsi="Cambria Math"/>
                    <w:b/>
                    <w:i/>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,μ</m:t>
            </m:r>
          </m:sup>
        </m:sSubSup>
      </m:oMath>
      <w:r w:rsidRPr="007C24B9">
        <w:rPr>
          <w:b/>
          <w:sz w:val="20"/>
          <w:szCs w:val="20"/>
          <w:lang w:eastAsia="zh-CN"/>
        </w:rPr>
        <w:t xml:space="preserve">, choose the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sidRPr="007C24B9">
        <w:rPr>
          <w:b/>
          <w:sz w:val="20"/>
          <w:szCs w:val="20"/>
          <w:lang w:eastAsia="zh-CN"/>
        </w:rPr>
        <w:t xml:space="preserve"> combination with a larger value of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oMath>
    </w:p>
    <w:p w14:paraId="7FC02311" w14:textId="77777777" w:rsidR="007C24B9" w:rsidRPr="009B41F7" w:rsidRDefault="007C24B9" w:rsidP="007C24B9">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7C24B9" w14:paraId="363EDE56" w14:textId="77777777" w:rsidTr="00264932">
        <w:tc>
          <w:tcPr>
            <w:tcW w:w="2405" w:type="dxa"/>
            <w:shd w:val="clear" w:color="auto" w:fill="FFC000"/>
          </w:tcPr>
          <w:p w14:paraId="090E34B2" w14:textId="77777777" w:rsidR="007C24B9" w:rsidRDefault="007C24B9" w:rsidP="00264932">
            <w:pPr>
              <w:rPr>
                <w:b/>
                <w:bCs/>
              </w:rPr>
            </w:pPr>
            <w:r>
              <w:rPr>
                <w:b/>
                <w:bCs/>
              </w:rPr>
              <w:t>Company</w:t>
            </w:r>
          </w:p>
        </w:tc>
        <w:tc>
          <w:tcPr>
            <w:tcW w:w="12176" w:type="dxa"/>
            <w:shd w:val="clear" w:color="auto" w:fill="FFC000"/>
          </w:tcPr>
          <w:p w14:paraId="01084B56" w14:textId="77777777" w:rsidR="007C24B9" w:rsidRDefault="007C24B9" w:rsidP="00264932">
            <w:pPr>
              <w:rPr>
                <w:b/>
                <w:bCs/>
              </w:rPr>
            </w:pPr>
            <w:r>
              <w:rPr>
                <w:b/>
                <w:bCs/>
              </w:rPr>
              <w:t>Comment</w:t>
            </w:r>
          </w:p>
        </w:tc>
      </w:tr>
      <w:tr w:rsidR="007C24B9" w14:paraId="4006FBBA" w14:textId="77777777" w:rsidTr="00264932">
        <w:tc>
          <w:tcPr>
            <w:tcW w:w="2405" w:type="dxa"/>
          </w:tcPr>
          <w:p w14:paraId="24E456A5" w14:textId="77777777" w:rsidR="007C24B9" w:rsidRDefault="007C24B9" w:rsidP="00264932">
            <w:pPr>
              <w:rPr>
                <w:lang w:eastAsia="zh-CN"/>
              </w:rPr>
            </w:pPr>
          </w:p>
        </w:tc>
        <w:tc>
          <w:tcPr>
            <w:tcW w:w="12176" w:type="dxa"/>
          </w:tcPr>
          <w:p w14:paraId="66DCCF3B" w14:textId="77777777" w:rsidR="007C24B9" w:rsidRDefault="007C24B9" w:rsidP="00264932">
            <w:pPr>
              <w:rPr>
                <w:lang w:eastAsia="zh-CN"/>
              </w:rPr>
            </w:pPr>
          </w:p>
        </w:tc>
      </w:tr>
      <w:tr w:rsidR="007C24B9" w14:paraId="6EA6706E" w14:textId="77777777" w:rsidTr="00264932">
        <w:tc>
          <w:tcPr>
            <w:tcW w:w="2405" w:type="dxa"/>
          </w:tcPr>
          <w:p w14:paraId="66F3DA9F" w14:textId="77777777" w:rsidR="007C24B9" w:rsidRDefault="007C24B9" w:rsidP="00264932">
            <w:pPr>
              <w:rPr>
                <w:sz w:val="20"/>
              </w:rPr>
            </w:pPr>
          </w:p>
        </w:tc>
        <w:tc>
          <w:tcPr>
            <w:tcW w:w="12176" w:type="dxa"/>
          </w:tcPr>
          <w:p w14:paraId="3416ED9D" w14:textId="77777777" w:rsidR="007C24B9" w:rsidRDefault="007C24B9" w:rsidP="00264932">
            <w:pPr>
              <w:rPr>
                <w:sz w:val="20"/>
                <w:lang w:eastAsia="zh-CN"/>
              </w:rPr>
            </w:pPr>
          </w:p>
        </w:tc>
      </w:tr>
    </w:tbl>
    <w:p w14:paraId="483925D0" w14:textId="69E052F4" w:rsidR="007C24B9" w:rsidRDefault="007C24B9" w:rsidP="00B7483E">
      <w:pPr>
        <w:autoSpaceDE/>
        <w:autoSpaceDN/>
        <w:adjustRightInd/>
        <w:snapToGrid/>
        <w:spacing w:after="0" w:line="240" w:lineRule="auto"/>
        <w:rPr>
          <w:lang w:eastAsia="zh-CN"/>
        </w:rPr>
      </w:pPr>
    </w:p>
    <w:p w14:paraId="499B10E5" w14:textId="7B06C19F" w:rsidR="009C2B41" w:rsidRDefault="009C2B41" w:rsidP="009C2B41">
      <w:pPr>
        <w:rPr>
          <w:b/>
          <w:bCs/>
          <w:lang w:val="en-GB" w:eastAsia="zh-CN"/>
        </w:rPr>
      </w:pPr>
      <w:r>
        <w:rPr>
          <w:b/>
          <w:bCs/>
          <w:highlight w:val="yellow"/>
          <w:lang w:val="en-GB" w:eastAsia="zh-CN"/>
        </w:rPr>
        <w:lastRenderedPageBreak/>
        <w:t>Apple</w:t>
      </w:r>
      <w:r w:rsidRPr="003505BF">
        <w:rPr>
          <w:b/>
          <w:bCs/>
          <w:highlight w:val="yellow"/>
          <w:lang w:val="en-GB" w:eastAsia="zh-CN"/>
        </w:rPr>
        <w:t xml:space="preserve"> (R1-2200</w:t>
      </w:r>
      <w:r>
        <w:rPr>
          <w:b/>
          <w:bCs/>
          <w:highlight w:val="yellow"/>
          <w:lang w:val="en-GB" w:eastAsia="zh-CN"/>
        </w:rPr>
        <w:t>410</w:t>
      </w:r>
      <w:r w:rsidRPr="003505BF">
        <w:rPr>
          <w:b/>
          <w:bCs/>
          <w:highlight w:val="yellow"/>
          <w:lang w:val="en-GB" w:eastAsia="zh-CN"/>
        </w:rPr>
        <w:t>):</w:t>
      </w:r>
    </w:p>
    <w:p w14:paraId="60A5B44C" w14:textId="77777777" w:rsidR="009C2B41" w:rsidRPr="008E5A3A" w:rsidRDefault="009C2B41" w:rsidP="009C2B41">
      <w:pPr>
        <w:pStyle w:val="ListParagraph"/>
        <w:numPr>
          <w:ilvl w:val="0"/>
          <w:numId w:val="34"/>
        </w:numPr>
        <w:snapToGrid/>
        <w:spacing w:line="240" w:lineRule="auto"/>
        <w:ind w:left="360"/>
        <w:rPr>
          <w:i/>
          <w:iCs/>
        </w:rPr>
      </w:pPr>
      <w:r w:rsidRPr="008E5A3A">
        <w:rPr>
          <w:i/>
          <w:iCs/>
        </w:rPr>
        <w:t>For each SCS 480 kHz and 960 kHz, the minimum configurable multi-slot PDCCH monitoring periodicity is the smallest value X that a UE supports when reporting its PDCCH monitoring capabilities for the corresponding SCS and are UE specific.</w:t>
      </w:r>
    </w:p>
    <w:p w14:paraId="53C0D1DA" w14:textId="77777777" w:rsidR="002D1963" w:rsidRPr="009B41F7" w:rsidRDefault="002D1963" w:rsidP="002D1963">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2D1963" w14:paraId="6B17EBD7" w14:textId="77777777" w:rsidTr="00264932">
        <w:tc>
          <w:tcPr>
            <w:tcW w:w="2405" w:type="dxa"/>
            <w:shd w:val="clear" w:color="auto" w:fill="FFC000"/>
          </w:tcPr>
          <w:p w14:paraId="273F6932" w14:textId="77777777" w:rsidR="002D1963" w:rsidRDefault="002D1963" w:rsidP="00264932">
            <w:pPr>
              <w:rPr>
                <w:b/>
                <w:bCs/>
              </w:rPr>
            </w:pPr>
            <w:r>
              <w:rPr>
                <w:b/>
                <w:bCs/>
              </w:rPr>
              <w:t>Company</w:t>
            </w:r>
          </w:p>
        </w:tc>
        <w:tc>
          <w:tcPr>
            <w:tcW w:w="12176" w:type="dxa"/>
            <w:shd w:val="clear" w:color="auto" w:fill="FFC000"/>
          </w:tcPr>
          <w:p w14:paraId="46B36434" w14:textId="77777777" w:rsidR="002D1963" w:rsidRDefault="002D1963" w:rsidP="00264932">
            <w:pPr>
              <w:rPr>
                <w:b/>
                <w:bCs/>
              </w:rPr>
            </w:pPr>
            <w:r>
              <w:rPr>
                <w:b/>
                <w:bCs/>
              </w:rPr>
              <w:t>Comment</w:t>
            </w:r>
          </w:p>
        </w:tc>
      </w:tr>
      <w:tr w:rsidR="002D1963" w14:paraId="36D80C1E" w14:textId="77777777" w:rsidTr="00264932">
        <w:tc>
          <w:tcPr>
            <w:tcW w:w="2405" w:type="dxa"/>
          </w:tcPr>
          <w:p w14:paraId="0FBF85DA" w14:textId="77777777" w:rsidR="002D1963" w:rsidRDefault="002D1963" w:rsidP="00264932">
            <w:pPr>
              <w:rPr>
                <w:lang w:eastAsia="zh-CN"/>
              </w:rPr>
            </w:pPr>
          </w:p>
        </w:tc>
        <w:tc>
          <w:tcPr>
            <w:tcW w:w="12176" w:type="dxa"/>
          </w:tcPr>
          <w:p w14:paraId="417EC1A7" w14:textId="77777777" w:rsidR="002D1963" w:rsidRDefault="002D1963" w:rsidP="00264932">
            <w:pPr>
              <w:rPr>
                <w:lang w:eastAsia="zh-CN"/>
              </w:rPr>
            </w:pPr>
          </w:p>
        </w:tc>
      </w:tr>
      <w:tr w:rsidR="002D1963" w14:paraId="33B9D6AE" w14:textId="77777777" w:rsidTr="00264932">
        <w:tc>
          <w:tcPr>
            <w:tcW w:w="2405" w:type="dxa"/>
          </w:tcPr>
          <w:p w14:paraId="1955BCAF" w14:textId="77777777" w:rsidR="002D1963" w:rsidRDefault="002D1963" w:rsidP="00264932">
            <w:pPr>
              <w:rPr>
                <w:sz w:val="20"/>
              </w:rPr>
            </w:pPr>
          </w:p>
        </w:tc>
        <w:tc>
          <w:tcPr>
            <w:tcW w:w="12176" w:type="dxa"/>
          </w:tcPr>
          <w:p w14:paraId="09343AA1" w14:textId="77777777" w:rsidR="002D1963" w:rsidRDefault="002D1963" w:rsidP="00264932">
            <w:pPr>
              <w:rPr>
                <w:sz w:val="20"/>
                <w:lang w:eastAsia="zh-CN"/>
              </w:rPr>
            </w:pPr>
          </w:p>
        </w:tc>
      </w:tr>
    </w:tbl>
    <w:p w14:paraId="7B6DA0C8" w14:textId="77777777" w:rsidR="002D1963" w:rsidRDefault="002D1963" w:rsidP="002D1963">
      <w:pPr>
        <w:autoSpaceDE/>
        <w:autoSpaceDN/>
        <w:adjustRightInd/>
        <w:snapToGrid/>
        <w:spacing w:after="0" w:line="240" w:lineRule="auto"/>
        <w:rPr>
          <w:lang w:eastAsia="zh-CN"/>
        </w:rPr>
      </w:pPr>
    </w:p>
    <w:p w14:paraId="263E6F60" w14:textId="5ED6D50A" w:rsidR="001A4B17" w:rsidRDefault="001A4B17" w:rsidP="001A4B17">
      <w:pPr>
        <w:rPr>
          <w:b/>
          <w:bCs/>
          <w:lang w:val="en-GB" w:eastAsia="zh-CN"/>
        </w:rPr>
      </w:pPr>
      <w:r>
        <w:rPr>
          <w:b/>
          <w:bCs/>
          <w:highlight w:val="yellow"/>
          <w:lang w:val="en-GB" w:eastAsia="zh-CN"/>
        </w:rPr>
        <w:t>Sharp</w:t>
      </w:r>
      <w:r w:rsidRPr="003505BF">
        <w:rPr>
          <w:b/>
          <w:bCs/>
          <w:highlight w:val="yellow"/>
          <w:lang w:val="en-GB" w:eastAsia="zh-CN"/>
        </w:rPr>
        <w:t xml:space="preserve"> (R1-2200</w:t>
      </w:r>
      <w:r>
        <w:rPr>
          <w:b/>
          <w:bCs/>
          <w:highlight w:val="yellow"/>
          <w:lang w:val="en-GB" w:eastAsia="zh-CN"/>
        </w:rPr>
        <w:t>495</w:t>
      </w:r>
      <w:r w:rsidRPr="003505BF">
        <w:rPr>
          <w:b/>
          <w:bCs/>
          <w:highlight w:val="yellow"/>
          <w:lang w:val="en-GB" w:eastAsia="zh-CN"/>
        </w:rPr>
        <w:t>):</w:t>
      </w:r>
    </w:p>
    <w:p w14:paraId="11F751E7" w14:textId="77777777" w:rsidR="001A4B17" w:rsidRPr="009F4EF1" w:rsidRDefault="001A4B17" w:rsidP="001A4B17">
      <w:pPr>
        <w:rPr>
          <w:b/>
        </w:rPr>
      </w:pPr>
      <w:r>
        <w:rPr>
          <w:b/>
        </w:rPr>
        <w:t>Proposal</w:t>
      </w:r>
      <w:r>
        <w:rPr>
          <w:rFonts w:hint="eastAsia"/>
          <w:b/>
        </w:rPr>
        <w:t xml:space="preserve"> 1: </w:t>
      </w:r>
      <w:r w:rsidRPr="009F4EF1">
        <w:rPr>
          <w:b/>
        </w:rPr>
        <w:t xml:space="preserve">Introduce a new RRC parameter for configuring </w:t>
      </w:r>
      <w:r w:rsidRPr="009F4EF1">
        <w:rPr>
          <w:b/>
          <w:i/>
        </w:rPr>
        <w:t>X</w:t>
      </w:r>
      <w:r w:rsidRPr="009F4EF1">
        <w:rPr>
          <w:b/>
          <w:i/>
          <w:vertAlign w:val="subscript"/>
        </w:rPr>
        <w:t>s</w:t>
      </w:r>
      <w:r w:rsidRPr="009F4EF1">
        <w:rPr>
          <w:b/>
        </w:rPr>
        <w:t xml:space="preserve"> for allocat</w:t>
      </w:r>
      <w:r>
        <w:rPr>
          <w:b/>
        </w:rPr>
        <w:t>ion of PDCCH candidates for UEs</w:t>
      </w:r>
      <w:r w:rsidRPr="009F4EF1">
        <w:rPr>
          <w:b/>
        </w:rPr>
        <w:t xml:space="preserve"> with multiple </w:t>
      </w:r>
      <w:r w:rsidRPr="009F4EF1">
        <w:rPr>
          <w:b/>
          <w:i/>
        </w:rPr>
        <w:t>X</w:t>
      </w:r>
      <w:r w:rsidRPr="009F4EF1">
        <w:rPr>
          <w:b/>
          <w:i/>
          <w:vertAlign w:val="subscript"/>
        </w:rPr>
        <w:t>s</w:t>
      </w:r>
      <w:r w:rsidRPr="009F4EF1">
        <w:rPr>
          <w:b/>
        </w:rPr>
        <w:t xml:space="preserve"> capabilities.</w:t>
      </w:r>
    </w:p>
    <w:p w14:paraId="6BC2959F" w14:textId="77777777" w:rsidR="001A4B17" w:rsidRPr="009B41F7" w:rsidRDefault="001A4B17" w:rsidP="001A4B17">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1A4B17" w14:paraId="3784E5EA" w14:textId="77777777" w:rsidTr="00264932">
        <w:tc>
          <w:tcPr>
            <w:tcW w:w="2405" w:type="dxa"/>
            <w:shd w:val="clear" w:color="auto" w:fill="FFC000"/>
          </w:tcPr>
          <w:p w14:paraId="22F2D964" w14:textId="77777777" w:rsidR="001A4B17" w:rsidRDefault="001A4B17" w:rsidP="00264932">
            <w:pPr>
              <w:rPr>
                <w:b/>
                <w:bCs/>
              </w:rPr>
            </w:pPr>
            <w:r>
              <w:rPr>
                <w:b/>
                <w:bCs/>
              </w:rPr>
              <w:t>Company</w:t>
            </w:r>
          </w:p>
        </w:tc>
        <w:tc>
          <w:tcPr>
            <w:tcW w:w="12176" w:type="dxa"/>
            <w:shd w:val="clear" w:color="auto" w:fill="FFC000"/>
          </w:tcPr>
          <w:p w14:paraId="598AA911" w14:textId="77777777" w:rsidR="001A4B17" w:rsidRDefault="001A4B17" w:rsidP="00264932">
            <w:pPr>
              <w:rPr>
                <w:b/>
                <w:bCs/>
              </w:rPr>
            </w:pPr>
            <w:r>
              <w:rPr>
                <w:b/>
                <w:bCs/>
              </w:rPr>
              <w:t>Comment</w:t>
            </w:r>
          </w:p>
        </w:tc>
      </w:tr>
      <w:tr w:rsidR="001A4B17" w14:paraId="4EB0CB79" w14:textId="77777777" w:rsidTr="00264932">
        <w:tc>
          <w:tcPr>
            <w:tcW w:w="2405" w:type="dxa"/>
          </w:tcPr>
          <w:p w14:paraId="00751BB4" w14:textId="77777777" w:rsidR="001A4B17" w:rsidRDefault="001A4B17" w:rsidP="00264932">
            <w:pPr>
              <w:rPr>
                <w:lang w:eastAsia="zh-CN"/>
              </w:rPr>
            </w:pPr>
          </w:p>
        </w:tc>
        <w:tc>
          <w:tcPr>
            <w:tcW w:w="12176" w:type="dxa"/>
          </w:tcPr>
          <w:p w14:paraId="27B465C4" w14:textId="77777777" w:rsidR="001A4B17" w:rsidRDefault="001A4B17" w:rsidP="00264932">
            <w:pPr>
              <w:rPr>
                <w:lang w:eastAsia="zh-CN"/>
              </w:rPr>
            </w:pPr>
          </w:p>
        </w:tc>
      </w:tr>
      <w:tr w:rsidR="001A4B17" w14:paraId="5F22A15E" w14:textId="77777777" w:rsidTr="00264932">
        <w:tc>
          <w:tcPr>
            <w:tcW w:w="2405" w:type="dxa"/>
          </w:tcPr>
          <w:p w14:paraId="6F7AB9EF" w14:textId="77777777" w:rsidR="001A4B17" w:rsidRDefault="001A4B17" w:rsidP="00264932">
            <w:pPr>
              <w:rPr>
                <w:sz w:val="20"/>
              </w:rPr>
            </w:pPr>
          </w:p>
        </w:tc>
        <w:tc>
          <w:tcPr>
            <w:tcW w:w="12176" w:type="dxa"/>
          </w:tcPr>
          <w:p w14:paraId="523BE73B" w14:textId="77777777" w:rsidR="001A4B17" w:rsidRDefault="001A4B17" w:rsidP="00264932">
            <w:pPr>
              <w:rPr>
                <w:sz w:val="20"/>
                <w:lang w:eastAsia="zh-CN"/>
              </w:rPr>
            </w:pPr>
          </w:p>
        </w:tc>
      </w:tr>
    </w:tbl>
    <w:p w14:paraId="5DDB5BBE" w14:textId="77777777" w:rsidR="002D1963" w:rsidRDefault="002D1963" w:rsidP="00B7483E">
      <w:pPr>
        <w:autoSpaceDE/>
        <w:autoSpaceDN/>
        <w:adjustRightInd/>
        <w:snapToGrid/>
        <w:spacing w:after="0" w:line="240" w:lineRule="auto"/>
        <w:rPr>
          <w:lang w:eastAsia="zh-CN"/>
        </w:rPr>
      </w:pPr>
    </w:p>
    <w:p w14:paraId="42E21BAA" w14:textId="2FBA25FA" w:rsidR="0055110D" w:rsidRDefault="0055110D" w:rsidP="0055110D">
      <w:pPr>
        <w:pStyle w:val="Heading3"/>
        <w:rPr>
          <w:lang w:val="en-GB" w:eastAsia="zh-CN"/>
        </w:rPr>
      </w:pPr>
      <w:r>
        <w:rPr>
          <w:lang w:val="en-GB" w:eastAsia="zh-CN"/>
        </w:rPr>
        <w:t>Issue A1-</w:t>
      </w:r>
      <w:r w:rsidR="00714297">
        <w:rPr>
          <w:lang w:val="en-GB" w:eastAsia="zh-CN"/>
        </w:rPr>
        <w:t>4</w:t>
      </w:r>
      <w:r>
        <w:rPr>
          <w:lang w:val="en-GB" w:eastAsia="zh-CN"/>
        </w:rPr>
        <w:t xml:space="preserve">: </w:t>
      </w:r>
      <w:r>
        <w:rPr>
          <w:lang w:val="en-GB" w:eastAsia="zh-CN"/>
        </w:rPr>
        <w:t>M</w:t>
      </w:r>
      <w:r>
        <w:rPr>
          <w:lang w:val="en-GB" w:eastAsia="zh-CN"/>
        </w:rPr>
        <w:t>ulti-slot monitoring</w:t>
      </w:r>
      <w:r>
        <w:rPr>
          <w:lang w:val="en-GB" w:eastAsia="zh-CN"/>
        </w:rPr>
        <w:t xml:space="preserve"> for IDLE UEs</w:t>
      </w:r>
      <w:r w:rsidR="001E1BD4">
        <w:rPr>
          <w:lang w:val="en-GB" w:eastAsia="zh-CN"/>
        </w:rPr>
        <w:t xml:space="preserve"> or prior to dedicated configuration</w:t>
      </w:r>
    </w:p>
    <w:p w14:paraId="774C1089" w14:textId="77777777" w:rsidR="0055110D" w:rsidRDefault="0055110D" w:rsidP="0055110D">
      <w:pPr>
        <w:pStyle w:val="Heading4"/>
        <w:rPr>
          <w:sz w:val="22"/>
          <w:szCs w:val="22"/>
        </w:rPr>
      </w:pPr>
      <w:r>
        <w:rPr>
          <w:sz w:val="22"/>
          <w:szCs w:val="22"/>
        </w:rPr>
        <w:t>First round discussion</w:t>
      </w:r>
    </w:p>
    <w:p w14:paraId="3C23586C" w14:textId="7F6963E1" w:rsidR="0055110D" w:rsidRDefault="0055110D" w:rsidP="0055110D">
      <w:pPr>
        <w:rPr>
          <w:b/>
          <w:bCs/>
          <w:lang w:val="en-GB" w:eastAsia="zh-CN"/>
        </w:rPr>
      </w:pPr>
      <w:r>
        <w:rPr>
          <w:b/>
          <w:bCs/>
          <w:highlight w:val="yellow"/>
          <w:lang w:val="en-GB" w:eastAsia="zh-CN"/>
        </w:rPr>
        <w:t>Samsung</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38D3CECF" w14:textId="77777777" w:rsidR="0055110D" w:rsidRPr="006F73FC" w:rsidRDefault="0055110D" w:rsidP="00264932">
      <w:pPr>
        <w:tabs>
          <w:tab w:val="left" w:pos="1300"/>
        </w:tabs>
        <w:spacing w:after="0"/>
        <w:jc w:val="both"/>
        <w:rPr>
          <w:b/>
          <w:sz w:val="20"/>
          <w:szCs w:val="20"/>
        </w:rPr>
      </w:pPr>
      <w:r w:rsidRPr="006F73FC">
        <w:rPr>
          <w:b/>
          <w:sz w:val="20"/>
          <w:szCs w:val="20"/>
        </w:rPr>
        <w:t>Proposal 1: For IDLE mode:</w:t>
      </w:r>
    </w:p>
    <w:p w14:paraId="30B1B869" w14:textId="77777777" w:rsidR="0055110D" w:rsidRPr="006F73FC" w:rsidRDefault="0055110D" w:rsidP="00264932">
      <w:pPr>
        <w:pStyle w:val="ListParagraph"/>
        <w:numPr>
          <w:ilvl w:val="0"/>
          <w:numId w:val="33"/>
        </w:numPr>
        <w:tabs>
          <w:tab w:val="left" w:pos="1300"/>
        </w:tabs>
        <w:snapToGrid/>
        <w:spacing w:line="240" w:lineRule="auto"/>
        <w:jc w:val="both"/>
        <w:rPr>
          <w:b/>
          <w:sz w:val="20"/>
          <w:szCs w:val="20"/>
        </w:rPr>
      </w:pPr>
      <w:r w:rsidRPr="006F73FC">
        <w:rPr>
          <w:b/>
          <w:sz w:val="20"/>
          <w:szCs w:val="20"/>
        </w:rPr>
        <w:t>Support the mandatory UE capability for multi-slot PDCCH monitoring;</w:t>
      </w:r>
    </w:p>
    <w:p w14:paraId="2CFC6C7D" w14:textId="77777777" w:rsidR="0055110D" w:rsidRPr="006F73FC" w:rsidRDefault="0055110D" w:rsidP="00264932">
      <w:pPr>
        <w:pStyle w:val="ListParagraph"/>
        <w:numPr>
          <w:ilvl w:val="0"/>
          <w:numId w:val="33"/>
        </w:numPr>
        <w:tabs>
          <w:tab w:val="left" w:pos="1300"/>
        </w:tabs>
        <w:snapToGrid/>
        <w:spacing w:line="240" w:lineRule="auto"/>
        <w:jc w:val="both"/>
        <w:rPr>
          <w:b/>
          <w:sz w:val="20"/>
          <w:szCs w:val="20"/>
        </w:rPr>
      </w:pPr>
      <w:r w:rsidRPr="006F73FC">
        <w:rPr>
          <w:b/>
          <w:sz w:val="20"/>
          <w:szCs w:val="20"/>
        </w:rPr>
        <w:t>Don’t support slot based PDCCH monitoring;</w:t>
      </w:r>
    </w:p>
    <w:p w14:paraId="5510FAA2" w14:textId="49802F64" w:rsidR="001E1BD4" w:rsidRPr="001E1BD4" w:rsidRDefault="0055110D" w:rsidP="001E1BD4">
      <w:pPr>
        <w:pStyle w:val="ListParagraph"/>
        <w:numPr>
          <w:ilvl w:val="0"/>
          <w:numId w:val="33"/>
        </w:numPr>
        <w:tabs>
          <w:tab w:val="left" w:pos="1300"/>
        </w:tabs>
        <w:snapToGrid/>
        <w:spacing w:line="240" w:lineRule="auto"/>
        <w:jc w:val="both"/>
        <w:rPr>
          <w:b/>
          <w:sz w:val="20"/>
          <w:szCs w:val="20"/>
        </w:rPr>
      </w:pPr>
      <w:r w:rsidRPr="006F73FC">
        <w:rPr>
          <w:b/>
          <w:sz w:val="20"/>
          <w:szCs w:val="20"/>
        </w:rPr>
        <w:t>Adopt TP#1 for TS 38.213.</w:t>
      </w:r>
    </w:p>
    <w:p w14:paraId="66B1FBAD" w14:textId="77777777" w:rsidR="001E1BD4" w:rsidRPr="001E1BD4" w:rsidRDefault="001E1BD4" w:rsidP="001E1BD4">
      <w:pPr>
        <w:tabs>
          <w:tab w:val="left" w:pos="1300"/>
        </w:tabs>
        <w:snapToGrid/>
        <w:spacing w:line="240" w:lineRule="auto"/>
        <w:jc w:val="both"/>
        <w:rPr>
          <w:b/>
          <w:sz w:val="20"/>
          <w:szCs w:val="20"/>
        </w:rPr>
      </w:pPr>
    </w:p>
    <w:tbl>
      <w:tblPr>
        <w:tblStyle w:val="TableGrid"/>
        <w:tblW w:w="14581" w:type="dxa"/>
        <w:tblLayout w:type="fixed"/>
        <w:tblLook w:val="04A0" w:firstRow="1" w:lastRow="0" w:firstColumn="1" w:lastColumn="0" w:noHBand="0" w:noVBand="1"/>
      </w:tblPr>
      <w:tblGrid>
        <w:gridCol w:w="2405"/>
        <w:gridCol w:w="12176"/>
      </w:tblGrid>
      <w:tr w:rsidR="0055110D" w14:paraId="7045AC66" w14:textId="77777777" w:rsidTr="00264932">
        <w:tc>
          <w:tcPr>
            <w:tcW w:w="2405" w:type="dxa"/>
            <w:shd w:val="clear" w:color="auto" w:fill="FFC000"/>
          </w:tcPr>
          <w:p w14:paraId="3AF7CF98" w14:textId="77777777" w:rsidR="0055110D" w:rsidRDefault="0055110D" w:rsidP="00264932">
            <w:pPr>
              <w:rPr>
                <w:b/>
                <w:bCs/>
              </w:rPr>
            </w:pPr>
            <w:r>
              <w:rPr>
                <w:b/>
                <w:bCs/>
              </w:rPr>
              <w:t>Company</w:t>
            </w:r>
          </w:p>
        </w:tc>
        <w:tc>
          <w:tcPr>
            <w:tcW w:w="12176" w:type="dxa"/>
            <w:shd w:val="clear" w:color="auto" w:fill="FFC000"/>
          </w:tcPr>
          <w:p w14:paraId="4FE3C692" w14:textId="77777777" w:rsidR="0055110D" w:rsidRDefault="0055110D" w:rsidP="00264932">
            <w:pPr>
              <w:rPr>
                <w:b/>
                <w:bCs/>
              </w:rPr>
            </w:pPr>
            <w:r>
              <w:rPr>
                <w:b/>
                <w:bCs/>
              </w:rPr>
              <w:t>Comment</w:t>
            </w:r>
          </w:p>
        </w:tc>
      </w:tr>
      <w:tr w:rsidR="0055110D" w14:paraId="4BF1E965" w14:textId="77777777" w:rsidTr="00264932">
        <w:tc>
          <w:tcPr>
            <w:tcW w:w="2405" w:type="dxa"/>
          </w:tcPr>
          <w:p w14:paraId="3BF3AB55" w14:textId="77777777" w:rsidR="0055110D" w:rsidRDefault="0055110D" w:rsidP="00264932">
            <w:pPr>
              <w:rPr>
                <w:lang w:eastAsia="zh-CN"/>
              </w:rPr>
            </w:pPr>
          </w:p>
        </w:tc>
        <w:tc>
          <w:tcPr>
            <w:tcW w:w="12176" w:type="dxa"/>
          </w:tcPr>
          <w:p w14:paraId="0E00B379" w14:textId="77777777" w:rsidR="0055110D" w:rsidRDefault="0055110D" w:rsidP="00264932">
            <w:pPr>
              <w:rPr>
                <w:lang w:eastAsia="zh-CN"/>
              </w:rPr>
            </w:pPr>
          </w:p>
        </w:tc>
      </w:tr>
      <w:tr w:rsidR="0055110D" w14:paraId="642C74D8" w14:textId="77777777" w:rsidTr="00264932">
        <w:tc>
          <w:tcPr>
            <w:tcW w:w="2405" w:type="dxa"/>
          </w:tcPr>
          <w:p w14:paraId="1A93A9A0" w14:textId="77777777" w:rsidR="0055110D" w:rsidRDefault="0055110D" w:rsidP="00264932">
            <w:pPr>
              <w:rPr>
                <w:sz w:val="20"/>
              </w:rPr>
            </w:pPr>
          </w:p>
        </w:tc>
        <w:tc>
          <w:tcPr>
            <w:tcW w:w="12176" w:type="dxa"/>
          </w:tcPr>
          <w:p w14:paraId="2DDF221D" w14:textId="77777777" w:rsidR="0055110D" w:rsidRDefault="0055110D" w:rsidP="00264932">
            <w:pPr>
              <w:rPr>
                <w:sz w:val="20"/>
                <w:lang w:eastAsia="zh-CN"/>
              </w:rPr>
            </w:pPr>
          </w:p>
        </w:tc>
      </w:tr>
    </w:tbl>
    <w:p w14:paraId="0DF47BA0" w14:textId="77E29E04" w:rsidR="001E1BD4" w:rsidRDefault="001E1BD4" w:rsidP="001E1BD4">
      <w:pPr>
        <w:spacing w:after="0"/>
        <w:rPr>
          <w:b/>
          <w:sz w:val="20"/>
          <w:szCs w:val="20"/>
        </w:rPr>
      </w:pPr>
    </w:p>
    <w:p w14:paraId="428682A1" w14:textId="5512B96F" w:rsidR="001E1BD4" w:rsidRDefault="001E1BD4" w:rsidP="001E1BD4">
      <w:pPr>
        <w:rPr>
          <w:b/>
          <w:bCs/>
          <w:lang w:val="en-GB" w:eastAsia="zh-CN"/>
        </w:rPr>
      </w:pPr>
      <w:r>
        <w:rPr>
          <w:b/>
          <w:bCs/>
          <w:highlight w:val="yellow"/>
          <w:lang w:val="en-GB" w:eastAsia="zh-CN"/>
        </w:rPr>
        <w:t>Ericsson</w:t>
      </w:r>
      <w:r w:rsidRPr="003505BF">
        <w:rPr>
          <w:b/>
          <w:bCs/>
          <w:highlight w:val="yellow"/>
          <w:lang w:val="en-GB" w:eastAsia="zh-CN"/>
        </w:rPr>
        <w:t xml:space="preserve"> (R1-2200</w:t>
      </w:r>
      <w:r>
        <w:rPr>
          <w:b/>
          <w:bCs/>
          <w:highlight w:val="yellow"/>
          <w:lang w:val="en-GB" w:eastAsia="zh-CN"/>
        </w:rPr>
        <w:t>401</w:t>
      </w:r>
      <w:r w:rsidRPr="003505BF">
        <w:rPr>
          <w:b/>
          <w:bCs/>
          <w:highlight w:val="yellow"/>
          <w:lang w:val="en-GB" w:eastAsia="zh-CN"/>
        </w:rPr>
        <w:t>):</w:t>
      </w:r>
    </w:p>
    <w:p w14:paraId="5683D2D9" w14:textId="77777777" w:rsidR="001E1BD4" w:rsidRDefault="001E1BD4" w:rsidP="001E1BD4">
      <w:pPr>
        <w:pStyle w:val="Proposal"/>
        <w:tabs>
          <w:tab w:val="clear" w:pos="2722"/>
          <w:tab w:val="num" w:pos="1304"/>
          <w:tab w:val="left" w:pos="1584"/>
        </w:tabs>
        <w:spacing w:before="120" w:after="120" w:line="240" w:lineRule="auto"/>
      </w:pPr>
      <w:r>
        <w:rPr>
          <w:lang w:val="en-GB" w:eastAsia="ja-JP"/>
        </w:rPr>
        <w:t xml:space="preserve">Default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w:t>
      </w:r>
      <w:r>
        <w:rPr>
          <w:rFonts w:eastAsiaTheme="minorEastAsia" w:cs="Arial"/>
          <w:iCs/>
          <w:szCs w:val="20"/>
          <w:lang w:eastAsia="ja-JP"/>
        </w:rPr>
        <w:t xml:space="preserve">of </w:t>
      </w:r>
      <m:oMath>
        <m:d>
          <m:dPr>
            <m:ctrlPr>
              <w:rPr>
                <w:rFonts w:ascii="Cambria Math" w:eastAsiaTheme="minorEastAsia" w:hAnsi="Cambria Math" w:cs="Arial"/>
                <w:i/>
                <w:iCs/>
                <w:szCs w:val="20"/>
                <w:lang w:val="en-GB" w:eastAsia="ja-JP"/>
              </w:rPr>
            </m:ctrlPr>
          </m:dPr>
          <m:e>
            <m:sSub>
              <m:sSubPr>
                <m:ctrlPr>
                  <w:rPr>
                    <w:rFonts w:ascii="Cambria Math" w:eastAsiaTheme="minorEastAsia" w:hAnsi="Cambria Math" w:cs="Arial"/>
                    <w:i/>
                    <w:iCs/>
                    <w:szCs w:val="20"/>
                    <w:lang w:val="en-GB" w:eastAsia="ja-JP"/>
                  </w:rPr>
                </m:ctrlPr>
              </m:sSubPr>
              <m:e>
                <m:r>
                  <m:rPr>
                    <m:sty m:val="bi"/>
                  </m:rPr>
                  <w:rPr>
                    <w:rFonts w:ascii="Cambria Math" w:eastAsiaTheme="minorEastAsia" w:hAnsi="Cambria Math" w:cs="Arial"/>
                    <w:szCs w:val="20"/>
                    <w:lang w:val="en-GB" w:eastAsia="ja-JP"/>
                  </w:rPr>
                  <m:t>X</m:t>
                </m:r>
              </m:e>
              <m:sub>
                <m:r>
                  <m:rPr>
                    <m:sty m:val="bi"/>
                  </m:rPr>
                  <w:rPr>
                    <w:rFonts w:ascii="Cambria Math" w:eastAsiaTheme="minorEastAsia" w:hAnsi="Cambria Math" w:cs="Arial"/>
                    <w:szCs w:val="20"/>
                    <w:lang w:val="en-GB" w:eastAsia="ja-JP"/>
                  </w:rPr>
                  <m:t>s</m:t>
                </m:r>
              </m:sub>
            </m:sSub>
            <m:r>
              <m:rPr>
                <m:sty m:val="bi"/>
              </m:rPr>
              <w:rPr>
                <w:rFonts w:ascii="Cambria Math" w:eastAsiaTheme="minorEastAsia" w:hAnsi="Cambria Math" w:cs="Arial"/>
                <w:szCs w:val="20"/>
                <w:lang w:val="en-GB" w:eastAsia="ja-JP"/>
              </w:rPr>
              <m:t>,</m:t>
            </m:r>
            <m:sSub>
              <m:sSubPr>
                <m:ctrlPr>
                  <w:rPr>
                    <w:rFonts w:ascii="Cambria Math" w:eastAsiaTheme="minorEastAsia" w:hAnsi="Cambria Math" w:cs="Arial"/>
                    <w:i/>
                    <w:iCs/>
                    <w:szCs w:val="20"/>
                    <w:lang w:val="en-GB" w:eastAsia="ja-JP"/>
                  </w:rPr>
                </m:ctrlPr>
              </m:sSubPr>
              <m:e>
                <m:r>
                  <m:rPr>
                    <m:sty m:val="bi"/>
                  </m:rPr>
                  <w:rPr>
                    <w:rFonts w:ascii="Cambria Math" w:eastAsiaTheme="minorEastAsia" w:hAnsi="Cambria Math" w:cs="Arial"/>
                    <w:szCs w:val="20"/>
                    <w:lang w:val="en-GB" w:eastAsia="ja-JP"/>
                  </w:rPr>
                  <m:t>Y</m:t>
                </m:r>
              </m:e>
              <m:sub>
                <m:r>
                  <m:rPr>
                    <m:sty m:val="bi"/>
                  </m:rPr>
                  <w:rPr>
                    <w:rFonts w:ascii="Cambria Math" w:eastAsiaTheme="minorEastAsia" w:hAnsi="Cambria Math" w:cs="Arial"/>
                    <w:szCs w:val="20"/>
                    <w:lang w:val="en-GB" w:eastAsia="ja-JP"/>
                  </w:rPr>
                  <m:t>s</m:t>
                </m:r>
              </m:sub>
            </m:sSub>
          </m:e>
        </m:d>
        <m:r>
          <m:rPr>
            <m:sty m:val="bi"/>
          </m:rPr>
          <w:rPr>
            <w:rFonts w:ascii="Cambria Math" w:eastAsiaTheme="minorEastAsia" w:hAnsi="Cambria Math" w:cs="Arial"/>
            <w:szCs w:val="20"/>
            <w:lang w:val="en-GB" w:eastAsia="ja-JP"/>
          </w:rPr>
          <m:t>=(4,1)</m:t>
        </m:r>
      </m:oMath>
      <w:r>
        <w:rPr>
          <w:rFonts w:eastAsiaTheme="minorEastAsia" w:cs="Arial"/>
          <w:iCs/>
          <w:szCs w:val="20"/>
          <w:lang w:val="en-GB" w:eastAsia="ja-JP"/>
        </w:rPr>
        <w:t xml:space="preserve"> f</w:t>
      </w:r>
      <w:r>
        <w:rPr>
          <w:lang w:val="en-GB" w:eastAsia="ja-JP"/>
        </w:rPr>
        <w:t>or 480 kHz SCS before dedicated RRC configuration needs to be captured in the specs. RAN1 discusses which of the following options to adopt</w:t>
      </w:r>
      <w:r>
        <w:t>:</w:t>
      </w:r>
      <w:r>
        <w:br/>
      </w:r>
      <w:r>
        <w:rPr>
          <w:rFonts w:eastAsiaTheme="minorEastAsia" w:cs="Arial"/>
          <w:iCs/>
          <w:szCs w:val="20"/>
          <w:lang w:eastAsia="ja-JP"/>
        </w:rPr>
        <w:t xml:space="preserve">- </w:t>
      </w:r>
      <w:r w:rsidRPr="00364868">
        <w:rPr>
          <w:rFonts w:eastAsiaTheme="minorEastAsia" w:cs="Arial"/>
          <w:iCs/>
          <w:szCs w:val="20"/>
          <w:lang w:eastAsia="ja-JP"/>
        </w:rPr>
        <w:t>Option A</w:t>
      </w:r>
      <w:r>
        <w:rPr>
          <w:rFonts w:eastAsiaTheme="minorEastAsia" w:cs="Arial"/>
          <w:iCs/>
          <w:szCs w:val="20"/>
          <w:lang w:eastAsia="ja-JP"/>
        </w:rPr>
        <w:t xml:space="preserve">: </w:t>
      </w:r>
      <w:r w:rsidRPr="00364868">
        <w:rPr>
          <w:rFonts w:eastAsiaTheme="minorEastAsia" w:cs="Arial"/>
          <w:iCs/>
          <w:szCs w:val="20"/>
          <w:lang w:eastAsia="ja-JP"/>
        </w:rPr>
        <w:t xml:space="preserve">introduce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indication in </w:t>
      </w:r>
      <w:r w:rsidRPr="00364868">
        <w:rPr>
          <w:rFonts w:eastAsiaTheme="minorEastAsia" w:cs="Arial"/>
          <w:i/>
          <w:szCs w:val="20"/>
          <w:lang w:eastAsia="ja-JP"/>
        </w:rPr>
        <w:t>PDCCH-ConfigCommon</w:t>
      </w:r>
      <w:r w:rsidRPr="00364868">
        <w:rPr>
          <w:rFonts w:eastAsiaTheme="minorEastAsia" w:cs="Arial"/>
          <w:iCs/>
          <w:szCs w:val="20"/>
          <w:lang w:eastAsia="ja-JP"/>
        </w:rPr>
        <w:t xml:space="preserve"> in the TR 38.331 for </w:t>
      </w:r>
      <w:r>
        <w:rPr>
          <w:rFonts w:eastAsiaTheme="minorEastAsia" w:cs="Arial"/>
          <w:iCs/>
          <w:szCs w:val="20"/>
          <w:lang w:eastAsia="ja-JP"/>
        </w:rPr>
        <w:t>480 kHz SCS only.</w:t>
      </w:r>
      <w:r>
        <w:rPr>
          <w:rFonts w:eastAsiaTheme="minorEastAsia" w:cs="Arial"/>
          <w:iCs/>
          <w:szCs w:val="20"/>
          <w:lang w:eastAsia="ja-JP"/>
        </w:rPr>
        <w:br/>
        <w:t xml:space="preserve">- </w:t>
      </w:r>
      <w:r w:rsidRPr="00364868">
        <w:rPr>
          <w:rFonts w:eastAsiaTheme="minorEastAsia" w:cs="Arial"/>
          <w:iCs/>
          <w:szCs w:val="20"/>
          <w:lang w:eastAsia="ja-JP"/>
        </w:rPr>
        <w:t>Option B</w:t>
      </w:r>
      <w:r>
        <w:rPr>
          <w:rFonts w:eastAsiaTheme="minorEastAsia" w:cs="Arial"/>
          <w:iCs/>
          <w:szCs w:val="20"/>
          <w:lang w:eastAsia="ja-JP"/>
        </w:rPr>
        <w:t>:</w:t>
      </w:r>
      <w:r w:rsidRPr="00364868">
        <w:rPr>
          <w:rFonts w:eastAsiaTheme="minorEastAsia" w:cs="Arial"/>
          <w:iCs/>
          <w:szCs w:val="20"/>
          <w:lang w:eastAsia="ja-JP"/>
        </w:rPr>
        <w:t xml:space="preserve"> introduce default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indication for 480 kHz SCS in TR 38.213</w:t>
      </w:r>
    </w:p>
    <w:p w14:paraId="1CB63B3D" w14:textId="0C56274A" w:rsidR="001E1BD4" w:rsidRPr="002A7E37" w:rsidRDefault="001E1BD4" w:rsidP="001E1BD4">
      <w:pPr>
        <w:rPr>
          <w:rFonts w:cs="Arial"/>
          <w:iCs/>
          <w:szCs w:val="20"/>
          <w:lang w:eastAsia="ja-JP"/>
        </w:rPr>
      </w:pPr>
    </w:p>
    <w:tbl>
      <w:tblPr>
        <w:tblStyle w:val="TableGrid"/>
        <w:tblW w:w="14581" w:type="dxa"/>
        <w:tblLayout w:type="fixed"/>
        <w:tblLook w:val="04A0" w:firstRow="1" w:lastRow="0" w:firstColumn="1" w:lastColumn="0" w:noHBand="0" w:noVBand="1"/>
      </w:tblPr>
      <w:tblGrid>
        <w:gridCol w:w="2405"/>
        <w:gridCol w:w="12176"/>
      </w:tblGrid>
      <w:tr w:rsidR="001E1BD4" w14:paraId="359999D6" w14:textId="77777777" w:rsidTr="00264932">
        <w:tc>
          <w:tcPr>
            <w:tcW w:w="2405" w:type="dxa"/>
            <w:shd w:val="clear" w:color="auto" w:fill="FFC000"/>
          </w:tcPr>
          <w:p w14:paraId="7F75DB10" w14:textId="77777777" w:rsidR="001E1BD4" w:rsidRDefault="001E1BD4" w:rsidP="00264932">
            <w:pPr>
              <w:rPr>
                <w:b/>
                <w:bCs/>
              </w:rPr>
            </w:pPr>
            <w:r>
              <w:rPr>
                <w:b/>
                <w:bCs/>
              </w:rPr>
              <w:t>Company</w:t>
            </w:r>
          </w:p>
        </w:tc>
        <w:tc>
          <w:tcPr>
            <w:tcW w:w="12176" w:type="dxa"/>
            <w:shd w:val="clear" w:color="auto" w:fill="FFC000"/>
          </w:tcPr>
          <w:p w14:paraId="6761FFA7" w14:textId="77777777" w:rsidR="001E1BD4" w:rsidRDefault="001E1BD4" w:rsidP="00264932">
            <w:pPr>
              <w:rPr>
                <w:b/>
                <w:bCs/>
              </w:rPr>
            </w:pPr>
            <w:r>
              <w:rPr>
                <w:b/>
                <w:bCs/>
              </w:rPr>
              <w:t>Comment</w:t>
            </w:r>
          </w:p>
        </w:tc>
      </w:tr>
      <w:tr w:rsidR="001E1BD4" w14:paraId="23E5B991" w14:textId="77777777" w:rsidTr="00264932">
        <w:tc>
          <w:tcPr>
            <w:tcW w:w="2405" w:type="dxa"/>
          </w:tcPr>
          <w:p w14:paraId="60AF7D5C" w14:textId="77777777" w:rsidR="001E1BD4" w:rsidRDefault="001E1BD4" w:rsidP="00264932">
            <w:pPr>
              <w:rPr>
                <w:lang w:eastAsia="zh-CN"/>
              </w:rPr>
            </w:pPr>
          </w:p>
        </w:tc>
        <w:tc>
          <w:tcPr>
            <w:tcW w:w="12176" w:type="dxa"/>
          </w:tcPr>
          <w:p w14:paraId="47690B5D" w14:textId="77777777" w:rsidR="001E1BD4" w:rsidRDefault="001E1BD4" w:rsidP="00264932">
            <w:pPr>
              <w:rPr>
                <w:lang w:eastAsia="zh-CN"/>
              </w:rPr>
            </w:pPr>
          </w:p>
        </w:tc>
      </w:tr>
      <w:tr w:rsidR="001E1BD4" w14:paraId="535C2DF8" w14:textId="77777777" w:rsidTr="00264932">
        <w:tc>
          <w:tcPr>
            <w:tcW w:w="2405" w:type="dxa"/>
          </w:tcPr>
          <w:p w14:paraId="3F0CADCB" w14:textId="77777777" w:rsidR="001E1BD4" w:rsidRDefault="001E1BD4" w:rsidP="00264932">
            <w:pPr>
              <w:rPr>
                <w:sz w:val="20"/>
              </w:rPr>
            </w:pPr>
          </w:p>
        </w:tc>
        <w:tc>
          <w:tcPr>
            <w:tcW w:w="12176" w:type="dxa"/>
          </w:tcPr>
          <w:p w14:paraId="64740E79" w14:textId="77777777" w:rsidR="001E1BD4" w:rsidRDefault="001E1BD4" w:rsidP="00264932">
            <w:pPr>
              <w:rPr>
                <w:sz w:val="20"/>
                <w:lang w:eastAsia="zh-CN"/>
              </w:rPr>
            </w:pPr>
          </w:p>
        </w:tc>
      </w:tr>
    </w:tbl>
    <w:p w14:paraId="125C6028" w14:textId="77777777" w:rsidR="001E1BD4" w:rsidRPr="006F73FC" w:rsidRDefault="001E1BD4" w:rsidP="001E1BD4">
      <w:pPr>
        <w:spacing w:after="0"/>
        <w:rPr>
          <w:b/>
          <w:sz w:val="20"/>
          <w:szCs w:val="20"/>
        </w:rPr>
      </w:pPr>
    </w:p>
    <w:p w14:paraId="4BD4ECA0" w14:textId="77777777" w:rsidR="001E1BD4" w:rsidRPr="006F73FC" w:rsidRDefault="001E1BD4" w:rsidP="001E1BD4">
      <w:pPr>
        <w:spacing w:after="0"/>
        <w:rPr>
          <w:b/>
          <w:sz w:val="20"/>
          <w:szCs w:val="20"/>
        </w:rPr>
      </w:pPr>
    </w:p>
    <w:p w14:paraId="1FDC17CB" w14:textId="77777777" w:rsidR="00714297" w:rsidRPr="00216161" w:rsidRDefault="00714297" w:rsidP="00714297">
      <w:pPr>
        <w:pStyle w:val="Heading3"/>
        <w:rPr>
          <w:highlight w:val="cyan"/>
          <w:lang w:val="en-GB" w:eastAsia="zh-CN"/>
        </w:rPr>
      </w:pPr>
      <w:r w:rsidRPr="00216161">
        <w:rPr>
          <w:highlight w:val="cyan"/>
          <w:lang w:val="en-GB" w:eastAsia="zh-CN"/>
        </w:rPr>
        <w:t>Issue A1-5: Support of single-slot / multi-slot PDCCH monitoring</w:t>
      </w:r>
    </w:p>
    <w:p w14:paraId="59897C9E" w14:textId="77777777" w:rsidR="00714297" w:rsidRDefault="00714297" w:rsidP="00714297">
      <w:pPr>
        <w:pStyle w:val="Heading4"/>
        <w:rPr>
          <w:sz w:val="22"/>
          <w:szCs w:val="22"/>
        </w:rPr>
      </w:pPr>
      <w:r>
        <w:rPr>
          <w:sz w:val="22"/>
          <w:szCs w:val="22"/>
        </w:rPr>
        <w:t>First round discussion</w:t>
      </w:r>
    </w:p>
    <w:p w14:paraId="0A7EAA3E" w14:textId="77777777" w:rsidR="00714297" w:rsidRDefault="00714297" w:rsidP="00714297">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3855D521" w14:textId="77777777" w:rsidR="00714297" w:rsidRPr="00636081" w:rsidRDefault="00714297" w:rsidP="00714297">
      <w:pPr>
        <w:pStyle w:val="ListParagraph"/>
        <w:numPr>
          <w:ilvl w:val="0"/>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rPr>
        <w:t xml:space="preserve">X=1, i.e., per-slot PDCCH monitoring capability is not supported for SCS 480/960kHz </w:t>
      </w:r>
    </w:p>
    <w:p w14:paraId="4FDE2D34" w14:textId="77777777" w:rsidR="00714297" w:rsidRDefault="00714297" w:rsidP="00714297">
      <w:pPr>
        <w:snapToGrid/>
        <w:spacing w:line="240" w:lineRule="auto"/>
        <w:rPr>
          <w:lang w:eastAsia="zh-CN"/>
        </w:rPr>
      </w:pPr>
    </w:p>
    <w:p w14:paraId="1978F20B" w14:textId="77777777" w:rsidR="00714297" w:rsidRDefault="00714297" w:rsidP="00714297">
      <w:pPr>
        <w:rPr>
          <w:b/>
          <w:bCs/>
          <w:lang w:val="en-GB" w:eastAsia="zh-CN"/>
        </w:rPr>
      </w:pPr>
      <w:r>
        <w:rPr>
          <w:b/>
          <w:bCs/>
          <w:highlight w:val="yellow"/>
          <w:lang w:val="en-GB" w:eastAsia="zh-CN"/>
        </w:rPr>
        <w:t>Apple</w:t>
      </w:r>
      <w:r w:rsidRPr="003505BF">
        <w:rPr>
          <w:b/>
          <w:bCs/>
          <w:highlight w:val="yellow"/>
          <w:lang w:val="en-GB" w:eastAsia="zh-CN"/>
        </w:rPr>
        <w:t xml:space="preserve"> (R1-2200</w:t>
      </w:r>
      <w:r>
        <w:rPr>
          <w:b/>
          <w:bCs/>
          <w:highlight w:val="yellow"/>
          <w:lang w:val="en-GB" w:eastAsia="zh-CN"/>
        </w:rPr>
        <w:t>410</w:t>
      </w:r>
      <w:r w:rsidRPr="003505BF">
        <w:rPr>
          <w:b/>
          <w:bCs/>
          <w:highlight w:val="yellow"/>
          <w:lang w:val="en-GB" w:eastAsia="zh-CN"/>
        </w:rPr>
        <w:t>):</w:t>
      </w:r>
    </w:p>
    <w:p w14:paraId="4FEA54C8" w14:textId="77777777" w:rsidR="00714297" w:rsidRDefault="00714297" w:rsidP="00714297">
      <w:pPr>
        <w:pStyle w:val="ListParagraph"/>
        <w:numPr>
          <w:ilvl w:val="0"/>
          <w:numId w:val="34"/>
        </w:numPr>
        <w:snapToGrid/>
        <w:spacing w:line="240" w:lineRule="auto"/>
        <w:ind w:left="360"/>
        <w:jc w:val="both"/>
        <w:rPr>
          <w:i/>
          <w:iCs/>
        </w:rPr>
      </w:pPr>
      <w:r w:rsidRPr="00525999">
        <w:rPr>
          <w:i/>
          <w:iCs/>
        </w:rPr>
        <w:t xml:space="preserve">Single-slot PDCCH monitoring for 480 kHz and 960 kHz </w:t>
      </w:r>
      <w:r>
        <w:rPr>
          <w:i/>
          <w:iCs/>
        </w:rPr>
        <w:t>is</w:t>
      </w:r>
      <w:r w:rsidRPr="00525999">
        <w:rPr>
          <w:i/>
          <w:iCs/>
        </w:rPr>
        <w:t xml:space="preserve"> not supported. </w:t>
      </w:r>
    </w:p>
    <w:p w14:paraId="6BC34CC1" w14:textId="77777777" w:rsidR="00714297" w:rsidRDefault="00714297" w:rsidP="00714297">
      <w:pPr>
        <w:rPr>
          <w:sz w:val="20"/>
          <w:szCs w:val="20"/>
        </w:rPr>
      </w:pPr>
    </w:p>
    <w:p w14:paraId="3E64689F" w14:textId="77777777" w:rsidR="00714297" w:rsidRDefault="00714297" w:rsidP="00714297">
      <w:pPr>
        <w:rPr>
          <w:b/>
          <w:bCs/>
          <w:lang w:val="en-GB" w:eastAsia="zh-CN"/>
        </w:rPr>
      </w:pPr>
      <w:r>
        <w:rPr>
          <w:b/>
          <w:bCs/>
          <w:highlight w:val="yellow"/>
          <w:lang w:val="en-GB" w:eastAsia="zh-CN"/>
        </w:rPr>
        <w:t>LG</w:t>
      </w:r>
      <w:r w:rsidRPr="003505BF">
        <w:rPr>
          <w:b/>
          <w:bCs/>
          <w:highlight w:val="yellow"/>
          <w:lang w:val="en-GB" w:eastAsia="zh-CN"/>
        </w:rPr>
        <w:t xml:space="preserve"> (R1-2200</w:t>
      </w:r>
      <w:r>
        <w:rPr>
          <w:b/>
          <w:bCs/>
          <w:highlight w:val="yellow"/>
          <w:lang w:val="en-GB" w:eastAsia="zh-CN"/>
        </w:rPr>
        <w:t>565</w:t>
      </w:r>
      <w:r w:rsidRPr="003505BF">
        <w:rPr>
          <w:b/>
          <w:bCs/>
          <w:highlight w:val="yellow"/>
          <w:lang w:val="en-GB" w:eastAsia="zh-CN"/>
        </w:rPr>
        <w:t>):</w:t>
      </w:r>
    </w:p>
    <w:p w14:paraId="2D0E73CE" w14:textId="77777777" w:rsidR="00714297" w:rsidRPr="00C225F8" w:rsidRDefault="00714297" w:rsidP="00714297">
      <w:pPr>
        <w:spacing w:before="120" w:line="240" w:lineRule="auto"/>
        <w:rPr>
          <w:rFonts w:eastAsia="Batang"/>
          <w:bCs/>
          <w:sz w:val="20"/>
          <w:szCs w:val="20"/>
          <w:lang w:eastAsia="ko-KR"/>
        </w:rPr>
      </w:pPr>
      <w:r w:rsidRPr="00C225F8">
        <w:rPr>
          <w:rFonts w:eastAsia="Batang"/>
          <w:bCs/>
          <w:sz w:val="20"/>
          <w:szCs w:val="20"/>
          <w:lang w:eastAsia="ko-KR"/>
        </w:rPr>
        <w:t>Proposal #1: #2: Do not support X=1, i.e., single slot monitoring, for 480 kHz and 960 kHz SCS.</w:t>
      </w:r>
    </w:p>
    <w:p w14:paraId="1E7D69B9" w14:textId="77777777" w:rsidR="00714297" w:rsidRPr="009C2B41" w:rsidRDefault="00714297" w:rsidP="00714297">
      <w:pPr>
        <w:rPr>
          <w:sz w:val="20"/>
          <w:szCs w:val="20"/>
        </w:rPr>
      </w:pPr>
    </w:p>
    <w:tbl>
      <w:tblPr>
        <w:tblStyle w:val="TableGrid"/>
        <w:tblW w:w="14581" w:type="dxa"/>
        <w:tblLayout w:type="fixed"/>
        <w:tblLook w:val="04A0" w:firstRow="1" w:lastRow="0" w:firstColumn="1" w:lastColumn="0" w:noHBand="0" w:noVBand="1"/>
      </w:tblPr>
      <w:tblGrid>
        <w:gridCol w:w="2405"/>
        <w:gridCol w:w="12176"/>
      </w:tblGrid>
      <w:tr w:rsidR="00714297" w14:paraId="0B9F1692" w14:textId="77777777" w:rsidTr="00264932">
        <w:tc>
          <w:tcPr>
            <w:tcW w:w="2405" w:type="dxa"/>
            <w:shd w:val="clear" w:color="auto" w:fill="FFC000"/>
          </w:tcPr>
          <w:p w14:paraId="4C4DA769" w14:textId="77777777" w:rsidR="00714297" w:rsidRDefault="00714297" w:rsidP="00264932">
            <w:pPr>
              <w:rPr>
                <w:b/>
                <w:bCs/>
              </w:rPr>
            </w:pPr>
            <w:r>
              <w:rPr>
                <w:b/>
                <w:bCs/>
              </w:rPr>
              <w:t>Company</w:t>
            </w:r>
          </w:p>
        </w:tc>
        <w:tc>
          <w:tcPr>
            <w:tcW w:w="12176" w:type="dxa"/>
            <w:shd w:val="clear" w:color="auto" w:fill="FFC000"/>
          </w:tcPr>
          <w:p w14:paraId="5A1C52BE" w14:textId="77777777" w:rsidR="00714297" w:rsidRDefault="00714297" w:rsidP="00264932">
            <w:pPr>
              <w:rPr>
                <w:b/>
                <w:bCs/>
              </w:rPr>
            </w:pPr>
            <w:r>
              <w:rPr>
                <w:b/>
                <w:bCs/>
              </w:rPr>
              <w:t>Comment</w:t>
            </w:r>
          </w:p>
        </w:tc>
      </w:tr>
      <w:tr w:rsidR="00714297" w14:paraId="6FF222F5" w14:textId="77777777" w:rsidTr="00264932">
        <w:tc>
          <w:tcPr>
            <w:tcW w:w="2405" w:type="dxa"/>
          </w:tcPr>
          <w:p w14:paraId="7131A6D1" w14:textId="77777777" w:rsidR="00714297" w:rsidRDefault="00714297" w:rsidP="00264932">
            <w:pPr>
              <w:rPr>
                <w:lang w:eastAsia="zh-CN"/>
              </w:rPr>
            </w:pPr>
          </w:p>
        </w:tc>
        <w:tc>
          <w:tcPr>
            <w:tcW w:w="12176" w:type="dxa"/>
          </w:tcPr>
          <w:p w14:paraId="18D9A095" w14:textId="77777777" w:rsidR="00714297" w:rsidRDefault="00714297" w:rsidP="00264932">
            <w:pPr>
              <w:rPr>
                <w:lang w:eastAsia="zh-CN"/>
              </w:rPr>
            </w:pPr>
          </w:p>
        </w:tc>
      </w:tr>
      <w:tr w:rsidR="00714297" w14:paraId="511EAD0E" w14:textId="77777777" w:rsidTr="00264932">
        <w:tc>
          <w:tcPr>
            <w:tcW w:w="2405" w:type="dxa"/>
          </w:tcPr>
          <w:p w14:paraId="3733FF00" w14:textId="77777777" w:rsidR="00714297" w:rsidRDefault="00714297" w:rsidP="00264932">
            <w:pPr>
              <w:rPr>
                <w:sz w:val="20"/>
              </w:rPr>
            </w:pPr>
          </w:p>
        </w:tc>
        <w:tc>
          <w:tcPr>
            <w:tcW w:w="12176" w:type="dxa"/>
          </w:tcPr>
          <w:p w14:paraId="60CA6F5A" w14:textId="77777777" w:rsidR="00714297" w:rsidRDefault="00714297" w:rsidP="00264932">
            <w:pPr>
              <w:rPr>
                <w:sz w:val="20"/>
                <w:lang w:eastAsia="zh-CN"/>
              </w:rPr>
            </w:pPr>
          </w:p>
        </w:tc>
      </w:tr>
    </w:tbl>
    <w:p w14:paraId="20E1D85E" w14:textId="77777777" w:rsidR="00714297" w:rsidRDefault="00714297" w:rsidP="00714297">
      <w:pPr>
        <w:autoSpaceDE/>
        <w:autoSpaceDN/>
        <w:adjustRightInd/>
        <w:snapToGrid/>
        <w:spacing w:after="0" w:line="240" w:lineRule="auto"/>
        <w:rPr>
          <w:lang w:eastAsia="zh-CN"/>
        </w:rPr>
      </w:pPr>
    </w:p>
    <w:p w14:paraId="69A13D64" w14:textId="46D40CA1" w:rsidR="0083227B" w:rsidRDefault="003600D4">
      <w:pPr>
        <w:pStyle w:val="Heading3"/>
        <w:rPr>
          <w:lang w:val="en-GB" w:eastAsia="zh-CN"/>
        </w:rPr>
      </w:pPr>
      <w:r>
        <w:rPr>
          <w:lang w:val="en-GB" w:eastAsia="zh-CN"/>
        </w:rPr>
        <w:t>Issue A1-</w:t>
      </w:r>
      <w:r w:rsidR="00714297">
        <w:rPr>
          <w:lang w:val="en-GB" w:eastAsia="zh-CN"/>
        </w:rPr>
        <w:t>6</w:t>
      </w:r>
      <w:r>
        <w:rPr>
          <w:lang w:val="en-GB" w:eastAsia="zh-CN"/>
        </w:rPr>
        <w:t xml:space="preserve">: </w:t>
      </w:r>
      <w:r w:rsidR="000A1B28">
        <w:rPr>
          <w:lang w:val="en-GB" w:eastAsia="zh-CN"/>
        </w:rPr>
        <w:t>Other m</w:t>
      </w:r>
      <w:r w:rsidR="000A1B28" w:rsidRPr="000A1B28">
        <w:rPr>
          <w:lang w:val="en-GB" w:eastAsia="zh-CN"/>
        </w:rPr>
        <w:t xml:space="preserve">ulti-slot </w:t>
      </w:r>
      <w:r>
        <w:rPr>
          <w:lang w:val="en-GB" w:eastAsia="zh-CN"/>
        </w:rPr>
        <w:t xml:space="preserve">monitoring </w:t>
      </w:r>
      <w:r w:rsidR="000A1B28">
        <w:rPr>
          <w:lang w:val="en-GB" w:eastAsia="zh-CN"/>
        </w:rPr>
        <w:t>behaviour</w:t>
      </w:r>
    </w:p>
    <w:p w14:paraId="69BD0C0D" w14:textId="77777777" w:rsidR="0083227B" w:rsidRDefault="003600D4">
      <w:pPr>
        <w:pStyle w:val="Heading4"/>
        <w:rPr>
          <w:sz w:val="22"/>
          <w:szCs w:val="22"/>
        </w:rPr>
      </w:pPr>
      <w:r>
        <w:rPr>
          <w:sz w:val="22"/>
          <w:szCs w:val="22"/>
        </w:rPr>
        <w:t>First round discussion</w:t>
      </w:r>
    </w:p>
    <w:p w14:paraId="7602F327" w14:textId="77777777" w:rsidR="006F73FC" w:rsidRDefault="006F73FC" w:rsidP="006F73FC">
      <w:pPr>
        <w:rPr>
          <w:b/>
          <w:bCs/>
          <w:lang w:val="en-GB" w:eastAsia="zh-CN"/>
        </w:rPr>
      </w:pPr>
      <w:r>
        <w:rPr>
          <w:b/>
          <w:bCs/>
          <w:highlight w:val="yellow"/>
          <w:lang w:val="en-GB" w:eastAsia="zh-CN"/>
        </w:rPr>
        <w:t>Samsung</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2DC616A9" w14:textId="379889D7" w:rsidR="006F73FC" w:rsidRPr="006F73FC" w:rsidRDefault="006F73FC" w:rsidP="006F73FC">
      <w:pPr>
        <w:spacing w:after="0"/>
        <w:rPr>
          <w:b/>
          <w:sz w:val="20"/>
          <w:szCs w:val="20"/>
        </w:rPr>
      </w:pPr>
      <w:r w:rsidRPr="006F73FC">
        <w:rPr>
          <w:b/>
          <w:sz w:val="20"/>
          <w:szCs w:val="20"/>
        </w:rPr>
        <w:t xml:space="preserve">Proposal 2: A UE capable of multi-slot monitoring mandatorily supports FG3-1 for each slot outside </w:t>
      </w:r>
      <m:oMath>
        <m:sSub>
          <m:sSubPr>
            <m:ctrlPr>
              <w:rPr>
                <w:rFonts w:ascii="Cambria Math" w:hAnsi="Cambria Math"/>
                <w:b/>
                <w:i/>
                <w:sz w:val="20"/>
                <w:szCs w:val="20"/>
              </w:rPr>
            </m:ctrlPr>
          </m:sSubPr>
          <m:e>
            <m:r>
              <m:rPr>
                <m:sty m:val="bi"/>
              </m:rPr>
              <w:rPr>
                <w:rFonts w:ascii="Cambria Math" w:hAnsi="Cambria Math"/>
                <w:sz w:val="20"/>
                <w:szCs w:val="20"/>
              </w:rPr>
              <m:t>Y</m:t>
            </m:r>
          </m:e>
          <m:sub>
            <m:r>
              <m:rPr>
                <m:sty m:val="bi"/>
              </m:rPr>
              <w:rPr>
                <w:rFonts w:ascii="Cambria Math" w:hAnsi="Cambria Math"/>
                <w:sz w:val="20"/>
                <w:szCs w:val="20"/>
              </w:rPr>
              <m:t>s</m:t>
            </m:r>
          </m:sub>
        </m:sSub>
      </m:oMath>
      <w:r w:rsidRPr="006F73FC">
        <w:rPr>
          <w:b/>
          <w:sz w:val="20"/>
          <w:szCs w:val="20"/>
        </w:rPr>
        <w:t xml:space="preserve"> slots.</w:t>
      </w:r>
    </w:p>
    <w:p w14:paraId="71ECBD04" w14:textId="77777777" w:rsidR="006F73FC" w:rsidRPr="006F73FC" w:rsidRDefault="006F73FC" w:rsidP="006F73FC">
      <w:pPr>
        <w:spacing w:after="0"/>
        <w:rPr>
          <w:b/>
          <w:sz w:val="20"/>
          <w:szCs w:val="20"/>
        </w:rPr>
      </w:pPr>
    </w:p>
    <w:tbl>
      <w:tblPr>
        <w:tblStyle w:val="TableGrid"/>
        <w:tblW w:w="14581" w:type="dxa"/>
        <w:tblLayout w:type="fixed"/>
        <w:tblLook w:val="04A0" w:firstRow="1" w:lastRow="0" w:firstColumn="1" w:lastColumn="0" w:noHBand="0" w:noVBand="1"/>
      </w:tblPr>
      <w:tblGrid>
        <w:gridCol w:w="2405"/>
        <w:gridCol w:w="12176"/>
      </w:tblGrid>
      <w:tr w:rsidR="006F73FC" w14:paraId="4EA409E2" w14:textId="77777777" w:rsidTr="00264932">
        <w:tc>
          <w:tcPr>
            <w:tcW w:w="2405" w:type="dxa"/>
            <w:shd w:val="clear" w:color="auto" w:fill="FFC000"/>
          </w:tcPr>
          <w:p w14:paraId="49580AC5" w14:textId="77777777" w:rsidR="006F73FC" w:rsidRDefault="006F73FC" w:rsidP="00264932">
            <w:pPr>
              <w:rPr>
                <w:b/>
                <w:bCs/>
              </w:rPr>
            </w:pPr>
            <w:r>
              <w:rPr>
                <w:b/>
                <w:bCs/>
              </w:rPr>
              <w:t>Company</w:t>
            </w:r>
          </w:p>
        </w:tc>
        <w:tc>
          <w:tcPr>
            <w:tcW w:w="12176" w:type="dxa"/>
            <w:shd w:val="clear" w:color="auto" w:fill="FFC000"/>
          </w:tcPr>
          <w:p w14:paraId="51A1FE42" w14:textId="77777777" w:rsidR="006F73FC" w:rsidRDefault="006F73FC" w:rsidP="00264932">
            <w:pPr>
              <w:rPr>
                <w:b/>
                <w:bCs/>
              </w:rPr>
            </w:pPr>
            <w:r>
              <w:rPr>
                <w:b/>
                <w:bCs/>
              </w:rPr>
              <w:t>Comment</w:t>
            </w:r>
          </w:p>
        </w:tc>
      </w:tr>
      <w:tr w:rsidR="006F73FC" w14:paraId="7EC4F71A" w14:textId="77777777" w:rsidTr="00264932">
        <w:tc>
          <w:tcPr>
            <w:tcW w:w="2405" w:type="dxa"/>
          </w:tcPr>
          <w:p w14:paraId="061C1020" w14:textId="77777777" w:rsidR="006F73FC" w:rsidRDefault="006F73FC" w:rsidP="00264932">
            <w:pPr>
              <w:rPr>
                <w:lang w:eastAsia="zh-CN"/>
              </w:rPr>
            </w:pPr>
          </w:p>
        </w:tc>
        <w:tc>
          <w:tcPr>
            <w:tcW w:w="12176" w:type="dxa"/>
          </w:tcPr>
          <w:p w14:paraId="7DA35A1D" w14:textId="77777777" w:rsidR="006F73FC" w:rsidRDefault="006F73FC" w:rsidP="00264932">
            <w:pPr>
              <w:rPr>
                <w:lang w:eastAsia="zh-CN"/>
              </w:rPr>
            </w:pPr>
          </w:p>
        </w:tc>
      </w:tr>
      <w:tr w:rsidR="006F73FC" w14:paraId="04604DEF" w14:textId="77777777" w:rsidTr="00264932">
        <w:tc>
          <w:tcPr>
            <w:tcW w:w="2405" w:type="dxa"/>
          </w:tcPr>
          <w:p w14:paraId="6548A84A" w14:textId="77777777" w:rsidR="006F73FC" w:rsidRDefault="006F73FC" w:rsidP="00264932">
            <w:pPr>
              <w:rPr>
                <w:sz w:val="20"/>
              </w:rPr>
            </w:pPr>
          </w:p>
        </w:tc>
        <w:tc>
          <w:tcPr>
            <w:tcW w:w="12176" w:type="dxa"/>
          </w:tcPr>
          <w:p w14:paraId="2F6D04DD" w14:textId="77777777" w:rsidR="006F73FC" w:rsidRDefault="006F73FC" w:rsidP="00264932">
            <w:pPr>
              <w:rPr>
                <w:sz w:val="20"/>
                <w:lang w:eastAsia="zh-CN"/>
              </w:rPr>
            </w:pPr>
          </w:p>
        </w:tc>
      </w:tr>
    </w:tbl>
    <w:p w14:paraId="38724738" w14:textId="77777777" w:rsidR="0049785E" w:rsidRPr="006F73FC" w:rsidRDefault="0049785E" w:rsidP="0049785E">
      <w:pPr>
        <w:spacing w:after="0"/>
        <w:rPr>
          <w:b/>
          <w:sz w:val="20"/>
          <w:szCs w:val="20"/>
        </w:rPr>
      </w:pPr>
    </w:p>
    <w:p w14:paraId="3A0160A4" w14:textId="1D0D4D06" w:rsidR="000A1B28" w:rsidRDefault="000A1B28" w:rsidP="000A1B28">
      <w:pPr>
        <w:rPr>
          <w:b/>
          <w:bCs/>
          <w:lang w:val="en-GB" w:eastAsia="zh-CN"/>
        </w:rPr>
      </w:pPr>
      <w:r>
        <w:rPr>
          <w:b/>
          <w:bCs/>
          <w:highlight w:val="yellow"/>
          <w:lang w:val="en-GB" w:eastAsia="zh-CN"/>
        </w:rPr>
        <w:t>Qualcomm</w:t>
      </w:r>
      <w:r w:rsidRPr="003505BF">
        <w:rPr>
          <w:b/>
          <w:bCs/>
          <w:highlight w:val="yellow"/>
          <w:lang w:val="en-GB" w:eastAsia="zh-CN"/>
        </w:rPr>
        <w:t xml:space="preserve"> (R1-2200</w:t>
      </w:r>
      <w:r>
        <w:rPr>
          <w:b/>
          <w:bCs/>
          <w:highlight w:val="yellow"/>
          <w:lang w:val="en-GB" w:eastAsia="zh-CN"/>
        </w:rPr>
        <w:t>290</w:t>
      </w:r>
      <w:r w:rsidRPr="003505BF">
        <w:rPr>
          <w:b/>
          <w:bCs/>
          <w:highlight w:val="yellow"/>
          <w:lang w:val="en-GB" w:eastAsia="zh-CN"/>
        </w:rPr>
        <w:t>):</w:t>
      </w:r>
    </w:p>
    <w:p w14:paraId="560C6392" w14:textId="77777777" w:rsidR="000A1B28" w:rsidRPr="00BE5A39" w:rsidRDefault="000A1B28" w:rsidP="000A1B28">
      <w:pPr>
        <w:pStyle w:val="Caption"/>
      </w:pPr>
      <w:r w:rsidRPr="00BE5A39">
        <w:t xml:space="preserve">Observation </w:t>
      </w:r>
      <w:r w:rsidRPr="005D4D7E">
        <w:fldChar w:fldCharType="begin"/>
      </w:r>
      <w:r w:rsidRPr="00BE5A39">
        <w:instrText xml:space="preserve"> SEQ Observation \* ARABIC </w:instrText>
      </w:r>
      <w:r w:rsidRPr="005D4D7E">
        <w:fldChar w:fldCharType="separate"/>
      </w:r>
      <w:r>
        <w:rPr>
          <w:noProof/>
        </w:rPr>
        <w:t>1</w:t>
      </w:r>
      <w:r w:rsidRPr="005D4D7E">
        <w:fldChar w:fldCharType="end"/>
      </w:r>
      <w:r w:rsidRPr="00102A07">
        <w:t xml:space="preserve">: For multi-slot PDCCH monitoring, putting </w:t>
      </w:r>
      <w:r w:rsidRPr="00BE5A39">
        <w:t>Type1 CSS with dedicated RRC configuration within Group (1) may be infeasible and should be reconsidered.</w:t>
      </w:r>
    </w:p>
    <w:p w14:paraId="339A0F7C" w14:textId="77777777" w:rsidR="000A1B28" w:rsidRPr="000A1B28" w:rsidRDefault="000A1B28" w:rsidP="000A1B28">
      <w:pPr>
        <w:rPr>
          <w:b/>
          <w:bCs/>
          <w:sz w:val="20"/>
          <w:szCs w:val="20"/>
        </w:rPr>
      </w:pPr>
      <w:r w:rsidRPr="000A1B28">
        <w:rPr>
          <w:b/>
          <w:bCs/>
          <w:sz w:val="20"/>
          <w:szCs w:val="20"/>
        </w:rPr>
        <w:t xml:space="preserve">Proposal </w:t>
      </w:r>
      <w:r w:rsidRPr="000A1B28">
        <w:rPr>
          <w:b/>
          <w:bCs/>
          <w:sz w:val="20"/>
          <w:szCs w:val="20"/>
        </w:rPr>
        <w:fldChar w:fldCharType="begin"/>
      </w:r>
      <w:r w:rsidRPr="000A1B28">
        <w:rPr>
          <w:b/>
          <w:bCs/>
          <w:sz w:val="20"/>
          <w:szCs w:val="20"/>
        </w:rPr>
        <w:instrText xml:space="preserve"> SEQ Proposal \* ARABIC </w:instrText>
      </w:r>
      <w:r w:rsidRPr="000A1B28">
        <w:rPr>
          <w:b/>
          <w:bCs/>
          <w:sz w:val="20"/>
          <w:szCs w:val="20"/>
        </w:rPr>
        <w:fldChar w:fldCharType="separate"/>
      </w:r>
      <w:r w:rsidRPr="000A1B28">
        <w:rPr>
          <w:b/>
          <w:bCs/>
          <w:noProof/>
          <w:sz w:val="20"/>
          <w:szCs w:val="20"/>
        </w:rPr>
        <w:t>8</w:t>
      </w:r>
      <w:r w:rsidRPr="000A1B28">
        <w:rPr>
          <w:b/>
          <w:bCs/>
          <w:noProof/>
          <w:sz w:val="20"/>
          <w:szCs w:val="20"/>
        </w:rPr>
        <w:fldChar w:fldCharType="end"/>
      </w:r>
      <w:r w:rsidRPr="000A1B28">
        <w:rPr>
          <w:b/>
          <w:bCs/>
          <w:sz w:val="20"/>
          <w:szCs w:val="20"/>
        </w:rPr>
        <w:t>: A rule for determining a UE-specific MO of cell-specific Type1 CSS configuration should be introduced.</w:t>
      </w:r>
    </w:p>
    <w:p w14:paraId="7D7A4593" w14:textId="77777777" w:rsidR="000A1B28" w:rsidRPr="00F95915" w:rsidRDefault="000A1B28" w:rsidP="000A1B28">
      <w:pPr>
        <w:pStyle w:val="Caption"/>
      </w:pPr>
      <w:r>
        <w:t xml:space="preserve">Proposal </w:t>
      </w:r>
      <w:r>
        <w:fldChar w:fldCharType="begin"/>
      </w:r>
      <w:r>
        <w:instrText xml:space="preserve"> SEQ Proposal \* ARABIC </w:instrText>
      </w:r>
      <w:r>
        <w:fldChar w:fldCharType="separate"/>
      </w:r>
      <w:r>
        <w:rPr>
          <w:noProof/>
        </w:rPr>
        <w:t>9</w:t>
      </w:r>
      <w:r>
        <w:rPr>
          <w:noProof/>
        </w:rPr>
        <w:fldChar w:fldCharType="end"/>
      </w:r>
      <w:r>
        <w:t xml:space="preserve">: </w:t>
      </w:r>
      <w:r w:rsidRPr="00F95915">
        <w:t xml:space="preserve">For </w:t>
      </w:r>
      <w:r>
        <w:t>a CSS set</w:t>
      </w:r>
      <w:r w:rsidRPr="00F95915">
        <w:t xml:space="preserve"> with </w:t>
      </w:r>
      <w:r w:rsidRPr="00F95915">
        <w:rPr>
          <w:i/>
          <w:iCs/>
        </w:rPr>
        <w:t>searchSpaceID</w:t>
      </w:r>
      <w:r w:rsidRPr="00F95915">
        <w:t xml:space="preserve"> ≠ 0, a UE does not expect to monitor more than one MO for the CSS</w:t>
      </w:r>
      <w:r>
        <w:t xml:space="preserve"> set</w:t>
      </w:r>
      <w:r w:rsidRPr="00F95915">
        <w:t xml:space="preserve"> per slot group.</w:t>
      </w:r>
    </w:p>
    <w:p w14:paraId="6EB365CF" w14:textId="77777777" w:rsidR="000A1B28" w:rsidRDefault="000A1B28" w:rsidP="000A1B28">
      <w:pPr>
        <w:pStyle w:val="Caption"/>
        <w:spacing w:after="0"/>
        <w:rPr>
          <w:rFonts w:eastAsia="Times New Roman"/>
          <w:color w:val="000000"/>
          <w:lang w:eastAsia="ko-KR"/>
        </w:rPr>
      </w:pPr>
      <w:r>
        <w:t xml:space="preserve">Proposal </w:t>
      </w:r>
      <w:r>
        <w:fldChar w:fldCharType="begin"/>
      </w:r>
      <w:r>
        <w:instrText xml:space="preserve"> SEQ Proposal \* ARABIC </w:instrText>
      </w:r>
      <w:r>
        <w:fldChar w:fldCharType="separate"/>
      </w:r>
      <w:r>
        <w:rPr>
          <w:noProof/>
        </w:rPr>
        <w:t>10</w:t>
      </w:r>
      <w:r>
        <w:rPr>
          <w:noProof/>
        </w:rPr>
        <w:fldChar w:fldCharType="end"/>
      </w:r>
      <w:r>
        <w:t>: Per slot group, a</w:t>
      </w:r>
      <w:r>
        <w:rPr>
          <w:rFonts w:eastAsia="Times New Roman"/>
          <w:color w:val="000000"/>
          <w:lang w:eastAsia="ko-KR"/>
        </w:rPr>
        <w:t xml:space="preserve"> UE does not expect to process information from more than one DCI format with CRC scrambled by a RNTI from any of SI-RNTI, RA-RNTI, MsgB-RNTI or P-RNTI.</w:t>
      </w:r>
    </w:p>
    <w:p w14:paraId="3561CD56" w14:textId="77777777" w:rsidR="000A1B28" w:rsidRPr="006F73FC" w:rsidRDefault="000A1B28" w:rsidP="000A1B28">
      <w:pPr>
        <w:spacing w:after="0"/>
        <w:rPr>
          <w:b/>
          <w:sz w:val="20"/>
          <w:szCs w:val="20"/>
        </w:rPr>
      </w:pPr>
    </w:p>
    <w:tbl>
      <w:tblPr>
        <w:tblStyle w:val="TableGrid"/>
        <w:tblW w:w="14581" w:type="dxa"/>
        <w:tblLayout w:type="fixed"/>
        <w:tblLook w:val="04A0" w:firstRow="1" w:lastRow="0" w:firstColumn="1" w:lastColumn="0" w:noHBand="0" w:noVBand="1"/>
      </w:tblPr>
      <w:tblGrid>
        <w:gridCol w:w="2405"/>
        <w:gridCol w:w="12176"/>
      </w:tblGrid>
      <w:tr w:rsidR="000A1B28" w14:paraId="77B6F1C3" w14:textId="77777777" w:rsidTr="00264932">
        <w:tc>
          <w:tcPr>
            <w:tcW w:w="2405" w:type="dxa"/>
            <w:shd w:val="clear" w:color="auto" w:fill="FFC000"/>
          </w:tcPr>
          <w:p w14:paraId="040F2FA4" w14:textId="77777777" w:rsidR="000A1B28" w:rsidRDefault="000A1B28" w:rsidP="00264932">
            <w:pPr>
              <w:rPr>
                <w:b/>
                <w:bCs/>
              </w:rPr>
            </w:pPr>
            <w:r>
              <w:rPr>
                <w:b/>
                <w:bCs/>
              </w:rPr>
              <w:t>Company</w:t>
            </w:r>
          </w:p>
        </w:tc>
        <w:tc>
          <w:tcPr>
            <w:tcW w:w="12176" w:type="dxa"/>
            <w:shd w:val="clear" w:color="auto" w:fill="FFC000"/>
          </w:tcPr>
          <w:p w14:paraId="55A3606C" w14:textId="77777777" w:rsidR="000A1B28" w:rsidRDefault="000A1B28" w:rsidP="00264932">
            <w:pPr>
              <w:rPr>
                <w:b/>
                <w:bCs/>
              </w:rPr>
            </w:pPr>
            <w:r>
              <w:rPr>
                <w:b/>
                <w:bCs/>
              </w:rPr>
              <w:t>Comment</w:t>
            </w:r>
          </w:p>
        </w:tc>
      </w:tr>
      <w:tr w:rsidR="000A1B28" w14:paraId="1019B83D" w14:textId="77777777" w:rsidTr="00264932">
        <w:tc>
          <w:tcPr>
            <w:tcW w:w="2405" w:type="dxa"/>
          </w:tcPr>
          <w:p w14:paraId="4065C093" w14:textId="77777777" w:rsidR="000A1B28" w:rsidRDefault="000A1B28" w:rsidP="00264932">
            <w:pPr>
              <w:rPr>
                <w:lang w:eastAsia="zh-CN"/>
              </w:rPr>
            </w:pPr>
          </w:p>
        </w:tc>
        <w:tc>
          <w:tcPr>
            <w:tcW w:w="12176" w:type="dxa"/>
          </w:tcPr>
          <w:p w14:paraId="1A998F43" w14:textId="77777777" w:rsidR="000A1B28" w:rsidRDefault="000A1B28" w:rsidP="00264932">
            <w:pPr>
              <w:rPr>
                <w:lang w:eastAsia="zh-CN"/>
              </w:rPr>
            </w:pPr>
          </w:p>
        </w:tc>
      </w:tr>
      <w:tr w:rsidR="000A1B28" w14:paraId="0796FBC3" w14:textId="77777777" w:rsidTr="00264932">
        <w:tc>
          <w:tcPr>
            <w:tcW w:w="2405" w:type="dxa"/>
          </w:tcPr>
          <w:p w14:paraId="45BDA6CB" w14:textId="77777777" w:rsidR="000A1B28" w:rsidRDefault="000A1B28" w:rsidP="00264932">
            <w:pPr>
              <w:rPr>
                <w:sz w:val="20"/>
              </w:rPr>
            </w:pPr>
          </w:p>
        </w:tc>
        <w:tc>
          <w:tcPr>
            <w:tcW w:w="12176" w:type="dxa"/>
          </w:tcPr>
          <w:p w14:paraId="17B4A126" w14:textId="77777777" w:rsidR="000A1B28" w:rsidRDefault="000A1B28" w:rsidP="00264932">
            <w:pPr>
              <w:rPr>
                <w:sz w:val="20"/>
                <w:lang w:eastAsia="zh-CN"/>
              </w:rPr>
            </w:pPr>
          </w:p>
        </w:tc>
      </w:tr>
    </w:tbl>
    <w:p w14:paraId="1323066A" w14:textId="77777777" w:rsidR="0049785E" w:rsidRPr="006F73FC" w:rsidRDefault="0049785E" w:rsidP="0049785E">
      <w:pPr>
        <w:spacing w:after="0"/>
        <w:rPr>
          <w:b/>
          <w:sz w:val="20"/>
          <w:szCs w:val="20"/>
        </w:rPr>
      </w:pPr>
    </w:p>
    <w:p w14:paraId="2332C149" w14:textId="065D8D8E" w:rsidR="002D1963" w:rsidRDefault="002D1963" w:rsidP="002D1963">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367</w:t>
      </w:r>
      <w:r w:rsidRPr="003505BF">
        <w:rPr>
          <w:b/>
          <w:bCs/>
          <w:highlight w:val="yellow"/>
          <w:lang w:val="en-GB" w:eastAsia="zh-CN"/>
        </w:rPr>
        <w:t>):</w:t>
      </w:r>
    </w:p>
    <w:p w14:paraId="36C5380B" w14:textId="77777777" w:rsidR="002D1963" w:rsidRPr="002D1963" w:rsidRDefault="002D1963" w:rsidP="002D1963">
      <w:pPr>
        <w:spacing w:before="240" w:after="0"/>
        <w:jc w:val="both"/>
        <w:rPr>
          <w:b/>
          <w:sz w:val="20"/>
          <w:szCs w:val="20"/>
        </w:rPr>
      </w:pPr>
      <w:r w:rsidRPr="002D1963">
        <w:rPr>
          <w:b/>
          <w:sz w:val="20"/>
          <w:szCs w:val="20"/>
        </w:rPr>
        <w:t xml:space="preserve">Proposal 2: </w:t>
      </w:r>
    </w:p>
    <w:p w14:paraId="4703C46E" w14:textId="77777777" w:rsidR="002D1963" w:rsidRDefault="002D1963" w:rsidP="002D1963">
      <w:pPr>
        <w:pStyle w:val="ListParagraph"/>
        <w:numPr>
          <w:ilvl w:val="0"/>
          <w:numId w:val="26"/>
        </w:numPr>
        <w:snapToGrid/>
        <w:spacing w:before="60" w:line="240" w:lineRule="auto"/>
        <w:jc w:val="both"/>
        <w:rPr>
          <w:rFonts w:ascii="Times New Roman" w:hAnsi="Times New Roman"/>
          <w:sz w:val="20"/>
          <w:szCs w:val="20"/>
        </w:rPr>
      </w:pPr>
      <w:r w:rsidRPr="00B77433">
        <w:rPr>
          <w:rFonts w:ascii="Times New Roman" w:hAnsi="Times New Roman"/>
          <w:sz w:val="20"/>
          <w:szCs w:val="20"/>
        </w:rPr>
        <w:t>The maximum number of spans in any slot in a slot group remains to be 2 which reuses the current agreement for the Y=1 slot</w:t>
      </w:r>
    </w:p>
    <w:p w14:paraId="76937FE8" w14:textId="77777777" w:rsidR="002D1963" w:rsidRPr="00B77433" w:rsidRDefault="002D1963" w:rsidP="002D1963">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U</w:t>
      </w:r>
      <w:r w:rsidRPr="00B77433">
        <w:rPr>
          <w:rFonts w:ascii="Times New Roman" w:hAnsi="Times New Roman"/>
          <w:sz w:val="20"/>
          <w:szCs w:val="20"/>
        </w:rPr>
        <w:t xml:space="preserve">p to 2 or 3 spans for group (2) SS except the </w:t>
      </w:r>
      <w:r w:rsidRPr="001367AA">
        <w:rPr>
          <w:rFonts w:ascii="Times New Roman" w:hAnsi="Times New Roman"/>
          <w:sz w:val="20"/>
          <w:szCs w:val="20"/>
        </w:rPr>
        <w:t xml:space="preserve">SS set with </w:t>
      </w:r>
      <w:r w:rsidRPr="00B77433">
        <w:rPr>
          <w:rFonts w:ascii="Times New Roman" w:hAnsi="Times New Roman"/>
          <w:sz w:val="20"/>
          <w:szCs w:val="20"/>
        </w:rPr>
        <w:t>searchSpaceId</w:t>
      </w:r>
      <w:r w:rsidRPr="001367AA">
        <w:rPr>
          <w:rFonts w:ascii="Times New Roman" w:hAnsi="Times New Roman"/>
          <w:sz w:val="20"/>
          <w:szCs w:val="20"/>
        </w:rPr>
        <w:t xml:space="preserve"> = 0</w:t>
      </w:r>
      <w:r>
        <w:rPr>
          <w:rFonts w:ascii="Times New Roman" w:hAnsi="Times New Roman"/>
          <w:sz w:val="20"/>
          <w:szCs w:val="20"/>
        </w:rPr>
        <w:t xml:space="preserve"> can be configured in a slot group</w:t>
      </w:r>
    </w:p>
    <w:p w14:paraId="139EE038" w14:textId="77777777" w:rsidR="002D1963" w:rsidRPr="00B77433" w:rsidRDefault="002D1963" w:rsidP="002D1963">
      <w:pPr>
        <w:pStyle w:val="ListParagraph"/>
        <w:numPr>
          <w:ilvl w:val="1"/>
          <w:numId w:val="26"/>
        </w:numPr>
        <w:snapToGrid/>
        <w:spacing w:before="60" w:line="240" w:lineRule="auto"/>
        <w:jc w:val="both"/>
        <w:rPr>
          <w:rFonts w:ascii="Times New Roman" w:hAnsi="Times New Roman"/>
          <w:sz w:val="20"/>
          <w:szCs w:val="20"/>
        </w:rPr>
      </w:pPr>
      <w:r w:rsidRPr="00B77433">
        <w:rPr>
          <w:rFonts w:ascii="Times New Roman" w:hAnsi="Times New Roman"/>
          <w:sz w:val="20"/>
          <w:szCs w:val="20"/>
        </w:rPr>
        <w:t>UE may decide to monitor only one MO or even not monitor any MO at all</w:t>
      </w:r>
    </w:p>
    <w:p w14:paraId="510C7E6A" w14:textId="77777777" w:rsidR="002D1963" w:rsidRPr="00B77433" w:rsidRDefault="002D1963" w:rsidP="002D1963">
      <w:pPr>
        <w:pStyle w:val="ListParagraph"/>
        <w:numPr>
          <w:ilvl w:val="0"/>
          <w:numId w:val="26"/>
        </w:numPr>
        <w:snapToGrid/>
        <w:spacing w:before="60" w:line="240" w:lineRule="auto"/>
        <w:jc w:val="both"/>
        <w:rPr>
          <w:rFonts w:ascii="Times New Roman" w:hAnsi="Times New Roman"/>
          <w:sz w:val="20"/>
          <w:szCs w:val="20"/>
        </w:rPr>
      </w:pPr>
      <w:r w:rsidRPr="00B02852">
        <w:rPr>
          <w:rFonts w:ascii="Times New Roman" w:hAnsi="Times New Roman"/>
          <w:sz w:val="20"/>
          <w:szCs w:val="20"/>
        </w:rPr>
        <w:lastRenderedPageBreak/>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p>
    <w:p w14:paraId="675A7994" w14:textId="77777777" w:rsidR="002D1963" w:rsidRPr="00B77433" w:rsidRDefault="002D1963" w:rsidP="002D1963">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39E006A9" w14:textId="77777777" w:rsidR="002D1963" w:rsidRPr="006F73FC" w:rsidRDefault="002D1963" w:rsidP="002D1963">
      <w:pPr>
        <w:spacing w:after="0"/>
        <w:rPr>
          <w:b/>
          <w:sz w:val="20"/>
          <w:szCs w:val="20"/>
        </w:rPr>
      </w:pPr>
    </w:p>
    <w:tbl>
      <w:tblPr>
        <w:tblStyle w:val="TableGrid"/>
        <w:tblW w:w="14581" w:type="dxa"/>
        <w:tblLayout w:type="fixed"/>
        <w:tblLook w:val="04A0" w:firstRow="1" w:lastRow="0" w:firstColumn="1" w:lastColumn="0" w:noHBand="0" w:noVBand="1"/>
      </w:tblPr>
      <w:tblGrid>
        <w:gridCol w:w="2405"/>
        <w:gridCol w:w="12176"/>
      </w:tblGrid>
      <w:tr w:rsidR="002D1963" w14:paraId="4C1BAD00" w14:textId="77777777" w:rsidTr="00264932">
        <w:tc>
          <w:tcPr>
            <w:tcW w:w="2405" w:type="dxa"/>
            <w:shd w:val="clear" w:color="auto" w:fill="FFC000"/>
          </w:tcPr>
          <w:p w14:paraId="626C60B4" w14:textId="77777777" w:rsidR="002D1963" w:rsidRDefault="002D1963" w:rsidP="00264932">
            <w:pPr>
              <w:rPr>
                <w:b/>
                <w:bCs/>
              </w:rPr>
            </w:pPr>
            <w:r>
              <w:rPr>
                <w:b/>
                <w:bCs/>
              </w:rPr>
              <w:t>Company</w:t>
            </w:r>
          </w:p>
        </w:tc>
        <w:tc>
          <w:tcPr>
            <w:tcW w:w="12176" w:type="dxa"/>
            <w:shd w:val="clear" w:color="auto" w:fill="FFC000"/>
          </w:tcPr>
          <w:p w14:paraId="72C6B506" w14:textId="77777777" w:rsidR="002D1963" w:rsidRDefault="002D1963" w:rsidP="00264932">
            <w:pPr>
              <w:rPr>
                <w:b/>
                <w:bCs/>
              </w:rPr>
            </w:pPr>
            <w:r>
              <w:rPr>
                <w:b/>
                <w:bCs/>
              </w:rPr>
              <w:t>Comment</w:t>
            </w:r>
          </w:p>
        </w:tc>
      </w:tr>
      <w:tr w:rsidR="002D1963" w14:paraId="4F2A6381" w14:textId="77777777" w:rsidTr="00264932">
        <w:tc>
          <w:tcPr>
            <w:tcW w:w="2405" w:type="dxa"/>
          </w:tcPr>
          <w:p w14:paraId="5CC8C2B9" w14:textId="77777777" w:rsidR="002D1963" w:rsidRDefault="002D1963" w:rsidP="00264932">
            <w:pPr>
              <w:rPr>
                <w:lang w:eastAsia="zh-CN"/>
              </w:rPr>
            </w:pPr>
          </w:p>
        </w:tc>
        <w:tc>
          <w:tcPr>
            <w:tcW w:w="12176" w:type="dxa"/>
          </w:tcPr>
          <w:p w14:paraId="1CE3185D" w14:textId="77777777" w:rsidR="002D1963" w:rsidRDefault="002D1963" w:rsidP="00264932">
            <w:pPr>
              <w:rPr>
                <w:lang w:eastAsia="zh-CN"/>
              </w:rPr>
            </w:pPr>
          </w:p>
        </w:tc>
      </w:tr>
      <w:tr w:rsidR="002D1963" w14:paraId="4050D237" w14:textId="77777777" w:rsidTr="00264932">
        <w:tc>
          <w:tcPr>
            <w:tcW w:w="2405" w:type="dxa"/>
          </w:tcPr>
          <w:p w14:paraId="28381CCA" w14:textId="77777777" w:rsidR="002D1963" w:rsidRDefault="002D1963" w:rsidP="00264932">
            <w:pPr>
              <w:rPr>
                <w:sz w:val="20"/>
              </w:rPr>
            </w:pPr>
          </w:p>
        </w:tc>
        <w:tc>
          <w:tcPr>
            <w:tcW w:w="12176" w:type="dxa"/>
          </w:tcPr>
          <w:p w14:paraId="0BB52B75" w14:textId="77777777" w:rsidR="002D1963" w:rsidRDefault="002D1963" w:rsidP="00264932">
            <w:pPr>
              <w:rPr>
                <w:sz w:val="20"/>
                <w:lang w:eastAsia="zh-CN"/>
              </w:rPr>
            </w:pPr>
          </w:p>
        </w:tc>
      </w:tr>
    </w:tbl>
    <w:p w14:paraId="41B9C688" w14:textId="77777777" w:rsidR="0049785E" w:rsidRPr="006F73FC" w:rsidRDefault="0049785E" w:rsidP="0049785E">
      <w:pPr>
        <w:spacing w:after="0"/>
        <w:rPr>
          <w:b/>
          <w:sz w:val="20"/>
          <w:szCs w:val="20"/>
        </w:rPr>
      </w:pPr>
    </w:p>
    <w:p w14:paraId="2FE723E4" w14:textId="303ACD10" w:rsidR="0049785E" w:rsidRDefault="0049785E" w:rsidP="0049785E">
      <w:pPr>
        <w:rPr>
          <w:b/>
          <w:bCs/>
          <w:lang w:val="en-GB" w:eastAsia="zh-CN"/>
        </w:rPr>
      </w:pPr>
      <w:r>
        <w:rPr>
          <w:b/>
          <w:bCs/>
          <w:highlight w:val="yellow"/>
          <w:lang w:val="en-GB" w:eastAsia="zh-CN"/>
        </w:rPr>
        <w:t>Panasonic</w:t>
      </w:r>
      <w:r w:rsidRPr="003505BF">
        <w:rPr>
          <w:b/>
          <w:bCs/>
          <w:highlight w:val="yellow"/>
          <w:lang w:val="en-GB" w:eastAsia="zh-CN"/>
        </w:rPr>
        <w:t xml:space="preserve"> (R1-2200</w:t>
      </w:r>
      <w:r>
        <w:rPr>
          <w:b/>
          <w:bCs/>
          <w:highlight w:val="yellow"/>
          <w:lang w:val="en-GB" w:eastAsia="zh-CN"/>
        </w:rPr>
        <w:t>654</w:t>
      </w:r>
      <w:r w:rsidRPr="003505BF">
        <w:rPr>
          <w:b/>
          <w:bCs/>
          <w:highlight w:val="yellow"/>
          <w:lang w:val="en-GB" w:eastAsia="zh-CN"/>
        </w:rPr>
        <w:t>):</w:t>
      </w:r>
    </w:p>
    <w:p w14:paraId="6DA4AF4E" w14:textId="77777777" w:rsidR="0049785E" w:rsidRDefault="0049785E" w:rsidP="0049785E">
      <w:pPr>
        <w:pStyle w:val="BodyText"/>
        <w:rPr>
          <w:b/>
          <w:bCs/>
        </w:rPr>
      </w:pPr>
      <w:r w:rsidRPr="00EE34D1">
        <w:rPr>
          <w:b/>
          <w:bCs/>
        </w:rPr>
        <w:t xml:space="preserve">Proposal </w:t>
      </w:r>
      <w:r>
        <w:rPr>
          <w:b/>
          <w:bCs/>
        </w:rPr>
        <w:t>2</w:t>
      </w:r>
      <w:r w:rsidRPr="00EE34D1">
        <w:rPr>
          <w:b/>
          <w:bCs/>
        </w:rPr>
        <w:t xml:space="preserve">: </w:t>
      </w:r>
      <w:r>
        <w:rPr>
          <w:b/>
          <w:bCs/>
        </w:rPr>
        <w:t xml:space="preserve">In case that new MO of Group(1) SS is configured, the location of </w:t>
      </w:r>
      <w:r w:rsidRPr="00365E39">
        <w:rPr>
          <w:b/>
          <w:bCs/>
          <w:i/>
          <w:iCs/>
        </w:rPr>
        <w:t>Ys</w:t>
      </w:r>
      <w:r>
        <w:rPr>
          <w:b/>
          <w:bCs/>
        </w:rPr>
        <w:t xml:space="preserve"> within </w:t>
      </w:r>
      <w:r w:rsidRPr="00365E39">
        <w:rPr>
          <w:b/>
          <w:bCs/>
          <w:i/>
          <w:iCs/>
        </w:rPr>
        <w:t>Xs</w:t>
      </w:r>
      <w:r>
        <w:rPr>
          <w:b/>
          <w:bCs/>
        </w:rPr>
        <w:t xml:space="preserve"> can be adapted accordingly.</w:t>
      </w:r>
      <w:r w:rsidRPr="00EE34D1">
        <w:rPr>
          <w:b/>
          <w:bCs/>
        </w:rPr>
        <w:t xml:space="preserve"> </w:t>
      </w:r>
    </w:p>
    <w:p w14:paraId="54B7D08F" w14:textId="77777777" w:rsidR="0049785E" w:rsidRPr="007723F3" w:rsidRDefault="0049785E" w:rsidP="0049785E">
      <w:pPr>
        <w:pStyle w:val="BodyText"/>
        <w:rPr>
          <w:b/>
          <w:bCs/>
        </w:rPr>
      </w:pPr>
      <w:r w:rsidRPr="007723F3">
        <w:rPr>
          <w:b/>
          <w:bCs/>
          <w:lang w:eastAsia="zh-CN"/>
        </w:rPr>
        <w:t xml:space="preserve">Proposal 3: Location of </w:t>
      </w:r>
      <w:r w:rsidRPr="00365E39">
        <w:rPr>
          <w:b/>
          <w:bCs/>
          <w:i/>
          <w:iCs/>
          <w:lang w:eastAsia="zh-CN"/>
        </w:rPr>
        <w:t>Ys</w:t>
      </w:r>
      <w:r w:rsidRPr="007723F3">
        <w:rPr>
          <w:b/>
          <w:bCs/>
          <w:lang w:eastAsia="zh-CN"/>
        </w:rPr>
        <w:t xml:space="preserve"> should first include all CSS MOs </w:t>
      </w:r>
      <w:r>
        <w:rPr>
          <w:b/>
          <w:bCs/>
          <w:lang w:eastAsia="zh-CN"/>
        </w:rPr>
        <w:t xml:space="preserve">(of Group(1) SS) </w:t>
      </w:r>
      <w:r w:rsidRPr="007723F3">
        <w:rPr>
          <w:b/>
          <w:bCs/>
          <w:lang w:eastAsia="zh-CN"/>
        </w:rPr>
        <w:t xml:space="preserve">that </w:t>
      </w:r>
      <w:r>
        <w:rPr>
          <w:b/>
          <w:bCs/>
          <w:lang w:eastAsia="zh-CN"/>
        </w:rPr>
        <w:t xml:space="preserve">are monitored by </w:t>
      </w:r>
      <w:r w:rsidRPr="007723F3">
        <w:rPr>
          <w:b/>
          <w:bCs/>
          <w:lang w:eastAsia="zh-CN"/>
        </w:rPr>
        <w:t xml:space="preserve">UE, then USS MOs can be further included in </w:t>
      </w:r>
      <w:r w:rsidRPr="00365E39">
        <w:rPr>
          <w:b/>
          <w:bCs/>
          <w:i/>
          <w:iCs/>
          <w:lang w:eastAsia="zh-CN"/>
        </w:rPr>
        <w:t>Ys</w:t>
      </w:r>
      <w:r w:rsidRPr="007723F3">
        <w:rPr>
          <w:b/>
          <w:bCs/>
          <w:lang w:eastAsia="zh-CN"/>
        </w:rPr>
        <w:t xml:space="preserve"> from USS with lower to higher indices. Certain USS MO would be dropped if it cannot be included in </w:t>
      </w:r>
      <w:r w:rsidRPr="00365E39">
        <w:rPr>
          <w:b/>
          <w:bCs/>
          <w:i/>
          <w:iCs/>
          <w:lang w:eastAsia="zh-CN"/>
        </w:rPr>
        <w:t>Ys</w:t>
      </w:r>
      <w:r w:rsidRPr="007723F3">
        <w:rPr>
          <w:b/>
          <w:bCs/>
          <w:lang w:eastAsia="zh-CN"/>
        </w:rPr>
        <w:t xml:space="preserve">. </w:t>
      </w:r>
    </w:p>
    <w:p w14:paraId="2A420E29" w14:textId="77777777" w:rsidR="0049785E" w:rsidRPr="006F73FC" w:rsidRDefault="0049785E" w:rsidP="0049785E">
      <w:pPr>
        <w:spacing w:after="0"/>
        <w:rPr>
          <w:b/>
          <w:sz w:val="20"/>
          <w:szCs w:val="20"/>
        </w:rPr>
      </w:pPr>
    </w:p>
    <w:tbl>
      <w:tblPr>
        <w:tblStyle w:val="TableGrid"/>
        <w:tblW w:w="14581" w:type="dxa"/>
        <w:tblLayout w:type="fixed"/>
        <w:tblLook w:val="04A0" w:firstRow="1" w:lastRow="0" w:firstColumn="1" w:lastColumn="0" w:noHBand="0" w:noVBand="1"/>
      </w:tblPr>
      <w:tblGrid>
        <w:gridCol w:w="2405"/>
        <w:gridCol w:w="12176"/>
      </w:tblGrid>
      <w:tr w:rsidR="0049785E" w14:paraId="1EB27390" w14:textId="77777777" w:rsidTr="00264932">
        <w:tc>
          <w:tcPr>
            <w:tcW w:w="2405" w:type="dxa"/>
            <w:shd w:val="clear" w:color="auto" w:fill="FFC000"/>
          </w:tcPr>
          <w:p w14:paraId="43261017" w14:textId="77777777" w:rsidR="0049785E" w:rsidRDefault="0049785E" w:rsidP="00264932">
            <w:pPr>
              <w:rPr>
                <w:b/>
                <w:bCs/>
              </w:rPr>
            </w:pPr>
            <w:r>
              <w:rPr>
                <w:b/>
                <w:bCs/>
              </w:rPr>
              <w:t>Company</w:t>
            </w:r>
          </w:p>
        </w:tc>
        <w:tc>
          <w:tcPr>
            <w:tcW w:w="12176" w:type="dxa"/>
            <w:shd w:val="clear" w:color="auto" w:fill="FFC000"/>
          </w:tcPr>
          <w:p w14:paraId="264420FE" w14:textId="77777777" w:rsidR="0049785E" w:rsidRDefault="0049785E" w:rsidP="00264932">
            <w:pPr>
              <w:rPr>
                <w:b/>
                <w:bCs/>
              </w:rPr>
            </w:pPr>
            <w:r>
              <w:rPr>
                <w:b/>
                <w:bCs/>
              </w:rPr>
              <w:t>Comment</w:t>
            </w:r>
          </w:p>
        </w:tc>
      </w:tr>
      <w:tr w:rsidR="0049785E" w14:paraId="3CBD4922" w14:textId="77777777" w:rsidTr="00264932">
        <w:tc>
          <w:tcPr>
            <w:tcW w:w="2405" w:type="dxa"/>
          </w:tcPr>
          <w:p w14:paraId="3F081322" w14:textId="77777777" w:rsidR="0049785E" w:rsidRDefault="0049785E" w:rsidP="00264932">
            <w:pPr>
              <w:rPr>
                <w:lang w:eastAsia="zh-CN"/>
              </w:rPr>
            </w:pPr>
          </w:p>
        </w:tc>
        <w:tc>
          <w:tcPr>
            <w:tcW w:w="12176" w:type="dxa"/>
          </w:tcPr>
          <w:p w14:paraId="33D2E58E" w14:textId="77777777" w:rsidR="0049785E" w:rsidRDefault="0049785E" w:rsidP="00264932">
            <w:pPr>
              <w:rPr>
                <w:lang w:eastAsia="zh-CN"/>
              </w:rPr>
            </w:pPr>
          </w:p>
        </w:tc>
      </w:tr>
      <w:tr w:rsidR="0049785E" w14:paraId="61252696" w14:textId="77777777" w:rsidTr="00264932">
        <w:tc>
          <w:tcPr>
            <w:tcW w:w="2405" w:type="dxa"/>
          </w:tcPr>
          <w:p w14:paraId="44AB814E" w14:textId="77777777" w:rsidR="0049785E" w:rsidRDefault="0049785E" w:rsidP="00264932">
            <w:pPr>
              <w:rPr>
                <w:sz w:val="20"/>
              </w:rPr>
            </w:pPr>
          </w:p>
        </w:tc>
        <w:tc>
          <w:tcPr>
            <w:tcW w:w="12176" w:type="dxa"/>
          </w:tcPr>
          <w:p w14:paraId="028C7305" w14:textId="77777777" w:rsidR="0049785E" w:rsidRDefault="0049785E" w:rsidP="00264932">
            <w:pPr>
              <w:rPr>
                <w:sz w:val="20"/>
                <w:lang w:eastAsia="zh-CN"/>
              </w:rPr>
            </w:pPr>
          </w:p>
        </w:tc>
      </w:tr>
    </w:tbl>
    <w:p w14:paraId="2B505D1A" w14:textId="77777777" w:rsidR="00D26F65" w:rsidRPr="006F73FC" w:rsidRDefault="00D26F65" w:rsidP="00D26F65">
      <w:pPr>
        <w:spacing w:after="0"/>
        <w:rPr>
          <w:b/>
          <w:sz w:val="20"/>
          <w:szCs w:val="20"/>
        </w:rPr>
      </w:pPr>
    </w:p>
    <w:p w14:paraId="68F56E96" w14:textId="77777777" w:rsidR="00D26F65" w:rsidRPr="006F73FC" w:rsidRDefault="00D26F65" w:rsidP="0049785E">
      <w:pPr>
        <w:spacing w:after="0"/>
        <w:rPr>
          <w:b/>
          <w:sz w:val="20"/>
          <w:szCs w:val="20"/>
        </w:rPr>
      </w:pPr>
    </w:p>
    <w:p w14:paraId="2B84DD83" w14:textId="77777777" w:rsidR="002D1963" w:rsidRDefault="002D1963">
      <w:pPr>
        <w:rPr>
          <w:lang w:eastAsia="zh-CN"/>
        </w:rPr>
      </w:pPr>
    </w:p>
    <w:p w14:paraId="3F3B42E7" w14:textId="77777777" w:rsidR="0083227B" w:rsidRDefault="003600D4">
      <w:pPr>
        <w:pStyle w:val="Heading2"/>
      </w:pPr>
      <w:r>
        <w:t>Topic A2: Search Space Configuration/Enhancement</w:t>
      </w:r>
    </w:p>
    <w:p w14:paraId="6CA5E338" w14:textId="52354C78" w:rsidR="00AF5C94" w:rsidRDefault="00AF5C94" w:rsidP="00AF5C94">
      <w:pPr>
        <w:rPr>
          <w:lang w:val="en-GB" w:eastAsia="zh-CN"/>
        </w:rPr>
      </w:pPr>
      <w:r>
        <w:rPr>
          <w:lang w:val="en-GB" w:eastAsia="zh-CN"/>
        </w:rPr>
        <w:t>In RAN1#107-e, the following working assumption has been reached:</w:t>
      </w:r>
    </w:p>
    <w:tbl>
      <w:tblPr>
        <w:tblStyle w:val="TableGrid"/>
        <w:tblW w:w="13944" w:type="dxa"/>
        <w:tblLayout w:type="fixed"/>
        <w:tblLook w:val="04A0" w:firstRow="1" w:lastRow="0" w:firstColumn="1" w:lastColumn="0" w:noHBand="0" w:noVBand="1"/>
      </w:tblPr>
      <w:tblGrid>
        <w:gridCol w:w="13944"/>
      </w:tblGrid>
      <w:tr w:rsidR="00AF5C94" w14:paraId="0045DD38" w14:textId="77777777" w:rsidTr="00D36CD0">
        <w:tc>
          <w:tcPr>
            <w:tcW w:w="13944" w:type="dxa"/>
          </w:tcPr>
          <w:p w14:paraId="05BCCF12" w14:textId="77777777" w:rsidR="00AF5C94" w:rsidRDefault="00AF5C94" w:rsidP="00AF5C94">
            <w:pPr>
              <w:rPr>
                <w:lang w:eastAsia="x-none"/>
              </w:rPr>
            </w:pPr>
            <w:r w:rsidRPr="000C62D8">
              <w:rPr>
                <w:highlight w:val="darkYellow"/>
                <w:lang w:eastAsia="x-none"/>
              </w:rPr>
              <w:t>Working assumption</w:t>
            </w:r>
          </w:p>
          <w:p w14:paraId="3760A275" w14:textId="16233497" w:rsidR="00AF5C94" w:rsidRDefault="00AF5C94" w:rsidP="00AF5C94">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11452FD5" w14:textId="77777777" w:rsidR="00AF5C94" w:rsidRDefault="00AF5C94" w:rsidP="00AF5C94">
            <w:pPr>
              <w:pStyle w:val="ListParagraph"/>
              <w:numPr>
                <w:ilvl w:val="0"/>
                <w:numId w:val="55"/>
              </w:numPr>
            </w:pPr>
            <w:r>
              <w:t>Support only search space set group switching processing capability 1 with the following values</w:t>
            </w:r>
          </w:p>
          <w:p w14:paraId="2648C33D" w14:textId="77777777" w:rsidR="00AF5C94" w:rsidRDefault="00AF5C94" w:rsidP="00AF5C94">
            <w:pPr>
              <w:pStyle w:val="ListParagraph"/>
              <w:ind w:left="1440"/>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AF5C94" w14:paraId="53DFCD19" w14:textId="77777777" w:rsidTr="00D36CD0">
              <w:trPr>
                <w:cantSplit/>
              </w:trPr>
              <w:tc>
                <w:tcPr>
                  <w:tcW w:w="300" w:type="dxa"/>
                  <w:shd w:val="clear" w:color="auto" w:fill="E0E0E0"/>
                  <w:vAlign w:val="center"/>
                </w:tcPr>
                <w:p w14:paraId="5076D23A" w14:textId="23B2A586" w:rsidR="00AF5C94" w:rsidRPr="00AF5C94" w:rsidRDefault="00AF5C94" w:rsidP="00AF5C9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96BD774" w14:textId="6AFC23E3" w:rsidR="00AF5C94" w:rsidRDefault="00AF5C94" w:rsidP="00AF5C94">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357BEC" w14:textId="77777777" w:rsidR="00AF5C94" w:rsidRDefault="00AF5C94" w:rsidP="00AF5C94">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AF5C94" w14:paraId="737E0F87" w14:textId="77777777" w:rsidTr="00D36CD0">
              <w:trPr>
                <w:cantSplit/>
              </w:trPr>
              <w:tc>
                <w:tcPr>
                  <w:tcW w:w="300" w:type="dxa"/>
                  <w:vAlign w:val="center"/>
                </w:tcPr>
                <w:p w14:paraId="4BCC130B" w14:textId="77777777" w:rsidR="00AF5C94" w:rsidRDefault="00AF5C94" w:rsidP="00AF5C94">
                  <w:pPr>
                    <w:pStyle w:val="TAC"/>
                  </w:pPr>
                  <w:r>
                    <w:t>3</w:t>
                  </w:r>
                </w:p>
              </w:tc>
              <w:tc>
                <w:tcPr>
                  <w:tcW w:w="3385" w:type="dxa"/>
                  <w:vAlign w:val="center"/>
                </w:tcPr>
                <w:p w14:paraId="6F037A77" w14:textId="77777777" w:rsidR="00AF5C94" w:rsidRDefault="00AF5C94" w:rsidP="00AF5C94">
                  <w:pPr>
                    <w:pStyle w:val="TAC"/>
                  </w:pPr>
                  <w:r>
                    <w:t>40</w:t>
                  </w:r>
                </w:p>
              </w:tc>
            </w:tr>
            <w:tr w:rsidR="00AF5C94" w14:paraId="3EDAA7F5" w14:textId="77777777" w:rsidTr="00D36CD0">
              <w:trPr>
                <w:cantSplit/>
              </w:trPr>
              <w:tc>
                <w:tcPr>
                  <w:tcW w:w="300" w:type="dxa"/>
                  <w:vAlign w:val="center"/>
                </w:tcPr>
                <w:p w14:paraId="4626A840" w14:textId="77777777" w:rsidR="00AF5C94" w:rsidRDefault="00AF5C94" w:rsidP="00AF5C94">
                  <w:pPr>
                    <w:pStyle w:val="TAC"/>
                  </w:pPr>
                  <w:r>
                    <w:t>5</w:t>
                  </w:r>
                </w:p>
              </w:tc>
              <w:tc>
                <w:tcPr>
                  <w:tcW w:w="3385" w:type="dxa"/>
                  <w:vAlign w:val="center"/>
                </w:tcPr>
                <w:p w14:paraId="541182FB" w14:textId="77777777" w:rsidR="00AF5C94" w:rsidRDefault="00AF5C94" w:rsidP="00AF5C94">
                  <w:pPr>
                    <w:pStyle w:val="TAC"/>
                  </w:pPr>
                  <w:r>
                    <w:t>160</w:t>
                  </w:r>
                </w:p>
              </w:tc>
            </w:tr>
            <w:tr w:rsidR="00AF5C94" w14:paraId="0B9F7830" w14:textId="77777777" w:rsidTr="00D36CD0">
              <w:trPr>
                <w:cantSplit/>
              </w:trPr>
              <w:tc>
                <w:tcPr>
                  <w:tcW w:w="300" w:type="dxa"/>
                  <w:vAlign w:val="center"/>
                </w:tcPr>
                <w:p w14:paraId="656A347F" w14:textId="77777777" w:rsidR="00AF5C94" w:rsidRDefault="00AF5C94" w:rsidP="00AF5C94">
                  <w:pPr>
                    <w:pStyle w:val="TAC"/>
                  </w:pPr>
                  <w:r>
                    <w:lastRenderedPageBreak/>
                    <w:t>6</w:t>
                  </w:r>
                </w:p>
              </w:tc>
              <w:tc>
                <w:tcPr>
                  <w:tcW w:w="3385" w:type="dxa"/>
                  <w:vAlign w:val="center"/>
                </w:tcPr>
                <w:p w14:paraId="366CEBD1" w14:textId="77777777" w:rsidR="00AF5C94" w:rsidRDefault="00AF5C94" w:rsidP="00AF5C94">
                  <w:pPr>
                    <w:pStyle w:val="TAC"/>
                  </w:pPr>
                  <w:r>
                    <w:t>320</w:t>
                  </w:r>
                </w:p>
              </w:tc>
            </w:tr>
          </w:tbl>
          <w:p w14:paraId="3E0927BA" w14:textId="77777777" w:rsidR="00AF5C94" w:rsidRDefault="00AF5C94" w:rsidP="00D36CD0"/>
        </w:tc>
      </w:tr>
    </w:tbl>
    <w:p w14:paraId="79B7CA12" w14:textId="77777777" w:rsidR="005A0280" w:rsidRPr="005A0280" w:rsidRDefault="005A0280" w:rsidP="005A0280"/>
    <w:p w14:paraId="5F826B29" w14:textId="77777777" w:rsidR="0083227B" w:rsidRPr="004C6CAA" w:rsidRDefault="003600D4">
      <w:pPr>
        <w:pStyle w:val="Heading3"/>
        <w:rPr>
          <w:highlight w:val="cyan"/>
          <w:lang w:val="en-GB" w:eastAsia="zh-CN"/>
        </w:rPr>
      </w:pPr>
      <w:r w:rsidRPr="004C6CAA">
        <w:rPr>
          <w:highlight w:val="cyan"/>
          <w:lang w:val="en-GB" w:eastAsia="zh-CN"/>
        </w:rPr>
        <w:t>Issue A2-1: Periodicity, offset, duration configuration for multi-slot monitoring</w:t>
      </w:r>
    </w:p>
    <w:p w14:paraId="2955FC88" w14:textId="77777777" w:rsidR="0083227B" w:rsidRDefault="003600D4">
      <w:pPr>
        <w:pStyle w:val="Heading4"/>
        <w:rPr>
          <w:sz w:val="22"/>
          <w:szCs w:val="22"/>
        </w:rPr>
      </w:pPr>
      <w:r>
        <w:rPr>
          <w:sz w:val="22"/>
          <w:szCs w:val="22"/>
        </w:rPr>
        <w:t>First round discussion</w:t>
      </w:r>
    </w:p>
    <w:p w14:paraId="62C5B1D0" w14:textId="2A9585CB" w:rsidR="0083227B" w:rsidRDefault="00D36CD0">
      <w:pPr>
        <w:rPr>
          <w:lang w:val="en-GB" w:eastAsia="zh-CN"/>
        </w:rPr>
      </w:pPr>
      <w:r>
        <w:rPr>
          <w:lang w:val="en-GB" w:eastAsia="zh-CN"/>
        </w:rPr>
        <w:t xml:space="preserve">Discussion in RAN1#107-e has shown two major flavours for defining the periodicity for </w:t>
      </w:r>
      <w:r w:rsidRPr="00D36CD0">
        <w:rPr>
          <w:lang w:val="en-GB" w:eastAsia="zh-CN"/>
        </w:rPr>
        <w:t>multi-slot PDCCH monitoring</w:t>
      </w:r>
      <w:r>
        <w:rPr>
          <w:lang w:val="en-GB" w:eastAsia="zh-CN"/>
        </w:rPr>
        <w:t>:</w:t>
      </w:r>
    </w:p>
    <w:p w14:paraId="453A868D" w14:textId="221A8FF6" w:rsidR="00D36CD0" w:rsidRDefault="00D36CD0" w:rsidP="00D36CD0">
      <w:pPr>
        <w:pStyle w:val="ListParagraph"/>
        <w:numPr>
          <w:ilvl w:val="0"/>
          <w:numId w:val="67"/>
        </w:numPr>
        <w:rPr>
          <w:lang w:val="en-GB" w:eastAsia="zh-CN"/>
        </w:rPr>
      </w:pPr>
      <w:r>
        <w:rPr>
          <w:lang w:val="en-GB" w:eastAsia="zh-CN"/>
        </w:rPr>
        <w:t>Interpreting the existing RRC configurable values as being in unit of X slots</w:t>
      </w:r>
    </w:p>
    <w:p w14:paraId="7011844A" w14:textId="79AC2998" w:rsidR="00D36CD0" w:rsidRDefault="00D36CD0" w:rsidP="00D36CD0">
      <w:pPr>
        <w:pStyle w:val="ListParagraph"/>
        <w:numPr>
          <w:ilvl w:val="0"/>
          <w:numId w:val="67"/>
        </w:numPr>
        <w:rPr>
          <w:lang w:val="en-GB" w:eastAsia="zh-CN"/>
        </w:rPr>
      </w:pPr>
      <w:r>
        <w:rPr>
          <w:lang w:val="en-GB" w:eastAsia="zh-CN"/>
        </w:rPr>
        <w:t>Adding new periodicities in unit of slots to the RRC table that correspond to supported values of X</w:t>
      </w:r>
    </w:p>
    <w:p w14:paraId="165AEF17" w14:textId="2B3D36F0" w:rsidR="0083227B" w:rsidRDefault="0083227B">
      <w:pPr>
        <w:rPr>
          <w:lang w:val="en-GB" w:eastAsia="zh-CN"/>
        </w:rPr>
      </w:pPr>
    </w:p>
    <w:p w14:paraId="5C4C667E" w14:textId="276B7156" w:rsidR="00D36CD0" w:rsidRDefault="00D36CD0" w:rsidP="00D36CD0">
      <w:pPr>
        <w:rPr>
          <w:b/>
          <w:bCs/>
          <w:lang w:val="en-GB" w:eastAsia="zh-CN"/>
        </w:rPr>
      </w:pPr>
      <w:r w:rsidRPr="003505BF">
        <w:rPr>
          <w:b/>
          <w:bCs/>
          <w:highlight w:val="yellow"/>
          <w:lang w:val="en-GB" w:eastAsia="zh-CN"/>
        </w:rPr>
        <w:t>Huawei (R1-2200045):</w:t>
      </w:r>
    </w:p>
    <w:p w14:paraId="2F81C774" w14:textId="77777777" w:rsidR="00D36CD0" w:rsidRPr="00120CF1" w:rsidRDefault="00D36CD0" w:rsidP="00D36CD0">
      <w:pPr>
        <w:pStyle w:val="ListParagraph"/>
        <w:autoSpaceDE w:val="0"/>
        <w:autoSpaceDN w:val="0"/>
        <w:adjustRightInd w:val="0"/>
        <w:spacing w:beforeLines="50" w:before="120" w:afterLines="50" w:after="120" w:line="240" w:lineRule="auto"/>
        <w:ind w:left="0"/>
        <w:contextualSpacing/>
        <w:jc w:val="both"/>
        <w:rPr>
          <w:b/>
          <w:i/>
          <w:color w:val="000000"/>
        </w:rPr>
      </w:pPr>
      <w:r w:rsidRPr="00120CF1">
        <w:rPr>
          <w:b/>
          <w:i/>
          <w:color w:val="000000"/>
        </w:rPr>
        <w:t>For search space set configuration for multi-slot PDCCH monitoring,</w:t>
      </w:r>
    </w:p>
    <w:p w14:paraId="20CD7094" w14:textId="77777777" w:rsidR="00D36CD0" w:rsidRPr="00666D7D" w:rsidRDefault="00D36CD0" w:rsidP="00D36CD0">
      <w:pPr>
        <w:pStyle w:val="ListParagraph"/>
        <w:numPr>
          <w:ilvl w:val="0"/>
          <w:numId w:val="37"/>
        </w:numPr>
        <w:autoSpaceDE w:val="0"/>
        <w:autoSpaceDN w:val="0"/>
        <w:adjustRightInd w:val="0"/>
        <w:spacing w:beforeLines="50" w:before="120" w:line="240" w:lineRule="auto"/>
        <w:contextualSpacing/>
        <w:jc w:val="both"/>
        <w:rPr>
          <w:b/>
          <w:i/>
          <w:color w:val="000000"/>
          <w:lang w:eastAsia="zh-CN"/>
        </w:rPr>
      </w:pPr>
      <w:r w:rsidRPr="00666D7D">
        <w:rPr>
          <w:b/>
          <w:i/>
          <w:color w:val="000000"/>
          <w:lang w:eastAsia="zh-CN"/>
        </w:rPr>
        <w:t xml:space="preserve">Add periodicities { sl32, sl64, sl128, sl5120, sl10240, sl20480} to the list of supported values in </w:t>
      </w:r>
      <w:r w:rsidRPr="00120CF1">
        <w:rPr>
          <w:b/>
          <w:i/>
        </w:rPr>
        <w:t>monitoringSlotPeriodicityAndOffset</w:t>
      </w:r>
      <w:r>
        <w:rPr>
          <w:b/>
          <w:i/>
        </w:rPr>
        <w:t>,</w:t>
      </w:r>
    </w:p>
    <w:p w14:paraId="0464A387" w14:textId="77777777" w:rsidR="00D36CD0" w:rsidRPr="00120CF1" w:rsidRDefault="00D36CD0" w:rsidP="00D36CD0">
      <w:pPr>
        <w:pStyle w:val="ListParagraph"/>
        <w:numPr>
          <w:ilvl w:val="1"/>
          <w:numId w:val="37"/>
        </w:numPr>
        <w:autoSpaceDE w:val="0"/>
        <w:autoSpaceDN w:val="0"/>
        <w:adjustRightInd w:val="0"/>
        <w:spacing w:beforeLines="50" w:before="120" w:line="240" w:lineRule="auto"/>
        <w:contextualSpacing/>
        <w:jc w:val="both"/>
        <w:rPr>
          <w:b/>
          <w:i/>
          <w:color w:val="000000"/>
          <w:lang w:eastAsia="zh-CN"/>
        </w:rPr>
      </w:pPr>
      <w:r w:rsidRPr="00666D7D">
        <w:rPr>
          <w:b/>
          <w:i/>
          <w:color w:val="000000"/>
          <w:lang w:eastAsia="zh-CN"/>
        </w:rPr>
        <w:t>Supported set of offsets for each added periodicity X is 0,…,X-1</w:t>
      </w:r>
      <w:r>
        <w:rPr>
          <w:b/>
          <w:i/>
          <w:color w:val="000000"/>
          <w:lang w:eastAsia="zh-CN"/>
        </w:rPr>
        <w:t>;</w:t>
      </w:r>
    </w:p>
    <w:p w14:paraId="23E229A4" w14:textId="77777777" w:rsidR="00D36CD0" w:rsidRDefault="00D36CD0" w:rsidP="00D36CD0">
      <w:pPr>
        <w:pStyle w:val="ListParagraph"/>
        <w:numPr>
          <w:ilvl w:val="0"/>
          <w:numId w:val="37"/>
        </w:numPr>
        <w:autoSpaceDE w:val="0"/>
        <w:autoSpaceDN w:val="0"/>
        <w:adjustRightInd w:val="0"/>
        <w:spacing w:beforeLines="50" w:before="120" w:line="240" w:lineRule="auto"/>
        <w:contextualSpacing/>
        <w:jc w:val="both"/>
        <w:rPr>
          <w:b/>
          <w:i/>
          <w:color w:val="000000"/>
        </w:rPr>
      </w:pPr>
      <w:r w:rsidRPr="00666D7D">
        <w:rPr>
          <w:b/>
          <w:i/>
          <w:color w:val="000000"/>
          <w:lang w:eastAsia="zh-CN"/>
        </w:rPr>
        <w:t xml:space="preserve">UE expects to be configured with a periodicity that is a multiple of X </w:t>
      </w:r>
      <w:r w:rsidRPr="00666D7D">
        <w:rPr>
          <w:b/>
          <w:i/>
          <w:color w:val="000000"/>
        </w:rPr>
        <w:t>slots</w:t>
      </w:r>
      <w:r>
        <w:rPr>
          <w:b/>
          <w:i/>
          <w:color w:val="000000"/>
        </w:rPr>
        <w:t xml:space="preserve"> where </w:t>
      </w:r>
    </w:p>
    <w:p w14:paraId="15D7B52E" w14:textId="77777777" w:rsidR="00D36CD0" w:rsidRDefault="00D36CD0" w:rsidP="00D36CD0">
      <w:pPr>
        <w:pStyle w:val="ListParagraph"/>
        <w:numPr>
          <w:ilvl w:val="1"/>
          <w:numId w:val="37"/>
        </w:numPr>
        <w:autoSpaceDE w:val="0"/>
        <w:autoSpaceDN w:val="0"/>
        <w:adjustRightInd w:val="0"/>
        <w:spacing w:beforeLines="50" w:before="120" w:line="240" w:lineRule="auto"/>
        <w:contextualSpacing/>
        <w:jc w:val="both"/>
        <w:rPr>
          <w:b/>
          <w:i/>
          <w:color w:val="000000"/>
        </w:rPr>
      </w:pPr>
      <w:r>
        <w:rPr>
          <w:b/>
          <w:i/>
          <w:color w:val="000000"/>
        </w:rPr>
        <w:t xml:space="preserve">For 480 kHz, X = 4 </w:t>
      </w:r>
    </w:p>
    <w:p w14:paraId="66715E51" w14:textId="4EE08193" w:rsidR="00D36CD0" w:rsidRPr="00D36CD0" w:rsidRDefault="00D36CD0" w:rsidP="00D36CD0">
      <w:pPr>
        <w:pStyle w:val="ListParagraph"/>
        <w:numPr>
          <w:ilvl w:val="1"/>
          <w:numId w:val="37"/>
        </w:numPr>
        <w:autoSpaceDE w:val="0"/>
        <w:autoSpaceDN w:val="0"/>
        <w:adjustRightInd w:val="0"/>
        <w:spacing w:beforeLines="50" w:before="120" w:line="240" w:lineRule="auto"/>
        <w:contextualSpacing/>
        <w:jc w:val="both"/>
        <w:rPr>
          <w:b/>
          <w:i/>
          <w:color w:val="000000"/>
        </w:rPr>
      </w:pPr>
      <w:r w:rsidRPr="00D36CD0">
        <w:rPr>
          <w:b/>
          <w:i/>
          <w:color w:val="000000"/>
        </w:rPr>
        <w:t xml:space="preserve">For 960 kHz, X= 4 if (X,Y) = (4,2) or (X,Y) = (4,1) is supported; otherwise X= 8.  </w:t>
      </w:r>
    </w:p>
    <w:p w14:paraId="67494315" w14:textId="77777777" w:rsidR="00D36CD0" w:rsidRPr="00D36CD0" w:rsidRDefault="00D36CD0" w:rsidP="00D36CD0">
      <w:pPr>
        <w:spacing w:beforeLines="50" w:before="120" w:afterLines="50" w:line="240" w:lineRule="auto"/>
        <w:contextualSpacing/>
        <w:jc w:val="both"/>
        <w:rPr>
          <w:rFonts w:ascii="Calibri" w:hAnsi="Calibri"/>
          <w:b/>
          <w:i/>
          <w:color w:val="000000"/>
        </w:rPr>
      </w:pPr>
      <w:r w:rsidRPr="00D36CD0">
        <w:rPr>
          <w:rFonts w:ascii="Calibri" w:hAnsi="Calibri"/>
          <w:b/>
          <w:i/>
          <w:color w:val="000000"/>
        </w:rPr>
        <w:t>For search space set configuration for multi-slot PDCCH monitoring, introduce a new RRC parameter durationWithinSlotGroup, ranging from 1 to Y, to indicate the consecutive slots that contain monitoring occasions within each slot group of X slots</w:t>
      </w:r>
    </w:p>
    <w:p w14:paraId="009F642F" w14:textId="77777777" w:rsidR="00D36CD0" w:rsidRPr="00464EDA" w:rsidRDefault="00D36CD0" w:rsidP="00D36CD0">
      <w:pPr>
        <w:pStyle w:val="ListParagraph"/>
        <w:numPr>
          <w:ilvl w:val="0"/>
          <w:numId w:val="37"/>
        </w:numPr>
        <w:autoSpaceDE w:val="0"/>
        <w:autoSpaceDN w:val="0"/>
        <w:adjustRightInd w:val="0"/>
        <w:spacing w:beforeLines="50" w:before="120" w:afterLines="50" w:after="120" w:line="240" w:lineRule="auto"/>
        <w:contextualSpacing/>
        <w:jc w:val="both"/>
        <w:rPr>
          <w:b/>
          <w:i/>
        </w:rPr>
      </w:pPr>
      <w:r w:rsidRPr="00B46436">
        <w:rPr>
          <w:b/>
          <w:i/>
        </w:rPr>
        <w:t>Y</w:t>
      </w:r>
      <w:r w:rsidRPr="00464EDA">
        <w:rPr>
          <w:b/>
          <w:i/>
        </w:rPr>
        <w:t xml:space="preserve"> </w:t>
      </w:r>
      <w:r w:rsidRPr="00B46436">
        <w:rPr>
          <w:b/>
          <w:i/>
        </w:rPr>
        <w:t>is</w:t>
      </w:r>
      <w:r w:rsidRPr="00464EDA">
        <w:rPr>
          <w:b/>
          <w:i/>
        </w:rPr>
        <w:t xml:space="preserve"> </w:t>
      </w:r>
      <w:r>
        <w:rPr>
          <w:b/>
          <w:i/>
        </w:rPr>
        <w:t>the</w:t>
      </w:r>
      <w:r w:rsidRPr="00464EDA">
        <w:rPr>
          <w:b/>
          <w:i/>
        </w:rPr>
        <w:t xml:space="preserve"> value of multi-slot PDCCH monitoring capability </w:t>
      </w:r>
      <w:r>
        <w:rPr>
          <w:b/>
          <w:i/>
        </w:rPr>
        <w:t xml:space="preserve">in the reported (X, Y) pair </w:t>
      </w:r>
      <w:r w:rsidRPr="00464EDA">
        <w:rPr>
          <w:b/>
          <w:i/>
        </w:rPr>
        <w:t>by the UE</w:t>
      </w:r>
      <w:r>
        <w:rPr>
          <w:b/>
          <w:i/>
        </w:rPr>
        <w:t xml:space="preserve">. If </w:t>
      </w:r>
      <w:r w:rsidRPr="00464EDA">
        <w:rPr>
          <w:b/>
          <w:i/>
        </w:rPr>
        <w:t xml:space="preserve">UE is allowed to report </w:t>
      </w:r>
      <w:r>
        <w:rPr>
          <w:b/>
          <w:i/>
        </w:rPr>
        <w:t>more than one Y&gt;1 for a given X, the maximum value of reported Y is used</w:t>
      </w:r>
      <w:r w:rsidRPr="00B46436">
        <w:rPr>
          <w:b/>
          <w:i/>
        </w:rPr>
        <w:t>.</w:t>
      </w:r>
    </w:p>
    <w:p w14:paraId="089996F5" w14:textId="77777777" w:rsidR="00D36CD0" w:rsidRPr="00D36CD0" w:rsidRDefault="00D36CD0" w:rsidP="00D36CD0">
      <w:pPr>
        <w:spacing w:beforeLines="50" w:before="120" w:afterLines="50" w:line="240" w:lineRule="auto"/>
        <w:jc w:val="both"/>
        <w:rPr>
          <w:rFonts w:ascii="Calibri" w:hAnsi="Calibri"/>
          <w:b/>
          <w:i/>
          <w:color w:val="000000"/>
        </w:rPr>
      </w:pPr>
      <w:r w:rsidRPr="00D36CD0">
        <w:rPr>
          <w:rFonts w:ascii="Calibri" w:hAnsi="Calibri"/>
          <w:b/>
          <w:i/>
          <w:color w:val="000000"/>
        </w:rPr>
        <w:t xml:space="preserve">For search space set configuration for multi-slot PDCCH monitoring, the unit of “duration” should be changed to X slots where </w:t>
      </w:r>
    </w:p>
    <w:p w14:paraId="0740EB2E" w14:textId="77777777" w:rsidR="00D36CD0" w:rsidRDefault="00D36CD0" w:rsidP="00D36CD0">
      <w:pPr>
        <w:pStyle w:val="ListParagraph"/>
        <w:numPr>
          <w:ilvl w:val="1"/>
          <w:numId w:val="37"/>
        </w:numPr>
        <w:autoSpaceDE w:val="0"/>
        <w:autoSpaceDN w:val="0"/>
        <w:adjustRightInd w:val="0"/>
        <w:spacing w:beforeLines="50" w:before="120" w:line="240" w:lineRule="auto"/>
        <w:contextualSpacing/>
        <w:jc w:val="both"/>
        <w:rPr>
          <w:b/>
          <w:i/>
          <w:color w:val="000000"/>
        </w:rPr>
      </w:pPr>
      <w:r>
        <w:rPr>
          <w:b/>
          <w:i/>
          <w:color w:val="000000"/>
        </w:rPr>
        <w:t xml:space="preserve">For 480 kHz, X = 4 </w:t>
      </w:r>
    </w:p>
    <w:p w14:paraId="608B03B3" w14:textId="77777777" w:rsidR="00D36CD0" w:rsidRPr="007D6D42" w:rsidRDefault="00D36CD0" w:rsidP="00D36CD0">
      <w:pPr>
        <w:pStyle w:val="ListParagraph"/>
        <w:numPr>
          <w:ilvl w:val="1"/>
          <w:numId w:val="37"/>
        </w:numPr>
        <w:autoSpaceDE w:val="0"/>
        <w:autoSpaceDN w:val="0"/>
        <w:adjustRightInd w:val="0"/>
        <w:spacing w:after="120" w:line="240" w:lineRule="auto"/>
        <w:contextualSpacing/>
        <w:rPr>
          <w:b/>
          <w:i/>
          <w:color w:val="000000"/>
        </w:rPr>
      </w:pPr>
      <w:r w:rsidRPr="007D6D42">
        <w:rPr>
          <w:b/>
          <w:i/>
          <w:color w:val="000000"/>
        </w:rPr>
        <w:t xml:space="preserve">For 960 kHz, X= </w:t>
      </w:r>
      <w:r>
        <w:rPr>
          <w:b/>
          <w:i/>
          <w:color w:val="000000"/>
        </w:rPr>
        <w:t>4</w:t>
      </w:r>
      <w:r w:rsidRPr="007D6D42">
        <w:rPr>
          <w:b/>
          <w:i/>
          <w:color w:val="000000"/>
        </w:rPr>
        <w:t xml:space="preserve"> if (X,Y) = (4,2) or (X,Y) = (4,1) is supported; otherwise X= 8.  </w:t>
      </w:r>
    </w:p>
    <w:p w14:paraId="56F30ABA" w14:textId="77777777" w:rsidR="00D36CD0" w:rsidRPr="00D36CD0" w:rsidRDefault="00D36CD0" w:rsidP="00D36CD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83227B" w14:paraId="1AA880DE" w14:textId="77777777">
        <w:tc>
          <w:tcPr>
            <w:tcW w:w="2405" w:type="dxa"/>
            <w:shd w:val="clear" w:color="auto" w:fill="FFC000"/>
          </w:tcPr>
          <w:p w14:paraId="39930139" w14:textId="77777777" w:rsidR="0083227B" w:rsidRDefault="003600D4">
            <w:pPr>
              <w:rPr>
                <w:b/>
                <w:bCs/>
              </w:rPr>
            </w:pPr>
            <w:r>
              <w:rPr>
                <w:b/>
                <w:bCs/>
              </w:rPr>
              <w:t>Company</w:t>
            </w:r>
          </w:p>
        </w:tc>
        <w:tc>
          <w:tcPr>
            <w:tcW w:w="12176" w:type="dxa"/>
            <w:shd w:val="clear" w:color="auto" w:fill="FFC000"/>
          </w:tcPr>
          <w:p w14:paraId="57A2C691" w14:textId="77777777" w:rsidR="0083227B" w:rsidRDefault="003600D4">
            <w:pPr>
              <w:rPr>
                <w:b/>
                <w:bCs/>
              </w:rPr>
            </w:pPr>
            <w:r>
              <w:rPr>
                <w:b/>
                <w:bCs/>
              </w:rPr>
              <w:t>Comment</w:t>
            </w:r>
          </w:p>
        </w:tc>
      </w:tr>
      <w:tr w:rsidR="0083227B" w14:paraId="2758CA18" w14:textId="77777777">
        <w:tc>
          <w:tcPr>
            <w:tcW w:w="2405" w:type="dxa"/>
          </w:tcPr>
          <w:p w14:paraId="4D649678" w14:textId="55A2EE74" w:rsidR="0083227B" w:rsidRDefault="0083227B">
            <w:pPr>
              <w:rPr>
                <w:lang w:eastAsia="zh-CN"/>
              </w:rPr>
            </w:pPr>
          </w:p>
        </w:tc>
        <w:tc>
          <w:tcPr>
            <w:tcW w:w="12176" w:type="dxa"/>
          </w:tcPr>
          <w:p w14:paraId="6AF72BD0" w14:textId="5FE7AB49" w:rsidR="0083227B" w:rsidRDefault="0083227B">
            <w:pPr>
              <w:rPr>
                <w:lang w:eastAsia="zh-CN"/>
              </w:rPr>
            </w:pPr>
          </w:p>
        </w:tc>
      </w:tr>
      <w:tr w:rsidR="0083227B" w14:paraId="5ED7C2CC" w14:textId="77777777">
        <w:tc>
          <w:tcPr>
            <w:tcW w:w="2405" w:type="dxa"/>
          </w:tcPr>
          <w:p w14:paraId="144DB431" w14:textId="0B5ED2AD" w:rsidR="0083227B" w:rsidRDefault="0083227B">
            <w:pPr>
              <w:rPr>
                <w:sz w:val="20"/>
              </w:rPr>
            </w:pPr>
          </w:p>
        </w:tc>
        <w:tc>
          <w:tcPr>
            <w:tcW w:w="12176" w:type="dxa"/>
          </w:tcPr>
          <w:p w14:paraId="07BC5363" w14:textId="66A2B74C" w:rsidR="0083227B" w:rsidRDefault="0083227B">
            <w:pPr>
              <w:rPr>
                <w:sz w:val="20"/>
                <w:lang w:eastAsia="zh-CN"/>
              </w:rPr>
            </w:pPr>
          </w:p>
        </w:tc>
      </w:tr>
    </w:tbl>
    <w:p w14:paraId="7B787C0D" w14:textId="77777777" w:rsidR="0083227B" w:rsidRDefault="0083227B">
      <w:pPr>
        <w:rPr>
          <w:lang w:eastAsia="zh-CN"/>
        </w:rPr>
      </w:pPr>
    </w:p>
    <w:p w14:paraId="38B894DD" w14:textId="47CCA0A3" w:rsidR="005A0280" w:rsidRDefault="005A0280" w:rsidP="005A0280">
      <w:pPr>
        <w:rPr>
          <w:b/>
          <w:bCs/>
          <w:lang w:val="en-GB" w:eastAsia="zh-CN"/>
        </w:rPr>
      </w:pPr>
      <w:r>
        <w:rPr>
          <w:b/>
          <w:bCs/>
          <w:highlight w:val="yellow"/>
          <w:lang w:val="en-GB" w:eastAsia="zh-CN"/>
        </w:rPr>
        <w:lastRenderedPageBreak/>
        <w:t>CATT</w:t>
      </w:r>
      <w:r w:rsidRPr="003505BF">
        <w:rPr>
          <w:b/>
          <w:bCs/>
          <w:highlight w:val="yellow"/>
          <w:lang w:val="en-GB" w:eastAsia="zh-CN"/>
        </w:rPr>
        <w:t xml:space="preserve"> (R1-2200</w:t>
      </w:r>
      <w:r>
        <w:rPr>
          <w:b/>
          <w:bCs/>
          <w:highlight w:val="yellow"/>
          <w:lang w:val="en-GB" w:eastAsia="zh-CN"/>
        </w:rPr>
        <w:t>143</w:t>
      </w:r>
      <w:r w:rsidRPr="003505BF">
        <w:rPr>
          <w:b/>
          <w:bCs/>
          <w:highlight w:val="yellow"/>
          <w:lang w:val="en-GB" w:eastAsia="zh-CN"/>
        </w:rPr>
        <w:t>):</w:t>
      </w:r>
    </w:p>
    <w:p w14:paraId="23498197" w14:textId="77777777" w:rsidR="005A0280" w:rsidRDefault="005A0280" w:rsidP="005A0280">
      <w:pPr>
        <w:pStyle w:val="BodyText"/>
        <w:rPr>
          <w:b/>
          <w:i/>
          <w:lang w:eastAsia="zh-CN"/>
        </w:rPr>
      </w:pPr>
      <w:r w:rsidRPr="00882F60">
        <w:rPr>
          <w:b/>
          <w:i/>
          <w:lang w:eastAsia="zh-CN"/>
        </w:rPr>
        <w:t xml:space="preserve">Proposal </w:t>
      </w:r>
      <w:r>
        <w:rPr>
          <w:rFonts w:hint="eastAsia"/>
          <w:b/>
          <w:i/>
          <w:lang w:eastAsia="zh-CN"/>
        </w:rPr>
        <w:t>3</w:t>
      </w:r>
      <w:r w:rsidRPr="00882F60">
        <w:rPr>
          <w:b/>
          <w:i/>
          <w:lang w:eastAsia="zh-CN"/>
        </w:rPr>
        <w:t>：</w:t>
      </w:r>
      <w:r w:rsidRPr="00882F60">
        <w:rPr>
          <w:rFonts w:hint="eastAsia"/>
          <w:b/>
          <w:i/>
          <w:lang w:eastAsia="zh-CN"/>
        </w:rPr>
        <w:t xml:space="preserve">For 480 kHz SCS and 960 kHz SCS, the search space configuration can be </w:t>
      </w:r>
      <w:r>
        <w:rPr>
          <w:rFonts w:hint="eastAsia"/>
          <w:b/>
          <w:i/>
          <w:lang w:eastAsia="zh-CN"/>
        </w:rPr>
        <w:t>defined</w:t>
      </w:r>
      <w:r w:rsidRPr="00882F60">
        <w:rPr>
          <w:rFonts w:hint="eastAsia"/>
          <w:b/>
          <w:i/>
          <w:lang w:eastAsia="zh-CN"/>
        </w:rPr>
        <w:t xml:space="preserve"> as follows.</w:t>
      </w:r>
    </w:p>
    <w:p w14:paraId="55FD4B7B" w14:textId="77777777" w:rsidR="005A0280" w:rsidRPr="006D55B7" w:rsidRDefault="005A0280" w:rsidP="005A0280">
      <w:pPr>
        <w:pStyle w:val="BodyText"/>
        <w:numPr>
          <w:ilvl w:val="0"/>
          <w:numId w:val="38"/>
        </w:numPr>
        <w:autoSpaceDE/>
        <w:autoSpaceDN/>
        <w:adjustRightInd/>
        <w:snapToGrid/>
        <w:spacing w:line="240" w:lineRule="auto"/>
        <w:jc w:val="both"/>
        <w:rPr>
          <w:b/>
          <w:i/>
          <w:lang w:eastAsia="zh-CN"/>
        </w:rPr>
      </w:pPr>
      <w:r>
        <w:rPr>
          <w:rFonts w:hint="eastAsia"/>
          <w:b/>
          <w:i/>
          <w:sz w:val="21"/>
          <w:lang w:eastAsia="zh-CN"/>
        </w:rPr>
        <w:t>D</w:t>
      </w:r>
      <w:r w:rsidRPr="0002569B">
        <w:rPr>
          <w:b/>
          <w:i/>
          <w:sz w:val="21"/>
          <w:lang w:eastAsia="zh-CN"/>
        </w:rPr>
        <w:t>uration</w:t>
      </w:r>
      <w:r w:rsidRPr="0002569B">
        <w:rPr>
          <w:b/>
          <w:sz w:val="21"/>
          <w:lang w:eastAsia="zh-CN"/>
        </w:rPr>
        <w:t xml:space="preserve">: </w:t>
      </w:r>
      <w:r w:rsidRPr="0002569B">
        <w:rPr>
          <w:b/>
          <w:i/>
          <w:sz w:val="21"/>
          <w:lang w:eastAsia="zh-CN"/>
        </w:rPr>
        <w:t>The unit of the duration is still slot</w:t>
      </w:r>
      <w:r>
        <w:rPr>
          <w:rFonts w:hint="eastAsia"/>
          <w:b/>
          <w:i/>
          <w:sz w:val="21"/>
          <w:lang w:eastAsia="zh-CN"/>
        </w:rPr>
        <w:t xml:space="preserve">. </w:t>
      </w:r>
    </w:p>
    <w:p w14:paraId="71458E6A" w14:textId="77777777" w:rsidR="005A0280" w:rsidRDefault="005A0280" w:rsidP="005A0280">
      <w:pPr>
        <w:pStyle w:val="BodyText"/>
        <w:numPr>
          <w:ilvl w:val="0"/>
          <w:numId w:val="38"/>
        </w:numPr>
        <w:autoSpaceDE/>
        <w:autoSpaceDN/>
        <w:adjustRightInd/>
        <w:snapToGrid/>
        <w:spacing w:line="240" w:lineRule="auto"/>
        <w:jc w:val="both"/>
        <w:rPr>
          <w:b/>
          <w:lang w:eastAsia="zh-CN"/>
        </w:rPr>
      </w:pPr>
      <w:r w:rsidRPr="00882F60">
        <w:rPr>
          <w:rFonts w:hint="eastAsia"/>
          <w:b/>
          <w:i/>
          <w:lang w:eastAsia="zh-CN"/>
        </w:rPr>
        <w:t>Adding a</w:t>
      </w:r>
      <w:r w:rsidRPr="00882F60">
        <w:rPr>
          <w:b/>
          <w:i/>
          <w:lang w:eastAsia="zh-CN"/>
        </w:rPr>
        <w:t xml:space="preserve"> new bitmap </w:t>
      </w:r>
      <w:r w:rsidRPr="00882F60">
        <w:rPr>
          <w:rFonts w:hint="eastAsia"/>
          <w:b/>
          <w:i/>
          <w:sz w:val="21"/>
          <w:lang w:eastAsia="zh-CN"/>
        </w:rPr>
        <w:t>monitoringSlotWithinMulti-</w:t>
      </w:r>
      <w:r w:rsidRPr="00882F60">
        <w:rPr>
          <w:b/>
          <w:i/>
          <w:sz w:val="21"/>
          <w:lang w:eastAsia="zh-CN"/>
        </w:rPr>
        <w:t>slot</w:t>
      </w:r>
      <w:r w:rsidRPr="00882F60" w:rsidDel="005D4C76">
        <w:rPr>
          <w:b/>
          <w:i/>
          <w:lang w:eastAsia="zh-CN"/>
        </w:rPr>
        <w:t xml:space="preserve"> </w:t>
      </w:r>
      <w:r w:rsidRPr="00882F60">
        <w:rPr>
          <w:rFonts w:hint="eastAsia"/>
          <w:b/>
          <w:i/>
          <w:lang w:eastAsia="zh-CN"/>
        </w:rPr>
        <w:t xml:space="preserve">indicating the slot that the search space </w:t>
      </w:r>
      <w:r w:rsidRPr="00882F60">
        <w:rPr>
          <w:b/>
          <w:i/>
          <w:lang w:eastAsia="zh-CN"/>
        </w:rPr>
        <w:t>exists</w:t>
      </w:r>
      <w:r w:rsidRPr="00882F60">
        <w:rPr>
          <w:rFonts w:hint="eastAsia"/>
          <w:b/>
          <w:i/>
          <w:lang w:eastAsia="zh-CN"/>
        </w:rPr>
        <w:t xml:space="preserve"> within the multi-slot.</w:t>
      </w:r>
    </w:p>
    <w:p w14:paraId="4044CA62" w14:textId="3FB23C12" w:rsidR="0083227B" w:rsidRDefault="0083227B"/>
    <w:p w14:paraId="44FBBA40" w14:textId="12D67898" w:rsidR="00E123B3" w:rsidRDefault="00E123B3" w:rsidP="00E123B3">
      <w:pPr>
        <w:rPr>
          <w:b/>
          <w:bCs/>
          <w:lang w:val="en-GB" w:eastAsia="zh-CN"/>
        </w:rPr>
      </w:pPr>
      <w:r>
        <w:rPr>
          <w:b/>
          <w:bCs/>
          <w:highlight w:val="yellow"/>
          <w:lang w:val="en-GB" w:eastAsia="zh-CN"/>
        </w:rPr>
        <w:t>Lenovo</w:t>
      </w:r>
      <w:r w:rsidRPr="003505BF">
        <w:rPr>
          <w:b/>
          <w:bCs/>
          <w:highlight w:val="yellow"/>
          <w:lang w:val="en-GB" w:eastAsia="zh-CN"/>
        </w:rPr>
        <w:t xml:space="preserve"> (R1-2200</w:t>
      </w:r>
      <w:r>
        <w:rPr>
          <w:b/>
          <w:bCs/>
          <w:highlight w:val="yellow"/>
          <w:lang w:val="en-GB" w:eastAsia="zh-CN"/>
        </w:rPr>
        <w:t>671</w:t>
      </w:r>
      <w:r w:rsidRPr="003505BF">
        <w:rPr>
          <w:b/>
          <w:bCs/>
          <w:highlight w:val="yellow"/>
          <w:lang w:val="en-GB" w:eastAsia="zh-CN"/>
        </w:rPr>
        <w:t>):</w:t>
      </w:r>
    </w:p>
    <w:p w14:paraId="1B9854FB" w14:textId="77777777" w:rsidR="00E123B3" w:rsidRDefault="00E123B3" w:rsidP="00E123B3">
      <w:pPr>
        <w:pStyle w:val="ListParagraph"/>
        <w:spacing w:after="160"/>
        <w:ind w:left="0"/>
        <w:jc w:val="both"/>
        <w:rPr>
          <w:b/>
          <w:bCs/>
          <w:i/>
          <w:iCs/>
        </w:rPr>
      </w:pPr>
      <w:r w:rsidRPr="009C7A87">
        <w:rPr>
          <w:b/>
          <w:bCs/>
          <w:i/>
          <w:iCs/>
          <w:lang w:eastAsia="zh-CN"/>
        </w:rPr>
        <w:t xml:space="preserve">Proposal </w:t>
      </w:r>
      <w:r>
        <w:rPr>
          <w:b/>
          <w:bCs/>
          <w:i/>
          <w:iCs/>
          <w:lang w:eastAsia="zh-CN"/>
        </w:rPr>
        <w:t>3</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configuration of a new bitmap to indicate which slots within the slot group contain monitoring occasions. The size of the bitmap is equal to the number of slots per slot group (i.e. X). The indication of symbols within a slot for PDCCH monitoring applies only to slots indicated by the new bitmap.</w:t>
      </w:r>
    </w:p>
    <w:p w14:paraId="33B7572E" w14:textId="77777777" w:rsidR="00E123B3" w:rsidRDefault="00E123B3"/>
    <w:tbl>
      <w:tblPr>
        <w:tblStyle w:val="TableGrid"/>
        <w:tblW w:w="14581" w:type="dxa"/>
        <w:tblLayout w:type="fixed"/>
        <w:tblLook w:val="04A0" w:firstRow="1" w:lastRow="0" w:firstColumn="1" w:lastColumn="0" w:noHBand="0" w:noVBand="1"/>
      </w:tblPr>
      <w:tblGrid>
        <w:gridCol w:w="2405"/>
        <w:gridCol w:w="12176"/>
      </w:tblGrid>
      <w:tr w:rsidR="0083227B" w14:paraId="69BAB75F" w14:textId="77777777">
        <w:tc>
          <w:tcPr>
            <w:tcW w:w="2405" w:type="dxa"/>
            <w:shd w:val="clear" w:color="auto" w:fill="FFC000"/>
          </w:tcPr>
          <w:p w14:paraId="2A14E200" w14:textId="77777777" w:rsidR="0083227B" w:rsidRDefault="003600D4">
            <w:pPr>
              <w:rPr>
                <w:b/>
                <w:bCs/>
              </w:rPr>
            </w:pPr>
            <w:r>
              <w:rPr>
                <w:b/>
                <w:bCs/>
              </w:rPr>
              <w:t>Company</w:t>
            </w:r>
          </w:p>
        </w:tc>
        <w:tc>
          <w:tcPr>
            <w:tcW w:w="12176" w:type="dxa"/>
            <w:shd w:val="clear" w:color="auto" w:fill="FFC000"/>
          </w:tcPr>
          <w:p w14:paraId="7E2EF004" w14:textId="77777777" w:rsidR="0083227B" w:rsidRDefault="003600D4">
            <w:pPr>
              <w:rPr>
                <w:b/>
                <w:bCs/>
              </w:rPr>
            </w:pPr>
            <w:r>
              <w:rPr>
                <w:b/>
                <w:bCs/>
              </w:rPr>
              <w:t>Comment</w:t>
            </w:r>
          </w:p>
        </w:tc>
      </w:tr>
      <w:tr w:rsidR="0083227B" w14:paraId="3360644C" w14:textId="77777777">
        <w:tc>
          <w:tcPr>
            <w:tcW w:w="2405" w:type="dxa"/>
          </w:tcPr>
          <w:p w14:paraId="3B19A356" w14:textId="0F9BB510" w:rsidR="0083227B" w:rsidRDefault="0083227B">
            <w:pPr>
              <w:rPr>
                <w:lang w:eastAsia="zh-CN"/>
              </w:rPr>
            </w:pPr>
          </w:p>
        </w:tc>
        <w:tc>
          <w:tcPr>
            <w:tcW w:w="12176" w:type="dxa"/>
          </w:tcPr>
          <w:p w14:paraId="619BDC54" w14:textId="78B33F98" w:rsidR="0083227B" w:rsidRDefault="0083227B">
            <w:pPr>
              <w:rPr>
                <w:lang w:eastAsia="zh-CN"/>
              </w:rPr>
            </w:pPr>
          </w:p>
        </w:tc>
      </w:tr>
      <w:tr w:rsidR="0083227B" w14:paraId="5FD056DE" w14:textId="77777777">
        <w:tc>
          <w:tcPr>
            <w:tcW w:w="2405" w:type="dxa"/>
          </w:tcPr>
          <w:p w14:paraId="13F49306" w14:textId="7184B403" w:rsidR="0083227B" w:rsidRDefault="0083227B">
            <w:pPr>
              <w:rPr>
                <w:sz w:val="20"/>
              </w:rPr>
            </w:pPr>
          </w:p>
        </w:tc>
        <w:tc>
          <w:tcPr>
            <w:tcW w:w="12176" w:type="dxa"/>
          </w:tcPr>
          <w:p w14:paraId="28B917BC" w14:textId="637DF09D" w:rsidR="0083227B" w:rsidRDefault="0083227B">
            <w:pPr>
              <w:rPr>
                <w:sz w:val="20"/>
                <w:lang w:eastAsia="zh-CN"/>
              </w:rPr>
            </w:pPr>
          </w:p>
        </w:tc>
      </w:tr>
    </w:tbl>
    <w:p w14:paraId="3D693F2A" w14:textId="278BFF60" w:rsidR="0083227B" w:rsidRDefault="0083227B">
      <w:pPr>
        <w:rPr>
          <w:lang w:eastAsia="zh-CN"/>
        </w:rPr>
      </w:pPr>
    </w:p>
    <w:p w14:paraId="07BE5BD3" w14:textId="01924588" w:rsidR="00BD5376" w:rsidRDefault="00BD5376" w:rsidP="00BD5376">
      <w:pPr>
        <w:rPr>
          <w:b/>
          <w:bCs/>
          <w:lang w:val="en-GB" w:eastAsia="zh-CN"/>
        </w:rPr>
      </w:pPr>
      <w:r>
        <w:rPr>
          <w:b/>
          <w:bCs/>
          <w:highlight w:val="yellow"/>
          <w:lang w:val="en-GB" w:eastAsia="zh-CN"/>
        </w:rPr>
        <w:t>Nokia</w:t>
      </w:r>
      <w:r w:rsidRPr="003505BF">
        <w:rPr>
          <w:b/>
          <w:bCs/>
          <w:highlight w:val="yellow"/>
          <w:lang w:val="en-GB" w:eastAsia="zh-CN"/>
        </w:rPr>
        <w:t xml:space="preserve"> (R1-2200</w:t>
      </w:r>
      <w:r>
        <w:rPr>
          <w:b/>
          <w:bCs/>
          <w:highlight w:val="yellow"/>
          <w:lang w:val="en-GB" w:eastAsia="zh-CN"/>
        </w:rPr>
        <w:t>184</w:t>
      </w:r>
      <w:r w:rsidRPr="003505BF">
        <w:rPr>
          <w:b/>
          <w:bCs/>
          <w:highlight w:val="yellow"/>
          <w:lang w:val="en-GB" w:eastAsia="zh-CN"/>
        </w:rPr>
        <w:t>):</w:t>
      </w:r>
    </w:p>
    <w:p w14:paraId="05AA84DD" w14:textId="77777777" w:rsidR="00BD5376" w:rsidRPr="000230F0" w:rsidRDefault="00BD5376" w:rsidP="00BD5376">
      <w:pPr>
        <w:spacing w:line="256" w:lineRule="auto"/>
        <w:rPr>
          <w:i/>
          <w:iCs/>
        </w:rPr>
      </w:pPr>
      <w:r w:rsidRPr="003F173D">
        <w:rPr>
          <w:b/>
          <w:bCs/>
          <w:i/>
          <w:iCs/>
        </w:rPr>
        <w:t xml:space="preserve">Proposal </w:t>
      </w:r>
      <w:r>
        <w:rPr>
          <w:b/>
          <w:bCs/>
          <w:i/>
          <w:iCs/>
        </w:rPr>
        <w:t>6</w:t>
      </w:r>
      <w:r w:rsidRPr="003F173D">
        <w:rPr>
          <w:b/>
          <w:bCs/>
          <w:i/>
          <w:iCs/>
        </w:rPr>
        <w:t>:</w:t>
      </w:r>
      <w:r w:rsidRPr="003F173D">
        <w:t xml:space="preserve"> </w:t>
      </w:r>
      <w:r w:rsidRPr="000230F0">
        <w:rPr>
          <w:i/>
          <w:iCs/>
        </w:rPr>
        <w:t>Keep the current Search space configuration principle (i.e. slot based configuration for monitoring periodicity and offset)</w:t>
      </w:r>
    </w:p>
    <w:p w14:paraId="79B7BE31" w14:textId="77777777" w:rsidR="00BD5376" w:rsidRPr="0080021E" w:rsidRDefault="00BD5376" w:rsidP="00BD5376">
      <w:pPr>
        <w:spacing w:after="0" w:line="257" w:lineRule="auto"/>
        <w:rPr>
          <w:i/>
          <w:iCs/>
        </w:rPr>
      </w:pPr>
      <w:r w:rsidRPr="00BD5376">
        <w:rPr>
          <w:b/>
          <w:bCs/>
          <w:i/>
          <w:iCs/>
        </w:rPr>
        <w:t>Proposal 7</w:t>
      </w:r>
      <w:r>
        <w:rPr>
          <w:b/>
          <w:bCs/>
        </w:rPr>
        <w:t xml:space="preserve">: </w:t>
      </w:r>
      <w:r w:rsidRPr="0080021E">
        <w:rPr>
          <w:i/>
          <w:iCs/>
        </w:rPr>
        <w:t>Redesing monitoringSlotPeriodicityAndOffset in TS 38.331 for 480/960 kHz SCSs​</w:t>
      </w:r>
    </w:p>
    <w:p w14:paraId="19084894" w14:textId="77777777" w:rsidR="00BD5376" w:rsidRPr="00C87650" w:rsidRDefault="00BD5376" w:rsidP="00BD5376">
      <w:pPr>
        <w:pStyle w:val="ListParagraph"/>
        <w:numPr>
          <w:ilvl w:val="0"/>
          <w:numId w:val="52"/>
        </w:numPr>
        <w:spacing w:line="257" w:lineRule="auto"/>
        <w:contextualSpacing/>
        <w:rPr>
          <w:i/>
          <w:iCs/>
          <w:sz w:val="20"/>
          <w:szCs w:val="20"/>
          <w:lang w:val="en-GB"/>
        </w:rPr>
      </w:pPr>
      <w:r w:rsidRPr="00C87650">
        <w:rPr>
          <w:i/>
          <w:iCs/>
          <w:sz w:val="20"/>
          <w:szCs w:val="20"/>
          <w:lang w:val="en-GB"/>
        </w:rPr>
        <w:t>Consider monitoring periodicity (slots) resulting in non-integer monitoring periodicity (slot groups) as invalid</w:t>
      </w:r>
    </w:p>
    <w:p w14:paraId="6DD50318" w14:textId="77777777" w:rsidR="00BD5376" w:rsidRPr="00C87650" w:rsidRDefault="00BD5376" w:rsidP="00BD5376">
      <w:pPr>
        <w:pStyle w:val="ListParagraph"/>
        <w:numPr>
          <w:ilvl w:val="0"/>
          <w:numId w:val="52"/>
        </w:numPr>
        <w:spacing w:line="257" w:lineRule="auto"/>
        <w:contextualSpacing/>
        <w:rPr>
          <w:i/>
          <w:iCs/>
          <w:sz w:val="20"/>
          <w:szCs w:val="20"/>
          <w:lang w:val="en-GB"/>
        </w:rPr>
      </w:pPr>
      <w:r w:rsidRPr="00C87650">
        <w:rPr>
          <w:i/>
          <w:iCs/>
          <w:sz w:val="20"/>
          <w:szCs w:val="20"/>
          <w:lang w:val="en-GB"/>
        </w:rPr>
        <w:t>Add values to support all periodicitis available for 120 kHs SCS</w:t>
      </w:r>
    </w:p>
    <w:p w14:paraId="1FE4ABCD" w14:textId="77777777" w:rsidR="00BD5376" w:rsidRDefault="00BD5376" w:rsidP="00BD5376">
      <w:pPr>
        <w:pStyle w:val="ListParagraph"/>
        <w:numPr>
          <w:ilvl w:val="0"/>
          <w:numId w:val="52"/>
        </w:numPr>
        <w:spacing w:line="257" w:lineRule="auto"/>
        <w:contextualSpacing/>
        <w:rPr>
          <w:i/>
          <w:iCs/>
          <w:sz w:val="20"/>
          <w:szCs w:val="20"/>
          <w:lang w:val="en-GB"/>
        </w:rPr>
      </w:pPr>
      <w:r w:rsidRPr="00C87650">
        <w:rPr>
          <w:i/>
          <w:iCs/>
          <w:sz w:val="20"/>
          <w:szCs w:val="20"/>
          <w:lang w:val="en-GB"/>
        </w:rPr>
        <w:t>Introduce periodicites shown in Table 2 in TS 38.331.</w:t>
      </w:r>
    </w:p>
    <w:p w14:paraId="229FA985" w14:textId="77777777" w:rsidR="00BD5376" w:rsidRDefault="00BD5376" w:rsidP="00BD5376">
      <w:pPr>
        <w:spacing w:line="256" w:lineRule="auto"/>
        <w:rPr>
          <w:b/>
          <w:bCs/>
          <w:i/>
          <w:iCs/>
        </w:rPr>
      </w:pPr>
    </w:p>
    <w:p w14:paraId="6237292F" w14:textId="77777777" w:rsidR="00BD5376" w:rsidRDefault="00BD5376" w:rsidP="00BD5376">
      <w:pPr>
        <w:spacing w:line="256" w:lineRule="auto"/>
      </w:pPr>
      <w:r w:rsidRPr="003F173D">
        <w:rPr>
          <w:b/>
          <w:bCs/>
          <w:i/>
          <w:iCs/>
        </w:rPr>
        <w:t xml:space="preserve">Proposal </w:t>
      </w:r>
      <w:r>
        <w:rPr>
          <w:b/>
          <w:bCs/>
          <w:i/>
          <w:iCs/>
        </w:rPr>
        <w:t>8</w:t>
      </w:r>
      <w:r w:rsidRPr="003F173D">
        <w:rPr>
          <w:b/>
          <w:bCs/>
          <w:i/>
          <w:iCs/>
        </w:rPr>
        <w:t>:</w:t>
      </w:r>
      <w:r w:rsidRPr="003F173D">
        <w:t xml:space="preserve"> </w:t>
      </w:r>
      <w:r w:rsidRPr="0080021E">
        <w:rPr>
          <w:i/>
          <w:iCs/>
        </w:rPr>
        <w:t>UE considers configured SS group (1) monitoring occasions outside the Y slots as invalid</w:t>
      </w:r>
      <w:r>
        <w:t xml:space="preserve"> </w:t>
      </w:r>
    </w:p>
    <w:p w14:paraId="046CE940" w14:textId="0763D4A9" w:rsidR="00BD5376" w:rsidRDefault="00BD5376" w:rsidP="00BD5376"/>
    <w:p w14:paraId="057E03E5" w14:textId="75D9BCB6" w:rsidR="00CC06C8" w:rsidRDefault="00CC06C8" w:rsidP="00CC06C8">
      <w:pPr>
        <w:rPr>
          <w:b/>
          <w:bCs/>
          <w:lang w:val="en-GB" w:eastAsia="zh-CN"/>
        </w:rPr>
      </w:pPr>
      <w:r>
        <w:rPr>
          <w:b/>
          <w:bCs/>
          <w:highlight w:val="yellow"/>
          <w:lang w:val="en-GB" w:eastAsia="zh-CN"/>
        </w:rPr>
        <w:t>Panasonic</w:t>
      </w:r>
      <w:r w:rsidRPr="003505BF">
        <w:rPr>
          <w:b/>
          <w:bCs/>
          <w:highlight w:val="yellow"/>
          <w:lang w:val="en-GB" w:eastAsia="zh-CN"/>
        </w:rPr>
        <w:t xml:space="preserve"> (R1-2200</w:t>
      </w:r>
      <w:r>
        <w:rPr>
          <w:b/>
          <w:bCs/>
          <w:highlight w:val="yellow"/>
          <w:lang w:val="en-GB" w:eastAsia="zh-CN"/>
        </w:rPr>
        <w:t>65</w:t>
      </w:r>
      <w:r>
        <w:rPr>
          <w:b/>
          <w:bCs/>
          <w:highlight w:val="yellow"/>
          <w:lang w:val="en-GB" w:eastAsia="zh-CN"/>
        </w:rPr>
        <w:t>4</w:t>
      </w:r>
      <w:r w:rsidRPr="003505BF">
        <w:rPr>
          <w:b/>
          <w:bCs/>
          <w:highlight w:val="yellow"/>
          <w:lang w:val="en-GB" w:eastAsia="zh-CN"/>
        </w:rPr>
        <w:t>):</w:t>
      </w:r>
    </w:p>
    <w:p w14:paraId="4A54B859" w14:textId="77777777" w:rsidR="00CC06C8" w:rsidRPr="00EE34D1" w:rsidRDefault="00CC06C8" w:rsidP="00CC06C8">
      <w:pPr>
        <w:pStyle w:val="BodyText"/>
        <w:rPr>
          <w:rFonts w:ascii="Times" w:eastAsia="Batang" w:hAnsi="Times"/>
          <w:b/>
          <w:bCs/>
          <w:szCs w:val="24"/>
          <w:lang w:eastAsia="x-none"/>
        </w:rPr>
      </w:pPr>
      <w:r w:rsidRPr="00EE34D1">
        <w:rPr>
          <w:b/>
          <w:bCs/>
        </w:rPr>
        <w:t xml:space="preserve">Proposal 1: For </w:t>
      </w:r>
      <w:r>
        <w:rPr>
          <w:b/>
          <w:bCs/>
        </w:rPr>
        <w:t xml:space="preserve">Group(1) SS configuration, the periodicity can only be integer number of </w:t>
      </w:r>
      <w:r w:rsidRPr="00466BB7">
        <w:rPr>
          <w:b/>
          <w:bCs/>
          <w:i/>
          <w:iCs/>
        </w:rPr>
        <w:t>Xs</w:t>
      </w:r>
      <w:r>
        <w:rPr>
          <w:b/>
          <w:bCs/>
          <w:i/>
          <w:iCs/>
        </w:rPr>
        <w:t>.</w:t>
      </w:r>
      <w:r w:rsidRPr="00EE34D1">
        <w:rPr>
          <w:b/>
          <w:bCs/>
        </w:rPr>
        <w:t xml:space="preserve"> </w:t>
      </w:r>
    </w:p>
    <w:p w14:paraId="1BE20E8B" w14:textId="5E18E95E" w:rsidR="00CC06C8" w:rsidRDefault="00CC06C8" w:rsidP="00BD5376"/>
    <w:p w14:paraId="624640BE" w14:textId="3608285F" w:rsidR="00E123B3" w:rsidRDefault="00E123B3" w:rsidP="00E123B3">
      <w:pPr>
        <w:rPr>
          <w:b/>
          <w:bCs/>
          <w:lang w:val="en-GB" w:eastAsia="zh-CN"/>
        </w:rPr>
      </w:pPr>
      <w:r>
        <w:rPr>
          <w:b/>
          <w:bCs/>
          <w:highlight w:val="yellow"/>
          <w:lang w:val="en-GB" w:eastAsia="zh-CN"/>
        </w:rPr>
        <w:t>Lenovo</w:t>
      </w:r>
      <w:r w:rsidRPr="003505BF">
        <w:rPr>
          <w:b/>
          <w:bCs/>
          <w:highlight w:val="yellow"/>
          <w:lang w:val="en-GB" w:eastAsia="zh-CN"/>
        </w:rPr>
        <w:t xml:space="preserve"> (R1-2200</w:t>
      </w:r>
      <w:r>
        <w:rPr>
          <w:b/>
          <w:bCs/>
          <w:highlight w:val="yellow"/>
          <w:lang w:val="en-GB" w:eastAsia="zh-CN"/>
        </w:rPr>
        <w:t>6</w:t>
      </w:r>
      <w:r>
        <w:rPr>
          <w:b/>
          <w:bCs/>
          <w:highlight w:val="yellow"/>
          <w:lang w:val="en-GB" w:eastAsia="zh-CN"/>
        </w:rPr>
        <w:t>71</w:t>
      </w:r>
      <w:r w:rsidRPr="003505BF">
        <w:rPr>
          <w:b/>
          <w:bCs/>
          <w:highlight w:val="yellow"/>
          <w:lang w:val="en-GB" w:eastAsia="zh-CN"/>
        </w:rPr>
        <w:t>):</w:t>
      </w:r>
    </w:p>
    <w:p w14:paraId="13D23401" w14:textId="77777777" w:rsidR="00E123B3" w:rsidRDefault="00E123B3" w:rsidP="00E123B3">
      <w:pPr>
        <w:pStyle w:val="ListParagraph"/>
        <w:spacing w:after="160"/>
        <w:ind w:left="0"/>
        <w:jc w:val="both"/>
        <w:rPr>
          <w:b/>
          <w:bCs/>
          <w:i/>
          <w:iCs/>
        </w:rPr>
      </w:pPr>
      <w:r w:rsidRPr="009C7A87">
        <w:rPr>
          <w:b/>
          <w:bCs/>
          <w:i/>
          <w:iCs/>
          <w:lang w:eastAsia="zh-CN"/>
        </w:rPr>
        <w:t xml:space="preserve">Proposal </w:t>
      </w:r>
      <w:r>
        <w:rPr>
          <w:b/>
          <w:bCs/>
          <w:i/>
          <w:iCs/>
          <w:lang w:eastAsia="zh-CN"/>
        </w:rPr>
        <w:t>2</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periodicity of PDCCH monitoring in search space configuration only in multiples of slot group duration.</w:t>
      </w:r>
    </w:p>
    <w:p w14:paraId="7CBDAE3C" w14:textId="77777777" w:rsidR="00E123B3" w:rsidRDefault="00E123B3" w:rsidP="00BD5376"/>
    <w:tbl>
      <w:tblPr>
        <w:tblStyle w:val="TableGrid"/>
        <w:tblW w:w="14581" w:type="dxa"/>
        <w:tblLayout w:type="fixed"/>
        <w:tblLook w:val="04A0" w:firstRow="1" w:lastRow="0" w:firstColumn="1" w:lastColumn="0" w:noHBand="0" w:noVBand="1"/>
      </w:tblPr>
      <w:tblGrid>
        <w:gridCol w:w="2405"/>
        <w:gridCol w:w="12176"/>
      </w:tblGrid>
      <w:tr w:rsidR="00BD5376" w14:paraId="2DB95478" w14:textId="77777777" w:rsidTr="00264932">
        <w:tc>
          <w:tcPr>
            <w:tcW w:w="2405" w:type="dxa"/>
            <w:shd w:val="clear" w:color="auto" w:fill="FFC000"/>
          </w:tcPr>
          <w:p w14:paraId="613CE1A3" w14:textId="77777777" w:rsidR="00BD5376" w:rsidRDefault="00BD5376" w:rsidP="00264932">
            <w:pPr>
              <w:rPr>
                <w:b/>
                <w:bCs/>
              </w:rPr>
            </w:pPr>
            <w:r>
              <w:rPr>
                <w:b/>
                <w:bCs/>
              </w:rPr>
              <w:t>Company</w:t>
            </w:r>
          </w:p>
        </w:tc>
        <w:tc>
          <w:tcPr>
            <w:tcW w:w="12176" w:type="dxa"/>
            <w:shd w:val="clear" w:color="auto" w:fill="FFC000"/>
          </w:tcPr>
          <w:p w14:paraId="77A91C8D" w14:textId="77777777" w:rsidR="00BD5376" w:rsidRDefault="00BD5376" w:rsidP="00264932">
            <w:pPr>
              <w:rPr>
                <w:b/>
                <w:bCs/>
              </w:rPr>
            </w:pPr>
            <w:r>
              <w:rPr>
                <w:b/>
                <w:bCs/>
              </w:rPr>
              <w:t>Comment</w:t>
            </w:r>
          </w:p>
        </w:tc>
      </w:tr>
      <w:tr w:rsidR="00BD5376" w14:paraId="106BC3AF" w14:textId="77777777" w:rsidTr="00264932">
        <w:tc>
          <w:tcPr>
            <w:tcW w:w="2405" w:type="dxa"/>
          </w:tcPr>
          <w:p w14:paraId="39EA5430" w14:textId="77777777" w:rsidR="00BD5376" w:rsidRDefault="00BD5376" w:rsidP="00264932">
            <w:pPr>
              <w:rPr>
                <w:lang w:eastAsia="zh-CN"/>
              </w:rPr>
            </w:pPr>
          </w:p>
        </w:tc>
        <w:tc>
          <w:tcPr>
            <w:tcW w:w="12176" w:type="dxa"/>
          </w:tcPr>
          <w:p w14:paraId="6DAC920C" w14:textId="77777777" w:rsidR="00BD5376" w:rsidRDefault="00BD5376" w:rsidP="00264932">
            <w:pPr>
              <w:rPr>
                <w:lang w:eastAsia="zh-CN"/>
              </w:rPr>
            </w:pPr>
          </w:p>
        </w:tc>
      </w:tr>
      <w:tr w:rsidR="00BD5376" w14:paraId="2FC06335" w14:textId="77777777" w:rsidTr="00264932">
        <w:tc>
          <w:tcPr>
            <w:tcW w:w="2405" w:type="dxa"/>
          </w:tcPr>
          <w:p w14:paraId="113EC4A7" w14:textId="77777777" w:rsidR="00BD5376" w:rsidRDefault="00BD5376" w:rsidP="00264932">
            <w:pPr>
              <w:rPr>
                <w:sz w:val="20"/>
              </w:rPr>
            </w:pPr>
          </w:p>
        </w:tc>
        <w:tc>
          <w:tcPr>
            <w:tcW w:w="12176" w:type="dxa"/>
          </w:tcPr>
          <w:p w14:paraId="300AF75C" w14:textId="77777777" w:rsidR="00BD5376" w:rsidRDefault="00BD5376" w:rsidP="00264932">
            <w:pPr>
              <w:rPr>
                <w:sz w:val="20"/>
                <w:lang w:eastAsia="zh-CN"/>
              </w:rPr>
            </w:pPr>
          </w:p>
        </w:tc>
      </w:tr>
    </w:tbl>
    <w:p w14:paraId="02AAB97B" w14:textId="78665D25" w:rsidR="00BD5376" w:rsidRDefault="00BD5376" w:rsidP="00BD5376">
      <w:pPr>
        <w:rPr>
          <w:lang w:eastAsia="zh-CN"/>
        </w:rPr>
      </w:pPr>
    </w:p>
    <w:p w14:paraId="2FFF0A84" w14:textId="3E031729" w:rsidR="009177FB" w:rsidRDefault="009177FB" w:rsidP="009177FB">
      <w:pPr>
        <w:rPr>
          <w:b/>
          <w:bCs/>
          <w:lang w:val="en-GB" w:eastAsia="zh-CN"/>
        </w:rPr>
      </w:pPr>
      <w:r>
        <w:rPr>
          <w:b/>
          <w:bCs/>
          <w:highlight w:val="yellow"/>
          <w:lang w:val="en-GB" w:eastAsia="zh-CN"/>
        </w:rPr>
        <w:t>Samsung</w:t>
      </w:r>
      <w:r w:rsidRPr="003505BF">
        <w:rPr>
          <w:b/>
          <w:bCs/>
          <w:highlight w:val="yellow"/>
          <w:lang w:val="en-GB" w:eastAsia="zh-CN"/>
        </w:rPr>
        <w:t xml:space="preserve"> (R1-2200</w:t>
      </w:r>
      <w:r>
        <w:rPr>
          <w:b/>
          <w:bCs/>
          <w:highlight w:val="yellow"/>
          <w:lang w:val="en-GB" w:eastAsia="zh-CN"/>
        </w:rPr>
        <w:t>193</w:t>
      </w:r>
      <w:r w:rsidRPr="003505BF">
        <w:rPr>
          <w:b/>
          <w:bCs/>
          <w:highlight w:val="yellow"/>
          <w:lang w:val="en-GB" w:eastAsia="zh-CN"/>
        </w:rPr>
        <w:t>):</w:t>
      </w:r>
    </w:p>
    <w:p w14:paraId="35724DD7" w14:textId="55375490" w:rsidR="009177FB" w:rsidRDefault="009177FB" w:rsidP="009177FB">
      <w:pPr>
        <w:rPr>
          <w:b/>
        </w:rPr>
      </w:pPr>
      <w:r w:rsidRPr="009177FB">
        <w:rPr>
          <w:b/>
        </w:rPr>
        <w:t xml:space="preserve">Proposal 5: For </w:t>
      </w:r>
      <m:oMath>
        <m:r>
          <m:rPr>
            <m:sty m:val="bi"/>
          </m:rPr>
          <w:rPr>
            <w:rFonts w:ascii="Cambria Math" w:hAnsi="Cambria Math"/>
          </w:rPr>
          <m:t>μ=5</m:t>
        </m:r>
      </m:oMath>
      <w:r w:rsidRPr="009177FB">
        <w:rPr>
          <w:b/>
        </w:rPr>
        <w:t xml:space="preserve"> and </w:t>
      </w:r>
      <m:oMath>
        <m:r>
          <m:rPr>
            <m:sty m:val="bi"/>
          </m:rPr>
          <w:rPr>
            <w:rFonts w:ascii="Cambria Math" w:hAnsi="Cambria Math"/>
          </w:rPr>
          <m:t>μ=6</m:t>
        </m:r>
      </m:oMath>
      <w:r w:rsidRPr="009177FB">
        <w:rPr>
          <w:b/>
        </w:rPr>
        <w:t xml:space="preserve"> with multi-slot PDCCH monitoring based on combination </w:t>
      </w:r>
      <m:oMath>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sidRPr="009177FB">
        <w:rPr>
          <w:b/>
        </w:rPr>
        <w:t xml:space="preserve">, the PDCCH monitoring periodicity is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=k⋅</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sidRPr="009177FB">
        <w:rPr>
          <w:b/>
        </w:rPr>
        <w:t xml:space="preserve">, </w:t>
      </w:r>
      <m:oMath>
        <m:r>
          <m:rPr>
            <m:sty m:val="bi"/>
          </m:rPr>
          <w:rPr>
            <w:rFonts w:ascii="Cambria Math" w:hAnsi="Cambria Math"/>
          </w:rPr>
          <m:t>k=1, 2, …</m:t>
        </m:r>
      </m:oMath>
      <w:r w:rsidRPr="009177FB">
        <w:rPr>
          <w:b/>
        </w:rPr>
        <w:t xml:space="preserve">, and the PDCCH monitoring duration is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hint="eastAsia"/>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sidRPr="009177FB">
        <w:rPr>
          <w:b/>
        </w:rPr>
        <w:t>.</w:t>
      </w:r>
    </w:p>
    <w:p w14:paraId="46B3F034" w14:textId="77777777" w:rsidR="009177FB" w:rsidRPr="009177FB" w:rsidRDefault="009177FB" w:rsidP="009177FB"/>
    <w:tbl>
      <w:tblPr>
        <w:tblStyle w:val="TableGrid"/>
        <w:tblW w:w="14581" w:type="dxa"/>
        <w:tblLayout w:type="fixed"/>
        <w:tblLook w:val="04A0" w:firstRow="1" w:lastRow="0" w:firstColumn="1" w:lastColumn="0" w:noHBand="0" w:noVBand="1"/>
      </w:tblPr>
      <w:tblGrid>
        <w:gridCol w:w="2405"/>
        <w:gridCol w:w="12176"/>
      </w:tblGrid>
      <w:tr w:rsidR="009177FB" w14:paraId="21DEB697" w14:textId="77777777" w:rsidTr="00264932">
        <w:tc>
          <w:tcPr>
            <w:tcW w:w="2405" w:type="dxa"/>
            <w:shd w:val="clear" w:color="auto" w:fill="FFC000"/>
          </w:tcPr>
          <w:p w14:paraId="7D20F6A3" w14:textId="77777777" w:rsidR="009177FB" w:rsidRDefault="009177FB" w:rsidP="00264932">
            <w:pPr>
              <w:rPr>
                <w:b/>
                <w:bCs/>
              </w:rPr>
            </w:pPr>
            <w:r>
              <w:rPr>
                <w:b/>
                <w:bCs/>
              </w:rPr>
              <w:t>Company</w:t>
            </w:r>
          </w:p>
        </w:tc>
        <w:tc>
          <w:tcPr>
            <w:tcW w:w="12176" w:type="dxa"/>
            <w:shd w:val="clear" w:color="auto" w:fill="FFC000"/>
          </w:tcPr>
          <w:p w14:paraId="74A2BAA1" w14:textId="77777777" w:rsidR="009177FB" w:rsidRDefault="009177FB" w:rsidP="00264932">
            <w:pPr>
              <w:rPr>
                <w:b/>
                <w:bCs/>
              </w:rPr>
            </w:pPr>
            <w:r>
              <w:rPr>
                <w:b/>
                <w:bCs/>
              </w:rPr>
              <w:t>Comment</w:t>
            </w:r>
          </w:p>
        </w:tc>
      </w:tr>
      <w:tr w:rsidR="009177FB" w14:paraId="28CAB5A5" w14:textId="77777777" w:rsidTr="00264932">
        <w:tc>
          <w:tcPr>
            <w:tcW w:w="2405" w:type="dxa"/>
          </w:tcPr>
          <w:p w14:paraId="780F7B52" w14:textId="77777777" w:rsidR="009177FB" w:rsidRDefault="009177FB" w:rsidP="00264932">
            <w:pPr>
              <w:rPr>
                <w:lang w:eastAsia="zh-CN"/>
              </w:rPr>
            </w:pPr>
          </w:p>
        </w:tc>
        <w:tc>
          <w:tcPr>
            <w:tcW w:w="12176" w:type="dxa"/>
          </w:tcPr>
          <w:p w14:paraId="04FAE909" w14:textId="77777777" w:rsidR="009177FB" w:rsidRDefault="009177FB" w:rsidP="00264932">
            <w:pPr>
              <w:rPr>
                <w:lang w:eastAsia="zh-CN"/>
              </w:rPr>
            </w:pPr>
          </w:p>
        </w:tc>
      </w:tr>
      <w:tr w:rsidR="009177FB" w14:paraId="1CED36E0" w14:textId="77777777" w:rsidTr="00264932">
        <w:tc>
          <w:tcPr>
            <w:tcW w:w="2405" w:type="dxa"/>
          </w:tcPr>
          <w:p w14:paraId="03A73756" w14:textId="77777777" w:rsidR="009177FB" w:rsidRDefault="009177FB" w:rsidP="00264932">
            <w:pPr>
              <w:rPr>
                <w:sz w:val="20"/>
              </w:rPr>
            </w:pPr>
          </w:p>
        </w:tc>
        <w:tc>
          <w:tcPr>
            <w:tcW w:w="12176" w:type="dxa"/>
          </w:tcPr>
          <w:p w14:paraId="4102A127" w14:textId="77777777" w:rsidR="009177FB" w:rsidRDefault="009177FB" w:rsidP="00264932">
            <w:pPr>
              <w:rPr>
                <w:sz w:val="20"/>
                <w:lang w:eastAsia="zh-CN"/>
              </w:rPr>
            </w:pPr>
          </w:p>
        </w:tc>
      </w:tr>
    </w:tbl>
    <w:p w14:paraId="0A1057A5" w14:textId="05153F9B" w:rsidR="009177FB" w:rsidRDefault="009177FB" w:rsidP="00BD5376">
      <w:pPr>
        <w:rPr>
          <w:lang w:eastAsia="zh-CN"/>
        </w:rPr>
      </w:pPr>
    </w:p>
    <w:p w14:paraId="7B667760" w14:textId="53C0DFC5" w:rsidR="004313B4" w:rsidRDefault="004313B4" w:rsidP="004313B4">
      <w:pPr>
        <w:rPr>
          <w:b/>
          <w:bCs/>
          <w:lang w:val="en-GB" w:eastAsia="zh-CN"/>
        </w:rPr>
      </w:pPr>
      <w:r>
        <w:rPr>
          <w:b/>
          <w:bCs/>
          <w:highlight w:val="yellow"/>
          <w:lang w:val="en-GB" w:eastAsia="zh-CN"/>
        </w:rPr>
        <w:t>ZTE</w:t>
      </w:r>
      <w:r w:rsidRPr="003505BF">
        <w:rPr>
          <w:b/>
          <w:bCs/>
          <w:highlight w:val="yellow"/>
          <w:lang w:val="en-GB" w:eastAsia="zh-CN"/>
        </w:rPr>
        <w:t xml:space="preserve"> (R1-2200</w:t>
      </w:r>
      <w:r>
        <w:rPr>
          <w:b/>
          <w:bCs/>
          <w:highlight w:val="yellow"/>
          <w:lang w:val="en-GB" w:eastAsia="zh-CN"/>
        </w:rPr>
        <w:t>260</w:t>
      </w:r>
      <w:r w:rsidRPr="003505BF">
        <w:rPr>
          <w:b/>
          <w:bCs/>
          <w:highlight w:val="yellow"/>
          <w:lang w:val="en-GB" w:eastAsia="zh-CN"/>
        </w:rPr>
        <w:t>):</w:t>
      </w:r>
    </w:p>
    <w:p w14:paraId="366DFCA4" w14:textId="77777777" w:rsidR="004313B4" w:rsidRDefault="004313B4" w:rsidP="004313B4">
      <w:pPr>
        <w:spacing w:before="180" w:line="260" w:lineRule="auto"/>
        <w:jc w:val="both"/>
        <w:rPr>
          <w:b/>
          <w:bCs/>
          <w:lang w:eastAsia="zh-CN"/>
        </w:rPr>
      </w:pPr>
      <w:r>
        <w:rPr>
          <w:rFonts w:hint="eastAsia"/>
          <w:b/>
          <w:bCs/>
          <w:sz w:val="20"/>
          <w:szCs w:val="20"/>
          <w:lang w:eastAsia="zh-CN"/>
        </w:rPr>
        <w:t xml:space="preserve">Proposal 4: The search space configuration for 120kHz SCS in FR2-2 including </w:t>
      </w:r>
      <w:r>
        <w:rPr>
          <w:rFonts w:eastAsia="SimSun" w:hint="eastAsia"/>
          <w:b/>
          <w:bCs/>
          <w:i/>
          <w:iCs/>
          <w:lang w:eastAsia="zh-CN"/>
        </w:rPr>
        <w:t xml:space="preserve">monitoringSlotPeriodicityAndOffset </w:t>
      </w:r>
      <w:r>
        <w:rPr>
          <w:rFonts w:hint="eastAsia"/>
          <w:b/>
          <w:bCs/>
          <w:sz w:val="20"/>
          <w:szCs w:val="20"/>
          <w:lang w:eastAsia="zh-CN"/>
        </w:rPr>
        <w:t xml:space="preserve">, </w:t>
      </w:r>
      <w:r>
        <w:rPr>
          <w:rFonts w:eastAsia="SimSun" w:hint="eastAsia"/>
          <w:b/>
          <w:bCs/>
          <w:i/>
          <w:iCs/>
          <w:lang w:eastAsia="zh-CN"/>
        </w:rPr>
        <w:t>duration</w:t>
      </w:r>
      <w:r>
        <w:rPr>
          <w:rFonts w:hint="eastAsia"/>
          <w:b/>
          <w:bCs/>
          <w:sz w:val="20"/>
          <w:szCs w:val="20"/>
          <w:lang w:eastAsia="zh-CN"/>
        </w:rPr>
        <w:t xml:space="preserve"> and </w:t>
      </w:r>
      <w:r>
        <w:rPr>
          <w:b/>
          <w:bCs/>
          <w:i/>
          <w:iCs/>
        </w:rPr>
        <w:t>monitoringSymbolsWithinSlot</w:t>
      </w:r>
      <w:r>
        <w:rPr>
          <w:rFonts w:eastAsia="SimSun" w:hint="eastAsia"/>
          <w:b/>
          <w:bCs/>
          <w:i/>
          <w:iCs/>
          <w:lang w:eastAsia="zh-CN"/>
        </w:rPr>
        <w:t xml:space="preserve"> </w:t>
      </w:r>
      <w:r>
        <w:rPr>
          <w:rFonts w:hint="eastAsia"/>
          <w:b/>
          <w:bCs/>
          <w:sz w:val="20"/>
          <w:szCs w:val="20"/>
          <w:lang w:eastAsia="zh-CN"/>
        </w:rPr>
        <w:t>can be the same as that for 120kHz in FR2-1.</w:t>
      </w:r>
    </w:p>
    <w:p w14:paraId="76C66C82" w14:textId="77777777" w:rsidR="004313B4" w:rsidRPr="00CC06C8" w:rsidRDefault="004313B4" w:rsidP="004313B4">
      <w:pPr>
        <w:spacing w:line="260" w:lineRule="auto"/>
        <w:jc w:val="both"/>
        <w:rPr>
          <w:rFonts w:eastAsia="SimSun"/>
          <w:bCs/>
          <w:sz w:val="20"/>
          <w:szCs w:val="20"/>
          <w:lang w:eastAsia="zh-CN"/>
        </w:rPr>
      </w:pPr>
      <w:r w:rsidRPr="00CC06C8">
        <w:rPr>
          <w:rFonts w:eastAsia="SimSun" w:hint="eastAsia"/>
          <w:b/>
          <w:sz w:val="20"/>
          <w:szCs w:val="20"/>
          <w:lang w:eastAsia="zh-CN"/>
        </w:rPr>
        <w:t xml:space="preserve">Proposal 5: For multi-slot PDCCH monitoring in FR2-2, we suggest introducing new parameters (e.g. </w:t>
      </w:r>
      <w:r w:rsidRPr="00CC06C8">
        <w:rPr>
          <w:rFonts w:eastAsia="SimSun" w:hint="eastAsia"/>
          <w:b/>
          <w:i/>
          <w:iCs/>
          <w:sz w:val="20"/>
          <w:szCs w:val="20"/>
          <w:lang w:eastAsia="zh-CN"/>
        </w:rPr>
        <w:t>monitoringSlotPeriodicityAndOffset-r17</w:t>
      </w:r>
      <w:r w:rsidRPr="00CC06C8">
        <w:rPr>
          <w:rFonts w:eastAsia="SimSun" w:hint="eastAsia"/>
          <w:b/>
          <w:sz w:val="20"/>
          <w:szCs w:val="20"/>
          <w:lang w:eastAsia="zh-CN"/>
        </w:rPr>
        <w:t xml:space="preserve"> and </w:t>
      </w:r>
      <w:r w:rsidRPr="00CC06C8">
        <w:rPr>
          <w:rFonts w:eastAsia="SimSun" w:hint="eastAsia"/>
          <w:b/>
          <w:i/>
          <w:iCs/>
          <w:sz w:val="20"/>
          <w:szCs w:val="20"/>
          <w:lang w:eastAsia="zh-CN"/>
        </w:rPr>
        <w:t>duration-r17</w:t>
      </w:r>
      <w:r w:rsidRPr="00CC06C8">
        <w:rPr>
          <w:rFonts w:eastAsia="SimSun" w:hint="eastAsia"/>
          <w:b/>
          <w:sz w:val="20"/>
          <w:szCs w:val="20"/>
          <w:lang w:eastAsia="zh-CN"/>
        </w:rPr>
        <w:t xml:space="preserve"> ) and adding other appropriate periodicity/duration values in addition to the existing configurable values. Moreover, additional restrictions are needed to make sure that the values of periodicity and duration for 480/960 kHz are an integral multiple of slot groups.</w:t>
      </w:r>
    </w:p>
    <w:p w14:paraId="1BFD8559" w14:textId="77777777" w:rsidR="004313B4" w:rsidRPr="00CC06C8" w:rsidRDefault="004313B4" w:rsidP="004313B4">
      <w:pPr>
        <w:spacing w:after="0" w:line="260" w:lineRule="auto"/>
        <w:jc w:val="both"/>
        <w:rPr>
          <w:b/>
          <w:sz w:val="20"/>
          <w:szCs w:val="20"/>
          <w:lang w:eastAsia="zh-CN"/>
        </w:rPr>
      </w:pPr>
      <w:r w:rsidRPr="00CC06C8">
        <w:rPr>
          <w:rFonts w:eastAsia="SimSun" w:hint="eastAsia"/>
          <w:b/>
          <w:sz w:val="20"/>
          <w:szCs w:val="20"/>
          <w:lang w:eastAsia="zh-CN"/>
        </w:rPr>
        <w:t xml:space="preserve">Proposal 6: </w:t>
      </w:r>
      <w:r w:rsidRPr="00CC06C8">
        <w:rPr>
          <w:rFonts w:eastAsia="SimSun" w:hint="eastAsia"/>
          <w:b/>
          <w:bCs/>
          <w:sz w:val="20"/>
          <w:szCs w:val="20"/>
          <w:lang w:eastAsia="zh-CN"/>
        </w:rPr>
        <w:t>A</w:t>
      </w:r>
      <w:r w:rsidRPr="00CC06C8">
        <w:rPr>
          <w:rFonts w:eastAsia="SimSun" w:hint="eastAsia"/>
          <w:b/>
          <w:sz w:val="20"/>
          <w:szCs w:val="20"/>
          <w:lang w:eastAsia="zh-CN"/>
        </w:rPr>
        <w:t xml:space="preserve"> new slot level bitmap (e.g. </w:t>
      </w:r>
      <w:r w:rsidRPr="00CC06C8">
        <w:rPr>
          <w:rFonts w:eastAsia="SimSun" w:hint="eastAsia"/>
          <w:b/>
          <w:bCs/>
          <w:i/>
          <w:iCs/>
          <w:sz w:val="20"/>
          <w:szCs w:val="20"/>
          <w:lang w:eastAsia="zh-CN"/>
        </w:rPr>
        <w:t>monitoringSlotsWithinSlotGroup</w:t>
      </w:r>
      <w:r w:rsidRPr="00CC06C8">
        <w:rPr>
          <w:rFonts w:eastAsia="SimSun" w:hint="eastAsia"/>
          <w:b/>
          <w:sz w:val="20"/>
          <w:szCs w:val="20"/>
          <w:lang w:eastAsia="zh-CN"/>
        </w:rPr>
        <w:t>) needs to be introduced to indicate which slots have monitoring occasions winthin a slot group for SCS 480/960 kHz.</w:t>
      </w:r>
      <w:r w:rsidRPr="00CC06C8">
        <w:rPr>
          <w:rFonts w:hint="eastAsia"/>
          <w:b/>
          <w:sz w:val="20"/>
          <w:szCs w:val="20"/>
          <w:lang w:eastAsia="zh-CN"/>
        </w:rPr>
        <w:t xml:space="preserve"> </w:t>
      </w:r>
    </w:p>
    <w:p w14:paraId="5878E633" w14:textId="77777777" w:rsidR="004313B4" w:rsidRPr="009177FB" w:rsidRDefault="004313B4" w:rsidP="004313B4"/>
    <w:tbl>
      <w:tblPr>
        <w:tblStyle w:val="TableGrid"/>
        <w:tblW w:w="14581" w:type="dxa"/>
        <w:tblLayout w:type="fixed"/>
        <w:tblLook w:val="04A0" w:firstRow="1" w:lastRow="0" w:firstColumn="1" w:lastColumn="0" w:noHBand="0" w:noVBand="1"/>
      </w:tblPr>
      <w:tblGrid>
        <w:gridCol w:w="2405"/>
        <w:gridCol w:w="12176"/>
      </w:tblGrid>
      <w:tr w:rsidR="004313B4" w14:paraId="53471733" w14:textId="77777777" w:rsidTr="00264932">
        <w:tc>
          <w:tcPr>
            <w:tcW w:w="2405" w:type="dxa"/>
            <w:shd w:val="clear" w:color="auto" w:fill="FFC000"/>
          </w:tcPr>
          <w:p w14:paraId="3124143C" w14:textId="77777777" w:rsidR="004313B4" w:rsidRDefault="004313B4" w:rsidP="00264932">
            <w:pPr>
              <w:rPr>
                <w:b/>
                <w:bCs/>
              </w:rPr>
            </w:pPr>
            <w:r>
              <w:rPr>
                <w:b/>
                <w:bCs/>
              </w:rPr>
              <w:lastRenderedPageBreak/>
              <w:t>Company</w:t>
            </w:r>
          </w:p>
        </w:tc>
        <w:tc>
          <w:tcPr>
            <w:tcW w:w="12176" w:type="dxa"/>
            <w:shd w:val="clear" w:color="auto" w:fill="FFC000"/>
          </w:tcPr>
          <w:p w14:paraId="5029163E" w14:textId="77777777" w:rsidR="004313B4" w:rsidRDefault="004313B4" w:rsidP="00264932">
            <w:pPr>
              <w:rPr>
                <w:b/>
                <w:bCs/>
              </w:rPr>
            </w:pPr>
            <w:r>
              <w:rPr>
                <w:b/>
                <w:bCs/>
              </w:rPr>
              <w:t>Comment</w:t>
            </w:r>
          </w:p>
        </w:tc>
      </w:tr>
      <w:tr w:rsidR="004313B4" w14:paraId="4CA5E134" w14:textId="77777777" w:rsidTr="00264932">
        <w:tc>
          <w:tcPr>
            <w:tcW w:w="2405" w:type="dxa"/>
          </w:tcPr>
          <w:p w14:paraId="6951CEB9" w14:textId="77777777" w:rsidR="004313B4" w:rsidRDefault="004313B4" w:rsidP="00264932">
            <w:pPr>
              <w:rPr>
                <w:lang w:eastAsia="zh-CN"/>
              </w:rPr>
            </w:pPr>
          </w:p>
        </w:tc>
        <w:tc>
          <w:tcPr>
            <w:tcW w:w="12176" w:type="dxa"/>
          </w:tcPr>
          <w:p w14:paraId="02748F30" w14:textId="77777777" w:rsidR="004313B4" w:rsidRDefault="004313B4" w:rsidP="00264932">
            <w:pPr>
              <w:rPr>
                <w:lang w:eastAsia="zh-CN"/>
              </w:rPr>
            </w:pPr>
          </w:p>
        </w:tc>
      </w:tr>
      <w:tr w:rsidR="004313B4" w14:paraId="7060949C" w14:textId="77777777" w:rsidTr="00264932">
        <w:tc>
          <w:tcPr>
            <w:tcW w:w="2405" w:type="dxa"/>
          </w:tcPr>
          <w:p w14:paraId="12BD6DA6" w14:textId="77777777" w:rsidR="004313B4" w:rsidRDefault="004313B4" w:rsidP="00264932">
            <w:pPr>
              <w:rPr>
                <w:sz w:val="20"/>
              </w:rPr>
            </w:pPr>
          </w:p>
        </w:tc>
        <w:tc>
          <w:tcPr>
            <w:tcW w:w="12176" w:type="dxa"/>
          </w:tcPr>
          <w:p w14:paraId="0824370D" w14:textId="77777777" w:rsidR="004313B4" w:rsidRDefault="004313B4" w:rsidP="00264932">
            <w:pPr>
              <w:rPr>
                <w:sz w:val="20"/>
                <w:lang w:eastAsia="zh-CN"/>
              </w:rPr>
            </w:pPr>
          </w:p>
        </w:tc>
      </w:tr>
    </w:tbl>
    <w:p w14:paraId="1B35D62F" w14:textId="6E5428DF" w:rsidR="004313B4" w:rsidRDefault="004313B4" w:rsidP="00BD5376">
      <w:pPr>
        <w:rPr>
          <w:lang w:eastAsia="zh-CN"/>
        </w:rPr>
      </w:pPr>
    </w:p>
    <w:p w14:paraId="755E9A1B" w14:textId="482A39A3" w:rsidR="00E675FA" w:rsidRDefault="00E675FA" w:rsidP="00E675FA">
      <w:pPr>
        <w:rPr>
          <w:b/>
          <w:bCs/>
          <w:lang w:val="en-GB" w:eastAsia="zh-CN"/>
        </w:rPr>
      </w:pPr>
      <w:r>
        <w:rPr>
          <w:b/>
          <w:bCs/>
          <w:highlight w:val="yellow"/>
          <w:lang w:val="en-GB" w:eastAsia="zh-CN"/>
        </w:rPr>
        <w:t>Qualcomm</w:t>
      </w:r>
      <w:r w:rsidRPr="003505BF">
        <w:rPr>
          <w:b/>
          <w:bCs/>
          <w:highlight w:val="yellow"/>
          <w:lang w:val="en-GB" w:eastAsia="zh-CN"/>
        </w:rPr>
        <w:t xml:space="preserve"> (R1-2200</w:t>
      </w:r>
      <w:r>
        <w:rPr>
          <w:b/>
          <w:bCs/>
          <w:highlight w:val="yellow"/>
          <w:lang w:val="en-GB" w:eastAsia="zh-CN"/>
        </w:rPr>
        <w:t>260</w:t>
      </w:r>
      <w:r w:rsidRPr="003505BF">
        <w:rPr>
          <w:b/>
          <w:bCs/>
          <w:highlight w:val="yellow"/>
          <w:lang w:val="en-GB" w:eastAsia="zh-CN"/>
        </w:rPr>
        <w:t>):</w:t>
      </w:r>
    </w:p>
    <w:p w14:paraId="64460D21" w14:textId="77777777" w:rsidR="00E675FA" w:rsidRPr="005D4D7E" w:rsidRDefault="00E675FA" w:rsidP="00E675FA">
      <w:pPr>
        <w:pStyle w:val="Caption"/>
        <w:spacing w:after="0"/>
      </w:pPr>
      <w:r w:rsidRPr="00102A07">
        <w:t xml:space="preserve">Proposal </w:t>
      </w:r>
      <w:r>
        <w:fldChar w:fldCharType="begin"/>
      </w:r>
      <w:r>
        <w:instrText xml:space="preserve"> SEQ Proposal \* ARABIC </w:instrText>
      </w:r>
      <w:r>
        <w:fldChar w:fldCharType="separate"/>
      </w:r>
      <w:r>
        <w:rPr>
          <w:noProof/>
        </w:rPr>
        <w:t>2</w:t>
      </w:r>
      <w:r>
        <w:rPr>
          <w:noProof/>
        </w:rPr>
        <w:fldChar w:fldCharType="end"/>
      </w:r>
      <w:r w:rsidRPr="005D4D7E">
        <w:t>: After a UE reports its supported (X,Y) values for multi-slot PDCCH monitoring for 480/960 kHz SCSs, the UE always expect that the search space set configurations comply with at least one of the reported (X,Y) values.</w:t>
      </w:r>
    </w:p>
    <w:p w14:paraId="6E72A1D2" w14:textId="77777777" w:rsidR="00E675FA" w:rsidRPr="00BE5A39" w:rsidRDefault="00E675FA" w:rsidP="00E675FA">
      <w:pPr>
        <w:pStyle w:val="ListParagraph"/>
        <w:numPr>
          <w:ilvl w:val="0"/>
          <w:numId w:val="57"/>
        </w:numPr>
        <w:snapToGrid/>
        <w:spacing w:line="240" w:lineRule="auto"/>
        <w:jc w:val="both"/>
        <w:rPr>
          <w:b/>
          <w:bCs/>
        </w:rPr>
      </w:pPr>
      <w:r w:rsidRPr="00BE5A39">
        <w:rPr>
          <w:b/>
          <w:bCs/>
        </w:rPr>
        <w:t xml:space="preserve">The interpretation of the fields in </w:t>
      </w:r>
      <w:r w:rsidRPr="005D4D7E">
        <w:rPr>
          <w:b/>
          <w:bCs/>
          <w:i/>
          <w:iCs/>
        </w:rPr>
        <w:t>searchSpaceSet</w:t>
      </w:r>
      <w:r w:rsidRPr="00102A07">
        <w:rPr>
          <w:b/>
          <w:bCs/>
        </w:rPr>
        <w:t xml:space="preserve"> IE, e.g., </w:t>
      </w:r>
      <w:r w:rsidRPr="00BA38A3">
        <w:rPr>
          <w:b/>
          <w:bCs/>
          <w:i/>
          <w:iCs/>
        </w:rPr>
        <w:t>monitoringSlotPeriodicityAndOffset</w:t>
      </w:r>
      <w:r w:rsidRPr="00102A07">
        <w:rPr>
          <w:b/>
          <w:bCs/>
        </w:rPr>
        <w:t xml:space="preserve">, </w:t>
      </w:r>
      <w:r w:rsidRPr="005D4D7E">
        <w:rPr>
          <w:b/>
          <w:bCs/>
          <w:i/>
          <w:iCs/>
        </w:rPr>
        <w:t>monitoringSymbolWithinSlot</w:t>
      </w:r>
      <w:r w:rsidRPr="00102A07">
        <w:rPr>
          <w:b/>
          <w:bCs/>
        </w:rPr>
        <w:t xml:space="preserve">, and </w:t>
      </w:r>
      <w:r w:rsidRPr="005D4D7E">
        <w:rPr>
          <w:b/>
          <w:bCs/>
          <w:i/>
          <w:iCs/>
        </w:rPr>
        <w:t>duration</w:t>
      </w:r>
      <w:r w:rsidRPr="00102A07">
        <w:rPr>
          <w:b/>
          <w:bCs/>
        </w:rPr>
        <w:t xml:space="preserve">, </w:t>
      </w:r>
      <w:r w:rsidRPr="00BE5A39">
        <w:rPr>
          <w:b/>
          <w:bCs/>
        </w:rPr>
        <w:t>is not changed for the multi-slot PDCCH monitoring,</w:t>
      </w:r>
    </w:p>
    <w:p w14:paraId="3EB6F8A4" w14:textId="77777777" w:rsidR="00E675FA" w:rsidRPr="00BE5A39" w:rsidRDefault="00E675FA" w:rsidP="00E675FA">
      <w:pPr>
        <w:pStyle w:val="ListParagraph"/>
        <w:numPr>
          <w:ilvl w:val="0"/>
          <w:numId w:val="57"/>
        </w:numPr>
        <w:snapToGrid/>
        <w:spacing w:line="240" w:lineRule="auto"/>
        <w:jc w:val="both"/>
        <w:rPr>
          <w:b/>
          <w:bCs/>
        </w:rPr>
      </w:pPr>
      <w:r w:rsidRPr="00BE5A39">
        <w:rPr>
          <w:b/>
          <w:bCs/>
        </w:rPr>
        <w:t xml:space="preserve">A new field of periodicity and offset may be added, e.g., </w:t>
      </w:r>
      <w:r w:rsidRPr="00BE5A39">
        <w:rPr>
          <w:b/>
          <w:bCs/>
          <w:i/>
          <w:iCs/>
        </w:rPr>
        <w:t>monitoringSlotPeriodicityAndOffset-r17</w:t>
      </w:r>
      <w:r w:rsidRPr="00BE5A39">
        <w:rPr>
          <w:b/>
          <w:bCs/>
        </w:rPr>
        <w:t>.</w:t>
      </w:r>
    </w:p>
    <w:p w14:paraId="0C6D6F18" w14:textId="77777777" w:rsidR="00E675FA" w:rsidRPr="00BE5A39" w:rsidRDefault="00E675FA" w:rsidP="00E675FA">
      <w:pPr>
        <w:pStyle w:val="ListParagraph"/>
        <w:numPr>
          <w:ilvl w:val="1"/>
          <w:numId w:val="57"/>
        </w:numPr>
        <w:snapToGrid/>
        <w:spacing w:after="120" w:line="240" w:lineRule="auto"/>
        <w:jc w:val="both"/>
        <w:rPr>
          <w:b/>
          <w:bCs/>
        </w:rPr>
      </w:pPr>
      <w:r w:rsidRPr="00BE5A39">
        <w:rPr>
          <w:b/>
          <w:bCs/>
        </w:rPr>
        <w:t>New periodicities supported by 480/960 kHz: sl32, sl64, sl128, sl5120, sl10240, and sl20480</w:t>
      </w:r>
      <w:r>
        <w:rPr>
          <w:b/>
          <w:bCs/>
        </w:rPr>
        <w:t>.</w:t>
      </w:r>
    </w:p>
    <w:p w14:paraId="17ECABFD" w14:textId="329F115B" w:rsidR="00E675FA" w:rsidRDefault="00E675FA" w:rsidP="00E675FA"/>
    <w:p w14:paraId="395CDF80" w14:textId="77777777" w:rsidR="00E675FA" w:rsidRPr="005D4D7E" w:rsidRDefault="00E675FA" w:rsidP="00E675FA">
      <w:pPr>
        <w:pStyle w:val="Caption"/>
        <w:rPr>
          <w:b w:val="0"/>
          <w:bCs w:val="0"/>
        </w:rPr>
      </w:pPr>
      <w:r w:rsidRPr="005D4D7E">
        <w:t xml:space="preserve">Proposal </w:t>
      </w:r>
      <w:r>
        <w:fldChar w:fldCharType="begin"/>
      </w:r>
      <w:r>
        <w:instrText xml:space="preserve"> SEQ Proposal \* ARABIC </w:instrText>
      </w:r>
      <w:r>
        <w:fldChar w:fldCharType="separate"/>
      </w:r>
      <w:r>
        <w:rPr>
          <w:noProof/>
        </w:rPr>
        <w:t>3</w:t>
      </w:r>
      <w:r>
        <w:rPr>
          <w:noProof/>
        </w:rPr>
        <w:fldChar w:fldCharType="end"/>
      </w:r>
      <w:r w:rsidRPr="00BE5A39">
        <w:t>: For GC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E675FA" w:rsidRPr="00BE5A39" w14:paraId="268DBED7" w14:textId="77777777" w:rsidTr="00264932">
        <w:tc>
          <w:tcPr>
            <w:tcW w:w="1615" w:type="dxa"/>
            <w:shd w:val="clear" w:color="auto" w:fill="D9D9D9" w:themeFill="background1" w:themeFillShade="D9"/>
          </w:tcPr>
          <w:p w14:paraId="3AF71348" w14:textId="77777777" w:rsidR="00E675FA" w:rsidRPr="005D4D7E" w:rsidRDefault="00E675FA" w:rsidP="00264932">
            <w:pPr>
              <w:spacing w:after="0" w:line="240" w:lineRule="atLeast"/>
              <w:rPr>
                <w:b/>
                <w:bCs/>
              </w:rPr>
            </w:pPr>
          </w:p>
        </w:tc>
        <w:tc>
          <w:tcPr>
            <w:tcW w:w="2782" w:type="dxa"/>
            <w:shd w:val="clear" w:color="auto" w:fill="D9D9D9" w:themeFill="background1" w:themeFillShade="D9"/>
          </w:tcPr>
          <w:p w14:paraId="33AB8C92" w14:textId="77777777" w:rsidR="00E675FA" w:rsidRPr="005D4D7E" w:rsidRDefault="00E675FA" w:rsidP="00264932">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573C8797" w14:textId="77777777" w:rsidR="00E675FA" w:rsidRPr="005D4D7E" w:rsidRDefault="00E675FA" w:rsidP="00264932">
            <w:pPr>
              <w:spacing w:after="0" w:line="240" w:lineRule="atLeast"/>
              <w:jc w:val="center"/>
              <w:rPr>
                <w:b/>
                <w:bCs/>
              </w:rPr>
            </w:pPr>
            <w:r w:rsidRPr="005D4D7E">
              <w:rPr>
                <w:b/>
                <w:bCs/>
              </w:rPr>
              <w:t>480 kHz</w:t>
            </w:r>
          </w:p>
        </w:tc>
        <w:tc>
          <w:tcPr>
            <w:tcW w:w="2783" w:type="dxa"/>
            <w:shd w:val="clear" w:color="auto" w:fill="D9D9D9" w:themeFill="background1" w:themeFillShade="D9"/>
          </w:tcPr>
          <w:p w14:paraId="482AA1CB" w14:textId="77777777" w:rsidR="00E675FA" w:rsidRPr="005D4D7E" w:rsidRDefault="00E675FA" w:rsidP="00264932">
            <w:pPr>
              <w:spacing w:after="0" w:line="240" w:lineRule="atLeast"/>
              <w:jc w:val="center"/>
              <w:rPr>
                <w:b/>
                <w:bCs/>
              </w:rPr>
            </w:pPr>
            <w:r w:rsidRPr="005D4D7E">
              <w:rPr>
                <w:b/>
                <w:bCs/>
              </w:rPr>
              <w:t>960 kHz</w:t>
            </w:r>
          </w:p>
        </w:tc>
      </w:tr>
      <w:tr w:rsidR="00E675FA" w:rsidRPr="00BE5A39" w14:paraId="5D7A308C" w14:textId="77777777" w:rsidTr="00264932">
        <w:tc>
          <w:tcPr>
            <w:tcW w:w="1615" w:type="dxa"/>
            <w:shd w:val="clear" w:color="auto" w:fill="D9D9D9" w:themeFill="background1" w:themeFillShade="D9"/>
          </w:tcPr>
          <w:p w14:paraId="26DF0CA2" w14:textId="77777777" w:rsidR="00E675FA" w:rsidRPr="005D4D7E" w:rsidRDefault="00E675FA" w:rsidP="00264932">
            <w:pPr>
              <w:spacing w:after="0" w:line="240" w:lineRule="atLeast"/>
              <w:jc w:val="center"/>
              <w:rPr>
                <w:b/>
                <w:bCs/>
              </w:rPr>
            </w:pPr>
            <w:r w:rsidRPr="005D4D7E">
              <w:rPr>
                <w:b/>
                <w:bCs/>
              </w:rPr>
              <w:t>DCI format 2_0</w:t>
            </w:r>
          </w:p>
        </w:tc>
        <w:tc>
          <w:tcPr>
            <w:tcW w:w="2782" w:type="dxa"/>
          </w:tcPr>
          <w:p w14:paraId="55F4641D" w14:textId="77777777" w:rsidR="00E675FA" w:rsidRPr="005D4D7E" w:rsidRDefault="00E675FA" w:rsidP="00264932">
            <w:pPr>
              <w:spacing w:after="0" w:line="240" w:lineRule="atLeast"/>
              <w:rPr>
                <w:b/>
                <w:bCs/>
              </w:rPr>
            </w:pPr>
            <w:r w:rsidRPr="005D4D7E">
              <w:rPr>
                <w:b/>
                <w:bCs/>
              </w:rPr>
              <w:t>sl1, sl2, sl4, sl5, sl8, sl10, sl16, sl20</w:t>
            </w:r>
          </w:p>
        </w:tc>
        <w:tc>
          <w:tcPr>
            <w:tcW w:w="2782" w:type="dxa"/>
          </w:tcPr>
          <w:p w14:paraId="1BB18E65" w14:textId="77777777" w:rsidR="00E675FA" w:rsidRPr="005D4D7E" w:rsidRDefault="00E675FA" w:rsidP="00264932">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05B074B6" w14:textId="77777777" w:rsidR="00E675FA" w:rsidRPr="005D4D7E" w:rsidRDefault="00E675FA" w:rsidP="00264932">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E675FA" w:rsidRPr="00BE5A39" w14:paraId="57851A0D" w14:textId="77777777" w:rsidTr="00264932">
        <w:tc>
          <w:tcPr>
            <w:tcW w:w="1615" w:type="dxa"/>
            <w:shd w:val="clear" w:color="auto" w:fill="D9D9D9" w:themeFill="background1" w:themeFillShade="D9"/>
          </w:tcPr>
          <w:p w14:paraId="33A5612C" w14:textId="77777777" w:rsidR="00E675FA" w:rsidRPr="005D4D7E" w:rsidRDefault="00E675FA" w:rsidP="00264932">
            <w:pPr>
              <w:spacing w:after="0" w:line="240" w:lineRule="atLeast"/>
              <w:jc w:val="center"/>
              <w:rPr>
                <w:b/>
                <w:bCs/>
              </w:rPr>
            </w:pPr>
            <w:r w:rsidRPr="005D4D7E">
              <w:rPr>
                <w:b/>
                <w:bCs/>
              </w:rPr>
              <w:t>DCI format 2_1</w:t>
            </w:r>
          </w:p>
        </w:tc>
        <w:tc>
          <w:tcPr>
            <w:tcW w:w="2782" w:type="dxa"/>
          </w:tcPr>
          <w:p w14:paraId="6A8DA78E" w14:textId="77777777" w:rsidR="00E675FA" w:rsidRPr="005D4D7E" w:rsidRDefault="00E675FA" w:rsidP="00264932">
            <w:pPr>
              <w:spacing w:after="0" w:line="240" w:lineRule="atLeast"/>
              <w:rPr>
                <w:b/>
                <w:bCs/>
              </w:rPr>
            </w:pPr>
            <w:r w:rsidRPr="005D4D7E">
              <w:rPr>
                <w:b/>
                <w:bCs/>
              </w:rPr>
              <w:t>sl1, sl2, sl4</w:t>
            </w:r>
          </w:p>
        </w:tc>
        <w:tc>
          <w:tcPr>
            <w:tcW w:w="2782" w:type="dxa"/>
          </w:tcPr>
          <w:p w14:paraId="5761D2DE" w14:textId="77777777" w:rsidR="00E675FA" w:rsidRPr="005D4D7E" w:rsidRDefault="00E675FA" w:rsidP="00264932">
            <w:pPr>
              <w:spacing w:after="0" w:line="240" w:lineRule="atLeast"/>
              <w:rPr>
                <w:b/>
                <w:bCs/>
              </w:rPr>
            </w:pPr>
            <w:r w:rsidRPr="005D4D7E">
              <w:rPr>
                <w:b/>
                <w:bCs/>
              </w:rPr>
              <w:t>sl4, sl8, sl16</w:t>
            </w:r>
          </w:p>
        </w:tc>
        <w:tc>
          <w:tcPr>
            <w:tcW w:w="2783" w:type="dxa"/>
          </w:tcPr>
          <w:p w14:paraId="5EE37825" w14:textId="77777777" w:rsidR="00E675FA" w:rsidRPr="005D4D7E" w:rsidRDefault="00E675FA" w:rsidP="00264932">
            <w:pPr>
              <w:spacing w:after="0" w:line="240" w:lineRule="atLeast"/>
              <w:rPr>
                <w:b/>
                <w:bCs/>
              </w:rPr>
            </w:pPr>
            <w:r w:rsidRPr="005D4D7E">
              <w:rPr>
                <w:b/>
                <w:bCs/>
              </w:rPr>
              <w:t xml:space="preserve">sl8, sl16, </w:t>
            </w:r>
            <w:r w:rsidRPr="005D4D7E">
              <w:rPr>
                <w:b/>
                <w:bCs/>
                <w:highlight w:val="yellow"/>
              </w:rPr>
              <w:t>sl32</w:t>
            </w:r>
          </w:p>
        </w:tc>
      </w:tr>
      <w:tr w:rsidR="00E675FA" w:rsidRPr="00BE5A39" w14:paraId="15CFACBD" w14:textId="77777777" w:rsidTr="00264932">
        <w:trPr>
          <w:trHeight w:val="43"/>
        </w:trPr>
        <w:tc>
          <w:tcPr>
            <w:tcW w:w="1615" w:type="dxa"/>
            <w:shd w:val="clear" w:color="auto" w:fill="D9D9D9" w:themeFill="background1" w:themeFillShade="D9"/>
          </w:tcPr>
          <w:p w14:paraId="2845532B" w14:textId="77777777" w:rsidR="00E675FA" w:rsidRPr="005D4D7E" w:rsidRDefault="00E675FA" w:rsidP="00264932">
            <w:pPr>
              <w:spacing w:after="0" w:line="240" w:lineRule="atLeast"/>
              <w:jc w:val="center"/>
              <w:rPr>
                <w:b/>
                <w:bCs/>
              </w:rPr>
            </w:pPr>
            <w:r w:rsidRPr="005D4D7E">
              <w:rPr>
                <w:b/>
                <w:bCs/>
              </w:rPr>
              <w:t>DCI format 2_4</w:t>
            </w:r>
          </w:p>
        </w:tc>
        <w:tc>
          <w:tcPr>
            <w:tcW w:w="2782" w:type="dxa"/>
          </w:tcPr>
          <w:p w14:paraId="0694686C" w14:textId="77777777" w:rsidR="00E675FA" w:rsidRPr="005D4D7E" w:rsidRDefault="00E675FA" w:rsidP="00264932">
            <w:pPr>
              <w:spacing w:after="0" w:line="240" w:lineRule="atLeast"/>
              <w:rPr>
                <w:b/>
                <w:bCs/>
              </w:rPr>
            </w:pPr>
            <w:r w:rsidRPr="005D4D7E">
              <w:rPr>
                <w:b/>
                <w:bCs/>
              </w:rPr>
              <w:t>sl1, sl2, sl4, sl5, sl8, sl10</w:t>
            </w:r>
          </w:p>
        </w:tc>
        <w:tc>
          <w:tcPr>
            <w:tcW w:w="2782" w:type="dxa"/>
          </w:tcPr>
          <w:p w14:paraId="0676BBDF" w14:textId="77777777" w:rsidR="00E675FA" w:rsidRPr="005D4D7E" w:rsidRDefault="00E675FA" w:rsidP="00264932">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14121C2D" w14:textId="77777777" w:rsidR="00E675FA" w:rsidRPr="005D4D7E" w:rsidRDefault="00E675FA" w:rsidP="00264932">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E675FA" w:rsidRPr="00BE5A39" w14:paraId="55858EC8" w14:textId="77777777" w:rsidTr="00264932">
        <w:trPr>
          <w:trHeight w:val="43"/>
        </w:trPr>
        <w:tc>
          <w:tcPr>
            <w:tcW w:w="9962" w:type="dxa"/>
            <w:gridSpan w:val="4"/>
          </w:tcPr>
          <w:p w14:paraId="5B227F96" w14:textId="77777777" w:rsidR="00E675FA" w:rsidRPr="005D4D7E" w:rsidRDefault="00E675FA" w:rsidP="00264932">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1B69B1B1" w14:textId="77777777" w:rsidR="00E675FA" w:rsidRPr="009177FB" w:rsidRDefault="00E675FA" w:rsidP="00E675FA"/>
    <w:tbl>
      <w:tblPr>
        <w:tblStyle w:val="TableGrid"/>
        <w:tblW w:w="14581" w:type="dxa"/>
        <w:tblLayout w:type="fixed"/>
        <w:tblLook w:val="04A0" w:firstRow="1" w:lastRow="0" w:firstColumn="1" w:lastColumn="0" w:noHBand="0" w:noVBand="1"/>
      </w:tblPr>
      <w:tblGrid>
        <w:gridCol w:w="2405"/>
        <w:gridCol w:w="12176"/>
      </w:tblGrid>
      <w:tr w:rsidR="00E675FA" w14:paraId="5A83F2F1" w14:textId="77777777" w:rsidTr="00264932">
        <w:tc>
          <w:tcPr>
            <w:tcW w:w="2405" w:type="dxa"/>
            <w:shd w:val="clear" w:color="auto" w:fill="FFC000"/>
          </w:tcPr>
          <w:p w14:paraId="6D8EB4AA" w14:textId="77777777" w:rsidR="00E675FA" w:rsidRDefault="00E675FA" w:rsidP="00264932">
            <w:pPr>
              <w:rPr>
                <w:b/>
                <w:bCs/>
              </w:rPr>
            </w:pPr>
            <w:r>
              <w:rPr>
                <w:b/>
                <w:bCs/>
              </w:rPr>
              <w:t>Company</w:t>
            </w:r>
          </w:p>
        </w:tc>
        <w:tc>
          <w:tcPr>
            <w:tcW w:w="12176" w:type="dxa"/>
            <w:shd w:val="clear" w:color="auto" w:fill="FFC000"/>
          </w:tcPr>
          <w:p w14:paraId="16B5E0F6" w14:textId="77777777" w:rsidR="00E675FA" w:rsidRDefault="00E675FA" w:rsidP="00264932">
            <w:pPr>
              <w:rPr>
                <w:b/>
                <w:bCs/>
              </w:rPr>
            </w:pPr>
            <w:r>
              <w:rPr>
                <w:b/>
                <w:bCs/>
              </w:rPr>
              <w:t>Comment</w:t>
            </w:r>
          </w:p>
        </w:tc>
      </w:tr>
      <w:tr w:rsidR="00E675FA" w14:paraId="2D4A757F" w14:textId="77777777" w:rsidTr="00264932">
        <w:tc>
          <w:tcPr>
            <w:tcW w:w="2405" w:type="dxa"/>
          </w:tcPr>
          <w:p w14:paraId="130BDC86" w14:textId="77777777" w:rsidR="00E675FA" w:rsidRDefault="00E675FA" w:rsidP="00264932">
            <w:pPr>
              <w:rPr>
                <w:lang w:eastAsia="zh-CN"/>
              </w:rPr>
            </w:pPr>
          </w:p>
        </w:tc>
        <w:tc>
          <w:tcPr>
            <w:tcW w:w="12176" w:type="dxa"/>
          </w:tcPr>
          <w:p w14:paraId="4917B368" w14:textId="77777777" w:rsidR="00E675FA" w:rsidRDefault="00E675FA" w:rsidP="00264932">
            <w:pPr>
              <w:rPr>
                <w:lang w:eastAsia="zh-CN"/>
              </w:rPr>
            </w:pPr>
          </w:p>
        </w:tc>
      </w:tr>
      <w:tr w:rsidR="00E675FA" w14:paraId="6CE211A9" w14:textId="77777777" w:rsidTr="00264932">
        <w:tc>
          <w:tcPr>
            <w:tcW w:w="2405" w:type="dxa"/>
          </w:tcPr>
          <w:p w14:paraId="1C8A6560" w14:textId="77777777" w:rsidR="00E675FA" w:rsidRDefault="00E675FA" w:rsidP="00264932">
            <w:pPr>
              <w:rPr>
                <w:sz w:val="20"/>
              </w:rPr>
            </w:pPr>
          </w:p>
        </w:tc>
        <w:tc>
          <w:tcPr>
            <w:tcW w:w="12176" w:type="dxa"/>
          </w:tcPr>
          <w:p w14:paraId="045FDE5C" w14:textId="77777777" w:rsidR="00E675FA" w:rsidRDefault="00E675FA" w:rsidP="00264932">
            <w:pPr>
              <w:rPr>
                <w:sz w:val="20"/>
                <w:lang w:eastAsia="zh-CN"/>
              </w:rPr>
            </w:pPr>
          </w:p>
        </w:tc>
      </w:tr>
    </w:tbl>
    <w:p w14:paraId="2DB0DEC3" w14:textId="3CE6A54F" w:rsidR="00E675FA" w:rsidRDefault="00E675FA" w:rsidP="00BD5376">
      <w:pPr>
        <w:rPr>
          <w:lang w:eastAsia="zh-CN"/>
        </w:rPr>
      </w:pPr>
    </w:p>
    <w:p w14:paraId="528F0C61" w14:textId="6C4752F5" w:rsidR="00E8020D" w:rsidRDefault="00E8020D" w:rsidP="00E8020D">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367</w:t>
      </w:r>
      <w:r w:rsidRPr="003505BF">
        <w:rPr>
          <w:b/>
          <w:bCs/>
          <w:highlight w:val="yellow"/>
          <w:lang w:val="en-GB" w:eastAsia="zh-CN"/>
        </w:rPr>
        <w:t>):</w:t>
      </w:r>
    </w:p>
    <w:p w14:paraId="7BAB37D5" w14:textId="77777777" w:rsidR="00E8020D" w:rsidRPr="00E8020D" w:rsidRDefault="00E8020D" w:rsidP="00E8020D">
      <w:pPr>
        <w:jc w:val="both"/>
        <w:rPr>
          <w:b/>
          <w:bCs/>
          <w:sz w:val="18"/>
          <w:szCs w:val="18"/>
        </w:rPr>
      </w:pPr>
      <w:r w:rsidRPr="00E8020D">
        <w:rPr>
          <w:b/>
          <w:bCs/>
          <w:sz w:val="18"/>
          <w:szCs w:val="18"/>
        </w:rPr>
        <w:t xml:space="preserve">Proposal 8: </w:t>
      </w:r>
    </w:p>
    <w:p w14:paraId="7289E24F" w14:textId="77777777" w:rsidR="00E8020D" w:rsidRDefault="00E8020D" w:rsidP="00E8020D">
      <w:pPr>
        <w:pStyle w:val="B1"/>
        <w:numPr>
          <w:ilvl w:val="0"/>
          <w:numId w:val="41"/>
        </w:numPr>
        <w:spacing w:before="60" w:after="0" w:line="240" w:lineRule="auto"/>
        <w:jc w:val="both"/>
        <w:rPr>
          <w:iCs/>
        </w:rPr>
      </w:pPr>
      <w:r w:rsidRPr="00F33730">
        <w:rPr>
          <w:bCs/>
          <w:iCs/>
          <w:lang w:eastAsia="sv-SE"/>
        </w:rPr>
        <w:lastRenderedPageBreak/>
        <w:t xml:space="preserve">The existing parameters for SS set configuration are reinterpreted as </w:t>
      </w:r>
      <w:r>
        <w:rPr>
          <w:bCs/>
          <w:iCs/>
          <w:lang w:eastAsia="sv-SE"/>
        </w:rPr>
        <w:t>below</w:t>
      </w:r>
      <w:r w:rsidRPr="00F33730">
        <w:rPr>
          <w:bCs/>
          <w:iCs/>
          <w:lang w:eastAsia="sv-SE"/>
        </w:rPr>
        <w:t xml:space="preserve"> </w:t>
      </w:r>
      <w:r>
        <w:rPr>
          <w:bCs/>
          <w:iCs/>
          <w:lang w:eastAsia="sv-SE"/>
        </w:rPr>
        <w:t>for</w:t>
      </w:r>
      <w:r w:rsidRPr="00F33730">
        <w:rPr>
          <w:bCs/>
          <w:iCs/>
          <w:lang w:eastAsia="sv-SE"/>
        </w:rPr>
        <w:t xml:space="preserve"> </w:t>
      </w:r>
      <w:r w:rsidRPr="00F33730">
        <w:rPr>
          <w:iCs/>
          <w:lang w:eastAsia="zh-CN"/>
        </w:rPr>
        <w:t>both group (1) SS</w:t>
      </w:r>
      <w:r>
        <w:rPr>
          <w:iCs/>
          <w:lang w:eastAsia="zh-CN"/>
        </w:rPr>
        <w:t xml:space="preserve"> set</w:t>
      </w:r>
      <w:r w:rsidRPr="00F33730">
        <w:rPr>
          <w:iCs/>
          <w:lang w:eastAsia="zh-CN"/>
        </w:rPr>
        <w:t xml:space="preserve"> and group (2) SS</w:t>
      </w:r>
      <w:r>
        <w:rPr>
          <w:iCs/>
          <w:lang w:eastAsia="zh-CN"/>
        </w:rPr>
        <w:t xml:space="preserve"> set</w:t>
      </w:r>
      <w:r w:rsidRPr="00F33730">
        <w:rPr>
          <w:iCs/>
        </w:rPr>
        <w:t>.</w:t>
      </w:r>
    </w:p>
    <w:p w14:paraId="2EBBDB53" w14:textId="77777777" w:rsidR="00E8020D" w:rsidRPr="00DA7BB4" w:rsidRDefault="00E8020D" w:rsidP="00E8020D">
      <w:pPr>
        <w:pStyle w:val="ListParagraph"/>
        <w:numPr>
          <w:ilvl w:val="1"/>
          <w:numId w:val="41"/>
        </w:numPr>
        <w:snapToGrid/>
        <w:spacing w:line="240" w:lineRule="auto"/>
        <w:jc w:val="both"/>
        <w:rPr>
          <w:rFonts w:ascii="Times New Roman" w:hAnsi="Times New Roman"/>
          <w:iCs/>
          <w:sz w:val="20"/>
          <w:szCs w:val="20"/>
        </w:rPr>
      </w:pPr>
      <w:r w:rsidRPr="00DA7BB4">
        <w:rPr>
          <w:rFonts w:ascii="Times New Roman" w:hAnsi="Times New Roman"/>
          <w:bCs/>
          <w:i/>
          <w:sz w:val="20"/>
          <w:szCs w:val="20"/>
          <w:lang w:eastAsia="sv-SE"/>
        </w:rPr>
        <w:t xml:space="preserve">monitoringSlotPeriodicityAndOffset: </w:t>
      </w:r>
      <w:r w:rsidRPr="00DA7BB4">
        <w:rPr>
          <w:rFonts w:ascii="Times New Roman" w:hAnsi="Times New Roman"/>
          <w:bCs/>
          <w:iCs/>
          <w:sz w:val="20"/>
          <w:szCs w:val="20"/>
          <w:lang w:eastAsia="sv-SE"/>
        </w:rPr>
        <w:t xml:space="preserve">the periodicity and slot offset in a period that is configured with PDCCH MOs for a SS set </w:t>
      </w:r>
    </w:p>
    <w:p w14:paraId="77D9C4E8" w14:textId="77777777" w:rsidR="00E8020D" w:rsidRPr="00DA7BB4" w:rsidRDefault="00E8020D" w:rsidP="00E8020D">
      <w:pPr>
        <w:pStyle w:val="ListParagraph"/>
        <w:numPr>
          <w:ilvl w:val="1"/>
          <w:numId w:val="41"/>
        </w:numPr>
        <w:snapToGrid/>
        <w:spacing w:line="240" w:lineRule="auto"/>
        <w:jc w:val="both"/>
        <w:rPr>
          <w:rFonts w:ascii="Times New Roman" w:hAnsi="Times New Roman"/>
          <w:sz w:val="20"/>
          <w:szCs w:val="20"/>
        </w:rPr>
      </w:pPr>
      <w:r w:rsidRPr="00DA7BB4">
        <w:rPr>
          <w:rFonts w:ascii="Times New Roman" w:hAnsi="Times New Roman"/>
          <w:i/>
          <w:iCs/>
          <w:sz w:val="20"/>
          <w:szCs w:val="20"/>
          <w:lang w:eastAsia="sv-SE"/>
        </w:rPr>
        <w:t xml:space="preserve">duration: </w:t>
      </w:r>
      <w:r w:rsidRPr="00DA7BB4">
        <w:rPr>
          <w:rFonts w:ascii="Times New Roman" w:hAnsi="Times New Roman"/>
          <w:sz w:val="20"/>
          <w:szCs w:val="20"/>
          <w:lang w:eastAsia="sv-SE"/>
        </w:rPr>
        <w:t>multiple of X slots</w:t>
      </w:r>
      <w:r w:rsidRPr="003E1C12">
        <w:rPr>
          <w:rFonts w:ascii="Times New Roman" w:hAnsi="Times New Roman"/>
          <w:sz w:val="20"/>
          <w:szCs w:val="20"/>
          <w:lang w:eastAsia="sv-SE"/>
        </w:rPr>
        <w:t xml:space="preserve"> starting from </w:t>
      </w:r>
      <w:r>
        <w:rPr>
          <w:rFonts w:ascii="Times New Roman" w:hAnsi="Times New Roman"/>
          <w:sz w:val="20"/>
          <w:szCs w:val="20"/>
          <w:lang w:eastAsia="sv-SE"/>
        </w:rPr>
        <w:t xml:space="preserve">the </w:t>
      </w:r>
      <w:r w:rsidRPr="003E1C12">
        <w:rPr>
          <w:rFonts w:ascii="Times New Roman" w:hAnsi="Times New Roman"/>
          <w:sz w:val="20"/>
          <w:szCs w:val="20"/>
          <w:lang w:eastAsia="sv-SE"/>
        </w:rPr>
        <w:t xml:space="preserve">slot offset configured by </w:t>
      </w:r>
      <w:r w:rsidRPr="003E1C12">
        <w:rPr>
          <w:rFonts w:ascii="Times New Roman" w:hAnsi="Times New Roman"/>
          <w:i/>
          <w:iCs/>
          <w:sz w:val="20"/>
          <w:szCs w:val="20"/>
          <w:lang w:eastAsia="sv-SE"/>
        </w:rPr>
        <w:t>monitoringSlotPeriodicityAndOffset</w:t>
      </w:r>
      <w:r w:rsidRPr="003E1C12">
        <w:rPr>
          <w:rFonts w:ascii="Times New Roman" w:hAnsi="Times New Roman"/>
          <w:sz w:val="20"/>
          <w:szCs w:val="20"/>
          <w:lang w:eastAsia="sv-SE"/>
        </w:rPr>
        <w:t>.</w:t>
      </w:r>
      <w:r w:rsidRPr="00DA7BB4">
        <w:rPr>
          <w:rFonts w:ascii="Times New Roman" w:hAnsi="Times New Roman"/>
          <w:sz w:val="20"/>
          <w:szCs w:val="20"/>
          <w:lang w:eastAsia="sv-SE"/>
        </w:rPr>
        <w:t xml:space="preserve"> </w:t>
      </w:r>
      <w:r w:rsidRPr="00DA7BB4">
        <w:rPr>
          <w:rFonts w:ascii="Times New Roman" w:hAnsi="Times New Roman"/>
          <w:iCs/>
          <w:sz w:val="20"/>
          <w:szCs w:val="20"/>
        </w:rPr>
        <w:t xml:space="preserve">The configured MOs in a slot group repeat in all slot groups in </w:t>
      </w:r>
      <w:r w:rsidRPr="00DA7BB4">
        <w:rPr>
          <w:rFonts w:ascii="Times New Roman" w:hAnsi="Times New Roman"/>
          <w:i/>
          <w:sz w:val="20"/>
          <w:szCs w:val="20"/>
        </w:rPr>
        <w:t>duration</w:t>
      </w:r>
      <w:r w:rsidRPr="00DA7BB4">
        <w:rPr>
          <w:rFonts w:ascii="Times New Roman" w:hAnsi="Times New Roman"/>
          <w:iCs/>
          <w:sz w:val="20"/>
          <w:szCs w:val="20"/>
        </w:rPr>
        <w:t>.</w:t>
      </w:r>
    </w:p>
    <w:p w14:paraId="7863FC9A" w14:textId="77777777" w:rsidR="00E8020D" w:rsidRPr="003E1C12" w:rsidRDefault="00E8020D" w:rsidP="00E8020D">
      <w:pPr>
        <w:pStyle w:val="ListParagraph"/>
        <w:numPr>
          <w:ilvl w:val="1"/>
          <w:numId w:val="41"/>
        </w:numPr>
        <w:snapToGrid/>
        <w:spacing w:line="240" w:lineRule="auto"/>
        <w:jc w:val="both"/>
        <w:rPr>
          <w:rFonts w:ascii="Times New Roman" w:hAnsi="Times New Roman"/>
          <w:sz w:val="20"/>
          <w:szCs w:val="20"/>
        </w:rPr>
      </w:pPr>
      <w:r w:rsidRPr="00F33730">
        <w:rPr>
          <w:rFonts w:ascii="Times New Roman" w:hAnsi="Times New Roman"/>
          <w:i/>
          <w:sz w:val="20"/>
          <w:szCs w:val="20"/>
        </w:rPr>
        <w:t xml:space="preserve">monitoringSymbolsWithinSlot: </w:t>
      </w:r>
      <w:r w:rsidRPr="00DA7BB4">
        <w:rPr>
          <w:rFonts w:ascii="Times New Roman" w:hAnsi="Times New Roman"/>
          <w:sz w:val="20"/>
          <w:szCs w:val="20"/>
        </w:rPr>
        <w:t xml:space="preserve">A bitmap </w:t>
      </w:r>
      <w:r w:rsidRPr="00F33730">
        <w:rPr>
          <w:rFonts w:ascii="Times New Roman" w:hAnsi="Times New Roman"/>
          <w:iCs/>
          <w:sz w:val="20"/>
          <w:szCs w:val="20"/>
        </w:rPr>
        <w:t>to indicate the start symbols of PDCCH MOs</w:t>
      </w:r>
      <w:r w:rsidRPr="003E1C12">
        <w:rPr>
          <w:rFonts w:ascii="Times New Roman" w:hAnsi="Times New Roman"/>
          <w:iCs/>
          <w:sz w:val="20"/>
          <w:szCs w:val="20"/>
        </w:rPr>
        <w:t xml:space="preserve"> in one or multiple slots. The index of the first slot within a slot group can be </w:t>
      </w:r>
      <m:oMath>
        <m:r>
          <w:rPr>
            <w:rFonts w:ascii="Cambria Math" w:hAnsi="Cambria Math"/>
            <w:sz w:val="20"/>
            <w:szCs w:val="20"/>
          </w:rPr>
          <m:t>mod</m:t>
        </m:r>
        <m:d>
          <m:dPr>
            <m:ctrlPr>
              <w:rPr>
                <w:rFonts w:ascii="Cambria Math" w:hAnsi="Cambria Math"/>
                <w:iCs/>
                <w:sz w:val="20"/>
                <w:szCs w:val="20"/>
              </w:rPr>
            </m:ctrlPr>
          </m:dPr>
          <m:e>
            <m:r>
              <w:rPr>
                <w:rFonts w:ascii="Cambria Math" w:hAnsi="Cambria Math"/>
                <w:sz w:val="20"/>
                <w:szCs w:val="20"/>
              </w:rPr>
              <m:t>o</m:t>
            </m:r>
            <m:r>
              <m:rPr>
                <m:sty m:val="p"/>
              </m:rPr>
              <w:rPr>
                <w:rFonts w:ascii="Cambria Math" w:hAnsi="Cambria Math"/>
                <w:sz w:val="20"/>
                <w:szCs w:val="20"/>
              </w:rPr>
              <m:t>,</m:t>
            </m:r>
            <m:r>
              <w:rPr>
                <w:rFonts w:ascii="Cambria Math" w:hAnsi="Cambria Math"/>
                <w:sz w:val="20"/>
                <w:szCs w:val="20"/>
              </w:rPr>
              <m:t>X</m:t>
            </m:r>
          </m:e>
        </m:d>
      </m:oMath>
      <w:r w:rsidRPr="003E1C12">
        <w:rPr>
          <w:rFonts w:ascii="Times New Roman" w:hAnsi="Times New Roman"/>
          <w:iCs/>
          <w:sz w:val="20"/>
          <w:szCs w:val="20"/>
        </w:rPr>
        <w:t>. The bitmap length can be at least</w:t>
      </w:r>
      <w:r w:rsidRPr="00F33730">
        <w:rPr>
          <w:rFonts w:ascii="Times New Roman" w:hAnsi="Times New Roman"/>
          <w:iCs/>
          <w:sz w:val="20"/>
          <w:szCs w:val="20"/>
        </w:rPr>
        <w:t xml:space="preserve"> configured from {14, 28, 56, 112}</w:t>
      </w:r>
    </w:p>
    <w:p w14:paraId="2EDE97C2" w14:textId="77777777" w:rsidR="00E8020D" w:rsidRPr="003E1C12" w:rsidRDefault="00E8020D" w:rsidP="00E8020D">
      <w:pPr>
        <w:pStyle w:val="ListParagraph"/>
        <w:numPr>
          <w:ilvl w:val="1"/>
          <w:numId w:val="41"/>
        </w:numPr>
        <w:snapToGrid/>
        <w:spacing w:line="240" w:lineRule="auto"/>
        <w:jc w:val="both"/>
        <w:rPr>
          <w:rFonts w:ascii="Times New Roman" w:hAnsi="Times New Roman"/>
          <w:sz w:val="20"/>
          <w:szCs w:val="20"/>
        </w:rPr>
      </w:pPr>
      <w:r w:rsidRPr="003E1C12">
        <w:rPr>
          <w:rFonts w:ascii="Times New Roman" w:hAnsi="Times New Roman"/>
          <w:sz w:val="20"/>
          <w:szCs w:val="20"/>
        </w:rPr>
        <w:t xml:space="preserve">The configured MOs in a slot group by </w:t>
      </w:r>
      <w:r w:rsidRPr="003E1C12">
        <w:rPr>
          <w:rFonts w:ascii="Times New Roman" w:hAnsi="Times New Roman"/>
          <w:i/>
          <w:sz w:val="20"/>
          <w:szCs w:val="20"/>
        </w:rPr>
        <w:t>monitoringSymbolsWithinSlot</w:t>
      </w:r>
      <w:r w:rsidRPr="003E1C12">
        <w:rPr>
          <w:rFonts w:ascii="Times New Roman" w:hAnsi="Times New Roman"/>
          <w:sz w:val="20"/>
          <w:szCs w:val="20"/>
        </w:rPr>
        <w:t xml:space="preserve"> repeat in all slot groups within the </w:t>
      </w:r>
      <w:r w:rsidRPr="003E1C12">
        <w:rPr>
          <w:rFonts w:ascii="Times New Roman" w:hAnsi="Times New Roman"/>
          <w:i/>
          <w:iCs/>
          <w:sz w:val="20"/>
          <w:szCs w:val="20"/>
        </w:rPr>
        <w:t xml:space="preserve">duration </w:t>
      </w:r>
      <w:r w:rsidRPr="003E1C12">
        <w:rPr>
          <w:rFonts w:ascii="Times New Roman" w:hAnsi="Times New Roman"/>
          <w:sz w:val="20"/>
          <w:szCs w:val="20"/>
        </w:rPr>
        <w:t>slots.</w:t>
      </w:r>
    </w:p>
    <w:p w14:paraId="2C70B20A" w14:textId="77777777" w:rsidR="00E8020D" w:rsidRPr="00AF4CA0" w:rsidRDefault="00E8020D" w:rsidP="00E8020D">
      <w:pPr>
        <w:pStyle w:val="B1"/>
        <w:numPr>
          <w:ilvl w:val="0"/>
          <w:numId w:val="41"/>
        </w:numPr>
        <w:spacing w:before="60" w:after="0" w:line="240" w:lineRule="auto"/>
        <w:jc w:val="both"/>
        <w:rPr>
          <w:bCs/>
          <w:iCs/>
          <w:lang w:eastAsia="sv-SE"/>
        </w:rPr>
      </w:pPr>
      <w:r w:rsidRPr="00AF4CA0">
        <w:rPr>
          <w:bCs/>
          <w:iCs/>
          <w:lang w:eastAsia="sv-SE"/>
        </w:rPr>
        <w:t>Agree on TP 5 for SS set configuration</w:t>
      </w:r>
    </w:p>
    <w:p w14:paraId="1C465B16" w14:textId="77777777" w:rsidR="00E8020D" w:rsidRPr="00E8020D" w:rsidRDefault="00E8020D" w:rsidP="00E8020D">
      <w:pPr>
        <w:rPr>
          <w:lang w:val="en-GB"/>
        </w:rPr>
      </w:pPr>
    </w:p>
    <w:tbl>
      <w:tblPr>
        <w:tblStyle w:val="TableGrid"/>
        <w:tblW w:w="14581" w:type="dxa"/>
        <w:tblLayout w:type="fixed"/>
        <w:tblLook w:val="04A0" w:firstRow="1" w:lastRow="0" w:firstColumn="1" w:lastColumn="0" w:noHBand="0" w:noVBand="1"/>
      </w:tblPr>
      <w:tblGrid>
        <w:gridCol w:w="2405"/>
        <w:gridCol w:w="12176"/>
      </w:tblGrid>
      <w:tr w:rsidR="00E8020D" w14:paraId="7A418CB0" w14:textId="77777777" w:rsidTr="00264932">
        <w:tc>
          <w:tcPr>
            <w:tcW w:w="2405" w:type="dxa"/>
            <w:shd w:val="clear" w:color="auto" w:fill="FFC000"/>
          </w:tcPr>
          <w:p w14:paraId="522119B5" w14:textId="77777777" w:rsidR="00E8020D" w:rsidRDefault="00E8020D" w:rsidP="00264932">
            <w:pPr>
              <w:rPr>
                <w:b/>
                <w:bCs/>
              </w:rPr>
            </w:pPr>
            <w:r>
              <w:rPr>
                <w:b/>
                <w:bCs/>
              </w:rPr>
              <w:t>Company</w:t>
            </w:r>
          </w:p>
        </w:tc>
        <w:tc>
          <w:tcPr>
            <w:tcW w:w="12176" w:type="dxa"/>
            <w:shd w:val="clear" w:color="auto" w:fill="FFC000"/>
          </w:tcPr>
          <w:p w14:paraId="5AE40FDE" w14:textId="77777777" w:rsidR="00E8020D" w:rsidRDefault="00E8020D" w:rsidP="00264932">
            <w:pPr>
              <w:rPr>
                <w:b/>
                <w:bCs/>
              </w:rPr>
            </w:pPr>
            <w:r>
              <w:rPr>
                <w:b/>
                <w:bCs/>
              </w:rPr>
              <w:t>Comment</w:t>
            </w:r>
          </w:p>
        </w:tc>
      </w:tr>
      <w:tr w:rsidR="00E8020D" w14:paraId="66176DCE" w14:textId="77777777" w:rsidTr="00264932">
        <w:tc>
          <w:tcPr>
            <w:tcW w:w="2405" w:type="dxa"/>
          </w:tcPr>
          <w:p w14:paraId="3FBF425C" w14:textId="77777777" w:rsidR="00E8020D" w:rsidRDefault="00E8020D" w:rsidP="00264932">
            <w:pPr>
              <w:rPr>
                <w:lang w:eastAsia="zh-CN"/>
              </w:rPr>
            </w:pPr>
          </w:p>
        </w:tc>
        <w:tc>
          <w:tcPr>
            <w:tcW w:w="12176" w:type="dxa"/>
          </w:tcPr>
          <w:p w14:paraId="2761982B" w14:textId="77777777" w:rsidR="00E8020D" w:rsidRDefault="00E8020D" w:rsidP="00264932">
            <w:pPr>
              <w:rPr>
                <w:lang w:eastAsia="zh-CN"/>
              </w:rPr>
            </w:pPr>
          </w:p>
        </w:tc>
      </w:tr>
      <w:tr w:rsidR="00E8020D" w14:paraId="5C72724E" w14:textId="77777777" w:rsidTr="00264932">
        <w:tc>
          <w:tcPr>
            <w:tcW w:w="2405" w:type="dxa"/>
          </w:tcPr>
          <w:p w14:paraId="2BDC5CEA" w14:textId="77777777" w:rsidR="00E8020D" w:rsidRDefault="00E8020D" w:rsidP="00264932">
            <w:pPr>
              <w:rPr>
                <w:sz w:val="20"/>
              </w:rPr>
            </w:pPr>
          </w:p>
        </w:tc>
        <w:tc>
          <w:tcPr>
            <w:tcW w:w="12176" w:type="dxa"/>
          </w:tcPr>
          <w:p w14:paraId="3FE5581F" w14:textId="77777777" w:rsidR="00E8020D" w:rsidRDefault="00E8020D" w:rsidP="00264932">
            <w:pPr>
              <w:rPr>
                <w:sz w:val="20"/>
                <w:lang w:eastAsia="zh-CN"/>
              </w:rPr>
            </w:pPr>
          </w:p>
        </w:tc>
      </w:tr>
    </w:tbl>
    <w:p w14:paraId="2D97FA65" w14:textId="77777777" w:rsidR="00E8020D" w:rsidRDefault="00E8020D" w:rsidP="00E8020D">
      <w:pPr>
        <w:rPr>
          <w:lang w:eastAsia="zh-CN"/>
        </w:rPr>
      </w:pPr>
    </w:p>
    <w:p w14:paraId="1C6B1A81" w14:textId="6BF0A74B" w:rsidR="00FD26F9" w:rsidRDefault="00FD26F9" w:rsidP="00FD26F9">
      <w:pPr>
        <w:rPr>
          <w:b/>
          <w:bCs/>
          <w:lang w:val="en-GB" w:eastAsia="zh-CN"/>
        </w:rPr>
      </w:pPr>
      <w:r>
        <w:rPr>
          <w:b/>
          <w:bCs/>
          <w:highlight w:val="yellow"/>
          <w:lang w:val="en-GB" w:eastAsia="zh-CN"/>
        </w:rPr>
        <w:t>Ericsson</w:t>
      </w:r>
      <w:r w:rsidRPr="003505BF">
        <w:rPr>
          <w:b/>
          <w:bCs/>
          <w:highlight w:val="yellow"/>
          <w:lang w:val="en-GB" w:eastAsia="zh-CN"/>
        </w:rPr>
        <w:t xml:space="preserve"> (R1-2200</w:t>
      </w:r>
      <w:r>
        <w:rPr>
          <w:b/>
          <w:bCs/>
          <w:highlight w:val="yellow"/>
          <w:lang w:val="en-GB" w:eastAsia="zh-CN"/>
        </w:rPr>
        <w:t>401</w:t>
      </w:r>
      <w:r w:rsidRPr="003505BF">
        <w:rPr>
          <w:b/>
          <w:bCs/>
          <w:highlight w:val="yellow"/>
          <w:lang w:val="en-GB" w:eastAsia="zh-CN"/>
        </w:rPr>
        <w:t>):</w:t>
      </w:r>
    </w:p>
    <w:p w14:paraId="7E37D2DF" w14:textId="77777777" w:rsidR="00FD26F9" w:rsidRDefault="00FD26F9" w:rsidP="00FD26F9">
      <w:pPr>
        <w:pStyle w:val="Proposal"/>
        <w:tabs>
          <w:tab w:val="clear" w:pos="2722"/>
          <w:tab w:val="num" w:pos="1304"/>
          <w:tab w:val="left" w:pos="1584"/>
        </w:tabs>
        <w:spacing w:before="120" w:after="120" w:line="240" w:lineRule="auto"/>
        <w:jc w:val="both"/>
      </w:pPr>
      <w:r>
        <w:rPr>
          <w:lang w:val="en-GB" w:eastAsia="ja-JP"/>
        </w:rPr>
        <w:t xml:space="preserve">A new RRC parameter </w:t>
      </w:r>
      <w:r w:rsidRPr="003C292C">
        <w:rPr>
          <w:i/>
          <w:iCs/>
          <w:lang w:val="en-GB" w:eastAsia="ja-JP"/>
        </w:rPr>
        <w:t>monitoringSlot</w:t>
      </w:r>
      <w:r>
        <w:rPr>
          <w:i/>
          <w:iCs/>
          <w:lang w:val="en-GB" w:eastAsia="ja-JP"/>
        </w:rPr>
        <w:t>s</w:t>
      </w:r>
      <w:r w:rsidRPr="003C292C">
        <w:rPr>
          <w:i/>
          <w:iCs/>
          <w:lang w:val="en-GB" w:eastAsia="ja-JP"/>
        </w:rPr>
        <w:t>WithinSlotGroup-r17</w:t>
      </w:r>
      <w:r>
        <w:rPr>
          <w:lang w:val="en-GB" w:eastAsia="ja-JP"/>
        </w:rPr>
        <w:t xml:space="preserve"> needs to be introduced to support </w:t>
      </w:r>
      <w:r>
        <w:rPr>
          <w:lang w:val="en-GB"/>
        </w:rPr>
        <w:t>RAN1 agreement that, t</w:t>
      </w:r>
      <w:r w:rsidRPr="00881AC5">
        <w:rPr>
          <w:lang w:eastAsia="x-none"/>
        </w:rPr>
        <w:t xml:space="preserve">he </w:t>
      </w:r>
      <m:oMath>
        <m:sSub>
          <m:sSubPr>
            <m:ctrlPr>
              <w:rPr>
                <w:rFonts w:ascii="Cambria Math" w:hAnsi="Cambria Math"/>
                <w:i/>
                <w:lang w:eastAsia="x-none"/>
              </w:rPr>
            </m:ctrlPr>
          </m:sSubPr>
          <m:e>
            <m:r>
              <m:rPr>
                <m:sty m:val="bi"/>
              </m:rPr>
              <w:rPr>
                <w:rFonts w:ascii="Cambria Math" w:hAnsi="Cambria Math"/>
                <w:lang w:eastAsia="x-none"/>
              </w:rPr>
              <m:t>Y</m:t>
            </m:r>
          </m:e>
          <m:sub>
            <m:r>
              <m:rPr>
                <m:sty m:val="bi"/>
              </m:rPr>
              <w:rPr>
                <w:rFonts w:ascii="Cambria Math" w:hAnsi="Cambria Math"/>
                <w:lang w:eastAsia="x-none"/>
              </w:rPr>
              <m:t>s</m:t>
            </m:r>
          </m:sub>
        </m:sSub>
      </m:oMath>
      <w:r>
        <w:rPr>
          <w:lang w:eastAsia="x-none"/>
        </w:rPr>
        <w:t xml:space="preserve"> </w:t>
      </w:r>
      <w:r w:rsidRPr="00881AC5">
        <w:rPr>
          <w:lang w:eastAsia="x-none"/>
        </w:rPr>
        <w:t xml:space="preserve">consecutive slots can be located anywhere within the slot group of </w:t>
      </w:r>
      <m:oMath>
        <m:sSub>
          <m:sSubPr>
            <m:ctrlPr>
              <w:rPr>
                <w:rFonts w:ascii="Cambria Math" w:hAnsi="Cambria Math"/>
                <w:i/>
                <w:lang w:eastAsia="x-none"/>
              </w:rPr>
            </m:ctrlPr>
          </m:sSubPr>
          <m:e>
            <m:r>
              <m:rPr>
                <m:sty m:val="bi"/>
              </m:rPr>
              <w:rPr>
                <w:rFonts w:ascii="Cambria Math" w:hAnsi="Cambria Math"/>
                <w:lang w:eastAsia="x-none"/>
              </w:rPr>
              <m:t>X</m:t>
            </m:r>
          </m:e>
          <m:sub>
            <m:r>
              <m:rPr>
                <m:sty m:val="bi"/>
              </m:rPr>
              <w:rPr>
                <w:rFonts w:ascii="Cambria Math" w:hAnsi="Cambria Math"/>
                <w:lang w:eastAsia="x-none"/>
              </w:rPr>
              <m:t>s</m:t>
            </m:r>
          </m:sub>
        </m:sSub>
      </m:oMath>
      <w:r w:rsidRPr="00881AC5">
        <w:rPr>
          <w:lang w:eastAsia="x-none"/>
        </w:rPr>
        <w:t xml:space="preserve"> slots</w:t>
      </w:r>
      <w:r>
        <w:rPr>
          <w:lang w:eastAsia="x-none"/>
        </w:rPr>
        <w:t>.</w:t>
      </w:r>
    </w:p>
    <w:p w14:paraId="3EA1A627" w14:textId="77777777" w:rsidR="00FD26F9" w:rsidRPr="00B24880" w:rsidRDefault="00FD26F9" w:rsidP="00FD26F9">
      <w:pPr>
        <w:pStyle w:val="Proposal"/>
        <w:tabs>
          <w:tab w:val="clear" w:pos="2722"/>
          <w:tab w:val="num" w:pos="1304"/>
          <w:tab w:val="left" w:pos="1584"/>
        </w:tabs>
        <w:spacing w:before="120" w:after="120" w:line="240" w:lineRule="auto"/>
      </w:pPr>
      <w:r>
        <w:rPr>
          <w:lang w:val="en-GB" w:eastAsia="ja-JP"/>
        </w:rPr>
        <w:t xml:space="preserve">RAN1 discusses how to </w:t>
      </w:r>
      <w:r>
        <w:rPr>
          <w:lang w:val="en-GB"/>
        </w:rPr>
        <w:t>remedy the existing search space configuration shortfalls for 480 and 960 kHz SCS serving cells based on the following two options:</w:t>
      </w:r>
      <w:r>
        <w:rPr>
          <w:lang w:val="en-GB"/>
        </w:rPr>
        <w:br/>
      </w:r>
      <w:r>
        <w:rPr>
          <w:rFonts w:eastAsiaTheme="minorEastAsia" w:cs="Arial"/>
          <w:iCs/>
          <w:szCs w:val="20"/>
          <w:lang w:eastAsia="ja-JP"/>
        </w:rPr>
        <w:t xml:space="preserve">- </w:t>
      </w:r>
      <w:r w:rsidRPr="00364868">
        <w:rPr>
          <w:rFonts w:eastAsiaTheme="minorEastAsia" w:cs="Arial"/>
          <w:iCs/>
          <w:szCs w:val="20"/>
          <w:lang w:eastAsia="ja-JP"/>
        </w:rPr>
        <w:t>Option A</w:t>
      </w:r>
      <w:r>
        <w:rPr>
          <w:rFonts w:eastAsiaTheme="minorEastAsia" w:cs="Arial"/>
          <w:iCs/>
          <w:szCs w:val="20"/>
          <w:lang w:eastAsia="ja-JP"/>
        </w:rPr>
        <w:t xml:space="preserve">: </w:t>
      </w:r>
      <w:r w:rsidRPr="005A18AB">
        <w:t xml:space="preserve">reinterpret existing RRC fields </w:t>
      </w:r>
      <w:r w:rsidRPr="003A636E">
        <w:rPr>
          <w:i/>
          <w:iCs/>
        </w:rPr>
        <w:t>monitoringSlotPeriodicityAndOffset</w:t>
      </w:r>
      <w:r w:rsidRPr="005A18AB">
        <w:t xml:space="preserve"> and </w:t>
      </w:r>
      <w:r w:rsidRPr="003A636E">
        <w:rPr>
          <w:i/>
          <w:iCs/>
        </w:rPr>
        <w:t>duration</w:t>
      </w:r>
      <w:r w:rsidRPr="005A18AB">
        <w:t xml:space="preserve"> as in unit of </w:t>
      </w:r>
      <m:oMath>
        <m:sSub>
          <m:sSubPr>
            <m:ctrlPr>
              <w:rPr>
                <w:rFonts w:ascii="Cambria Math" w:hAnsi="Cambria Math"/>
                <w:i/>
                <w:lang w:val="en-GB"/>
              </w:rPr>
            </m:ctrlPr>
          </m:sSubPr>
          <m:e>
            <m:r>
              <m:rPr>
                <m:sty m:val="bi"/>
              </m:rPr>
              <w:rPr>
                <w:rFonts w:ascii="Cambria Math" w:hAnsi="Cambria Math"/>
                <w:lang w:val="en-GB"/>
              </w:rPr>
              <m:t>X</m:t>
            </m:r>
          </m:e>
          <m:sub>
            <m:r>
              <m:rPr>
                <m:sty m:val="bi"/>
              </m:rPr>
              <w:rPr>
                <w:rFonts w:ascii="Cambria Math" w:hAnsi="Cambria Math"/>
                <w:lang w:val="en-GB"/>
              </w:rPr>
              <m:t>s</m:t>
            </m:r>
          </m:sub>
        </m:sSub>
      </m:oMath>
      <w:r w:rsidRPr="005A18AB">
        <w:t xml:space="preserve"> slots</w:t>
      </w:r>
      <w:r>
        <w:rPr>
          <w:rFonts w:eastAsiaTheme="minorEastAsia" w:cs="Arial"/>
          <w:iCs/>
          <w:szCs w:val="20"/>
          <w:lang w:eastAsia="ja-JP"/>
        </w:rPr>
        <w:t>;</w:t>
      </w:r>
      <w:r>
        <w:rPr>
          <w:rFonts w:eastAsiaTheme="minorEastAsia" w:cs="Arial"/>
          <w:iCs/>
          <w:szCs w:val="20"/>
          <w:lang w:eastAsia="ja-JP"/>
        </w:rPr>
        <w:br/>
        <w:t xml:space="preserve">- </w:t>
      </w:r>
      <w:r w:rsidRPr="00364868">
        <w:rPr>
          <w:rFonts w:eastAsiaTheme="minorEastAsia" w:cs="Arial"/>
          <w:iCs/>
          <w:szCs w:val="20"/>
          <w:lang w:eastAsia="ja-JP"/>
        </w:rPr>
        <w:t>Option B</w:t>
      </w:r>
      <w:r>
        <w:rPr>
          <w:rFonts w:eastAsiaTheme="minorEastAsia" w:cs="Arial"/>
          <w:iCs/>
          <w:szCs w:val="20"/>
          <w:lang w:eastAsia="ja-JP"/>
        </w:rPr>
        <w:t>:</w:t>
      </w:r>
      <w:r w:rsidRPr="00364868">
        <w:rPr>
          <w:rFonts w:eastAsiaTheme="minorEastAsia" w:cs="Arial"/>
          <w:iCs/>
          <w:szCs w:val="20"/>
          <w:lang w:eastAsia="ja-JP"/>
        </w:rPr>
        <w:t xml:space="preserve"> </w:t>
      </w:r>
      <w:r>
        <w:t>explicitly introduce new RRC field extensions based on slot groups.</w:t>
      </w:r>
    </w:p>
    <w:p w14:paraId="26EA5D06" w14:textId="77777777" w:rsidR="00FD26F9" w:rsidRPr="00FD26F9" w:rsidRDefault="00FD26F9" w:rsidP="00FD26F9"/>
    <w:tbl>
      <w:tblPr>
        <w:tblStyle w:val="TableGrid"/>
        <w:tblW w:w="14581" w:type="dxa"/>
        <w:tblLayout w:type="fixed"/>
        <w:tblLook w:val="04A0" w:firstRow="1" w:lastRow="0" w:firstColumn="1" w:lastColumn="0" w:noHBand="0" w:noVBand="1"/>
      </w:tblPr>
      <w:tblGrid>
        <w:gridCol w:w="2405"/>
        <w:gridCol w:w="12176"/>
      </w:tblGrid>
      <w:tr w:rsidR="00FD26F9" w14:paraId="646C4AAF" w14:textId="77777777" w:rsidTr="00264932">
        <w:tc>
          <w:tcPr>
            <w:tcW w:w="2405" w:type="dxa"/>
            <w:shd w:val="clear" w:color="auto" w:fill="FFC000"/>
          </w:tcPr>
          <w:p w14:paraId="07FF7F82" w14:textId="77777777" w:rsidR="00FD26F9" w:rsidRDefault="00FD26F9" w:rsidP="00264932">
            <w:pPr>
              <w:rPr>
                <w:b/>
                <w:bCs/>
              </w:rPr>
            </w:pPr>
            <w:r>
              <w:rPr>
                <w:b/>
                <w:bCs/>
              </w:rPr>
              <w:t>Company</w:t>
            </w:r>
          </w:p>
        </w:tc>
        <w:tc>
          <w:tcPr>
            <w:tcW w:w="12176" w:type="dxa"/>
            <w:shd w:val="clear" w:color="auto" w:fill="FFC000"/>
          </w:tcPr>
          <w:p w14:paraId="6FCB46E9" w14:textId="77777777" w:rsidR="00FD26F9" w:rsidRDefault="00FD26F9" w:rsidP="00264932">
            <w:pPr>
              <w:rPr>
                <w:b/>
                <w:bCs/>
              </w:rPr>
            </w:pPr>
            <w:r>
              <w:rPr>
                <w:b/>
                <w:bCs/>
              </w:rPr>
              <w:t>Comment</w:t>
            </w:r>
          </w:p>
        </w:tc>
      </w:tr>
      <w:tr w:rsidR="00FD26F9" w14:paraId="45C51D4C" w14:textId="77777777" w:rsidTr="00264932">
        <w:tc>
          <w:tcPr>
            <w:tcW w:w="2405" w:type="dxa"/>
          </w:tcPr>
          <w:p w14:paraId="297A0719" w14:textId="77777777" w:rsidR="00FD26F9" w:rsidRDefault="00FD26F9" w:rsidP="00264932">
            <w:pPr>
              <w:rPr>
                <w:lang w:eastAsia="zh-CN"/>
              </w:rPr>
            </w:pPr>
          </w:p>
        </w:tc>
        <w:tc>
          <w:tcPr>
            <w:tcW w:w="12176" w:type="dxa"/>
          </w:tcPr>
          <w:p w14:paraId="496F16A9" w14:textId="77777777" w:rsidR="00FD26F9" w:rsidRDefault="00FD26F9" w:rsidP="00264932">
            <w:pPr>
              <w:rPr>
                <w:lang w:eastAsia="zh-CN"/>
              </w:rPr>
            </w:pPr>
          </w:p>
        </w:tc>
      </w:tr>
      <w:tr w:rsidR="00FD26F9" w14:paraId="49CFAE0F" w14:textId="77777777" w:rsidTr="00264932">
        <w:tc>
          <w:tcPr>
            <w:tcW w:w="2405" w:type="dxa"/>
          </w:tcPr>
          <w:p w14:paraId="3601C686" w14:textId="77777777" w:rsidR="00FD26F9" w:rsidRDefault="00FD26F9" w:rsidP="00264932">
            <w:pPr>
              <w:rPr>
                <w:sz w:val="20"/>
              </w:rPr>
            </w:pPr>
          </w:p>
        </w:tc>
        <w:tc>
          <w:tcPr>
            <w:tcW w:w="12176" w:type="dxa"/>
          </w:tcPr>
          <w:p w14:paraId="7D29DB51" w14:textId="77777777" w:rsidR="00FD26F9" w:rsidRDefault="00FD26F9" w:rsidP="00264932">
            <w:pPr>
              <w:rPr>
                <w:sz w:val="20"/>
                <w:lang w:eastAsia="zh-CN"/>
              </w:rPr>
            </w:pPr>
          </w:p>
        </w:tc>
      </w:tr>
    </w:tbl>
    <w:p w14:paraId="7760AB0D" w14:textId="50CCD408" w:rsidR="00E8020D" w:rsidRDefault="00E8020D" w:rsidP="00BD5376">
      <w:pPr>
        <w:rPr>
          <w:lang w:eastAsia="zh-CN"/>
        </w:rPr>
      </w:pPr>
    </w:p>
    <w:p w14:paraId="5E3954D4" w14:textId="2C01C476" w:rsidR="009101EA" w:rsidRDefault="009101EA" w:rsidP="009101EA">
      <w:pPr>
        <w:rPr>
          <w:b/>
          <w:bCs/>
          <w:lang w:val="en-GB" w:eastAsia="zh-CN"/>
        </w:rPr>
      </w:pPr>
      <w:r>
        <w:rPr>
          <w:b/>
          <w:bCs/>
          <w:highlight w:val="yellow"/>
          <w:lang w:val="en-GB" w:eastAsia="zh-CN"/>
        </w:rPr>
        <w:t>Apple</w:t>
      </w:r>
      <w:r w:rsidRPr="003505BF">
        <w:rPr>
          <w:b/>
          <w:bCs/>
          <w:highlight w:val="yellow"/>
          <w:lang w:val="en-GB" w:eastAsia="zh-CN"/>
        </w:rPr>
        <w:t xml:space="preserve"> (R1-2200</w:t>
      </w:r>
      <w:r>
        <w:rPr>
          <w:b/>
          <w:bCs/>
          <w:highlight w:val="yellow"/>
          <w:lang w:val="en-GB" w:eastAsia="zh-CN"/>
        </w:rPr>
        <w:t>410</w:t>
      </w:r>
      <w:r w:rsidRPr="003505BF">
        <w:rPr>
          <w:b/>
          <w:bCs/>
          <w:highlight w:val="yellow"/>
          <w:lang w:val="en-GB" w:eastAsia="zh-CN"/>
        </w:rPr>
        <w:t>):</w:t>
      </w:r>
    </w:p>
    <w:p w14:paraId="47EA24A8" w14:textId="6EF28E27" w:rsidR="009101EA" w:rsidRDefault="009101EA" w:rsidP="009101EA">
      <w:pPr>
        <w:rPr>
          <w:i/>
          <w:iCs/>
          <w:lang w:val="en-GB"/>
        </w:rPr>
      </w:pPr>
      <w:r w:rsidRPr="00B4730D">
        <w:rPr>
          <w:b/>
          <w:bCs/>
          <w:i/>
          <w:iCs/>
        </w:rPr>
        <w:lastRenderedPageBreak/>
        <w:t xml:space="preserve">Proposal </w:t>
      </w:r>
      <w:r>
        <w:rPr>
          <w:b/>
          <w:bCs/>
          <w:i/>
          <w:iCs/>
        </w:rPr>
        <w:t>4</w:t>
      </w:r>
      <w:r w:rsidRPr="00B4730D">
        <w:rPr>
          <w:b/>
          <w:bCs/>
          <w:i/>
          <w:iCs/>
        </w:rPr>
        <w:t>:</w:t>
      </w:r>
      <w:r w:rsidRPr="00B4730D">
        <w:rPr>
          <w:i/>
          <w:iCs/>
        </w:rPr>
        <w:t xml:space="preserve"> </w:t>
      </w:r>
      <w:r w:rsidRPr="0046615D">
        <w:rPr>
          <w:i/>
          <w:iCs/>
          <w:lang w:val="en-GB"/>
        </w:rPr>
        <w:t xml:space="preserve">Search Space configuration parameters (periodicity, offset and duration) should be defined for multi-slot PDCCH monitoring. </w:t>
      </w:r>
      <w:r>
        <w:rPr>
          <w:i/>
          <w:iCs/>
          <w:lang w:val="en-GB"/>
        </w:rPr>
        <w:t>T</w:t>
      </w:r>
      <w:r w:rsidRPr="0046615D">
        <w:rPr>
          <w:i/>
          <w:iCs/>
          <w:lang w:val="en-GB"/>
        </w:rPr>
        <w:t>he unit of “periodicity”, “offset” and “duration” should be changed to X slots, with default value X=4 for 480 kHz and X=8 for 960 kHz. An additional parameter should be defined for offset within each slot group.</w:t>
      </w:r>
    </w:p>
    <w:p w14:paraId="5E50C400" w14:textId="77777777" w:rsidR="00BA14DF" w:rsidRPr="00B77012" w:rsidRDefault="00BA14DF" w:rsidP="00BA14DF">
      <w:pPr>
        <w:pStyle w:val="ListParagraph"/>
        <w:numPr>
          <w:ilvl w:val="0"/>
          <w:numId w:val="34"/>
        </w:numPr>
        <w:snapToGrid/>
        <w:spacing w:line="240" w:lineRule="auto"/>
        <w:ind w:left="360"/>
        <w:rPr>
          <w:i/>
          <w:iCs/>
        </w:rPr>
      </w:pPr>
      <w:r w:rsidRPr="00B77012">
        <w:rPr>
          <w:i/>
          <w:iCs/>
        </w:rPr>
        <w:t>The configurable values for multi-slot PDCCH monitoring operation should be same as the reported X value(s). The  UE is not expected to handle a scenario in which they are different, and a UE might report its monitoring capability for more than one (X,Y) combination.</w:t>
      </w:r>
    </w:p>
    <w:p w14:paraId="6A446E85" w14:textId="77777777" w:rsidR="00BA14DF" w:rsidRPr="00B4730D" w:rsidRDefault="00BA14DF" w:rsidP="009101EA">
      <w:pPr>
        <w:rPr>
          <w:i/>
          <w:iCs/>
        </w:rPr>
      </w:pPr>
    </w:p>
    <w:p w14:paraId="426066B3" w14:textId="77777777" w:rsidR="003F680F" w:rsidRDefault="003F680F" w:rsidP="003F680F">
      <w:pPr>
        <w:rPr>
          <w:b/>
          <w:bCs/>
          <w:lang w:val="en-GB" w:eastAsia="zh-CN"/>
        </w:rPr>
      </w:pPr>
      <w:r>
        <w:rPr>
          <w:b/>
          <w:bCs/>
          <w:highlight w:val="yellow"/>
          <w:lang w:val="en-GB" w:eastAsia="zh-CN"/>
        </w:rPr>
        <w:t>Transsion</w:t>
      </w:r>
      <w:r w:rsidRPr="003505BF">
        <w:rPr>
          <w:b/>
          <w:bCs/>
          <w:highlight w:val="yellow"/>
          <w:lang w:val="en-GB" w:eastAsia="zh-CN"/>
        </w:rPr>
        <w:t xml:space="preserve"> (R1-2200</w:t>
      </w:r>
      <w:r>
        <w:rPr>
          <w:b/>
          <w:bCs/>
          <w:highlight w:val="yellow"/>
          <w:lang w:val="en-GB" w:eastAsia="zh-CN"/>
        </w:rPr>
        <w:t>558</w:t>
      </w:r>
      <w:r w:rsidRPr="003505BF">
        <w:rPr>
          <w:b/>
          <w:bCs/>
          <w:highlight w:val="yellow"/>
          <w:lang w:val="en-GB" w:eastAsia="zh-CN"/>
        </w:rPr>
        <w:t>):</w:t>
      </w:r>
    </w:p>
    <w:p w14:paraId="0750B22E" w14:textId="77777777" w:rsidR="003F680F" w:rsidRDefault="003F680F" w:rsidP="003F680F">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For multi-slot PDCCH monitoring, the search space configuration should be in units of  slot group.</w:t>
      </w:r>
    </w:p>
    <w:p w14:paraId="697D8BD3" w14:textId="77777777" w:rsidR="009101EA" w:rsidRPr="00FD26F9" w:rsidRDefault="009101EA" w:rsidP="009101EA"/>
    <w:tbl>
      <w:tblPr>
        <w:tblStyle w:val="TableGrid"/>
        <w:tblW w:w="14581" w:type="dxa"/>
        <w:tblLayout w:type="fixed"/>
        <w:tblLook w:val="04A0" w:firstRow="1" w:lastRow="0" w:firstColumn="1" w:lastColumn="0" w:noHBand="0" w:noVBand="1"/>
      </w:tblPr>
      <w:tblGrid>
        <w:gridCol w:w="2405"/>
        <w:gridCol w:w="12176"/>
      </w:tblGrid>
      <w:tr w:rsidR="009101EA" w14:paraId="7D2881C6" w14:textId="77777777" w:rsidTr="00264932">
        <w:tc>
          <w:tcPr>
            <w:tcW w:w="2405" w:type="dxa"/>
            <w:shd w:val="clear" w:color="auto" w:fill="FFC000"/>
          </w:tcPr>
          <w:p w14:paraId="106A1BD6" w14:textId="77777777" w:rsidR="009101EA" w:rsidRDefault="009101EA" w:rsidP="00264932">
            <w:pPr>
              <w:rPr>
                <w:b/>
                <w:bCs/>
              </w:rPr>
            </w:pPr>
            <w:r>
              <w:rPr>
                <w:b/>
                <w:bCs/>
              </w:rPr>
              <w:t>Company</w:t>
            </w:r>
          </w:p>
        </w:tc>
        <w:tc>
          <w:tcPr>
            <w:tcW w:w="12176" w:type="dxa"/>
            <w:shd w:val="clear" w:color="auto" w:fill="FFC000"/>
          </w:tcPr>
          <w:p w14:paraId="51BA8FB9" w14:textId="77777777" w:rsidR="009101EA" w:rsidRDefault="009101EA" w:rsidP="00264932">
            <w:pPr>
              <w:rPr>
                <w:b/>
                <w:bCs/>
              </w:rPr>
            </w:pPr>
            <w:r>
              <w:rPr>
                <w:b/>
                <w:bCs/>
              </w:rPr>
              <w:t>Comment</w:t>
            </w:r>
          </w:p>
        </w:tc>
      </w:tr>
      <w:tr w:rsidR="009101EA" w14:paraId="409A3E26" w14:textId="77777777" w:rsidTr="00264932">
        <w:tc>
          <w:tcPr>
            <w:tcW w:w="2405" w:type="dxa"/>
          </w:tcPr>
          <w:p w14:paraId="16077368" w14:textId="77777777" w:rsidR="009101EA" w:rsidRDefault="009101EA" w:rsidP="00264932">
            <w:pPr>
              <w:rPr>
                <w:lang w:eastAsia="zh-CN"/>
              </w:rPr>
            </w:pPr>
          </w:p>
        </w:tc>
        <w:tc>
          <w:tcPr>
            <w:tcW w:w="12176" w:type="dxa"/>
          </w:tcPr>
          <w:p w14:paraId="36E3149B" w14:textId="77777777" w:rsidR="009101EA" w:rsidRDefault="009101EA" w:rsidP="00264932">
            <w:pPr>
              <w:rPr>
                <w:lang w:eastAsia="zh-CN"/>
              </w:rPr>
            </w:pPr>
          </w:p>
        </w:tc>
      </w:tr>
      <w:tr w:rsidR="009101EA" w14:paraId="24EFEE22" w14:textId="77777777" w:rsidTr="00264932">
        <w:tc>
          <w:tcPr>
            <w:tcW w:w="2405" w:type="dxa"/>
          </w:tcPr>
          <w:p w14:paraId="784F0859" w14:textId="77777777" w:rsidR="009101EA" w:rsidRDefault="009101EA" w:rsidP="00264932">
            <w:pPr>
              <w:rPr>
                <w:sz w:val="20"/>
              </w:rPr>
            </w:pPr>
          </w:p>
        </w:tc>
        <w:tc>
          <w:tcPr>
            <w:tcW w:w="12176" w:type="dxa"/>
          </w:tcPr>
          <w:p w14:paraId="0B0048A7" w14:textId="77777777" w:rsidR="009101EA" w:rsidRDefault="009101EA" w:rsidP="00264932">
            <w:pPr>
              <w:rPr>
                <w:sz w:val="20"/>
                <w:lang w:eastAsia="zh-CN"/>
              </w:rPr>
            </w:pPr>
          </w:p>
        </w:tc>
      </w:tr>
    </w:tbl>
    <w:p w14:paraId="5CEF2A5F" w14:textId="25D3A751" w:rsidR="009101EA" w:rsidRDefault="009101EA" w:rsidP="00BD5376">
      <w:pPr>
        <w:rPr>
          <w:lang w:eastAsia="zh-CN"/>
        </w:rPr>
      </w:pPr>
    </w:p>
    <w:p w14:paraId="38265DED" w14:textId="77777777" w:rsidR="003505BF" w:rsidRPr="003505BF" w:rsidRDefault="003505BF">
      <w:pPr>
        <w:rPr>
          <w:lang w:val="en-GB" w:eastAsia="zh-CN"/>
        </w:rPr>
      </w:pPr>
    </w:p>
    <w:p w14:paraId="09A90DB8" w14:textId="75261C07" w:rsidR="0083227B" w:rsidRPr="00B94A23" w:rsidRDefault="003600D4">
      <w:pPr>
        <w:pStyle w:val="Heading3"/>
        <w:rPr>
          <w:lang w:val="en-GB" w:eastAsia="zh-CN"/>
        </w:rPr>
      </w:pPr>
      <w:r w:rsidRPr="00B94A23">
        <w:rPr>
          <w:lang w:val="en-GB" w:eastAsia="zh-CN"/>
        </w:rPr>
        <w:t>Issue A2-</w:t>
      </w:r>
      <w:r w:rsidR="00B94A23">
        <w:rPr>
          <w:lang w:val="en-GB" w:eastAsia="zh-CN"/>
        </w:rPr>
        <w:t>2</w:t>
      </w:r>
      <w:r w:rsidRPr="00B94A23">
        <w:rPr>
          <w:lang w:val="en-GB" w:eastAsia="zh-CN"/>
        </w:rPr>
        <w:t>: CORESET duration</w:t>
      </w:r>
    </w:p>
    <w:p w14:paraId="35800F0E" w14:textId="5C6CD6B7" w:rsidR="0083227B" w:rsidRDefault="003600D4">
      <w:pPr>
        <w:pStyle w:val="Heading4"/>
        <w:rPr>
          <w:sz w:val="22"/>
          <w:szCs w:val="22"/>
        </w:rPr>
      </w:pPr>
      <w:r>
        <w:rPr>
          <w:sz w:val="22"/>
          <w:szCs w:val="22"/>
        </w:rPr>
        <w:t>First round discussion</w:t>
      </w:r>
    </w:p>
    <w:p w14:paraId="56762476" w14:textId="0338EA8B" w:rsidR="00A557F1" w:rsidRDefault="00A557F1" w:rsidP="00A557F1">
      <w:r>
        <w:t>Previous discussion in earlier meetings has shown limited support</w:t>
      </w:r>
      <w:r w:rsidR="009B5609">
        <w:t xml:space="preserve"> </w:t>
      </w:r>
      <w:r>
        <w:t xml:space="preserve">for </w:t>
      </w:r>
      <w:r w:rsidRPr="00A557F1">
        <w:t>a duration of more than 3 OFDM symbols for PDCCH with 480/960 kHz SCS</w:t>
      </w:r>
      <w:r>
        <w:t>. From the contributions submitted to RAN1#107bis-e, it seems there is no fundamental change of opinion for this matter.</w:t>
      </w:r>
    </w:p>
    <w:p w14:paraId="5C0EA875" w14:textId="66D6E41C" w:rsidR="00A557F1" w:rsidRPr="00A557F1" w:rsidRDefault="00A557F1" w:rsidP="00A557F1">
      <w:pPr>
        <w:rPr>
          <w:b/>
          <w:bCs/>
        </w:rPr>
      </w:pPr>
      <w:r w:rsidRPr="00A557F1">
        <w:rPr>
          <w:b/>
          <w:bCs/>
          <w:highlight w:val="cyan"/>
        </w:rPr>
        <w:t>FL suggestion:</w:t>
      </w:r>
      <w:r w:rsidRPr="00A557F1">
        <w:rPr>
          <w:b/>
          <w:bCs/>
        </w:rPr>
        <w:t xml:space="preserve"> Conclude that a duration of more than 3 OFDM symbols for PDCCH with 480/960 kHz SCS is not supported.</w:t>
      </w:r>
    </w:p>
    <w:p w14:paraId="64C46B4B" w14:textId="4AC3BEFC" w:rsidR="0083227B" w:rsidRDefault="0083227B">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83227B" w14:paraId="23FA6E46" w14:textId="77777777">
        <w:tc>
          <w:tcPr>
            <w:tcW w:w="2405" w:type="dxa"/>
            <w:shd w:val="clear" w:color="auto" w:fill="FFC000"/>
          </w:tcPr>
          <w:p w14:paraId="5E5512C8" w14:textId="77777777" w:rsidR="0083227B" w:rsidRDefault="003600D4">
            <w:pPr>
              <w:rPr>
                <w:b/>
                <w:bCs/>
              </w:rPr>
            </w:pPr>
            <w:r>
              <w:rPr>
                <w:b/>
                <w:bCs/>
              </w:rPr>
              <w:t>Company</w:t>
            </w:r>
          </w:p>
        </w:tc>
        <w:tc>
          <w:tcPr>
            <w:tcW w:w="12176" w:type="dxa"/>
            <w:shd w:val="clear" w:color="auto" w:fill="FFC000"/>
          </w:tcPr>
          <w:p w14:paraId="00BE6A23" w14:textId="77777777" w:rsidR="0083227B" w:rsidRDefault="003600D4">
            <w:pPr>
              <w:rPr>
                <w:b/>
                <w:bCs/>
              </w:rPr>
            </w:pPr>
            <w:r>
              <w:rPr>
                <w:b/>
                <w:bCs/>
              </w:rPr>
              <w:t>Comment</w:t>
            </w:r>
          </w:p>
        </w:tc>
      </w:tr>
      <w:tr w:rsidR="0083227B" w14:paraId="426744A6" w14:textId="77777777">
        <w:tc>
          <w:tcPr>
            <w:tcW w:w="2405" w:type="dxa"/>
          </w:tcPr>
          <w:p w14:paraId="596537B0" w14:textId="76E5B41A" w:rsidR="0083227B" w:rsidRDefault="0083227B">
            <w:pPr>
              <w:rPr>
                <w:lang w:eastAsia="zh-CN"/>
              </w:rPr>
            </w:pPr>
          </w:p>
        </w:tc>
        <w:tc>
          <w:tcPr>
            <w:tcW w:w="12176" w:type="dxa"/>
          </w:tcPr>
          <w:p w14:paraId="1B16527D" w14:textId="528296F2" w:rsidR="0083227B" w:rsidRDefault="0083227B">
            <w:pPr>
              <w:rPr>
                <w:lang w:eastAsia="zh-CN"/>
              </w:rPr>
            </w:pPr>
          </w:p>
        </w:tc>
      </w:tr>
      <w:tr w:rsidR="0083227B" w14:paraId="5388DFDE" w14:textId="77777777">
        <w:tc>
          <w:tcPr>
            <w:tcW w:w="2405" w:type="dxa"/>
          </w:tcPr>
          <w:p w14:paraId="0EC179D6" w14:textId="2D7CC2F3" w:rsidR="0083227B" w:rsidRDefault="0083227B">
            <w:pPr>
              <w:rPr>
                <w:sz w:val="20"/>
              </w:rPr>
            </w:pPr>
          </w:p>
        </w:tc>
        <w:tc>
          <w:tcPr>
            <w:tcW w:w="12176" w:type="dxa"/>
          </w:tcPr>
          <w:p w14:paraId="2F6BBEF1" w14:textId="653B42C1" w:rsidR="0083227B" w:rsidRDefault="0083227B">
            <w:pPr>
              <w:rPr>
                <w:sz w:val="20"/>
                <w:lang w:eastAsia="zh-CN"/>
              </w:rPr>
            </w:pPr>
          </w:p>
        </w:tc>
      </w:tr>
    </w:tbl>
    <w:p w14:paraId="19D5E6C5" w14:textId="77777777" w:rsidR="0083227B" w:rsidRDefault="0083227B">
      <w:pPr>
        <w:rPr>
          <w:lang w:eastAsia="zh-CN"/>
        </w:rPr>
      </w:pPr>
    </w:p>
    <w:p w14:paraId="3E02CE29" w14:textId="6EA14FA8" w:rsidR="0083227B" w:rsidRPr="00B94A23" w:rsidRDefault="003600D4">
      <w:pPr>
        <w:pStyle w:val="Heading3"/>
        <w:rPr>
          <w:lang w:val="en-GB" w:eastAsia="zh-CN"/>
        </w:rPr>
      </w:pPr>
      <w:r w:rsidRPr="00B94A23">
        <w:rPr>
          <w:lang w:val="en-GB" w:eastAsia="zh-CN"/>
        </w:rPr>
        <w:lastRenderedPageBreak/>
        <w:t>Issue A2-3: SS set group switching</w:t>
      </w:r>
      <w:r w:rsidR="00DC6737" w:rsidRPr="00B94A23">
        <w:rPr>
          <w:lang w:val="en-GB" w:eastAsia="zh-CN"/>
        </w:rPr>
        <w:t xml:space="preserve"> minimum time</w:t>
      </w:r>
    </w:p>
    <w:p w14:paraId="0CABD663" w14:textId="77777777" w:rsidR="0083227B" w:rsidRDefault="003600D4">
      <w:pPr>
        <w:pStyle w:val="Heading4"/>
        <w:rPr>
          <w:sz w:val="22"/>
          <w:szCs w:val="22"/>
        </w:rPr>
      </w:pPr>
      <w:r>
        <w:rPr>
          <w:sz w:val="22"/>
          <w:szCs w:val="22"/>
        </w:rPr>
        <w:t>First round discussion</w:t>
      </w:r>
    </w:p>
    <w:p w14:paraId="36E2003B" w14:textId="3C89A751" w:rsidR="0083227B" w:rsidRDefault="009B5609" w:rsidP="00AF5C94">
      <w:r>
        <w:t>Most</w:t>
      </w:r>
      <w:r w:rsidR="003600D4">
        <w:t xml:space="preserve"> companies </w:t>
      </w:r>
      <w:r>
        <w:t>intend</w:t>
      </w:r>
      <w:r w:rsidR="00AF5C94">
        <w:t xml:space="preserve"> confirm the working assumption reached in RAN#107-e for the minimum switching times, i.e.:</w:t>
      </w:r>
    </w:p>
    <w:p w14:paraId="6BCCF6B7" w14:textId="77777777" w:rsidR="009B5609" w:rsidRDefault="009B5609" w:rsidP="009B5609">
      <w:pPr>
        <w:rPr>
          <w:lang w:eastAsia="x-none"/>
        </w:rPr>
      </w:pPr>
      <w:r w:rsidRPr="000C62D8">
        <w:rPr>
          <w:highlight w:val="darkYellow"/>
          <w:lang w:eastAsia="x-none"/>
        </w:rPr>
        <w:t>Working assumption</w:t>
      </w:r>
    </w:p>
    <w:p w14:paraId="3121BDA6" w14:textId="77777777" w:rsidR="009B5609" w:rsidRDefault="009B5609" w:rsidP="009B5609">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770BC57D" w14:textId="77777777" w:rsidR="00AF5C94" w:rsidRDefault="00AF5C94" w:rsidP="00AF5C94">
      <w:pPr>
        <w:pStyle w:val="ListParagraph"/>
        <w:numPr>
          <w:ilvl w:val="0"/>
          <w:numId w:val="55"/>
        </w:numPr>
      </w:pPr>
      <w:r>
        <w:t>Support only search space set group switching processing capability 1 with the following values</w:t>
      </w:r>
    </w:p>
    <w:p w14:paraId="19A44F9D" w14:textId="77777777" w:rsidR="00AF5C94" w:rsidRDefault="00AF5C94" w:rsidP="00AF5C94">
      <w:pPr>
        <w:pStyle w:val="ListParagraph"/>
        <w:ind w:left="1440"/>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AF5C94" w14:paraId="50D7FCD6" w14:textId="77777777" w:rsidTr="00D36CD0">
        <w:trPr>
          <w:cantSplit/>
        </w:trPr>
        <w:tc>
          <w:tcPr>
            <w:tcW w:w="300" w:type="dxa"/>
            <w:shd w:val="clear" w:color="auto" w:fill="E0E0E0"/>
            <w:vAlign w:val="center"/>
          </w:tcPr>
          <w:p w14:paraId="4F8EEF9C" w14:textId="65B3B102" w:rsidR="00AF5C94" w:rsidRPr="00AF5C94" w:rsidRDefault="00AF5C94" w:rsidP="00D36CD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98B08A4" w14:textId="05AA3504" w:rsidR="00AF5C94" w:rsidRDefault="00AF5C94" w:rsidP="00D36CD0">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5D754AB" w14:textId="77777777" w:rsidR="00AF5C94" w:rsidRDefault="00AF5C94" w:rsidP="00D36CD0">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AF5C94" w14:paraId="5116AE5D" w14:textId="77777777" w:rsidTr="00D36CD0">
        <w:trPr>
          <w:cantSplit/>
        </w:trPr>
        <w:tc>
          <w:tcPr>
            <w:tcW w:w="300" w:type="dxa"/>
            <w:vAlign w:val="center"/>
          </w:tcPr>
          <w:p w14:paraId="090B79FC" w14:textId="77777777" w:rsidR="00AF5C94" w:rsidRDefault="00AF5C94" w:rsidP="00D36CD0">
            <w:pPr>
              <w:pStyle w:val="TAC"/>
            </w:pPr>
            <w:r>
              <w:t>3</w:t>
            </w:r>
          </w:p>
        </w:tc>
        <w:tc>
          <w:tcPr>
            <w:tcW w:w="3385" w:type="dxa"/>
            <w:vAlign w:val="center"/>
          </w:tcPr>
          <w:p w14:paraId="18535CAA" w14:textId="77777777" w:rsidR="00AF5C94" w:rsidRDefault="00AF5C94" w:rsidP="00D36CD0">
            <w:pPr>
              <w:pStyle w:val="TAC"/>
            </w:pPr>
            <w:r>
              <w:t>40</w:t>
            </w:r>
          </w:p>
        </w:tc>
      </w:tr>
      <w:tr w:rsidR="00AF5C94" w14:paraId="51D97307" w14:textId="77777777" w:rsidTr="00D36CD0">
        <w:trPr>
          <w:cantSplit/>
        </w:trPr>
        <w:tc>
          <w:tcPr>
            <w:tcW w:w="300" w:type="dxa"/>
            <w:vAlign w:val="center"/>
          </w:tcPr>
          <w:p w14:paraId="6E2BFFFF" w14:textId="77777777" w:rsidR="00AF5C94" w:rsidRDefault="00AF5C94" w:rsidP="00D36CD0">
            <w:pPr>
              <w:pStyle w:val="TAC"/>
            </w:pPr>
            <w:r>
              <w:t>5</w:t>
            </w:r>
          </w:p>
        </w:tc>
        <w:tc>
          <w:tcPr>
            <w:tcW w:w="3385" w:type="dxa"/>
            <w:vAlign w:val="center"/>
          </w:tcPr>
          <w:p w14:paraId="2908CE27" w14:textId="77777777" w:rsidR="00AF5C94" w:rsidRDefault="00AF5C94" w:rsidP="00D36CD0">
            <w:pPr>
              <w:pStyle w:val="TAC"/>
            </w:pPr>
            <w:r>
              <w:t>160</w:t>
            </w:r>
          </w:p>
        </w:tc>
      </w:tr>
      <w:tr w:rsidR="00AF5C94" w14:paraId="77DCBADD" w14:textId="77777777" w:rsidTr="00D36CD0">
        <w:trPr>
          <w:cantSplit/>
        </w:trPr>
        <w:tc>
          <w:tcPr>
            <w:tcW w:w="300" w:type="dxa"/>
            <w:vAlign w:val="center"/>
          </w:tcPr>
          <w:p w14:paraId="1E1EAA9D" w14:textId="77777777" w:rsidR="00AF5C94" w:rsidRDefault="00AF5C94" w:rsidP="00D36CD0">
            <w:pPr>
              <w:pStyle w:val="TAC"/>
            </w:pPr>
            <w:r>
              <w:t>6</w:t>
            </w:r>
          </w:p>
        </w:tc>
        <w:tc>
          <w:tcPr>
            <w:tcW w:w="3385" w:type="dxa"/>
            <w:vAlign w:val="center"/>
          </w:tcPr>
          <w:p w14:paraId="1983FF10" w14:textId="77777777" w:rsidR="00AF5C94" w:rsidRDefault="00AF5C94" w:rsidP="00D36CD0">
            <w:pPr>
              <w:pStyle w:val="TAC"/>
            </w:pPr>
            <w:r>
              <w:t>320</w:t>
            </w:r>
          </w:p>
        </w:tc>
      </w:tr>
    </w:tbl>
    <w:p w14:paraId="03048207" w14:textId="2778D896" w:rsidR="00AF5C94" w:rsidRDefault="00AF5C94" w:rsidP="00AF5C94">
      <w:pPr>
        <w:rPr>
          <w:lang w:eastAsia="zh-CN"/>
        </w:rPr>
      </w:pPr>
    </w:p>
    <w:p w14:paraId="10484701" w14:textId="44BEC69D" w:rsidR="009B5609" w:rsidRPr="00A557F1" w:rsidRDefault="009B5609" w:rsidP="009B5609">
      <w:pPr>
        <w:rPr>
          <w:b/>
          <w:bCs/>
        </w:rPr>
      </w:pPr>
      <w:r w:rsidRPr="00A557F1">
        <w:rPr>
          <w:b/>
          <w:bCs/>
          <w:highlight w:val="cyan"/>
        </w:rPr>
        <w:t>FL suggestion:</w:t>
      </w:r>
      <w:r w:rsidRPr="00A557F1">
        <w:rPr>
          <w:b/>
          <w:bCs/>
        </w:rPr>
        <w:t xml:space="preserve"> </w:t>
      </w:r>
      <w:r>
        <w:rPr>
          <w:b/>
          <w:bCs/>
        </w:rPr>
        <w:t>Promote the working assumption to an agreement.</w:t>
      </w:r>
    </w:p>
    <w:p w14:paraId="6219BBD8" w14:textId="77777777" w:rsidR="009B5609" w:rsidRDefault="009B5609" w:rsidP="00AF5C94">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83227B" w14:paraId="0E954597" w14:textId="77777777">
        <w:tc>
          <w:tcPr>
            <w:tcW w:w="2405" w:type="dxa"/>
            <w:shd w:val="clear" w:color="auto" w:fill="FFC000"/>
          </w:tcPr>
          <w:p w14:paraId="172FB4DF" w14:textId="77777777" w:rsidR="0083227B" w:rsidRDefault="003600D4">
            <w:pPr>
              <w:rPr>
                <w:b/>
                <w:bCs/>
              </w:rPr>
            </w:pPr>
            <w:r>
              <w:rPr>
                <w:b/>
                <w:bCs/>
              </w:rPr>
              <w:t>Company</w:t>
            </w:r>
          </w:p>
        </w:tc>
        <w:tc>
          <w:tcPr>
            <w:tcW w:w="12176" w:type="dxa"/>
            <w:shd w:val="clear" w:color="auto" w:fill="FFC000"/>
          </w:tcPr>
          <w:p w14:paraId="1C3A95E5" w14:textId="77777777" w:rsidR="0083227B" w:rsidRDefault="003600D4">
            <w:pPr>
              <w:rPr>
                <w:b/>
                <w:bCs/>
              </w:rPr>
            </w:pPr>
            <w:r>
              <w:rPr>
                <w:b/>
                <w:bCs/>
              </w:rPr>
              <w:t>Comment</w:t>
            </w:r>
          </w:p>
        </w:tc>
      </w:tr>
      <w:tr w:rsidR="0083227B" w14:paraId="31730652" w14:textId="77777777">
        <w:tc>
          <w:tcPr>
            <w:tcW w:w="2405" w:type="dxa"/>
          </w:tcPr>
          <w:p w14:paraId="0F9B6BB4" w14:textId="2B01D8A1" w:rsidR="0083227B" w:rsidRDefault="0083227B">
            <w:pPr>
              <w:rPr>
                <w:lang w:eastAsia="zh-CN"/>
              </w:rPr>
            </w:pPr>
          </w:p>
        </w:tc>
        <w:tc>
          <w:tcPr>
            <w:tcW w:w="12176" w:type="dxa"/>
          </w:tcPr>
          <w:p w14:paraId="587F948F" w14:textId="5EFD0050" w:rsidR="0083227B" w:rsidRDefault="0083227B">
            <w:pPr>
              <w:rPr>
                <w:lang w:eastAsia="zh-CN"/>
              </w:rPr>
            </w:pPr>
          </w:p>
        </w:tc>
      </w:tr>
      <w:tr w:rsidR="0083227B" w14:paraId="3361CAAD" w14:textId="77777777">
        <w:tc>
          <w:tcPr>
            <w:tcW w:w="2405" w:type="dxa"/>
          </w:tcPr>
          <w:p w14:paraId="24C63F7F" w14:textId="3B0DCF07" w:rsidR="0083227B" w:rsidRDefault="0083227B">
            <w:pPr>
              <w:rPr>
                <w:sz w:val="20"/>
              </w:rPr>
            </w:pPr>
          </w:p>
        </w:tc>
        <w:tc>
          <w:tcPr>
            <w:tcW w:w="12176" w:type="dxa"/>
          </w:tcPr>
          <w:p w14:paraId="6D5D67BE" w14:textId="00E0619F" w:rsidR="0083227B" w:rsidRDefault="0083227B">
            <w:pPr>
              <w:rPr>
                <w:sz w:val="20"/>
                <w:lang w:eastAsia="zh-CN"/>
              </w:rPr>
            </w:pPr>
          </w:p>
        </w:tc>
      </w:tr>
    </w:tbl>
    <w:p w14:paraId="5F43BEA3" w14:textId="77777777" w:rsidR="0083227B" w:rsidRDefault="0083227B">
      <w:pPr>
        <w:rPr>
          <w:lang w:eastAsia="zh-CN"/>
        </w:rPr>
      </w:pPr>
    </w:p>
    <w:p w14:paraId="433C6C4E" w14:textId="04BDFF12" w:rsidR="00DC6737" w:rsidRPr="00B94A23" w:rsidRDefault="00DC6737" w:rsidP="00DC6737">
      <w:pPr>
        <w:pStyle w:val="Heading3"/>
        <w:rPr>
          <w:lang w:val="en-GB" w:eastAsia="zh-CN"/>
        </w:rPr>
      </w:pPr>
      <w:r w:rsidRPr="00B94A23">
        <w:rPr>
          <w:lang w:val="en-GB" w:eastAsia="zh-CN"/>
        </w:rPr>
        <w:t>Issue A2-</w:t>
      </w:r>
      <w:r w:rsidR="00B94A23" w:rsidRPr="00B94A23">
        <w:rPr>
          <w:lang w:val="en-GB" w:eastAsia="zh-CN"/>
        </w:rPr>
        <w:t>4</w:t>
      </w:r>
      <w:r w:rsidRPr="00B94A23">
        <w:rPr>
          <w:lang w:val="en-GB" w:eastAsia="zh-CN"/>
        </w:rPr>
        <w:t xml:space="preserve">: SS set group switching </w:t>
      </w:r>
      <w:r w:rsidR="0022645A" w:rsidRPr="00B94A23">
        <w:rPr>
          <w:lang w:val="en-GB" w:eastAsia="zh-CN"/>
        </w:rPr>
        <w:t>behaviour</w:t>
      </w:r>
    </w:p>
    <w:p w14:paraId="0013C907" w14:textId="77777777" w:rsidR="00DC6737" w:rsidRDefault="00DC6737" w:rsidP="00DC6737">
      <w:pPr>
        <w:pStyle w:val="Heading4"/>
        <w:rPr>
          <w:sz w:val="22"/>
          <w:szCs w:val="22"/>
        </w:rPr>
      </w:pPr>
      <w:r>
        <w:rPr>
          <w:sz w:val="22"/>
          <w:szCs w:val="22"/>
        </w:rPr>
        <w:t>First round discussion</w:t>
      </w:r>
    </w:p>
    <w:p w14:paraId="7A5AFAD6" w14:textId="124EFA84" w:rsidR="00DC6737" w:rsidRDefault="00DC6737" w:rsidP="00DC6737">
      <w:pPr>
        <w:rPr>
          <w:b/>
          <w:bCs/>
          <w:lang w:val="en-GB" w:eastAsia="zh-CN"/>
        </w:rPr>
      </w:pPr>
      <w:r>
        <w:rPr>
          <w:b/>
          <w:bCs/>
          <w:highlight w:val="yellow"/>
          <w:lang w:val="en-GB" w:eastAsia="zh-CN"/>
        </w:rPr>
        <w:t>Sony</w:t>
      </w:r>
      <w:r w:rsidRPr="003505BF">
        <w:rPr>
          <w:b/>
          <w:bCs/>
          <w:highlight w:val="yellow"/>
          <w:lang w:val="en-GB" w:eastAsia="zh-CN"/>
        </w:rPr>
        <w:t xml:space="preserve"> (R1-2200</w:t>
      </w:r>
      <w:r>
        <w:rPr>
          <w:b/>
          <w:bCs/>
          <w:highlight w:val="yellow"/>
          <w:lang w:val="en-GB" w:eastAsia="zh-CN"/>
        </w:rPr>
        <w:t>174</w:t>
      </w:r>
      <w:r w:rsidRPr="003505BF">
        <w:rPr>
          <w:b/>
          <w:bCs/>
          <w:highlight w:val="yellow"/>
          <w:lang w:val="en-GB" w:eastAsia="zh-CN"/>
        </w:rPr>
        <w:t>):</w:t>
      </w:r>
    </w:p>
    <w:p w14:paraId="7AED4316" w14:textId="77777777" w:rsidR="00DC6737" w:rsidRPr="007B54C1" w:rsidRDefault="00DC6737" w:rsidP="00DC6737">
      <w:pPr>
        <w:pStyle w:val="ListParagraph"/>
        <w:spacing w:after="80"/>
        <w:ind w:left="0"/>
        <w:rPr>
          <w:rFonts w:ascii="Times New Roman" w:eastAsia="MS Gothic" w:hAnsi="Times New Roman"/>
          <w:b/>
          <w:bCs/>
          <w:sz w:val="20"/>
          <w:szCs w:val="20"/>
          <w:lang w:eastAsia="ja-JP"/>
        </w:rPr>
      </w:pPr>
      <w:r w:rsidRPr="68C981C7">
        <w:rPr>
          <w:rFonts w:ascii="Times New Roman" w:hAnsi="Times New Roman"/>
          <w:b/>
          <w:bCs/>
          <w:sz w:val="20"/>
          <w:szCs w:val="20"/>
          <w:u w:val="single"/>
        </w:rPr>
        <w:t>Proposal 1:</w:t>
      </w:r>
      <w:r w:rsidRPr="68C981C7">
        <w:rPr>
          <w:rFonts w:ascii="Times New Roman" w:eastAsia="MS Gothic" w:hAnsi="Times New Roman"/>
          <w:b/>
          <w:bCs/>
          <w:sz w:val="20"/>
          <w:szCs w:val="20"/>
          <w:lang w:eastAsia="ja-JP"/>
        </w:rPr>
        <w:t xml:space="preserve"> SSSG switching schemes with finer granularity </w:t>
      </w:r>
      <w:r>
        <w:rPr>
          <w:rFonts w:ascii="Times New Roman" w:eastAsia="MS Gothic" w:hAnsi="Times New Roman"/>
          <w:b/>
          <w:bCs/>
          <w:sz w:val="20"/>
          <w:szCs w:val="20"/>
          <w:lang w:eastAsia="ja-JP"/>
        </w:rPr>
        <w:t>can</w:t>
      </w:r>
      <w:r w:rsidRPr="68C981C7">
        <w:rPr>
          <w:rFonts w:ascii="Times New Roman" w:eastAsia="MS Gothic" w:hAnsi="Times New Roman"/>
          <w:b/>
          <w:bCs/>
          <w:sz w:val="20"/>
          <w:szCs w:val="20"/>
          <w:lang w:eastAsia="ja-JP"/>
        </w:rPr>
        <w:t xml:space="preserve"> be considered for NR from 52.6 GHz to 71GHz.</w:t>
      </w:r>
    </w:p>
    <w:p w14:paraId="0A525816" w14:textId="77777777" w:rsidR="00DC6737" w:rsidRDefault="00DC6737" w:rsidP="00DC6737">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DC6737" w14:paraId="2692A8BE" w14:textId="77777777" w:rsidTr="00264932">
        <w:tc>
          <w:tcPr>
            <w:tcW w:w="2405" w:type="dxa"/>
            <w:shd w:val="clear" w:color="auto" w:fill="FFC000"/>
          </w:tcPr>
          <w:p w14:paraId="140A04BC" w14:textId="77777777" w:rsidR="00DC6737" w:rsidRDefault="00DC6737" w:rsidP="00264932">
            <w:pPr>
              <w:rPr>
                <w:b/>
                <w:bCs/>
              </w:rPr>
            </w:pPr>
            <w:r>
              <w:rPr>
                <w:b/>
                <w:bCs/>
              </w:rPr>
              <w:t>Company</w:t>
            </w:r>
          </w:p>
        </w:tc>
        <w:tc>
          <w:tcPr>
            <w:tcW w:w="12176" w:type="dxa"/>
            <w:shd w:val="clear" w:color="auto" w:fill="FFC000"/>
          </w:tcPr>
          <w:p w14:paraId="5F645160" w14:textId="77777777" w:rsidR="00DC6737" w:rsidRDefault="00DC6737" w:rsidP="00264932">
            <w:pPr>
              <w:rPr>
                <w:b/>
                <w:bCs/>
              </w:rPr>
            </w:pPr>
            <w:r>
              <w:rPr>
                <w:b/>
                <w:bCs/>
              </w:rPr>
              <w:t>Comment</w:t>
            </w:r>
          </w:p>
        </w:tc>
      </w:tr>
      <w:tr w:rsidR="00DC6737" w14:paraId="76967189" w14:textId="77777777" w:rsidTr="00264932">
        <w:tc>
          <w:tcPr>
            <w:tcW w:w="2405" w:type="dxa"/>
          </w:tcPr>
          <w:p w14:paraId="636044D5" w14:textId="77777777" w:rsidR="00DC6737" w:rsidRDefault="00DC6737" w:rsidP="00264932">
            <w:pPr>
              <w:rPr>
                <w:lang w:eastAsia="zh-CN"/>
              </w:rPr>
            </w:pPr>
          </w:p>
        </w:tc>
        <w:tc>
          <w:tcPr>
            <w:tcW w:w="12176" w:type="dxa"/>
          </w:tcPr>
          <w:p w14:paraId="7F3D87FA" w14:textId="77777777" w:rsidR="00DC6737" w:rsidRDefault="00DC6737" w:rsidP="00264932">
            <w:pPr>
              <w:rPr>
                <w:lang w:eastAsia="zh-CN"/>
              </w:rPr>
            </w:pPr>
          </w:p>
        </w:tc>
      </w:tr>
      <w:tr w:rsidR="00DC6737" w14:paraId="4858D2DF" w14:textId="77777777" w:rsidTr="00264932">
        <w:tc>
          <w:tcPr>
            <w:tcW w:w="2405" w:type="dxa"/>
          </w:tcPr>
          <w:p w14:paraId="048E8E62" w14:textId="77777777" w:rsidR="00DC6737" w:rsidRDefault="00DC6737" w:rsidP="00264932">
            <w:pPr>
              <w:rPr>
                <w:sz w:val="20"/>
              </w:rPr>
            </w:pPr>
          </w:p>
        </w:tc>
        <w:tc>
          <w:tcPr>
            <w:tcW w:w="12176" w:type="dxa"/>
          </w:tcPr>
          <w:p w14:paraId="6BF8F195" w14:textId="77777777" w:rsidR="00DC6737" w:rsidRDefault="00DC6737" w:rsidP="00264932">
            <w:pPr>
              <w:rPr>
                <w:sz w:val="20"/>
                <w:lang w:eastAsia="zh-CN"/>
              </w:rPr>
            </w:pPr>
          </w:p>
        </w:tc>
      </w:tr>
    </w:tbl>
    <w:p w14:paraId="129E84AA" w14:textId="77D0C914" w:rsidR="00DC6737" w:rsidRDefault="00DC6737" w:rsidP="00DC6737">
      <w:pPr>
        <w:rPr>
          <w:lang w:eastAsia="zh-CN"/>
        </w:rPr>
      </w:pPr>
    </w:p>
    <w:p w14:paraId="7F68B256" w14:textId="0B895B93" w:rsidR="005F4D1A" w:rsidRDefault="005F4D1A" w:rsidP="005F4D1A">
      <w:pPr>
        <w:rPr>
          <w:b/>
          <w:bCs/>
          <w:lang w:val="en-GB" w:eastAsia="zh-CN"/>
        </w:rPr>
      </w:pPr>
      <w:r>
        <w:rPr>
          <w:b/>
          <w:bCs/>
          <w:highlight w:val="yellow"/>
          <w:lang w:val="en-GB" w:eastAsia="zh-CN"/>
        </w:rPr>
        <w:t>Qualcomm</w:t>
      </w:r>
      <w:r w:rsidRPr="003505BF">
        <w:rPr>
          <w:b/>
          <w:bCs/>
          <w:highlight w:val="yellow"/>
          <w:lang w:val="en-GB" w:eastAsia="zh-CN"/>
        </w:rPr>
        <w:t xml:space="preserve"> (R1-2200</w:t>
      </w:r>
      <w:r>
        <w:rPr>
          <w:b/>
          <w:bCs/>
          <w:highlight w:val="yellow"/>
          <w:lang w:val="en-GB" w:eastAsia="zh-CN"/>
        </w:rPr>
        <w:t>290</w:t>
      </w:r>
      <w:r w:rsidRPr="003505BF">
        <w:rPr>
          <w:b/>
          <w:bCs/>
          <w:highlight w:val="yellow"/>
          <w:lang w:val="en-GB" w:eastAsia="zh-CN"/>
        </w:rPr>
        <w:t>):</w:t>
      </w:r>
    </w:p>
    <w:p w14:paraId="6559F930" w14:textId="77777777" w:rsidR="005F4D1A" w:rsidRPr="005D4D7E" w:rsidRDefault="005F4D1A" w:rsidP="005F4D1A">
      <w:pPr>
        <w:pStyle w:val="Caption"/>
        <w:spacing w:after="0"/>
        <w:rPr>
          <w:b w:val="0"/>
          <w:bCs w:val="0"/>
        </w:rPr>
      </w:pPr>
      <w:r w:rsidRPr="005D4D7E">
        <w:t xml:space="preserve">Proposal </w:t>
      </w:r>
      <w:r>
        <w:fldChar w:fldCharType="begin"/>
      </w:r>
      <w:r>
        <w:instrText xml:space="preserve"> SEQ Proposal \* ARABIC </w:instrText>
      </w:r>
      <w:r>
        <w:fldChar w:fldCharType="separate"/>
      </w:r>
      <w:r>
        <w:rPr>
          <w:noProof/>
        </w:rPr>
        <w:t>4</w:t>
      </w:r>
      <w:r>
        <w:rPr>
          <w:noProof/>
        </w:rPr>
        <w:fldChar w:fldCharType="end"/>
      </w:r>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47B98838" w14:textId="77777777" w:rsidR="005F4D1A" w:rsidRPr="00BE5A39" w:rsidRDefault="005F4D1A" w:rsidP="005F4D1A">
      <w:pPr>
        <w:pStyle w:val="ListParagraph"/>
        <w:numPr>
          <w:ilvl w:val="0"/>
          <w:numId w:val="59"/>
        </w:numPr>
        <w:snapToGrid/>
        <w:spacing w:after="120" w:line="240" w:lineRule="auto"/>
        <w:jc w:val="both"/>
        <w:rPr>
          <w:b/>
          <w:bCs/>
        </w:rPr>
      </w:pPr>
      <w:r w:rsidRPr="00102A07">
        <w:rPr>
          <w:b/>
          <w:bCs/>
        </w:rPr>
        <w:t xml:space="preserve">The interpretation </w:t>
      </w:r>
      <w:r w:rsidRPr="00BE5A39">
        <w:rPr>
          <w:b/>
          <w:bCs/>
        </w:rPr>
        <w:t>of configuration parameters and timer operation of SSSG switching is not changed from those of Rel-16 SSSG switching.</w:t>
      </w:r>
    </w:p>
    <w:p w14:paraId="0D59873B" w14:textId="77777777" w:rsidR="0022645A" w:rsidRDefault="0022645A" w:rsidP="0022645A">
      <w:pPr>
        <w:pStyle w:val="Caption"/>
        <w:spacing w:after="0"/>
      </w:pPr>
      <w:r w:rsidRPr="00102A07">
        <w:t xml:space="preserve">Proposal </w:t>
      </w:r>
      <w:r w:rsidRPr="00102A07">
        <w:fldChar w:fldCharType="begin"/>
      </w:r>
      <w:r w:rsidRPr="00BE5A39">
        <w:instrText xml:space="preserve"> SEQ Proposal \* ARABIC </w:instrText>
      </w:r>
      <w:r w:rsidRPr="00102A07">
        <w:fldChar w:fldCharType="separate"/>
      </w:r>
      <w:r>
        <w:rPr>
          <w:noProof/>
        </w:rPr>
        <w:t>5</w:t>
      </w:r>
      <w:r w:rsidRPr="00102A07">
        <w:fldChar w:fldCharType="end"/>
      </w:r>
      <w:r w:rsidRPr="00102A07">
        <w:t xml:space="preserve">: The location of Y </w:t>
      </w:r>
      <w:r w:rsidRPr="00BE5A39">
        <w:t>consecutive slots within a slot group is maintained for all Group (1) SS sets within a BWP, regardless of the associated SSSG indices.</w:t>
      </w:r>
    </w:p>
    <w:p w14:paraId="3EA5ACEA" w14:textId="77777777" w:rsidR="0022645A" w:rsidRDefault="0022645A" w:rsidP="0022645A">
      <w:pPr>
        <w:pStyle w:val="ListParagraph"/>
        <w:numPr>
          <w:ilvl w:val="0"/>
          <w:numId w:val="59"/>
        </w:numPr>
        <w:snapToGrid/>
        <w:spacing w:after="120" w:line="240" w:lineRule="auto"/>
        <w:jc w:val="both"/>
        <w:rPr>
          <w:b/>
          <w:bCs/>
        </w:rPr>
      </w:pPr>
      <w:r w:rsidRPr="005D4D7E">
        <w:rPr>
          <w:b/>
          <w:bCs/>
        </w:rPr>
        <w:t>FFS: configuration granularity of the location of the Y slots – per BWP, per CC, per UE, etc.</w:t>
      </w:r>
    </w:p>
    <w:p w14:paraId="74E7559C" w14:textId="77777777" w:rsidR="0022645A" w:rsidRPr="00102A07" w:rsidRDefault="0022645A" w:rsidP="0022645A">
      <w:r w:rsidRPr="00102A07">
        <w:object w:dxaOrig="17836" w:dyaOrig="3797" w14:anchorId="363AE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498.5pt;height:106.5pt" o:ole="">
            <v:imagedata r:id="rId6" o:title=""/>
          </v:shape>
          <o:OLEObject Type="Embed" ProgID="Visio.Drawing.15" ShapeID="_x0000_i1067" DrawAspect="Content" ObjectID="_1703934030" r:id="rId7"/>
        </w:object>
      </w:r>
    </w:p>
    <w:p w14:paraId="69CC423F" w14:textId="77777777" w:rsidR="0022645A" w:rsidRPr="005D4D7E" w:rsidRDefault="0022645A" w:rsidP="0022645A">
      <w:pPr>
        <w:pStyle w:val="Caption"/>
        <w:jc w:val="center"/>
      </w:pPr>
      <w:r w:rsidRPr="00102A07">
        <w:t xml:space="preserve">Figure </w:t>
      </w:r>
      <w:r>
        <w:fldChar w:fldCharType="begin"/>
      </w:r>
      <w:r>
        <w:instrText xml:space="preserve"> SEQ Figure \* ARABIC </w:instrText>
      </w:r>
      <w:r>
        <w:fldChar w:fldCharType="separate"/>
      </w:r>
      <w:r>
        <w:rPr>
          <w:noProof/>
        </w:rPr>
        <w:t>1</w:t>
      </w:r>
      <w:r>
        <w:rPr>
          <w:noProof/>
        </w:rPr>
        <w:fldChar w:fldCharType="end"/>
      </w:r>
      <w:r w:rsidRPr="005D4D7E">
        <w:t>: An example of SSSG switching for multi-slot PDCCH monitoring.</w:t>
      </w:r>
    </w:p>
    <w:p w14:paraId="6C28D381" w14:textId="77777777" w:rsidR="005F4D1A" w:rsidRDefault="005F4D1A" w:rsidP="005F4D1A">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5F4D1A" w14:paraId="6E233707" w14:textId="77777777" w:rsidTr="00264932">
        <w:tc>
          <w:tcPr>
            <w:tcW w:w="2405" w:type="dxa"/>
            <w:shd w:val="clear" w:color="auto" w:fill="FFC000"/>
          </w:tcPr>
          <w:p w14:paraId="7546E37C" w14:textId="77777777" w:rsidR="005F4D1A" w:rsidRDefault="005F4D1A" w:rsidP="00264932">
            <w:pPr>
              <w:rPr>
                <w:b/>
                <w:bCs/>
              </w:rPr>
            </w:pPr>
            <w:r>
              <w:rPr>
                <w:b/>
                <w:bCs/>
              </w:rPr>
              <w:t>Company</w:t>
            </w:r>
          </w:p>
        </w:tc>
        <w:tc>
          <w:tcPr>
            <w:tcW w:w="12176" w:type="dxa"/>
            <w:shd w:val="clear" w:color="auto" w:fill="FFC000"/>
          </w:tcPr>
          <w:p w14:paraId="3B921458" w14:textId="77777777" w:rsidR="005F4D1A" w:rsidRDefault="005F4D1A" w:rsidP="00264932">
            <w:pPr>
              <w:rPr>
                <w:b/>
                <w:bCs/>
              </w:rPr>
            </w:pPr>
            <w:r>
              <w:rPr>
                <w:b/>
                <w:bCs/>
              </w:rPr>
              <w:t>Comment</w:t>
            </w:r>
          </w:p>
        </w:tc>
      </w:tr>
      <w:tr w:rsidR="005F4D1A" w14:paraId="7CAAFABD" w14:textId="77777777" w:rsidTr="00264932">
        <w:tc>
          <w:tcPr>
            <w:tcW w:w="2405" w:type="dxa"/>
          </w:tcPr>
          <w:p w14:paraId="5802F72F" w14:textId="77777777" w:rsidR="005F4D1A" w:rsidRDefault="005F4D1A" w:rsidP="00264932">
            <w:pPr>
              <w:rPr>
                <w:lang w:eastAsia="zh-CN"/>
              </w:rPr>
            </w:pPr>
          </w:p>
        </w:tc>
        <w:tc>
          <w:tcPr>
            <w:tcW w:w="12176" w:type="dxa"/>
          </w:tcPr>
          <w:p w14:paraId="04D1B8CB" w14:textId="77777777" w:rsidR="005F4D1A" w:rsidRDefault="005F4D1A" w:rsidP="00264932">
            <w:pPr>
              <w:rPr>
                <w:lang w:eastAsia="zh-CN"/>
              </w:rPr>
            </w:pPr>
          </w:p>
        </w:tc>
      </w:tr>
      <w:tr w:rsidR="005F4D1A" w14:paraId="61A9311D" w14:textId="77777777" w:rsidTr="00264932">
        <w:tc>
          <w:tcPr>
            <w:tcW w:w="2405" w:type="dxa"/>
          </w:tcPr>
          <w:p w14:paraId="4662314D" w14:textId="77777777" w:rsidR="005F4D1A" w:rsidRDefault="005F4D1A" w:rsidP="00264932">
            <w:pPr>
              <w:rPr>
                <w:sz w:val="20"/>
              </w:rPr>
            </w:pPr>
          </w:p>
        </w:tc>
        <w:tc>
          <w:tcPr>
            <w:tcW w:w="12176" w:type="dxa"/>
          </w:tcPr>
          <w:p w14:paraId="400A2E90" w14:textId="77777777" w:rsidR="005F4D1A" w:rsidRDefault="005F4D1A" w:rsidP="00264932">
            <w:pPr>
              <w:rPr>
                <w:sz w:val="20"/>
                <w:lang w:eastAsia="zh-CN"/>
              </w:rPr>
            </w:pPr>
          </w:p>
        </w:tc>
      </w:tr>
    </w:tbl>
    <w:p w14:paraId="32CE0778" w14:textId="77777777" w:rsidR="005F4D1A" w:rsidRDefault="005F4D1A" w:rsidP="005F4D1A">
      <w:pPr>
        <w:rPr>
          <w:lang w:eastAsia="zh-CN"/>
        </w:rPr>
      </w:pPr>
    </w:p>
    <w:p w14:paraId="62765D43" w14:textId="568472F5" w:rsidR="00BE7BBA" w:rsidRDefault="00BE7BBA" w:rsidP="00BE7BBA">
      <w:pPr>
        <w:rPr>
          <w:b/>
          <w:bCs/>
          <w:lang w:val="en-GB" w:eastAsia="zh-CN"/>
        </w:rPr>
      </w:pPr>
      <w:r>
        <w:rPr>
          <w:b/>
          <w:bCs/>
          <w:highlight w:val="yellow"/>
          <w:lang w:val="en-GB" w:eastAsia="zh-CN"/>
        </w:rPr>
        <w:t>Intel</w:t>
      </w:r>
      <w:r w:rsidRPr="003505BF">
        <w:rPr>
          <w:b/>
          <w:bCs/>
          <w:highlight w:val="yellow"/>
          <w:lang w:val="en-GB" w:eastAsia="zh-CN"/>
        </w:rPr>
        <w:t xml:space="preserve"> (R1-2200</w:t>
      </w:r>
      <w:r>
        <w:rPr>
          <w:b/>
          <w:bCs/>
          <w:highlight w:val="yellow"/>
          <w:lang w:val="en-GB" w:eastAsia="zh-CN"/>
        </w:rPr>
        <w:t>367</w:t>
      </w:r>
      <w:r w:rsidRPr="003505BF">
        <w:rPr>
          <w:b/>
          <w:bCs/>
          <w:highlight w:val="yellow"/>
          <w:lang w:val="en-GB" w:eastAsia="zh-CN"/>
        </w:rPr>
        <w:t>):</w:t>
      </w:r>
    </w:p>
    <w:p w14:paraId="50417094" w14:textId="77777777" w:rsidR="00BE7BBA" w:rsidRPr="00204F71" w:rsidRDefault="00BE7BBA" w:rsidP="00BE7BBA">
      <w:pPr>
        <w:spacing w:before="240" w:after="0"/>
        <w:jc w:val="both"/>
        <w:rPr>
          <w:b/>
          <w:bCs/>
          <w:lang w:val="en-GB" w:eastAsia="x-none"/>
        </w:rPr>
      </w:pPr>
      <w:r w:rsidRPr="00204F71">
        <w:rPr>
          <w:b/>
          <w:bCs/>
          <w:lang w:val="en-GB" w:eastAsia="x-none"/>
        </w:rPr>
        <w:t xml:space="preserve">Proposal </w:t>
      </w:r>
      <w:r>
        <w:rPr>
          <w:b/>
          <w:bCs/>
          <w:lang w:val="en-GB" w:eastAsia="x-none"/>
        </w:rPr>
        <w:t>7</w:t>
      </w:r>
      <w:r w:rsidRPr="00204F71">
        <w:rPr>
          <w:b/>
          <w:bCs/>
          <w:lang w:val="en-GB" w:eastAsia="x-none"/>
        </w:rPr>
        <w:t>:</w:t>
      </w:r>
    </w:p>
    <w:p w14:paraId="7988C397" w14:textId="77777777" w:rsidR="00BE7BBA" w:rsidRPr="00204F71" w:rsidRDefault="00BE7BBA" w:rsidP="00BE7BBA">
      <w:pPr>
        <w:pStyle w:val="B1"/>
        <w:numPr>
          <w:ilvl w:val="0"/>
          <w:numId w:val="41"/>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0EC4724B" w14:textId="77777777" w:rsidR="00BE7BBA" w:rsidRDefault="00BE7BBA" w:rsidP="00BE7BBA">
      <w:pPr>
        <w:pStyle w:val="B1"/>
        <w:numPr>
          <w:ilvl w:val="0"/>
          <w:numId w:val="41"/>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2161533B" w14:textId="77777777" w:rsidR="00BE7BBA" w:rsidRDefault="00BE7BBA" w:rsidP="00BE7BBA">
      <w:pPr>
        <w:pStyle w:val="B1"/>
        <w:numPr>
          <w:ilvl w:val="0"/>
          <w:numId w:val="41"/>
        </w:numPr>
        <w:spacing w:before="60" w:after="0" w:line="240" w:lineRule="auto"/>
        <w:rPr>
          <w:lang w:eastAsia="x-none"/>
        </w:rPr>
      </w:pPr>
      <w:r w:rsidRPr="004F0FD3">
        <w:rPr>
          <w:lang w:eastAsia="x-none"/>
        </w:rPr>
        <w:lastRenderedPageBreak/>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2DC2C9D0" w14:textId="77777777" w:rsidR="00BE7BBA" w:rsidRPr="00513DD0" w:rsidRDefault="00BE7BBA" w:rsidP="00BE7BBA">
      <w:pPr>
        <w:pStyle w:val="B1"/>
        <w:numPr>
          <w:ilvl w:val="0"/>
          <w:numId w:val="41"/>
        </w:numPr>
        <w:spacing w:before="60" w:after="0" w:line="240" w:lineRule="auto"/>
        <w:rPr>
          <w:lang w:eastAsia="x-none"/>
        </w:rPr>
      </w:pPr>
      <w:r>
        <w:rPr>
          <w:lang w:eastAsia="zh-CN"/>
        </w:rPr>
        <w:t>PDCCH monitoring following the second SSSG can start right after the time of SSSG switching</w:t>
      </w:r>
    </w:p>
    <w:p w14:paraId="24C50010" w14:textId="77777777" w:rsidR="00BE7BBA" w:rsidRPr="00957AD4" w:rsidRDefault="00BE7BBA" w:rsidP="00BE7BBA">
      <w:pPr>
        <w:pStyle w:val="B1"/>
        <w:numPr>
          <w:ilvl w:val="0"/>
          <w:numId w:val="41"/>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06108F28" w14:textId="77777777" w:rsidR="00BE7BBA" w:rsidRPr="00BE7BBA" w:rsidRDefault="00BE7BBA" w:rsidP="00BE7BBA">
      <w:pPr>
        <w:rPr>
          <w:lang w:val="en-GB" w:eastAsia="zh-CN"/>
        </w:rPr>
      </w:pPr>
    </w:p>
    <w:tbl>
      <w:tblPr>
        <w:tblStyle w:val="TableGrid"/>
        <w:tblW w:w="14581" w:type="dxa"/>
        <w:tblLayout w:type="fixed"/>
        <w:tblLook w:val="04A0" w:firstRow="1" w:lastRow="0" w:firstColumn="1" w:lastColumn="0" w:noHBand="0" w:noVBand="1"/>
      </w:tblPr>
      <w:tblGrid>
        <w:gridCol w:w="2405"/>
        <w:gridCol w:w="12176"/>
      </w:tblGrid>
      <w:tr w:rsidR="00BE7BBA" w14:paraId="4E734E68" w14:textId="77777777" w:rsidTr="00264932">
        <w:tc>
          <w:tcPr>
            <w:tcW w:w="2405" w:type="dxa"/>
            <w:shd w:val="clear" w:color="auto" w:fill="FFC000"/>
          </w:tcPr>
          <w:p w14:paraId="4450B62A" w14:textId="77777777" w:rsidR="00BE7BBA" w:rsidRDefault="00BE7BBA" w:rsidP="00264932">
            <w:pPr>
              <w:rPr>
                <w:b/>
                <w:bCs/>
              </w:rPr>
            </w:pPr>
            <w:r>
              <w:rPr>
                <w:b/>
                <w:bCs/>
              </w:rPr>
              <w:t>Company</w:t>
            </w:r>
          </w:p>
        </w:tc>
        <w:tc>
          <w:tcPr>
            <w:tcW w:w="12176" w:type="dxa"/>
            <w:shd w:val="clear" w:color="auto" w:fill="FFC000"/>
          </w:tcPr>
          <w:p w14:paraId="676951C8" w14:textId="77777777" w:rsidR="00BE7BBA" w:rsidRDefault="00BE7BBA" w:rsidP="00264932">
            <w:pPr>
              <w:rPr>
                <w:b/>
                <w:bCs/>
              </w:rPr>
            </w:pPr>
            <w:r>
              <w:rPr>
                <w:b/>
                <w:bCs/>
              </w:rPr>
              <w:t>Comment</w:t>
            </w:r>
          </w:p>
        </w:tc>
      </w:tr>
      <w:tr w:rsidR="00BE7BBA" w14:paraId="4208096E" w14:textId="77777777" w:rsidTr="00264932">
        <w:tc>
          <w:tcPr>
            <w:tcW w:w="2405" w:type="dxa"/>
          </w:tcPr>
          <w:p w14:paraId="3893C313" w14:textId="77777777" w:rsidR="00BE7BBA" w:rsidRDefault="00BE7BBA" w:rsidP="00264932">
            <w:pPr>
              <w:rPr>
                <w:lang w:eastAsia="zh-CN"/>
              </w:rPr>
            </w:pPr>
          </w:p>
        </w:tc>
        <w:tc>
          <w:tcPr>
            <w:tcW w:w="12176" w:type="dxa"/>
          </w:tcPr>
          <w:p w14:paraId="17AF7AD5" w14:textId="77777777" w:rsidR="00BE7BBA" w:rsidRDefault="00BE7BBA" w:rsidP="00264932">
            <w:pPr>
              <w:rPr>
                <w:lang w:eastAsia="zh-CN"/>
              </w:rPr>
            </w:pPr>
          </w:p>
        </w:tc>
      </w:tr>
      <w:tr w:rsidR="00BE7BBA" w14:paraId="56C7CA62" w14:textId="77777777" w:rsidTr="00264932">
        <w:tc>
          <w:tcPr>
            <w:tcW w:w="2405" w:type="dxa"/>
          </w:tcPr>
          <w:p w14:paraId="495EA8D0" w14:textId="77777777" w:rsidR="00BE7BBA" w:rsidRDefault="00BE7BBA" w:rsidP="00264932">
            <w:pPr>
              <w:rPr>
                <w:sz w:val="20"/>
              </w:rPr>
            </w:pPr>
          </w:p>
        </w:tc>
        <w:tc>
          <w:tcPr>
            <w:tcW w:w="12176" w:type="dxa"/>
          </w:tcPr>
          <w:p w14:paraId="4F7F03F6" w14:textId="77777777" w:rsidR="00BE7BBA" w:rsidRDefault="00BE7BBA" w:rsidP="00264932">
            <w:pPr>
              <w:rPr>
                <w:sz w:val="20"/>
                <w:lang w:eastAsia="zh-CN"/>
              </w:rPr>
            </w:pPr>
          </w:p>
        </w:tc>
      </w:tr>
    </w:tbl>
    <w:p w14:paraId="49ABFF85" w14:textId="0024B933" w:rsidR="00BE7BBA" w:rsidRDefault="00BE7BBA" w:rsidP="00BE7BBA">
      <w:pPr>
        <w:rPr>
          <w:lang w:eastAsia="zh-CN"/>
        </w:rPr>
      </w:pPr>
    </w:p>
    <w:p w14:paraId="39131835" w14:textId="351958B1" w:rsidR="003F680F" w:rsidRDefault="003F680F" w:rsidP="003F680F">
      <w:pPr>
        <w:rPr>
          <w:b/>
          <w:bCs/>
          <w:lang w:val="en-GB" w:eastAsia="zh-CN"/>
        </w:rPr>
      </w:pPr>
      <w:r>
        <w:rPr>
          <w:b/>
          <w:bCs/>
          <w:highlight w:val="yellow"/>
          <w:lang w:val="en-GB" w:eastAsia="zh-CN"/>
        </w:rPr>
        <w:t>NEC</w:t>
      </w:r>
      <w:r w:rsidRPr="003505BF">
        <w:rPr>
          <w:b/>
          <w:bCs/>
          <w:highlight w:val="yellow"/>
          <w:lang w:val="en-GB" w:eastAsia="zh-CN"/>
        </w:rPr>
        <w:t xml:space="preserve"> (R1-2200</w:t>
      </w:r>
      <w:r>
        <w:rPr>
          <w:b/>
          <w:bCs/>
          <w:highlight w:val="yellow"/>
          <w:lang w:val="en-GB" w:eastAsia="zh-CN"/>
        </w:rPr>
        <w:t>507</w:t>
      </w:r>
      <w:r w:rsidRPr="003505BF">
        <w:rPr>
          <w:b/>
          <w:bCs/>
          <w:highlight w:val="yellow"/>
          <w:lang w:val="en-GB" w:eastAsia="zh-CN"/>
        </w:rPr>
        <w:t>):</w:t>
      </w:r>
    </w:p>
    <w:p w14:paraId="608C6297" w14:textId="77777777" w:rsidR="003F680F" w:rsidRPr="00A8006F" w:rsidRDefault="003F680F" w:rsidP="003F680F">
      <w:pPr>
        <w:jc w:val="both"/>
        <w:rPr>
          <w:b/>
          <w:lang w:val="en-GB"/>
        </w:rPr>
      </w:pPr>
      <w:r w:rsidRPr="00812A0D">
        <w:rPr>
          <w:b/>
          <w:lang w:val="en-GB"/>
        </w:rPr>
        <w:t xml:space="preserve">Proposal </w:t>
      </w:r>
      <w:r>
        <w:rPr>
          <w:b/>
          <w:lang w:val="en-GB"/>
        </w:rPr>
        <w:t>1</w:t>
      </w:r>
      <w:r w:rsidRPr="00812A0D">
        <w:rPr>
          <w:b/>
          <w:lang w:val="en-GB"/>
        </w:rPr>
        <w:t xml:space="preserve">: For operation in unlicensed band with 960 kHz SCS, </w:t>
      </w:r>
      <w:r>
        <w:rPr>
          <w:b/>
          <w:lang w:val="en-GB"/>
        </w:rPr>
        <w:t xml:space="preserve">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different PDCCH </w:t>
      </w:r>
      <w:r w:rsidRPr="00A8006F">
        <w:rPr>
          <w:b/>
          <w:lang w:val="en-GB"/>
        </w:rPr>
        <w:t>monitoring capability</w:t>
      </w:r>
      <w:r>
        <w:rPr>
          <w:b/>
          <w:lang w:val="en-GB"/>
        </w:rPr>
        <w:t>.</w:t>
      </w:r>
    </w:p>
    <w:p w14:paraId="50D8875D" w14:textId="77777777" w:rsidR="003F680F" w:rsidRPr="006F6618" w:rsidRDefault="003F680F" w:rsidP="003F680F">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r>
        <w:rPr>
          <w:b/>
          <w:lang w:val="en-GB"/>
        </w:rPr>
        <w:t>.</w:t>
      </w:r>
    </w:p>
    <w:p w14:paraId="7B23FA69" w14:textId="5127D29E" w:rsidR="003F680F" w:rsidRDefault="003F680F" w:rsidP="003F680F">
      <w:pPr>
        <w:rPr>
          <w:b/>
          <w:bCs/>
          <w:lang w:val="en-GB" w:eastAsia="zh-CN"/>
        </w:rPr>
      </w:pPr>
      <w:r>
        <w:rPr>
          <w:b/>
          <w:bCs/>
          <w:highlight w:val="yellow"/>
          <w:lang w:val="en-GB" w:eastAsia="zh-CN"/>
        </w:rPr>
        <w:t>Transsion</w:t>
      </w:r>
      <w:r w:rsidRPr="003505BF">
        <w:rPr>
          <w:b/>
          <w:bCs/>
          <w:highlight w:val="yellow"/>
          <w:lang w:val="en-GB" w:eastAsia="zh-CN"/>
        </w:rPr>
        <w:t xml:space="preserve"> (R1-2200</w:t>
      </w:r>
      <w:r>
        <w:rPr>
          <w:b/>
          <w:bCs/>
          <w:highlight w:val="yellow"/>
          <w:lang w:val="en-GB" w:eastAsia="zh-CN"/>
        </w:rPr>
        <w:t>558</w:t>
      </w:r>
      <w:r w:rsidRPr="003505BF">
        <w:rPr>
          <w:b/>
          <w:bCs/>
          <w:highlight w:val="yellow"/>
          <w:lang w:val="en-GB" w:eastAsia="zh-CN"/>
        </w:rPr>
        <w:t>):</w:t>
      </w:r>
    </w:p>
    <w:p w14:paraId="2FBB8272" w14:textId="0BFB742A" w:rsidR="003F680F" w:rsidRDefault="003F680F" w:rsidP="003F680F">
      <w:pPr>
        <w:rPr>
          <w:b/>
          <w:i/>
          <w:szCs w:val="20"/>
          <w:lang w:eastAsia="zh-CN"/>
        </w:rPr>
      </w:pPr>
      <w:r>
        <w:rPr>
          <w:rFonts w:hint="eastAsia"/>
          <w:b/>
          <w:i/>
          <w:szCs w:val="20"/>
          <w:lang w:eastAsia="zh-CN"/>
        </w:rPr>
        <w:t>Proposal 5: SSSG switching mechanism should take the slot group as the unit.</w:t>
      </w:r>
    </w:p>
    <w:p w14:paraId="5C3433B3" w14:textId="1D24554B" w:rsidR="00ED77F5" w:rsidRDefault="00ED77F5" w:rsidP="00ED77F5">
      <w:pPr>
        <w:rPr>
          <w:b/>
          <w:bCs/>
          <w:lang w:val="en-GB" w:eastAsia="zh-CN"/>
        </w:rPr>
      </w:pPr>
      <w:r>
        <w:rPr>
          <w:b/>
          <w:bCs/>
          <w:highlight w:val="yellow"/>
          <w:lang w:val="en-GB" w:eastAsia="zh-CN"/>
        </w:rPr>
        <w:t>LG</w:t>
      </w:r>
      <w:r w:rsidRPr="003505BF">
        <w:rPr>
          <w:b/>
          <w:bCs/>
          <w:highlight w:val="yellow"/>
          <w:lang w:val="en-GB" w:eastAsia="zh-CN"/>
        </w:rPr>
        <w:t xml:space="preserve"> (R1-2200</w:t>
      </w:r>
      <w:r>
        <w:rPr>
          <w:b/>
          <w:bCs/>
          <w:highlight w:val="yellow"/>
          <w:lang w:val="en-GB" w:eastAsia="zh-CN"/>
        </w:rPr>
        <w:t>5</w:t>
      </w:r>
      <w:r>
        <w:rPr>
          <w:b/>
          <w:bCs/>
          <w:highlight w:val="yellow"/>
          <w:lang w:val="en-GB" w:eastAsia="zh-CN"/>
        </w:rPr>
        <w:t>65</w:t>
      </w:r>
      <w:r w:rsidRPr="003505BF">
        <w:rPr>
          <w:b/>
          <w:bCs/>
          <w:highlight w:val="yellow"/>
          <w:lang w:val="en-GB" w:eastAsia="zh-CN"/>
        </w:rPr>
        <w:t>):</w:t>
      </w:r>
    </w:p>
    <w:p w14:paraId="214C462A" w14:textId="77777777" w:rsidR="00ED77F5" w:rsidRDefault="00ED77F5" w:rsidP="00ED77F5">
      <w:pPr>
        <w:spacing w:before="120" w:line="240" w:lineRule="auto"/>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6</w:t>
      </w:r>
      <w:r w:rsidRPr="002B431A">
        <w:rPr>
          <w:rFonts w:eastAsia="Batang"/>
          <w:b/>
          <w:lang w:eastAsia="ko-KR"/>
        </w:rPr>
        <w:t xml:space="preserve">: </w:t>
      </w:r>
      <w:r w:rsidRPr="00BD27CB">
        <w:rPr>
          <w:rFonts w:eastAsia="Batang"/>
          <w:b/>
          <w:lang w:eastAsia="ko-KR"/>
        </w:rPr>
        <w:t>For 480 kHz or 960 kHz multi-slot monitoring, SSSG switching should be performed at the slot-group boundary</w:t>
      </w:r>
      <w:r w:rsidRPr="00F7159D">
        <w:rPr>
          <w:rFonts w:eastAsia="Batang"/>
          <w:bCs/>
          <w:lang w:eastAsia="ko-KR"/>
        </w:rPr>
        <w:t xml:space="preserve"> </w:t>
      </w:r>
      <w:r w:rsidRPr="00F7159D">
        <w:rPr>
          <w:rFonts w:eastAsia="Batang"/>
          <w:b/>
          <w:bCs/>
          <w:lang w:eastAsia="ko-KR"/>
        </w:rPr>
        <w:t>after at least P_switch symbols from the switching triggering</w:t>
      </w:r>
      <w:r w:rsidRPr="008F1249">
        <w:rPr>
          <w:rFonts w:eastAsia="Batang"/>
          <w:b/>
          <w:lang w:eastAsia="ko-KR"/>
        </w:rPr>
        <w:t>.</w:t>
      </w:r>
    </w:p>
    <w:p w14:paraId="48A42535" w14:textId="77777777" w:rsidR="00ED77F5" w:rsidRDefault="00ED77F5" w:rsidP="003F680F">
      <w:pPr>
        <w:rPr>
          <w:b/>
          <w:i/>
          <w:szCs w:val="20"/>
          <w:lang w:eastAsia="zh-CN"/>
        </w:rPr>
      </w:pPr>
    </w:p>
    <w:p w14:paraId="7F72C0E3" w14:textId="77777777" w:rsidR="003F680F" w:rsidRPr="003F680F" w:rsidRDefault="003F680F" w:rsidP="003F680F">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3F680F" w14:paraId="15BCD987" w14:textId="77777777" w:rsidTr="00264932">
        <w:tc>
          <w:tcPr>
            <w:tcW w:w="2405" w:type="dxa"/>
            <w:shd w:val="clear" w:color="auto" w:fill="FFC000"/>
          </w:tcPr>
          <w:p w14:paraId="705ED2C0" w14:textId="77777777" w:rsidR="003F680F" w:rsidRDefault="003F680F" w:rsidP="00264932">
            <w:pPr>
              <w:rPr>
                <w:b/>
                <w:bCs/>
              </w:rPr>
            </w:pPr>
            <w:r>
              <w:rPr>
                <w:b/>
                <w:bCs/>
              </w:rPr>
              <w:t>Company</w:t>
            </w:r>
          </w:p>
        </w:tc>
        <w:tc>
          <w:tcPr>
            <w:tcW w:w="12176" w:type="dxa"/>
            <w:shd w:val="clear" w:color="auto" w:fill="FFC000"/>
          </w:tcPr>
          <w:p w14:paraId="00C80D8F" w14:textId="77777777" w:rsidR="003F680F" w:rsidRDefault="003F680F" w:rsidP="00264932">
            <w:pPr>
              <w:rPr>
                <w:b/>
                <w:bCs/>
              </w:rPr>
            </w:pPr>
            <w:r>
              <w:rPr>
                <w:b/>
                <w:bCs/>
              </w:rPr>
              <w:t>Comment</w:t>
            </w:r>
          </w:p>
        </w:tc>
      </w:tr>
      <w:tr w:rsidR="003F680F" w14:paraId="4B7F2172" w14:textId="77777777" w:rsidTr="00264932">
        <w:tc>
          <w:tcPr>
            <w:tcW w:w="2405" w:type="dxa"/>
          </w:tcPr>
          <w:p w14:paraId="08F1DAD4" w14:textId="77777777" w:rsidR="003F680F" w:rsidRDefault="003F680F" w:rsidP="00264932">
            <w:pPr>
              <w:rPr>
                <w:lang w:eastAsia="zh-CN"/>
              </w:rPr>
            </w:pPr>
          </w:p>
        </w:tc>
        <w:tc>
          <w:tcPr>
            <w:tcW w:w="12176" w:type="dxa"/>
          </w:tcPr>
          <w:p w14:paraId="41649A45" w14:textId="77777777" w:rsidR="003F680F" w:rsidRDefault="003F680F" w:rsidP="00264932">
            <w:pPr>
              <w:rPr>
                <w:lang w:eastAsia="zh-CN"/>
              </w:rPr>
            </w:pPr>
          </w:p>
        </w:tc>
      </w:tr>
      <w:tr w:rsidR="003F680F" w14:paraId="10B2D93C" w14:textId="77777777" w:rsidTr="00264932">
        <w:tc>
          <w:tcPr>
            <w:tcW w:w="2405" w:type="dxa"/>
          </w:tcPr>
          <w:p w14:paraId="6732E26F" w14:textId="77777777" w:rsidR="003F680F" w:rsidRDefault="003F680F" w:rsidP="00264932">
            <w:pPr>
              <w:rPr>
                <w:sz w:val="20"/>
              </w:rPr>
            </w:pPr>
          </w:p>
        </w:tc>
        <w:tc>
          <w:tcPr>
            <w:tcW w:w="12176" w:type="dxa"/>
          </w:tcPr>
          <w:p w14:paraId="2625BC3B" w14:textId="77777777" w:rsidR="003F680F" w:rsidRDefault="003F680F" w:rsidP="00264932">
            <w:pPr>
              <w:rPr>
                <w:sz w:val="20"/>
                <w:lang w:eastAsia="zh-CN"/>
              </w:rPr>
            </w:pPr>
          </w:p>
        </w:tc>
      </w:tr>
    </w:tbl>
    <w:p w14:paraId="1BE19B64" w14:textId="77777777" w:rsidR="003F680F" w:rsidRDefault="003F680F" w:rsidP="00BE7BBA">
      <w:pPr>
        <w:rPr>
          <w:lang w:eastAsia="zh-CN"/>
        </w:rPr>
      </w:pPr>
    </w:p>
    <w:p w14:paraId="1FBF0D29" w14:textId="77777777" w:rsidR="005F4D1A" w:rsidRDefault="005F4D1A" w:rsidP="00DC6737">
      <w:pPr>
        <w:rPr>
          <w:lang w:eastAsia="zh-CN"/>
        </w:rPr>
      </w:pPr>
    </w:p>
    <w:p w14:paraId="67B8B238" w14:textId="77777777" w:rsidR="00DC6737" w:rsidRDefault="00DC6737" w:rsidP="00DC6737">
      <w:pPr>
        <w:rPr>
          <w:b/>
          <w:bCs/>
          <w:lang w:val="en-GB" w:eastAsia="zh-CN"/>
        </w:rPr>
      </w:pPr>
      <w:r>
        <w:rPr>
          <w:b/>
          <w:bCs/>
          <w:highlight w:val="yellow"/>
          <w:lang w:val="en-GB" w:eastAsia="zh-CN"/>
        </w:rPr>
        <w:lastRenderedPageBreak/>
        <w:t>CATT</w:t>
      </w:r>
      <w:r w:rsidRPr="003505BF">
        <w:rPr>
          <w:b/>
          <w:bCs/>
          <w:highlight w:val="yellow"/>
          <w:lang w:val="en-GB" w:eastAsia="zh-CN"/>
        </w:rPr>
        <w:t xml:space="preserve"> (R1-2200</w:t>
      </w:r>
      <w:r>
        <w:rPr>
          <w:b/>
          <w:bCs/>
          <w:highlight w:val="yellow"/>
          <w:lang w:val="en-GB" w:eastAsia="zh-CN"/>
        </w:rPr>
        <w:t>143</w:t>
      </w:r>
      <w:r w:rsidRPr="003505BF">
        <w:rPr>
          <w:b/>
          <w:bCs/>
          <w:highlight w:val="yellow"/>
          <w:lang w:val="en-GB" w:eastAsia="zh-CN"/>
        </w:rPr>
        <w:t>):</w:t>
      </w:r>
    </w:p>
    <w:p w14:paraId="339A009C" w14:textId="77777777" w:rsidR="00DC6737" w:rsidRDefault="00DC6737" w:rsidP="00DC6737">
      <w:pPr>
        <w:pStyle w:val="BodyText"/>
        <w:rPr>
          <w:lang w:eastAsia="zh-CN"/>
        </w:rPr>
      </w:pPr>
      <w:r w:rsidRPr="00882F60">
        <w:rPr>
          <w:rFonts w:hint="eastAsia"/>
          <w:b/>
          <w:i/>
          <w:lang w:eastAsia="zh-CN"/>
        </w:rPr>
        <w:t xml:space="preserve">Proposal </w:t>
      </w:r>
      <w:r>
        <w:rPr>
          <w:rFonts w:hint="eastAsia"/>
          <w:b/>
          <w:i/>
          <w:lang w:eastAsia="zh-CN"/>
        </w:rPr>
        <w:t>5</w:t>
      </w:r>
      <w:r w:rsidRPr="00882F60">
        <w:rPr>
          <w:rFonts w:hint="eastAsia"/>
          <w:b/>
          <w:i/>
          <w:lang w:eastAsia="zh-CN"/>
        </w:rPr>
        <w:t xml:space="preserve">: The </w:t>
      </w:r>
      <w:r w:rsidRPr="00882F60">
        <w:rPr>
          <w:b/>
          <w:i/>
          <w:lang w:eastAsia="zh-CN"/>
        </w:rPr>
        <w:t xml:space="preserve">Legacy SSSG switching mechanism </w:t>
      </w:r>
      <w:r w:rsidRPr="00882F60">
        <w:rPr>
          <w:rFonts w:hint="eastAsia"/>
          <w:b/>
          <w:i/>
          <w:lang w:eastAsia="zh-CN"/>
        </w:rPr>
        <w:t xml:space="preserve">should </w:t>
      </w:r>
      <w:r w:rsidRPr="00882F60">
        <w:rPr>
          <w:b/>
          <w:i/>
          <w:lang w:eastAsia="zh-CN"/>
        </w:rPr>
        <w:t>be reused for the 120 kHz SCS, 480 kHz SCS and 960 kHz SCS</w:t>
      </w:r>
      <w:r w:rsidRPr="00882F60">
        <w:rPr>
          <w:rFonts w:hint="eastAsia"/>
          <w:b/>
          <w:i/>
          <w:lang w:eastAsia="zh-CN"/>
        </w:rPr>
        <w:t xml:space="preserve"> in 60 GHz NR-U.</w:t>
      </w:r>
    </w:p>
    <w:p w14:paraId="36163A96" w14:textId="77777777" w:rsidR="00DC6737" w:rsidRDefault="00DC6737" w:rsidP="00DC6737">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DC6737" w14:paraId="2398085D" w14:textId="77777777" w:rsidTr="00264932">
        <w:tc>
          <w:tcPr>
            <w:tcW w:w="2405" w:type="dxa"/>
            <w:shd w:val="clear" w:color="auto" w:fill="FFC000"/>
          </w:tcPr>
          <w:p w14:paraId="0DD26523" w14:textId="77777777" w:rsidR="00DC6737" w:rsidRDefault="00DC6737" w:rsidP="00264932">
            <w:pPr>
              <w:rPr>
                <w:b/>
                <w:bCs/>
              </w:rPr>
            </w:pPr>
            <w:r>
              <w:rPr>
                <w:b/>
                <w:bCs/>
              </w:rPr>
              <w:t>Company</w:t>
            </w:r>
          </w:p>
        </w:tc>
        <w:tc>
          <w:tcPr>
            <w:tcW w:w="12176" w:type="dxa"/>
            <w:shd w:val="clear" w:color="auto" w:fill="FFC000"/>
          </w:tcPr>
          <w:p w14:paraId="5B7E9E9E" w14:textId="77777777" w:rsidR="00DC6737" w:rsidRDefault="00DC6737" w:rsidP="00264932">
            <w:pPr>
              <w:rPr>
                <w:b/>
                <w:bCs/>
              </w:rPr>
            </w:pPr>
            <w:r>
              <w:rPr>
                <w:b/>
                <w:bCs/>
              </w:rPr>
              <w:t>Comment</w:t>
            </w:r>
          </w:p>
        </w:tc>
      </w:tr>
      <w:tr w:rsidR="00DC6737" w14:paraId="48ACEF31" w14:textId="77777777" w:rsidTr="00264932">
        <w:tc>
          <w:tcPr>
            <w:tcW w:w="2405" w:type="dxa"/>
          </w:tcPr>
          <w:p w14:paraId="1A85A005" w14:textId="77777777" w:rsidR="00DC6737" w:rsidRDefault="00DC6737" w:rsidP="00264932">
            <w:pPr>
              <w:rPr>
                <w:lang w:eastAsia="zh-CN"/>
              </w:rPr>
            </w:pPr>
          </w:p>
        </w:tc>
        <w:tc>
          <w:tcPr>
            <w:tcW w:w="12176" w:type="dxa"/>
          </w:tcPr>
          <w:p w14:paraId="13589731" w14:textId="77777777" w:rsidR="00DC6737" w:rsidRDefault="00DC6737" w:rsidP="00264932">
            <w:pPr>
              <w:rPr>
                <w:lang w:eastAsia="zh-CN"/>
              </w:rPr>
            </w:pPr>
          </w:p>
        </w:tc>
      </w:tr>
      <w:tr w:rsidR="00DC6737" w14:paraId="7E737B1D" w14:textId="77777777" w:rsidTr="00264932">
        <w:tc>
          <w:tcPr>
            <w:tcW w:w="2405" w:type="dxa"/>
          </w:tcPr>
          <w:p w14:paraId="2D611414" w14:textId="77777777" w:rsidR="00DC6737" w:rsidRDefault="00DC6737" w:rsidP="00264932">
            <w:pPr>
              <w:rPr>
                <w:sz w:val="20"/>
              </w:rPr>
            </w:pPr>
          </w:p>
        </w:tc>
        <w:tc>
          <w:tcPr>
            <w:tcW w:w="12176" w:type="dxa"/>
          </w:tcPr>
          <w:p w14:paraId="004BFE9D" w14:textId="77777777" w:rsidR="00DC6737" w:rsidRDefault="00DC6737" w:rsidP="00264932">
            <w:pPr>
              <w:rPr>
                <w:sz w:val="20"/>
                <w:lang w:eastAsia="zh-CN"/>
              </w:rPr>
            </w:pPr>
          </w:p>
        </w:tc>
      </w:tr>
    </w:tbl>
    <w:p w14:paraId="1AC737E9" w14:textId="77777777" w:rsidR="00DC6737" w:rsidRDefault="00DC6737" w:rsidP="00DC6737">
      <w:pPr>
        <w:rPr>
          <w:lang w:eastAsia="zh-CN"/>
        </w:rPr>
      </w:pPr>
    </w:p>
    <w:p w14:paraId="57D479AE" w14:textId="756270D7" w:rsidR="00ED77F5" w:rsidRPr="00B94A23" w:rsidRDefault="00ED77F5" w:rsidP="00ED77F5">
      <w:pPr>
        <w:pStyle w:val="Heading3"/>
        <w:rPr>
          <w:lang w:val="en-GB" w:eastAsia="zh-CN"/>
        </w:rPr>
      </w:pPr>
      <w:r w:rsidRPr="00B94A23">
        <w:rPr>
          <w:lang w:val="en-GB" w:eastAsia="zh-CN"/>
        </w:rPr>
        <w:t>Issue A2-</w:t>
      </w:r>
      <w:r w:rsidR="00B94A23">
        <w:rPr>
          <w:lang w:val="en-GB" w:eastAsia="zh-CN"/>
        </w:rPr>
        <w:t>5</w:t>
      </w:r>
      <w:r w:rsidRPr="00B94A23">
        <w:rPr>
          <w:lang w:val="en-GB" w:eastAsia="zh-CN"/>
        </w:rPr>
        <w:t xml:space="preserve">: </w:t>
      </w:r>
      <w:r w:rsidRPr="00B94A23">
        <w:rPr>
          <w:lang w:val="en-GB" w:eastAsia="zh-CN"/>
        </w:rPr>
        <w:t>M</w:t>
      </w:r>
      <w:r w:rsidRPr="00B94A23">
        <w:rPr>
          <w:lang w:val="en-GB" w:eastAsia="zh-CN"/>
        </w:rPr>
        <w:t>aximum value of searchSpaceSwitchTimer</w:t>
      </w:r>
      <w:r w:rsidRPr="00B94A23">
        <w:rPr>
          <w:lang w:val="en-GB" w:eastAsia="zh-CN"/>
        </w:rPr>
        <w:t xml:space="preserve"> (RRC impact)</w:t>
      </w:r>
    </w:p>
    <w:p w14:paraId="0D4CEF3E" w14:textId="77777777" w:rsidR="00ED77F5" w:rsidRDefault="00ED77F5" w:rsidP="00ED77F5">
      <w:pPr>
        <w:pStyle w:val="Heading4"/>
        <w:rPr>
          <w:sz w:val="22"/>
          <w:szCs w:val="22"/>
        </w:rPr>
      </w:pPr>
      <w:r>
        <w:rPr>
          <w:sz w:val="22"/>
          <w:szCs w:val="22"/>
        </w:rPr>
        <w:t>First round discussion</w:t>
      </w:r>
    </w:p>
    <w:p w14:paraId="5B82C7A2" w14:textId="14684BA0" w:rsidR="00ED77F5" w:rsidRDefault="00ED77F5" w:rsidP="00ED77F5">
      <w:pPr>
        <w:rPr>
          <w:b/>
          <w:bCs/>
          <w:lang w:val="en-GB" w:eastAsia="zh-CN"/>
        </w:rPr>
      </w:pPr>
      <w:r>
        <w:rPr>
          <w:b/>
          <w:bCs/>
          <w:highlight w:val="yellow"/>
          <w:lang w:val="en-GB" w:eastAsia="zh-CN"/>
        </w:rPr>
        <w:t>LG</w:t>
      </w:r>
      <w:r w:rsidRPr="003505BF">
        <w:rPr>
          <w:b/>
          <w:bCs/>
          <w:highlight w:val="yellow"/>
          <w:lang w:val="en-GB" w:eastAsia="zh-CN"/>
        </w:rPr>
        <w:t xml:space="preserve"> (R1-2200</w:t>
      </w:r>
      <w:r>
        <w:rPr>
          <w:b/>
          <w:bCs/>
          <w:highlight w:val="yellow"/>
          <w:lang w:val="en-GB" w:eastAsia="zh-CN"/>
        </w:rPr>
        <w:t>567</w:t>
      </w:r>
      <w:r w:rsidRPr="003505BF">
        <w:rPr>
          <w:b/>
          <w:bCs/>
          <w:highlight w:val="yellow"/>
          <w:lang w:val="en-GB" w:eastAsia="zh-CN"/>
        </w:rPr>
        <w:t>):</w:t>
      </w:r>
    </w:p>
    <w:p w14:paraId="7735E209" w14:textId="77777777" w:rsidR="00ED77F5" w:rsidRPr="00ED77F5" w:rsidRDefault="00ED77F5" w:rsidP="00ED77F5">
      <w:pPr>
        <w:spacing w:before="120" w:line="240" w:lineRule="auto"/>
        <w:rPr>
          <w:rFonts w:eastAsia="Batang"/>
          <w:bCs/>
          <w:sz w:val="20"/>
          <w:szCs w:val="20"/>
          <w:lang w:eastAsia="ko-KR"/>
        </w:rPr>
      </w:pPr>
      <w:r w:rsidRPr="00ED77F5">
        <w:rPr>
          <w:rFonts w:eastAsia="Batang"/>
          <w:b/>
          <w:sz w:val="20"/>
          <w:szCs w:val="20"/>
          <w:lang w:eastAsia="ko-KR"/>
        </w:rPr>
        <w:t xml:space="preserve">Proposal #7: Define 40/160/320 slots as the maximum value of </w:t>
      </w:r>
      <w:r w:rsidRPr="00ED77F5">
        <w:rPr>
          <w:rFonts w:eastAsia="Batang"/>
          <w:b/>
          <w:i/>
          <w:sz w:val="20"/>
          <w:szCs w:val="20"/>
          <w:lang w:eastAsia="ko-KR"/>
        </w:rPr>
        <w:t>searchSpaceSwitchTimer</w:t>
      </w:r>
      <w:r w:rsidRPr="00ED77F5">
        <w:rPr>
          <w:rFonts w:eastAsia="Batang"/>
          <w:b/>
          <w:sz w:val="20"/>
          <w:szCs w:val="20"/>
          <w:lang w:eastAsia="ko-KR"/>
        </w:rPr>
        <w:t xml:space="preserve"> for 120/480/960 kHz SCS, respectively.</w:t>
      </w:r>
    </w:p>
    <w:p w14:paraId="5A75F18A" w14:textId="77777777" w:rsidR="00ED77F5" w:rsidRDefault="00ED77F5" w:rsidP="00ED77F5">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ED77F5" w14:paraId="5B04C6D9" w14:textId="77777777" w:rsidTr="00264932">
        <w:tc>
          <w:tcPr>
            <w:tcW w:w="2405" w:type="dxa"/>
            <w:shd w:val="clear" w:color="auto" w:fill="FFC000"/>
          </w:tcPr>
          <w:p w14:paraId="79C02740" w14:textId="77777777" w:rsidR="00ED77F5" w:rsidRDefault="00ED77F5" w:rsidP="00264932">
            <w:pPr>
              <w:rPr>
                <w:b/>
                <w:bCs/>
              </w:rPr>
            </w:pPr>
            <w:r>
              <w:rPr>
                <w:b/>
                <w:bCs/>
              </w:rPr>
              <w:t>Company</w:t>
            </w:r>
          </w:p>
        </w:tc>
        <w:tc>
          <w:tcPr>
            <w:tcW w:w="12176" w:type="dxa"/>
            <w:shd w:val="clear" w:color="auto" w:fill="FFC000"/>
          </w:tcPr>
          <w:p w14:paraId="5BAEC692" w14:textId="77777777" w:rsidR="00ED77F5" w:rsidRDefault="00ED77F5" w:rsidP="00264932">
            <w:pPr>
              <w:rPr>
                <w:b/>
                <w:bCs/>
              </w:rPr>
            </w:pPr>
            <w:r>
              <w:rPr>
                <w:b/>
                <w:bCs/>
              </w:rPr>
              <w:t>Comment</w:t>
            </w:r>
          </w:p>
        </w:tc>
      </w:tr>
      <w:tr w:rsidR="00ED77F5" w14:paraId="25E4A11A" w14:textId="77777777" w:rsidTr="00264932">
        <w:tc>
          <w:tcPr>
            <w:tcW w:w="2405" w:type="dxa"/>
          </w:tcPr>
          <w:p w14:paraId="614D5DAE" w14:textId="77777777" w:rsidR="00ED77F5" w:rsidRDefault="00ED77F5" w:rsidP="00264932">
            <w:pPr>
              <w:rPr>
                <w:lang w:eastAsia="zh-CN"/>
              </w:rPr>
            </w:pPr>
          </w:p>
        </w:tc>
        <w:tc>
          <w:tcPr>
            <w:tcW w:w="12176" w:type="dxa"/>
          </w:tcPr>
          <w:p w14:paraId="700FB6CC" w14:textId="77777777" w:rsidR="00ED77F5" w:rsidRDefault="00ED77F5" w:rsidP="00264932">
            <w:pPr>
              <w:rPr>
                <w:lang w:eastAsia="zh-CN"/>
              </w:rPr>
            </w:pPr>
          </w:p>
        </w:tc>
      </w:tr>
      <w:tr w:rsidR="00ED77F5" w14:paraId="31CF9401" w14:textId="77777777" w:rsidTr="00264932">
        <w:tc>
          <w:tcPr>
            <w:tcW w:w="2405" w:type="dxa"/>
          </w:tcPr>
          <w:p w14:paraId="4F0538FD" w14:textId="77777777" w:rsidR="00ED77F5" w:rsidRDefault="00ED77F5" w:rsidP="00264932">
            <w:pPr>
              <w:rPr>
                <w:sz w:val="20"/>
              </w:rPr>
            </w:pPr>
          </w:p>
        </w:tc>
        <w:tc>
          <w:tcPr>
            <w:tcW w:w="12176" w:type="dxa"/>
          </w:tcPr>
          <w:p w14:paraId="166813E2" w14:textId="77777777" w:rsidR="00ED77F5" w:rsidRDefault="00ED77F5" w:rsidP="00264932">
            <w:pPr>
              <w:rPr>
                <w:sz w:val="20"/>
                <w:lang w:eastAsia="zh-CN"/>
              </w:rPr>
            </w:pPr>
          </w:p>
        </w:tc>
      </w:tr>
    </w:tbl>
    <w:p w14:paraId="567C378B" w14:textId="77777777" w:rsidR="00A27F34" w:rsidRDefault="003600D4">
      <w:pPr>
        <w:pStyle w:val="Heading2"/>
      </w:pPr>
      <w:r>
        <w:t>Topic A3: BD Budget/Dropping</w:t>
      </w:r>
    </w:p>
    <w:p w14:paraId="44F54B8E" w14:textId="2A8351ED" w:rsidR="0083227B" w:rsidRPr="00A27F34" w:rsidRDefault="00596B05" w:rsidP="00A27F34">
      <w:pPr>
        <w:rPr>
          <w:highlight w:val="cyan"/>
          <w:lang w:val="en-GB" w:eastAsia="zh-CN"/>
        </w:rPr>
      </w:pPr>
      <w:r w:rsidRPr="00A27F34">
        <w:rPr>
          <w:highlight w:val="cyan"/>
          <w:lang w:val="en-GB" w:eastAsia="zh-CN"/>
        </w:rPr>
        <w:t>Deprioritized for the time being as there seems to be no impact to other WGs</w:t>
      </w:r>
      <w:r w:rsidR="00A27F34">
        <w:rPr>
          <w:highlight w:val="cyan"/>
          <w:lang w:val="en-GB" w:eastAsia="zh-CN"/>
        </w:rPr>
        <w:t xml:space="preserve"> – may be updated during RAN1#107bis-e.</w:t>
      </w:r>
    </w:p>
    <w:p w14:paraId="3EF08E78" w14:textId="77777777" w:rsidR="00AF5C94" w:rsidRDefault="00AF5C94" w:rsidP="00AF5C94">
      <w:pPr>
        <w:rPr>
          <w:lang w:val="en-GB" w:eastAsia="zh-CN"/>
        </w:rPr>
      </w:pPr>
      <w:r>
        <w:rPr>
          <w:lang w:val="en-GB" w:eastAsia="zh-CN"/>
        </w:rPr>
        <w:t>In RAN1#107-e, the following agreement has been achieved:</w:t>
      </w:r>
    </w:p>
    <w:tbl>
      <w:tblPr>
        <w:tblStyle w:val="TableGrid"/>
        <w:tblW w:w="13944" w:type="dxa"/>
        <w:tblLayout w:type="fixed"/>
        <w:tblLook w:val="04A0" w:firstRow="1" w:lastRow="0" w:firstColumn="1" w:lastColumn="0" w:noHBand="0" w:noVBand="1"/>
      </w:tblPr>
      <w:tblGrid>
        <w:gridCol w:w="13944"/>
      </w:tblGrid>
      <w:tr w:rsidR="00AF5C94" w14:paraId="0892578E" w14:textId="77777777" w:rsidTr="00D36CD0">
        <w:tc>
          <w:tcPr>
            <w:tcW w:w="13944" w:type="dxa"/>
          </w:tcPr>
          <w:p w14:paraId="632AC793" w14:textId="77777777" w:rsidR="00AF5C94" w:rsidRPr="003F601E" w:rsidRDefault="00AF5C94" w:rsidP="00AF5C94">
            <w:pPr>
              <w:rPr>
                <w:b/>
                <w:lang w:val="de-DE" w:eastAsia="x-none"/>
              </w:rPr>
            </w:pPr>
            <w:r w:rsidRPr="003F601E">
              <w:rPr>
                <w:b/>
                <w:highlight w:val="green"/>
                <w:lang w:val="de-DE" w:eastAsia="x-none"/>
              </w:rPr>
              <w:t>Agreement</w:t>
            </w:r>
          </w:p>
          <w:p w14:paraId="7B372F76" w14:textId="77777777" w:rsidR="00AF5C94" w:rsidRPr="003F601E" w:rsidRDefault="00AF5C94" w:rsidP="00AF5C94">
            <w:pPr>
              <w:pStyle w:val="ListParagraph"/>
              <w:numPr>
                <w:ilvl w:val="0"/>
                <w:numId w:val="55"/>
              </w:numPr>
            </w:pPr>
            <w:r w:rsidRPr="003F601E">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0F24B2A3" w14:textId="77777777" w:rsidR="00AF5C94" w:rsidRPr="003F601E" w:rsidRDefault="00AF5C94" w:rsidP="00AF5C94">
            <w:pPr>
              <w:pStyle w:val="ListParagraph"/>
              <w:numPr>
                <w:ilvl w:val="0"/>
                <w:numId w:val="55"/>
              </w:numPr>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0DE5D8EE" w14:textId="77777777" w:rsidR="00AF5C94" w:rsidRPr="003F601E" w:rsidRDefault="00AF5C94" w:rsidP="00AF5C94">
            <w:pPr>
              <w:pStyle w:val="ListParagraph"/>
              <w:numPr>
                <w:ilvl w:val="0"/>
                <w:numId w:val="55"/>
              </w:numPr>
            </w:pPr>
            <w:r w:rsidRPr="003F601E">
              <w:t>Additional dropping rules are not precluded</w:t>
            </w:r>
          </w:p>
          <w:p w14:paraId="414ED6C7" w14:textId="77777777" w:rsidR="00AF5C94" w:rsidRDefault="00AF5C94" w:rsidP="00D36CD0"/>
        </w:tc>
      </w:tr>
    </w:tbl>
    <w:p w14:paraId="6AF9F0F3" w14:textId="5C8FEEAD" w:rsidR="0083227B" w:rsidRDefault="003600D4">
      <w:pPr>
        <w:pStyle w:val="Heading2"/>
      </w:pPr>
      <w:r>
        <w:lastRenderedPageBreak/>
        <w:t>Topic B: Multi-Beam Aspects</w:t>
      </w:r>
    </w:p>
    <w:p w14:paraId="18C44562" w14:textId="29BCD7E0" w:rsidR="00B94A23" w:rsidRPr="00B94A23" w:rsidRDefault="00B94A23" w:rsidP="00B94A23">
      <w:pPr>
        <w:rPr>
          <w:lang w:val="en-GB" w:eastAsia="zh-CN"/>
        </w:rPr>
      </w:pPr>
      <w:r w:rsidRPr="00B94A23">
        <w:rPr>
          <w:highlight w:val="cyan"/>
          <w:lang w:val="en-GB" w:eastAsia="zh-CN"/>
        </w:rPr>
        <w:t>To be updated</w:t>
      </w:r>
    </w:p>
    <w:p w14:paraId="5320917C" w14:textId="77777777" w:rsidR="0083227B" w:rsidRDefault="003600D4">
      <w:pPr>
        <w:pStyle w:val="Heading2"/>
      </w:pPr>
      <w:r>
        <w:t>Topic D: Multi-Cell Operation, Cross-carrier scheduling</w:t>
      </w:r>
    </w:p>
    <w:p w14:paraId="18982075" w14:textId="77777777" w:rsidR="00B94A23" w:rsidRPr="00B94A23" w:rsidRDefault="00B94A23" w:rsidP="00B94A23">
      <w:pPr>
        <w:rPr>
          <w:lang w:val="en-GB" w:eastAsia="zh-CN"/>
        </w:rPr>
      </w:pPr>
      <w:r w:rsidRPr="00B94A23">
        <w:rPr>
          <w:highlight w:val="cyan"/>
          <w:lang w:val="en-GB" w:eastAsia="zh-CN"/>
        </w:rPr>
        <w:t>To be updated</w:t>
      </w:r>
    </w:p>
    <w:p w14:paraId="015F896C" w14:textId="77777777" w:rsidR="0083227B" w:rsidRDefault="0083227B">
      <w:pPr>
        <w:rPr>
          <w:lang w:val="en-GB"/>
        </w:rPr>
      </w:pPr>
    </w:p>
    <w:p w14:paraId="4927A0F7" w14:textId="77777777" w:rsidR="0083227B" w:rsidRDefault="003600D4">
      <w:pPr>
        <w:pStyle w:val="Heading1"/>
      </w:pPr>
      <w:r>
        <w:t>Contribution Details</w:t>
      </w:r>
    </w:p>
    <w:p w14:paraId="10570E6F" w14:textId="77777777" w:rsidR="0083227B" w:rsidRDefault="003600D4">
      <w:pPr>
        <w:rPr>
          <w:lang w:val="en-GB" w:eastAsia="zh-CN"/>
        </w:rPr>
      </w:pPr>
      <w:r>
        <w:rPr>
          <w:lang w:val="en-GB" w:eastAsia="zh-CN"/>
        </w:rPr>
        <w:t>The following sections show extracted discussion and proposals from the contributions submitted to this AI, by a pure subjective decision by the FL.</w:t>
      </w:r>
    </w:p>
    <w:p w14:paraId="76D16A13" w14:textId="5A6118ED" w:rsidR="0083227B" w:rsidRPr="00480EB4" w:rsidRDefault="003600D4">
      <w:pPr>
        <w:pStyle w:val="Heading2"/>
      </w:pPr>
      <w:r w:rsidRPr="00480EB4">
        <w:t>Topic A1: Blind Decoding Capability, Multi-slot monitoring</w:t>
      </w:r>
      <w:r w:rsidR="00FD724A" w:rsidRPr="00480EB4">
        <w:t xml:space="preserve"> and corresponding (X,Y) values</w:t>
      </w:r>
    </w:p>
    <w:p w14:paraId="5ADF4C1E" w14:textId="3D206315" w:rsidR="0083227B" w:rsidRDefault="003600D4">
      <w:pPr>
        <w:rPr>
          <w:lang w:val="en-GB" w:eastAsia="zh-CN"/>
        </w:rPr>
      </w:pPr>
      <w:r>
        <w:rPr>
          <w:lang w:val="en-GB" w:eastAsia="zh-CN"/>
        </w:rPr>
        <w:t>List of issues, proposals, and suggestions for handling in the email discussion phase.</w:t>
      </w:r>
    </w:p>
    <w:p w14:paraId="22FB9ED8" w14:textId="77777777" w:rsidR="009016A3" w:rsidRPr="00480EB4" w:rsidRDefault="009016A3" w:rsidP="009016A3">
      <w:pPr>
        <w:pStyle w:val="Heading3"/>
        <w:jc w:val="both"/>
        <w:rPr>
          <w:lang w:val="en-GB" w:eastAsia="zh-CN"/>
        </w:rPr>
      </w:pPr>
      <w:r w:rsidRPr="00480EB4">
        <w:rPr>
          <w:lang w:val="en-GB" w:eastAsia="zh-CN"/>
        </w:rPr>
        <w:t>R1-2200045 (Huawei, HiSilicon)</w:t>
      </w:r>
    </w:p>
    <w:tbl>
      <w:tblPr>
        <w:tblStyle w:val="TableGrid"/>
        <w:tblW w:w="14583" w:type="dxa"/>
        <w:tblLayout w:type="fixed"/>
        <w:tblLook w:val="04A0" w:firstRow="1" w:lastRow="0" w:firstColumn="1" w:lastColumn="0" w:noHBand="0" w:noVBand="1"/>
      </w:tblPr>
      <w:tblGrid>
        <w:gridCol w:w="14583"/>
      </w:tblGrid>
      <w:tr w:rsidR="009016A3" w14:paraId="17360B1A" w14:textId="77777777" w:rsidTr="00817212">
        <w:tc>
          <w:tcPr>
            <w:tcW w:w="14583" w:type="dxa"/>
          </w:tcPr>
          <w:p w14:paraId="1AAC5ADC" w14:textId="77777777" w:rsidR="009016A3" w:rsidRPr="00F10F0A" w:rsidRDefault="009016A3" w:rsidP="00817212">
            <w:pPr>
              <w:pStyle w:val="ListParagraph"/>
              <w:spacing w:beforeLines="50" w:before="120" w:afterLines="50" w:after="120"/>
              <w:ind w:left="0"/>
              <w:rPr>
                <w:color w:val="000000"/>
              </w:rPr>
            </w:pPr>
            <w:r w:rsidRPr="00F10F0A">
              <w:rPr>
                <w:rFonts w:hint="eastAsia"/>
                <w:color w:val="000000"/>
              </w:rPr>
              <w:t>F</w:t>
            </w:r>
            <w:r w:rsidRPr="00F10F0A">
              <w:rPr>
                <w:color w:val="000000"/>
              </w:rPr>
              <w:t xml:space="preserve">urthermore, to enable the configuration of the Rel-17 PDCCH monitoring capability, value </w:t>
            </w:r>
            <w:r w:rsidRPr="00F10F0A">
              <w:rPr>
                <w:i/>
                <w:color w:val="000000"/>
              </w:rPr>
              <w:t>r17monitoringcapability</w:t>
            </w:r>
            <w:r w:rsidRPr="00F10F0A">
              <w:rPr>
                <w:color w:val="000000"/>
              </w:rPr>
              <w:t xml:space="preserve"> (already used in 38.213 Endorsed CR) should be added to </w:t>
            </w:r>
            <w:r w:rsidRPr="00F10F0A">
              <w:rPr>
                <w:i/>
                <w:color w:val="000000"/>
              </w:rPr>
              <w:t>monitoringCapabilityConfig</w:t>
            </w:r>
            <w:r w:rsidRPr="00F10F0A">
              <w:rPr>
                <w:color w:val="000000"/>
              </w:rPr>
              <w:t>.</w:t>
            </w:r>
          </w:p>
          <w:p w14:paraId="61265920" w14:textId="77777777" w:rsidR="009016A3" w:rsidRPr="00AD1F55" w:rsidRDefault="009016A3" w:rsidP="00817212">
            <w:pPr>
              <w:pStyle w:val="ListParagraph"/>
              <w:numPr>
                <w:ilvl w:val="0"/>
                <w:numId w:val="19"/>
              </w:numPr>
              <w:autoSpaceDE w:val="0"/>
              <w:autoSpaceDN w:val="0"/>
              <w:adjustRightInd w:val="0"/>
              <w:spacing w:before="180" w:afterLines="100" w:after="240" w:line="240" w:lineRule="auto"/>
              <w:contextualSpacing/>
              <w:jc w:val="both"/>
              <w:rPr>
                <w:color w:val="000000"/>
              </w:rPr>
            </w:pPr>
            <w:r w:rsidRPr="00F10F0A">
              <w:rPr>
                <w:b/>
                <w:i/>
                <w:color w:val="000000"/>
              </w:rPr>
              <w:t>Value</w:t>
            </w:r>
            <w:r w:rsidRPr="00F10F0A">
              <w:rPr>
                <w:i/>
                <w:color w:val="000000"/>
              </w:rPr>
              <w:t xml:space="preserve"> </w:t>
            </w:r>
            <w:r w:rsidRPr="00F10F0A">
              <w:rPr>
                <w:b/>
                <w:i/>
                <w:color w:val="000000"/>
              </w:rPr>
              <w:t>r17monitoringcapability should be added to monitoringCapabilityConfig.</w:t>
            </w:r>
          </w:p>
        </w:tc>
      </w:tr>
    </w:tbl>
    <w:p w14:paraId="0F549C32" w14:textId="77777777" w:rsidR="009016A3" w:rsidRDefault="009016A3" w:rsidP="009016A3">
      <w:pPr>
        <w:rPr>
          <w:lang w:eastAsia="zh-CN"/>
        </w:rPr>
      </w:pPr>
    </w:p>
    <w:p w14:paraId="111CCFFF" w14:textId="77777777" w:rsidR="00FD724A" w:rsidRDefault="00FD724A" w:rsidP="00FD724A">
      <w:pPr>
        <w:pStyle w:val="Heading3"/>
        <w:jc w:val="both"/>
        <w:rPr>
          <w:lang w:val="en-GB" w:eastAsia="zh-CN"/>
        </w:rPr>
      </w:pPr>
      <w:r>
        <w:rPr>
          <w:lang w:val="en-GB" w:eastAsia="zh-CN"/>
        </w:rPr>
        <w:t>R1-</w:t>
      </w:r>
      <w:r w:rsidRPr="00480EB4">
        <w:rPr>
          <w:lang w:val="en-GB" w:eastAsia="zh-CN"/>
        </w:rPr>
        <w:t>2200075</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FD724A" w14:paraId="2CD28C50" w14:textId="77777777" w:rsidTr="00F610FD">
        <w:tc>
          <w:tcPr>
            <w:tcW w:w="14583" w:type="dxa"/>
          </w:tcPr>
          <w:p w14:paraId="19643026" w14:textId="77777777" w:rsidR="00FD724A" w:rsidRDefault="00FD724A" w:rsidP="00F610FD">
            <w:pPr>
              <w:spacing w:before="120"/>
              <w:jc w:val="both"/>
              <w:rPr>
                <w:lang w:eastAsia="zh-CN"/>
              </w:rPr>
            </w:pPr>
            <w:bookmarkStart w:id="1" w:name="_Hlk62233360"/>
            <w:r>
              <w:rPr>
                <w:lang w:eastAsia="zh-CN"/>
              </w:rPr>
              <w:t>Based on the above agreement, i</w:t>
            </w:r>
            <w:r w:rsidRPr="0050654B">
              <w:rPr>
                <w:lang w:eastAsia="zh-CN"/>
              </w:rPr>
              <w:t xml:space="preserve">t is obviously that </w:t>
            </w:r>
            <w:r>
              <w:rPr>
                <w:lang w:eastAsia="zh-CN"/>
              </w:rPr>
              <w:t>multiple (Xs, Ys) values may be reported by UE, i.e.</w:t>
            </w:r>
          </w:p>
          <w:p w14:paraId="3397D25C" w14:textId="77777777" w:rsidR="00FD724A" w:rsidRPr="001A4381" w:rsidRDefault="00FD724A" w:rsidP="00D653BC">
            <w:pPr>
              <w:pStyle w:val="ListParagraph"/>
              <w:widowControl/>
              <w:numPr>
                <w:ilvl w:val="2"/>
                <w:numId w:val="48"/>
              </w:numPr>
              <w:snapToGrid/>
              <w:rPr>
                <w:rFonts w:ascii="Times New Roman" w:hAnsi="Times New Roman"/>
                <w:sz w:val="20"/>
                <w:szCs w:val="18"/>
              </w:rPr>
            </w:pPr>
            <w:r w:rsidRPr="001A4381">
              <w:rPr>
                <w:rFonts w:ascii="Times New Roman" w:hAnsi="Times New Roman"/>
                <w:sz w:val="20"/>
                <w:szCs w:val="18"/>
              </w:rPr>
              <w:t>480KHz PDCCH: (4, 1) mandatory, (4, 2) optional</w:t>
            </w:r>
          </w:p>
          <w:p w14:paraId="626DE1DF" w14:textId="77777777" w:rsidR="00FD724A" w:rsidRPr="001A4381" w:rsidRDefault="00FD724A" w:rsidP="00D653BC">
            <w:pPr>
              <w:pStyle w:val="ListParagraph"/>
              <w:widowControl/>
              <w:numPr>
                <w:ilvl w:val="2"/>
                <w:numId w:val="48"/>
              </w:numPr>
              <w:snapToGrid/>
              <w:rPr>
                <w:rFonts w:ascii="Times New Roman" w:hAnsi="Times New Roman"/>
                <w:sz w:val="20"/>
                <w:szCs w:val="18"/>
              </w:rPr>
            </w:pPr>
            <w:r w:rsidRPr="001A4381">
              <w:rPr>
                <w:rFonts w:ascii="Times New Roman" w:hAnsi="Times New Roman" w:hint="eastAsia"/>
                <w:sz w:val="20"/>
                <w:szCs w:val="18"/>
              </w:rPr>
              <w:t>9</w:t>
            </w:r>
            <w:r w:rsidRPr="001A4381">
              <w:rPr>
                <w:rFonts w:ascii="Times New Roman" w:hAnsi="Times New Roman"/>
                <w:sz w:val="20"/>
                <w:szCs w:val="18"/>
              </w:rPr>
              <w:t>60KHz PDCCH: (8, 1) mandatory, (8, 4), (4, 2) and (4, 1) optional</w:t>
            </w:r>
          </w:p>
          <w:p w14:paraId="2C7F08AC" w14:textId="77777777" w:rsidR="00FD724A" w:rsidRPr="001A4381" w:rsidRDefault="00FD724A" w:rsidP="00F610FD">
            <w:pPr>
              <w:spacing w:before="120"/>
              <w:jc w:val="both"/>
              <w:rPr>
                <w:lang w:eastAsia="zh-CN"/>
              </w:rPr>
            </w:pPr>
            <w:r w:rsidRPr="001A4381">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sidRPr="001A4381">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w:t>
            </w:r>
            <w:r w:rsidRPr="001A4381">
              <w:rPr>
                <w:lang w:eastAsia="zh-CN"/>
              </w:rPr>
              <w:lastRenderedPageBreak/>
              <w:t>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207C6E1A" w14:textId="77777777" w:rsidR="00FD724A" w:rsidRDefault="00FD724A" w:rsidP="00F610FD">
            <w:pPr>
              <w:pStyle w:val="Caption"/>
              <w:jc w:val="both"/>
              <w:rPr>
                <w:b w:val="0"/>
              </w:rPr>
            </w:pPr>
            <w:bookmarkStart w:id="2" w:name="_Ref92376955"/>
            <w:r w:rsidRPr="00480EB4">
              <w:t>Proposal</w:t>
            </w:r>
            <w:r w:rsidRPr="008A5850">
              <w:t xml:space="preserve"> </w:t>
            </w:r>
            <w:fldSimple w:instr=" SEQ Proposal \* ARABIC ">
              <w:r>
                <w:rPr>
                  <w:noProof/>
                </w:rPr>
                <w:t>1</w:t>
              </w:r>
            </w:fldSimple>
            <w:r>
              <w:t>: Select one (Xs, Ys) value from multiple (Xs, Ys) combinations reported by a UE according to the following steps: 1) D</w:t>
            </w:r>
            <w:r w:rsidRPr="00E277DA">
              <w:t>etermine a set of (Xs, Ys) values according to which the search space configuration</w:t>
            </w:r>
            <w:r>
              <w:t>s</w:t>
            </w:r>
            <w:r w:rsidRPr="00E277DA">
              <w:t xml:space="preserve"> meets the limitation, i.e. configured Group (1) SSs are located within </w:t>
            </w:r>
            <w:r w:rsidRPr="0050654B">
              <w:t>Y consecutive slots within a slot group of X slots</w:t>
            </w:r>
            <w:r>
              <w:t>; 2) D</w:t>
            </w:r>
            <w:r w:rsidRPr="00E277DA">
              <w:t xml:space="preserve">etermine one or more (Xs, Ys) with the </w:t>
            </w:r>
            <w:r>
              <w:t>largest</w:t>
            </w:r>
            <w:r w:rsidRPr="00E277DA">
              <w:t xml:space="preserve"> Xs value (i.e. the largest BD/CCE budget) first</w:t>
            </w:r>
            <w:r>
              <w:t>; 3) Select (Xs, Ys) with the smallest Ys value from the above selected (Xs, Ys) combinations.</w:t>
            </w:r>
            <w:bookmarkEnd w:id="2"/>
          </w:p>
          <w:p w14:paraId="60989716" w14:textId="77777777" w:rsidR="00FD724A" w:rsidRPr="003E2B69" w:rsidRDefault="00FD724A" w:rsidP="00F610FD">
            <w:pPr>
              <w:spacing w:before="120"/>
              <w:jc w:val="both"/>
              <w:rPr>
                <w:lang w:eastAsia="zh-CN"/>
              </w:rPr>
            </w:pPr>
            <w:r>
              <w:rPr>
                <w:rFonts w:hint="eastAsia"/>
                <w:lang w:eastAsia="zh-CN"/>
              </w:rPr>
              <w:t>T</w:t>
            </w:r>
            <w:r>
              <w:rPr>
                <w:lang w:eastAsia="zh-CN"/>
              </w:rPr>
              <w:t>o implement the above proposal, the following proposal is made:</w:t>
            </w:r>
          </w:p>
          <w:p w14:paraId="58E9174F" w14:textId="77777777" w:rsidR="00FD724A" w:rsidRPr="00017C0B" w:rsidRDefault="00FD724A" w:rsidP="00F610FD">
            <w:pPr>
              <w:rPr>
                <w:b/>
              </w:rPr>
            </w:pPr>
            <w:bookmarkStart w:id="3" w:name="_Ref92735287"/>
            <w:r w:rsidRPr="008A5850">
              <w:rPr>
                <w:b/>
              </w:rPr>
              <w:t xml:space="preserve">Proposal </w:t>
            </w:r>
            <w:r w:rsidRPr="008A5850">
              <w:rPr>
                <w:b/>
              </w:rPr>
              <w:fldChar w:fldCharType="begin"/>
            </w:r>
            <w:r w:rsidRPr="008A5850">
              <w:rPr>
                <w:b/>
              </w:rPr>
              <w:instrText xml:space="preserve"> SEQ Proposal \* ARABIC </w:instrText>
            </w:r>
            <w:r w:rsidRPr="008A5850">
              <w:rPr>
                <w:b/>
              </w:rPr>
              <w:fldChar w:fldCharType="separate"/>
            </w:r>
            <w:r>
              <w:rPr>
                <w:b/>
                <w:noProof/>
              </w:rPr>
              <w:t>2</w:t>
            </w:r>
            <w:r w:rsidRPr="008A5850">
              <w:rPr>
                <w:b/>
              </w:rPr>
              <w:fldChar w:fldCharType="end"/>
            </w:r>
            <w:r>
              <w:rPr>
                <w:b/>
              </w:rPr>
              <w:t xml:space="preserve">: Adopt TP1 in </w:t>
            </w:r>
            <w:r>
              <w:rPr>
                <w:b/>
              </w:rPr>
              <w:fldChar w:fldCharType="begin"/>
            </w:r>
            <w:r>
              <w:rPr>
                <w:b/>
              </w:rPr>
              <w:instrText xml:space="preserve"> REF _Ref92735121 \h  \* MERGEFORMAT </w:instrText>
            </w:r>
            <w:r>
              <w:rPr>
                <w:b/>
              </w:rPr>
            </w:r>
            <w:r>
              <w:rPr>
                <w:b/>
              </w:rPr>
              <w:fldChar w:fldCharType="separate"/>
            </w:r>
            <w:r w:rsidRPr="003E2B69">
              <w:rPr>
                <w:b/>
              </w:rPr>
              <w:t>Appendix</w:t>
            </w:r>
            <w:r>
              <w:rPr>
                <w:b/>
              </w:rPr>
              <w:fldChar w:fldCharType="end"/>
            </w:r>
            <w:r>
              <w:rPr>
                <w:b/>
              </w:rPr>
              <w:t>.</w:t>
            </w:r>
            <w:bookmarkEnd w:id="3"/>
          </w:p>
          <w:p w14:paraId="05907FB5" w14:textId="77777777" w:rsidR="003D42A8" w:rsidRPr="00292095" w:rsidRDefault="003D42A8" w:rsidP="003D42A8">
            <w:pPr>
              <w:spacing w:beforeLines="50" w:before="120" w:afterLines="50"/>
              <w:jc w:val="both"/>
              <w:rPr>
                <w:szCs w:val="20"/>
                <w:lang w:eastAsia="zh-CN"/>
              </w:rPr>
            </w:pPr>
            <w:r>
              <w:rPr>
                <w:szCs w:val="20"/>
                <w:lang w:eastAsia="zh-CN"/>
              </w:rPr>
              <w:t>When multi-slot-based capability is introduced for NR Rel-17 UEs, how to configure or determine the capability type needs to be considered. As long as multi-slot-based capability is the mandatory one for BWP with 480K/960K SCS according to configuration of 480K/960K SCS for a BWP implies multi-slot-based capability for that BWP, which means PDCCH monitoring capability should be defined per BWP.</w:t>
            </w:r>
          </w:p>
          <w:p w14:paraId="1380073E" w14:textId="77777777" w:rsidR="003D42A8" w:rsidRDefault="003D42A8" w:rsidP="003D42A8">
            <w:pPr>
              <w:pStyle w:val="Caption"/>
              <w:jc w:val="both"/>
              <w:rPr>
                <w:b w:val="0"/>
              </w:rPr>
            </w:pPr>
            <w:bookmarkStart w:id="4" w:name="_Ref92376961"/>
            <w:r w:rsidRPr="00480EB4">
              <w:t>Proposal</w:t>
            </w:r>
            <w:r w:rsidRPr="008A5850">
              <w:t xml:space="preserve"> </w:t>
            </w:r>
            <w:fldSimple w:instr=" SEQ Proposal \* ARABIC ">
              <w:r>
                <w:rPr>
                  <w:noProof/>
                </w:rPr>
                <w:t>3</w:t>
              </w:r>
            </w:fldSimple>
            <w:r>
              <w:t xml:space="preserve">: For NR Rel-17 UEs, PDCCH monitoring capability is defined per BWP and configuration of </w:t>
            </w:r>
            <w:r w:rsidRPr="009A2488">
              <w:t>480K/960K SCS for a BWP implies multi-slot-based capability for that BWP.</w:t>
            </w:r>
            <w:bookmarkEnd w:id="4"/>
          </w:p>
          <w:p w14:paraId="31A289C0" w14:textId="77777777" w:rsidR="003D42A8" w:rsidRDefault="003D42A8" w:rsidP="003D42A8">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38B5561" w14:textId="77777777" w:rsidR="003D42A8" w:rsidRDefault="003D42A8" w:rsidP="003D42A8">
            <w:pPr>
              <w:spacing w:before="120"/>
              <w:jc w:val="both"/>
              <w:rPr>
                <w:b/>
              </w:rPr>
            </w:pPr>
            <w:bookmarkStart w:id="5" w:name="_Ref92376967"/>
            <w:r w:rsidRPr="00480EB4">
              <w:rPr>
                <w:b/>
              </w:rPr>
              <w:t>Proposal</w:t>
            </w:r>
            <w:r w:rsidRPr="008A5850">
              <w:rPr>
                <w:b/>
              </w:rPr>
              <w:t xml:space="preserve"> </w:t>
            </w:r>
            <w:r w:rsidRPr="008A5850">
              <w:rPr>
                <w:b/>
              </w:rPr>
              <w:fldChar w:fldCharType="begin"/>
            </w:r>
            <w:r w:rsidRPr="008A5850">
              <w:rPr>
                <w:b/>
              </w:rPr>
              <w:instrText xml:space="preserve"> SEQ Proposal \* ARABIC </w:instrText>
            </w:r>
            <w:r w:rsidRPr="008A5850">
              <w:rPr>
                <w:b/>
              </w:rPr>
              <w:fldChar w:fldCharType="separate"/>
            </w:r>
            <w:r>
              <w:rPr>
                <w:b/>
                <w:noProof/>
              </w:rPr>
              <w:t>4</w:t>
            </w:r>
            <w:r w:rsidRPr="008A5850">
              <w:rPr>
                <w:b/>
              </w:rPr>
              <w:fldChar w:fldCharType="end"/>
            </w:r>
            <w:r>
              <w:rPr>
                <w:b/>
              </w:rPr>
              <w:t>: PDCCH monitoring capability for a serving cell is the capability for its active BWP or configured first active BWP when it is deactivated</w:t>
            </w:r>
            <w:r w:rsidRPr="009A2488">
              <w:rPr>
                <w:b/>
              </w:rPr>
              <w:t>.</w:t>
            </w:r>
            <w:bookmarkEnd w:id="5"/>
          </w:p>
          <w:p w14:paraId="535740C8" w14:textId="77777777" w:rsidR="003D42A8" w:rsidRDefault="003D42A8" w:rsidP="003D42A8">
            <w:pPr>
              <w:spacing w:before="120"/>
              <w:jc w:val="both"/>
              <w:rPr>
                <w:lang w:eastAsia="zh-CN"/>
              </w:rPr>
            </w:pPr>
            <w:r>
              <w:rPr>
                <w:rFonts w:hint="eastAsia"/>
                <w:lang w:eastAsia="zh-CN"/>
              </w:rPr>
              <w:t>T</w:t>
            </w:r>
            <w:r>
              <w:rPr>
                <w:lang w:eastAsia="zh-CN"/>
              </w:rPr>
              <w:t>o implement the above proposals, the following proposal is made:</w:t>
            </w:r>
          </w:p>
          <w:p w14:paraId="555D0AA0" w14:textId="77777777" w:rsidR="003D42A8" w:rsidRPr="003E2B69" w:rsidRDefault="003D42A8" w:rsidP="003D42A8">
            <w:pPr>
              <w:rPr>
                <w:b/>
              </w:rPr>
            </w:pPr>
            <w:bookmarkStart w:id="6" w:name="_Ref92735297"/>
            <w:r w:rsidRPr="008A5850">
              <w:rPr>
                <w:b/>
              </w:rPr>
              <w:t xml:space="preserve">Proposal </w:t>
            </w:r>
            <w:r w:rsidRPr="008A5850">
              <w:rPr>
                <w:b/>
              </w:rPr>
              <w:fldChar w:fldCharType="begin"/>
            </w:r>
            <w:r w:rsidRPr="008A5850">
              <w:rPr>
                <w:b/>
              </w:rPr>
              <w:instrText xml:space="preserve"> SEQ Proposal \* ARABIC </w:instrText>
            </w:r>
            <w:r w:rsidRPr="008A5850">
              <w:rPr>
                <w:b/>
              </w:rPr>
              <w:fldChar w:fldCharType="separate"/>
            </w:r>
            <w:r>
              <w:rPr>
                <w:b/>
                <w:noProof/>
              </w:rPr>
              <w:t>5</w:t>
            </w:r>
            <w:r w:rsidRPr="008A5850">
              <w:rPr>
                <w:b/>
              </w:rPr>
              <w:fldChar w:fldCharType="end"/>
            </w:r>
            <w:r>
              <w:rPr>
                <w:b/>
              </w:rPr>
              <w:t xml:space="preserve">: Adopt TP2 in </w:t>
            </w:r>
            <w:r>
              <w:rPr>
                <w:b/>
              </w:rPr>
              <w:fldChar w:fldCharType="begin"/>
            </w:r>
            <w:r>
              <w:rPr>
                <w:b/>
              </w:rPr>
              <w:instrText xml:space="preserve"> REF _Ref92735121 \h  \* MERGEFORMAT </w:instrText>
            </w:r>
            <w:r>
              <w:rPr>
                <w:b/>
              </w:rPr>
            </w:r>
            <w:r>
              <w:rPr>
                <w:b/>
              </w:rPr>
              <w:fldChar w:fldCharType="separate"/>
            </w:r>
            <w:r w:rsidRPr="003E2B69">
              <w:rPr>
                <w:b/>
              </w:rPr>
              <w:t>Appendix</w:t>
            </w:r>
            <w:r>
              <w:rPr>
                <w:b/>
              </w:rPr>
              <w:fldChar w:fldCharType="end"/>
            </w:r>
            <w:r>
              <w:rPr>
                <w:b/>
              </w:rPr>
              <w:t>.</w:t>
            </w:r>
            <w:bookmarkEnd w:id="6"/>
          </w:p>
          <w:p w14:paraId="01301642" w14:textId="77777777" w:rsidR="00FD724A" w:rsidRDefault="00FD724A" w:rsidP="00F610FD">
            <w:pPr>
              <w:spacing w:before="120"/>
              <w:jc w:val="both"/>
              <w:rPr>
                <w:b/>
              </w:rPr>
            </w:pPr>
          </w:p>
        </w:tc>
      </w:tr>
      <w:bookmarkEnd w:id="1"/>
    </w:tbl>
    <w:p w14:paraId="1E85E131" w14:textId="77777777" w:rsidR="00FD724A" w:rsidRDefault="00FD724A">
      <w:pPr>
        <w:rPr>
          <w:lang w:val="en-GB" w:eastAsia="zh-CN"/>
        </w:rPr>
      </w:pPr>
    </w:p>
    <w:p w14:paraId="35CEA023" w14:textId="77777777" w:rsidR="002F3722" w:rsidRDefault="002F3722" w:rsidP="002F3722">
      <w:pPr>
        <w:pStyle w:val="Heading3"/>
        <w:jc w:val="both"/>
        <w:rPr>
          <w:lang w:val="en-GB" w:eastAsia="zh-CN"/>
        </w:rPr>
      </w:pPr>
      <w:r>
        <w:rPr>
          <w:lang w:val="en-GB" w:eastAsia="zh-CN"/>
        </w:rPr>
        <w:t>R1-</w:t>
      </w:r>
      <w:r w:rsidRPr="00480EB4">
        <w:rPr>
          <w:lang w:val="en-GB" w:eastAsia="zh-CN"/>
        </w:rPr>
        <w:t>2200143</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F3722" w14:paraId="5D4BFFE5" w14:textId="77777777" w:rsidTr="00F610FD">
        <w:tc>
          <w:tcPr>
            <w:tcW w:w="14583" w:type="dxa"/>
          </w:tcPr>
          <w:p w14:paraId="52E23781" w14:textId="77777777" w:rsidR="002F3722" w:rsidRDefault="002F3722" w:rsidP="00F610FD">
            <w:pPr>
              <w:jc w:val="both"/>
              <w:rPr>
                <w:lang w:eastAsia="zh-CN"/>
              </w:rPr>
            </w:pPr>
            <w:r>
              <w:rPr>
                <w:rFonts w:hint="eastAsia"/>
                <w:lang w:eastAsia="zh-CN"/>
              </w:rPr>
              <w:t xml:space="preserve">In RAN1#107-e meeting, it has been agreed that multiple combinations (X,Y) were supported, including (4,1),(4,2) for 480 kHz SCS and (8,1), (8,4), (4,2), (4,1) for 960 kHz SCS. One remaining issue is that how to determine the combination (X,Y) for PDCCH monitoring capability if a UE indicates a capability with multiple combinations (X,Y) of 480 kHz/960 kHz. A potential solution is to reuse the (X,Y) combination determination method of Rel 16.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w:t>
            </w:r>
            <w:r>
              <w:rPr>
                <w:rFonts w:hint="eastAsia"/>
                <w:lang w:eastAsia="zh-CN"/>
              </w:rPr>
              <w:lastRenderedPageBreak/>
              <w:t xml:space="preserve">space sets results in a minimal </w:t>
            </w:r>
            <w:r>
              <w:rPr>
                <w:lang w:eastAsia="zh-CN"/>
              </w:rPr>
              <w:t>separation</w:t>
            </w:r>
            <w:r>
              <w:rPr>
                <w:rFonts w:hint="eastAsia"/>
                <w:lang w:eastAsia="zh-CN"/>
              </w:rPr>
              <w:t xml:space="preserve"> of 7 slots between two Group(1) SSs in two consecutive slot groups, the UE will monitor PDCCH according to the BD/CCE limit of combination (4,1).</w:t>
            </w:r>
          </w:p>
          <w:p w14:paraId="157D95E4" w14:textId="77777777" w:rsidR="002F3722" w:rsidRDefault="002F3722" w:rsidP="00F610FD">
            <w:pPr>
              <w:pStyle w:val="BodyText"/>
              <w:rPr>
                <w:b/>
                <w:i/>
                <w:lang w:eastAsia="zh-CN"/>
              </w:rPr>
            </w:pPr>
            <w:r w:rsidRPr="00480EB4">
              <w:rPr>
                <w:b/>
                <w:i/>
                <w:lang w:eastAsia="zh-CN"/>
              </w:rPr>
              <w:t>Proposal</w:t>
            </w:r>
            <w:r w:rsidRPr="00D7530C">
              <w:rPr>
                <w:b/>
                <w:i/>
                <w:lang w:eastAsia="zh-CN"/>
              </w:rPr>
              <w:t xml:space="preserve"> 2: </w:t>
            </w:r>
            <w:r>
              <w:rPr>
                <w:rFonts w:hint="eastAsia"/>
                <w:b/>
                <w:i/>
                <w:lang w:eastAsia="zh-CN"/>
              </w:rPr>
              <w:t>For PDCCH monitoring capability of 480 kHz/960kHz, i</w:t>
            </w:r>
            <w:r w:rsidRPr="00D7530C">
              <w:rPr>
                <w:b/>
                <w:i/>
                <w:lang w:eastAsia="zh-CN"/>
              </w:rPr>
              <w:t xml:space="preserve">f a UE indicates </w:t>
            </w:r>
            <w:r>
              <w:rPr>
                <w:rFonts w:hint="eastAsia"/>
                <w:b/>
                <w:i/>
                <w:lang w:eastAsia="zh-CN"/>
              </w:rPr>
              <w:t xml:space="preserve">a </w:t>
            </w:r>
            <w:r w:rsidRPr="00F25201">
              <w:rPr>
                <w:b/>
                <w:i/>
                <w:lang w:eastAsia="zh-CN"/>
              </w:rPr>
              <w:t>capability</w:t>
            </w:r>
            <w:r w:rsidRPr="00D7530C">
              <w:rPr>
                <w:b/>
                <w:i/>
                <w:lang w:eastAsia="zh-CN"/>
              </w:rPr>
              <w:t xml:space="preserve"> </w:t>
            </w:r>
            <w:r>
              <w:rPr>
                <w:rFonts w:hint="eastAsia"/>
                <w:b/>
                <w:i/>
                <w:lang w:eastAsia="zh-CN"/>
              </w:rPr>
              <w:t xml:space="preserve">with </w:t>
            </w:r>
            <w:r w:rsidRPr="00D7530C">
              <w:rPr>
                <w:b/>
                <w:i/>
                <w:lang w:eastAsia="zh-CN"/>
              </w:rPr>
              <w:t>multiple (X,</w:t>
            </w:r>
            <w:r>
              <w:rPr>
                <w:rFonts w:hint="eastAsia"/>
                <w:b/>
                <w:i/>
                <w:lang w:eastAsia="zh-CN"/>
              </w:rPr>
              <w:t xml:space="preserve"> </w:t>
            </w:r>
            <w:r w:rsidRPr="00D7530C">
              <w:rPr>
                <w:b/>
                <w:i/>
                <w:lang w:eastAsia="zh-CN"/>
              </w:rPr>
              <w:t>Y) combinations</w:t>
            </w:r>
            <w:r>
              <w:rPr>
                <w:rFonts w:hint="eastAsia"/>
                <w:b/>
                <w:i/>
                <w:lang w:eastAsia="zh-CN"/>
              </w:rPr>
              <w:t xml:space="preserve">, </w:t>
            </w:r>
            <w:r w:rsidRPr="00F142A5">
              <w:rPr>
                <w:b/>
                <w:i/>
                <w:lang w:eastAsia="zh-CN"/>
              </w:rPr>
              <w:t xml:space="preserve">the </w:t>
            </w:r>
            <w:r w:rsidRPr="000D3E49">
              <w:rPr>
                <w:rFonts w:hint="eastAsia"/>
                <w:b/>
                <w:i/>
                <w:lang w:eastAsia="zh-CN"/>
              </w:rPr>
              <w:t>(X,Y) combination determination method of Rel 16</w:t>
            </w:r>
            <w:r>
              <w:rPr>
                <w:rFonts w:hint="eastAsia"/>
                <w:b/>
                <w:i/>
                <w:lang w:eastAsia="zh-CN"/>
              </w:rPr>
              <w:t xml:space="preserve"> can be reused.</w:t>
            </w:r>
          </w:p>
          <w:p w14:paraId="0DEC176F" w14:textId="77777777" w:rsidR="00B7483E" w:rsidRDefault="00B7483E" w:rsidP="00B7483E">
            <w:pPr>
              <w:pStyle w:val="BodyText"/>
              <w:spacing w:afterLines="50"/>
              <w:rPr>
                <w:sz w:val="21"/>
                <w:lang w:eastAsia="zh-CN"/>
              </w:rPr>
            </w:pPr>
            <w:r>
              <w:rPr>
                <w:rFonts w:hint="eastAsia"/>
                <w:sz w:val="21"/>
                <w:lang w:eastAsia="zh-CN"/>
              </w:rPr>
              <w:t xml:space="preserve">If a UE may indicate a capability with </w:t>
            </w:r>
            <w:r w:rsidRPr="00001B9C">
              <w:rPr>
                <w:rFonts w:hint="eastAsia"/>
                <w:sz w:val="21"/>
                <w:lang w:eastAsia="zh-CN"/>
              </w:rPr>
              <w:t>multiple combination</w:t>
            </w:r>
            <w:r>
              <w:rPr>
                <w:rFonts w:hint="eastAsia"/>
                <w:sz w:val="21"/>
                <w:lang w:eastAsia="zh-CN"/>
              </w:rPr>
              <w:t xml:space="preserve">s of </w:t>
            </w:r>
            <w:r w:rsidRPr="00001B9C">
              <w:rPr>
                <w:rFonts w:hint="eastAsia"/>
                <w:sz w:val="21"/>
                <w:lang w:eastAsia="zh-CN"/>
              </w:rPr>
              <w:t xml:space="preserve"> (X, Y)</w:t>
            </w:r>
            <w:r>
              <w:rPr>
                <w:rFonts w:hint="eastAsia"/>
                <w:sz w:val="21"/>
                <w:lang w:eastAsia="zh-CN"/>
              </w:rPr>
              <w:t>, the search space configuration of 480kHz/960kHz is related to the value of X. Thus, how to indicate the value of X for search space configuration of 480kHz/960kHz require to be further studied.</w:t>
            </w:r>
          </w:p>
          <w:p w14:paraId="354BBB5E" w14:textId="77777777" w:rsidR="00B7483E" w:rsidRDefault="00B7483E" w:rsidP="00B7483E">
            <w:pPr>
              <w:pStyle w:val="BodyText"/>
              <w:spacing w:after="0"/>
              <w:rPr>
                <w:sz w:val="21"/>
                <w:lang w:eastAsia="zh-CN"/>
              </w:rPr>
            </w:pPr>
            <w:r>
              <w:rPr>
                <w:rFonts w:hint="eastAsia"/>
                <w:sz w:val="21"/>
                <w:lang w:eastAsia="zh-CN"/>
              </w:rPr>
              <w:t>There are three candidate schemes to determine the value of X for search space configuration as follows,</w:t>
            </w:r>
          </w:p>
          <w:p w14:paraId="355FC7E9" w14:textId="77777777" w:rsidR="00B7483E" w:rsidRDefault="00B7483E" w:rsidP="00B7483E">
            <w:pPr>
              <w:pStyle w:val="BodyText"/>
              <w:numPr>
                <w:ilvl w:val="0"/>
                <w:numId w:val="49"/>
              </w:numPr>
              <w:autoSpaceDE/>
              <w:autoSpaceDN/>
              <w:adjustRightInd/>
              <w:snapToGrid/>
              <w:spacing w:after="0" w:line="240" w:lineRule="auto"/>
              <w:rPr>
                <w:sz w:val="21"/>
                <w:lang w:eastAsia="zh-CN"/>
              </w:rPr>
            </w:pPr>
            <w:r>
              <w:rPr>
                <w:rFonts w:hint="eastAsia"/>
                <w:sz w:val="21"/>
                <w:lang w:eastAsia="zh-CN"/>
              </w:rPr>
              <w:t xml:space="preserve">Scheme #1: Adding a new IE for configuring the value of X for in the higher later parameter </w:t>
            </w:r>
            <w:r w:rsidRPr="00D7530C">
              <w:rPr>
                <w:i/>
                <w:sz w:val="21"/>
                <w:lang w:eastAsia="zh-CN"/>
              </w:rPr>
              <w:t>Search</w:t>
            </w:r>
            <w:r>
              <w:rPr>
                <w:rFonts w:hint="eastAsia"/>
                <w:i/>
                <w:sz w:val="21"/>
                <w:lang w:eastAsia="zh-CN"/>
              </w:rPr>
              <w:t>S</w:t>
            </w:r>
            <w:r w:rsidRPr="00D7530C">
              <w:rPr>
                <w:i/>
                <w:sz w:val="21"/>
                <w:lang w:eastAsia="zh-CN"/>
              </w:rPr>
              <w:t>pace</w:t>
            </w:r>
            <w:r>
              <w:rPr>
                <w:rFonts w:hint="eastAsia"/>
                <w:sz w:val="21"/>
                <w:lang w:eastAsia="zh-CN"/>
              </w:rPr>
              <w:t>.</w:t>
            </w:r>
          </w:p>
          <w:p w14:paraId="3685096A" w14:textId="77777777" w:rsidR="00B7483E" w:rsidRDefault="00B7483E" w:rsidP="00B7483E">
            <w:pPr>
              <w:pStyle w:val="BodyText"/>
              <w:numPr>
                <w:ilvl w:val="0"/>
                <w:numId w:val="49"/>
              </w:numPr>
              <w:autoSpaceDE/>
              <w:autoSpaceDN/>
              <w:adjustRightInd/>
              <w:snapToGrid/>
              <w:spacing w:after="0" w:line="240" w:lineRule="auto"/>
              <w:rPr>
                <w:sz w:val="21"/>
                <w:lang w:eastAsia="zh-CN"/>
              </w:rPr>
            </w:pPr>
            <w:r>
              <w:rPr>
                <w:rFonts w:hint="eastAsia"/>
                <w:sz w:val="21"/>
                <w:lang w:eastAsia="zh-CN"/>
              </w:rPr>
              <w:t>Scheme #2: Determining the smallest value of X from multiple combinations of (X, Y) reported by UE as the value of X.</w:t>
            </w:r>
          </w:p>
          <w:p w14:paraId="28C70432" w14:textId="77777777" w:rsidR="00B7483E" w:rsidRDefault="00B7483E" w:rsidP="00B7483E">
            <w:pPr>
              <w:pStyle w:val="BodyText"/>
              <w:numPr>
                <w:ilvl w:val="0"/>
                <w:numId w:val="49"/>
              </w:numPr>
              <w:autoSpaceDE/>
              <w:autoSpaceDN/>
              <w:adjustRightInd/>
              <w:snapToGrid/>
              <w:spacing w:line="240" w:lineRule="auto"/>
              <w:rPr>
                <w:sz w:val="21"/>
                <w:lang w:eastAsia="zh-CN"/>
              </w:rPr>
            </w:pPr>
            <w:r>
              <w:rPr>
                <w:rFonts w:hint="eastAsia"/>
                <w:sz w:val="21"/>
                <w:lang w:eastAsia="zh-CN"/>
              </w:rPr>
              <w:t>Scheme #3: Defining a default value for the value of X, such as X= 4 slots for both 480 kHz/960 kHz.</w:t>
            </w:r>
          </w:p>
          <w:p w14:paraId="75F8C016" w14:textId="77777777" w:rsidR="00B7483E" w:rsidRDefault="00B7483E" w:rsidP="00B7483E">
            <w:pPr>
              <w:pStyle w:val="BodyText"/>
              <w:spacing w:after="0"/>
              <w:rPr>
                <w:b/>
                <w:i/>
                <w:lang w:eastAsia="zh-CN"/>
              </w:rPr>
            </w:pPr>
            <w:r w:rsidRPr="00480EB4">
              <w:rPr>
                <w:b/>
                <w:i/>
                <w:lang w:eastAsia="zh-CN"/>
              </w:rPr>
              <w:t>Proposal</w:t>
            </w:r>
            <w:r w:rsidRPr="00D7530C">
              <w:rPr>
                <w:b/>
                <w:i/>
                <w:lang w:eastAsia="zh-CN"/>
              </w:rPr>
              <w:t xml:space="preserve"> 4</w:t>
            </w:r>
            <w:r w:rsidRPr="00D7530C">
              <w:rPr>
                <w:rFonts w:hint="eastAsia"/>
                <w:b/>
                <w:i/>
                <w:lang w:eastAsia="zh-CN"/>
              </w:rPr>
              <w:t>：</w:t>
            </w:r>
            <w:r w:rsidRPr="00D7530C">
              <w:rPr>
                <w:b/>
                <w:i/>
                <w:lang w:eastAsia="zh-CN"/>
              </w:rPr>
              <w:t xml:space="preserve">When the UE indicates </w:t>
            </w:r>
            <w:r>
              <w:rPr>
                <w:rFonts w:hint="eastAsia"/>
                <w:b/>
                <w:i/>
                <w:lang w:eastAsia="zh-CN"/>
              </w:rPr>
              <w:t xml:space="preserve">a capability with </w:t>
            </w:r>
            <w:r w:rsidRPr="00D7530C">
              <w:rPr>
                <w:b/>
                <w:i/>
                <w:lang w:eastAsia="zh-CN"/>
              </w:rPr>
              <w:t>multiple  combinations of (X, Y)</w:t>
            </w:r>
            <w:r>
              <w:rPr>
                <w:rFonts w:hint="eastAsia"/>
                <w:b/>
                <w:i/>
                <w:lang w:eastAsia="zh-CN"/>
              </w:rPr>
              <w:t xml:space="preserve"> for </w:t>
            </w:r>
            <w:r w:rsidRPr="00813209">
              <w:rPr>
                <w:b/>
                <w:i/>
                <w:lang w:eastAsia="zh-CN"/>
              </w:rPr>
              <w:t>480 kHz/960 kHz</w:t>
            </w:r>
            <w:r w:rsidRPr="00813209" w:rsidDel="00813209">
              <w:rPr>
                <w:b/>
                <w:i/>
                <w:lang w:eastAsia="zh-CN"/>
              </w:rPr>
              <w:t xml:space="preserve"> </w:t>
            </w:r>
            <w:r w:rsidRPr="00D7530C">
              <w:rPr>
                <w:b/>
                <w:i/>
                <w:lang w:eastAsia="zh-CN"/>
              </w:rPr>
              <w:t>, RAN1 needs further study the</w:t>
            </w:r>
            <w:r>
              <w:rPr>
                <w:rFonts w:hint="eastAsia"/>
                <w:b/>
                <w:i/>
                <w:lang w:eastAsia="zh-CN"/>
              </w:rPr>
              <w:t xml:space="preserve"> following</w:t>
            </w:r>
            <w:r w:rsidRPr="00D7530C">
              <w:rPr>
                <w:b/>
                <w:i/>
                <w:lang w:eastAsia="zh-CN"/>
              </w:rPr>
              <w:t xml:space="preserve"> s</w:t>
            </w:r>
            <w:r>
              <w:rPr>
                <w:rFonts w:hint="eastAsia"/>
                <w:b/>
                <w:i/>
                <w:lang w:eastAsia="zh-CN"/>
              </w:rPr>
              <w:t>c</w:t>
            </w:r>
            <w:r w:rsidRPr="00D7530C">
              <w:rPr>
                <w:b/>
                <w:i/>
                <w:lang w:eastAsia="zh-CN"/>
              </w:rPr>
              <w:t>hemes to determin</w:t>
            </w:r>
            <w:r>
              <w:rPr>
                <w:rFonts w:hint="eastAsia"/>
                <w:b/>
                <w:i/>
                <w:lang w:eastAsia="zh-CN"/>
              </w:rPr>
              <w:t>e</w:t>
            </w:r>
            <w:r w:rsidRPr="00D7530C">
              <w:rPr>
                <w:b/>
                <w:i/>
                <w:lang w:eastAsia="zh-CN"/>
              </w:rPr>
              <w:t xml:space="preserve"> the value of </w:t>
            </w:r>
            <w:r>
              <w:rPr>
                <w:b/>
                <w:i/>
                <w:lang w:eastAsia="zh-CN"/>
              </w:rPr>
              <w:t xml:space="preserve"> </w:t>
            </w:r>
            <w:r w:rsidRPr="00D7530C">
              <w:rPr>
                <w:b/>
                <w:i/>
                <w:lang w:eastAsia="zh-CN"/>
              </w:rPr>
              <w:t>X for search space co</w:t>
            </w:r>
            <w:r>
              <w:rPr>
                <w:rFonts w:hint="eastAsia"/>
                <w:b/>
                <w:i/>
                <w:lang w:eastAsia="zh-CN"/>
              </w:rPr>
              <w:t>n</w:t>
            </w:r>
            <w:r w:rsidRPr="00D7530C">
              <w:rPr>
                <w:b/>
                <w:i/>
                <w:lang w:eastAsia="zh-CN"/>
              </w:rPr>
              <w:t>figuration, such as:</w:t>
            </w:r>
          </w:p>
          <w:p w14:paraId="62EE0899" w14:textId="77777777" w:rsidR="00B7483E" w:rsidRPr="00FB4AC8"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#1: Adding a new IE for configuring the value of X for in the higher layer parameter SearchSpace.</w:t>
            </w:r>
          </w:p>
          <w:p w14:paraId="60CCB21E" w14:textId="77777777" w:rsidR="00B7483E" w:rsidRPr="00FB4AC8"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#2: Determining the smallest value of X from multiple combinations of (X, Y) reported by UE as the value of X.</w:t>
            </w:r>
          </w:p>
          <w:p w14:paraId="27DA0F41" w14:textId="77777777" w:rsidR="00B7483E" w:rsidRPr="00596905" w:rsidRDefault="00B7483E" w:rsidP="00B7483E">
            <w:pPr>
              <w:pStyle w:val="BodyText"/>
              <w:numPr>
                <w:ilvl w:val="0"/>
                <w:numId w:val="38"/>
              </w:numPr>
              <w:autoSpaceDE/>
              <w:autoSpaceDN/>
              <w:adjustRightInd/>
              <w:snapToGrid/>
              <w:spacing w:after="0" w:line="240" w:lineRule="auto"/>
              <w:jc w:val="both"/>
              <w:rPr>
                <w:b/>
                <w:i/>
                <w:lang w:eastAsia="zh-CN"/>
              </w:rPr>
            </w:pPr>
            <w:r w:rsidRPr="00FB4AC8">
              <w:rPr>
                <w:b/>
                <w:i/>
                <w:lang w:eastAsia="zh-CN"/>
              </w:rPr>
              <w:t>Scheme #3: Defining a default value for the value of X, such as X= 4 slots for both 480 kHz/960 kHz.</w:t>
            </w:r>
          </w:p>
          <w:p w14:paraId="4B783311" w14:textId="5E62F5D3" w:rsidR="00B7483E" w:rsidRPr="002F3722" w:rsidRDefault="00B7483E" w:rsidP="00F610FD">
            <w:pPr>
              <w:pStyle w:val="BodyText"/>
              <w:rPr>
                <w:b/>
                <w:i/>
                <w:lang w:eastAsia="zh-CN"/>
              </w:rPr>
            </w:pPr>
          </w:p>
        </w:tc>
      </w:tr>
    </w:tbl>
    <w:p w14:paraId="5C9DF44E" w14:textId="77777777" w:rsidR="003077DB" w:rsidRDefault="003077DB" w:rsidP="003077DB">
      <w:pPr>
        <w:rPr>
          <w:lang w:val="en-GB" w:eastAsia="zh-CN"/>
        </w:rPr>
      </w:pPr>
    </w:p>
    <w:p w14:paraId="48030F64" w14:textId="77777777" w:rsidR="00042168" w:rsidRDefault="00042168" w:rsidP="00042168">
      <w:pPr>
        <w:pStyle w:val="Heading3"/>
        <w:jc w:val="both"/>
        <w:rPr>
          <w:lang w:val="en-GB" w:eastAsia="zh-CN"/>
        </w:rPr>
      </w:pPr>
      <w:r>
        <w:rPr>
          <w:lang w:val="en-GB" w:eastAsia="zh-CN"/>
        </w:rPr>
        <w:t>R1-</w:t>
      </w:r>
      <w:r w:rsidRPr="00480EB4">
        <w:rPr>
          <w:lang w:val="en-GB" w:eastAsia="zh-CN"/>
        </w:rPr>
        <w:t>2200193</w:t>
      </w:r>
      <w:r>
        <w:rPr>
          <w:lang w:val="en-GB" w:eastAsia="zh-CN"/>
        </w:rPr>
        <w:t xml:space="preserve"> (Samsung)</w:t>
      </w:r>
    </w:p>
    <w:tbl>
      <w:tblPr>
        <w:tblStyle w:val="TableGrid"/>
        <w:tblW w:w="14583" w:type="dxa"/>
        <w:tblLayout w:type="fixed"/>
        <w:tblLook w:val="04A0" w:firstRow="1" w:lastRow="0" w:firstColumn="1" w:lastColumn="0" w:noHBand="0" w:noVBand="1"/>
      </w:tblPr>
      <w:tblGrid>
        <w:gridCol w:w="14583"/>
      </w:tblGrid>
      <w:tr w:rsidR="00042168" w14:paraId="75C8BDE3" w14:textId="77777777" w:rsidTr="00817212">
        <w:tc>
          <w:tcPr>
            <w:tcW w:w="14583" w:type="dxa"/>
          </w:tcPr>
          <w:p w14:paraId="38724892" w14:textId="77777777" w:rsidR="00042168" w:rsidRDefault="00042168" w:rsidP="00817212">
            <w:pPr>
              <w:tabs>
                <w:tab w:val="left" w:pos="1300"/>
              </w:tabs>
              <w:spacing w:after="0"/>
              <w:jc w:val="both"/>
            </w:pPr>
            <w:r>
              <w:t xml:space="preserve">The discussion on multi-slot PDCCH monitoring was all based on UE capability, and one remaining issue is the UE behavior in IDLE mode, wherein the UE capability on the multi-slot PDCCH monitoring is not available. One way is to support single-slot based PDCCH monitoring in IDLE mode, but it may not be efficient due to the limited number of BD/CCE budget, and will need further specification impact. Another way is to adopt the mandatory UE capability for multi-slot PDCCH monitoring as the default UE behavior in IDLE mode, which is much simpler and saves the effort on defining the controversial number of BD/CCE budget for single-slot based PDCCH monitoring. </w:t>
            </w:r>
          </w:p>
          <w:p w14:paraId="1356C955" w14:textId="77777777" w:rsidR="00042168" w:rsidRDefault="00042168" w:rsidP="00817212">
            <w:pPr>
              <w:tabs>
                <w:tab w:val="left" w:pos="1300"/>
              </w:tabs>
              <w:spacing w:after="0"/>
              <w:jc w:val="both"/>
            </w:pPr>
          </w:p>
          <w:p w14:paraId="03766F84" w14:textId="77777777" w:rsidR="00042168" w:rsidRDefault="00042168" w:rsidP="00817212">
            <w:pPr>
              <w:tabs>
                <w:tab w:val="left" w:pos="1300"/>
              </w:tabs>
              <w:spacing w:after="0"/>
              <w:jc w:val="both"/>
              <w:rPr>
                <w:b/>
                <w:u w:val="single"/>
              </w:rPr>
            </w:pPr>
            <w:r w:rsidRPr="00480EB4">
              <w:rPr>
                <w:b/>
                <w:u w:val="single"/>
              </w:rPr>
              <w:t>Proposal</w:t>
            </w:r>
            <w:r>
              <w:rPr>
                <w:b/>
                <w:u w:val="single"/>
              </w:rPr>
              <w:t xml:space="preserve"> 1</w:t>
            </w:r>
            <w:r w:rsidRPr="00861F60">
              <w:rPr>
                <w:b/>
                <w:u w:val="single"/>
              </w:rPr>
              <w:t xml:space="preserve">: </w:t>
            </w:r>
            <w:r>
              <w:rPr>
                <w:b/>
                <w:u w:val="single"/>
              </w:rPr>
              <w:t>For IDLE mode:</w:t>
            </w:r>
          </w:p>
          <w:p w14:paraId="71A0BFD1" w14:textId="77777777" w:rsidR="00042168" w:rsidRDefault="00042168" w:rsidP="00D653BC">
            <w:pPr>
              <w:pStyle w:val="ListParagraph"/>
              <w:numPr>
                <w:ilvl w:val="0"/>
                <w:numId w:val="33"/>
              </w:numPr>
              <w:tabs>
                <w:tab w:val="left" w:pos="1300"/>
              </w:tabs>
              <w:snapToGrid/>
              <w:spacing w:line="240" w:lineRule="auto"/>
              <w:jc w:val="both"/>
              <w:rPr>
                <w:b/>
                <w:u w:val="single"/>
              </w:rPr>
            </w:pPr>
            <w:r w:rsidRPr="00423831">
              <w:rPr>
                <w:b/>
                <w:u w:val="single"/>
              </w:rPr>
              <w:t>Support the mandatory UE capability for multi-slot PDCCH monitoring</w:t>
            </w:r>
            <w:r>
              <w:rPr>
                <w:b/>
                <w:u w:val="single"/>
              </w:rPr>
              <w:t>;</w:t>
            </w:r>
          </w:p>
          <w:p w14:paraId="3EEB9CDA" w14:textId="77777777" w:rsidR="00042168" w:rsidRDefault="00042168" w:rsidP="00D653BC">
            <w:pPr>
              <w:pStyle w:val="ListParagraph"/>
              <w:numPr>
                <w:ilvl w:val="0"/>
                <w:numId w:val="33"/>
              </w:numPr>
              <w:tabs>
                <w:tab w:val="left" w:pos="1300"/>
              </w:tabs>
              <w:snapToGrid/>
              <w:spacing w:line="240" w:lineRule="auto"/>
              <w:jc w:val="both"/>
              <w:rPr>
                <w:b/>
                <w:u w:val="single"/>
              </w:rPr>
            </w:pPr>
            <w:r>
              <w:rPr>
                <w:b/>
                <w:u w:val="single"/>
              </w:rPr>
              <w:t>Don’t support slot based PDCCH monitoring;</w:t>
            </w:r>
          </w:p>
          <w:p w14:paraId="6FED2EA2" w14:textId="77777777" w:rsidR="00042168" w:rsidRDefault="00042168" w:rsidP="00D653BC">
            <w:pPr>
              <w:pStyle w:val="ListParagraph"/>
              <w:numPr>
                <w:ilvl w:val="0"/>
                <w:numId w:val="33"/>
              </w:numPr>
              <w:tabs>
                <w:tab w:val="left" w:pos="1300"/>
              </w:tabs>
              <w:snapToGrid/>
              <w:spacing w:line="240" w:lineRule="auto"/>
              <w:jc w:val="both"/>
              <w:rPr>
                <w:b/>
                <w:u w:val="single"/>
              </w:rPr>
            </w:pPr>
            <w:r>
              <w:rPr>
                <w:b/>
                <w:u w:val="single"/>
              </w:rPr>
              <w:t>Adopt TP#1 for TS 38.213.</w:t>
            </w:r>
          </w:p>
          <w:p w14:paraId="1123E3D1" w14:textId="77777777" w:rsidR="00042168" w:rsidRDefault="00042168" w:rsidP="00817212">
            <w:pPr>
              <w:jc w:val="both"/>
              <w:rPr>
                <w:b/>
                <w:i/>
                <w:iCs/>
              </w:rPr>
            </w:pPr>
          </w:p>
          <w:p w14:paraId="28E788D7" w14:textId="77777777" w:rsidR="00042168" w:rsidRDefault="00042168" w:rsidP="00042168">
            <w:pPr>
              <w:tabs>
                <w:tab w:val="left" w:pos="1300"/>
              </w:tabs>
              <w:spacing w:after="0"/>
              <w:jc w:val="both"/>
            </w:pPr>
            <w:r>
              <w:t xml:space="preserve">In RAN1#107-e, the following was agreed regarding the mandatory UE capability of multi-slot PDCCH monitoring within the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slots: </w:t>
            </w:r>
          </w:p>
          <w:p w14:paraId="5579779F" w14:textId="77777777" w:rsidR="00042168" w:rsidRPr="00967F9B" w:rsidRDefault="00042168" w:rsidP="00042168">
            <w:pPr>
              <w:pStyle w:val="ListParagraph"/>
              <w:numPr>
                <w:ilvl w:val="0"/>
                <w:numId w:val="16"/>
              </w:numPr>
            </w:pPr>
            <w:r w:rsidRPr="00967F9B">
              <w:t>A UE capable of multi-slot monitoring mandatorily supports the following PDCCH monitoring within Y slots</w:t>
            </w:r>
          </w:p>
          <w:p w14:paraId="2FEEEE99" w14:textId="77777777" w:rsidR="00042168" w:rsidRPr="00967F9B" w:rsidRDefault="00042168" w:rsidP="00042168">
            <w:pPr>
              <w:pStyle w:val="ListParagraph"/>
              <w:numPr>
                <w:ilvl w:val="1"/>
                <w:numId w:val="16"/>
              </w:numPr>
            </w:pPr>
            <w:r w:rsidRPr="00967F9B">
              <w:lastRenderedPageBreak/>
              <w:t>For Y&gt;1: FG3-1 (monitoring Group (1) SSs in the first 3 OFDM symbols of each of the Y slots)</w:t>
            </w:r>
          </w:p>
          <w:p w14:paraId="7C442345" w14:textId="77777777" w:rsidR="00042168" w:rsidRPr="00967F9B" w:rsidRDefault="00042168" w:rsidP="00042168">
            <w:pPr>
              <w:pStyle w:val="ListParagraph"/>
              <w:numPr>
                <w:ilvl w:val="1"/>
                <w:numId w:val="16"/>
              </w:numPr>
            </w:pPr>
            <w:r w:rsidRPr="00967F9B">
              <w:t xml:space="preserve">For 960 kHz SCS For Y=1: FG3-5b with </w:t>
            </w:r>
            <w:r w:rsidRPr="00967F9B">
              <w:rPr>
                <w:i/>
              </w:rPr>
              <w:t>set1</w:t>
            </w:r>
            <w:r w:rsidRPr="00967F9B">
              <w:t xml:space="preserve"> = (7, 3)</w:t>
            </w:r>
          </w:p>
          <w:p w14:paraId="5D09F70A" w14:textId="77777777" w:rsidR="00042168" w:rsidRPr="00967F9B" w:rsidRDefault="00042168" w:rsidP="00042168">
            <w:pPr>
              <w:pStyle w:val="ListParagraph"/>
              <w:numPr>
                <w:ilvl w:val="1"/>
                <w:numId w:val="16"/>
              </w:numPr>
            </w:pPr>
            <w:r w:rsidRPr="00967F9B">
              <w:t xml:space="preserve">For 480 kHz SCS For Y=1: FG3-5b with </w:t>
            </w:r>
            <w:r w:rsidRPr="00967F9B">
              <w:rPr>
                <w:i/>
              </w:rPr>
              <w:t>set2</w:t>
            </w:r>
            <w:r w:rsidRPr="00967F9B">
              <w:t xml:space="preserve"> = (4, 3) and (7, 3) with a modification with maximum two monitoring spans in a slot</w:t>
            </w:r>
          </w:p>
          <w:p w14:paraId="625726E7" w14:textId="77777777" w:rsidR="00042168" w:rsidRDefault="00042168" w:rsidP="00042168">
            <w:pPr>
              <w:tabs>
                <w:tab w:val="left" w:pos="1300"/>
              </w:tabs>
              <w:spacing w:after="0"/>
              <w:jc w:val="both"/>
            </w:pPr>
          </w:p>
          <w:p w14:paraId="447C57D1" w14:textId="77777777" w:rsidR="00042168" w:rsidRDefault="00042168" w:rsidP="00042168">
            <w:pPr>
              <w:tabs>
                <w:tab w:val="left" w:pos="1300"/>
              </w:tabs>
              <w:spacing w:after="0"/>
              <w:jc w:val="both"/>
            </w:pPr>
            <w:r>
              <w:t xml:space="preserve">The remaining issue is to define the mandatory UE capability of multi-slot PDCCH monitoring outside the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slots. Since</w:t>
            </w:r>
            <w:r w:rsidRPr="00DE4099">
              <w:t xml:space="preserve"> </w:t>
            </w:r>
            <w:r>
              <w:t xml:space="preserve">only Group (2) SS is monitored outside the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slots, it can simply follow the FG3-1.</w:t>
            </w:r>
          </w:p>
          <w:p w14:paraId="7141B5FA" w14:textId="77777777" w:rsidR="00042168" w:rsidRDefault="00042168" w:rsidP="00042168">
            <w:pPr>
              <w:tabs>
                <w:tab w:val="left" w:pos="1300"/>
              </w:tabs>
              <w:spacing w:after="0"/>
              <w:jc w:val="both"/>
            </w:pPr>
          </w:p>
          <w:p w14:paraId="00EF3BD9" w14:textId="77777777" w:rsidR="00042168" w:rsidRDefault="00042168" w:rsidP="00042168">
            <w:pPr>
              <w:spacing w:after="0"/>
              <w:rPr>
                <w:b/>
                <w:u w:val="single"/>
              </w:rPr>
            </w:pPr>
            <w:r w:rsidRPr="00480EB4">
              <w:rPr>
                <w:b/>
                <w:u w:val="single"/>
              </w:rPr>
              <w:t>Proposal</w:t>
            </w:r>
            <w:r w:rsidRPr="001329AD">
              <w:rPr>
                <w:b/>
                <w:u w:val="single"/>
              </w:rPr>
              <w:t xml:space="preserve"> 2: A UE capable of multi-slot monitoring mandatorily supports FG3-1 for each slot outside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sidRPr="001329AD">
              <w:rPr>
                <w:b/>
                <w:u w:val="single"/>
              </w:rPr>
              <w:t xml:space="preserve"> slots</w:t>
            </w:r>
            <w:r>
              <w:rPr>
                <w:b/>
                <w:u w:val="single"/>
              </w:rPr>
              <w:t>.</w:t>
            </w:r>
          </w:p>
          <w:p w14:paraId="51698381" w14:textId="77777777" w:rsidR="00042168" w:rsidRDefault="00042168" w:rsidP="00042168">
            <w:pPr>
              <w:tabs>
                <w:tab w:val="left" w:pos="1300"/>
              </w:tabs>
              <w:spacing w:after="0"/>
              <w:jc w:val="both"/>
            </w:pPr>
          </w:p>
          <w:p w14:paraId="5FBC56BA" w14:textId="49E0D573" w:rsidR="00042168" w:rsidRPr="001329AD" w:rsidRDefault="00042168" w:rsidP="00042168">
            <w:pPr>
              <w:tabs>
                <w:tab w:val="left" w:pos="1300"/>
              </w:tabs>
              <w:spacing w:after="0"/>
              <w:jc w:val="both"/>
            </w:pPr>
            <w:r w:rsidRPr="001329AD">
              <w:t xml:space="preserve">Similar to </w:t>
            </w:r>
            <w:r>
              <w:t xml:space="preserve">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with the consideration of potential tie of values on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w:t>
            </w:r>
          </w:p>
          <w:p w14:paraId="575806D8" w14:textId="77777777" w:rsidR="00042168" w:rsidRDefault="00042168" w:rsidP="00042168">
            <w:pPr>
              <w:tabs>
                <w:tab w:val="left" w:pos="1300"/>
              </w:tabs>
              <w:spacing w:after="0"/>
              <w:jc w:val="both"/>
              <w:rPr>
                <w:b/>
                <w:u w:val="single"/>
              </w:rPr>
            </w:pPr>
          </w:p>
          <w:p w14:paraId="670B6E2C" w14:textId="77777777" w:rsidR="00042168" w:rsidRPr="00567F51" w:rsidRDefault="00042168" w:rsidP="00042168">
            <w:pPr>
              <w:tabs>
                <w:tab w:val="left" w:pos="1300"/>
              </w:tabs>
              <w:spacing w:after="0"/>
              <w:jc w:val="both"/>
              <w:rPr>
                <w:b/>
                <w:u w:val="single"/>
              </w:rPr>
            </w:pPr>
            <w:r w:rsidRPr="00480EB4">
              <w:rPr>
                <w:b/>
                <w:u w:val="single"/>
              </w:rPr>
              <w:t>Proposal</w:t>
            </w:r>
            <w:r w:rsidRPr="00567F51">
              <w:rPr>
                <w:b/>
                <w:u w:val="single"/>
              </w:rPr>
              <w:t xml:space="preserve"> 3: </w:t>
            </w:r>
            <w:r>
              <w:rPr>
                <w:b/>
                <w:u w:val="single"/>
                <w:lang w:eastAsia="zh-CN"/>
              </w:rPr>
              <w:t>If</w:t>
            </w:r>
            <w:r w:rsidRPr="00567F51">
              <w:rPr>
                <w:b/>
                <w:u w:val="single"/>
                <w:lang w:eastAsia="zh-CN"/>
              </w:rPr>
              <w:t xml:space="preserve"> a UE indicates a capability to</w:t>
            </w:r>
            <w:r w:rsidRPr="00567F51">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w:t>
            </w:r>
            <w:r w:rsidRPr="00567F51">
              <w:rPr>
                <w:b/>
                <w:u w:val="single"/>
              </w:rPr>
              <w:t xml:space="preserve"> a UE monitors PDCCH on the cell based on the following steps:</w:t>
            </w:r>
          </w:p>
          <w:p w14:paraId="3C8E88CB" w14:textId="77777777" w:rsidR="00042168" w:rsidRPr="00567F51" w:rsidRDefault="00042168" w:rsidP="00D653BC">
            <w:pPr>
              <w:pStyle w:val="ListParagraph"/>
              <w:numPr>
                <w:ilvl w:val="0"/>
                <w:numId w:val="53"/>
              </w:numPr>
              <w:tabs>
                <w:tab w:val="left" w:pos="1300"/>
              </w:tabs>
              <w:snapToGrid/>
              <w:spacing w:line="240" w:lineRule="auto"/>
              <w:jc w:val="both"/>
              <w:rPr>
                <w:b/>
                <w:u w:val="single"/>
              </w:rPr>
            </w:pPr>
            <w:r w:rsidRPr="00567F51">
              <w:rPr>
                <w:b/>
                <w:u w:val="single"/>
                <w:lang w:eastAsia="zh-CN"/>
              </w:rPr>
              <w:t xml:space="preserve">Step 1: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from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combinations, </w:t>
            </w:r>
            <w:r w:rsidRPr="00567F51">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w:t>
            </w:r>
          </w:p>
          <w:p w14:paraId="4322A26C" w14:textId="77777777" w:rsidR="00042168" w:rsidRPr="00567F51" w:rsidRDefault="00042168" w:rsidP="00D653BC">
            <w:pPr>
              <w:pStyle w:val="ListParagraph"/>
              <w:numPr>
                <w:ilvl w:val="0"/>
                <w:numId w:val="53"/>
              </w:numPr>
              <w:tabs>
                <w:tab w:val="left" w:pos="1300"/>
              </w:tabs>
              <w:snapToGrid/>
              <w:spacing w:line="240" w:lineRule="auto"/>
              <w:jc w:val="both"/>
              <w:rPr>
                <w:b/>
                <w:u w:val="single"/>
              </w:rPr>
            </w:pPr>
            <w:r w:rsidRPr="00567F51">
              <w:rPr>
                <w:b/>
                <w:u w:val="single"/>
                <w:lang w:eastAsia="zh-CN"/>
              </w:rPr>
              <w:t xml:space="preserve">Step 2: If there is a tie on the </w:t>
            </w:r>
            <w:r w:rsidRPr="00567F51">
              <w:rPr>
                <w:b/>
                <w:u w:val="single"/>
              </w:rPr>
              <w:t xml:space="preserve">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sidRPr="00567F51">
              <w:rPr>
                <w:b/>
                <w:u w:val="single"/>
                <w:lang w:eastAsia="zh-CN"/>
              </w:rPr>
              <w:t xml:space="preserve">, choose the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sidRPr="00567F51">
              <w:rPr>
                <w:b/>
                <w:u w:val="single"/>
                <w:lang w:eastAsia="zh-CN"/>
              </w:rPr>
              <w:t xml:space="preserve"> combination with a larger value of </w:t>
            </w:r>
            <m:oMath>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r>
                <m:rPr>
                  <m:sty m:val="bi"/>
                </m:rPr>
                <w:rPr>
                  <w:rFonts w:ascii="Cambria Math" w:hAnsi="Cambria Math"/>
                  <w:u w:val="single"/>
                  <w:lang w:eastAsia="zh-CN"/>
                </w:rPr>
                <m:t>.</m:t>
              </m:r>
            </m:oMath>
          </w:p>
          <w:p w14:paraId="22BDD870" w14:textId="77777777" w:rsidR="00042168" w:rsidRPr="00567F51" w:rsidRDefault="00042168" w:rsidP="00D653BC">
            <w:pPr>
              <w:pStyle w:val="ListParagraph"/>
              <w:numPr>
                <w:ilvl w:val="0"/>
                <w:numId w:val="53"/>
              </w:numPr>
              <w:tabs>
                <w:tab w:val="left" w:pos="1300"/>
              </w:tabs>
              <w:snapToGrid/>
              <w:spacing w:line="240" w:lineRule="auto"/>
              <w:jc w:val="both"/>
              <w:rPr>
                <w:b/>
                <w:u w:val="single"/>
              </w:rPr>
            </w:pPr>
            <w:r>
              <w:rPr>
                <w:b/>
                <w:u w:val="single"/>
                <w:lang w:eastAsia="zh-CN"/>
              </w:rPr>
              <w:t>Adopt TP#2 for TS 38.213.</w:t>
            </w:r>
          </w:p>
          <w:p w14:paraId="6E78C388" w14:textId="77777777" w:rsidR="00042168" w:rsidRDefault="00042168" w:rsidP="00817212">
            <w:pPr>
              <w:jc w:val="both"/>
              <w:rPr>
                <w:b/>
                <w:i/>
                <w:iCs/>
              </w:rPr>
            </w:pPr>
          </w:p>
          <w:p w14:paraId="29F230BE" w14:textId="77777777" w:rsidR="00042168" w:rsidRPr="00A029B8" w:rsidRDefault="00042168" w:rsidP="00042168">
            <w:pPr>
              <w:tabs>
                <w:tab w:val="left" w:pos="1300"/>
              </w:tabs>
              <w:spacing w:after="0"/>
              <w:jc w:val="both"/>
            </w:pPr>
            <w:r w:rsidRPr="00A029B8">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sidRPr="00A029B8">
              <w:rPr>
                <w:lang w:eastAsia="zh-CN"/>
              </w:rPr>
              <w:t xml:space="preserve"> for 480 kHz</w:t>
            </w:r>
            <w:r>
              <w:rPr>
                <w:lang w:eastAsia="zh-CN"/>
              </w:rPr>
              <w:t xml:space="preserve"> SCS</w:t>
            </w:r>
            <w:r w:rsidRPr="00A029B8">
              <w:rPr>
                <w:lang w:eastAsia="zh-CN"/>
              </w:rPr>
              <w:t xml:space="preserve">, as one of the reported UE capability. </w:t>
            </w:r>
            <w:r>
              <w:rPr>
                <w:lang w:eastAsia="zh-CN"/>
              </w:rPr>
              <w:t xml:space="preserve">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4B44B813" w14:textId="77777777" w:rsidR="00042168" w:rsidRDefault="00042168" w:rsidP="00042168">
            <w:pPr>
              <w:tabs>
                <w:tab w:val="left" w:pos="1300"/>
              </w:tabs>
              <w:spacing w:after="0"/>
              <w:jc w:val="both"/>
              <w:rPr>
                <w:b/>
                <w:u w:val="single"/>
              </w:rPr>
            </w:pPr>
          </w:p>
          <w:p w14:paraId="26567C95" w14:textId="77777777" w:rsidR="00042168" w:rsidRPr="00A029B8" w:rsidRDefault="00042168" w:rsidP="00042168">
            <w:pPr>
              <w:tabs>
                <w:tab w:val="left" w:pos="1300"/>
              </w:tabs>
              <w:spacing w:after="0"/>
              <w:jc w:val="both"/>
              <w:rPr>
                <w:b/>
                <w:u w:val="single"/>
                <w:lang w:eastAsia="zh-CN"/>
              </w:rPr>
            </w:pPr>
            <w:r w:rsidRPr="00480EB4">
              <w:rPr>
                <w:b/>
                <w:u w:val="single"/>
              </w:rPr>
              <w:t>Proposal</w:t>
            </w:r>
            <w:r w:rsidRPr="00A029B8">
              <w:rPr>
                <w:b/>
                <w:u w:val="single"/>
              </w:rPr>
              <w:t xml:space="preserve"> 4: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sidRPr="00A029B8">
              <w:rPr>
                <w:b/>
                <w:u w:val="single"/>
                <w:lang w:eastAsia="zh-CN"/>
              </w:rPr>
              <w:t xml:space="preserve"> for 480 kHz SCS</w:t>
            </w:r>
            <w:r>
              <w:rPr>
                <w:b/>
                <w:u w:val="single"/>
                <w:lang w:eastAsia="zh-CN"/>
              </w:rPr>
              <w:t>.</w:t>
            </w:r>
          </w:p>
          <w:p w14:paraId="5EF62523" w14:textId="77777777" w:rsidR="00042168" w:rsidRDefault="00042168" w:rsidP="00D653BC">
            <w:pPr>
              <w:pStyle w:val="ListParagraph"/>
              <w:numPr>
                <w:ilvl w:val="0"/>
                <w:numId w:val="54"/>
              </w:numPr>
              <w:tabs>
                <w:tab w:val="left" w:pos="1300"/>
              </w:tabs>
              <w:snapToGrid/>
              <w:spacing w:line="240" w:lineRule="auto"/>
              <w:jc w:val="both"/>
              <w:rPr>
                <w:b/>
                <w:u w:val="single"/>
              </w:rPr>
            </w:pPr>
            <w:r w:rsidRPr="00A029B8">
              <w:rPr>
                <w:b/>
                <w:u w:val="single"/>
              </w:rPr>
              <w:t>Adopt TP#3 for TS 38.213.</w:t>
            </w:r>
          </w:p>
          <w:p w14:paraId="4104F21B" w14:textId="271F1516" w:rsidR="00042168" w:rsidRDefault="00042168" w:rsidP="00817212">
            <w:pPr>
              <w:jc w:val="both"/>
              <w:rPr>
                <w:b/>
                <w:i/>
                <w:iCs/>
              </w:rPr>
            </w:pPr>
          </w:p>
        </w:tc>
      </w:tr>
    </w:tbl>
    <w:p w14:paraId="3129A3A1" w14:textId="77777777" w:rsidR="00042168" w:rsidRDefault="00042168" w:rsidP="00042168">
      <w:pPr>
        <w:rPr>
          <w:lang w:val="en-GB" w:eastAsia="zh-CN"/>
        </w:rPr>
      </w:pPr>
    </w:p>
    <w:p w14:paraId="66D4C88E" w14:textId="77777777" w:rsidR="00520C9B" w:rsidRDefault="00520C9B" w:rsidP="00520C9B">
      <w:pPr>
        <w:pStyle w:val="Heading3"/>
        <w:jc w:val="both"/>
        <w:rPr>
          <w:lang w:val="en-GB" w:eastAsia="zh-CN"/>
        </w:rPr>
      </w:pPr>
      <w:r>
        <w:rPr>
          <w:lang w:val="en-GB" w:eastAsia="zh-CN"/>
        </w:rPr>
        <w:lastRenderedPageBreak/>
        <w:t>R1-</w:t>
      </w:r>
      <w:r w:rsidRPr="00480EB4">
        <w:rPr>
          <w:lang w:val="en-GB" w:eastAsia="zh-CN"/>
        </w:rPr>
        <w:t>2200260</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520C9B" w14:paraId="232D2C11" w14:textId="77777777" w:rsidTr="00817212">
        <w:tc>
          <w:tcPr>
            <w:tcW w:w="14583" w:type="dxa"/>
          </w:tcPr>
          <w:p w14:paraId="0C1ED63E" w14:textId="77777777" w:rsidR="00520C9B" w:rsidRDefault="00520C9B" w:rsidP="00817212">
            <w:pPr>
              <w:numPr>
                <w:ilvl w:val="1"/>
                <w:numId w:val="0"/>
              </w:numPr>
              <w:spacing w:before="180" w:line="260" w:lineRule="auto"/>
              <w:jc w:val="both"/>
              <w:rPr>
                <w:rFonts w:ascii="Cambria Math" w:hAnsi="Cambria Math"/>
                <w:lang w:eastAsia="zh-CN"/>
              </w:rPr>
            </w:pPr>
            <w:r>
              <w:rPr>
                <w:rFonts w:eastAsia="SimSun" w:hint="eastAsia"/>
                <w:lang w:eastAsia="zh-CN"/>
              </w:rPr>
              <w:t xml:space="preserve">According to the previous agreements/conclusions, a UE supporting 480/960 kHz SCS supports multi-slot PDCCH monitoring for 480/960 kHz SCS and for 120 kHz SCS, no multi-slot UE capability for PDCCH monitoring is needed. In other words, it will not cause any ambiguity if per-slot </w:t>
            </w:r>
            <w:r>
              <w:rPr>
                <w:lang w:eastAsia="zh-CN"/>
              </w:rPr>
              <w:t>monitoring is not supported</w:t>
            </w:r>
            <w:r>
              <w:rPr>
                <w:rFonts w:hint="eastAsia"/>
                <w:lang w:eastAsia="zh-CN"/>
              </w:rPr>
              <w:t xml:space="preserve"> for SCS 480/960 kHz </w:t>
            </w:r>
            <w:r>
              <w:rPr>
                <w:rFonts w:ascii="Cambria Math" w:hAnsi="Cambria Math" w:hint="eastAsia"/>
                <w:lang w:eastAsia="zh-CN"/>
              </w:rPr>
              <w:t>and t</w:t>
            </w:r>
            <w:r>
              <w:rPr>
                <w:rFonts w:eastAsia="SimSun" w:hint="eastAsia"/>
                <w:lang w:eastAsia="zh-CN"/>
              </w:rPr>
              <w:t>here is no need to i</w:t>
            </w:r>
            <w:r>
              <w:rPr>
                <w:rFonts w:hint="eastAsia"/>
                <w:sz w:val="20"/>
                <w:lang w:eastAsia="zh-CN"/>
              </w:rPr>
              <w:t xml:space="preserve">ntroduce </w:t>
            </w:r>
            <w:r>
              <w:rPr>
                <w:i/>
              </w:rPr>
              <w:t>monitoringCapabilityConfig</w:t>
            </w:r>
            <w:r>
              <w:t xml:space="preserve"> = </w:t>
            </w:r>
            <w:r>
              <w:rPr>
                <w:i/>
              </w:rPr>
              <w:t>r17monitoringcapability</w:t>
            </w:r>
            <w:r>
              <w:rPr>
                <w:rFonts w:ascii="Cambria Math" w:hAnsi="Cambria Math" w:hint="eastAsia"/>
                <w:lang w:eastAsia="zh-CN"/>
              </w:rPr>
              <w:t>.</w:t>
            </w:r>
          </w:p>
          <w:p w14:paraId="160DB628" w14:textId="77777777" w:rsidR="00520C9B" w:rsidRDefault="00520C9B" w:rsidP="00817212">
            <w:pPr>
              <w:numPr>
                <w:ilvl w:val="1"/>
                <w:numId w:val="0"/>
              </w:numPr>
              <w:spacing w:before="180" w:line="260" w:lineRule="auto"/>
              <w:jc w:val="both"/>
              <w:rPr>
                <w:rFonts w:ascii="Cambria Math" w:hAnsi="Cambria Math"/>
                <w:b/>
                <w:bCs/>
                <w:lang w:eastAsia="zh-CN"/>
              </w:rPr>
            </w:pPr>
            <w:r w:rsidRPr="00480EB4">
              <w:rPr>
                <w:b/>
                <w:bCs/>
                <w:lang w:eastAsia="zh-CN"/>
              </w:rPr>
              <w:t>Proposal</w:t>
            </w:r>
            <w:r>
              <w:rPr>
                <w:b/>
                <w:bCs/>
                <w:lang w:eastAsia="zh-CN"/>
              </w:rPr>
              <w:t xml:space="preserve"> 1:</w:t>
            </w:r>
            <w:r>
              <w:rPr>
                <w:rFonts w:ascii="Cambria Math" w:hAnsi="Cambria Math" w:hint="eastAsia"/>
                <w:b/>
                <w:bCs/>
                <w:lang w:eastAsia="zh-CN"/>
              </w:rPr>
              <w:t xml:space="preserve"> T</w:t>
            </w:r>
            <w:r>
              <w:rPr>
                <w:rFonts w:eastAsia="SimSun" w:hint="eastAsia"/>
                <w:b/>
                <w:bCs/>
                <w:lang w:eastAsia="zh-CN"/>
              </w:rPr>
              <w:t>here is no need to i</w:t>
            </w:r>
            <w:r>
              <w:rPr>
                <w:rFonts w:hint="eastAsia"/>
                <w:b/>
                <w:bCs/>
                <w:sz w:val="20"/>
                <w:lang w:eastAsia="zh-CN"/>
              </w:rPr>
              <w:t xml:space="preserve">ntroduce </w:t>
            </w:r>
            <w:r>
              <w:rPr>
                <w:b/>
                <w:bCs/>
                <w:i/>
              </w:rPr>
              <w:t>monitoringCapabilityConfig</w:t>
            </w:r>
            <w:r>
              <w:rPr>
                <w:b/>
                <w:bCs/>
              </w:rPr>
              <w:t xml:space="preserve"> = </w:t>
            </w:r>
            <w:r>
              <w:rPr>
                <w:b/>
                <w:bCs/>
                <w:i/>
              </w:rPr>
              <w:t>r17monitoringcapability</w:t>
            </w:r>
            <w:r>
              <w:rPr>
                <w:rFonts w:hint="eastAsia"/>
                <w:b/>
                <w:bCs/>
                <w:i/>
                <w:lang w:eastAsia="zh-CN"/>
              </w:rPr>
              <w:t xml:space="preserve"> </w:t>
            </w:r>
            <w:r>
              <w:rPr>
                <w:rFonts w:hint="eastAsia"/>
                <w:b/>
                <w:bCs/>
                <w:iCs/>
                <w:lang w:eastAsia="zh-CN"/>
              </w:rPr>
              <w:t xml:space="preserve">if per-slot </w:t>
            </w:r>
            <w:r>
              <w:rPr>
                <w:b/>
                <w:bCs/>
                <w:lang w:eastAsia="zh-CN"/>
              </w:rPr>
              <w:t>monitoring is not supported</w:t>
            </w:r>
            <w:r>
              <w:rPr>
                <w:rFonts w:hint="eastAsia"/>
                <w:b/>
                <w:bCs/>
                <w:lang w:eastAsia="zh-CN"/>
              </w:rPr>
              <w:t xml:space="preserve"> for SCS 480/960 kHz</w:t>
            </w:r>
            <w:r>
              <w:rPr>
                <w:rFonts w:ascii="Cambria Math" w:hAnsi="Cambria Math" w:hint="eastAsia"/>
                <w:b/>
                <w:bCs/>
                <w:lang w:eastAsia="zh-CN"/>
              </w:rPr>
              <w:t>.</w:t>
            </w:r>
          </w:p>
          <w:p w14:paraId="2711E7C3" w14:textId="77777777" w:rsidR="00520C9B" w:rsidRDefault="00520C9B" w:rsidP="00817212">
            <w:pPr>
              <w:numPr>
                <w:ilvl w:val="1"/>
                <w:numId w:val="0"/>
              </w:numPr>
              <w:spacing w:before="180" w:line="260" w:lineRule="auto"/>
              <w:jc w:val="both"/>
              <w:rPr>
                <w:rFonts w:ascii="Cambria Math" w:hAnsi="Cambria Math"/>
                <w:lang w:eastAsia="zh-CN"/>
              </w:rPr>
            </w:pPr>
            <w:r>
              <w:rPr>
                <w:rFonts w:eastAsia="SimSun" w:hint="eastAsia"/>
                <w:lang w:eastAsia="zh-CN"/>
              </w:rPr>
              <w:t>Moreover, according to TS 38.213, i</w:t>
            </w:r>
            <w:r>
              <w:t xml:space="preserve">f the UE is not provided </w:t>
            </w:r>
            <w:r>
              <w:rPr>
                <w:i/>
              </w:rPr>
              <w:t>monitoringCapabilityConfig</w:t>
            </w:r>
            <w:r>
              <w:t xml:space="preserve">, the UE monitors PDCCH on the serving cell for a maximum number of PDCCH candidates and non-overlapping CCEs per slot. </w:t>
            </w:r>
            <w:r>
              <w:rPr>
                <w:rFonts w:eastAsia="SimSun" w:hint="eastAsia"/>
                <w:lang w:eastAsia="zh-CN"/>
              </w:rPr>
              <w:t>However,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rFonts w:ascii="Cambria Math" w:hAnsi="Cambria Math" w:hint="eastAsia"/>
                <w:lang w:eastAsia="zh-CN"/>
              </w:rPr>
              <w:t xml:space="preserve"> </w:t>
            </w:r>
            <w:r>
              <w:rPr>
                <w:lang w:eastAsia="zh-CN"/>
              </w:rPr>
              <w:t>in Rel-17</w:t>
            </w:r>
            <w:r>
              <w:rPr>
                <w:rFonts w:hint="eastAsia"/>
                <w:lang w:eastAsia="zh-CN"/>
              </w:rPr>
              <w:t xml:space="preserve">, only multi-slot PDCCH monitoring capability is supported and per-slot monitoring is still under discussion. There is a high probability that per-slot monitoring will not be supported in FR2-2 based on previous discussions, we prefer to clarify this in the specification that if UE does not provide any monitoring capability </w:t>
            </w:r>
            <w:r>
              <w:rPr>
                <w:rFonts w:eastAsia="SimSun" w:hint="eastAsia"/>
                <w:lang w:eastAsia="zh-CN"/>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 xml:space="preserve"> (4, 1) or (</w:t>
            </w:r>
            <w:r>
              <w:rPr>
                <w:rFonts w:hint="eastAsia"/>
                <w:lang w:eastAsia="zh-CN"/>
              </w:rPr>
              <w:t xml:space="preserve">8, 1) is mandatorily supported for </w:t>
            </w:r>
            <w:r>
              <w:rPr>
                <w:lang w:eastAsia="zh-CN"/>
              </w:rPr>
              <w:t xml:space="preserve">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respectively if per-slot monitoring is not supported</w:t>
            </w:r>
            <w:r>
              <w:rPr>
                <w:rFonts w:hint="eastAsia"/>
                <w:lang w:eastAsia="zh-CN"/>
              </w:rPr>
              <w:t xml:space="preserve"> for SCS 480/960 kHz</w:t>
            </w:r>
            <w:r>
              <w:rPr>
                <w:rFonts w:ascii="Cambria Math" w:hAnsi="Cambria Math" w:hint="eastAsia"/>
                <w:lang w:eastAsia="zh-CN"/>
              </w:rPr>
              <w:t xml:space="preserve">. </w:t>
            </w: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 we suggest indicating the mandatory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w:t>
            </w:r>
          </w:p>
          <w:p w14:paraId="74F4E566" w14:textId="77777777" w:rsidR="00520C9B" w:rsidRDefault="00520C9B" w:rsidP="00817212">
            <w:pPr>
              <w:numPr>
                <w:ilvl w:val="1"/>
                <w:numId w:val="0"/>
              </w:numPr>
              <w:spacing w:line="260" w:lineRule="auto"/>
              <w:jc w:val="both"/>
              <w:rPr>
                <w:lang w:eastAsia="zh-CN"/>
              </w:rPr>
            </w:pPr>
            <w:r w:rsidRPr="00480EB4">
              <w:rPr>
                <w:rFonts w:eastAsia="SimSun" w:hint="eastAsia"/>
                <w:b/>
                <w:bCs/>
                <w:lang w:eastAsia="zh-CN"/>
              </w:rPr>
              <w:t>Proposal</w:t>
            </w:r>
            <w:r>
              <w:rPr>
                <w:rFonts w:eastAsia="SimSun" w:hint="eastAsia"/>
                <w:b/>
                <w:bCs/>
                <w:lang w:eastAsia="zh-CN"/>
              </w:rPr>
              <w:t xml:space="preserve"> 2: Further clarification in TS 38.213: if a UE does not provide any monitoring capability 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or</w:t>
            </w:r>
            <w:r>
              <w:rPr>
                <w:rFonts w:hint="eastAsia"/>
                <w:b/>
                <w:bCs/>
                <w:lang w:eastAsia="zh-CN"/>
              </w:rPr>
              <w:t xml:space="preserve"> if a</w:t>
            </w:r>
            <w:r>
              <w:rPr>
                <w:b/>
                <w:bCs/>
                <w:lang w:eastAsia="zh-CN"/>
              </w:rPr>
              <w:t xml:space="preserve"> UE </w:t>
            </w:r>
            <w:r>
              <w:rPr>
                <w:rFonts w:hint="eastAsia"/>
                <w:b/>
                <w:bCs/>
                <w:lang w:eastAsia="zh-CN"/>
              </w:rPr>
              <w:t xml:space="preserve">indicates a capability to monitor PDCCH according to more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8, 1) is mandatorily supported</w:t>
            </w:r>
            <w:r>
              <w:rPr>
                <w:rFonts w:eastAsia="SimSun" w:hint="eastAsia"/>
                <w:b/>
                <w:bCs/>
                <w:lang w:eastAsia="zh-CN"/>
              </w:rPr>
              <w:t xml:space="preserve"> </w:t>
            </w:r>
            <w:r>
              <w:rPr>
                <w:rFonts w:hint="eastAsia"/>
                <w:b/>
                <w:bCs/>
                <w:lang w:eastAsia="zh-CN"/>
              </w:rPr>
              <w:t xml:space="preserve">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rFonts w:hint="eastAsia"/>
                <w:b/>
                <w:bCs/>
                <w:lang w:eastAsia="zh-CN"/>
              </w:rPr>
              <w:t xml:space="preserve"> respectively if per-slot monitoring is not supported for SCS 480/960kHz</w:t>
            </w:r>
            <w:r>
              <w:rPr>
                <w:rFonts w:ascii="Cambria Math" w:hAnsi="Cambria Math" w:hint="eastAsia"/>
                <w:b/>
                <w:bCs/>
                <w:lang w:eastAsia="zh-CN"/>
              </w:rPr>
              <w:t>.</w:t>
            </w:r>
          </w:p>
          <w:p w14:paraId="721177C8" w14:textId="77777777" w:rsidR="00520C9B" w:rsidRDefault="00520C9B" w:rsidP="00817212">
            <w:pPr>
              <w:jc w:val="both"/>
              <w:rPr>
                <w:rFonts w:eastAsia="SimSun"/>
                <w:b/>
                <w:lang w:eastAsia="zh-CN"/>
              </w:rPr>
            </w:pPr>
          </w:p>
        </w:tc>
      </w:tr>
    </w:tbl>
    <w:p w14:paraId="17005E1F" w14:textId="77777777" w:rsidR="00520C9B" w:rsidRDefault="00520C9B" w:rsidP="00520C9B">
      <w:pPr>
        <w:rPr>
          <w:lang w:eastAsia="zh-CN"/>
        </w:rPr>
      </w:pPr>
    </w:p>
    <w:p w14:paraId="15410F57" w14:textId="77777777" w:rsidR="006D1504" w:rsidRDefault="006D1504" w:rsidP="006D1504">
      <w:pPr>
        <w:pStyle w:val="Heading3"/>
        <w:jc w:val="both"/>
        <w:rPr>
          <w:lang w:val="en-GB" w:eastAsia="zh-CN"/>
        </w:rPr>
      </w:pPr>
      <w:r>
        <w:rPr>
          <w:lang w:val="en-GB" w:eastAsia="zh-CN"/>
        </w:rPr>
        <w:t>R1-</w:t>
      </w:r>
      <w:r w:rsidRPr="00480EB4">
        <w:rPr>
          <w:lang w:val="en-GB" w:eastAsia="zh-CN"/>
        </w:rPr>
        <w:t>2200290</w:t>
      </w:r>
      <w:r>
        <w:rPr>
          <w:lang w:val="en-GB" w:eastAsia="zh-CN"/>
        </w:rPr>
        <w:t xml:space="preserve"> (Qualcomm)</w:t>
      </w:r>
    </w:p>
    <w:tbl>
      <w:tblPr>
        <w:tblStyle w:val="TableGrid"/>
        <w:tblW w:w="14583" w:type="dxa"/>
        <w:tblLayout w:type="fixed"/>
        <w:tblLook w:val="04A0" w:firstRow="1" w:lastRow="0" w:firstColumn="1" w:lastColumn="0" w:noHBand="0" w:noVBand="1"/>
      </w:tblPr>
      <w:tblGrid>
        <w:gridCol w:w="14583"/>
      </w:tblGrid>
      <w:tr w:rsidR="006D1504" w14:paraId="0B0DC7DB" w14:textId="77777777" w:rsidTr="00817212">
        <w:tc>
          <w:tcPr>
            <w:tcW w:w="14583" w:type="dxa"/>
          </w:tcPr>
          <w:p w14:paraId="7BF6328D" w14:textId="77777777" w:rsidR="006D1504" w:rsidRPr="00BE5A39" w:rsidRDefault="006D1504" w:rsidP="00817212">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may be considered. That is, </w:t>
            </w:r>
            <w:r w:rsidRPr="00BE5A39">
              <w:t xml:space="preserve">at the boundary of SSSG switching, the locations of the two Y consecutive slots in the slot groups before and after the boundary may be different. Thus, the separation between the two Y consecutive slots may be less than X slots. </w:t>
            </w:r>
          </w:p>
          <w:p w14:paraId="2EFE4309" w14:textId="77777777" w:rsidR="006D1504" w:rsidRPr="00BE5A39" w:rsidRDefault="006D1504" w:rsidP="00817212">
            <w:r w:rsidRPr="00BE5A39">
              <w:t>In general, the issue is related to the granularity of configuration</w:t>
            </w:r>
            <w:r>
              <w:t>:</w:t>
            </w:r>
            <w:r w:rsidRPr="00102A07">
              <w:t xml:space="preserve"> Although the agreement </w:t>
            </w:r>
            <w:r w:rsidRPr="00BE5A39">
              <w:t>says that “</w:t>
            </w:r>
            <w:r w:rsidRPr="005D4D7E">
              <w:rPr>
                <w:i/>
                <w:iCs/>
              </w:rPr>
              <w:t>The location of the Y consecutive slots within the slot group of X slots is maintained across different slot groups</w:t>
            </w:r>
            <w:r w:rsidRPr="00102A07">
              <w:t xml:space="preserve">”, </w:t>
            </w:r>
            <w:r w:rsidRPr="00BE5A39">
              <w:t xml:space="preserve">it needs further clarification in which hierarchy of configuration, the statement is applied. For example, the location of the Y consecutive slots within the slot group could be maintained within a SSSG, within a BWP, within a CC, or across CCs of a UE. </w:t>
            </w:r>
          </w:p>
          <w:p w14:paraId="6B5E74D4" w14:textId="77777777" w:rsidR="006D1504" w:rsidRPr="00102A07" w:rsidRDefault="006D1504" w:rsidP="00817212">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the </w:t>
            </w:r>
            <w:r w:rsidRPr="00BE5A39">
              <w:t xml:space="preserve">location of the Y consecutive slots should be maintained at least across SSSGs. For BWP switching, due to the presence of BWP switching delay, within which the UE does not expect to receive and transmit any channels, the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does not occur</w:t>
            </w:r>
            <w:r>
              <w:t xml:space="preserve"> even if the location of the Y slots changes across BWPs</w:t>
            </w:r>
            <w:r w:rsidRPr="00102A07">
              <w:t>.</w:t>
            </w:r>
            <w:r>
              <w:t xml:space="preserve"> If the location of the Y slots is maintained across CCs within the same band, the power saving gain would be maximized, while </w:t>
            </w:r>
            <w:r>
              <w:lastRenderedPageBreak/>
              <w:t>the scheduling flexibility would be somewhat limited.</w:t>
            </w:r>
          </w:p>
          <w:p w14:paraId="21B4CA93" w14:textId="77777777" w:rsidR="006D1504" w:rsidRDefault="006D1504" w:rsidP="00817212">
            <w:pPr>
              <w:pStyle w:val="Caption"/>
              <w:spacing w:after="0"/>
            </w:pPr>
            <w:r w:rsidRPr="00102A07">
              <w:t xml:space="preserve">Proposal </w:t>
            </w:r>
            <w:r w:rsidRPr="00102A07">
              <w:fldChar w:fldCharType="begin"/>
            </w:r>
            <w:r w:rsidRPr="00BE5A39">
              <w:instrText xml:space="preserve"> SEQ Proposal \* ARABIC </w:instrText>
            </w:r>
            <w:r w:rsidRPr="00102A07">
              <w:fldChar w:fldCharType="separate"/>
            </w:r>
            <w:r>
              <w:rPr>
                <w:noProof/>
              </w:rPr>
              <w:t>5</w:t>
            </w:r>
            <w:r w:rsidRPr="00102A07">
              <w:fldChar w:fldCharType="end"/>
            </w:r>
            <w:r w:rsidRPr="00102A07">
              <w:t xml:space="preserve">: The location of Y </w:t>
            </w:r>
            <w:r w:rsidRPr="00BE5A39">
              <w:t>consecutive slots within a slot group is maintained for all Group (1) SS sets within a BWP, regardless of the associated SSSG indices.</w:t>
            </w:r>
          </w:p>
          <w:p w14:paraId="2FCC3010" w14:textId="77777777" w:rsidR="006D1504" w:rsidRDefault="006D1504" w:rsidP="00D653BC">
            <w:pPr>
              <w:pStyle w:val="ListParagraph"/>
              <w:numPr>
                <w:ilvl w:val="0"/>
                <w:numId w:val="59"/>
              </w:numPr>
              <w:snapToGrid/>
              <w:spacing w:after="120" w:line="240" w:lineRule="auto"/>
              <w:jc w:val="both"/>
              <w:rPr>
                <w:b/>
                <w:bCs/>
              </w:rPr>
            </w:pPr>
            <w:r w:rsidRPr="005D4D7E">
              <w:rPr>
                <w:b/>
                <w:bCs/>
              </w:rPr>
              <w:t>FFS: configuration granularity of the location of the Y slots – per BWP, per CC, per UE, etc.</w:t>
            </w:r>
          </w:p>
          <w:p w14:paraId="475C944D" w14:textId="77777777" w:rsidR="006D1504" w:rsidRPr="00102A07" w:rsidRDefault="006D1504" w:rsidP="00817212">
            <w:r w:rsidRPr="00102A07">
              <w:object w:dxaOrig="17836" w:dyaOrig="3797" w14:anchorId="39087A1A">
                <v:shape id="_x0000_i1027" type="#_x0000_t75" style="width:498.5pt;height:106pt" o:ole="">
                  <v:imagedata r:id="rId6" o:title=""/>
                </v:shape>
                <o:OLEObject Type="Embed" ProgID="Visio.Drawing.15" ShapeID="_x0000_i1027" DrawAspect="Content" ObjectID="_1703934031" r:id="rId8"/>
              </w:object>
            </w:r>
          </w:p>
          <w:p w14:paraId="45B23A8B" w14:textId="77777777" w:rsidR="006D1504" w:rsidRPr="005D4D7E" w:rsidRDefault="006D1504" w:rsidP="00817212">
            <w:pPr>
              <w:pStyle w:val="Caption"/>
              <w:jc w:val="center"/>
            </w:pPr>
            <w:r w:rsidRPr="00102A07">
              <w:t xml:space="preserve">Figure </w:t>
            </w:r>
            <w:fldSimple w:instr=" SEQ Figure \* ARABIC ">
              <w:r>
                <w:rPr>
                  <w:noProof/>
                </w:rPr>
                <w:t>1</w:t>
              </w:r>
            </w:fldSimple>
            <w:r w:rsidRPr="005D4D7E">
              <w:t>: An example of SSSG switching for multi-slot PDCCH monitoring.</w:t>
            </w:r>
          </w:p>
          <w:p w14:paraId="0E491487" w14:textId="77777777" w:rsidR="006D1504" w:rsidRDefault="006D1504" w:rsidP="00817212">
            <w:pPr>
              <w:snapToGrid/>
              <w:spacing w:line="240" w:lineRule="auto"/>
              <w:jc w:val="both"/>
              <w:rPr>
                <w:b/>
                <w:bCs/>
              </w:rPr>
            </w:pPr>
          </w:p>
          <w:p w14:paraId="24A53751" w14:textId="77777777" w:rsidR="00450EA8" w:rsidRPr="00BE5A39" w:rsidRDefault="00450EA8" w:rsidP="00450EA8">
            <w:pPr>
              <w:spacing w:before="120"/>
            </w:pPr>
            <w:r w:rsidRPr="00BE5A39">
              <w:t xml:space="preserve">In Rel-15 per-slot PDCCH monitoring, the cell-specific CSS configuration is rather straightforward. For example, with the basic PDCH monitoring feature (FG 3-1), a SS set other than SS set #0 can be configured as the Type1 CSS for all UEs via dedicated signaling, and the SS set has a MO within the first 3 symbols of every slot. </w:t>
            </w:r>
          </w:p>
          <w:p w14:paraId="7147E1B5" w14:textId="77777777" w:rsidR="00450EA8" w:rsidRPr="00BE5A39" w:rsidRDefault="00450EA8" w:rsidP="00450EA8">
            <w:pPr>
              <w:spacing w:before="120"/>
            </w:pPr>
            <w:r w:rsidRPr="00BE5A39">
              <w:t xml:space="preserve">For multi-slot PDCCH monitoring discussed in the previous sections, the Type1 CSS with dedicated configuration has been assumed to be in Group (1). However, with multi-slot PDCCH monitoring, the monitoring occasions of Group (1) SS sets </w:t>
            </w:r>
            <w:r>
              <w:t>are</w:t>
            </w:r>
            <w:r w:rsidRPr="00BE5A39">
              <w:t xml:space="preserve"> limited to </w:t>
            </w:r>
            <w:r>
              <w:t xml:space="preserve">the </w:t>
            </w:r>
            <w:r w:rsidRPr="00102A07">
              <w:t>Y</w:t>
            </w:r>
            <w:r w:rsidRPr="00BE5A39">
              <w:t xml:space="preserve"> (&lt; X) </w:t>
            </w:r>
            <w:r>
              <w:t xml:space="preserve">consecutive </w:t>
            </w:r>
            <w:r w:rsidRPr="00102A07">
              <w:t>slots and the location</w:t>
            </w:r>
            <w:r>
              <w:t>s</w:t>
            </w:r>
            <w:r w:rsidRPr="00102A07">
              <w:t xml:space="preserve"> of </w:t>
            </w:r>
            <w:r>
              <w:t xml:space="preserve">the </w:t>
            </w:r>
            <w:r w:rsidRPr="00102A07">
              <w:t>Y</w:t>
            </w:r>
            <w:r>
              <w:t xml:space="preserve"> slots </w:t>
            </w:r>
            <w:r w:rsidRPr="00102A07">
              <w:t xml:space="preserve">may be different across UEs. </w:t>
            </w:r>
            <w:r w:rsidRPr="00BE5A39">
              <w:t xml:space="preserve">Therefore, </w:t>
            </w:r>
            <w:r>
              <w:t xml:space="preserve">in such a case, </w:t>
            </w:r>
            <w:r w:rsidRPr="00BE5A39">
              <w:t xml:space="preserve">a common dedicated configuration of the Type1 CSS for all UE </w:t>
            </w:r>
            <w:r>
              <w:t>may be</w:t>
            </w:r>
            <w:r w:rsidRPr="00BE5A39">
              <w:t xml:space="preserve"> impossible. As a result, for multi-slot PDCCH monitoring, the plausibility of putting the Type1 CSS with dedicated RRC configuration within Group (1) should be reconsidered.</w:t>
            </w:r>
          </w:p>
          <w:p w14:paraId="6DAAE14D" w14:textId="77777777" w:rsidR="00450EA8" w:rsidRPr="00BE5A39" w:rsidRDefault="00450EA8" w:rsidP="00450EA8">
            <w:pPr>
              <w:pStyle w:val="Caption"/>
            </w:pPr>
            <w:bookmarkStart w:id="7" w:name="O_1"/>
            <w:r w:rsidRPr="00480EB4">
              <w:t>Observation</w:t>
            </w:r>
            <w:r w:rsidRPr="00BE5A39">
              <w:t xml:space="preserve"> </w:t>
            </w:r>
            <w:r w:rsidRPr="005D4D7E">
              <w:fldChar w:fldCharType="begin"/>
            </w:r>
            <w:r w:rsidRPr="00BE5A39">
              <w:instrText xml:space="preserve"> SEQ Observation \* ARABIC </w:instrText>
            </w:r>
            <w:r w:rsidRPr="005D4D7E">
              <w:fldChar w:fldCharType="separate"/>
            </w:r>
            <w:r>
              <w:rPr>
                <w:noProof/>
              </w:rPr>
              <w:t>1</w:t>
            </w:r>
            <w:r w:rsidRPr="005D4D7E">
              <w:fldChar w:fldCharType="end"/>
            </w:r>
            <w:r w:rsidRPr="00102A07">
              <w:t xml:space="preserve">: For multi-slot PDCCH monitoring, putting </w:t>
            </w:r>
            <w:r w:rsidRPr="00BE5A39">
              <w:t>Type1 CSS with dedicated RRC configuration within Group (1) may be infeasible and should be reconsidered.</w:t>
            </w:r>
          </w:p>
          <w:bookmarkEnd w:id="7"/>
          <w:p w14:paraId="4F922D40" w14:textId="77777777" w:rsidR="00450EA8" w:rsidRPr="00BE5A39" w:rsidRDefault="00450EA8" w:rsidP="00450EA8">
            <w:r w:rsidRPr="00BE5A39">
              <w:t xml:space="preserve">To address the issue, </w:t>
            </w:r>
            <w:r>
              <w:t xml:space="preserve">a special rule for determining MOs of </w:t>
            </w:r>
            <w:r w:rsidRPr="00102A07">
              <w:t xml:space="preserve">Type1 CSS with dedicated RRC configuration (i.e., other than SS set #0) </w:t>
            </w:r>
            <w:r>
              <w:t>needs to be introduced.</w:t>
            </w:r>
            <w:r w:rsidRPr="00BE5A39">
              <w:t xml:space="preserve"> </w:t>
            </w:r>
            <w:r>
              <w:t xml:space="preserve">As an </w:t>
            </w:r>
            <w:r w:rsidRPr="00BE5A39">
              <w:t xml:space="preserve">example, Type1 CSS may be configured with one-slot periodicity, commonly for all UEs, so that every slot in the slot group may include a </w:t>
            </w:r>
            <w:r>
              <w:t xml:space="preserve">nominal </w:t>
            </w:r>
            <w:r w:rsidRPr="00102A07">
              <w:t>MO for Type1 CSS.</w:t>
            </w:r>
            <w:r w:rsidRPr="00BE5A39">
              <w:t xml:space="preserve"> Then, </w:t>
            </w:r>
            <w:r>
              <w:t xml:space="preserve">for actual monitoring for </w:t>
            </w:r>
            <w:r w:rsidRPr="00BE5A39">
              <w:t>the Type1 CSS, each UE may select only one slot out of the X slots in the slot group. A simple rule for selecting the slot can be as follows:</w:t>
            </w:r>
          </w:p>
          <w:p w14:paraId="35DEC7D8" w14:textId="77777777" w:rsidR="00450EA8" w:rsidRPr="00BE5A39" w:rsidRDefault="00450EA8" w:rsidP="00D653BC">
            <w:pPr>
              <w:pStyle w:val="ListParagraph"/>
              <w:numPr>
                <w:ilvl w:val="0"/>
                <w:numId w:val="36"/>
              </w:numPr>
              <w:snapToGrid/>
              <w:spacing w:line="240" w:lineRule="auto"/>
              <w:jc w:val="both"/>
            </w:pPr>
            <w:r w:rsidRPr="00BE5A39">
              <w:t>Connected mode UE</w:t>
            </w:r>
            <w:r>
              <w:t xml:space="preserve"> with contention-free RACH</w:t>
            </w:r>
            <w:r w:rsidRPr="00BE5A39">
              <w:t xml:space="preserve">: select a slot for Type1 CSS monitoring that </w:t>
            </w:r>
            <w:r>
              <w:t xml:space="preserve">overlaps with the </w:t>
            </w:r>
            <w:r w:rsidRPr="00102A07">
              <w:t>Y</w:t>
            </w:r>
            <w:r>
              <w:t xml:space="preserve"> consecutive </w:t>
            </w:r>
            <w:r w:rsidRPr="00102A07">
              <w:t>slot(s) of the UE</w:t>
            </w:r>
            <w:r w:rsidRPr="00BE5A39">
              <w:t>.</w:t>
            </w:r>
          </w:p>
          <w:p w14:paraId="3EA569E8" w14:textId="77777777" w:rsidR="00450EA8" w:rsidRDefault="00450EA8" w:rsidP="00D653BC">
            <w:pPr>
              <w:pStyle w:val="ListParagraph"/>
              <w:numPr>
                <w:ilvl w:val="0"/>
                <w:numId w:val="36"/>
              </w:numPr>
              <w:snapToGrid/>
              <w:spacing w:line="240" w:lineRule="auto"/>
              <w:jc w:val="both"/>
            </w:pPr>
            <w:r w:rsidRPr="00BE5A39">
              <w:t>Idle/inactive mode UE</w:t>
            </w:r>
            <w:r>
              <w:t xml:space="preserve"> or connected mode UE with </w:t>
            </w:r>
            <w:r w:rsidRPr="00D410BA">
              <w:t>contention-based</w:t>
            </w:r>
            <w:r>
              <w:t xml:space="preserve"> RACH</w:t>
            </w:r>
            <w:r w:rsidRPr="00BE5A39">
              <w:t>: a slot offset (0,..,X-1 slots) is associated with a RACH resource/preamble, and the slot for Type1 CSS monitoring is selected based on the RACH resource/preamble that the UE used for the RACH procedure.</w:t>
            </w:r>
          </w:p>
          <w:p w14:paraId="6ADCCB36" w14:textId="77777777" w:rsidR="00450EA8" w:rsidRPr="00450EA8" w:rsidRDefault="00450EA8" w:rsidP="00450EA8">
            <w:pPr>
              <w:rPr>
                <w:b/>
                <w:bCs/>
              </w:rPr>
            </w:pPr>
            <w:r w:rsidRPr="00480EB4">
              <w:rPr>
                <w:b/>
                <w:bCs/>
              </w:rPr>
              <w:t>Proposal</w:t>
            </w:r>
            <w:r w:rsidRPr="00450EA8">
              <w:rPr>
                <w:b/>
                <w:bCs/>
              </w:rPr>
              <w:t xml:space="preserve"> </w:t>
            </w:r>
            <w:r w:rsidRPr="00450EA8">
              <w:rPr>
                <w:b/>
                <w:bCs/>
              </w:rPr>
              <w:fldChar w:fldCharType="begin"/>
            </w:r>
            <w:r w:rsidRPr="00450EA8">
              <w:rPr>
                <w:b/>
                <w:bCs/>
              </w:rPr>
              <w:instrText xml:space="preserve"> SEQ Proposal \* ARABIC </w:instrText>
            </w:r>
            <w:r w:rsidRPr="00450EA8">
              <w:rPr>
                <w:b/>
                <w:bCs/>
              </w:rPr>
              <w:fldChar w:fldCharType="separate"/>
            </w:r>
            <w:r w:rsidRPr="00450EA8">
              <w:rPr>
                <w:b/>
                <w:bCs/>
                <w:noProof/>
              </w:rPr>
              <w:t>8</w:t>
            </w:r>
            <w:r w:rsidRPr="00450EA8">
              <w:rPr>
                <w:b/>
                <w:bCs/>
                <w:noProof/>
              </w:rPr>
              <w:fldChar w:fldCharType="end"/>
            </w:r>
            <w:r w:rsidRPr="00450EA8">
              <w:rPr>
                <w:b/>
                <w:bCs/>
              </w:rPr>
              <w:t>: A rule for determining a UE-specific MO of cell-specific Type1 CSS configuration should be introduced.</w:t>
            </w:r>
          </w:p>
          <w:p w14:paraId="336CBFF8" w14:textId="77777777" w:rsidR="00450EA8" w:rsidRDefault="00450EA8" w:rsidP="00450EA8">
            <w:r>
              <w:lastRenderedPageBreak/>
              <w:t xml:space="preserve">In the agreement of RAN1 #107-e, the design for the MOs of Type0A/2 CSS with </w:t>
            </w:r>
            <w:r w:rsidRPr="005D4D7E">
              <w:rPr>
                <w:i/>
                <w:iCs/>
              </w:rPr>
              <w:t>searchSpaceId</w:t>
            </w:r>
            <w:r>
              <w:t xml:space="preserve"> non-zero is still incomplete – although it was agreed that the MO can be anywhere within a slot group, it does not necessarily mean the same slot-based design as Rel-15/16. In fact, if we allow the same design as Rel-15/16, the issues we considered for the new design of SS set #0 should be revisited:</w:t>
            </w:r>
          </w:p>
          <w:p w14:paraId="6E0D4F8D" w14:textId="77777777" w:rsidR="00450EA8" w:rsidRDefault="00450EA8" w:rsidP="00D653BC">
            <w:pPr>
              <w:pStyle w:val="ListParagraph"/>
              <w:numPr>
                <w:ilvl w:val="0"/>
                <w:numId w:val="61"/>
              </w:numPr>
              <w:snapToGrid/>
              <w:spacing w:line="240" w:lineRule="auto"/>
              <w:jc w:val="both"/>
            </w:pPr>
            <w:r>
              <w:t>If a UE is required to monitor more than one MOs of Type0A/2 CSS within a slot group, the BD/CCE budget may get exhausted.</w:t>
            </w:r>
          </w:p>
          <w:p w14:paraId="0FB1D8D9" w14:textId="77777777" w:rsidR="00450EA8" w:rsidRDefault="00450EA8" w:rsidP="00D653BC">
            <w:pPr>
              <w:pStyle w:val="ListParagraph"/>
              <w:numPr>
                <w:ilvl w:val="0"/>
                <w:numId w:val="61"/>
              </w:numPr>
              <w:snapToGrid/>
              <w:spacing w:after="120" w:line="240" w:lineRule="auto"/>
              <w:jc w:val="both"/>
            </w:pPr>
            <w:r>
              <w:t>Likewise, if there are more than one MO associated with different CSS types within the same slot group, the BD/CCE budget of the slot group may get easily exhausted.</w:t>
            </w:r>
          </w:p>
          <w:p w14:paraId="34D8C3CA" w14:textId="77777777" w:rsidR="00450EA8" w:rsidRDefault="00450EA8" w:rsidP="00450EA8">
            <w:r>
              <w:t xml:space="preserve">Thus, similar to the new design of SS set #0 (i.e., monitoring slot </w:t>
            </w:r>
            <w:r w:rsidRPr="005D4D7E">
              <w:rPr>
                <w:i/>
                <w:iCs/>
              </w:rPr>
              <w:t>n</w:t>
            </w:r>
            <w:r w:rsidRPr="005D4D7E">
              <w:rPr>
                <w:vertAlign w:val="subscript"/>
              </w:rPr>
              <w:t>0</w:t>
            </w:r>
            <w:r>
              <w:t xml:space="preserve"> and </w:t>
            </w:r>
            <w:r w:rsidRPr="005D4D7E">
              <w:rPr>
                <w:i/>
                <w:iCs/>
              </w:rPr>
              <w:t>n</w:t>
            </w:r>
            <w:r w:rsidRPr="005D4D7E">
              <w:rPr>
                <w:vertAlign w:val="subscript"/>
              </w:rPr>
              <w:t>0</w:t>
            </w:r>
            <w:r>
              <w:t>+</w:t>
            </w:r>
            <w:r w:rsidRPr="005D4D7E">
              <w:rPr>
                <w:i/>
                <w:iCs/>
              </w:rPr>
              <w:t>X</w:t>
            </w:r>
            <w:r w:rsidRPr="005D4D7E">
              <w:rPr>
                <w:vertAlign w:val="subscript"/>
              </w:rPr>
              <w:t>0</w:t>
            </w:r>
            <w:r>
              <w:t xml:space="preserve">), it would be desirable to limit the total number of MOs for Group (2) SS sets within a slot group. </w:t>
            </w:r>
          </w:p>
          <w:p w14:paraId="7ADBF6BE" w14:textId="77777777" w:rsidR="00450EA8" w:rsidRPr="00F95915" w:rsidRDefault="00450EA8" w:rsidP="00450EA8">
            <w:pPr>
              <w:pStyle w:val="Caption"/>
            </w:pPr>
            <w:r w:rsidRPr="00480EB4">
              <w:t>Proposal</w:t>
            </w:r>
            <w:r>
              <w:t xml:space="preserve"> </w:t>
            </w:r>
            <w:fldSimple w:instr=" SEQ Proposal \* ARABIC ">
              <w:r>
                <w:rPr>
                  <w:noProof/>
                </w:rPr>
                <w:t>9</w:t>
              </w:r>
            </w:fldSimple>
            <w:r>
              <w:t xml:space="preserve">: </w:t>
            </w:r>
            <w:r w:rsidRPr="00F95915">
              <w:t xml:space="preserve">For </w:t>
            </w:r>
            <w:r>
              <w:t>a CSS set</w:t>
            </w:r>
            <w:r w:rsidRPr="00F95915">
              <w:t xml:space="preserve"> with </w:t>
            </w:r>
            <w:r w:rsidRPr="00F95915">
              <w:rPr>
                <w:i/>
                <w:iCs/>
              </w:rPr>
              <w:t>searchSpaceID</w:t>
            </w:r>
            <w:r w:rsidRPr="00F95915">
              <w:t xml:space="preserve"> ≠ 0, a UE does not expect to monitor more than one MO for the CSS</w:t>
            </w:r>
            <w:r>
              <w:t xml:space="preserve"> set</w:t>
            </w:r>
            <w:r w:rsidRPr="00F95915">
              <w:t xml:space="preserve"> per slot group.</w:t>
            </w:r>
          </w:p>
          <w:p w14:paraId="6395D979" w14:textId="77777777" w:rsidR="00450EA8" w:rsidRDefault="00450EA8" w:rsidP="00450EA8">
            <w:r>
              <w:t>In Rel-15, for CSS monitoring within a slot, the following rule is applied:</w:t>
            </w:r>
          </w:p>
          <w:tbl>
            <w:tblPr>
              <w:tblStyle w:val="TableGrid"/>
              <w:tblW w:w="0" w:type="auto"/>
              <w:tblLayout w:type="fixed"/>
              <w:tblLook w:val="04A0" w:firstRow="1" w:lastRow="0" w:firstColumn="1" w:lastColumn="0" w:noHBand="0" w:noVBand="1"/>
            </w:tblPr>
            <w:tblGrid>
              <w:gridCol w:w="9962"/>
            </w:tblGrid>
            <w:tr w:rsidR="00450EA8" w:rsidRPr="00BA38A3" w14:paraId="624AF486" w14:textId="77777777" w:rsidTr="00817212">
              <w:tc>
                <w:tcPr>
                  <w:tcW w:w="9962" w:type="dxa"/>
                </w:tcPr>
                <w:p w14:paraId="06C4D9F1" w14:textId="77777777" w:rsidR="00450EA8" w:rsidRPr="00BA38A3" w:rsidRDefault="00450EA8" w:rsidP="00450EA8">
                  <w:pPr>
                    <w:spacing w:before="60"/>
                    <w:rPr>
                      <w:lang w:eastAsia="ko-KR"/>
                    </w:rPr>
                  </w:pPr>
                  <w:r w:rsidRPr="00BA38A3">
                    <w:rPr>
                      <w:lang w:eastAsia="ko-KR"/>
                    </w:rPr>
                    <w:t>TS 38.</w:t>
                  </w:r>
                  <w:r>
                    <w:rPr>
                      <w:lang w:eastAsia="ko-KR"/>
                    </w:rPr>
                    <w:t>213, Section 10.1</w:t>
                  </w:r>
                  <w:r w:rsidRPr="00BA38A3">
                    <w:rPr>
                      <w:lang w:eastAsia="ko-KR"/>
                    </w:rPr>
                    <w:t>:</w:t>
                  </w:r>
                </w:p>
                <w:p w14:paraId="48E9A401" w14:textId="77777777" w:rsidR="00450EA8" w:rsidRPr="00EB24BE" w:rsidRDefault="00450EA8" w:rsidP="00450EA8">
                  <w:pPr>
                    <w:autoSpaceDE/>
                    <w:autoSpaceDN/>
                    <w:adjustRightInd/>
                    <w:spacing w:line="240" w:lineRule="auto"/>
                    <w:rPr>
                      <w:rFonts w:eastAsia="Times New Roman"/>
                      <w:color w:val="000000"/>
                      <w:lang w:eastAsia="ko-KR"/>
                    </w:rPr>
                  </w:pPr>
                  <w:r w:rsidRPr="00EB24BE">
                    <w:rPr>
                      <w:rFonts w:eastAsia="Times New Roman"/>
                      <w:color w:val="000000"/>
                      <w:lang w:val="en-GB" w:eastAsia="ko-KR"/>
                    </w:rPr>
                    <w:t>If a UE is provided</w:t>
                  </w:r>
                </w:p>
                <w:p w14:paraId="46458FB5" w14:textId="77777777" w:rsidR="00450EA8" w:rsidRPr="00EB24BE" w:rsidRDefault="00450EA8" w:rsidP="00450EA8">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one or more search space sets by </w:t>
                  </w:r>
                  <w:r w:rsidRPr="00EB24BE">
                    <w:rPr>
                      <w:rFonts w:eastAsia="Times New Roman"/>
                      <w:color w:val="000000"/>
                      <w:lang w:eastAsia="ko-KR"/>
                    </w:rPr>
                    <w:t>corresponding one or more of </w:t>
                  </w:r>
                  <w:r w:rsidRPr="00EB24BE">
                    <w:rPr>
                      <w:rFonts w:eastAsia="Times New Roman"/>
                      <w:i/>
                      <w:iCs/>
                      <w:color w:val="000000"/>
                      <w:lang w:val="x-none" w:eastAsia="ko-KR"/>
                    </w:rPr>
                    <w:t>searchSpaceZero, searchSpaceSIB1</w:t>
                  </w:r>
                  <w:r w:rsidRPr="00EB24BE">
                    <w:rPr>
                      <w:rFonts w:eastAsia="Times New Roman"/>
                      <w:color w:val="000000"/>
                      <w:lang w:val="x-none" w:eastAsia="ko-KR"/>
                    </w:rPr>
                    <w:t>, </w:t>
                  </w:r>
                  <w:r w:rsidRPr="00EB24BE">
                    <w:rPr>
                      <w:rFonts w:eastAsia="Times New Roman"/>
                      <w:i/>
                      <w:iCs/>
                      <w:color w:val="000000"/>
                      <w:lang w:val="x-none" w:eastAsia="ko-KR"/>
                    </w:rPr>
                    <w:t>searchSpaceOtherSystemInformation</w:t>
                  </w:r>
                  <w:r w:rsidRPr="00EB24BE">
                    <w:rPr>
                      <w:rFonts w:eastAsia="Times New Roman"/>
                      <w:color w:val="000000"/>
                      <w:lang w:val="x-none" w:eastAsia="ko-KR"/>
                    </w:rPr>
                    <w:t>, </w:t>
                  </w:r>
                  <w:r w:rsidRPr="00EB24BE">
                    <w:rPr>
                      <w:rFonts w:eastAsia="Times New Roman"/>
                      <w:i/>
                      <w:iCs/>
                      <w:color w:val="000000"/>
                      <w:lang w:val="x-none" w:eastAsia="ko-KR"/>
                    </w:rPr>
                    <w:t>pagingSearchSpace</w:t>
                  </w:r>
                  <w:r w:rsidRPr="00EB24BE">
                    <w:rPr>
                      <w:rFonts w:eastAsia="Times New Roman"/>
                      <w:color w:val="000000"/>
                      <w:lang w:val="x-none" w:eastAsia="ko-KR"/>
                    </w:rPr>
                    <w:t>, </w:t>
                  </w:r>
                  <w:r w:rsidRPr="00EB24BE">
                    <w:rPr>
                      <w:rFonts w:eastAsia="Times New Roman"/>
                      <w:i/>
                      <w:iCs/>
                      <w:color w:val="000000"/>
                      <w:lang w:val="x-none" w:eastAsia="ko-KR"/>
                    </w:rPr>
                    <w:t>ra-SearchSpace</w:t>
                  </w:r>
                  <w:r w:rsidRPr="00EB24BE">
                    <w:rPr>
                      <w:rFonts w:eastAsia="Times New Roman"/>
                      <w:color w:val="000000"/>
                      <w:lang w:val="x-none" w:eastAsia="ko-KR"/>
                    </w:rPr>
                    <w:t>, or a CSS set by </w:t>
                  </w:r>
                  <w:r w:rsidRPr="00EB24BE">
                    <w:rPr>
                      <w:rFonts w:eastAsia="Times New Roman"/>
                      <w:i/>
                      <w:iCs/>
                      <w:color w:val="000000"/>
                      <w:lang w:val="x-none" w:eastAsia="ko-KR"/>
                    </w:rPr>
                    <w:t>PDCCH-Config</w:t>
                  </w:r>
                  <w:r w:rsidRPr="00EB24BE">
                    <w:rPr>
                      <w:rFonts w:eastAsia="Times New Roman"/>
                      <w:color w:val="000000"/>
                      <w:lang w:val="x-none" w:eastAsia="ko-KR"/>
                    </w:rPr>
                    <w:t>, and</w:t>
                  </w:r>
                </w:p>
                <w:p w14:paraId="75A6E852" w14:textId="77777777" w:rsidR="00450EA8" w:rsidRPr="00EB24BE" w:rsidRDefault="00450EA8" w:rsidP="00450EA8">
                  <w:pPr>
                    <w:autoSpaceDE/>
                    <w:autoSpaceDN/>
                    <w:adjustRightInd/>
                    <w:spacing w:line="240" w:lineRule="auto"/>
                    <w:ind w:left="568" w:hanging="284"/>
                    <w:rPr>
                      <w:rFonts w:eastAsia="Times New Roman"/>
                      <w:color w:val="000000"/>
                      <w:lang w:eastAsia="ko-KR"/>
                    </w:rPr>
                  </w:pPr>
                  <w:r w:rsidRPr="00EB24BE">
                    <w:rPr>
                      <w:rFonts w:eastAsia="Times New Roman"/>
                      <w:color w:val="000000"/>
                      <w:lang w:val="x-none" w:eastAsia="ko-KR"/>
                    </w:rPr>
                    <w:t>-     a SI-RNTI, a P-RNTI, a RA-RNTI, a MsgB-RNTI, a SFI-RNTI, an INT-RNTI, a TPC-PUSCH-RNTI, a TPC-PUCCH-RNTI, or a TPC-SRS-RNTI</w:t>
                  </w:r>
                </w:p>
                <w:p w14:paraId="1F2B7C44" w14:textId="77777777" w:rsidR="00450EA8" w:rsidRPr="005D4D7E" w:rsidRDefault="00450EA8" w:rsidP="00450EA8">
                  <w:pPr>
                    <w:autoSpaceDE/>
                    <w:autoSpaceDN/>
                    <w:adjustRightInd/>
                    <w:spacing w:line="240" w:lineRule="auto"/>
                    <w:rPr>
                      <w:rFonts w:eastAsia="Times New Roman"/>
                      <w:color w:val="000000"/>
                      <w:lang w:val="x-none" w:eastAsia="ko-KR"/>
                    </w:rPr>
                  </w:pPr>
                  <w:r w:rsidRPr="00EB24BE">
                    <w:rPr>
                      <w:rFonts w:eastAsia="Times New Roman"/>
                      <w:color w:val="000000"/>
                      <w:lang w:eastAsia="ko-KR"/>
                    </w:rPr>
                    <w:t>then, for a RNTI from any of these RNTIs, </w:t>
                  </w:r>
                  <w:r w:rsidRPr="00EB24BE">
                    <w:rPr>
                      <w:rFonts w:eastAsia="Times New Roman"/>
                      <w:color w:val="000000"/>
                      <w:lang w:val="x-none" w:eastAsia="ko-KR"/>
                    </w:rPr>
                    <w:t>the UE does not expect to process information from more than one DCI format with CRC scrambled with the RNTI per slot.</w:t>
                  </w:r>
                </w:p>
              </w:tc>
            </w:tr>
          </w:tbl>
          <w:p w14:paraId="70939EE1" w14:textId="77777777" w:rsidR="00450EA8" w:rsidRPr="005D4D7E" w:rsidRDefault="00450EA8" w:rsidP="00450EA8">
            <w:pPr>
              <w:pStyle w:val="Caption"/>
              <w:rPr>
                <w:b w:val="0"/>
                <w:bCs w:val="0"/>
              </w:rPr>
            </w:pPr>
            <w:r w:rsidRPr="005D4D7E">
              <w:rPr>
                <w:b w:val="0"/>
                <w:bCs w:val="0"/>
              </w:rPr>
              <w:t>Thus</w:t>
            </w:r>
            <w:r>
              <w:rPr>
                <w:b w:val="0"/>
                <w:bCs w:val="0"/>
              </w:rPr>
              <w:t>, a similar design should be extended for multi-slot PDCCH monitoring.</w:t>
            </w:r>
          </w:p>
          <w:p w14:paraId="6A4314A6" w14:textId="77777777" w:rsidR="00450EA8" w:rsidRDefault="00450EA8" w:rsidP="00450EA8">
            <w:pPr>
              <w:pStyle w:val="Caption"/>
              <w:spacing w:after="0"/>
              <w:rPr>
                <w:rFonts w:eastAsia="Times New Roman"/>
                <w:color w:val="000000"/>
                <w:lang w:eastAsia="ko-KR"/>
              </w:rPr>
            </w:pPr>
            <w:bookmarkStart w:id="8" w:name="P_10"/>
            <w:r w:rsidRPr="00480EB4">
              <w:t>Proposal</w:t>
            </w:r>
            <w:r>
              <w:t xml:space="preserve"> </w:t>
            </w:r>
            <w:fldSimple w:instr=" SEQ Proposal \* ARABIC ">
              <w:r>
                <w:rPr>
                  <w:noProof/>
                </w:rPr>
                <w:t>10</w:t>
              </w:r>
            </w:fldSimple>
            <w:r>
              <w:t>: Per slot group,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8"/>
          <w:p w14:paraId="617CC7E7" w14:textId="5B740DFA" w:rsidR="00450EA8" w:rsidRPr="006D1504" w:rsidRDefault="00450EA8" w:rsidP="00817212">
            <w:pPr>
              <w:snapToGrid/>
              <w:spacing w:line="240" w:lineRule="auto"/>
              <w:jc w:val="both"/>
              <w:rPr>
                <w:b/>
                <w:bCs/>
              </w:rPr>
            </w:pPr>
          </w:p>
        </w:tc>
      </w:tr>
    </w:tbl>
    <w:p w14:paraId="2AB8D55B" w14:textId="77777777" w:rsidR="006D1504" w:rsidRDefault="006D1504" w:rsidP="006D1504">
      <w:pPr>
        <w:rPr>
          <w:lang w:val="en-GB" w:eastAsia="zh-CN"/>
        </w:rPr>
      </w:pPr>
    </w:p>
    <w:p w14:paraId="3213C600" w14:textId="77777777" w:rsidR="0083169E" w:rsidRDefault="0083169E" w:rsidP="0083169E">
      <w:pPr>
        <w:pStyle w:val="Heading3"/>
        <w:jc w:val="both"/>
        <w:rPr>
          <w:lang w:val="en-GB" w:eastAsia="zh-CN"/>
        </w:rPr>
      </w:pPr>
      <w:r>
        <w:rPr>
          <w:lang w:val="en-GB" w:eastAsia="zh-CN"/>
        </w:rPr>
        <w:t>R1-2200367 (Intel)</w:t>
      </w:r>
    </w:p>
    <w:tbl>
      <w:tblPr>
        <w:tblStyle w:val="TableGrid"/>
        <w:tblW w:w="14583" w:type="dxa"/>
        <w:tblLayout w:type="fixed"/>
        <w:tblLook w:val="04A0" w:firstRow="1" w:lastRow="0" w:firstColumn="1" w:lastColumn="0" w:noHBand="0" w:noVBand="1"/>
      </w:tblPr>
      <w:tblGrid>
        <w:gridCol w:w="14583"/>
      </w:tblGrid>
      <w:tr w:rsidR="0083169E" w14:paraId="33A60B69" w14:textId="77777777" w:rsidTr="00817212">
        <w:tc>
          <w:tcPr>
            <w:tcW w:w="14583" w:type="dxa"/>
          </w:tcPr>
          <w:p w14:paraId="3B9FB64E" w14:textId="77777777" w:rsidR="0083169E" w:rsidRPr="00E655B8" w:rsidRDefault="0083169E" w:rsidP="00817212">
            <w:r w:rsidRPr="001F6BB3">
              <w:t xml:space="preserve">The following TP is proposed </w:t>
            </w:r>
            <w:r>
              <w:t>to capture additional X value 2 for SCS 480kHz.</w:t>
            </w:r>
          </w:p>
          <w:tbl>
            <w:tblPr>
              <w:tblStyle w:val="TableGrid"/>
              <w:tblW w:w="0" w:type="auto"/>
              <w:tblLayout w:type="fixed"/>
              <w:tblLook w:val="04A0" w:firstRow="1" w:lastRow="0" w:firstColumn="1" w:lastColumn="0" w:noHBand="0" w:noVBand="1"/>
            </w:tblPr>
            <w:tblGrid>
              <w:gridCol w:w="9962"/>
            </w:tblGrid>
            <w:tr w:rsidR="0083169E" w14:paraId="34FC9902" w14:textId="77777777" w:rsidTr="00817212">
              <w:tc>
                <w:tcPr>
                  <w:tcW w:w="9962" w:type="dxa"/>
                </w:tcPr>
                <w:p w14:paraId="7921B309" w14:textId="77777777" w:rsidR="0083169E" w:rsidRPr="00010C32" w:rsidRDefault="0083169E" w:rsidP="00817212">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CDE6545" w14:textId="77777777" w:rsidR="0083169E" w:rsidRPr="005C32B2" w:rsidRDefault="0083169E" w:rsidP="00817212">
                  <w:pPr>
                    <w:jc w:val="center"/>
                    <w:rPr>
                      <w:iCs/>
                    </w:rPr>
                  </w:pPr>
                  <w:r w:rsidRPr="005B542B">
                    <w:rPr>
                      <w:noProof/>
                      <w:color w:val="FF0000"/>
                      <w:lang w:eastAsia="zh-CN"/>
                    </w:rPr>
                    <w:lastRenderedPageBreak/>
                    <w:t>*** Unchanged text is omitted ***</w:t>
                  </w:r>
                </w:p>
                <w:p w14:paraId="1ADFCB6E" w14:textId="77777777" w:rsidR="0083169E" w:rsidRPr="00B27E56" w:rsidRDefault="0083169E" w:rsidP="00817212">
                  <w:pPr>
                    <w:pStyle w:val="Heading2"/>
                    <w:numPr>
                      <w:ilvl w:val="0"/>
                      <w:numId w:val="0"/>
                    </w:numPr>
                    <w:outlineLvl w:val="1"/>
                  </w:pPr>
                  <w:bookmarkStart w:id="9" w:name="_Toc12021486"/>
                  <w:bookmarkStart w:id="10" w:name="_Toc20311598"/>
                  <w:bookmarkStart w:id="11" w:name="_Toc26719423"/>
                  <w:bookmarkStart w:id="12" w:name="_Toc29894858"/>
                  <w:bookmarkStart w:id="13" w:name="_Toc29899157"/>
                  <w:bookmarkStart w:id="14" w:name="_Toc29899575"/>
                  <w:bookmarkStart w:id="15" w:name="_Toc29917312"/>
                  <w:bookmarkStart w:id="16" w:name="_Toc36498186"/>
                  <w:bookmarkStart w:id="17" w:name="_Toc45699213"/>
                  <w:bookmarkStart w:id="18" w:name="_Toc83289685"/>
                  <w:bookmarkStart w:id="19" w:name="_Ref491451763"/>
                  <w:bookmarkStart w:id="20" w:name="_Ref491466492"/>
                  <w:r w:rsidRPr="00B27E56">
                    <w:t>10</w:t>
                  </w:r>
                  <w:r w:rsidRPr="00B27E56">
                    <w:rPr>
                      <w:rFonts w:hint="eastAsia"/>
                    </w:rPr>
                    <w:t>.1</w:t>
                  </w:r>
                  <w:r w:rsidRPr="00B27E56">
                    <w:rPr>
                      <w:rFonts w:hint="eastAsia"/>
                    </w:rPr>
                    <w:tab/>
                  </w:r>
                  <w:r w:rsidRPr="00B27E56">
                    <w:t>UE procedure for determining physical downlink control channel assignment</w:t>
                  </w:r>
                  <w:bookmarkEnd w:id="9"/>
                  <w:bookmarkEnd w:id="10"/>
                  <w:bookmarkEnd w:id="11"/>
                  <w:bookmarkEnd w:id="12"/>
                  <w:bookmarkEnd w:id="13"/>
                  <w:bookmarkEnd w:id="14"/>
                  <w:bookmarkEnd w:id="15"/>
                  <w:bookmarkEnd w:id="16"/>
                  <w:bookmarkEnd w:id="17"/>
                  <w:bookmarkEnd w:id="18"/>
                  <w:r w:rsidRPr="00B27E56">
                    <w:t xml:space="preserve"> </w:t>
                  </w:r>
                  <w:bookmarkEnd w:id="19"/>
                  <w:bookmarkEnd w:id="20"/>
                </w:p>
                <w:p w14:paraId="168BF9C1" w14:textId="77777777" w:rsidR="0083169E" w:rsidRDefault="0083169E" w:rsidP="00817212">
                  <w:pPr>
                    <w:jc w:val="center"/>
                    <w:rPr>
                      <w:b/>
                      <w:bCs/>
                    </w:rPr>
                  </w:pPr>
                  <w:r w:rsidRPr="005C32B2">
                    <w:rPr>
                      <w:noProof/>
                      <w:color w:val="FF0000"/>
                      <w:lang w:eastAsia="zh-CN"/>
                    </w:rPr>
                    <w:t>*** Unchanged text is omitted ***</w:t>
                  </w:r>
                </w:p>
                <w:p w14:paraId="12F91CD6" w14:textId="77777777" w:rsidR="0083169E" w:rsidRPr="00B27E56" w:rsidRDefault="0083169E" w:rsidP="00817212">
                  <w:pPr>
                    <w:spacing w:before="180"/>
                  </w:pPr>
                  <w:r w:rsidRPr="00B27E56">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rsidRPr="00B27E56">
                    <w:t xml:space="preserve"> for a UE in a DL BWP with SCS configuration </w:t>
                  </w:r>
                  <m:oMath>
                    <m:r>
                      <w:rPr>
                        <w:rFonts w:ascii="Cambria Math" w:hAnsi="Cambria Math"/>
                        <w:lang w:eastAsia="zh-CN"/>
                      </w:rPr>
                      <m:t>μ</m:t>
                    </m:r>
                  </m:oMath>
                  <w:r w:rsidRPr="00B27E56">
                    <w:t xml:space="preserve"> for operation with a single serving cell.</w:t>
                  </w:r>
                </w:p>
                <w:p w14:paraId="79D3E84C" w14:textId="77777777" w:rsidR="0083169E" w:rsidRPr="00B27E56" w:rsidRDefault="0083169E" w:rsidP="00817212">
                  <w:pPr>
                    <w:pStyle w:val="TH"/>
                  </w:pPr>
                  <w:r w:rsidRPr="00B27E56">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monitored PDCCH candidates per </w:t>
                  </w:r>
                  <w:r w:rsidRPr="00B27E56">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83169E" w:rsidRPr="00B27E56" w14:paraId="34764970" w14:textId="77777777" w:rsidTr="00817212">
                    <w:trPr>
                      <w:cantSplit/>
                      <w:jc w:val="center"/>
                    </w:trPr>
                    <w:tc>
                      <w:tcPr>
                        <w:tcW w:w="794" w:type="dxa"/>
                        <w:shd w:val="clear" w:color="auto" w:fill="E0E0E0"/>
                        <w:vAlign w:val="center"/>
                      </w:tcPr>
                      <w:p w14:paraId="5183B268" w14:textId="77777777" w:rsidR="0083169E" w:rsidRPr="00B27E56" w:rsidRDefault="0083169E" w:rsidP="00817212">
                        <w:pPr>
                          <w:pStyle w:val="TAH"/>
                          <w:rPr>
                            <w:rFonts w:ascii="Times New Roman" w:hAnsi="Times New Roman"/>
                            <w:sz w:val="20"/>
                          </w:rPr>
                        </w:pPr>
                      </w:p>
                    </w:tc>
                    <w:tc>
                      <w:tcPr>
                        <w:tcW w:w="7312" w:type="dxa"/>
                        <w:gridSpan w:val="5"/>
                        <w:shd w:val="clear" w:color="auto" w:fill="E0E0E0"/>
                      </w:tcPr>
                      <w:p w14:paraId="446010EE" w14:textId="77777777" w:rsidR="0083169E" w:rsidRPr="00B27E56" w:rsidRDefault="0083169E" w:rsidP="00817212">
                        <w:pPr>
                          <w:pStyle w:val="TH"/>
                          <w:spacing w:before="0" w:after="0"/>
                          <w:rPr>
                            <w:sz w:val="18"/>
                            <w:szCs w:val="18"/>
                          </w:rPr>
                        </w:pPr>
                        <w:r w:rsidRPr="00B27E56">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sidRPr="00B27E56">
                          <w:rPr>
                            <w:sz w:val="18"/>
                            <w:szCs w:val="18"/>
                            <w:lang w:eastAsia="zh-CN"/>
                          </w:rPr>
                          <w:t xml:space="preserve"> </w:t>
                        </w:r>
                        <w:r w:rsidRPr="00B27E56">
                          <w:rPr>
                            <w:sz w:val="18"/>
                            <w:szCs w:val="18"/>
                          </w:rPr>
                          <w:t xml:space="preserve">of monitored PDCCH candidates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w:p>
                    </w:tc>
                  </w:tr>
                  <w:tr w:rsidR="0083169E" w:rsidRPr="00B27E56" w14:paraId="2347E8E0" w14:textId="77777777" w:rsidTr="00817212">
                    <w:trPr>
                      <w:cantSplit/>
                      <w:jc w:val="center"/>
                    </w:trPr>
                    <w:tc>
                      <w:tcPr>
                        <w:tcW w:w="794" w:type="dxa"/>
                        <w:shd w:val="clear" w:color="auto" w:fill="E0E0E0"/>
                        <w:vAlign w:val="center"/>
                      </w:tcPr>
                      <w:p w14:paraId="38EC1266" w14:textId="77777777" w:rsidR="0083169E" w:rsidRPr="00B27E56" w:rsidRDefault="0083169E" w:rsidP="00817212">
                        <w:pPr>
                          <w:pStyle w:val="TAC"/>
                        </w:pPr>
                        <m:oMathPara>
                          <m:oMath>
                            <m:r>
                              <m:rPr>
                                <m:sty m:val="bi"/>
                              </m:rPr>
                              <w:rPr>
                                <w:rFonts w:ascii="Cambria Math" w:hAnsi="Cambria Math"/>
                                <w:lang w:eastAsia="zh-CN"/>
                              </w:rPr>
                              <m:t>μ</m:t>
                            </m:r>
                          </m:oMath>
                        </m:oMathPara>
                      </w:p>
                    </w:tc>
                    <w:tc>
                      <w:tcPr>
                        <w:tcW w:w="1451" w:type="dxa"/>
                        <w:vAlign w:val="center"/>
                      </w:tcPr>
                      <w:p w14:paraId="538A9C2F" w14:textId="77777777" w:rsidR="0083169E" w:rsidRPr="00B27E56" w:rsidRDefault="0083169E" w:rsidP="00817212">
                        <w:pPr>
                          <w:pStyle w:val="TAC"/>
                        </w:pPr>
                        <w:ins w:id="21" w:author="Li, Yingyang" w:date="2022-01-04T23:42:00Z">
                          <w:r w:rsidRPr="00B27E56">
                            <w:t>(</w:t>
                          </w:r>
                          <w:r>
                            <w:t>2</w:t>
                          </w:r>
                          <w:r w:rsidRPr="00B27E56">
                            <w:t>, 1)</w:t>
                          </w:r>
                        </w:ins>
                      </w:p>
                    </w:tc>
                    <w:tc>
                      <w:tcPr>
                        <w:tcW w:w="1451" w:type="dxa"/>
                        <w:vAlign w:val="center"/>
                      </w:tcPr>
                      <w:p w14:paraId="07969BB5" w14:textId="77777777" w:rsidR="0083169E" w:rsidRPr="00B27E56" w:rsidRDefault="0083169E" w:rsidP="00817212">
                        <w:pPr>
                          <w:pStyle w:val="TAC"/>
                        </w:pPr>
                        <w:r w:rsidRPr="00B27E56">
                          <w:t>(4, 1)</w:t>
                        </w:r>
                      </w:p>
                    </w:tc>
                    <w:tc>
                      <w:tcPr>
                        <w:tcW w:w="1530" w:type="dxa"/>
                      </w:tcPr>
                      <w:p w14:paraId="37E0200F" w14:textId="77777777" w:rsidR="0083169E" w:rsidRPr="00B27E56" w:rsidRDefault="0083169E" w:rsidP="00817212">
                        <w:pPr>
                          <w:pStyle w:val="TAC"/>
                        </w:pPr>
                        <w:r w:rsidRPr="00B27E56">
                          <w:t>(4, 2)</w:t>
                        </w:r>
                      </w:p>
                    </w:tc>
                    <w:tc>
                      <w:tcPr>
                        <w:tcW w:w="1440" w:type="dxa"/>
                      </w:tcPr>
                      <w:p w14:paraId="2C3AA6DB" w14:textId="77777777" w:rsidR="0083169E" w:rsidRPr="00B27E56" w:rsidRDefault="0083169E" w:rsidP="00817212">
                        <w:pPr>
                          <w:pStyle w:val="TAC"/>
                        </w:pPr>
                        <w:r w:rsidRPr="00B27E56">
                          <w:t>(8, 1)</w:t>
                        </w:r>
                      </w:p>
                    </w:tc>
                    <w:tc>
                      <w:tcPr>
                        <w:tcW w:w="1440" w:type="dxa"/>
                      </w:tcPr>
                      <w:p w14:paraId="611FFD5E" w14:textId="77777777" w:rsidR="0083169E" w:rsidRPr="00B27E56" w:rsidRDefault="0083169E" w:rsidP="00817212">
                        <w:pPr>
                          <w:pStyle w:val="TAC"/>
                        </w:pPr>
                        <w:r w:rsidRPr="00B27E56">
                          <w:t>(8, 4)</w:t>
                        </w:r>
                      </w:p>
                    </w:tc>
                  </w:tr>
                  <w:tr w:rsidR="0083169E" w:rsidRPr="00B27E56" w14:paraId="174640EF" w14:textId="77777777" w:rsidTr="00817212">
                    <w:trPr>
                      <w:cantSplit/>
                      <w:jc w:val="center"/>
                    </w:trPr>
                    <w:tc>
                      <w:tcPr>
                        <w:tcW w:w="794" w:type="dxa"/>
                        <w:vAlign w:val="center"/>
                      </w:tcPr>
                      <w:p w14:paraId="18BD982B" w14:textId="77777777" w:rsidR="0083169E" w:rsidRPr="00B27E56" w:rsidRDefault="0083169E" w:rsidP="00817212">
                        <w:pPr>
                          <w:pStyle w:val="TAC"/>
                        </w:pPr>
                        <w:r w:rsidRPr="00B27E56">
                          <w:t>5</w:t>
                        </w:r>
                      </w:p>
                    </w:tc>
                    <w:tc>
                      <w:tcPr>
                        <w:tcW w:w="1451" w:type="dxa"/>
                      </w:tcPr>
                      <w:p w14:paraId="3C836557" w14:textId="77777777" w:rsidR="0083169E" w:rsidRPr="00B27E56" w:rsidRDefault="0083169E" w:rsidP="00817212">
                        <w:pPr>
                          <w:pStyle w:val="TAC"/>
                        </w:pPr>
                        <w:ins w:id="22" w:author="Li, Yingyang" w:date="2022-01-04T23:44:00Z">
                          <w:r>
                            <w:t>10</w:t>
                          </w:r>
                        </w:ins>
                        <w:ins w:id="23" w:author="Li, Yingyang" w:date="2022-01-04T23:42:00Z">
                          <w:r>
                            <w:t xml:space="preserve"> </w:t>
                          </w:r>
                        </w:ins>
                      </w:p>
                    </w:tc>
                    <w:tc>
                      <w:tcPr>
                        <w:tcW w:w="1451" w:type="dxa"/>
                        <w:vAlign w:val="center"/>
                      </w:tcPr>
                      <w:p w14:paraId="17D38B88" w14:textId="77777777" w:rsidR="0083169E" w:rsidRPr="00B27E56" w:rsidRDefault="0083169E" w:rsidP="00817212">
                        <w:pPr>
                          <w:pStyle w:val="TAC"/>
                        </w:pPr>
                        <w:r w:rsidRPr="00B27E56">
                          <w:t>20</w:t>
                        </w:r>
                      </w:p>
                    </w:tc>
                    <w:tc>
                      <w:tcPr>
                        <w:tcW w:w="1530" w:type="dxa"/>
                      </w:tcPr>
                      <w:p w14:paraId="299C9A7A" w14:textId="77777777" w:rsidR="0083169E" w:rsidRPr="00B27E56" w:rsidRDefault="0083169E" w:rsidP="00817212">
                        <w:pPr>
                          <w:pStyle w:val="TAC"/>
                        </w:pPr>
                        <w:r w:rsidRPr="00B27E56">
                          <w:t>20</w:t>
                        </w:r>
                      </w:p>
                    </w:tc>
                    <w:tc>
                      <w:tcPr>
                        <w:tcW w:w="1440" w:type="dxa"/>
                      </w:tcPr>
                      <w:p w14:paraId="77DF0B64" w14:textId="77777777" w:rsidR="0083169E" w:rsidRPr="00B27E56" w:rsidRDefault="0083169E" w:rsidP="00817212">
                        <w:pPr>
                          <w:pStyle w:val="TAC"/>
                        </w:pPr>
                        <w:r w:rsidRPr="00B27E56">
                          <w:t>-</w:t>
                        </w:r>
                      </w:p>
                    </w:tc>
                    <w:tc>
                      <w:tcPr>
                        <w:tcW w:w="1440" w:type="dxa"/>
                      </w:tcPr>
                      <w:p w14:paraId="42C4E9B3" w14:textId="77777777" w:rsidR="0083169E" w:rsidRPr="00B27E56" w:rsidRDefault="0083169E" w:rsidP="00817212">
                        <w:pPr>
                          <w:pStyle w:val="TAC"/>
                        </w:pPr>
                        <w:r w:rsidRPr="00B27E56">
                          <w:t>-</w:t>
                        </w:r>
                      </w:p>
                    </w:tc>
                  </w:tr>
                  <w:tr w:rsidR="0083169E" w:rsidRPr="00B27E56" w14:paraId="35C2955E" w14:textId="77777777" w:rsidTr="00817212">
                    <w:trPr>
                      <w:cantSplit/>
                      <w:jc w:val="center"/>
                    </w:trPr>
                    <w:tc>
                      <w:tcPr>
                        <w:tcW w:w="794" w:type="dxa"/>
                        <w:vAlign w:val="center"/>
                      </w:tcPr>
                      <w:p w14:paraId="7D35E08B" w14:textId="77777777" w:rsidR="0083169E" w:rsidRPr="00B27E56" w:rsidRDefault="0083169E" w:rsidP="00817212">
                        <w:pPr>
                          <w:pStyle w:val="TAC"/>
                        </w:pPr>
                        <w:r w:rsidRPr="00B27E56">
                          <w:t>6</w:t>
                        </w:r>
                      </w:p>
                    </w:tc>
                    <w:tc>
                      <w:tcPr>
                        <w:tcW w:w="1451" w:type="dxa"/>
                      </w:tcPr>
                      <w:p w14:paraId="16F43EE4" w14:textId="77777777" w:rsidR="0083169E" w:rsidRPr="00B27E56" w:rsidRDefault="0083169E" w:rsidP="00817212">
                        <w:pPr>
                          <w:pStyle w:val="TAC"/>
                        </w:pPr>
                        <w:ins w:id="24" w:author="Li, Yingyang" w:date="2022-01-04T23:42:00Z">
                          <w:r>
                            <w:t>-</w:t>
                          </w:r>
                        </w:ins>
                      </w:p>
                    </w:tc>
                    <w:tc>
                      <w:tcPr>
                        <w:tcW w:w="1451" w:type="dxa"/>
                        <w:vAlign w:val="center"/>
                      </w:tcPr>
                      <w:p w14:paraId="331D7730" w14:textId="77777777" w:rsidR="0083169E" w:rsidRPr="00B27E56" w:rsidRDefault="0083169E" w:rsidP="00817212">
                        <w:pPr>
                          <w:pStyle w:val="TAC"/>
                        </w:pPr>
                        <w:r w:rsidRPr="00B27E56">
                          <w:t>10</w:t>
                        </w:r>
                      </w:p>
                    </w:tc>
                    <w:tc>
                      <w:tcPr>
                        <w:tcW w:w="1530" w:type="dxa"/>
                      </w:tcPr>
                      <w:p w14:paraId="0C72356C" w14:textId="77777777" w:rsidR="0083169E" w:rsidRPr="00B27E56" w:rsidRDefault="0083169E" w:rsidP="00817212">
                        <w:pPr>
                          <w:pStyle w:val="TAC"/>
                        </w:pPr>
                        <w:r w:rsidRPr="00B27E56">
                          <w:t>10</w:t>
                        </w:r>
                      </w:p>
                    </w:tc>
                    <w:tc>
                      <w:tcPr>
                        <w:tcW w:w="1440" w:type="dxa"/>
                      </w:tcPr>
                      <w:p w14:paraId="14782091" w14:textId="77777777" w:rsidR="0083169E" w:rsidRPr="00B27E56" w:rsidRDefault="0083169E" w:rsidP="00817212">
                        <w:pPr>
                          <w:pStyle w:val="TAC"/>
                        </w:pPr>
                        <w:r w:rsidRPr="00B27E56">
                          <w:t>20</w:t>
                        </w:r>
                      </w:p>
                    </w:tc>
                    <w:tc>
                      <w:tcPr>
                        <w:tcW w:w="1440" w:type="dxa"/>
                      </w:tcPr>
                      <w:p w14:paraId="5F861438" w14:textId="77777777" w:rsidR="0083169E" w:rsidRPr="00B27E56" w:rsidRDefault="0083169E" w:rsidP="00817212">
                        <w:pPr>
                          <w:pStyle w:val="TAC"/>
                        </w:pPr>
                        <w:r w:rsidRPr="00B27E56">
                          <w:t>20</w:t>
                        </w:r>
                      </w:p>
                    </w:tc>
                  </w:tr>
                </w:tbl>
                <w:p w14:paraId="04E8F5A4" w14:textId="77777777" w:rsidR="0083169E" w:rsidRDefault="0083169E" w:rsidP="00817212">
                  <w:pPr>
                    <w:jc w:val="center"/>
                    <w:rPr>
                      <w:b/>
                      <w:bCs/>
                    </w:rPr>
                  </w:pPr>
                  <w:r w:rsidRPr="005C32B2">
                    <w:rPr>
                      <w:noProof/>
                      <w:color w:val="FF0000"/>
                      <w:lang w:eastAsia="zh-CN"/>
                    </w:rPr>
                    <w:t>*** Unchanged text is omitted ***</w:t>
                  </w:r>
                </w:p>
                <w:p w14:paraId="78245AC8" w14:textId="77777777" w:rsidR="0083169E" w:rsidRPr="00B27E56" w:rsidRDefault="0083169E" w:rsidP="00817212">
                  <w:pPr>
                    <w:spacing w:before="180"/>
                  </w:pPr>
                  <w:r w:rsidRPr="00B27E56">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B27E56">
                    <w:t xml:space="preserve">, for a DL BWP with SCS configuration </w:t>
                  </w:r>
                  <m:oMath>
                    <m:r>
                      <w:rPr>
                        <w:rFonts w:ascii="Cambria Math" w:hAnsi="Cambria Math"/>
                        <w:lang w:eastAsia="zh-CN"/>
                      </w:rPr>
                      <m:t>μ</m:t>
                    </m:r>
                  </m:oMath>
                  <w:r w:rsidRPr="00B27E56">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t xml:space="preserve"> for operation with a single serving cell.</w:t>
                  </w:r>
                </w:p>
                <w:p w14:paraId="25BBB26E" w14:textId="77777777" w:rsidR="0083169E" w:rsidRDefault="0083169E" w:rsidP="00817212">
                  <w:pPr>
                    <w:pStyle w:val="TH"/>
                  </w:pPr>
                  <w:r w:rsidRPr="00B27E56">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B27E56">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rsidRPr="00B27E56">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451"/>
                    <w:gridCol w:w="1530"/>
                    <w:gridCol w:w="1440"/>
                    <w:gridCol w:w="1440"/>
                  </w:tblGrid>
                  <w:tr w:rsidR="0083169E" w:rsidRPr="00B27E56" w14:paraId="20C31661" w14:textId="77777777" w:rsidTr="00817212">
                    <w:trPr>
                      <w:cantSplit/>
                      <w:jc w:val="center"/>
                    </w:trPr>
                    <w:tc>
                      <w:tcPr>
                        <w:tcW w:w="794" w:type="dxa"/>
                        <w:shd w:val="clear" w:color="auto" w:fill="E0E0E0"/>
                        <w:vAlign w:val="center"/>
                      </w:tcPr>
                      <w:p w14:paraId="2CB8DE89" w14:textId="77777777" w:rsidR="0083169E" w:rsidRPr="00B27E56" w:rsidRDefault="0083169E" w:rsidP="00817212">
                        <w:pPr>
                          <w:pStyle w:val="TAH"/>
                          <w:rPr>
                            <w:rFonts w:ascii="Times New Roman" w:hAnsi="Times New Roman"/>
                            <w:sz w:val="20"/>
                          </w:rPr>
                        </w:pPr>
                      </w:p>
                    </w:tc>
                    <w:tc>
                      <w:tcPr>
                        <w:tcW w:w="7312" w:type="dxa"/>
                        <w:gridSpan w:val="5"/>
                        <w:shd w:val="clear" w:color="auto" w:fill="E0E0E0"/>
                      </w:tcPr>
                      <w:p w14:paraId="4B3DE691" w14:textId="77777777" w:rsidR="0083169E" w:rsidRPr="00B27E56" w:rsidRDefault="0083169E" w:rsidP="00817212">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83169E" w:rsidRPr="00B27E56" w14:paraId="0ADAFBD8" w14:textId="77777777" w:rsidTr="00817212">
                    <w:trPr>
                      <w:cantSplit/>
                      <w:jc w:val="center"/>
                    </w:trPr>
                    <w:tc>
                      <w:tcPr>
                        <w:tcW w:w="794" w:type="dxa"/>
                        <w:shd w:val="clear" w:color="auto" w:fill="E0E0E0"/>
                        <w:vAlign w:val="center"/>
                      </w:tcPr>
                      <w:p w14:paraId="773E4893" w14:textId="77777777" w:rsidR="0083169E" w:rsidRPr="00B27E56" w:rsidRDefault="0083169E" w:rsidP="00817212">
                        <w:pPr>
                          <w:pStyle w:val="TAC"/>
                        </w:pPr>
                        <m:oMathPara>
                          <m:oMath>
                            <m:r>
                              <m:rPr>
                                <m:sty m:val="bi"/>
                              </m:rPr>
                              <w:rPr>
                                <w:rFonts w:ascii="Cambria Math" w:hAnsi="Cambria Math"/>
                                <w:lang w:eastAsia="zh-CN"/>
                              </w:rPr>
                              <m:t>μ</m:t>
                            </m:r>
                          </m:oMath>
                        </m:oMathPara>
                      </w:p>
                    </w:tc>
                    <w:tc>
                      <w:tcPr>
                        <w:tcW w:w="1451" w:type="dxa"/>
                        <w:vAlign w:val="center"/>
                      </w:tcPr>
                      <w:p w14:paraId="2B73183B" w14:textId="77777777" w:rsidR="0083169E" w:rsidRPr="00B27E56" w:rsidRDefault="0083169E" w:rsidP="00817212">
                        <w:pPr>
                          <w:pStyle w:val="TAC"/>
                        </w:pPr>
                        <w:ins w:id="25" w:author="Li, Yingyang" w:date="2022-01-04T23:42:00Z">
                          <w:r w:rsidRPr="00B27E56">
                            <w:t>(</w:t>
                          </w:r>
                          <w:r>
                            <w:t>2</w:t>
                          </w:r>
                          <w:r w:rsidRPr="00B27E56">
                            <w:t>, 1)</w:t>
                          </w:r>
                        </w:ins>
                      </w:p>
                    </w:tc>
                    <w:tc>
                      <w:tcPr>
                        <w:tcW w:w="1451" w:type="dxa"/>
                        <w:vAlign w:val="center"/>
                      </w:tcPr>
                      <w:p w14:paraId="79754767" w14:textId="77777777" w:rsidR="0083169E" w:rsidRPr="00B27E56" w:rsidRDefault="0083169E" w:rsidP="00817212">
                        <w:pPr>
                          <w:pStyle w:val="TAC"/>
                        </w:pPr>
                        <w:r w:rsidRPr="00B27E56">
                          <w:t>(4, 1)</w:t>
                        </w:r>
                      </w:p>
                    </w:tc>
                    <w:tc>
                      <w:tcPr>
                        <w:tcW w:w="1530" w:type="dxa"/>
                      </w:tcPr>
                      <w:p w14:paraId="23412E8F" w14:textId="77777777" w:rsidR="0083169E" w:rsidRPr="00B27E56" w:rsidRDefault="0083169E" w:rsidP="00817212">
                        <w:pPr>
                          <w:pStyle w:val="TAC"/>
                        </w:pPr>
                        <w:r w:rsidRPr="00B27E56">
                          <w:t>(4, 2)</w:t>
                        </w:r>
                      </w:p>
                    </w:tc>
                    <w:tc>
                      <w:tcPr>
                        <w:tcW w:w="1440" w:type="dxa"/>
                      </w:tcPr>
                      <w:p w14:paraId="16A3EC68" w14:textId="77777777" w:rsidR="0083169E" w:rsidRPr="00B27E56" w:rsidRDefault="0083169E" w:rsidP="00817212">
                        <w:pPr>
                          <w:pStyle w:val="TAC"/>
                        </w:pPr>
                        <w:r w:rsidRPr="00B27E56">
                          <w:t>(8, 1)</w:t>
                        </w:r>
                      </w:p>
                    </w:tc>
                    <w:tc>
                      <w:tcPr>
                        <w:tcW w:w="1440" w:type="dxa"/>
                      </w:tcPr>
                      <w:p w14:paraId="29B11E0F" w14:textId="77777777" w:rsidR="0083169E" w:rsidRPr="00B27E56" w:rsidRDefault="0083169E" w:rsidP="00817212">
                        <w:pPr>
                          <w:pStyle w:val="TAC"/>
                        </w:pPr>
                        <w:r w:rsidRPr="00B27E56">
                          <w:t>(8, 4)</w:t>
                        </w:r>
                      </w:p>
                    </w:tc>
                  </w:tr>
                  <w:tr w:rsidR="0083169E" w:rsidRPr="00B27E56" w14:paraId="43244BE7" w14:textId="77777777" w:rsidTr="00817212">
                    <w:trPr>
                      <w:cantSplit/>
                      <w:jc w:val="center"/>
                    </w:trPr>
                    <w:tc>
                      <w:tcPr>
                        <w:tcW w:w="794" w:type="dxa"/>
                        <w:vAlign w:val="center"/>
                      </w:tcPr>
                      <w:p w14:paraId="0DFC5182" w14:textId="77777777" w:rsidR="0083169E" w:rsidRPr="00B27E56" w:rsidRDefault="0083169E" w:rsidP="00817212">
                        <w:pPr>
                          <w:pStyle w:val="TAC"/>
                        </w:pPr>
                        <w:r w:rsidRPr="00B27E56">
                          <w:t>5</w:t>
                        </w:r>
                      </w:p>
                    </w:tc>
                    <w:tc>
                      <w:tcPr>
                        <w:tcW w:w="1451" w:type="dxa"/>
                      </w:tcPr>
                      <w:p w14:paraId="23CF9902" w14:textId="77777777" w:rsidR="0083169E" w:rsidRPr="00B27E56" w:rsidRDefault="0083169E" w:rsidP="00817212">
                        <w:pPr>
                          <w:pStyle w:val="TAC"/>
                          <w:rPr>
                            <w:ins w:id="26" w:author="Li, Yingyang" w:date="2022-01-04T23:42:00Z"/>
                          </w:rPr>
                        </w:pPr>
                        <w:ins w:id="27" w:author="Li, Yingyang" w:date="2022-01-04T23:42:00Z">
                          <w:r>
                            <w:t xml:space="preserve">16 </w:t>
                          </w:r>
                        </w:ins>
                      </w:p>
                    </w:tc>
                    <w:tc>
                      <w:tcPr>
                        <w:tcW w:w="1451" w:type="dxa"/>
                      </w:tcPr>
                      <w:p w14:paraId="6E2D9EB7" w14:textId="77777777" w:rsidR="0083169E" w:rsidRPr="00B27E56" w:rsidRDefault="0083169E" w:rsidP="00817212">
                        <w:pPr>
                          <w:pStyle w:val="TAC"/>
                        </w:pPr>
                        <w:r w:rsidRPr="00B27E56">
                          <w:t>32</w:t>
                        </w:r>
                      </w:p>
                    </w:tc>
                    <w:tc>
                      <w:tcPr>
                        <w:tcW w:w="1530" w:type="dxa"/>
                      </w:tcPr>
                      <w:p w14:paraId="672ECD23" w14:textId="77777777" w:rsidR="0083169E" w:rsidRPr="00B27E56" w:rsidRDefault="0083169E" w:rsidP="00817212">
                        <w:pPr>
                          <w:pStyle w:val="TAC"/>
                        </w:pPr>
                        <w:r w:rsidRPr="00B27E56">
                          <w:t>32</w:t>
                        </w:r>
                      </w:p>
                    </w:tc>
                    <w:tc>
                      <w:tcPr>
                        <w:tcW w:w="1440" w:type="dxa"/>
                      </w:tcPr>
                      <w:p w14:paraId="09809EE5" w14:textId="77777777" w:rsidR="0083169E" w:rsidRPr="00B27E56" w:rsidRDefault="0083169E" w:rsidP="00817212">
                        <w:pPr>
                          <w:pStyle w:val="TAC"/>
                        </w:pPr>
                        <w:r w:rsidRPr="00B27E56">
                          <w:t>-</w:t>
                        </w:r>
                      </w:p>
                    </w:tc>
                    <w:tc>
                      <w:tcPr>
                        <w:tcW w:w="1440" w:type="dxa"/>
                      </w:tcPr>
                      <w:p w14:paraId="265C6F3D" w14:textId="77777777" w:rsidR="0083169E" w:rsidRPr="00B27E56" w:rsidRDefault="0083169E" w:rsidP="00817212">
                        <w:pPr>
                          <w:pStyle w:val="TAC"/>
                        </w:pPr>
                        <w:r w:rsidRPr="00B27E56">
                          <w:t>-</w:t>
                        </w:r>
                      </w:p>
                    </w:tc>
                  </w:tr>
                  <w:tr w:rsidR="0083169E" w:rsidRPr="00B27E56" w14:paraId="08D80CC8" w14:textId="77777777" w:rsidTr="00817212">
                    <w:trPr>
                      <w:cantSplit/>
                      <w:jc w:val="center"/>
                    </w:trPr>
                    <w:tc>
                      <w:tcPr>
                        <w:tcW w:w="794" w:type="dxa"/>
                        <w:vAlign w:val="center"/>
                      </w:tcPr>
                      <w:p w14:paraId="6280C777" w14:textId="77777777" w:rsidR="0083169E" w:rsidRPr="00B27E56" w:rsidRDefault="0083169E" w:rsidP="00817212">
                        <w:pPr>
                          <w:pStyle w:val="TAC"/>
                        </w:pPr>
                        <w:r w:rsidRPr="00B27E56">
                          <w:t>6</w:t>
                        </w:r>
                      </w:p>
                    </w:tc>
                    <w:tc>
                      <w:tcPr>
                        <w:tcW w:w="1451" w:type="dxa"/>
                      </w:tcPr>
                      <w:p w14:paraId="01710550" w14:textId="77777777" w:rsidR="0083169E" w:rsidRPr="00B27E56" w:rsidRDefault="0083169E" w:rsidP="00817212">
                        <w:pPr>
                          <w:pStyle w:val="TAC"/>
                          <w:rPr>
                            <w:ins w:id="28" w:author="Li, Yingyang" w:date="2022-01-04T23:42:00Z"/>
                          </w:rPr>
                        </w:pPr>
                        <w:ins w:id="29" w:author="Li, Yingyang" w:date="2022-01-04T23:42:00Z">
                          <w:r>
                            <w:t>-</w:t>
                          </w:r>
                        </w:ins>
                      </w:p>
                    </w:tc>
                    <w:tc>
                      <w:tcPr>
                        <w:tcW w:w="1451" w:type="dxa"/>
                      </w:tcPr>
                      <w:p w14:paraId="67E582CF" w14:textId="77777777" w:rsidR="0083169E" w:rsidRPr="00B27E56" w:rsidRDefault="0083169E" w:rsidP="00817212">
                        <w:pPr>
                          <w:pStyle w:val="TAC"/>
                        </w:pPr>
                        <w:r w:rsidRPr="00B27E56">
                          <w:t>16</w:t>
                        </w:r>
                      </w:p>
                    </w:tc>
                    <w:tc>
                      <w:tcPr>
                        <w:tcW w:w="1530" w:type="dxa"/>
                      </w:tcPr>
                      <w:p w14:paraId="6AD83A9B" w14:textId="77777777" w:rsidR="0083169E" w:rsidRPr="00B27E56" w:rsidRDefault="0083169E" w:rsidP="00817212">
                        <w:pPr>
                          <w:pStyle w:val="TAC"/>
                        </w:pPr>
                        <w:r w:rsidRPr="00B27E56">
                          <w:t>16</w:t>
                        </w:r>
                      </w:p>
                    </w:tc>
                    <w:tc>
                      <w:tcPr>
                        <w:tcW w:w="1440" w:type="dxa"/>
                      </w:tcPr>
                      <w:p w14:paraId="044D37D6" w14:textId="77777777" w:rsidR="0083169E" w:rsidRPr="00B27E56" w:rsidRDefault="0083169E" w:rsidP="00817212">
                        <w:pPr>
                          <w:pStyle w:val="TAC"/>
                        </w:pPr>
                        <w:r w:rsidRPr="00B27E56">
                          <w:t>32</w:t>
                        </w:r>
                      </w:p>
                    </w:tc>
                    <w:tc>
                      <w:tcPr>
                        <w:tcW w:w="1440" w:type="dxa"/>
                      </w:tcPr>
                      <w:p w14:paraId="2163B308" w14:textId="77777777" w:rsidR="0083169E" w:rsidRPr="00B27E56" w:rsidRDefault="0083169E" w:rsidP="00817212">
                        <w:pPr>
                          <w:pStyle w:val="TAC"/>
                        </w:pPr>
                        <w:r w:rsidRPr="00B27E56">
                          <w:t>32</w:t>
                        </w:r>
                      </w:p>
                    </w:tc>
                  </w:tr>
                </w:tbl>
                <w:p w14:paraId="636F0416" w14:textId="77777777" w:rsidR="0083169E" w:rsidRDefault="0083169E" w:rsidP="00817212">
                  <w:pPr>
                    <w:jc w:val="center"/>
                    <w:rPr>
                      <w:b/>
                      <w:bCs/>
                    </w:rPr>
                  </w:pPr>
                  <w:r w:rsidRPr="005C32B2">
                    <w:rPr>
                      <w:noProof/>
                      <w:color w:val="FF0000"/>
                      <w:lang w:eastAsia="zh-CN"/>
                    </w:rPr>
                    <w:t>*** Unchanged text is omitted ***</w:t>
                  </w:r>
                </w:p>
              </w:tc>
            </w:tr>
          </w:tbl>
          <w:p w14:paraId="5986B379" w14:textId="77777777" w:rsidR="0083169E" w:rsidRDefault="0083169E" w:rsidP="00817212">
            <w:pPr>
              <w:spacing w:before="240" w:after="0"/>
              <w:jc w:val="both"/>
              <w:rPr>
                <w:b/>
              </w:rPr>
            </w:pPr>
            <w:r w:rsidRPr="00714297">
              <w:rPr>
                <w:b/>
              </w:rPr>
              <w:t>Proposal</w:t>
            </w:r>
            <w:r w:rsidRPr="00F11C1B">
              <w:rPr>
                <w:b/>
              </w:rPr>
              <w:t xml:space="preserve"> </w:t>
            </w:r>
            <w:r>
              <w:rPr>
                <w:b/>
              </w:rPr>
              <w:t>1</w:t>
            </w:r>
            <w:r w:rsidRPr="00F11C1B">
              <w:rPr>
                <w:b/>
              </w:rPr>
              <w:t xml:space="preserve">: </w:t>
            </w:r>
          </w:p>
          <w:p w14:paraId="1FA00951" w14:textId="77777777" w:rsidR="0083169E" w:rsidRPr="005A160F" w:rsidRDefault="0083169E" w:rsidP="00817212">
            <w:pPr>
              <w:pStyle w:val="ListParagraph"/>
              <w:numPr>
                <w:ilvl w:val="0"/>
                <w:numId w:val="26"/>
              </w:numPr>
              <w:snapToGrid/>
              <w:spacing w:before="60" w:line="240" w:lineRule="auto"/>
              <w:jc w:val="both"/>
              <w:rPr>
                <w:rFonts w:ascii="Times New Roman" w:hAnsi="Times New Roman"/>
                <w:sz w:val="20"/>
                <w:szCs w:val="20"/>
                <w:lang w:val="en-GB" w:eastAsia="x-none"/>
              </w:rPr>
            </w:pPr>
            <w:r w:rsidRPr="00837C29">
              <w:rPr>
                <w:rFonts w:ascii="Times New Roman" w:hAnsi="Times New Roman"/>
                <w:sz w:val="20"/>
                <w:szCs w:val="20"/>
              </w:rPr>
              <w:t xml:space="preserve">X=2 </w:t>
            </w:r>
            <w:r>
              <w:rPr>
                <w:rFonts w:ascii="Times New Roman" w:hAnsi="Times New Roman"/>
                <w:sz w:val="20"/>
                <w:szCs w:val="20"/>
              </w:rPr>
              <w:t xml:space="preserve">can be optionally supported </w:t>
            </w:r>
            <w:r w:rsidRPr="00837C29">
              <w:rPr>
                <w:rFonts w:ascii="Times New Roman" w:hAnsi="Times New Roman"/>
                <w:sz w:val="20"/>
                <w:szCs w:val="20"/>
              </w:rPr>
              <w:t>for SCS 480kHz</w:t>
            </w:r>
            <w:r>
              <w:rPr>
                <w:rFonts w:ascii="Times New Roman" w:hAnsi="Times New Roman"/>
                <w:sz w:val="20"/>
                <w:szCs w:val="20"/>
              </w:rPr>
              <w:t>, which corresponds to combination (X, Y) = (2, 1)</w:t>
            </w:r>
          </w:p>
          <w:p w14:paraId="59923287" w14:textId="77777777" w:rsidR="0083169E" w:rsidRPr="00636081" w:rsidRDefault="0083169E" w:rsidP="00817212">
            <w:pPr>
              <w:pStyle w:val="ListParagraph"/>
              <w:numPr>
                <w:ilvl w:val="0"/>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rPr>
              <w:lastRenderedPageBreak/>
              <w:t xml:space="preserve">X=1, i.e., per-slot PDCCH monitoring capability is not supported for SCS 480/960kHz </w:t>
            </w:r>
          </w:p>
          <w:p w14:paraId="58A95788" w14:textId="77777777" w:rsidR="0083169E" w:rsidRDefault="0083169E" w:rsidP="00817212">
            <w:pPr>
              <w:pStyle w:val="ListParagraph"/>
              <w:numPr>
                <w:ilvl w:val="0"/>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Agree on TP 1 </w:t>
            </w:r>
            <w:r w:rsidRPr="00636081">
              <w:rPr>
                <w:rFonts w:ascii="Times New Roman" w:hAnsi="Times New Roman"/>
                <w:sz w:val="20"/>
                <w:szCs w:val="20"/>
                <w:lang w:val="en-GB" w:eastAsia="x-none"/>
              </w:rPr>
              <w:t>to capture additional X value 2 for SCS 480kHz</w:t>
            </w:r>
          </w:p>
          <w:p w14:paraId="738FEB39" w14:textId="77777777" w:rsidR="0083169E" w:rsidRDefault="0083169E" w:rsidP="00817212">
            <w:pPr>
              <w:jc w:val="both"/>
              <w:rPr>
                <w:lang w:val="en-GB" w:eastAsia="x-none"/>
              </w:rPr>
            </w:pPr>
          </w:p>
          <w:p w14:paraId="733FDC58" w14:textId="77777777" w:rsidR="0083169E" w:rsidRPr="001367AA" w:rsidRDefault="0083169E" w:rsidP="00817212">
            <w:pPr>
              <w:jc w:val="both"/>
              <w:rPr>
                <w:lang w:val="en-GB" w:eastAsia="x-none"/>
              </w:rPr>
            </w:pPr>
            <w:r>
              <w:rPr>
                <w:lang w:val="en-GB" w:eastAsia="x-none"/>
              </w:rPr>
              <w:t xml:space="preserve">Since UE is mandatorily support Y=1 for the multi-slot PDCCH monitoring capability, the design on handling group (2) SS can take existing agreement for Y=1 as baseline, i.e., FG3-5b extension. That is, UE must be capable to handle up to two spans in a slot in a slot group. </w:t>
            </w:r>
            <w:r>
              <w:t xml:space="preserve"> To avoid excessive increase of UE complexity</w:t>
            </w:r>
            <w:r w:rsidRPr="00571AC1">
              <w:t xml:space="preserve"> </w:t>
            </w:r>
            <w:r>
              <w:t xml:space="preserve">in the configuration of the two groups of SS sets, it is preferred that the maximum number and positions of spans in any slot in a slot group remains to be 2 which keeps the same complexity as current agreement for the Y=1 slot. </w:t>
            </w:r>
            <w:r>
              <w:rPr>
                <w:lang w:val="en-GB" w:eastAsia="x-none"/>
              </w:rPr>
              <w:t xml:space="preserve">Further, the total number of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spans of all SS sets in a slot group. </w:t>
            </w:r>
          </w:p>
          <w:p w14:paraId="73F518DF" w14:textId="77777777" w:rsidR="0083169E" w:rsidRDefault="0083169E" w:rsidP="00817212">
            <w:pPr>
              <w:spacing w:before="240" w:after="0"/>
              <w:jc w:val="both"/>
              <w:rPr>
                <w:b/>
              </w:rPr>
            </w:pPr>
            <w:r w:rsidRPr="00714297">
              <w:rPr>
                <w:b/>
              </w:rPr>
              <w:t>Proposal</w:t>
            </w:r>
            <w:r w:rsidRPr="00F11C1B">
              <w:rPr>
                <w:b/>
              </w:rPr>
              <w:t xml:space="preserve"> </w:t>
            </w:r>
            <w:r>
              <w:rPr>
                <w:b/>
              </w:rPr>
              <w:t>2</w:t>
            </w:r>
            <w:r w:rsidRPr="00F11C1B">
              <w:rPr>
                <w:b/>
              </w:rPr>
              <w:t xml:space="preserve">: </w:t>
            </w:r>
          </w:p>
          <w:p w14:paraId="1CC81B6D" w14:textId="77777777" w:rsidR="0083169E" w:rsidRDefault="0083169E" w:rsidP="00817212">
            <w:pPr>
              <w:pStyle w:val="ListParagraph"/>
              <w:numPr>
                <w:ilvl w:val="0"/>
                <w:numId w:val="26"/>
              </w:numPr>
              <w:snapToGrid/>
              <w:spacing w:before="60" w:line="240" w:lineRule="auto"/>
              <w:jc w:val="both"/>
              <w:rPr>
                <w:rFonts w:ascii="Times New Roman" w:hAnsi="Times New Roman"/>
                <w:sz w:val="20"/>
                <w:szCs w:val="20"/>
              </w:rPr>
            </w:pPr>
            <w:r w:rsidRPr="00B77433">
              <w:rPr>
                <w:rFonts w:ascii="Times New Roman" w:hAnsi="Times New Roman"/>
                <w:sz w:val="20"/>
                <w:szCs w:val="20"/>
              </w:rPr>
              <w:t>The maximum number of spans in any slot in a slot group remains to be 2 which reuses the current agreement for the Y=1 slot</w:t>
            </w:r>
          </w:p>
          <w:p w14:paraId="43D0D42D" w14:textId="77777777" w:rsidR="0083169E" w:rsidRPr="00B77433" w:rsidRDefault="0083169E" w:rsidP="00817212">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U</w:t>
            </w:r>
            <w:r w:rsidRPr="00B77433">
              <w:rPr>
                <w:rFonts w:ascii="Times New Roman" w:hAnsi="Times New Roman"/>
                <w:sz w:val="20"/>
                <w:szCs w:val="20"/>
              </w:rPr>
              <w:t xml:space="preserve">p to 2 or 3 spans for group (2) SS except the </w:t>
            </w:r>
            <w:r w:rsidRPr="001367AA">
              <w:rPr>
                <w:rFonts w:ascii="Times New Roman" w:hAnsi="Times New Roman"/>
                <w:sz w:val="20"/>
                <w:szCs w:val="20"/>
              </w:rPr>
              <w:t xml:space="preserve">SS set with </w:t>
            </w:r>
            <w:r w:rsidRPr="00B77433">
              <w:rPr>
                <w:rFonts w:ascii="Times New Roman" w:hAnsi="Times New Roman"/>
                <w:sz w:val="20"/>
                <w:szCs w:val="20"/>
              </w:rPr>
              <w:t>searchSpaceId</w:t>
            </w:r>
            <w:r w:rsidRPr="001367AA">
              <w:rPr>
                <w:rFonts w:ascii="Times New Roman" w:hAnsi="Times New Roman"/>
                <w:sz w:val="20"/>
                <w:szCs w:val="20"/>
              </w:rPr>
              <w:t xml:space="preserve"> = 0</w:t>
            </w:r>
            <w:r>
              <w:rPr>
                <w:rFonts w:ascii="Times New Roman" w:hAnsi="Times New Roman"/>
                <w:sz w:val="20"/>
                <w:szCs w:val="20"/>
              </w:rPr>
              <w:t xml:space="preserve"> can be configured in a slot group</w:t>
            </w:r>
          </w:p>
          <w:p w14:paraId="3D68A94D" w14:textId="77777777" w:rsidR="0083169E" w:rsidRPr="00B77433" w:rsidRDefault="0083169E" w:rsidP="00817212">
            <w:pPr>
              <w:pStyle w:val="ListParagraph"/>
              <w:numPr>
                <w:ilvl w:val="1"/>
                <w:numId w:val="26"/>
              </w:numPr>
              <w:snapToGrid/>
              <w:spacing w:before="60" w:line="240" w:lineRule="auto"/>
              <w:jc w:val="both"/>
              <w:rPr>
                <w:rFonts w:ascii="Times New Roman" w:hAnsi="Times New Roman"/>
                <w:sz w:val="20"/>
                <w:szCs w:val="20"/>
              </w:rPr>
            </w:pPr>
            <w:r w:rsidRPr="00B77433">
              <w:rPr>
                <w:rFonts w:ascii="Times New Roman" w:hAnsi="Times New Roman"/>
                <w:sz w:val="20"/>
                <w:szCs w:val="20"/>
              </w:rPr>
              <w:t>UE may decide to monitor only one MO or even not monitor any MO at all</w:t>
            </w:r>
          </w:p>
          <w:p w14:paraId="7333B879" w14:textId="77777777" w:rsidR="0083169E" w:rsidRPr="00B77433" w:rsidRDefault="0083169E" w:rsidP="00817212">
            <w:pPr>
              <w:pStyle w:val="ListParagraph"/>
              <w:numPr>
                <w:ilvl w:val="0"/>
                <w:numId w:val="26"/>
              </w:numPr>
              <w:snapToGrid/>
              <w:spacing w:before="60" w:line="240" w:lineRule="auto"/>
              <w:jc w:val="both"/>
              <w:rPr>
                <w:rFonts w:ascii="Times New Roman" w:hAnsi="Times New Roman"/>
                <w:sz w:val="20"/>
                <w:szCs w:val="20"/>
              </w:rPr>
            </w:pPr>
            <w:r w:rsidRPr="00B02852">
              <w:rPr>
                <w:rFonts w:ascii="Times New Roman" w:hAnsi="Times New Roman"/>
                <w:sz w:val="20"/>
                <w:szCs w:val="20"/>
              </w:rPr>
              <w:t xml:space="preserve">UE </w:t>
            </w:r>
            <w:r>
              <w:rPr>
                <w:rFonts w:ascii="Times New Roman" w:hAnsi="Times New Roman"/>
                <w:sz w:val="20"/>
                <w:szCs w:val="20"/>
              </w:rPr>
              <w:t>is capable to monitor</w:t>
            </w:r>
            <w:r w:rsidRPr="00B02852">
              <w:rPr>
                <w:rFonts w:ascii="Times New Roman" w:hAnsi="Times New Roman"/>
                <w:sz w:val="20"/>
                <w:szCs w:val="20"/>
              </w:rPr>
              <w:t xml:space="preserve"> up to 3 or 4 spans of SS sets in a slot group</w:t>
            </w:r>
          </w:p>
          <w:p w14:paraId="2239016E" w14:textId="77777777" w:rsidR="0083169E" w:rsidRPr="00B77433" w:rsidRDefault="0083169E" w:rsidP="00817212">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2AE56DC2" w14:textId="77777777" w:rsidR="0083169E" w:rsidRDefault="0083169E" w:rsidP="0083169E">
            <w:pPr>
              <w:spacing w:before="240" w:after="0"/>
              <w:jc w:val="both"/>
              <w:rPr>
                <w:rFonts w:eastAsia="Times New Roman"/>
                <w:lang w:eastAsia="zh-CN"/>
              </w:rPr>
            </w:pPr>
          </w:p>
          <w:p w14:paraId="289C2E53" w14:textId="1C19F555" w:rsidR="0083169E" w:rsidRDefault="0083169E" w:rsidP="0083169E">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w:t>
            </w:r>
            <w:r w:rsidRPr="000F7DF6">
              <w:rPr>
                <w:rFonts w:eastAsia="Times New Roman"/>
                <w:lang w:eastAsia="zh-CN"/>
              </w:rPr>
              <w:t xml:space="preserve">The configured search space sets </w:t>
            </w:r>
            <w:r>
              <w:rPr>
                <w:rFonts w:eastAsia="Times New Roman"/>
                <w:lang w:eastAsia="zh-CN"/>
              </w:rPr>
              <w:t>for</w:t>
            </w:r>
            <w:r w:rsidRPr="000F7DF6">
              <w:rPr>
                <w:rFonts w:eastAsia="Times New Roman"/>
                <w:lang w:eastAsia="zh-CN"/>
              </w:rPr>
              <w:t xml:space="preserve"> the UE must satisfy at least one supported combination (X, Y). </w:t>
            </w:r>
          </w:p>
          <w:p w14:paraId="0AA9F80D" w14:textId="77777777" w:rsidR="0083169E" w:rsidRPr="00492A3C" w:rsidRDefault="0083169E" w:rsidP="0083169E">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480 kHz: (X,Y) = (4,</w:t>
            </w:r>
            <w:r>
              <w:rPr>
                <w:rFonts w:ascii="Times New Roman" w:hAnsi="Times New Roman"/>
                <w:sz w:val="20"/>
                <w:szCs w:val="20"/>
              </w:rPr>
              <w:t>1</w:t>
            </w:r>
            <w:r w:rsidRPr="00492A3C">
              <w:rPr>
                <w:rFonts w:ascii="Times New Roman" w:hAnsi="Times New Roman"/>
                <w:sz w:val="20"/>
                <w:szCs w:val="20"/>
              </w:rPr>
              <w:t>)</w:t>
            </w:r>
            <w:r>
              <w:rPr>
                <w:rFonts w:ascii="Times New Roman" w:hAnsi="Times New Roman"/>
                <w:sz w:val="20"/>
                <w:szCs w:val="20"/>
              </w:rPr>
              <w:t xml:space="preserve">, </w:t>
            </w:r>
            <w:r w:rsidRPr="00492A3C">
              <w:rPr>
                <w:rFonts w:ascii="Times New Roman" w:hAnsi="Times New Roman"/>
                <w:sz w:val="20"/>
                <w:szCs w:val="20"/>
              </w:rPr>
              <w:t>(4,2)</w:t>
            </w:r>
            <w:r>
              <w:rPr>
                <w:rFonts w:ascii="Times New Roman" w:hAnsi="Times New Roman"/>
                <w:sz w:val="20"/>
                <w:szCs w:val="20"/>
              </w:rPr>
              <w:t xml:space="preserve">, </w:t>
            </w:r>
            <w:r w:rsidRPr="00B65E79">
              <w:rPr>
                <w:rFonts w:ascii="Times New Roman" w:hAnsi="Times New Roman"/>
                <w:color w:val="FF0000"/>
                <w:sz w:val="20"/>
                <w:szCs w:val="20"/>
              </w:rPr>
              <w:t>(2,1)?</w:t>
            </w:r>
          </w:p>
          <w:p w14:paraId="359DD2A8" w14:textId="77777777" w:rsidR="0083169E" w:rsidRPr="00492A3C" w:rsidRDefault="0083169E" w:rsidP="0083169E">
            <w:pPr>
              <w:pStyle w:val="ListParagraph"/>
              <w:numPr>
                <w:ilvl w:val="0"/>
                <w:numId w:val="16"/>
              </w:numPr>
              <w:spacing w:line="240" w:lineRule="auto"/>
              <w:rPr>
                <w:rFonts w:ascii="Times New Roman" w:hAnsi="Times New Roman"/>
                <w:sz w:val="20"/>
                <w:szCs w:val="20"/>
              </w:rPr>
            </w:pPr>
            <w:r w:rsidRPr="00492A3C">
              <w:rPr>
                <w:rFonts w:ascii="Times New Roman" w:hAnsi="Times New Roman"/>
                <w:sz w:val="20"/>
                <w:szCs w:val="20"/>
              </w:rPr>
              <w:t>For SCS 960 kHz: (X,Y) = (8,</w:t>
            </w:r>
            <w:r>
              <w:rPr>
                <w:rFonts w:ascii="Times New Roman" w:hAnsi="Times New Roman"/>
                <w:sz w:val="20"/>
                <w:szCs w:val="20"/>
              </w:rPr>
              <w:t>1</w:t>
            </w:r>
            <w:r w:rsidRPr="00492A3C">
              <w:rPr>
                <w:rFonts w:ascii="Times New Roman" w:hAnsi="Times New Roman"/>
                <w:sz w:val="20"/>
                <w:szCs w:val="20"/>
              </w:rPr>
              <w:t>), (8,4), (4,2), (4,1)</w:t>
            </w:r>
          </w:p>
          <w:p w14:paraId="02A738E6" w14:textId="77777777" w:rsidR="0083169E" w:rsidRPr="0014159E" w:rsidRDefault="0083169E" w:rsidP="0083169E">
            <w:pPr>
              <w:jc w:val="both"/>
              <w:rPr>
                <w:lang w:eastAsia="x-none"/>
              </w:rPr>
            </w:pPr>
            <w:r w:rsidRPr="0014159E">
              <w:rPr>
                <w:lang w:eastAsia="x-none"/>
              </w:rPr>
              <w:t>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w:t>
            </w:r>
            <w:r>
              <w:rPr>
                <w:lang w:eastAsia="x-none"/>
              </w:rPr>
              <w:t xml:space="preserve"> for better flexibility</w:t>
            </w:r>
            <w:r w:rsidRPr="0014159E">
              <w:rPr>
                <w:lang w:eastAsia="x-none"/>
              </w:rPr>
              <w:t xml:space="preserve">. If multiple potential combinations (X, Y) have same value X, the active combination (X, Y) could be determined as the combination (X, Y) with smallest value Y. </w:t>
            </w:r>
          </w:p>
          <w:p w14:paraId="643E7611" w14:textId="77777777" w:rsidR="0083169E" w:rsidRPr="00E655B8" w:rsidRDefault="0083169E" w:rsidP="0083169E">
            <w:r w:rsidRPr="00B20B6A">
              <w:t xml:space="preserve">The </w:t>
            </w:r>
            <w:r w:rsidRPr="00B20B6A">
              <w:rPr>
                <w:lang w:eastAsia="x-none"/>
              </w:rPr>
              <w:t>following</w:t>
            </w:r>
            <w:r w:rsidRPr="00B20B6A">
              <w:t xml:space="preserve"> TP is proposed </w:t>
            </w:r>
            <w:r>
              <w:t>to determine the active combination (X, Y).</w:t>
            </w:r>
          </w:p>
          <w:tbl>
            <w:tblPr>
              <w:tblStyle w:val="TableGrid"/>
              <w:tblW w:w="0" w:type="auto"/>
              <w:tblLayout w:type="fixed"/>
              <w:tblLook w:val="04A0" w:firstRow="1" w:lastRow="0" w:firstColumn="1" w:lastColumn="0" w:noHBand="0" w:noVBand="1"/>
            </w:tblPr>
            <w:tblGrid>
              <w:gridCol w:w="9962"/>
            </w:tblGrid>
            <w:tr w:rsidR="0083169E" w14:paraId="428AC5A5" w14:textId="77777777" w:rsidTr="00817212">
              <w:tc>
                <w:tcPr>
                  <w:tcW w:w="9962" w:type="dxa"/>
                </w:tcPr>
                <w:p w14:paraId="4B4451F4" w14:textId="77777777" w:rsidR="0083169E" w:rsidRPr="00010C32" w:rsidRDefault="0083169E" w:rsidP="0083169E">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708DE13" w14:textId="77777777" w:rsidR="0083169E" w:rsidRPr="005C32B2" w:rsidRDefault="0083169E" w:rsidP="0083169E">
                  <w:pPr>
                    <w:jc w:val="center"/>
                    <w:rPr>
                      <w:iCs/>
                    </w:rPr>
                  </w:pPr>
                  <w:r w:rsidRPr="005B542B">
                    <w:rPr>
                      <w:noProof/>
                      <w:color w:val="FF0000"/>
                      <w:lang w:eastAsia="zh-CN"/>
                    </w:rPr>
                    <w:t>*** Unchanged text is omitted ***</w:t>
                  </w:r>
                </w:p>
                <w:p w14:paraId="4A3C4FF9" w14:textId="77777777" w:rsidR="0083169E" w:rsidRPr="00B27E56" w:rsidRDefault="0083169E" w:rsidP="0083169E">
                  <w:pPr>
                    <w:pStyle w:val="Heading1"/>
                    <w:numPr>
                      <w:ilvl w:val="0"/>
                      <w:numId w:val="0"/>
                    </w:numPr>
                    <w:tabs>
                      <w:tab w:val="left" w:pos="1134"/>
                    </w:tabs>
                    <w:outlineLvl w:val="0"/>
                  </w:pPr>
                  <w:bookmarkStart w:id="30" w:name="_Toc12021485"/>
                  <w:bookmarkStart w:id="31" w:name="_Toc20311597"/>
                  <w:bookmarkStart w:id="32" w:name="_Toc26719422"/>
                  <w:bookmarkStart w:id="33" w:name="_Toc29894857"/>
                  <w:bookmarkStart w:id="34" w:name="_Toc29899156"/>
                  <w:bookmarkStart w:id="35" w:name="_Toc29899574"/>
                  <w:bookmarkStart w:id="36" w:name="_Toc29917311"/>
                  <w:bookmarkStart w:id="37" w:name="_Toc36498185"/>
                  <w:bookmarkStart w:id="38" w:name="_Toc45699212"/>
                  <w:bookmarkStart w:id="39" w:name="_Toc83289684"/>
                  <w:r w:rsidRPr="00B27E56">
                    <w:lastRenderedPageBreak/>
                    <w:t>10</w:t>
                  </w:r>
                  <w:r w:rsidRPr="00B27E56">
                    <w:rPr>
                      <w:rFonts w:hint="eastAsia"/>
                    </w:rPr>
                    <w:tab/>
                  </w:r>
                  <w:r w:rsidRPr="00B27E56">
                    <w:t>UE procedure for receiving control information</w:t>
                  </w:r>
                  <w:bookmarkEnd w:id="30"/>
                  <w:bookmarkEnd w:id="31"/>
                  <w:bookmarkEnd w:id="32"/>
                  <w:bookmarkEnd w:id="33"/>
                  <w:bookmarkEnd w:id="34"/>
                  <w:bookmarkEnd w:id="35"/>
                  <w:bookmarkEnd w:id="36"/>
                  <w:bookmarkEnd w:id="37"/>
                  <w:bookmarkEnd w:id="38"/>
                  <w:bookmarkEnd w:id="39"/>
                </w:p>
                <w:p w14:paraId="06D4F1D5" w14:textId="77777777" w:rsidR="0083169E" w:rsidRDefault="0083169E" w:rsidP="0083169E">
                  <w:pPr>
                    <w:jc w:val="center"/>
                    <w:rPr>
                      <w:b/>
                      <w:bCs/>
                    </w:rPr>
                  </w:pPr>
                  <w:r w:rsidRPr="005C32B2">
                    <w:rPr>
                      <w:noProof/>
                      <w:color w:val="FF0000"/>
                      <w:lang w:eastAsia="zh-CN"/>
                    </w:rPr>
                    <w:t>*** Unchanged text is omitted ***</w:t>
                  </w:r>
                </w:p>
                <w:p w14:paraId="324E1AD9" w14:textId="77777777" w:rsidR="0083169E" w:rsidRDefault="0083169E" w:rsidP="0083169E">
                  <w:pPr>
                    <w:rPr>
                      <w:ins w:id="40" w:author="Li, Yingyang" w:date="2022-01-04T23:55:00Z"/>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ins w:id="41" w:author="Li, Yingyang" w:date="2022-01-04T23:55:00Z">
                    <w:r>
                      <w:rPr>
                        <w:lang w:eastAsia="zh-CN"/>
                      </w:rPr>
                      <w:t>If a UE indicates a capability to</w:t>
                    </w:r>
                    <w:r>
                      <w:rPr>
                        <w:lang w:eastAsia="ko-KR"/>
                      </w:rPr>
                      <w:t xml:space="preserve"> monitor PDCCH according to multiple </w:t>
                    </w:r>
                  </w:ins>
                  <m:oMath>
                    <m:d>
                      <m:dPr>
                        <m:ctrlPr>
                          <w:ins w:id="42" w:author="Li, Yingyang" w:date="2022-01-04T23:55:00Z">
                            <w:rPr>
                              <w:rFonts w:ascii="Cambria Math" w:hAnsi="Cambria Math"/>
                              <w:lang w:eastAsia="zh-CN"/>
                            </w:rPr>
                          </w:ins>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ins w:id="43" w:author="Li, Yingyang" w:date="2022-01-04T23:55:00Z">
                    <w:r>
                      <w:rPr>
                        <w:lang w:eastAsia="zh-CN"/>
                      </w:rPr>
                      <w:t xml:space="preserve"> combinations</w:t>
                    </w:r>
                    <w:r>
                      <w:rPr>
                        <w:lang w:eastAsia="ko-KR"/>
                      </w:rPr>
                      <w:t xml:space="preserve"> and a configuration of search space sets to the UE for PDCCH monitoring on a cell </w:t>
                    </w:r>
                  </w:ins>
                  <w:ins w:id="44" w:author="Li, Yingyang" w:date="2022-01-05T00:01:00Z">
                    <w:r>
                      <w:rPr>
                        <w:lang w:eastAsia="ko-KR"/>
                      </w:rPr>
                      <w:t xml:space="preserve">is </w:t>
                    </w:r>
                  </w:ins>
                  <w:ins w:id="45" w:author="Li, Yingyang" w:date="2022-01-04T23:59:00Z">
                    <w:r>
                      <w:rPr>
                        <w:lang w:eastAsia="ko-KR"/>
                      </w:rPr>
                      <w:t>allowed by</w:t>
                    </w:r>
                  </w:ins>
                  <w:ins w:id="46" w:author="Li, Yingyang" w:date="2022-01-04T23:55:00Z">
                    <w:r>
                      <w:t xml:space="preserve"> one or more of the multiple </w:t>
                    </w:r>
                    <w:r>
                      <w:rPr>
                        <w:lang w:eastAsia="ko-KR"/>
                      </w:rPr>
                      <w:t xml:space="preserve">combinations </w:t>
                    </w:r>
                  </w:ins>
                  <m:oMath>
                    <m:d>
                      <m:dPr>
                        <m:ctrlPr>
                          <w:ins w:id="47" w:author="Li, Yingyang" w:date="2022-01-04T23:55:00Z">
                            <w:rPr>
                              <w:rFonts w:ascii="Cambria Math" w:hAnsi="Cambria Math"/>
                              <w:lang w:eastAsia="zh-CN"/>
                            </w:rPr>
                          </w:ins>
                        </m:ctrlPr>
                      </m:dPr>
                      <m:e>
                        <m:sSub>
                          <m:sSubPr>
                            <m:ctrlPr>
                              <w:ins w:id="48" w:author="Li, Yingyang" w:date="2022-01-04T23:59:00Z">
                                <w:rPr>
                                  <w:rFonts w:ascii="Cambria Math" w:hAnsi="Cambria Math"/>
                                  <w:i/>
                                  <w:lang w:eastAsia="zh-CN"/>
                                </w:rPr>
                              </w:ins>
                            </m:ctrlPr>
                          </m:sSubPr>
                          <m:e>
                            <m:r>
                              <w:ins w:id="49" w:author="Li, Yingyang" w:date="2022-01-04T23:59:00Z">
                                <w:rPr>
                                  <w:rFonts w:ascii="Cambria Math" w:hAnsi="Cambria Math"/>
                                  <w:lang w:eastAsia="zh-CN"/>
                                </w:rPr>
                                <m:t>X</m:t>
                              </w:ins>
                            </m:r>
                          </m:e>
                          <m:sub>
                            <m:r>
                              <w:ins w:id="50" w:author="Li, Yingyang" w:date="2022-01-04T23:59:00Z">
                                <w:rPr>
                                  <w:rFonts w:ascii="Cambria Math" w:hAnsi="Cambria Math"/>
                                  <w:lang w:eastAsia="zh-CN"/>
                                </w:rPr>
                                <m:t>s</m:t>
                              </w:ins>
                            </m:r>
                          </m:sub>
                        </m:sSub>
                        <m:r>
                          <w:ins w:id="51" w:author="Li, Yingyang" w:date="2022-01-04T23:59:00Z">
                            <w:rPr>
                              <w:rFonts w:ascii="Cambria Math" w:hAnsi="Cambria Math"/>
                              <w:lang w:eastAsia="zh-CN"/>
                            </w:rPr>
                            <m:t>,</m:t>
                          </w:ins>
                        </m:r>
                        <m:sSub>
                          <m:sSubPr>
                            <m:ctrlPr>
                              <w:ins w:id="52" w:author="Li, Yingyang" w:date="2022-01-04T23:59:00Z">
                                <w:rPr>
                                  <w:rFonts w:ascii="Cambria Math" w:hAnsi="Cambria Math"/>
                                  <w:i/>
                                  <w:lang w:eastAsia="zh-CN"/>
                                </w:rPr>
                              </w:ins>
                            </m:ctrlPr>
                          </m:sSubPr>
                          <m:e>
                            <m:r>
                              <w:ins w:id="53" w:author="Li, Yingyang" w:date="2022-01-04T23:59:00Z">
                                <w:rPr>
                                  <w:rFonts w:ascii="Cambria Math" w:hAnsi="Cambria Math"/>
                                  <w:lang w:eastAsia="zh-CN"/>
                                </w:rPr>
                                <m:t>Y</m:t>
                              </w:ins>
                            </m:r>
                          </m:e>
                          <m:sub>
                            <m:r>
                              <w:ins w:id="54" w:author="Li, Yingyang" w:date="2022-01-04T23:59:00Z">
                                <w:rPr>
                                  <w:rFonts w:ascii="Cambria Math" w:hAnsi="Cambria Math"/>
                                  <w:lang w:eastAsia="zh-CN"/>
                                </w:rPr>
                                <m:t>s</m:t>
                              </w:ins>
                            </m:r>
                          </m:sub>
                        </m:sSub>
                        <m:r>
                          <w:ins w:id="55" w:author="Li, Yingyang" w:date="2022-01-04T23:55:00Z">
                            <m:rPr>
                              <m:sty m:val="p"/>
                            </m:rPr>
                            <w:rPr>
                              <w:rFonts w:ascii="Cambria Math" w:hAnsi="Cambria Math"/>
                              <w:lang w:eastAsia="zh-CN"/>
                            </w:rPr>
                            <m:t>Y</m:t>
                          </w:ins>
                        </m:r>
                      </m:e>
                    </m:d>
                  </m:oMath>
                  <w:ins w:id="56" w:author="Li, Yingyang" w:date="2022-01-04T23:55:00Z">
                    <w:r>
                      <w:t xml:space="preserve">, the UE monitors PDCCH on the cell according to the </w:t>
                    </w:r>
                    <w:r>
                      <w:rPr>
                        <w:lang w:eastAsia="ko-KR"/>
                      </w:rPr>
                      <w:t xml:space="preserve">combination </w:t>
                    </w:r>
                  </w:ins>
                  <m:oMath>
                    <m:d>
                      <m:dPr>
                        <m:ctrlPr>
                          <w:ins w:id="57" w:author="Li, Yingyang" w:date="2022-01-04T23:55:00Z">
                            <w:rPr>
                              <w:rFonts w:ascii="Cambria Math" w:hAnsi="Cambria Math"/>
                              <w:lang w:eastAsia="zh-CN"/>
                            </w:rPr>
                          </w:ins>
                        </m:ctrlPr>
                      </m:dPr>
                      <m:e>
                        <m:sSub>
                          <m:sSubPr>
                            <m:ctrlPr>
                              <w:ins w:id="58" w:author="Li, Yingyang" w:date="2022-01-04T23:59:00Z">
                                <w:rPr>
                                  <w:rFonts w:ascii="Cambria Math" w:hAnsi="Cambria Math"/>
                                  <w:i/>
                                  <w:lang w:eastAsia="zh-CN"/>
                                </w:rPr>
                              </w:ins>
                            </m:ctrlPr>
                          </m:sSubPr>
                          <m:e>
                            <m:r>
                              <w:ins w:id="59" w:author="Li, Yingyang" w:date="2022-01-04T23:59:00Z">
                                <w:rPr>
                                  <w:rFonts w:ascii="Cambria Math" w:hAnsi="Cambria Math"/>
                                  <w:lang w:eastAsia="zh-CN"/>
                                </w:rPr>
                                <m:t>X</m:t>
                              </w:ins>
                            </m:r>
                          </m:e>
                          <m:sub>
                            <m:r>
                              <w:ins w:id="60" w:author="Li, Yingyang" w:date="2022-01-04T23:59:00Z">
                                <w:rPr>
                                  <w:rFonts w:ascii="Cambria Math" w:hAnsi="Cambria Math"/>
                                  <w:lang w:eastAsia="zh-CN"/>
                                </w:rPr>
                                <m:t>s</m:t>
                              </w:ins>
                            </m:r>
                          </m:sub>
                        </m:sSub>
                        <m:r>
                          <w:ins w:id="61" w:author="Li, Yingyang" w:date="2022-01-04T23:59:00Z">
                            <w:rPr>
                              <w:rFonts w:ascii="Cambria Math" w:hAnsi="Cambria Math"/>
                              <w:lang w:eastAsia="zh-CN"/>
                            </w:rPr>
                            <m:t>,</m:t>
                          </w:ins>
                        </m:r>
                        <m:sSub>
                          <m:sSubPr>
                            <m:ctrlPr>
                              <w:ins w:id="62" w:author="Li, Yingyang" w:date="2022-01-04T23:59:00Z">
                                <w:rPr>
                                  <w:rFonts w:ascii="Cambria Math" w:hAnsi="Cambria Math"/>
                                  <w:i/>
                                  <w:lang w:eastAsia="zh-CN"/>
                                </w:rPr>
                              </w:ins>
                            </m:ctrlPr>
                          </m:sSubPr>
                          <m:e>
                            <m:r>
                              <w:ins w:id="63" w:author="Li, Yingyang" w:date="2022-01-04T23:59:00Z">
                                <w:rPr>
                                  <w:rFonts w:ascii="Cambria Math" w:hAnsi="Cambria Math"/>
                                  <w:lang w:eastAsia="zh-CN"/>
                                </w:rPr>
                                <m:t>Y</m:t>
                              </w:ins>
                            </m:r>
                          </m:e>
                          <m:sub>
                            <m:r>
                              <w:ins w:id="64" w:author="Li, Yingyang" w:date="2022-01-04T23:59:00Z">
                                <w:rPr>
                                  <w:rFonts w:ascii="Cambria Math" w:hAnsi="Cambria Math"/>
                                  <w:lang w:eastAsia="zh-CN"/>
                                </w:rPr>
                                <m:t>s</m:t>
                              </w:ins>
                            </m:r>
                          </m:sub>
                        </m:sSub>
                      </m:e>
                    </m:d>
                  </m:oMath>
                  <w:ins w:id="65" w:author="Li, Yingyang" w:date="2022-01-04T23:59:00Z">
                    <w:r>
                      <w:rPr>
                        <w:lang w:eastAsia="zh-CN"/>
                      </w:rPr>
                      <w:t xml:space="preserve"> with largest </w:t>
                    </w:r>
                  </w:ins>
                  <m:oMath>
                    <m:sSub>
                      <m:sSubPr>
                        <m:ctrlPr>
                          <w:ins w:id="66" w:author="Li, Yingyang" w:date="2022-01-05T00:00:00Z">
                            <w:rPr>
                              <w:rFonts w:ascii="Cambria Math" w:hAnsi="Cambria Math"/>
                              <w:i/>
                              <w:lang w:eastAsia="zh-CN"/>
                            </w:rPr>
                          </w:ins>
                        </m:ctrlPr>
                      </m:sSubPr>
                      <m:e>
                        <m:r>
                          <w:ins w:id="67" w:author="Li, Yingyang" w:date="2022-01-05T00:00:00Z">
                            <w:rPr>
                              <w:rFonts w:ascii="Cambria Math" w:hAnsi="Cambria Math"/>
                              <w:lang w:eastAsia="zh-CN"/>
                            </w:rPr>
                            <m:t>X</m:t>
                          </w:ins>
                        </m:r>
                      </m:e>
                      <m:sub>
                        <m:r>
                          <w:ins w:id="68" w:author="Li, Yingyang" w:date="2022-01-05T00:00:00Z">
                            <w:rPr>
                              <w:rFonts w:ascii="Cambria Math" w:hAnsi="Cambria Math"/>
                              <w:lang w:eastAsia="zh-CN"/>
                            </w:rPr>
                            <m:t>s</m:t>
                          </w:ins>
                        </m:r>
                      </m:sub>
                    </m:sSub>
                  </m:oMath>
                  <w:ins w:id="69" w:author="Li, Yingyang" w:date="2022-01-05T00:00:00Z">
                    <w:r>
                      <w:rPr>
                        <w:lang w:eastAsia="zh-CN"/>
                      </w:rPr>
                      <w:t xml:space="preserve"> and smallest </w:t>
                    </w:r>
                  </w:ins>
                  <m:oMath>
                    <m:sSub>
                      <m:sSubPr>
                        <m:ctrlPr>
                          <w:ins w:id="70" w:author="Li, Yingyang" w:date="2022-01-05T00:00:00Z">
                            <w:rPr>
                              <w:rFonts w:ascii="Cambria Math" w:hAnsi="Cambria Math"/>
                              <w:i/>
                              <w:lang w:eastAsia="zh-CN"/>
                            </w:rPr>
                          </w:ins>
                        </m:ctrlPr>
                      </m:sSubPr>
                      <m:e>
                        <m:r>
                          <w:ins w:id="71" w:author="Li, Yingyang" w:date="2022-01-05T00:00:00Z">
                            <w:rPr>
                              <w:rFonts w:ascii="Cambria Math" w:hAnsi="Cambria Math"/>
                              <w:lang w:eastAsia="zh-CN"/>
                            </w:rPr>
                            <m:t>Y</m:t>
                          </w:ins>
                        </m:r>
                      </m:e>
                      <m:sub>
                        <m:r>
                          <w:ins w:id="72" w:author="Li, Yingyang" w:date="2022-01-05T00:00:00Z">
                            <w:rPr>
                              <w:rFonts w:ascii="Cambria Math" w:hAnsi="Cambria Math"/>
                              <w:lang w:eastAsia="zh-CN"/>
                            </w:rPr>
                            <m:t>s</m:t>
                          </w:ins>
                        </m:r>
                      </m:sub>
                    </m:sSub>
                  </m:oMath>
                  <w:ins w:id="73" w:author="Li, Yingyang" w:date="2022-01-05T00:00:00Z">
                    <w:r>
                      <w:rPr>
                        <w:lang w:eastAsia="zh-CN"/>
                      </w:rPr>
                      <w:t xml:space="preserve">. </w:t>
                    </w:r>
                  </w:ins>
                </w:p>
                <w:p w14:paraId="7968BF96" w14:textId="77777777" w:rsidR="0083169E" w:rsidRDefault="0083169E" w:rsidP="0083169E">
                  <w:pPr>
                    <w:jc w:val="center"/>
                    <w:rPr>
                      <w:b/>
                      <w:bCs/>
                    </w:rPr>
                  </w:pPr>
                  <w:r w:rsidRPr="005C32B2">
                    <w:rPr>
                      <w:noProof/>
                      <w:color w:val="FF0000"/>
                      <w:lang w:eastAsia="zh-CN"/>
                    </w:rPr>
                    <w:t>*** Unchanged text is omitted ***</w:t>
                  </w:r>
                </w:p>
              </w:tc>
            </w:tr>
          </w:tbl>
          <w:p w14:paraId="60CD10FF" w14:textId="77777777" w:rsidR="0083169E" w:rsidRDefault="0083169E" w:rsidP="0083169E">
            <w:pPr>
              <w:spacing w:after="0"/>
              <w:jc w:val="both"/>
              <w:rPr>
                <w:rFonts w:eastAsia="Times New Roman"/>
                <w:lang w:eastAsia="zh-CN"/>
              </w:rPr>
            </w:pPr>
          </w:p>
          <w:p w14:paraId="36120079" w14:textId="77777777" w:rsidR="0083169E" w:rsidRDefault="0083169E" w:rsidP="0083169E">
            <w:pPr>
              <w:spacing w:before="240" w:after="0"/>
              <w:jc w:val="both"/>
              <w:rPr>
                <w:b/>
              </w:rPr>
            </w:pPr>
            <w:r w:rsidRPr="00714297">
              <w:rPr>
                <w:b/>
              </w:rPr>
              <w:t>Proposal</w:t>
            </w:r>
            <w:r w:rsidRPr="00F11C1B">
              <w:rPr>
                <w:b/>
              </w:rPr>
              <w:t xml:space="preserve"> </w:t>
            </w:r>
            <w:r>
              <w:rPr>
                <w:b/>
              </w:rPr>
              <w:t>5</w:t>
            </w:r>
            <w:r w:rsidRPr="00F11C1B">
              <w:rPr>
                <w:b/>
              </w:rPr>
              <w:t xml:space="preserve">: </w:t>
            </w:r>
          </w:p>
          <w:p w14:paraId="6BA8E2C5" w14:textId="77777777" w:rsidR="0083169E" w:rsidRPr="0014159E" w:rsidRDefault="0083169E" w:rsidP="0083169E">
            <w:pPr>
              <w:pStyle w:val="ListParagraph"/>
              <w:numPr>
                <w:ilvl w:val="0"/>
                <w:numId w:val="26"/>
              </w:numPr>
              <w:snapToGrid/>
              <w:spacing w:before="60" w:line="240" w:lineRule="auto"/>
              <w:jc w:val="both"/>
              <w:rPr>
                <w:rFonts w:eastAsia="Times New Roman"/>
                <w:lang w:eastAsia="zh-CN"/>
              </w:rPr>
            </w:pPr>
            <w:r w:rsidRPr="00F54C68">
              <w:rPr>
                <w:rFonts w:ascii="Times New Roman" w:hAnsi="Times New Roman"/>
                <w:sz w:val="20"/>
                <w:szCs w:val="20"/>
              </w:rPr>
              <w:t>For a UE capable of multiple combinations (X, Y), if the configured SS sets are aligned with more than one combination (X, Y), the active combination (X, Y)</w:t>
            </w:r>
            <w:r>
              <w:rPr>
                <w:rFonts w:ascii="Times New Roman" w:hAnsi="Times New Roman"/>
                <w:sz w:val="20"/>
                <w:szCs w:val="20"/>
              </w:rPr>
              <w:t xml:space="preserve"> is determined that is associated with the largest X and smallest Y. </w:t>
            </w:r>
          </w:p>
          <w:p w14:paraId="49107DFA" w14:textId="77777777" w:rsidR="0083169E" w:rsidRPr="0014159E" w:rsidRDefault="0083169E" w:rsidP="0083169E">
            <w:pPr>
              <w:pStyle w:val="ListParagraph"/>
              <w:numPr>
                <w:ilvl w:val="0"/>
                <w:numId w:val="26"/>
              </w:numPr>
              <w:snapToGrid/>
              <w:spacing w:before="60" w:line="240" w:lineRule="auto"/>
              <w:jc w:val="both"/>
              <w:rPr>
                <w:rFonts w:eastAsia="Times New Roman"/>
                <w:lang w:eastAsia="zh-CN"/>
              </w:rPr>
            </w:pPr>
            <w:r w:rsidRPr="0014159E">
              <w:rPr>
                <w:rFonts w:ascii="Times New Roman" w:hAnsi="Times New Roman"/>
                <w:sz w:val="20"/>
                <w:szCs w:val="20"/>
                <w:lang w:val="en-GB" w:eastAsia="x-none"/>
              </w:rPr>
              <w:t xml:space="preserve">Agree on TP </w:t>
            </w:r>
            <w:r>
              <w:rPr>
                <w:rFonts w:ascii="Times New Roman" w:hAnsi="Times New Roman"/>
                <w:sz w:val="20"/>
                <w:szCs w:val="20"/>
                <w:lang w:val="en-GB" w:eastAsia="x-none"/>
              </w:rPr>
              <w:t>2</w:t>
            </w:r>
            <w:r w:rsidRPr="0014159E">
              <w:rPr>
                <w:rFonts w:ascii="Times New Roman" w:hAnsi="Times New Roman"/>
                <w:sz w:val="20"/>
                <w:szCs w:val="20"/>
                <w:lang w:val="en-GB" w:eastAsia="x-none"/>
              </w:rPr>
              <w:t xml:space="preserve"> </w:t>
            </w:r>
            <w:r w:rsidRPr="00231F02">
              <w:rPr>
                <w:rFonts w:ascii="Times New Roman" w:hAnsi="Times New Roman"/>
                <w:sz w:val="20"/>
                <w:szCs w:val="20"/>
                <w:lang w:val="en-GB" w:eastAsia="x-none"/>
              </w:rPr>
              <w:t>to determine the active combination (X, Y).</w:t>
            </w:r>
          </w:p>
          <w:p w14:paraId="61A28A71" w14:textId="77777777" w:rsidR="0083169E" w:rsidRPr="0083169E" w:rsidRDefault="0083169E" w:rsidP="0083169E">
            <w:pPr>
              <w:snapToGrid/>
              <w:spacing w:before="60" w:line="240" w:lineRule="auto"/>
              <w:jc w:val="both"/>
              <w:rPr>
                <w:b/>
                <w:sz w:val="20"/>
                <w:szCs w:val="20"/>
              </w:rPr>
            </w:pPr>
          </w:p>
        </w:tc>
      </w:tr>
    </w:tbl>
    <w:p w14:paraId="04109D61" w14:textId="77777777" w:rsidR="0083169E" w:rsidRDefault="0083169E" w:rsidP="0083169E">
      <w:pPr>
        <w:rPr>
          <w:lang w:eastAsia="zh-CN"/>
        </w:rPr>
      </w:pPr>
    </w:p>
    <w:p w14:paraId="325ED8BE" w14:textId="77777777" w:rsidR="009016A3" w:rsidRDefault="009016A3" w:rsidP="009016A3">
      <w:pPr>
        <w:pStyle w:val="Heading3"/>
        <w:jc w:val="both"/>
        <w:rPr>
          <w:lang w:val="en-GB" w:eastAsia="zh-CN"/>
        </w:rPr>
      </w:pPr>
      <w:r>
        <w:rPr>
          <w:lang w:val="en-GB" w:eastAsia="zh-CN"/>
        </w:rPr>
        <w:t>R1-</w:t>
      </w:r>
      <w:r w:rsidRPr="00714297">
        <w:rPr>
          <w:lang w:val="en-GB" w:eastAsia="zh-CN"/>
        </w:rPr>
        <w:t>2200401</w:t>
      </w:r>
      <w:r>
        <w:rPr>
          <w:lang w:val="en-GB" w:eastAsia="zh-CN"/>
        </w:rPr>
        <w:t xml:space="preserve"> (Ericsson)</w:t>
      </w:r>
    </w:p>
    <w:tbl>
      <w:tblPr>
        <w:tblStyle w:val="TableGrid"/>
        <w:tblW w:w="14583" w:type="dxa"/>
        <w:tblLayout w:type="fixed"/>
        <w:tblLook w:val="04A0" w:firstRow="1" w:lastRow="0" w:firstColumn="1" w:lastColumn="0" w:noHBand="0" w:noVBand="1"/>
      </w:tblPr>
      <w:tblGrid>
        <w:gridCol w:w="14583"/>
      </w:tblGrid>
      <w:tr w:rsidR="009016A3" w14:paraId="00BCEFF3" w14:textId="77777777" w:rsidTr="00817212">
        <w:tc>
          <w:tcPr>
            <w:tcW w:w="14583" w:type="dxa"/>
          </w:tcPr>
          <w:p w14:paraId="7BADCFA8" w14:textId="77777777" w:rsidR="009016A3" w:rsidRDefault="009016A3" w:rsidP="00817212">
            <w:pPr>
              <w:rPr>
                <w:lang w:val="en-GB" w:eastAsia="ja-JP"/>
              </w:rPr>
            </w:pPr>
            <w:r>
              <w:rPr>
                <w:lang w:val="en-GB" w:eastAsia="ja-JP"/>
              </w:rPr>
              <w:t xml:space="preserve">For 480 kHz SCS, the DL support FG 24-4 should therefore be updated to capture the agreed mandatory support of </w:t>
            </w:r>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e>
              </m:d>
              <m:r>
                <w:rPr>
                  <w:rFonts w:ascii="Cambria Math" w:hAnsi="Cambria Math"/>
                  <w:lang w:val="en-GB" w:eastAsia="ja-JP"/>
                </w:rPr>
                <m:t>=(4,1)</m:t>
              </m:r>
            </m:oMath>
            <w:r>
              <w:rPr>
                <w:lang w:val="en-GB" w:eastAsia="ja-JP"/>
              </w:rPr>
              <w:t xml:space="preserve"> capabilities and behaviors:</w:t>
            </w:r>
          </w:p>
          <w:p w14:paraId="560449AE" w14:textId="77777777" w:rsidR="009016A3" w:rsidRPr="00881AC5" w:rsidRDefault="009016A3" w:rsidP="00817212">
            <w:pPr>
              <w:numPr>
                <w:ilvl w:val="0"/>
                <w:numId w:val="16"/>
              </w:numPr>
              <w:autoSpaceDE/>
              <w:autoSpaceDN/>
              <w:adjustRightInd/>
              <w:ind w:left="1080"/>
              <w:contextualSpacing/>
              <w:rPr>
                <w:lang w:eastAsia="x-none"/>
              </w:rPr>
            </w:pPr>
            <w:r w:rsidRPr="00881AC5">
              <w:rPr>
                <w:lang w:eastAsia="x-none"/>
              </w:rPr>
              <w:t xml:space="preserve">For Group (1) SS: </w:t>
            </w:r>
            <w:r w:rsidRPr="00881AC5">
              <w:rPr>
                <w:lang w:eastAsia="zh-CN"/>
              </w:rPr>
              <w:t>Type 1 CSS with dedicated RRC configuration and type 3 CSS, UE specific SS</w:t>
            </w:r>
          </w:p>
          <w:p w14:paraId="7D8B768B" w14:textId="77777777" w:rsidR="009016A3" w:rsidRPr="00881AC5" w:rsidRDefault="009016A3" w:rsidP="00817212">
            <w:pPr>
              <w:numPr>
                <w:ilvl w:val="1"/>
                <w:numId w:val="16"/>
              </w:numPr>
              <w:autoSpaceDE/>
              <w:autoSpaceDN/>
              <w:adjustRightInd/>
              <w:ind w:left="1800"/>
              <w:contextualSpacing/>
              <w:rPr>
                <w:lang w:eastAsia="x-none"/>
              </w:rPr>
            </w:pPr>
            <w:r w:rsidRPr="00881AC5">
              <w:rPr>
                <w:lang w:eastAsia="x-none"/>
              </w:rPr>
              <w:t>A SS is monitored within Y consecutive slots within a slot group of X slots</w:t>
            </w:r>
          </w:p>
          <w:p w14:paraId="6A4FA6A2" w14:textId="77777777" w:rsidR="009016A3" w:rsidRPr="00881AC5" w:rsidRDefault="009016A3" w:rsidP="00817212">
            <w:pPr>
              <w:numPr>
                <w:ilvl w:val="1"/>
                <w:numId w:val="16"/>
              </w:numPr>
              <w:autoSpaceDE/>
              <w:autoSpaceDN/>
              <w:adjustRightInd/>
              <w:ind w:left="1800"/>
              <w:contextualSpacing/>
              <w:rPr>
                <w:lang w:eastAsia="x-none"/>
              </w:rPr>
            </w:pPr>
            <w:r w:rsidRPr="00881AC5">
              <w:rPr>
                <w:lang w:eastAsia="x-none"/>
              </w:rPr>
              <w:t>A UE capable of multi-slot monitoring mandatorily supports</w:t>
            </w:r>
          </w:p>
          <w:p w14:paraId="0CB883AD" w14:textId="77777777" w:rsidR="009016A3" w:rsidRPr="00881AC5" w:rsidRDefault="009016A3" w:rsidP="00817212">
            <w:pPr>
              <w:numPr>
                <w:ilvl w:val="2"/>
                <w:numId w:val="16"/>
              </w:numPr>
              <w:autoSpaceDE/>
              <w:autoSpaceDN/>
              <w:adjustRightInd/>
              <w:ind w:left="2520"/>
              <w:contextualSpacing/>
              <w:rPr>
                <w:lang w:eastAsia="x-none"/>
              </w:rPr>
            </w:pPr>
            <w:r w:rsidRPr="00881AC5">
              <w:rPr>
                <w:lang w:eastAsia="x-none"/>
              </w:rPr>
              <w:t>For SCS 480 kHz: (X,Y) = (4,1)</w:t>
            </w:r>
          </w:p>
          <w:p w14:paraId="1DA029C4" w14:textId="77777777" w:rsidR="009016A3" w:rsidRPr="00881AC5" w:rsidRDefault="009016A3" w:rsidP="00817212">
            <w:pPr>
              <w:numPr>
                <w:ilvl w:val="1"/>
                <w:numId w:val="16"/>
              </w:numPr>
              <w:autoSpaceDE/>
              <w:autoSpaceDN/>
              <w:adjustRightInd/>
              <w:ind w:left="1800"/>
              <w:contextualSpacing/>
              <w:rPr>
                <w:lang w:eastAsia="x-none"/>
              </w:rPr>
            </w:pPr>
            <w:r w:rsidRPr="00881AC5">
              <w:rPr>
                <w:lang w:eastAsia="x-none"/>
              </w:rPr>
              <w:t xml:space="preserve">For 480 kHz SCS For Y=1: FG3-5b with </w:t>
            </w:r>
            <w:r w:rsidRPr="00881AC5">
              <w:rPr>
                <w:i/>
                <w:lang w:eastAsia="x-none"/>
              </w:rPr>
              <w:t>set2</w:t>
            </w:r>
            <w:r w:rsidRPr="00881AC5">
              <w:rPr>
                <w:lang w:eastAsia="x-none"/>
              </w:rPr>
              <w:t xml:space="preserve"> = (4, 3) and (7, 3) with a modification with maximum two monitoring spans in a slot</w:t>
            </w:r>
          </w:p>
          <w:p w14:paraId="246EF43C" w14:textId="77777777" w:rsidR="009016A3" w:rsidRPr="00881AC5" w:rsidRDefault="009016A3" w:rsidP="00817212">
            <w:pPr>
              <w:numPr>
                <w:ilvl w:val="1"/>
                <w:numId w:val="16"/>
              </w:numPr>
              <w:autoSpaceDE/>
              <w:autoSpaceDN/>
              <w:adjustRightInd/>
              <w:ind w:left="1800"/>
              <w:contextualSpacing/>
              <w:rPr>
                <w:lang w:eastAsia="x-none"/>
              </w:rPr>
            </w:pPr>
            <w:r w:rsidRPr="00881AC5">
              <w:rPr>
                <w:lang w:eastAsia="x-none"/>
              </w:rPr>
              <w:t>The</w:t>
            </w:r>
            <w:r w:rsidRPr="00881AC5">
              <w:rPr>
                <w:rFonts w:hint="eastAsia"/>
                <w:lang w:eastAsia="x-none"/>
              </w:rPr>
              <w:t xml:space="preserve"> </w:t>
            </w:r>
            <w:r w:rsidRPr="00881AC5">
              <w:rPr>
                <w:lang w:eastAsia="x-none"/>
              </w:rPr>
              <w:t>following supersedes FG3-5b and FG3-1 definition:</w:t>
            </w:r>
          </w:p>
          <w:p w14:paraId="4F9C65D5" w14:textId="77777777" w:rsidR="009016A3" w:rsidRPr="00881AC5" w:rsidRDefault="009016A3" w:rsidP="00817212">
            <w:pPr>
              <w:numPr>
                <w:ilvl w:val="1"/>
                <w:numId w:val="16"/>
              </w:numPr>
              <w:autoSpaceDE/>
              <w:autoSpaceDN/>
              <w:adjustRightInd/>
              <w:ind w:left="2200"/>
              <w:contextualSpacing/>
              <w:rPr>
                <w:lang w:eastAsia="x-none"/>
              </w:rPr>
            </w:pPr>
            <w:r w:rsidRPr="00881AC5">
              <w:rPr>
                <w:lang w:eastAsia="x-none"/>
              </w:rPr>
              <w:t>Processing one unicast DCI scheduling DL and one unicast DCI scheduling UL per slot group of X slots per scheduled CC for FDD</w:t>
            </w:r>
          </w:p>
          <w:p w14:paraId="3DFB7385" w14:textId="77777777" w:rsidR="009016A3" w:rsidRPr="00881AC5" w:rsidRDefault="009016A3" w:rsidP="00817212">
            <w:pPr>
              <w:numPr>
                <w:ilvl w:val="1"/>
                <w:numId w:val="16"/>
              </w:numPr>
              <w:autoSpaceDE/>
              <w:autoSpaceDN/>
              <w:adjustRightInd/>
              <w:spacing w:after="160"/>
              <w:ind w:left="2203"/>
              <w:rPr>
                <w:lang w:eastAsia="x-none"/>
              </w:rPr>
            </w:pPr>
            <w:r w:rsidRPr="00881AC5">
              <w:rPr>
                <w:lang w:eastAsia="x-none"/>
              </w:rPr>
              <w:lastRenderedPageBreak/>
              <w:t>Processing one unicast DCI scheduling DL and 2 unicast DCI scheduling UL per slot group of X slots per scheduled CC for TDD</w:t>
            </w:r>
          </w:p>
          <w:p w14:paraId="728B98AB" w14:textId="77777777" w:rsidR="009016A3" w:rsidRDefault="009016A3" w:rsidP="00817212">
            <w:pPr>
              <w:rPr>
                <w:lang w:val="en-GB" w:eastAsia="ja-JP"/>
              </w:rPr>
            </w:pPr>
            <w:r>
              <w:rPr>
                <w:lang w:val="en-GB" w:eastAsia="ja-JP"/>
              </w:rPr>
              <w:t xml:space="preserve">Similarly, for 960 kHz SCS, the DL support FG 24-5 should be updated to capture the agreed mandatory support of </w:t>
            </w:r>
            <w:bookmarkStart w:id="74" w:name="_Hlk90382023"/>
            <m:oMath>
              <m:d>
                <m:dPr>
                  <m:ctrlPr>
                    <w:rPr>
                      <w:rFonts w:ascii="Cambria Math" w:hAnsi="Cambria Math"/>
                      <w:i/>
                      <w:lang w:val="en-GB" w:eastAsia="ja-JP"/>
                    </w:rPr>
                  </m:ctrlPr>
                </m:dPr>
                <m:e>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r>
                    <w:rPr>
                      <w:rFonts w:ascii="Cambria Math" w:hAnsi="Cambria Math"/>
                      <w:lang w:val="en-GB" w:eastAsia="ja-JP"/>
                    </w:rPr>
                    <m:t>,</m:t>
                  </m:r>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e>
              </m:d>
              <w:bookmarkEnd w:id="74"/>
              <m:r>
                <w:rPr>
                  <w:rFonts w:ascii="Cambria Math" w:hAnsi="Cambria Math"/>
                  <w:lang w:val="en-GB" w:eastAsia="ja-JP"/>
                </w:rPr>
                <m:t>=(8,1)</m:t>
              </m:r>
            </m:oMath>
            <w:r>
              <w:rPr>
                <w:lang w:val="en-GB" w:eastAsia="ja-JP"/>
              </w:rPr>
              <w:t xml:space="preserve"> capabilities and behaviors</w:t>
            </w:r>
          </w:p>
          <w:p w14:paraId="706CD2C7" w14:textId="77777777" w:rsidR="009016A3" w:rsidRPr="00881AC5" w:rsidRDefault="009016A3" w:rsidP="00817212">
            <w:pPr>
              <w:numPr>
                <w:ilvl w:val="0"/>
                <w:numId w:val="16"/>
              </w:numPr>
              <w:autoSpaceDE/>
              <w:autoSpaceDN/>
              <w:adjustRightInd/>
              <w:ind w:left="1080"/>
              <w:contextualSpacing/>
              <w:rPr>
                <w:lang w:eastAsia="x-none"/>
              </w:rPr>
            </w:pPr>
            <w:r w:rsidRPr="00881AC5">
              <w:rPr>
                <w:lang w:eastAsia="x-none"/>
              </w:rPr>
              <w:t xml:space="preserve">For Group (1) SS: </w:t>
            </w:r>
            <w:r w:rsidRPr="00881AC5">
              <w:rPr>
                <w:lang w:eastAsia="zh-CN"/>
              </w:rPr>
              <w:t>Type 1 CSS with dedicated RRC configuration and type 3 CSS, UE specific SS</w:t>
            </w:r>
          </w:p>
          <w:p w14:paraId="19DF0379" w14:textId="77777777" w:rsidR="009016A3" w:rsidRPr="00881AC5" w:rsidRDefault="009016A3" w:rsidP="00817212">
            <w:pPr>
              <w:numPr>
                <w:ilvl w:val="1"/>
                <w:numId w:val="16"/>
              </w:numPr>
              <w:autoSpaceDE/>
              <w:autoSpaceDN/>
              <w:adjustRightInd/>
              <w:ind w:left="1800"/>
              <w:contextualSpacing/>
              <w:rPr>
                <w:lang w:eastAsia="x-none"/>
              </w:rPr>
            </w:pPr>
            <w:r w:rsidRPr="00881AC5">
              <w:rPr>
                <w:lang w:eastAsia="x-none"/>
              </w:rPr>
              <w:t>A SS is monitored within Y consecutive slots within a slot group of X slots</w:t>
            </w:r>
          </w:p>
          <w:p w14:paraId="1B94F115" w14:textId="77777777" w:rsidR="009016A3" w:rsidRPr="00881AC5" w:rsidRDefault="009016A3" w:rsidP="00817212">
            <w:pPr>
              <w:numPr>
                <w:ilvl w:val="1"/>
                <w:numId w:val="16"/>
              </w:numPr>
              <w:autoSpaceDE/>
              <w:autoSpaceDN/>
              <w:adjustRightInd/>
              <w:spacing w:after="0"/>
              <w:ind w:left="1800"/>
              <w:rPr>
                <w:lang w:eastAsia="x-none"/>
              </w:rPr>
            </w:pPr>
            <w:r w:rsidRPr="00881AC5">
              <w:rPr>
                <w:lang w:eastAsia="x-none"/>
              </w:rPr>
              <w:t>A UE capable of multi-slot monitoring mandatorily supports</w:t>
            </w:r>
          </w:p>
          <w:p w14:paraId="3BF167FA" w14:textId="77777777" w:rsidR="009016A3" w:rsidRPr="00881AC5" w:rsidRDefault="009016A3" w:rsidP="00817212">
            <w:pPr>
              <w:numPr>
                <w:ilvl w:val="2"/>
                <w:numId w:val="16"/>
              </w:numPr>
              <w:autoSpaceDE/>
              <w:autoSpaceDN/>
              <w:adjustRightInd/>
              <w:spacing w:after="0"/>
              <w:ind w:left="2520"/>
              <w:rPr>
                <w:lang w:eastAsia="x-none"/>
              </w:rPr>
            </w:pPr>
            <w:r w:rsidRPr="00881AC5">
              <w:rPr>
                <w:lang w:eastAsia="x-none"/>
              </w:rPr>
              <w:t>For SCS 960 kHz: (X,Y) = (8,1)</w:t>
            </w:r>
          </w:p>
          <w:p w14:paraId="372EC840" w14:textId="77777777" w:rsidR="009016A3" w:rsidRPr="00881AC5" w:rsidRDefault="009016A3" w:rsidP="00817212">
            <w:pPr>
              <w:numPr>
                <w:ilvl w:val="1"/>
                <w:numId w:val="16"/>
              </w:numPr>
              <w:autoSpaceDE/>
              <w:autoSpaceDN/>
              <w:adjustRightInd/>
              <w:spacing w:after="0"/>
              <w:ind w:left="1800"/>
              <w:rPr>
                <w:lang w:eastAsia="x-none"/>
              </w:rPr>
            </w:pPr>
            <w:r w:rsidRPr="00881AC5">
              <w:rPr>
                <w:lang w:eastAsia="x-none"/>
              </w:rPr>
              <w:t xml:space="preserve">For 960 kHz SCS For Y=1: FG3-5b with </w:t>
            </w:r>
            <w:r w:rsidRPr="00881AC5">
              <w:rPr>
                <w:i/>
                <w:lang w:eastAsia="x-none"/>
              </w:rPr>
              <w:t>set1</w:t>
            </w:r>
            <w:r w:rsidRPr="00881AC5">
              <w:rPr>
                <w:lang w:eastAsia="x-none"/>
              </w:rPr>
              <w:t xml:space="preserve"> = (7, 3)</w:t>
            </w:r>
          </w:p>
          <w:p w14:paraId="18C4FE58" w14:textId="77777777" w:rsidR="009016A3" w:rsidRPr="00881AC5" w:rsidRDefault="009016A3" w:rsidP="00817212">
            <w:pPr>
              <w:numPr>
                <w:ilvl w:val="1"/>
                <w:numId w:val="16"/>
              </w:numPr>
              <w:autoSpaceDE/>
              <w:autoSpaceDN/>
              <w:adjustRightInd/>
              <w:spacing w:after="0"/>
              <w:ind w:left="1800"/>
              <w:rPr>
                <w:lang w:eastAsia="x-none"/>
              </w:rPr>
            </w:pPr>
            <w:r w:rsidRPr="00881AC5">
              <w:rPr>
                <w:lang w:eastAsia="x-none"/>
              </w:rPr>
              <w:t>The</w:t>
            </w:r>
            <w:r w:rsidRPr="00881AC5">
              <w:rPr>
                <w:rFonts w:hint="eastAsia"/>
                <w:lang w:eastAsia="x-none"/>
              </w:rPr>
              <w:t xml:space="preserve"> </w:t>
            </w:r>
            <w:r w:rsidRPr="00881AC5">
              <w:rPr>
                <w:lang w:eastAsia="x-none"/>
              </w:rPr>
              <w:t>following supersedes FG3-5b and FG3-1 definition:</w:t>
            </w:r>
          </w:p>
          <w:p w14:paraId="585E2732" w14:textId="77777777" w:rsidR="009016A3" w:rsidRPr="00881AC5" w:rsidRDefault="009016A3" w:rsidP="00817212">
            <w:pPr>
              <w:numPr>
                <w:ilvl w:val="1"/>
                <w:numId w:val="16"/>
              </w:numPr>
              <w:autoSpaceDE/>
              <w:autoSpaceDN/>
              <w:adjustRightInd/>
              <w:spacing w:after="0"/>
              <w:ind w:left="2200"/>
              <w:rPr>
                <w:lang w:eastAsia="x-none"/>
              </w:rPr>
            </w:pPr>
            <w:r w:rsidRPr="00881AC5">
              <w:rPr>
                <w:lang w:eastAsia="x-none"/>
              </w:rPr>
              <w:t>Processing one unicast DCI scheduling DL and one unicast DCI scheduling UL per slot group of X slots per scheduled CC for FDD</w:t>
            </w:r>
          </w:p>
          <w:p w14:paraId="2F128FF8" w14:textId="77777777" w:rsidR="009016A3" w:rsidRPr="00881AC5" w:rsidRDefault="009016A3" w:rsidP="00817212">
            <w:pPr>
              <w:numPr>
                <w:ilvl w:val="1"/>
                <w:numId w:val="16"/>
              </w:numPr>
              <w:autoSpaceDE/>
              <w:autoSpaceDN/>
              <w:adjustRightInd/>
              <w:spacing w:after="160"/>
              <w:ind w:left="2203"/>
              <w:rPr>
                <w:lang w:eastAsia="x-none"/>
              </w:rPr>
            </w:pPr>
            <w:r w:rsidRPr="00881AC5">
              <w:rPr>
                <w:lang w:eastAsia="x-none"/>
              </w:rPr>
              <w:t>Processing one unicast DCI scheduling DL and 2 unicast DCI scheduling UL per slot group of X slots per scheduled CC for TDD</w:t>
            </w:r>
          </w:p>
          <w:p w14:paraId="7629D8A9" w14:textId="77777777" w:rsidR="009016A3" w:rsidRDefault="009016A3" w:rsidP="00817212">
            <w:pPr>
              <w:rPr>
                <w:lang w:val="en-GB" w:eastAsia="ja-JP"/>
              </w:rPr>
            </w:pPr>
            <w:r>
              <w:rPr>
                <w:lang w:val="en-GB" w:eastAsia="ja-JP"/>
              </w:rPr>
              <w:t xml:space="preserve">We provide further details on the above proposed changes in the companion contribution on UE features </w:t>
            </w:r>
            <w:r>
              <w:rPr>
                <w:lang w:val="en-GB" w:eastAsia="ja-JP"/>
              </w:rPr>
              <w:fldChar w:fldCharType="begin"/>
            </w:r>
            <w:r>
              <w:rPr>
                <w:lang w:val="en-GB" w:eastAsia="ja-JP"/>
              </w:rPr>
              <w:instrText xml:space="preserve"> REF _Ref90302608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w:t>
            </w:r>
          </w:p>
          <w:p w14:paraId="3E69B4BF" w14:textId="77777777" w:rsidR="009016A3" w:rsidRDefault="009016A3" w:rsidP="00817212">
            <w:pPr>
              <w:pStyle w:val="Proposal"/>
              <w:numPr>
                <w:ilvl w:val="0"/>
                <w:numId w:val="0"/>
              </w:numPr>
              <w:tabs>
                <w:tab w:val="clear" w:pos="2722"/>
              </w:tabs>
              <w:overflowPunct w:val="0"/>
              <w:autoSpaceDE w:val="0"/>
              <w:autoSpaceDN w:val="0"/>
              <w:adjustRightInd w:val="0"/>
              <w:spacing w:after="0" w:line="240" w:lineRule="auto"/>
              <w:ind w:left="1304" w:hanging="1304"/>
              <w:jc w:val="both"/>
              <w:textAlignment w:val="baseline"/>
              <w:rPr>
                <w:rFonts w:eastAsiaTheme="minorEastAsia" w:cs="Arial"/>
                <w:lang w:val="en-GB" w:eastAsia="ja-JP"/>
              </w:rPr>
            </w:pPr>
          </w:p>
          <w:p w14:paraId="7847C5D8" w14:textId="77777777" w:rsidR="009016A3" w:rsidRDefault="009016A3" w:rsidP="00817212">
            <w:pPr>
              <w:rPr>
                <w:rFonts w:cs="Arial"/>
                <w:iCs/>
                <w:szCs w:val="20"/>
                <w:lang w:eastAsia="ja-JP"/>
              </w:rPr>
            </w:pPr>
            <w:r>
              <w:rPr>
                <w:lang w:val="en-GB" w:eastAsia="ja-JP"/>
              </w:rPr>
              <w:t xml:space="preserve">It is noted that prior to dedicated configuration, e.g., during initial access, the UE is not yet provided with </w:t>
            </w:r>
            <w:r w:rsidRPr="00CC449B">
              <w:rPr>
                <w:rFonts w:cs="Arial"/>
                <w:i/>
                <w:szCs w:val="20"/>
                <w:lang w:eastAsia="ja-JP"/>
              </w:rPr>
              <w:t>monitoringCapabilityConfig</w:t>
            </w:r>
            <w:r>
              <w:rPr>
                <w:rFonts w:cs="Arial"/>
                <w:iCs/>
                <w:szCs w:val="20"/>
                <w:lang w:eastAsia="ja-JP"/>
              </w:rPr>
              <w:t xml:space="preserve">. This is based on the fact that the parameter </w:t>
            </w:r>
            <w:r w:rsidRPr="00CC449B">
              <w:rPr>
                <w:rFonts w:cs="Arial"/>
                <w:i/>
                <w:szCs w:val="20"/>
                <w:lang w:eastAsia="ja-JP"/>
              </w:rPr>
              <w:t>monitoringCapabilityConfig</w:t>
            </w:r>
            <w:r>
              <w:rPr>
                <w:rFonts w:cs="Arial"/>
                <w:iCs/>
                <w:szCs w:val="20"/>
                <w:lang w:eastAsia="ja-JP"/>
              </w:rPr>
              <w:t xml:space="preserve"> is defined only in </w:t>
            </w:r>
            <w:r w:rsidRPr="00485BFE">
              <w:rPr>
                <w:rFonts w:cs="Arial"/>
                <w:i/>
                <w:szCs w:val="20"/>
                <w:lang w:eastAsia="ja-JP"/>
              </w:rPr>
              <w:t>PDCCH-Config</w:t>
            </w:r>
            <w:r>
              <w:rPr>
                <w:rFonts w:cs="Arial"/>
                <w:iCs/>
                <w:szCs w:val="20"/>
                <w:lang w:eastAsia="ja-JP"/>
              </w:rPr>
              <w:t xml:space="preserve"> for UE-specific configurations, but is not defined in </w:t>
            </w:r>
            <w:r w:rsidRPr="004A7784">
              <w:rPr>
                <w:rFonts w:cs="Arial"/>
                <w:i/>
                <w:szCs w:val="20"/>
                <w:lang w:eastAsia="ja-JP"/>
              </w:rPr>
              <w:t>PDCCH-ConfigCommon</w:t>
            </w:r>
            <w:r>
              <w:rPr>
                <w:rFonts w:cs="Arial"/>
                <w:iCs/>
                <w:szCs w:val="20"/>
                <w:lang w:eastAsia="ja-JP"/>
              </w:rPr>
              <w:t xml:space="preserve"> for cell-specific PDCCH configuration </w:t>
            </w:r>
            <w:r>
              <w:rPr>
                <w:rFonts w:cs="Arial"/>
                <w:iCs/>
                <w:szCs w:val="20"/>
                <w:lang w:eastAsia="ja-JP"/>
              </w:rPr>
              <w:fldChar w:fldCharType="begin"/>
            </w:r>
            <w:r>
              <w:rPr>
                <w:rFonts w:cs="Arial"/>
                <w:iCs/>
                <w:szCs w:val="20"/>
                <w:lang w:eastAsia="ja-JP"/>
              </w:rPr>
              <w:instrText xml:space="preserve"> REF _Ref90304701 \r \h </w:instrText>
            </w:r>
            <w:r>
              <w:rPr>
                <w:rFonts w:cs="Arial"/>
                <w:iCs/>
                <w:szCs w:val="20"/>
                <w:lang w:eastAsia="ja-JP"/>
              </w:rPr>
            </w:r>
            <w:r>
              <w:rPr>
                <w:rFonts w:cs="Arial"/>
                <w:iCs/>
                <w:szCs w:val="20"/>
                <w:lang w:eastAsia="ja-JP"/>
              </w:rPr>
              <w:fldChar w:fldCharType="separate"/>
            </w:r>
            <w:r>
              <w:rPr>
                <w:rFonts w:cs="Arial"/>
                <w:iCs/>
                <w:szCs w:val="20"/>
                <w:lang w:eastAsia="ja-JP"/>
              </w:rPr>
              <w:t>[4]</w:t>
            </w:r>
            <w:r>
              <w:rPr>
                <w:rFonts w:cs="Arial"/>
                <w:iCs/>
                <w:szCs w:val="20"/>
                <w:lang w:eastAsia="ja-JP"/>
              </w:rPr>
              <w:fldChar w:fldCharType="end"/>
            </w:r>
            <w:r>
              <w:rPr>
                <w:rFonts w:cs="Arial"/>
                <w:iCs/>
                <w:szCs w:val="20"/>
                <w:lang w:eastAsia="ja-JP"/>
              </w:rPr>
              <w:t xml:space="preserve">. As shown in the </w:t>
            </w:r>
            <w:r w:rsidRPr="007931D4">
              <w:rPr>
                <w:rFonts w:cs="Arial"/>
                <w:iCs/>
                <w:szCs w:val="20"/>
                <w:highlight w:val="cyan"/>
                <w:lang w:eastAsia="ja-JP"/>
              </w:rPr>
              <w:t>highlighted</w:t>
            </w:r>
            <w:r>
              <w:rPr>
                <w:rFonts w:cs="Arial"/>
                <w:iCs/>
                <w:szCs w:val="20"/>
                <w:lang w:eastAsia="ja-JP"/>
              </w:rPr>
              <w:t xml:space="preserve"> text above, this would imply that </w:t>
            </w:r>
            <w:r w:rsidRPr="003C2683">
              <w:rPr>
                <w:rFonts w:cs="Arial"/>
                <w:b/>
                <w:bCs/>
                <w:iCs/>
                <w:szCs w:val="20"/>
                <w:lang w:eastAsia="ja-JP"/>
              </w:rPr>
              <w:t xml:space="preserve">the UE shall perfom per-slot PDCCH monitoring for </w:t>
            </w:r>
            <w:r w:rsidRPr="003C2683">
              <w:rPr>
                <w:b/>
                <w:bCs/>
                <w:lang w:val="en-GB" w:eastAsia="ja-JP"/>
              </w:rPr>
              <w:t xml:space="preserve">Type0/0A/2-PDCCH CSS set and Type1-PDCCH CSS set provided in </w:t>
            </w:r>
            <w:r w:rsidRPr="003C2683">
              <w:rPr>
                <w:b/>
                <w:bCs/>
                <w:i/>
                <w:iCs/>
                <w:lang w:val="en-GB" w:eastAsia="ja-JP"/>
              </w:rPr>
              <w:t>SIB1</w:t>
            </w:r>
            <w:r>
              <w:rPr>
                <w:rFonts w:cs="Arial"/>
                <w:iCs/>
                <w:szCs w:val="20"/>
                <w:lang w:eastAsia="ja-JP"/>
              </w:rPr>
              <w:t xml:space="preserve">. This clearly contradicts the </w:t>
            </w:r>
            <w:r>
              <w:rPr>
                <w:lang w:val="en-GB" w:eastAsia="ja-JP"/>
              </w:rPr>
              <w:t xml:space="preserve">RAN1 #107-e </w:t>
            </w:r>
            <w:r>
              <w:rPr>
                <w:rFonts w:cs="Arial"/>
                <w:iCs/>
                <w:szCs w:val="20"/>
                <w:lang w:eastAsia="ja-JP"/>
              </w:rPr>
              <w:t xml:space="preserve">agreement in which per-slot group monitoring is always performed for 480/960 kHz. It also contradicts the </w:t>
            </w:r>
            <w:r w:rsidRPr="007931D4">
              <w:rPr>
                <w:rFonts w:cs="Arial"/>
                <w:iCs/>
                <w:szCs w:val="20"/>
                <w:highlight w:val="yellow"/>
                <w:lang w:eastAsia="ja-JP"/>
              </w:rPr>
              <w:t>highlighted</w:t>
            </w:r>
            <w:r>
              <w:rPr>
                <w:rFonts w:cs="Arial"/>
                <w:iCs/>
                <w:szCs w:val="20"/>
                <w:lang w:eastAsia="ja-JP"/>
              </w:rPr>
              <w:t xml:space="preserve"> text above.</w:t>
            </w:r>
          </w:p>
          <w:p w14:paraId="747DF417" w14:textId="77777777" w:rsidR="009016A3" w:rsidRDefault="009016A3" w:rsidP="00817212">
            <w:pPr>
              <w:rPr>
                <w:rFonts w:cs="Arial"/>
                <w:iCs/>
                <w:szCs w:val="20"/>
                <w:lang w:eastAsia="ja-JP"/>
              </w:rPr>
            </w:pPr>
            <w:r>
              <w:rPr>
                <w:rFonts w:cs="Arial"/>
                <w:iCs/>
                <w:szCs w:val="20"/>
                <w:lang w:eastAsia="ja-JP"/>
              </w:rPr>
              <w:t>Two possible solutions for 480 kHz SCS can be considered:</w:t>
            </w:r>
          </w:p>
          <w:p w14:paraId="1F0A03AE" w14:textId="77777777" w:rsidR="009016A3" w:rsidRPr="00364868" w:rsidRDefault="009016A3" w:rsidP="00D653BC">
            <w:pPr>
              <w:pStyle w:val="ListParagraph"/>
              <w:numPr>
                <w:ilvl w:val="0"/>
                <w:numId w:val="63"/>
              </w:numPr>
              <w:snapToGrid/>
              <w:spacing w:after="160"/>
              <w:jc w:val="both"/>
              <w:rPr>
                <w:rFonts w:ascii="Arial" w:hAnsi="Arial" w:cs="Arial"/>
                <w:iCs/>
                <w:sz w:val="20"/>
                <w:szCs w:val="20"/>
                <w:lang w:eastAsia="ja-JP"/>
              </w:rPr>
            </w:pPr>
            <w:r w:rsidRPr="00364868">
              <w:rPr>
                <w:rFonts w:ascii="Arial" w:hAnsi="Arial" w:cs="Arial"/>
                <w:iCs/>
                <w:sz w:val="20"/>
                <w:szCs w:val="20"/>
                <w:lang w:eastAsia="ja-JP"/>
              </w:rPr>
              <w:t xml:space="preserve">Option A is to introduce </w:t>
            </w:r>
            <w:r w:rsidRPr="00CC449B">
              <w:rPr>
                <w:rFonts w:ascii="Arial" w:hAnsi="Arial" w:cs="Arial"/>
                <w:i/>
                <w:iCs/>
                <w:sz w:val="20"/>
                <w:szCs w:val="20"/>
                <w:lang w:eastAsia="ja-JP"/>
              </w:rPr>
              <w:t>r17monitoringcapability</w:t>
            </w:r>
            <w:r w:rsidRPr="00364868">
              <w:rPr>
                <w:rFonts w:ascii="Arial" w:hAnsi="Arial" w:cs="Arial"/>
                <w:iCs/>
                <w:sz w:val="20"/>
                <w:szCs w:val="20"/>
                <w:lang w:eastAsia="ja-JP"/>
              </w:rPr>
              <w:t xml:space="preserve"> indication in </w:t>
            </w:r>
            <w:r w:rsidRPr="00364868">
              <w:rPr>
                <w:rFonts w:cs="Arial"/>
                <w:i/>
                <w:szCs w:val="20"/>
                <w:lang w:eastAsia="ja-JP"/>
              </w:rPr>
              <w:t>PDCCH-ConfigCommon</w:t>
            </w:r>
            <w:r w:rsidRPr="00364868">
              <w:rPr>
                <w:rFonts w:ascii="Arial" w:hAnsi="Arial" w:cs="Arial"/>
                <w:iCs/>
                <w:sz w:val="20"/>
                <w:szCs w:val="20"/>
                <w:lang w:eastAsia="ja-JP"/>
              </w:rPr>
              <w:t xml:space="preserve"> in the TR 38.331 for </w:t>
            </w:r>
            <w:r>
              <w:rPr>
                <w:rFonts w:ascii="Arial" w:hAnsi="Arial" w:cs="Arial"/>
                <w:iCs/>
                <w:sz w:val="20"/>
                <w:szCs w:val="20"/>
                <w:lang w:eastAsia="ja-JP"/>
              </w:rPr>
              <w:t>480 kHz SCS only</w:t>
            </w:r>
            <w:r w:rsidRPr="00364868">
              <w:rPr>
                <w:rFonts w:ascii="Arial" w:hAnsi="Arial" w:cs="Arial"/>
                <w:iCs/>
                <w:sz w:val="20"/>
                <w:szCs w:val="20"/>
                <w:lang w:eastAsia="ja-JP"/>
              </w:rPr>
              <w:t>.</w:t>
            </w:r>
          </w:p>
          <w:p w14:paraId="5E3BDE49" w14:textId="77777777" w:rsidR="009016A3" w:rsidRPr="00364868" w:rsidRDefault="009016A3" w:rsidP="00D653BC">
            <w:pPr>
              <w:pStyle w:val="ListParagraph"/>
              <w:numPr>
                <w:ilvl w:val="0"/>
                <w:numId w:val="63"/>
              </w:numPr>
              <w:snapToGrid/>
              <w:spacing w:after="160"/>
              <w:jc w:val="both"/>
              <w:rPr>
                <w:rFonts w:ascii="Arial" w:hAnsi="Arial" w:cs="Arial"/>
                <w:iCs/>
                <w:sz w:val="20"/>
                <w:szCs w:val="20"/>
                <w:lang w:eastAsia="ja-JP"/>
              </w:rPr>
            </w:pPr>
            <w:r w:rsidRPr="00364868">
              <w:rPr>
                <w:rFonts w:ascii="Arial" w:hAnsi="Arial" w:cs="Arial"/>
                <w:iCs/>
                <w:sz w:val="20"/>
                <w:szCs w:val="20"/>
                <w:lang w:eastAsia="ja-JP"/>
              </w:rPr>
              <w:t xml:space="preserve">Option B is to introduce default </w:t>
            </w:r>
            <w:r w:rsidRPr="00CC449B">
              <w:rPr>
                <w:rFonts w:ascii="Arial" w:hAnsi="Arial" w:cs="Arial"/>
                <w:i/>
                <w:iCs/>
                <w:sz w:val="20"/>
                <w:szCs w:val="20"/>
                <w:lang w:eastAsia="ja-JP"/>
              </w:rPr>
              <w:t>r17monitoringcapability</w:t>
            </w:r>
            <w:r w:rsidRPr="00364868">
              <w:rPr>
                <w:rFonts w:ascii="Arial" w:hAnsi="Arial" w:cs="Arial"/>
                <w:iCs/>
                <w:sz w:val="20"/>
                <w:szCs w:val="20"/>
                <w:lang w:eastAsia="ja-JP"/>
              </w:rPr>
              <w:t xml:space="preserve"> indication for 480 kHz SCS in TR 38.213.</w:t>
            </w:r>
          </w:p>
          <w:p w14:paraId="39CB7993" w14:textId="77777777" w:rsidR="009016A3" w:rsidRDefault="009016A3" w:rsidP="00817212">
            <w:pPr>
              <w:rPr>
                <w:lang w:val="en-GB" w:eastAsia="ja-JP"/>
              </w:rPr>
            </w:pPr>
            <w:r>
              <w:rPr>
                <w:rFonts w:cs="Arial"/>
                <w:iCs/>
                <w:szCs w:val="20"/>
                <w:lang w:eastAsia="ja-JP"/>
              </w:rPr>
              <w:t xml:space="preserve">Our preference is Option B. This is similar to how </w:t>
            </w:r>
            <w:r w:rsidRPr="00B616F7">
              <w:rPr>
                <w:i/>
                <w:iCs/>
                <w:lang w:val="en-GB" w:eastAsia="ja-JP"/>
              </w:rPr>
              <w:t>searchSpaceZero</w:t>
            </w:r>
            <w:r>
              <w:rPr>
                <w:lang w:val="en-GB" w:eastAsia="ja-JP"/>
              </w:rPr>
              <w:t xml:space="preserve"> definitions for 480 and 960 kHz SCS are captured in TR 38.213. For example, the </w:t>
            </w:r>
            <w:r w:rsidRPr="007931D4">
              <w:rPr>
                <w:highlight w:val="cyan"/>
                <w:lang w:val="en-GB" w:eastAsia="ja-JP"/>
              </w:rPr>
              <w:t>highlighted</w:t>
            </w:r>
            <w:r>
              <w:rPr>
                <w:lang w:val="en-GB" w:eastAsia="ja-JP"/>
              </w:rPr>
              <w:t xml:space="preserve"> text could be amended as follows:</w:t>
            </w:r>
          </w:p>
          <w:p w14:paraId="4E03DB30" w14:textId="77777777" w:rsidR="009016A3" w:rsidRDefault="009016A3" w:rsidP="00817212">
            <w:pPr>
              <w:spacing w:after="180" w:line="240" w:lineRule="auto"/>
              <w:ind w:left="567"/>
              <w:rPr>
                <w:rFonts w:eastAsia="SimSun"/>
                <w:color w:val="FF0000"/>
                <w:szCs w:val="20"/>
              </w:rPr>
            </w:pPr>
            <w:r w:rsidRPr="007931D4">
              <w:rPr>
                <w:rFonts w:eastAsia="SimSun"/>
                <w:szCs w:val="20"/>
              </w:rPr>
              <w:t xml:space="preserve">If the UE is not provided </w:t>
            </w:r>
            <w:r w:rsidRPr="007931D4">
              <w:rPr>
                <w:rFonts w:eastAsia="SimSun"/>
                <w:i/>
                <w:szCs w:val="20"/>
              </w:rPr>
              <w:t>monitoringCapabilityConfig</w:t>
            </w:r>
            <w:r w:rsidRPr="007931D4">
              <w:rPr>
                <w:rFonts w:eastAsia="SimSun"/>
                <w:szCs w:val="20"/>
              </w:rPr>
              <w:t>, the UE monitors PDCCH on the serving cell for a maximum number of PDCCH candidates and non-overlapping CCEs per slot</w:t>
            </w:r>
            <w:r>
              <w:rPr>
                <w:rFonts w:eastAsia="SimSun"/>
                <w:szCs w:val="20"/>
              </w:rPr>
              <w:t xml:space="preserve">, </w:t>
            </w:r>
            <w:r w:rsidRPr="00D80220">
              <w:rPr>
                <w:rFonts w:eastAsia="SimSun"/>
                <w:color w:val="FF0000"/>
                <w:szCs w:val="20"/>
              </w:rPr>
              <w:t xml:space="preserve">unless the SCS configuration </w:t>
            </w:r>
            <m:oMath>
              <m:r>
                <w:rPr>
                  <w:rFonts w:ascii="Cambria Math" w:eastAsia="SimSun" w:hAnsi="Cambria Math"/>
                  <w:color w:val="FF0000"/>
                  <w:szCs w:val="20"/>
                </w:rPr>
                <m:t>μ = 5</m:t>
              </m:r>
            </m:oMath>
            <w:r w:rsidRPr="00D80220">
              <w:rPr>
                <w:rFonts w:eastAsia="SimSun"/>
                <w:color w:val="FF0000"/>
                <w:szCs w:val="20"/>
              </w:rPr>
              <w:t xml:space="preserve"> in which case the UE monitors PDCCH per group </w:t>
            </w:r>
            <w:r w:rsidRPr="00D80220">
              <w:rPr>
                <w:rFonts w:eastAsia="SimSun"/>
                <w:color w:val="FF0000"/>
                <w:szCs w:val="20"/>
                <w:lang w:val="x-none" w:eastAsia="zh-CN"/>
              </w:rPr>
              <w:t xml:space="preserve">of </w:t>
            </w:r>
            <m:oMath>
              <m:sSub>
                <m:sSubPr>
                  <m:ctrlPr>
                    <w:rPr>
                      <w:rFonts w:ascii="Cambria Math" w:eastAsia="SimSun" w:hAnsi="Cambria Math"/>
                      <w:i/>
                      <w:color w:val="FF0000"/>
                      <w:szCs w:val="20"/>
                      <w:lang w:val="x-none" w:eastAsia="zh-CN"/>
                    </w:rPr>
                  </m:ctrlPr>
                </m:sSubPr>
                <m:e>
                  <m:r>
                    <w:rPr>
                      <w:rFonts w:ascii="Cambria Math" w:eastAsia="SimSun" w:hAnsi="Cambria Math"/>
                      <w:color w:val="FF0000"/>
                      <w:szCs w:val="20"/>
                      <w:lang w:val="x-none" w:eastAsia="zh-CN"/>
                    </w:rPr>
                    <m:t>X</m:t>
                  </m:r>
                </m:e>
                <m:sub>
                  <m:r>
                    <w:rPr>
                      <w:rFonts w:ascii="Cambria Math" w:eastAsia="SimSun" w:hAnsi="Cambria Math"/>
                      <w:color w:val="FF0000"/>
                      <w:szCs w:val="20"/>
                      <w:lang w:val="x-none" w:eastAsia="zh-CN"/>
                    </w:rPr>
                    <m:t>s</m:t>
                  </m:r>
                </m:sub>
              </m:sSub>
            </m:oMath>
            <w:r w:rsidRPr="00D80220">
              <w:rPr>
                <w:rFonts w:eastAsia="SimSun"/>
                <w:color w:val="FF0000"/>
                <w:szCs w:val="20"/>
                <w:lang w:val="x-none" w:eastAsia="zh-CN"/>
              </w:rPr>
              <w:t xml:space="preserve"> slots</w:t>
            </w:r>
            <w:r w:rsidRPr="00D80220">
              <w:rPr>
                <w:rFonts w:eastAsia="SimSun"/>
                <w:color w:val="FF0000"/>
                <w:szCs w:val="20"/>
              </w:rPr>
              <w:t xml:space="preserve"> </w:t>
            </w:r>
            <w:r w:rsidRPr="00D80220">
              <w:rPr>
                <w:rFonts w:eastAsia="SimSun"/>
                <w:color w:val="FF0000"/>
                <w:szCs w:val="20"/>
                <w:lang w:val="x-none" w:eastAsia="zh-CN"/>
              </w:rPr>
              <w:t xml:space="preserve">according to combination </w:t>
            </w:r>
            <m:oMath>
              <m:d>
                <m:dPr>
                  <m:ctrlPr>
                    <w:rPr>
                      <w:rFonts w:ascii="Cambria Math" w:eastAsia="SimSun" w:hAnsi="Cambria Math"/>
                      <w:color w:val="FF0000"/>
                      <w:szCs w:val="20"/>
                      <w:lang w:val="x-none" w:eastAsia="zh-CN"/>
                    </w:rPr>
                  </m:ctrlPr>
                </m:dPr>
                <m:e>
                  <m:sSub>
                    <m:sSubPr>
                      <m:ctrlPr>
                        <w:rPr>
                          <w:rFonts w:ascii="Cambria Math" w:eastAsia="SimSun" w:hAnsi="Cambria Math"/>
                          <w:i/>
                          <w:color w:val="FF0000"/>
                          <w:szCs w:val="20"/>
                          <w:lang w:val="x-none" w:eastAsia="zh-CN"/>
                        </w:rPr>
                      </m:ctrlPr>
                    </m:sSubPr>
                    <m:e>
                      <m:r>
                        <w:rPr>
                          <w:rFonts w:ascii="Cambria Math" w:eastAsia="SimSun" w:hAnsi="Cambria Math"/>
                          <w:color w:val="FF0000"/>
                          <w:szCs w:val="20"/>
                          <w:lang w:val="x-none" w:eastAsia="zh-CN"/>
                        </w:rPr>
                        <m:t>X</m:t>
                      </m:r>
                    </m:e>
                    <m:sub>
                      <m:r>
                        <w:rPr>
                          <w:rFonts w:ascii="Cambria Math" w:eastAsia="SimSun" w:hAnsi="Cambria Math"/>
                          <w:color w:val="FF0000"/>
                          <w:szCs w:val="20"/>
                          <w:lang w:val="x-none" w:eastAsia="zh-CN"/>
                        </w:rPr>
                        <m:t>s</m:t>
                      </m:r>
                    </m:sub>
                  </m:sSub>
                  <m:r>
                    <w:rPr>
                      <w:rFonts w:ascii="Cambria Math" w:eastAsia="SimSun" w:hAnsi="Cambria Math"/>
                      <w:color w:val="FF0000"/>
                      <w:szCs w:val="20"/>
                      <w:lang w:val="x-none" w:eastAsia="zh-CN"/>
                    </w:rPr>
                    <m:t>,</m:t>
                  </m:r>
                  <m:sSub>
                    <m:sSubPr>
                      <m:ctrlPr>
                        <w:rPr>
                          <w:rFonts w:ascii="Cambria Math" w:eastAsia="SimSun" w:hAnsi="Cambria Math"/>
                          <w:i/>
                          <w:color w:val="FF0000"/>
                          <w:szCs w:val="20"/>
                          <w:lang w:val="x-none" w:eastAsia="zh-CN"/>
                        </w:rPr>
                      </m:ctrlPr>
                    </m:sSubPr>
                    <m:e>
                      <m:r>
                        <w:rPr>
                          <w:rFonts w:ascii="Cambria Math" w:eastAsia="SimSun" w:hAnsi="Cambria Math"/>
                          <w:color w:val="FF0000"/>
                          <w:szCs w:val="20"/>
                          <w:lang w:val="x-none" w:eastAsia="zh-CN"/>
                        </w:rPr>
                        <m:t>Y</m:t>
                      </m:r>
                    </m:e>
                    <m:sub>
                      <m:r>
                        <w:rPr>
                          <w:rFonts w:ascii="Cambria Math" w:eastAsia="SimSun" w:hAnsi="Cambria Math"/>
                          <w:color w:val="FF0000"/>
                          <w:szCs w:val="20"/>
                          <w:lang w:val="x-none" w:eastAsia="zh-CN"/>
                        </w:rPr>
                        <m:t>s</m:t>
                      </m:r>
                    </m:sub>
                  </m:sSub>
                </m:e>
              </m:d>
              <m:r>
                <w:rPr>
                  <w:rFonts w:ascii="Cambria Math" w:eastAsia="SimSun" w:hAnsi="Cambria Math"/>
                  <w:color w:val="FF0000"/>
                  <w:szCs w:val="20"/>
                  <w:lang w:val="x-none" w:eastAsia="zh-CN"/>
                </w:rPr>
                <m:t>=(4,1)</m:t>
              </m:r>
            </m:oMath>
            <w:r>
              <w:rPr>
                <w:rFonts w:eastAsia="SimSun"/>
                <w:color w:val="FF0000"/>
                <w:szCs w:val="20"/>
              </w:rPr>
              <w:t xml:space="preserve"> </w:t>
            </w:r>
            <w:r w:rsidRPr="00D80220">
              <w:rPr>
                <w:rFonts w:eastAsia="SimSun"/>
                <w:color w:val="FF0000"/>
                <w:szCs w:val="20"/>
              </w:rPr>
              <w:t>in Tables 10.1-2B and 10.1-3B.</w:t>
            </w:r>
          </w:p>
          <w:p w14:paraId="04FC91AA" w14:textId="77777777" w:rsidR="009016A3" w:rsidRPr="002A7E37" w:rsidRDefault="009016A3" w:rsidP="00817212">
            <w:pPr>
              <w:rPr>
                <w:rFonts w:cs="Arial"/>
                <w:iCs/>
                <w:szCs w:val="20"/>
                <w:lang w:eastAsia="ja-JP"/>
              </w:rPr>
            </w:pPr>
            <w:r>
              <w:rPr>
                <w:rFonts w:cs="Arial"/>
                <w:iCs/>
                <w:szCs w:val="20"/>
                <w:lang w:eastAsia="ja-JP"/>
              </w:rPr>
              <w:t>We point out that no change is needed for 960 kHz SCS since standalone operation is not supported.</w:t>
            </w:r>
          </w:p>
          <w:p w14:paraId="686CD656" w14:textId="77777777" w:rsidR="009016A3" w:rsidRDefault="009016A3" w:rsidP="00817212">
            <w:pPr>
              <w:pStyle w:val="Proposal"/>
              <w:tabs>
                <w:tab w:val="clear" w:pos="2722"/>
                <w:tab w:val="num" w:pos="1304"/>
                <w:tab w:val="left" w:pos="1584"/>
              </w:tabs>
              <w:spacing w:before="120" w:after="120" w:line="240" w:lineRule="auto"/>
              <w:jc w:val="both"/>
            </w:pPr>
            <w:bookmarkStart w:id="75" w:name="_Toc92719274"/>
            <w:r>
              <w:rPr>
                <w:lang w:val="en-GB" w:eastAsia="ja-JP"/>
              </w:rPr>
              <w:t xml:space="preserve">Default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w:t>
            </w:r>
            <w:r>
              <w:rPr>
                <w:rFonts w:eastAsiaTheme="minorEastAsia" w:cs="Arial"/>
                <w:iCs/>
                <w:szCs w:val="20"/>
                <w:lang w:eastAsia="ja-JP"/>
              </w:rPr>
              <w:t xml:space="preserve">of </w:t>
            </w:r>
            <m:oMath>
              <m:d>
                <m:dPr>
                  <m:ctrlPr>
                    <w:rPr>
                      <w:rFonts w:ascii="Cambria Math" w:eastAsiaTheme="minorEastAsia" w:hAnsi="Cambria Math" w:cs="Arial"/>
                      <w:i/>
                      <w:iCs/>
                      <w:szCs w:val="20"/>
                      <w:lang w:val="en-GB" w:eastAsia="ja-JP"/>
                    </w:rPr>
                  </m:ctrlPr>
                </m:dPr>
                <m:e>
                  <m:sSub>
                    <m:sSubPr>
                      <m:ctrlPr>
                        <w:rPr>
                          <w:rFonts w:ascii="Cambria Math" w:eastAsiaTheme="minorEastAsia" w:hAnsi="Cambria Math" w:cs="Arial"/>
                          <w:i/>
                          <w:iCs/>
                          <w:szCs w:val="20"/>
                          <w:lang w:val="en-GB" w:eastAsia="ja-JP"/>
                        </w:rPr>
                      </m:ctrlPr>
                    </m:sSubPr>
                    <m:e>
                      <m:r>
                        <m:rPr>
                          <m:sty m:val="bi"/>
                        </m:rPr>
                        <w:rPr>
                          <w:rFonts w:ascii="Cambria Math" w:eastAsiaTheme="minorEastAsia" w:hAnsi="Cambria Math" w:cs="Arial"/>
                          <w:szCs w:val="20"/>
                          <w:lang w:val="en-GB" w:eastAsia="ja-JP"/>
                        </w:rPr>
                        <m:t>X</m:t>
                      </m:r>
                    </m:e>
                    <m:sub>
                      <m:r>
                        <m:rPr>
                          <m:sty m:val="bi"/>
                        </m:rPr>
                        <w:rPr>
                          <w:rFonts w:ascii="Cambria Math" w:eastAsiaTheme="minorEastAsia" w:hAnsi="Cambria Math" w:cs="Arial"/>
                          <w:szCs w:val="20"/>
                          <w:lang w:val="en-GB" w:eastAsia="ja-JP"/>
                        </w:rPr>
                        <m:t>s</m:t>
                      </m:r>
                    </m:sub>
                  </m:sSub>
                  <m:r>
                    <m:rPr>
                      <m:sty m:val="bi"/>
                    </m:rPr>
                    <w:rPr>
                      <w:rFonts w:ascii="Cambria Math" w:eastAsiaTheme="minorEastAsia" w:hAnsi="Cambria Math" w:cs="Arial"/>
                      <w:szCs w:val="20"/>
                      <w:lang w:val="en-GB" w:eastAsia="ja-JP"/>
                    </w:rPr>
                    <m:t>,</m:t>
                  </m:r>
                  <m:sSub>
                    <m:sSubPr>
                      <m:ctrlPr>
                        <w:rPr>
                          <w:rFonts w:ascii="Cambria Math" w:eastAsiaTheme="minorEastAsia" w:hAnsi="Cambria Math" w:cs="Arial"/>
                          <w:i/>
                          <w:iCs/>
                          <w:szCs w:val="20"/>
                          <w:lang w:val="en-GB" w:eastAsia="ja-JP"/>
                        </w:rPr>
                      </m:ctrlPr>
                    </m:sSubPr>
                    <m:e>
                      <m:r>
                        <m:rPr>
                          <m:sty m:val="bi"/>
                        </m:rPr>
                        <w:rPr>
                          <w:rFonts w:ascii="Cambria Math" w:eastAsiaTheme="minorEastAsia" w:hAnsi="Cambria Math" w:cs="Arial"/>
                          <w:szCs w:val="20"/>
                          <w:lang w:val="en-GB" w:eastAsia="ja-JP"/>
                        </w:rPr>
                        <m:t>Y</m:t>
                      </m:r>
                    </m:e>
                    <m:sub>
                      <m:r>
                        <m:rPr>
                          <m:sty m:val="bi"/>
                        </m:rPr>
                        <w:rPr>
                          <w:rFonts w:ascii="Cambria Math" w:eastAsiaTheme="minorEastAsia" w:hAnsi="Cambria Math" w:cs="Arial"/>
                          <w:szCs w:val="20"/>
                          <w:lang w:val="en-GB" w:eastAsia="ja-JP"/>
                        </w:rPr>
                        <m:t>s</m:t>
                      </m:r>
                    </m:sub>
                  </m:sSub>
                </m:e>
              </m:d>
              <m:r>
                <m:rPr>
                  <m:sty m:val="bi"/>
                </m:rPr>
                <w:rPr>
                  <w:rFonts w:ascii="Cambria Math" w:eastAsiaTheme="minorEastAsia" w:hAnsi="Cambria Math" w:cs="Arial"/>
                  <w:szCs w:val="20"/>
                  <w:lang w:val="en-GB" w:eastAsia="ja-JP"/>
                </w:rPr>
                <m:t>=(4,1)</m:t>
              </m:r>
            </m:oMath>
            <w:r>
              <w:rPr>
                <w:rFonts w:eastAsiaTheme="minorEastAsia" w:cs="Arial"/>
                <w:iCs/>
                <w:szCs w:val="20"/>
                <w:lang w:val="en-GB" w:eastAsia="ja-JP"/>
              </w:rPr>
              <w:t xml:space="preserve"> f</w:t>
            </w:r>
            <w:r>
              <w:rPr>
                <w:lang w:val="en-GB" w:eastAsia="ja-JP"/>
              </w:rPr>
              <w:t>or 480 kHz SCS before dedicated RRC configuration needs to be captured in the specs. RAN1 discusses which of the following options to adopt</w:t>
            </w:r>
            <w:r>
              <w:t>:</w:t>
            </w:r>
            <w:r>
              <w:br/>
            </w:r>
            <w:r>
              <w:rPr>
                <w:rFonts w:eastAsiaTheme="minorEastAsia" w:cs="Arial"/>
                <w:iCs/>
                <w:szCs w:val="20"/>
                <w:lang w:eastAsia="ja-JP"/>
              </w:rPr>
              <w:lastRenderedPageBreak/>
              <w:t xml:space="preserve">- </w:t>
            </w:r>
            <w:r w:rsidRPr="00364868">
              <w:rPr>
                <w:rFonts w:eastAsiaTheme="minorEastAsia" w:cs="Arial"/>
                <w:iCs/>
                <w:szCs w:val="20"/>
                <w:lang w:eastAsia="ja-JP"/>
              </w:rPr>
              <w:t>Option A</w:t>
            </w:r>
            <w:r>
              <w:rPr>
                <w:rFonts w:eastAsiaTheme="minorEastAsia" w:cs="Arial"/>
                <w:iCs/>
                <w:szCs w:val="20"/>
                <w:lang w:eastAsia="ja-JP"/>
              </w:rPr>
              <w:t xml:space="preserve">: </w:t>
            </w:r>
            <w:r w:rsidRPr="00364868">
              <w:rPr>
                <w:rFonts w:eastAsiaTheme="minorEastAsia" w:cs="Arial"/>
                <w:iCs/>
                <w:szCs w:val="20"/>
                <w:lang w:eastAsia="ja-JP"/>
              </w:rPr>
              <w:t xml:space="preserve">introduce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indication in </w:t>
            </w:r>
            <w:r w:rsidRPr="00364868">
              <w:rPr>
                <w:rFonts w:eastAsiaTheme="minorEastAsia" w:cs="Arial"/>
                <w:i/>
                <w:szCs w:val="20"/>
                <w:lang w:eastAsia="ja-JP"/>
              </w:rPr>
              <w:t>PDCCH-ConfigCommon</w:t>
            </w:r>
            <w:r w:rsidRPr="00364868">
              <w:rPr>
                <w:rFonts w:eastAsiaTheme="minorEastAsia" w:cs="Arial"/>
                <w:iCs/>
                <w:szCs w:val="20"/>
                <w:lang w:eastAsia="ja-JP"/>
              </w:rPr>
              <w:t xml:space="preserve"> in the TR 38.331 for </w:t>
            </w:r>
            <w:r>
              <w:rPr>
                <w:rFonts w:eastAsiaTheme="minorEastAsia" w:cs="Arial"/>
                <w:iCs/>
                <w:szCs w:val="20"/>
                <w:lang w:eastAsia="ja-JP"/>
              </w:rPr>
              <w:t>480 kHz SCS only.</w:t>
            </w:r>
            <w:r>
              <w:rPr>
                <w:rFonts w:eastAsiaTheme="minorEastAsia" w:cs="Arial"/>
                <w:iCs/>
                <w:szCs w:val="20"/>
                <w:lang w:eastAsia="ja-JP"/>
              </w:rPr>
              <w:br/>
              <w:t xml:space="preserve">- </w:t>
            </w:r>
            <w:r w:rsidRPr="00364868">
              <w:rPr>
                <w:rFonts w:eastAsiaTheme="minorEastAsia" w:cs="Arial"/>
                <w:iCs/>
                <w:szCs w:val="20"/>
                <w:lang w:eastAsia="ja-JP"/>
              </w:rPr>
              <w:t>Option B</w:t>
            </w:r>
            <w:r>
              <w:rPr>
                <w:rFonts w:eastAsiaTheme="minorEastAsia" w:cs="Arial"/>
                <w:iCs/>
                <w:szCs w:val="20"/>
                <w:lang w:eastAsia="ja-JP"/>
              </w:rPr>
              <w:t>:</w:t>
            </w:r>
            <w:r w:rsidRPr="00364868">
              <w:rPr>
                <w:rFonts w:eastAsiaTheme="minorEastAsia" w:cs="Arial"/>
                <w:iCs/>
                <w:szCs w:val="20"/>
                <w:lang w:eastAsia="ja-JP"/>
              </w:rPr>
              <w:t xml:space="preserve"> introduce default </w:t>
            </w:r>
            <w:r w:rsidRPr="00CC449B">
              <w:rPr>
                <w:rFonts w:eastAsiaTheme="minorEastAsia" w:cs="Arial"/>
                <w:i/>
                <w:iCs/>
                <w:szCs w:val="20"/>
                <w:lang w:eastAsia="ja-JP"/>
              </w:rPr>
              <w:t>r17monitoringcapability</w:t>
            </w:r>
            <w:r w:rsidRPr="00364868">
              <w:rPr>
                <w:rFonts w:eastAsiaTheme="minorEastAsia" w:cs="Arial"/>
                <w:iCs/>
                <w:szCs w:val="20"/>
                <w:lang w:eastAsia="ja-JP"/>
              </w:rPr>
              <w:t xml:space="preserve"> indication for 480 kHz SCS in TR 38.213</w:t>
            </w:r>
            <w:bookmarkEnd w:id="75"/>
          </w:p>
          <w:p w14:paraId="32678832" w14:textId="77777777" w:rsidR="009016A3" w:rsidRDefault="009016A3" w:rsidP="00817212">
            <w:pPr>
              <w:rPr>
                <w:rFonts w:cs="Arial"/>
                <w:iCs/>
                <w:szCs w:val="20"/>
                <w:lang w:eastAsia="ja-JP"/>
              </w:rPr>
            </w:pPr>
            <w:r>
              <w:rPr>
                <w:rFonts w:cs="Arial"/>
                <w:iCs/>
                <w:szCs w:val="20"/>
                <w:lang w:eastAsia="ja-JP"/>
              </w:rPr>
              <w:t xml:space="preserve">Another issue is that the parameter </w:t>
            </w:r>
            <w:r w:rsidRPr="00CC449B">
              <w:rPr>
                <w:rFonts w:eastAsia="SimSun"/>
                <w:i/>
                <w:szCs w:val="20"/>
              </w:rPr>
              <w:t>monitoringCapabilityConfig</w:t>
            </w:r>
            <w:r w:rsidRPr="00CC449B">
              <w:rPr>
                <w:rFonts w:eastAsia="SimSun"/>
                <w:lang w:val="x-none"/>
              </w:rPr>
              <w:t xml:space="preserve"> </w:t>
            </w:r>
            <w:r>
              <w:rPr>
                <w:rFonts w:cs="Arial"/>
                <w:iCs/>
                <w:szCs w:val="20"/>
                <w:lang w:eastAsia="ja-JP"/>
              </w:rPr>
              <w:t xml:space="preserve">has been extended with a new value </w:t>
            </w:r>
            <w:r w:rsidRPr="00CC449B">
              <w:rPr>
                <w:rFonts w:eastAsia="SimSun"/>
                <w:i/>
                <w:szCs w:val="20"/>
                <w:lang w:val="x-none"/>
              </w:rPr>
              <w:t>r1</w:t>
            </w:r>
            <w:r w:rsidRPr="00CC449B">
              <w:rPr>
                <w:rFonts w:eastAsia="SimSun"/>
                <w:i/>
                <w:szCs w:val="20"/>
              </w:rPr>
              <w:t>7</w:t>
            </w:r>
            <w:r w:rsidRPr="00CC449B">
              <w:rPr>
                <w:rFonts w:eastAsia="SimSun"/>
                <w:i/>
                <w:szCs w:val="20"/>
                <w:lang w:val="x-none"/>
              </w:rPr>
              <w:t>monitoringcapability</w:t>
            </w:r>
            <w:r>
              <w:rPr>
                <w:rFonts w:cs="Arial"/>
                <w:iCs/>
                <w:szCs w:val="20"/>
                <w:lang w:eastAsia="ja-JP"/>
              </w:rPr>
              <w:t xml:space="preserve"> by the 38.213 spec editor; however, this has not been captured in the RRC parameter spreadsheet that was sent to RAN2 after RAN1#107-e. Hence we make the following additional proposal.</w:t>
            </w:r>
          </w:p>
          <w:p w14:paraId="48E0AFAB" w14:textId="77777777" w:rsidR="009016A3" w:rsidRDefault="009016A3" w:rsidP="00817212">
            <w:pPr>
              <w:pStyle w:val="Proposal"/>
              <w:tabs>
                <w:tab w:val="clear" w:pos="2722"/>
                <w:tab w:val="num" w:pos="1304"/>
              </w:tabs>
              <w:spacing w:after="120"/>
              <w:jc w:val="both"/>
            </w:pPr>
            <w:bookmarkStart w:id="76" w:name="_Toc92719275"/>
            <w:r>
              <w:rPr>
                <w:rFonts w:eastAsiaTheme="minorEastAsia" w:cs="Arial"/>
                <w:lang w:eastAsia="ja-JP"/>
              </w:rPr>
              <w:t xml:space="preserve">Inform RAN2 that the value range for the existing parameter </w:t>
            </w:r>
            <w:r w:rsidRPr="00AB3E03">
              <w:rPr>
                <w:i/>
              </w:rPr>
              <w:t>monitoringCapabilityConfig</w:t>
            </w:r>
            <w:r>
              <w:t xml:space="preserve"> has been extended with new value </w:t>
            </w:r>
            <w:r w:rsidRPr="00CC449B">
              <w:rPr>
                <w:i/>
                <w:lang w:val="x-none"/>
              </w:rPr>
              <w:t>r1</w:t>
            </w:r>
            <w:r w:rsidRPr="00CC449B">
              <w:rPr>
                <w:i/>
              </w:rPr>
              <w:t>7</w:t>
            </w:r>
            <w:r w:rsidRPr="00CC449B">
              <w:rPr>
                <w:i/>
                <w:lang w:val="x-none"/>
              </w:rPr>
              <w:t>monitoringcapability</w:t>
            </w:r>
            <w:r>
              <w:t>. A note can be added to the RRC parameter spreadsheet for RAN2 to update the field description as follows:</w:t>
            </w:r>
            <w:bookmarkEnd w:id="76"/>
          </w:p>
          <w:p w14:paraId="6EC0143A" w14:textId="77777777" w:rsidR="009016A3" w:rsidRPr="009C7017" w:rsidRDefault="009016A3" w:rsidP="00817212">
            <w:pPr>
              <w:pStyle w:val="TAL"/>
              <w:ind w:left="1304"/>
              <w:rPr>
                <w:b/>
                <w:bCs/>
                <w:i/>
                <w:iCs/>
              </w:rPr>
            </w:pPr>
            <w:r w:rsidRPr="009C7017">
              <w:rPr>
                <w:b/>
                <w:bCs/>
                <w:i/>
                <w:iCs/>
              </w:rPr>
              <w:t>monitoringCapabilityConfig</w:t>
            </w:r>
          </w:p>
          <w:p w14:paraId="59D4DE7E" w14:textId="77777777" w:rsidR="009016A3" w:rsidRPr="002A7E37" w:rsidRDefault="009016A3" w:rsidP="00817212">
            <w:pPr>
              <w:ind w:left="1304"/>
              <w:rPr>
                <w:rFonts w:cs="Arial"/>
                <w:iCs/>
                <w:szCs w:val="20"/>
                <w:lang w:eastAsia="ja-JP"/>
              </w:rPr>
            </w:pPr>
            <w:r w:rsidRPr="009C7017">
              <w:rPr>
                <w:lang w:eastAsia="sv-SE"/>
              </w:rPr>
              <w:t xml:space="preserve">Configures either Rel-15 PDCCH monitoring capability or Rel-16 PDCCH monitoring capability for PDCCH monitoring on a serving cell. Value </w:t>
            </w:r>
            <w:r w:rsidRPr="009C7017">
              <w:rPr>
                <w:i/>
                <w:lang w:eastAsia="sv-SE"/>
              </w:rPr>
              <w:t>r15monitoringcapablity</w:t>
            </w:r>
            <w:r w:rsidRPr="009C7017">
              <w:rPr>
                <w:lang w:eastAsia="sv-SE"/>
              </w:rPr>
              <w:t xml:space="preserve"> enables the Rel-15 monitoring capability, and value </w:t>
            </w:r>
            <w:r w:rsidRPr="009C7017">
              <w:rPr>
                <w:i/>
                <w:lang w:eastAsia="sv-SE"/>
              </w:rPr>
              <w:t>r16monitoringcapablity</w:t>
            </w:r>
            <w:r w:rsidRPr="009C7017">
              <w:rPr>
                <w:lang w:eastAsia="sv-SE"/>
              </w:rPr>
              <w:t xml:space="preserve"> enables the Rel-16 PDCCH monitoring capability</w:t>
            </w:r>
            <w:r>
              <w:rPr>
                <w:lang w:eastAsia="sv-SE"/>
              </w:rPr>
              <w:t xml:space="preserve">. </w:t>
            </w:r>
            <w:r w:rsidRPr="002A7E37">
              <w:rPr>
                <w:color w:val="FF0000"/>
                <w:lang w:eastAsia="sv-SE"/>
              </w:rPr>
              <w:t xml:space="preserve">Value </w:t>
            </w:r>
            <w:r w:rsidRPr="002A7E37">
              <w:rPr>
                <w:i/>
                <w:color w:val="FF0000"/>
                <w:lang w:eastAsia="sv-SE"/>
              </w:rPr>
              <w:t>r1</w:t>
            </w:r>
            <w:r>
              <w:rPr>
                <w:i/>
                <w:color w:val="FF0000"/>
                <w:lang w:eastAsia="sv-SE"/>
              </w:rPr>
              <w:t>7</w:t>
            </w:r>
            <w:r w:rsidRPr="002A7E37">
              <w:rPr>
                <w:i/>
                <w:color w:val="FF0000"/>
                <w:lang w:eastAsia="sv-SE"/>
              </w:rPr>
              <w:t>monitoringcapablity</w:t>
            </w:r>
            <w:r w:rsidRPr="002A7E37">
              <w:rPr>
                <w:color w:val="FF0000"/>
                <w:lang w:eastAsia="sv-SE"/>
              </w:rPr>
              <w:t xml:space="preserve"> enables the Rel-1</w:t>
            </w:r>
            <w:r>
              <w:rPr>
                <w:color w:val="FF0000"/>
                <w:lang w:eastAsia="sv-SE"/>
              </w:rPr>
              <w:t>7</w:t>
            </w:r>
            <w:r w:rsidRPr="002A7E37">
              <w:rPr>
                <w:color w:val="FF0000"/>
                <w:lang w:eastAsia="sv-SE"/>
              </w:rPr>
              <w:t xml:space="preserve"> PDCCH monitoring capability</w:t>
            </w:r>
            <w:r>
              <w:rPr>
                <w:color w:val="FF0000"/>
                <w:lang w:eastAsia="sv-SE"/>
              </w:rPr>
              <w:t xml:space="preserve"> only applicable to 480 and 960 kHz SCS</w:t>
            </w:r>
            <w:r w:rsidRPr="002A7E37">
              <w:rPr>
                <w:color w:val="FF0000"/>
                <w:lang w:eastAsia="sv-SE"/>
              </w:rPr>
              <w:t xml:space="preserve"> </w:t>
            </w:r>
            <w:r w:rsidRPr="009C7017">
              <w:rPr>
                <w:lang w:eastAsia="sv-SE"/>
              </w:rPr>
              <w:t>(see TS 38.213 [13], clause 10.1).</w:t>
            </w:r>
          </w:p>
          <w:p w14:paraId="5668777E" w14:textId="77777777" w:rsidR="009016A3" w:rsidRPr="009016A3" w:rsidRDefault="009016A3" w:rsidP="00817212">
            <w:pPr>
              <w:pStyle w:val="Proposal"/>
              <w:numPr>
                <w:ilvl w:val="0"/>
                <w:numId w:val="0"/>
              </w:numPr>
              <w:tabs>
                <w:tab w:val="clear" w:pos="2722"/>
              </w:tabs>
              <w:overflowPunct w:val="0"/>
              <w:autoSpaceDE w:val="0"/>
              <w:autoSpaceDN w:val="0"/>
              <w:adjustRightInd w:val="0"/>
              <w:spacing w:after="0" w:line="240" w:lineRule="auto"/>
              <w:ind w:left="1304" w:hanging="1304"/>
              <w:jc w:val="both"/>
              <w:textAlignment w:val="baseline"/>
              <w:rPr>
                <w:rFonts w:eastAsiaTheme="minorEastAsia" w:cs="Arial"/>
                <w:lang w:eastAsia="ja-JP"/>
              </w:rPr>
            </w:pPr>
          </w:p>
        </w:tc>
      </w:tr>
    </w:tbl>
    <w:p w14:paraId="6B4DE237" w14:textId="77777777" w:rsidR="009016A3" w:rsidRDefault="009016A3" w:rsidP="009016A3">
      <w:pPr>
        <w:rPr>
          <w:lang w:eastAsia="zh-CN"/>
        </w:rPr>
      </w:pPr>
    </w:p>
    <w:p w14:paraId="2DF2FBC2" w14:textId="77777777" w:rsidR="00A977DD" w:rsidRDefault="00A977DD" w:rsidP="00A977DD">
      <w:pPr>
        <w:pStyle w:val="Heading3"/>
        <w:jc w:val="both"/>
        <w:rPr>
          <w:lang w:val="en-GB" w:eastAsia="zh-CN"/>
        </w:rPr>
      </w:pPr>
      <w:r>
        <w:rPr>
          <w:lang w:val="en-GB" w:eastAsia="zh-CN"/>
        </w:rPr>
        <w:t>R1-</w:t>
      </w:r>
      <w:r w:rsidRPr="00714297">
        <w:rPr>
          <w:lang w:val="en-GB" w:eastAsia="zh-CN"/>
        </w:rPr>
        <w:t>2200410</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977DD" w14:paraId="0ADD028C" w14:textId="77777777" w:rsidTr="00817212">
        <w:tc>
          <w:tcPr>
            <w:tcW w:w="14583" w:type="dxa"/>
          </w:tcPr>
          <w:p w14:paraId="5DB10656" w14:textId="77777777" w:rsidR="00A977DD" w:rsidRPr="008E5A3A" w:rsidRDefault="00A977DD" w:rsidP="00817212">
            <w:pPr>
              <w:jc w:val="both"/>
              <w:rPr>
                <w:i/>
                <w:iCs/>
              </w:rPr>
            </w:pPr>
            <w:r w:rsidRPr="00714297">
              <w:rPr>
                <w:b/>
                <w:bCs/>
                <w:i/>
                <w:iCs/>
              </w:rPr>
              <w:t>Proposal</w:t>
            </w:r>
            <w:r w:rsidRPr="00525999">
              <w:rPr>
                <w:b/>
                <w:bCs/>
                <w:i/>
                <w:iCs/>
              </w:rPr>
              <w:t xml:space="preserve"> </w:t>
            </w:r>
            <w:r>
              <w:rPr>
                <w:b/>
                <w:bCs/>
                <w:i/>
                <w:iCs/>
              </w:rPr>
              <w:t>1</w:t>
            </w:r>
            <w:r w:rsidRPr="00525999">
              <w:rPr>
                <w:b/>
                <w:bCs/>
                <w:i/>
                <w:iCs/>
              </w:rPr>
              <w:t>:</w:t>
            </w:r>
            <w:r w:rsidRPr="00525999">
              <w:rPr>
                <w:i/>
                <w:iCs/>
              </w:rPr>
              <w:t xml:space="preserve"> </w:t>
            </w:r>
            <w:r>
              <w:rPr>
                <w:i/>
                <w:iCs/>
              </w:rPr>
              <w:t xml:space="preserve">On the </w:t>
            </w:r>
            <w:r w:rsidRPr="00525999">
              <w:rPr>
                <w:i/>
                <w:iCs/>
              </w:rPr>
              <w:t xml:space="preserve"> values of X for Alt-1 and Alt-2:</w:t>
            </w:r>
          </w:p>
          <w:p w14:paraId="6B4CE84E" w14:textId="77777777" w:rsidR="00A977DD" w:rsidRDefault="00A977DD" w:rsidP="00D653BC">
            <w:pPr>
              <w:pStyle w:val="ListParagraph"/>
              <w:numPr>
                <w:ilvl w:val="0"/>
                <w:numId w:val="34"/>
              </w:numPr>
              <w:snapToGrid/>
              <w:spacing w:line="240" w:lineRule="auto"/>
              <w:ind w:left="360"/>
              <w:jc w:val="both"/>
              <w:rPr>
                <w:i/>
                <w:iCs/>
              </w:rPr>
            </w:pPr>
            <w:r w:rsidRPr="00525999">
              <w:rPr>
                <w:i/>
                <w:iCs/>
              </w:rPr>
              <w:t xml:space="preserve">Single-slot PDCCH monitoring for 480 kHz and 960 kHz </w:t>
            </w:r>
            <w:r>
              <w:rPr>
                <w:i/>
                <w:iCs/>
              </w:rPr>
              <w:t>is</w:t>
            </w:r>
            <w:r w:rsidRPr="00525999">
              <w:rPr>
                <w:i/>
                <w:iCs/>
              </w:rPr>
              <w:t xml:space="preserve"> not supported. </w:t>
            </w:r>
          </w:p>
          <w:p w14:paraId="0078FB17" w14:textId="77777777" w:rsidR="00A977DD" w:rsidRPr="00B77012" w:rsidRDefault="00A977DD" w:rsidP="00D653BC">
            <w:pPr>
              <w:pStyle w:val="ListParagraph"/>
              <w:numPr>
                <w:ilvl w:val="0"/>
                <w:numId w:val="34"/>
              </w:numPr>
              <w:snapToGrid/>
              <w:spacing w:line="240" w:lineRule="auto"/>
              <w:ind w:left="360"/>
              <w:rPr>
                <w:i/>
                <w:iCs/>
              </w:rPr>
            </w:pPr>
            <w:r w:rsidRPr="00B77012">
              <w:rPr>
                <w:i/>
                <w:iCs/>
              </w:rPr>
              <w:t>The configurable values for multi-slot PDCCH monitoring operation should be same as the reported X value(s). The  UE is not expected to handle a scenario in which they are different, and a UE might report its monitoring capability for more than one (X,Y) combination.</w:t>
            </w:r>
          </w:p>
          <w:p w14:paraId="3C45537C" w14:textId="77777777" w:rsidR="00A977DD" w:rsidRPr="008E5A3A" w:rsidRDefault="00A977DD" w:rsidP="00D653BC">
            <w:pPr>
              <w:pStyle w:val="ListParagraph"/>
              <w:numPr>
                <w:ilvl w:val="0"/>
                <w:numId w:val="34"/>
              </w:numPr>
              <w:snapToGrid/>
              <w:spacing w:line="240" w:lineRule="auto"/>
              <w:ind w:left="360"/>
              <w:rPr>
                <w:i/>
                <w:iCs/>
              </w:rPr>
            </w:pPr>
            <w:r w:rsidRPr="008E5A3A">
              <w:rPr>
                <w:i/>
                <w:iCs/>
              </w:rPr>
              <w:t>For each SCS 480 kHz and 960 kHz, the minimum configurable multi-slot PDCCH monitoring periodicity is the smallest value X that a UE supports when reporting its PDCCH monitoring capabilities for the corresponding SCS and are UE specific.</w:t>
            </w:r>
          </w:p>
          <w:p w14:paraId="4AA08361" w14:textId="77777777" w:rsidR="00A977DD" w:rsidRDefault="00A977DD" w:rsidP="00817212">
            <w:pPr>
              <w:jc w:val="both"/>
              <w:rPr>
                <w:i/>
                <w:iCs/>
              </w:rPr>
            </w:pPr>
          </w:p>
        </w:tc>
      </w:tr>
    </w:tbl>
    <w:p w14:paraId="5BB77453" w14:textId="77777777" w:rsidR="00A977DD" w:rsidRDefault="00A977DD" w:rsidP="00A977DD">
      <w:pPr>
        <w:rPr>
          <w:lang w:val="en-GB" w:eastAsia="zh-CN"/>
        </w:rPr>
      </w:pPr>
    </w:p>
    <w:p w14:paraId="06689EF5" w14:textId="77777777" w:rsidR="008639C2" w:rsidRDefault="008639C2" w:rsidP="008639C2">
      <w:pPr>
        <w:pStyle w:val="Heading3"/>
        <w:jc w:val="both"/>
        <w:rPr>
          <w:lang w:val="en-GB" w:eastAsia="zh-CN"/>
        </w:rPr>
      </w:pPr>
      <w:r>
        <w:rPr>
          <w:lang w:val="en-GB" w:eastAsia="zh-CN"/>
        </w:rPr>
        <w:t>R1-</w:t>
      </w:r>
      <w:r w:rsidRPr="00714297">
        <w:rPr>
          <w:lang w:val="en-GB" w:eastAsia="zh-CN"/>
        </w:rPr>
        <w:t>2200495</w:t>
      </w:r>
      <w:r>
        <w:rPr>
          <w:lang w:val="en-GB" w:eastAsia="zh-CN"/>
        </w:rPr>
        <w:t xml:space="preserve"> (Sharp)</w:t>
      </w:r>
    </w:p>
    <w:tbl>
      <w:tblPr>
        <w:tblStyle w:val="TableGrid"/>
        <w:tblW w:w="14583" w:type="dxa"/>
        <w:tblLayout w:type="fixed"/>
        <w:tblLook w:val="04A0" w:firstRow="1" w:lastRow="0" w:firstColumn="1" w:lastColumn="0" w:noHBand="0" w:noVBand="1"/>
      </w:tblPr>
      <w:tblGrid>
        <w:gridCol w:w="14583"/>
      </w:tblGrid>
      <w:tr w:rsidR="008639C2" w14:paraId="3F835F5C" w14:textId="77777777" w:rsidTr="00817212">
        <w:tc>
          <w:tcPr>
            <w:tcW w:w="14583" w:type="dxa"/>
          </w:tcPr>
          <w:p w14:paraId="76A6CA8F" w14:textId="77777777" w:rsidR="008639C2" w:rsidRDefault="008639C2" w:rsidP="00817212">
            <w:r>
              <w:t>In RAN1#107-e meeting, the agreement for BD drop in multi-slot monitoring is achieved and it says “</w:t>
            </w:r>
            <w:r w:rsidRPr="003F601E">
              <w:t>The dropping rule for multi-slot PDCCH monitoring capability is the same as the current specification but evaluated per slot group</w:t>
            </w:r>
            <w:r>
              <w:t>”. Then, the slot group is just described as “</w:t>
            </w:r>
            <w:r w:rsidRPr="00E13554">
              <w:t xml:space="preserve">group of </w:t>
            </w:r>
            <w:r w:rsidRPr="00E9560C">
              <w:rPr>
                <w:i/>
              </w:rPr>
              <w:t>X</w:t>
            </w:r>
            <w:r w:rsidRPr="00E9560C">
              <w:rPr>
                <w:i/>
                <w:vertAlign w:val="subscript"/>
              </w:rPr>
              <w:t>s</w:t>
            </w:r>
            <w:r w:rsidRPr="00E13554">
              <w:t xml:space="preserve"> slots </w:t>
            </w:r>
            <w:r>
              <w:t>according to combination (</w:t>
            </w:r>
            <w:r w:rsidRPr="00E13554">
              <w:rPr>
                <w:i/>
              </w:rPr>
              <w:t>X</w:t>
            </w:r>
            <w:r w:rsidRPr="00E13554">
              <w:rPr>
                <w:i/>
                <w:vertAlign w:val="subscript"/>
              </w:rPr>
              <w:t>s</w:t>
            </w:r>
            <w:r w:rsidRPr="00E13554">
              <w:rPr>
                <w:i/>
              </w:rPr>
              <w:t>, Y</w:t>
            </w:r>
            <w:r w:rsidRPr="00E13554">
              <w:rPr>
                <w:i/>
                <w:vertAlign w:val="subscript"/>
              </w:rPr>
              <w:t>s</w:t>
            </w:r>
            <w:r>
              <w:t xml:space="preserve">)” or “group of </w:t>
            </w:r>
            <w:r w:rsidRPr="00E13554">
              <w:rPr>
                <w:i/>
              </w:rPr>
              <w:t>X</w:t>
            </w:r>
            <w:r w:rsidRPr="00E13554">
              <w:rPr>
                <w:i/>
                <w:vertAlign w:val="subscript"/>
              </w:rPr>
              <w:t>s</w:t>
            </w:r>
            <w:r w:rsidRPr="00E13554">
              <w:t xml:space="preserve"> slots for a corresponding combination </w:t>
            </w:r>
            <w:r>
              <w:t>(</w:t>
            </w:r>
            <w:r w:rsidRPr="00E13554">
              <w:rPr>
                <w:i/>
              </w:rPr>
              <w:t>X</w:t>
            </w:r>
            <w:r w:rsidRPr="00E13554">
              <w:rPr>
                <w:i/>
                <w:vertAlign w:val="subscript"/>
              </w:rPr>
              <w:t>s</w:t>
            </w:r>
            <w:r w:rsidRPr="00E13554">
              <w:rPr>
                <w:i/>
              </w:rPr>
              <w:t>, Y</w:t>
            </w:r>
            <w:r w:rsidRPr="00E13554">
              <w:rPr>
                <w:i/>
                <w:vertAlign w:val="subscript"/>
              </w:rPr>
              <w:t>s</w:t>
            </w:r>
            <w:r>
              <w:t>)”</w:t>
            </w:r>
            <w:r w:rsidRPr="00E9560C">
              <w:t xml:space="preserve"> </w:t>
            </w:r>
            <w:r>
              <w:t>in TS38.213. When a UE report</w:t>
            </w:r>
            <w:r>
              <w:rPr>
                <w:rFonts w:hint="eastAsia"/>
              </w:rPr>
              <w:t>s</w:t>
            </w:r>
            <w:r>
              <w:t xml:space="preserve"> multiple (</w:t>
            </w:r>
            <w:r w:rsidRPr="00E13554">
              <w:rPr>
                <w:i/>
              </w:rPr>
              <w:t>X</w:t>
            </w:r>
            <w:r w:rsidRPr="00E13554">
              <w:rPr>
                <w:i/>
                <w:vertAlign w:val="subscript"/>
              </w:rPr>
              <w:t>s</w:t>
            </w:r>
            <w:r w:rsidRPr="00E13554">
              <w:rPr>
                <w:i/>
              </w:rPr>
              <w:t>, Y</w:t>
            </w:r>
            <w:r w:rsidRPr="00E13554">
              <w:rPr>
                <w:i/>
                <w:vertAlign w:val="subscript"/>
              </w:rPr>
              <w:t>s</w:t>
            </w:r>
            <w:r>
              <w:t xml:space="preserve">) combinations, there is no determination rule such that which value of </w:t>
            </w:r>
            <w:r w:rsidRPr="00E9560C">
              <w:rPr>
                <w:i/>
              </w:rPr>
              <w:t>X</w:t>
            </w:r>
            <w:r w:rsidRPr="00E9560C">
              <w:rPr>
                <w:i/>
                <w:vertAlign w:val="subscript"/>
              </w:rPr>
              <w:t>s</w:t>
            </w:r>
            <w:r>
              <w:t xml:space="preserve"> is used for BD dropping per group. Therefore, we should make it clear what is meant by the statements in “according” and “corresponding”. </w:t>
            </w:r>
          </w:p>
          <w:p w14:paraId="77B5BA92" w14:textId="77777777" w:rsidR="008639C2" w:rsidRPr="009F4EF1" w:rsidRDefault="008639C2" w:rsidP="00817212">
            <w:pPr>
              <w:rPr>
                <w:b/>
              </w:rPr>
            </w:pPr>
            <w:r>
              <w:rPr>
                <w:b/>
              </w:rPr>
              <w:lastRenderedPageBreak/>
              <w:t>Proposal</w:t>
            </w:r>
            <w:r>
              <w:rPr>
                <w:rFonts w:hint="eastAsia"/>
                <w:b/>
              </w:rPr>
              <w:t xml:space="preserve"> 1: </w:t>
            </w:r>
            <w:r w:rsidRPr="009F4EF1">
              <w:rPr>
                <w:b/>
              </w:rPr>
              <w:t xml:space="preserve">Introduce a new RRC parameter for configuring </w:t>
            </w:r>
            <w:r w:rsidRPr="009F4EF1">
              <w:rPr>
                <w:b/>
                <w:i/>
              </w:rPr>
              <w:t>X</w:t>
            </w:r>
            <w:r w:rsidRPr="009F4EF1">
              <w:rPr>
                <w:b/>
                <w:i/>
                <w:vertAlign w:val="subscript"/>
              </w:rPr>
              <w:t>s</w:t>
            </w:r>
            <w:r w:rsidRPr="009F4EF1">
              <w:rPr>
                <w:b/>
              </w:rPr>
              <w:t xml:space="preserve"> for allocat</w:t>
            </w:r>
            <w:r>
              <w:rPr>
                <w:b/>
              </w:rPr>
              <w:t>ion of PDCCH candidates for UEs</w:t>
            </w:r>
            <w:r w:rsidRPr="009F4EF1">
              <w:rPr>
                <w:b/>
              </w:rPr>
              <w:t xml:space="preserve"> with multiple </w:t>
            </w:r>
            <w:r w:rsidRPr="009F4EF1">
              <w:rPr>
                <w:b/>
                <w:i/>
              </w:rPr>
              <w:t>X</w:t>
            </w:r>
            <w:r w:rsidRPr="009F4EF1">
              <w:rPr>
                <w:b/>
                <w:i/>
                <w:vertAlign w:val="subscript"/>
              </w:rPr>
              <w:t>s</w:t>
            </w:r>
            <w:r w:rsidRPr="009F4EF1">
              <w:rPr>
                <w:b/>
              </w:rPr>
              <w:t xml:space="preserve"> capabilities.</w:t>
            </w:r>
          </w:p>
          <w:p w14:paraId="11C35F2A" w14:textId="77777777" w:rsidR="008639C2" w:rsidRDefault="008639C2" w:rsidP="00817212">
            <w:pPr>
              <w:rPr>
                <w:b/>
                <w:bCs/>
              </w:rPr>
            </w:pPr>
            <w:r w:rsidRPr="0018508D">
              <w:rPr>
                <w:rFonts w:hint="eastAsia"/>
                <w:b/>
                <w:bCs/>
              </w:rPr>
              <w:t>P</w:t>
            </w:r>
            <w:r w:rsidRPr="0018508D">
              <w:rPr>
                <w:b/>
                <w:bCs/>
              </w:rPr>
              <w:t xml:space="preserve">roposal </w:t>
            </w:r>
            <w:r>
              <w:rPr>
                <w:b/>
                <w:bCs/>
              </w:rPr>
              <w:t>2</w:t>
            </w:r>
            <w:r w:rsidRPr="0018508D">
              <w:rPr>
                <w:b/>
                <w:bCs/>
              </w:rPr>
              <w:t xml:space="preserve">: </w:t>
            </w:r>
            <w:r>
              <w:rPr>
                <w:b/>
                <w:bCs/>
              </w:rPr>
              <w:t>Adopt Text proposal #1.</w:t>
            </w:r>
          </w:p>
          <w:p w14:paraId="53ECD3BA" w14:textId="77777777" w:rsidR="008639C2" w:rsidRDefault="008639C2" w:rsidP="00817212">
            <w:pPr>
              <w:pStyle w:val="Style1"/>
              <w:snapToGrid w:val="0"/>
              <w:spacing w:line="240" w:lineRule="auto"/>
              <w:ind w:firstLine="0"/>
              <w:contextualSpacing w:val="0"/>
              <w:rPr>
                <w:lang w:val="en-GB"/>
              </w:rPr>
            </w:pPr>
          </w:p>
        </w:tc>
      </w:tr>
    </w:tbl>
    <w:p w14:paraId="2DEE2FA1" w14:textId="77777777" w:rsidR="008639C2" w:rsidRDefault="008639C2" w:rsidP="008639C2">
      <w:pPr>
        <w:rPr>
          <w:lang w:eastAsia="zh-CN"/>
        </w:rPr>
      </w:pPr>
    </w:p>
    <w:p w14:paraId="5A586B28" w14:textId="77777777" w:rsidR="00857F93" w:rsidRDefault="00857F93" w:rsidP="00857F93">
      <w:pPr>
        <w:pStyle w:val="Heading3"/>
        <w:jc w:val="both"/>
        <w:rPr>
          <w:lang w:val="en-GB" w:eastAsia="zh-CN"/>
        </w:rPr>
      </w:pPr>
      <w:r>
        <w:rPr>
          <w:lang w:val="en-GB" w:eastAsia="zh-CN"/>
        </w:rPr>
        <w:t>R1-</w:t>
      </w:r>
      <w:r w:rsidRPr="00714297">
        <w:rPr>
          <w:lang w:val="en-GB" w:eastAsia="zh-CN"/>
        </w:rPr>
        <w:t>2200540</w:t>
      </w:r>
      <w:r>
        <w:rPr>
          <w:lang w:val="en-GB" w:eastAsia="zh-CN"/>
        </w:rPr>
        <w:t xml:space="preserve"> (MediaTek)</w:t>
      </w:r>
    </w:p>
    <w:tbl>
      <w:tblPr>
        <w:tblStyle w:val="TableGrid"/>
        <w:tblW w:w="14583" w:type="dxa"/>
        <w:tblLayout w:type="fixed"/>
        <w:tblLook w:val="04A0" w:firstRow="1" w:lastRow="0" w:firstColumn="1" w:lastColumn="0" w:noHBand="0" w:noVBand="1"/>
      </w:tblPr>
      <w:tblGrid>
        <w:gridCol w:w="14583"/>
      </w:tblGrid>
      <w:tr w:rsidR="00857F93" w14:paraId="66E87D11" w14:textId="77777777" w:rsidTr="00817212">
        <w:tc>
          <w:tcPr>
            <w:tcW w:w="14583" w:type="dxa"/>
          </w:tcPr>
          <w:p w14:paraId="0D13B37A" w14:textId="77777777" w:rsidR="00857F93" w:rsidRDefault="00857F93" w:rsidP="00817212">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the associated BD/CCE limit should be much less than the ones for (X,Y)=(8,1) and (8,4). Consequently, the PDCCH scheduling will be impacted, especially when Type-0 PDCCH monitoring is involved where monitoring in consecutive slot-groups is needed.    </w:t>
            </w:r>
          </w:p>
          <w:p w14:paraId="47D90FE9" w14:textId="77777777" w:rsidR="00857F93" w:rsidRDefault="00857F93" w:rsidP="00817212"/>
          <w:p w14:paraId="6D442726" w14:textId="77777777" w:rsidR="00857F93" w:rsidRPr="003D4F68" w:rsidRDefault="00857F93" w:rsidP="00817212">
            <w:pPr>
              <w:rPr>
                <w:b/>
              </w:rPr>
            </w:pPr>
            <w:bookmarkStart w:id="77" w:name="_Ref92449662"/>
            <w:r w:rsidRPr="00714297">
              <w:rPr>
                <w:b/>
              </w:rPr>
              <w:t>Proposal</w:t>
            </w:r>
            <w:r w:rsidRPr="003D4F68">
              <w:rPr>
                <w:b/>
              </w:rPr>
              <w:t xml:space="preserve"> </w:t>
            </w:r>
            <w:r>
              <w:rPr>
                <w:b/>
              </w:rPr>
              <w:fldChar w:fldCharType="begin"/>
            </w:r>
            <w:r>
              <w:rPr>
                <w:b/>
              </w:rPr>
              <w:instrText xml:space="preserve"> SEQ Proposal \* ARABIC </w:instrText>
            </w:r>
            <w:r>
              <w:rPr>
                <w:b/>
              </w:rPr>
              <w:fldChar w:fldCharType="separate"/>
            </w:r>
            <w:r>
              <w:rPr>
                <w:b/>
                <w:noProof/>
              </w:rPr>
              <w:t>1</w:t>
            </w:r>
            <w:r>
              <w:rPr>
                <w:b/>
              </w:rPr>
              <w:fldChar w:fldCharType="end"/>
            </w:r>
            <w:r w:rsidRPr="003D4F68">
              <w:rPr>
                <w:b/>
              </w:rPr>
              <w:t xml:space="preserve">: </w:t>
            </w:r>
            <w:r>
              <w:rPr>
                <w:b/>
              </w:rPr>
              <w:t>For 960kHz multi-slot PDCCH monitoring, only (X,Y)=(8,1) and (8,4) are considered in Rel-17.</w:t>
            </w:r>
            <w:bookmarkEnd w:id="77"/>
          </w:p>
          <w:p w14:paraId="6A9EBDE9" w14:textId="77777777" w:rsidR="00857F93" w:rsidRDefault="00857F93" w:rsidP="00817212">
            <w:pPr>
              <w:rPr>
                <w:b/>
                <w:bCs/>
              </w:rPr>
            </w:pPr>
          </w:p>
        </w:tc>
      </w:tr>
    </w:tbl>
    <w:p w14:paraId="0012E4D3" w14:textId="77777777" w:rsidR="00857F93" w:rsidRDefault="00857F93" w:rsidP="00857F93">
      <w:pPr>
        <w:rPr>
          <w:lang w:eastAsia="zh-CN"/>
        </w:rPr>
      </w:pPr>
    </w:p>
    <w:p w14:paraId="7C6E2552" w14:textId="77777777" w:rsidR="008179AA" w:rsidRDefault="008179AA" w:rsidP="008179AA">
      <w:pPr>
        <w:pStyle w:val="Heading3"/>
        <w:jc w:val="both"/>
        <w:rPr>
          <w:lang w:val="en-GB" w:eastAsia="zh-CN"/>
        </w:rPr>
      </w:pPr>
      <w:r>
        <w:rPr>
          <w:lang w:val="en-GB" w:eastAsia="zh-CN"/>
        </w:rPr>
        <w:t>R1-</w:t>
      </w:r>
      <w:r w:rsidRPr="00714297">
        <w:rPr>
          <w:lang w:val="en-GB" w:eastAsia="zh-CN"/>
        </w:rPr>
        <w:t>2200565</w:t>
      </w:r>
      <w:r>
        <w:rPr>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8179AA" w14:paraId="1F6CB274" w14:textId="77777777" w:rsidTr="00817212">
        <w:tc>
          <w:tcPr>
            <w:tcW w:w="14583" w:type="dxa"/>
          </w:tcPr>
          <w:p w14:paraId="289AADBB" w14:textId="77777777" w:rsidR="008179AA" w:rsidRDefault="008179AA" w:rsidP="00817212">
            <w:pPr>
              <w:spacing w:before="120" w:line="240" w:lineRule="auto"/>
              <w:rPr>
                <w:rFonts w:eastAsia="Batang"/>
                <w:bCs/>
                <w:lang w:eastAsia="ko-KR"/>
              </w:rPr>
            </w:pPr>
            <w:r>
              <w:rPr>
                <w:rFonts w:eastAsia="Batang"/>
                <w:bCs/>
                <w:lang w:eastAsia="ko-KR"/>
              </w:rPr>
              <w:t xml:space="preserve">Among the supported combinations, </w:t>
            </w:r>
            <w:r w:rsidRPr="00184EEA">
              <w:rPr>
                <w:rFonts w:eastAsia="Batang"/>
                <w:bCs/>
                <w:lang w:eastAsia="ko-KR"/>
              </w:rPr>
              <w:t>X=8</w:t>
            </w:r>
            <w:r>
              <w:rPr>
                <w:rFonts w:eastAsia="Batang"/>
                <w:bCs/>
                <w:lang w:eastAsia="ko-KR"/>
              </w:rPr>
              <w:t xml:space="preserve"> for 960 kHz and X=4 for 480 kHz are the mandatorily supported </w:t>
            </w:r>
            <w:r>
              <w:rPr>
                <w:rFonts w:eastAsia="Batang" w:hint="eastAsia"/>
                <w:bCs/>
                <w:lang w:eastAsia="ko-KR"/>
              </w:rPr>
              <w:t>X values</w:t>
            </w:r>
            <w:r>
              <w:rPr>
                <w:rFonts w:eastAsia="Batang"/>
                <w:bCs/>
                <w:lang w:eastAsia="ko-KR"/>
              </w:rPr>
              <w:t xml:space="preserve"> for multi-slot PDCCH monitoring operations. These values</w:t>
            </w:r>
            <w:r w:rsidRPr="00014F9F">
              <w:rPr>
                <w:rFonts w:eastAsia="Batang"/>
                <w:bCs/>
                <w:lang w:eastAsia="ko-KR"/>
              </w:rPr>
              <w:t xml:space="preserve"> can maintain the PDCCH monitoring burden of the UE at a level sim</w:t>
            </w:r>
            <w:r>
              <w:rPr>
                <w:rFonts w:eastAsia="Batang"/>
                <w:bCs/>
                <w:lang w:eastAsia="ko-KR"/>
              </w:rPr>
              <w:t xml:space="preserve">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w:t>
            </w:r>
            <w:r w:rsidRPr="00184EEA">
              <w:rPr>
                <w:rFonts w:eastAsia="Batang"/>
                <w:bCs/>
                <w:lang w:eastAsia="ko-KR"/>
              </w:rPr>
              <w:t>For a flexible multi-slot monitoring operation like 960</w:t>
            </w:r>
            <w:r>
              <w:rPr>
                <w:rFonts w:eastAsia="Batang"/>
                <w:bCs/>
                <w:lang w:eastAsia="ko-KR"/>
              </w:rPr>
              <w:t xml:space="preserve"> </w:t>
            </w:r>
            <w:r w:rsidRPr="00184EEA">
              <w:rPr>
                <w:rFonts w:eastAsia="Batang"/>
                <w:bCs/>
                <w:lang w:eastAsia="ko-KR"/>
              </w:rPr>
              <w:t>kHz, support for additional optional X may be required</w:t>
            </w:r>
            <w:r>
              <w:rPr>
                <w:rFonts w:eastAsia="Batang"/>
                <w:bCs/>
                <w:lang w:eastAsia="ko-KR"/>
              </w:rPr>
              <w:t>. It should be noted that X=2 for 480 kHz and X=4 for 960 kHz share the same absolute time and their BD/CCE budget could be the same. These mean that the UE</w:t>
            </w:r>
            <w:r w:rsidRPr="00184EEA">
              <w:rPr>
                <w:rFonts w:eastAsia="Batang"/>
                <w:bCs/>
                <w:lang w:eastAsia="ko-KR"/>
              </w:rPr>
              <w:t xml:space="preserve"> supporting X=4 of 960</w:t>
            </w:r>
            <w:r>
              <w:rPr>
                <w:rFonts w:eastAsia="Batang"/>
                <w:bCs/>
                <w:lang w:eastAsia="ko-KR"/>
              </w:rPr>
              <w:t xml:space="preserve"> </w:t>
            </w:r>
            <w:r w:rsidRPr="00184EEA">
              <w:rPr>
                <w:rFonts w:eastAsia="Batang"/>
                <w:bCs/>
                <w:lang w:eastAsia="ko-KR"/>
              </w:rPr>
              <w:t>k</w:t>
            </w:r>
            <w:r>
              <w:rPr>
                <w:rFonts w:eastAsia="Batang"/>
                <w:bCs/>
                <w:lang w:eastAsia="ko-KR"/>
              </w:rPr>
              <w:t>Hz</w:t>
            </w:r>
            <w:r w:rsidRPr="00184EEA">
              <w:rPr>
                <w:rFonts w:eastAsia="Batang"/>
                <w:bCs/>
                <w:lang w:eastAsia="ko-KR"/>
              </w:rPr>
              <w:t xml:space="preserve"> can </w:t>
            </w:r>
            <w:r>
              <w:rPr>
                <w:rFonts w:eastAsia="Batang"/>
                <w:bCs/>
                <w:lang w:eastAsia="ko-KR"/>
              </w:rPr>
              <w:t>support X=2 for</w:t>
            </w:r>
            <w:r w:rsidRPr="00184EEA">
              <w:rPr>
                <w:rFonts w:eastAsia="Batang"/>
                <w:bCs/>
                <w:lang w:eastAsia="ko-KR"/>
              </w:rPr>
              <w:t xml:space="preserve"> 480</w:t>
            </w:r>
            <w:r>
              <w:rPr>
                <w:rFonts w:eastAsia="Batang"/>
                <w:bCs/>
                <w:lang w:eastAsia="ko-KR"/>
              </w:rPr>
              <w:t xml:space="preserve"> </w:t>
            </w:r>
            <w:r w:rsidRPr="00184EEA">
              <w:rPr>
                <w:rFonts w:eastAsia="Batang"/>
                <w:bCs/>
                <w:lang w:eastAsia="ko-KR"/>
              </w:rPr>
              <w:t>k</w:t>
            </w:r>
            <w:r>
              <w:rPr>
                <w:rFonts w:eastAsia="Batang"/>
                <w:bCs/>
                <w:lang w:eastAsia="ko-KR"/>
              </w:rPr>
              <w:t xml:space="preserve">Hz </w:t>
            </w:r>
            <w:r w:rsidRPr="00184EEA">
              <w:rPr>
                <w:rFonts w:eastAsia="Batang"/>
                <w:bCs/>
                <w:lang w:eastAsia="ko-KR"/>
              </w:rPr>
              <w:t>without additional burden</w:t>
            </w:r>
            <w:r>
              <w:rPr>
                <w:rFonts w:eastAsia="Batang"/>
                <w:bCs/>
                <w:lang w:eastAsia="ko-KR"/>
              </w:rPr>
              <w:t>. From our point of view, there seems to be no critical issue to support an optional X for 480 kHz SCS. With X=2 for 480 kHz, a possible combination (X,Y) can be (2,1).</w:t>
            </w:r>
          </w:p>
          <w:p w14:paraId="5107AAFC" w14:textId="77777777" w:rsidR="008179AA" w:rsidRDefault="008179AA" w:rsidP="00817212">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1</w:t>
            </w:r>
            <w:r w:rsidRPr="002B431A">
              <w:rPr>
                <w:rFonts w:eastAsia="Batang"/>
                <w:b/>
                <w:lang w:eastAsia="ko-KR"/>
              </w:rPr>
              <w:t xml:space="preserve">: </w:t>
            </w:r>
            <w:r w:rsidRPr="00E27106">
              <w:rPr>
                <w:rFonts w:eastAsia="Batang"/>
                <w:b/>
                <w:lang w:eastAsia="ko-KR"/>
              </w:rPr>
              <w:t xml:space="preserve">Support </w:t>
            </w:r>
            <w:r>
              <w:rPr>
                <w:rFonts w:eastAsia="Batang"/>
                <w:b/>
                <w:lang w:eastAsia="ko-KR"/>
              </w:rPr>
              <w:t>(X,Y)=(2,1) as an optional combination for 480 kHz SCS.</w:t>
            </w:r>
          </w:p>
          <w:p w14:paraId="1BDDDE26" w14:textId="77777777" w:rsidR="008179AA" w:rsidRDefault="008179AA" w:rsidP="008179AA">
            <w:pPr>
              <w:spacing w:before="120" w:line="240" w:lineRule="auto"/>
              <w:ind w:firstLineChars="100" w:firstLine="220"/>
              <w:rPr>
                <w:rFonts w:eastAsia="Batang"/>
                <w:bCs/>
                <w:lang w:eastAsia="ko-KR"/>
              </w:rPr>
            </w:pPr>
            <w:r>
              <w:rPr>
                <w:rFonts w:eastAsia="Batang"/>
                <w:bCs/>
                <w:lang w:eastAsia="ko-KR"/>
              </w:rPr>
              <w:t xml:space="preserve">Single slot monitoring, i.e., X=1, is not in line with the purpose of introducing multi-slot monitoring and it requires a slot based operation at the UE side. For 480/960 kHz SCS, many aspects were already designed with multi-slot based operation instead of a single-slot, e.g., most timeline parameters, multi-slot monitoring, scheduling, and so on. Due to the short slot duration for these SCSs, </w:t>
            </w:r>
            <w:r w:rsidRPr="008473C8">
              <w:rPr>
                <w:rFonts w:eastAsia="Batang"/>
                <w:bCs/>
                <w:lang w:eastAsia="ko-KR"/>
              </w:rPr>
              <w:t>the slot</w:t>
            </w:r>
            <w:r>
              <w:rPr>
                <w:rFonts w:eastAsia="Batang"/>
                <w:bCs/>
                <w:lang w:eastAsia="ko-KR"/>
              </w:rPr>
              <w:t xml:space="preserve"> </w:t>
            </w:r>
            <w:r w:rsidRPr="008473C8">
              <w:rPr>
                <w:rFonts w:eastAsia="Batang"/>
                <w:bCs/>
                <w:lang w:eastAsia="ko-KR"/>
              </w:rPr>
              <w:t xml:space="preserve">based operation </w:t>
            </w:r>
            <w:r>
              <w:rPr>
                <w:rFonts w:eastAsia="Batang"/>
                <w:bCs/>
                <w:lang w:eastAsia="ko-KR"/>
              </w:rPr>
              <w:t>may cause</w:t>
            </w:r>
            <w:r w:rsidRPr="008473C8">
              <w:rPr>
                <w:rFonts w:eastAsia="Batang"/>
                <w:bCs/>
                <w:lang w:eastAsia="ko-KR"/>
              </w:rPr>
              <w:t xml:space="preserve"> an add</w:t>
            </w:r>
            <w:r>
              <w:rPr>
                <w:rFonts w:eastAsia="Batang"/>
                <w:bCs/>
                <w:lang w:eastAsia="ko-KR"/>
              </w:rPr>
              <w:t>itional implementation burden on</w:t>
            </w:r>
            <w:r w:rsidRPr="008473C8">
              <w:rPr>
                <w:rFonts w:eastAsia="Batang"/>
                <w:bCs/>
                <w:lang w:eastAsia="ko-KR"/>
              </w:rPr>
              <w:t xml:space="preserve"> the </w:t>
            </w:r>
            <w:r>
              <w:rPr>
                <w:rFonts w:eastAsia="Batang"/>
                <w:bCs/>
                <w:lang w:eastAsia="ko-KR"/>
              </w:rPr>
              <w:t>UE</w:t>
            </w:r>
            <w:r w:rsidRPr="008473C8">
              <w:rPr>
                <w:rFonts w:eastAsia="Batang"/>
                <w:bCs/>
                <w:lang w:eastAsia="ko-KR"/>
              </w:rPr>
              <w:t>.</w:t>
            </w:r>
            <w:r>
              <w:rPr>
                <w:rFonts w:eastAsia="Batang"/>
                <w:bCs/>
                <w:lang w:eastAsia="ko-KR"/>
              </w:rPr>
              <w:t xml:space="preserve"> Moreover, s</w:t>
            </w:r>
            <w:r w:rsidRPr="0027634F">
              <w:rPr>
                <w:rFonts w:eastAsia="Batang"/>
                <w:bCs/>
                <w:lang w:eastAsia="ko-KR"/>
              </w:rPr>
              <w:t>upporting slot</w:t>
            </w:r>
            <w:r>
              <w:rPr>
                <w:rFonts w:eastAsia="Batang"/>
                <w:bCs/>
                <w:lang w:eastAsia="ko-KR"/>
              </w:rPr>
              <w:t xml:space="preserve"> based</w:t>
            </w:r>
            <w:r w:rsidRPr="0027634F">
              <w:rPr>
                <w:rFonts w:eastAsia="Batang"/>
                <w:bCs/>
                <w:lang w:eastAsia="ko-KR"/>
              </w:rPr>
              <w:t xml:space="preserve"> monitoring removes the complexity reduction benefits of multi-slot monitoring</w:t>
            </w:r>
            <w:r>
              <w:rPr>
                <w:rFonts w:eastAsia="Batang"/>
                <w:bCs/>
                <w:lang w:eastAsia="ko-KR"/>
              </w:rPr>
              <w:t xml:space="preserve"> and</w:t>
            </w:r>
            <w:r w:rsidRPr="0027634F">
              <w:rPr>
                <w:rFonts w:eastAsia="Batang"/>
                <w:bCs/>
                <w:lang w:eastAsia="ko-KR"/>
              </w:rPr>
              <w:t xml:space="preserve"> the low BD/CCE </w:t>
            </w:r>
            <w:r>
              <w:rPr>
                <w:rFonts w:eastAsia="Batang"/>
                <w:bCs/>
                <w:lang w:eastAsia="ko-KR"/>
              </w:rPr>
              <w:t>budget</w:t>
            </w:r>
            <w:r w:rsidRPr="0027634F">
              <w:rPr>
                <w:rFonts w:eastAsia="Batang"/>
                <w:bCs/>
                <w:lang w:eastAsia="ko-KR"/>
              </w:rPr>
              <w:t xml:space="preserve"> that can be </w:t>
            </w:r>
            <w:r>
              <w:rPr>
                <w:rFonts w:eastAsia="Batang"/>
                <w:bCs/>
                <w:lang w:eastAsia="ko-KR"/>
              </w:rPr>
              <w:t>expected</w:t>
            </w:r>
            <w:r w:rsidRPr="0027634F">
              <w:rPr>
                <w:rFonts w:eastAsia="Batang"/>
                <w:bCs/>
                <w:lang w:eastAsia="ko-KR"/>
              </w:rPr>
              <w:t xml:space="preserve"> will result in low aggregation levels and high blocking probabilities when scheduling.</w:t>
            </w:r>
            <w:r>
              <w:rPr>
                <w:rFonts w:eastAsia="Batang"/>
                <w:bCs/>
                <w:lang w:eastAsia="ko-KR"/>
              </w:rPr>
              <w:t xml:space="preserve"> In this regard, we do not support slot based monitoring for 480/960 kHz. </w:t>
            </w:r>
          </w:p>
          <w:p w14:paraId="29A025E2" w14:textId="77777777" w:rsidR="008179AA" w:rsidRDefault="008179AA" w:rsidP="008179AA">
            <w:pPr>
              <w:spacing w:before="120" w:line="240" w:lineRule="auto"/>
              <w:ind w:firstLineChars="100" w:firstLine="216"/>
              <w:rPr>
                <w:rFonts w:eastAsia="Batang"/>
                <w:bCs/>
                <w:lang w:eastAsia="ko-KR"/>
              </w:rPr>
            </w:pPr>
            <w:r>
              <w:rPr>
                <w:rFonts w:eastAsia="Batang"/>
                <w:b/>
                <w:lang w:eastAsia="ko-KR"/>
              </w:rPr>
              <w:lastRenderedPageBreak/>
              <w:t>Proposal</w:t>
            </w:r>
            <w:r w:rsidRPr="002B431A">
              <w:rPr>
                <w:rFonts w:eastAsia="Batang"/>
                <w:b/>
                <w:lang w:eastAsia="ko-KR"/>
              </w:rPr>
              <w:t xml:space="preserve"> #</w:t>
            </w:r>
            <w:r>
              <w:rPr>
                <w:rFonts w:eastAsia="Batang"/>
                <w:b/>
                <w:lang w:eastAsia="ko-KR"/>
              </w:rPr>
              <w:t>2</w:t>
            </w:r>
            <w:r w:rsidRPr="002B431A">
              <w:rPr>
                <w:rFonts w:eastAsia="Batang"/>
                <w:b/>
                <w:lang w:eastAsia="ko-KR"/>
              </w:rPr>
              <w:t xml:space="preserve">: </w:t>
            </w:r>
            <w:r>
              <w:rPr>
                <w:rFonts w:eastAsia="Batang"/>
                <w:b/>
                <w:lang w:eastAsia="ko-KR"/>
              </w:rPr>
              <w:t>Do not s</w:t>
            </w:r>
            <w:r w:rsidRPr="00E27106">
              <w:rPr>
                <w:rFonts w:eastAsia="Batang"/>
                <w:b/>
                <w:lang w:eastAsia="ko-KR"/>
              </w:rPr>
              <w:t xml:space="preserve">upport </w:t>
            </w:r>
            <w:r>
              <w:rPr>
                <w:rFonts w:eastAsia="Batang"/>
                <w:b/>
                <w:lang w:eastAsia="ko-KR"/>
              </w:rPr>
              <w:t>X=1, i.e., single slot monitoring, for 480 kHz and 960 kHz SCS.</w:t>
            </w:r>
          </w:p>
          <w:p w14:paraId="5B2B4F24" w14:textId="77777777" w:rsidR="008179AA" w:rsidRDefault="008179AA" w:rsidP="008179AA">
            <w:pPr>
              <w:spacing w:before="120" w:line="240" w:lineRule="auto"/>
              <w:ind w:firstLineChars="100" w:firstLine="220"/>
              <w:rPr>
                <w:rFonts w:eastAsia="Batang"/>
                <w:bCs/>
                <w:lang w:eastAsia="ko-KR"/>
              </w:rPr>
            </w:pPr>
            <w:r>
              <w:rPr>
                <w:rFonts w:eastAsia="Batang"/>
                <w:bCs/>
                <w:lang w:eastAsia="ko-KR"/>
              </w:rPr>
              <w:t>For</w:t>
            </w:r>
            <w:r w:rsidRPr="007F19FC">
              <w:rPr>
                <w:rFonts w:eastAsia="Batang"/>
                <w:bCs/>
                <w:lang w:eastAsia="ko-KR"/>
              </w:rPr>
              <w:t xml:space="preserve"> multi-slot monitoring operation, the length X of the slot</w:t>
            </w:r>
            <w:r>
              <w:rPr>
                <w:rFonts w:eastAsia="Batang"/>
                <w:bCs/>
                <w:lang w:eastAsia="ko-KR"/>
              </w:rPr>
              <w:t>-</w:t>
            </w:r>
            <w:r w:rsidRPr="007F19FC">
              <w:rPr>
                <w:rFonts w:eastAsia="Batang"/>
                <w:bCs/>
                <w:lang w:eastAsia="ko-KR"/>
              </w:rPr>
              <w:t xml:space="preserve">group becomes the criterion for BD/CCE budget management. For example, for 960 kHz SCS, </w:t>
            </w:r>
            <w:r>
              <w:rPr>
                <w:rFonts w:eastAsia="Batang"/>
                <w:bCs/>
                <w:lang w:eastAsia="ko-KR"/>
              </w:rPr>
              <w:t>the UE has the</w:t>
            </w:r>
            <w:r w:rsidRPr="007F19FC">
              <w:rPr>
                <w:rFonts w:eastAsia="Batang"/>
                <w:bCs/>
                <w:lang w:eastAsia="ko-KR"/>
              </w:rPr>
              <w:t xml:space="preserve"> BD budget of 20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8 slots</w:t>
            </w:r>
            <w:r>
              <w:rPr>
                <w:rFonts w:eastAsia="Batang"/>
                <w:bCs/>
                <w:lang w:eastAsia="ko-KR"/>
              </w:rPr>
              <w:t xml:space="preserve"> or </w:t>
            </w:r>
            <w:r w:rsidRPr="007F19FC">
              <w:rPr>
                <w:rFonts w:eastAsia="Batang"/>
                <w:bCs/>
                <w:lang w:eastAsia="ko-KR"/>
              </w:rPr>
              <w:t xml:space="preserve">10 </w:t>
            </w:r>
            <w:r>
              <w:rPr>
                <w:rFonts w:eastAsia="Batang"/>
                <w:bCs/>
                <w:lang w:eastAsia="ko-KR"/>
              </w:rPr>
              <w:t>per</w:t>
            </w:r>
            <w:r w:rsidRPr="007F19FC">
              <w:rPr>
                <w:rFonts w:eastAsia="Batang"/>
                <w:bCs/>
                <w:lang w:eastAsia="ko-KR"/>
              </w:rPr>
              <w:t xml:space="preserve"> </w:t>
            </w:r>
            <w:r>
              <w:rPr>
                <w:rFonts w:eastAsia="Batang"/>
                <w:bCs/>
                <w:lang w:eastAsia="ko-KR"/>
              </w:rPr>
              <w:t>X=</w:t>
            </w:r>
            <w:r w:rsidRPr="007F19FC">
              <w:rPr>
                <w:rFonts w:eastAsia="Batang"/>
                <w:bCs/>
                <w:lang w:eastAsia="ko-KR"/>
              </w:rPr>
              <w:t>4 slots</w:t>
            </w:r>
            <w:r>
              <w:rPr>
                <w:rFonts w:eastAsia="Batang"/>
                <w:bCs/>
                <w:lang w:eastAsia="ko-KR"/>
              </w:rPr>
              <w:t>. I</w:t>
            </w:r>
            <w:r w:rsidRPr="00956CDD">
              <w:rPr>
                <w:rFonts w:eastAsia="Batang"/>
                <w:bCs/>
                <w:lang w:eastAsia="ko-KR"/>
              </w:rPr>
              <w:t xml:space="preserve">f </w:t>
            </w:r>
            <w:r>
              <w:rPr>
                <w:rFonts w:eastAsia="Batang"/>
                <w:bCs/>
                <w:lang w:eastAsia="ko-KR"/>
              </w:rPr>
              <w:t xml:space="preserve">the </w:t>
            </w:r>
            <w:r w:rsidRPr="00956CDD">
              <w:rPr>
                <w:rFonts w:eastAsia="Batang"/>
                <w:bCs/>
                <w:lang w:eastAsia="ko-KR"/>
              </w:rPr>
              <w:t>slot</w:t>
            </w:r>
            <w:r>
              <w:rPr>
                <w:rFonts w:eastAsia="Batang"/>
                <w:bCs/>
                <w:lang w:eastAsia="ko-KR"/>
              </w:rPr>
              <w:t>-based</w:t>
            </w:r>
            <w:r w:rsidRPr="00956CDD">
              <w:rPr>
                <w:rFonts w:eastAsia="Batang"/>
                <w:bCs/>
                <w:lang w:eastAsia="ko-KR"/>
              </w:rPr>
              <w:t xml:space="preserve"> monitoring is not supported</w:t>
            </w:r>
            <w:r>
              <w:rPr>
                <w:rFonts w:eastAsia="Batang"/>
                <w:bCs/>
                <w:lang w:eastAsia="ko-KR"/>
              </w:rPr>
              <w:t xml:space="preserve"> for 480/960 kHz SCS</w:t>
            </w:r>
            <w:r w:rsidRPr="00956CDD">
              <w:rPr>
                <w:rFonts w:eastAsia="Batang"/>
                <w:bCs/>
                <w:lang w:eastAsia="ko-KR"/>
              </w:rPr>
              <w:t xml:space="preserve"> (</w:t>
            </w:r>
            <w:r>
              <w:rPr>
                <w:rFonts w:eastAsia="Batang"/>
                <w:bCs/>
                <w:lang w:eastAsia="ko-KR"/>
              </w:rPr>
              <w:t>we</w:t>
            </w:r>
            <w:r w:rsidRPr="00956CDD">
              <w:rPr>
                <w:rFonts w:eastAsia="Batang"/>
                <w:bCs/>
                <w:lang w:eastAsia="ko-KR"/>
              </w:rPr>
              <w:t xml:space="preserve"> do not prefer single-slot monitoring</w:t>
            </w:r>
            <w:r>
              <w:rPr>
                <w:rFonts w:eastAsia="Batang"/>
                <w:bCs/>
                <w:lang w:eastAsia="ko-KR"/>
              </w:rPr>
              <w:t xml:space="preserve"> for these SCS</w:t>
            </w:r>
            <w:r w:rsidRPr="00956CDD">
              <w:rPr>
                <w:rFonts w:eastAsia="Batang"/>
                <w:bCs/>
                <w:lang w:eastAsia="ko-KR"/>
              </w:rPr>
              <w:t xml:space="preserve">), multi-slot monitoring becomes a mandatory monitoring </w:t>
            </w:r>
            <w:r>
              <w:rPr>
                <w:rFonts w:eastAsia="Batang"/>
                <w:bCs/>
                <w:lang w:eastAsia="ko-KR"/>
              </w:rPr>
              <w:t>operation including IDLE mode</w:t>
            </w:r>
            <w:r w:rsidRPr="00956CDD">
              <w:rPr>
                <w:rFonts w:eastAsia="Batang"/>
                <w:bCs/>
                <w:lang w:eastAsia="ko-KR"/>
              </w:rPr>
              <w:t>.</w:t>
            </w:r>
            <w:r>
              <w:rPr>
                <w:rFonts w:eastAsia="Batang"/>
                <w:bCs/>
                <w:lang w:eastAsia="ko-KR"/>
              </w:rPr>
              <w:t xml:space="preserve"> Since UE assumption on the </w:t>
            </w:r>
            <w:r w:rsidRPr="00A0066B">
              <w:rPr>
                <w:rFonts w:eastAsia="Batang"/>
                <w:bCs/>
                <w:lang w:eastAsia="ko-KR"/>
              </w:rPr>
              <w:t>(X,Y) can affect BD/CCE budget handling within X slots</w:t>
            </w:r>
            <w:r>
              <w:rPr>
                <w:rFonts w:eastAsia="Batang"/>
                <w:bCs/>
                <w:lang w:eastAsia="ko-KR"/>
              </w:rPr>
              <w:t xml:space="preserve">, </w:t>
            </w:r>
            <w:r w:rsidRPr="00A0066B">
              <w:rPr>
                <w:rFonts w:eastAsia="Batang"/>
                <w:bCs/>
                <w:lang w:eastAsia="ko-KR"/>
              </w:rPr>
              <w:t>the default (X,Y)</w:t>
            </w:r>
            <w:r>
              <w:rPr>
                <w:rFonts w:eastAsia="Batang"/>
                <w:bCs/>
                <w:lang w:eastAsia="ko-KR"/>
              </w:rPr>
              <w:t xml:space="preserve"> combination</w:t>
            </w:r>
            <w:r w:rsidRPr="00A0066B">
              <w:rPr>
                <w:rFonts w:eastAsia="Batang"/>
                <w:bCs/>
                <w:lang w:eastAsia="ko-KR"/>
              </w:rPr>
              <w:t xml:space="preserve"> should be specified in the specification </w:t>
            </w:r>
            <w:r>
              <w:rPr>
                <w:rFonts w:eastAsia="Batang" w:hint="eastAsia"/>
                <w:bCs/>
                <w:lang w:eastAsia="ko-KR"/>
              </w:rPr>
              <w:t xml:space="preserve">for </w:t>
            </w:r>
            <w:r>
              <w:rPr>
                <w:rFonts w:eastAsia="Batang"/>
                <w:bCs/>
                <w:lang w:eastAsia="ko-KR"/>
              </w:rPr>
              <w:t>when</w:t>
            </w:r>
            <w:r w:rsidRPr="00A0066B">
              <w:rPr>
                <w:rFonts w:eastAsia="Batang"/>
                <w:bCs/>
                <w:lang w:eastAsia="ko-KR"/>
              </w:rPr>
              <w:t xml:space="preserve"> any combinations (X,Y) are not indicated</w:t>
            </w:r>
            <w:r>
              <w:rPr>
                <w:rFonts w:eastAsia="Batang"/>
                <w:bCs/>
                <w:lang w:eastAsia="ko-KR"/>
              </w:rPr>
              <w:t xml:space="preserve"> by gNB (or not reported by UE). At the last meeting, RAN1 agreed to have a mandatorily supporting (X,Y) combinations for 480 kHz and 960 kHz SCS, i.e., (4,1) for 480 kHz and (8,1) for 960 kHz. These can be the default (X,Y) combination for each SCS, respectively. We propose to adopt the following text proposal (highlighted in yellow) to Clause 10 in TS 38.213 specification.</w:t>
            </w:r>
          </w:p>
          <w:p w14:paraId="278802A1" w14:textId="77777777" w:rsidR="008179AA" w:rsidRDefault="008179AA" w:rsidP="008179AA">
            <w:pPr>
              <w:spacing w:before="120" w:line="240" w:lineRule="auto"/>
              <w:ind w:firstLineChars="100" w:firstLine="216"/>
              <w:rPr>
                <w:rFonts w:eastAsia="Batang"/>
                <w:b/>
                <w:lang w:eastAsia="ko-KR"/>
              </w:rPr>
            </w:pPr>
            <w:r>
              <w:rPr>
                <w:rFonts w:eastAsia="Batang"/>
                <w:b/>
                <w:lang w:eastAsia="ko-KR"/>
              </w:rPr>
              <w:t>Proposal</w:t>
            </w:r>
            <w:r w:rsidRPr="002B431A">
              <w:rPr>
                <w:rFonts w:eastAsia="Batang"/>
                <w:b/>
                <w:lang w:eastAsia="ko-KR"/>
              </w:rPr>
              <w:t xml:space="preserve"> #</w:t>
            </w:r>
            <w:r>
              <w:rPr>
                <w:rFonts w:eastAsia="Batang"/>
                <w:b/>
                <w:lang w:eastAsia="ko-KR"/>
              </w:rPr>
              <w:t>3</w:t>
            </w:r>
            <w:r w:rsidRPr="002B431A">
              <w:rPr>
                <w:rFonts w:eastAsia="Batang"/>
                <w:b/>
                <w:lang w:eastAsia="ko-KR"/>
              </w:rPr>
              <w:t xml:space="preserve">: </w:t>
            </w:r>
            <w:r>
              <w:rPr>
                <w:rFonts w:eastAsia="Batang" w:hint="eastAsia"/>
                <w:b/>
                <w:lang w:eastAsia="ko-KR"/>
              </w:rPr>
              <w:t xml:space="preserve">Adopt the following text proposal in TS 38.213 </w:t>
            </w:r>
            <w:r>
              <w:rPr>
                <w:rFonts w:eastAsia="Batang"/>
                <w:b/>
                <w:lang w:eastAsia="ko-KR"/>
              </w:rPr>
              <w:t>Clause</w:t>
            </w:r>
            <w:r>
              <w:rPr>
                <w:rFonts w:eastAsia="Batang" w:hint="eastAsia"/>
                <w:b/>
                <w:lang w:eastAsia="ko-KR"/>
              </w:rPr>
              <w:t xml:space="preserve"> 10, </w:t>
            </w:r>
            <w:r>
              <w:rPr>
                <w:rFonts w:eastAsia="Batang"/>
                <w:b/>
                <w:lang w:eastAsia="ko-KR"/>
              </w:rPr>
              <w:t xml:space="preserve">to specify the default (X,Y) combination for multi-slot PDCCH monitoring. </w:t>
            </w:r>
          </w:p>
          <w:tbl>
            <w:tblPr>
              <w:tblStyle w:val="TableGrid"/>
              <w:tblW w:w="0" w:type="auto"/>
              <w:tblLayout w:type="fixed"/>
              <w:tblLook w:val="04A0" w:firstRow="1" w:lastRow="0" w:firstColumn="1" w:lastColumn="0" w:noHBand="0" w:noVBand="1"/>
            </w:tblPr>
            <w:tblGrid>
              <w:gridCol w:w="9628"/>
            </w:tblGrid>
            <w:tr w:rsidR="008179AA" w14:paraId="06E62C8A" w14:textId="77777777" w:rsidTr="00817212">
              <w:tc>
                <w:tcPr>
                  <w:tcW w:w="9628" w:type="dxa"/>
                </w:tcPr>
                <w:p w14:paraId="27D99934" w14:textId="77777777" w:rsidR="008179AA" w:rsidRDefault="008179AA" w:rsidP="008179AA">
                  <w:pPr>
                    <w:spacing w:before="120" w:line="240" w:lineRule="auto"/>
                    <w:rPr>
                      <w:noProof/>
                    </w:rPr>
                  </w:pPr>
                  <w:r w:rsidRPr="00B3548C">
                    <w:rPr>
                      <w:noProof/>
                    </w:rPr>
                    <w:t>============ Start of Text Proposal for TS</w:t>
                  </w:r>
                  <w:r>
                    <w:rPr>
                      <w:noProof/>
                    </w:rPr>
                    <w:t xml:space="preserve"> </w:t>
                  </w:r>
                  <w:r w:rsidRPr="00B3548C">
                    <w:rPr>
                      <w:noProof/>
                    </w:rPr>
                    <w:t>38.21</w:t>
                  </w:r>
                  <w:r>
                    <w:rPr>
                      <w:noProof/>
                    </w:rPr>
                    <w:t>3</w:t>
                  </w:r>
                  <w:r w:rsidRPr="00B3548C">
                    <w:rPr>
                      <w:noProof/>
                    </w:rPr>
                    <w:t xml:space="preserve"> </w:t>
                  </w:r>
                  <w:r>
                    <w:rPr>
                      <w:noProof/>
                    </w:rPr>
                    <w:t xml:space="preserve">[1] </w:t>
                  </w:r>
                  <w:r w:rsidRPr="00B3548C">
                    <w:rPr>
                      <w:noProof/>
                    </w:rPr>
                    <w:t>==================</w:t>
                  </w:r>
                </w:p>
                <w:p w14:paraId="61D73B00" w14:textId="77777777" w:rsidR="008179AA" w:rsidRDefault="008179AA" w:rsidP="008179AA">
                  <w:pPr>
                    <w:spacing w:before="120" w:line="240" w:lineRule="auto"/>
                    <w:rPr>
                      <w:b/>
                    </w:rPr>
                  </w:pPr>
                  <w:r>
                    <w:rPr>
                      <w:b/>
                    </w:rPr>
                    <w:t>10</w:t>
                  </w:r>
                  <w:r w:rsidRPr="00B3548C">
                    <w:rPr>
                      <w:rFonts w:hint="eastAsia"/>
                      <w:b/>
                    </w:rPr>
                    <w:tab/>
                  </w:r>
                  <w:r w:rsidRPr="0083733F">
                    <w:rPr>
                      <w:b/>
                    </w:rPr>
                    <w:t>UE procedure for receiving control information</w:t>
                  </w:r>
                </w:p>
                <w:p w14:paraId="18FF6A69" w14:textId="77777777" w:rsidR="008179AA" w:rsidRDefault="008179AA" w:rsidP="008179AA">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19A1F7D8" w14:textId="77777777" w:rsidR="008179AA" w:rsidRDefault="008179AA" w:rsidP="008179AA">
                  <w:pPr>
                    <w:pStyle w:val="ListParagraph"/>
                    <w:spacing w:before="120" w:after="120" w:line="240" w:lineRule="auto"/>
                    <w:ind w:left="0"/>
                    <w:rPr>
                      <w:color w:val="FF0000"/>
                      <w:lang w:eastAsia="ko-KR"/>
                    </w:rPr>
                  </w:pPr>
                  <w:r w:rsidRPr="002B0C24">
                    <w:rPr>
                      <w:rFonts w:ascii="Times New Roman" w:eastAsia="SimSun" w:hAnsi="Times New Roman"/>
                      <w:lang w:val="en-GB" w:eastAsia="zh-CN"/>
                    </w:rPr>
                    <w:t xml:space="preserve">If a UE monitors PDCCH on a cell according to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and the UE can monitor PDCCH for Type0/0A/2-PDCCH CSS set and Type1-PDCCH CSS set provided in </w:t>
                  </w:r>
                  <w:r w:rsidRPr="002B0C24">
                    <w:rPr>
                      <w:rFonts w:ascii="Times New Roman" w:eastAsia="SimSun" w:hAnsi="Times New Roman"/>
                      <w:i/>
                      <w:iCs/>
                      <w:lang w:val="en-GB" w:eastAsia="zh-CN"/>
                    </w:rPr>
                    <w:t>SIB1</w:t>
                  </w:r>
                  <w:r w:rsidRPr="002B0C24">
                    <w:rPr>
                      <w:rFonts w:ascii="Times New Roman" w:eastAsia="SimSun" w:hAnsi="Times New Roman"/>
                      <w:lang w:val="en-GB" w:eastAsia="zh-CN"/>
                    </w:rPr>
                    <w:t xml:space="preserve"> in any slot of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The UE determines the number of monitored PDCCH candidates and </w:t>
                  </w:r>
                  <w:r w:rsidRPr="002B0C24">
                    <w:rPr>
                      <w:rFonts w:ascii="Times New Roman" w:eastAsia="SimSun" w:hAnsi="Times New Roman"/>
                      <w:lang w:val="en-GB"/>
                    </w:rPr>
                    <w:t>the number of non-overlapped CCEs for</w:t>
                  </w:r>
                  <w:r w:rsidRPr="002B0C24">
                    <w:rPr>
                      <w:rFonts w:ascii="Times New Roman" w:eastAsia="SimSun" w:hAnsi="Times New Roman"/>
                      <w:lang w:val="en-GB" w:eastAsia="zh-CN"/>
                    </w:rPr>
                    <w:t xml:space="preserve"> combination </w:t>
                  </w:r>
                  <m:oMath>
                    <m:d>
                      <m:dPr>
                        <m:ctrlPr>
                          <w:rPr>
                            <w:rFonts w:ascii="Cambria Math" w:eastAsia="SimSun" w:hAnsi="Cambria Math"/>
                            <w:lang w:val="en-GB" w:eastAsia="zh-CN"/>
                          </w:rPr>
                        </m:ctrlPr>
                      </m:dPr>
                      <m:e>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r>
                          <w:rPr>
                            <w:rFonts w:ascii="Cambria Math" w:eastAsia="SimSun" w:hAnsi="Cambria Math"/>
                            <w:lang w:val="en-GB" w:eastAsia="zh-CN"/>
                          </w:rPr>
                          <m:t>,</m:t>
                        </m:r>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s</m:t>
                            </m:r>
                          </m:sub>
                        </m:sSub>
                      </m:e>
                    </m:d>
                  </m:oMath>
                  <w:r w:rsidRPr="002B0C24">
                    <w:rPr>
                      <w:rFonts w:ascii="Times New Roman" w:eastAsia="SimSun" w:hAnsi="Times New Roman"/>
                      <w:lang w:val="en-GB" w:eastAsia="zh-CN"/>
                    </w:rPr>
                    <w:t xml:space="preserve"> based on all search space sets within the </w:t>
                  </w: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s</m:t>
                        </m:r>
                      </m:sub>
                    </m:sSub>
                  </m:oMath>
                  <w:r w:rsidRPr="002B0C24">
                    <w:rPr>
                      <w:rFonts w:ascii="Times New Roman" w:eastAsia="SimSun" w:hAnsi="Times New Roman"/>
                      <w:lang w:val="en-GB" w:eastAsia="zh-CN"/>
                    </w:rPr>
                    <w:t xml:space="preserve"> slots, as applicable according to the search space set configurations, and maximum corresponding values are provided in Table 10.1-2B and </w:t>
                  </w:r>
                  <w:r w:rsidRPr="002B0C24">
                    <w:rPr>
                      <w:rFonts w:ascii="Times New Roman" w:eastAsia="SimSun" w:hAnsi="Times New Roman"/>
                      <w:lang w:val="en-GB"/>
                    </w:rPr>
                    <w:t>Table 10.1-3B, respectively.</w:t>
                  </w:r>
                  <w:r>
                    <w:rPr>
                      <w:rFonts w:ascii="Times New Roman" w:eastAsia="SimSun" w:hAnsi="Times New Roman"/>
                      <w:lang w:val="en-GB"/>
                    </w:rPr>
                    <w:t xml:space="preserve"> </w:t>
                  </w:r>
                  <m:oMath>
                    <m:d>
                      <m:dPr>
                        <m:ctrlPr>
                          <w:rPr>
                            <w:rFonts w:ascii="Cambria Math" w:eastAsia="SimSun" w:hAnsi="Cambria Math"/>
                            <w:highlight w:val="yellow"/>
                            <w:lang w:val="en-GB" w:eastAsia="zh-CN"/>
                          </w:rPr>
                        </m:ctrlPr>
                      </m:dPr>
                      <m:e>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X</m:t>
                            </m:r>
                          </m:e>
                          <m:sub>
                            <m:r>
                              <w:rPr>
                                <w:rFonts w:ascii="Cambria Math" w:eastAsia="SimSun" w:hAnsi="Cambria Math"/>
                                <w:highlight w:val="yellow"/>
                                <w:lang w:val="en-GB" w:eastAsia="zh-CN"/>
                              </w:rPr>
                              <m:t>s</m:t>
                            </m:r>
                          </m:sub>
                        </m:sSub>
                        <m:r>
                          <w:rPr>
                            <w:rFonts w:ascii="Cambria Math" w:eastAsia="SimSun" w:hAnsi="Cambria Math"/>
                            <w:highlight w:val="yellow"/>
                            <w:lang w:val="en-GB" w:eastAsia="zh-CN"/>
                          </w:rPr>
                          <m:t>,</m:t>
                        </m:r>
                        <m:sSub>
                          <m:sSubPr>
                            <m:ctrlPr>
                              <w:rPr>
                                <w:rFonts w:ascii="Cambria Math" w:eastAsia="SimSun" w:hAnsi="Cambria Math"/>
                                <w:i/>
                                <w:highlight w:val="yellow"/>
                                <w:lang w:val="en-GB" w:eastAsia="zh-CN"/>
                              </w:rPr>
                            </m:ctrlPr>
                          </m:sSubPr>
                          <m:e>
                            <m:r>
                              <w:rPr>
                                <w:rFonts w:ascii="Cambria Math" w:eastAsia="SimSun" w:hAnsi="Cambria Math"/>
                                <w:highlight w:val="yellow"/>
                                <w:lang w:val="en-GB" w:eastAsia="zh-CN"/>
                              </w:rPr>
                              <m:t>Y</m:t>
                            </m:r>
                          </m:e>
                          <m:sub>
                            <m:r>
                              <w:rPr>
                                <w:rFonts w:ascii="Cambria Math" w:eastAsia="SimSun" w:hAnsi="Cambria Math"/>
                                <w:highlight w:val="yellow"/>
                                <w:lang w:val="en-GB" w:eastAsia="zh-CN"/>
                              </w:rPr>
                              <m:t>s</m:t>
                            </m:r>
                          </m:sub>
                        </m:sSub>
                      </m:e>
                    </m:d>
                  </m:oMath>
                  <w:r w:rsidRPr="006E447A">
                    <w:rPr>
                      <w:rFonts w:ascii="Times New Roman" w:eastAsia="SimSun" w:hAnsi="Times New Roman"/>
                      <w:highlight w:val="yellow"/>
                      <w:lang w:val="en-GB"/>
                    </w:rPr>
                    <w:t>=(4,1) or (8,1) applies for SCS configuration μ=5 or μ=6, respectively, unless the UE indicates a capability to monitor PDCCH according to other combinations.</w:t>
                  </w:r>
                </w:p>
                <w:p w14:paraId="75ADC7B2" w14:textId="77777777" w:rsidR="008179AA" w:rsidRDefault="008179AA" w:rsidP="008179AA">
                  <w:pPr>
                    <w:spacing w:before="120" w:line="240" w:lineRule="auto"/>
                    <w:rPr>
                      <w:color w:val="FF0000"/>
                      <w:lang w:eastAsia="ko-KR"/>
                    </w:rPr>
                  </w:pPr>
                  <w:r>
                    <w:rPr>
                      <w:color w:val="FF0000"/>
                      <w:lang w:eastAsia="ko-KR"/>
                    </w:rPr>
                    <w:t xml:space="preserve">&lt;&lt; </w:t>
                  </w:r>
                  <w:r w:rsidRPr="00B3548C">
                    <w:rPr>
                      <w:color w:val="FF0000"/>
                      <w:lang w:eastAsia="ko-KR"/>
                    </w:rPr>
                    <w:t>Other parts are omitted</w:t>
                  </w:r>
                  <w:r>
                    <w:rPr>
                      <w:color w:val="FF0000"/>
                      <w:lang w:eastAsia="ko-KR"/>
                    </w:rPr>
                    <w:t xml:space="preserve"> &gt;&gt;</w:t>
                  </w:r>
                </w:p>
                <w:p w14:paraId="26D2FAA4" w14:textId="77777777" w:rsidR="008179AA" w:rsidRPr="0083733F" w:rsidRDefault="008179AA" w:rsidP="008179AA">
                  <w:pPr>
                    <w:spacing w:before="120" w:line="240" w:lineRule="auto"/>
                    <w:rPr>
                      <w:noProof/>
                    </w:rPr>
                  </w:pPr>
                  <w:r w:rsidRPr="00B3548C">
                    <w:rPr>
                      <w:noProof/>
                    </w:rPr>
                    <w:t xml:space="preserve">============ </w:t>
                  </w:r>
                  <w:r>
                    <w:rPr>
                      <w:noProof/>
                    </w:rPr>
                    <w:t>End</w:t>
                  </w:r>
                  <w:r w:rsidRPr="00B3548C">
                    <w:rPr>
                      <w:noProof/>
                    </w:rPr>
                    <w:t xml:space="preserve"> of Text Proposal for TS</w:t>
                  </w:r>
                  <w:r>
                    <w:rPr>
                      <w:noProof/>
                    </w:rPr>
                    <w:t xml:space="preserve"> </w:t>
                  </w:r>
                  <w:r w:rsidRPr="00B3548C">
                    <w:rPr>
                      <w:noProof/>
                    </w:rPr>
                    <w:t>38.21</w:t>
                  </w:r>
                  <w:r>
                    <w:rPr>
                      <w:noProof/>
                    </w:rPr>
                    <w:t>3</w:t>
                  </w:r>
                  <w:r w:rsidRPr="00B3548C">
                    <w:rPr>
                      <w:noProof/>
                    </w:rPr>
                    <w:t xml:space="preserve"> ==================</w:t>
                  </w:r>
                </w:p>
              </w:tc>
            </w:tr>
          </w:tbl>
          <w:p w14:paraId="101BB9AB" w14:textId="77777777" w:rsidR="008179AA" w:rsidRDefault="008179AA" w:rsidP="00817212">
            <w:pPr>
              <w:spacing w:before="120" w:line="240" w:lineRule="auto"/>
              <w:rPr>
                <w:rFonts w:eastAsia="Batang"/>
                <w:b/>
                <w:lang w:eastAsia="ko-KR"/>
              </w:rPr>
            </w:pPr>
          </w:p>
          <w:p w14:paraId="453E9679" w14:textId="77777777" w:rsidR="00106EB6" w:rsidRDefault="00106EB6" w:rsidP="00106EB6">
            <w:pPr>
              <w:spacing w:before="120" w:line="240" w:lineRule="auto"/>
              <w:ind w:firstLineChars="100" w:firstLine="220"/>
              <w:rPr>
                <w:rFonts w:eastAsia="Batang"/>
                <w:bCs/>
                <w:lang w:eastAsia="ko-KR"/>
              </w:rPr>
            </w:pPr>
            <w:r>
              <w:rPr>
                <w:rFonts w:eastAsia="Batang"/>
                <w:bCs/>
                <w:lang w:eastAsia="ko-KR"/>
              </w:rPr>
              <w:t xml:space="preserve">When the UE reports multiple (X,Y) combinations for multi-slot monitoring, the UE should determine the (X,Y) combination based on the configured SS set configuration parameters (e.g., periodicity, offset, …). However, it may be ambiguous which (X,Y) the UE should assume to check BD/CCE budget if the monitoring occasions are aligned with multiple (X,Y) combinations. For example, when </w:t>
            </w:r>
            <w:r w:rsidRPr="00B65BD2">
              <w:rPr>
                <w:rFonts w:eastAsia="Batang"/>
                <w:bCs/>
                <w:i/>
                <w:lang w:eastAsia="ko-KR"/>
              </w:rPr>
              <w:t>periodicity</w:t>
            </w:r>
            <w:r>
              <w:rPr>
                <w:rFonts w:eastAsia="Batang"/>
                <w:bCs/>
                <w:lang w:eastAsia="ko-KR"/>
              </w:rPr>
              <w:t xml:space="preserve"> is configured as 8 slots to a UE reporting (4,1) and (8,1) as a preferred (X,Y) combination, the monitoring occasion may be aligned with both (4,1) and (8,1) combinations. </w:t>
            </w:r>
            <w:r w:rsidRPr="00770681">
              <w:rPr>
                <w:rFonts w:eastAsia="Batang"/>
                <w:bCs/>
                <w:lang w:eastAsia="ko-KR"/>
              </w:rPr>
              <w:t>In this case, it is not clear in which X</w:t>
            </w:r>
            <w:r>
              <w:rPr>
                <w:rFonts w:eastAsia="Batang"/>
                <w:bCs/>
                <w:lang w:eastAsia="ko-KR"/>
              </w:rPr>
              <w:t xml:space="preserve"> </w:t>
            </w:r>
            <w:r w:rsidRPr="00770681">
              <w:rPr>
                <w:rFonts w:eastAsia="Batang"/>
                <w:bCs/>
                <w:lang w:eastAsia="ko-KR"/>
              </w:rPr>
              <w:t>slot</w:t>
            </w:r>
            <w:r>
              <w:rPr>
                <w:rFonts w:eastAsia="Batang"/>
                <w:bCs/>
                <w:lang w:eastAsia="ko-KR"/>
              </w:rPr>
              <w:t>s</w:t>
            </w:r>
            <w:r w:rsidRPr="00770681">
              <w:rPr>
                <w:rFonts w:eastAsia="Batang"/>
                <w:bCs/>
                <w:lang w:eastAsia="ko-KR"/>
              </w:rPr>
              <w:t xml:space="preserve"> the BD/CCE budget should be managed.</w:t>
            </w:r>
            <w:r>
              <w:rPr>
                <w:rFonts w:eastAsia="Batang"/>
                <w:bCs/>
                <w:lang w:eastAsia="ko-KR"/>
              </w:rPr>
              <w:t xml:space="preserve"> To remove this ambiguity, an additional rule to select one (X,Y) combination may be needed. </w:t>
            </w:r>
            <w:r w:rsidRPr="00B05745">
              <w:rPr>
                <w:rFonts w:eastAsia="Batang"/>
                <w:bCs/>
                <w:lang w:eastAsia="ko-KR"/>
              </w:rPr>
              <w:t>As a conservative approach</w:t>
            </w:r>
            <w:r>
              <w:rPr>
                <w:rFonts w:eastAsia="Batang"/>
                <w:bCs/>
                <w:lang w:eastAsia="ko-KR"/>
              </w:rPr>
              <w:t xml:space="preserve">, it may be reasonable to select the combination with the largest X among the reported combinations that match the monitoring occasions. </w:t>
            </w:r>
          </w:p>
          <w:p w14:paraId="0D1F6F29" w14:textId="77777777" w:rsidR="00106EB6" w:rsidRDefault="00106EB6" w:rsidP="00106EB6">
            <w:pPr>
              <w:spacing w:before="120" w:line="240" w:lineRule="auto"/>
              <w:ind w:firstLineChars="100" w:firstLine="216"/>
              <w:rPr>
                <w:rFonts w:eastAsia="Batang"/>
                <w:bCs/>
                <w:lang w:eastAsia="ko-KR"/>
              </w:rPr>
            </w:pPr>
            <w:r>
              <w:rPr>
                <w:rFonts w:eastAsia="Batang"/>
                <w:b/>
                <w:lang w:eastAsia="ko-KR"/>
              </w:rPr>
              <w:lastRenderedPageBreak/>
              <w:t>Proposal</w:t>
            </w:r>
            <w:r w:rsidRPr="002B431A">
              <w:rPr>
                <w:rFonts w:eastAsia="Batang"/>
                <w:b/>
                <w:lang w:eastAsia="ko-KR"/>
              </w:rPr>
              <w:t xml:space="preserve"> #</w:t>
            </w:r>
            <w:r>
              <w:rPr>
                <w:rFonts w:eastAsia="Batang"/>
                <w:b/>
                <w:lang w:eastAsia="ko-KR"/>
              </w:rPr>
              <w:t>4</w:t>
            </w:r>
            <w:r w:rsidRPr="002B431A">
              <w:rPr>
                <w:rFonts w:eastAsia="Batang"/>
                <w:b/>
                <w:lang w:eastAsia="ko-KR"/>
              </w:rPr>
              <w:t xml:space="preserve">: </w:t>
            </w:r>
            <w:r>
              <w:rPr>
                <w:rFonts w:eastAsia="Batang"/>
                <w:b/>
                <w:lang w:eastAsia="ko-KR"/>
              </w:rPr>
              <w:t xml:space="preserve">In the multi-slot monitoring, when the monitoring occasions corresponding to multiple (X,Y) combinations are configured, the UE should operate assuming the (X,Y) combination </w:t>
            </w:r>
            <w:r>
              <w:rPr>
                <w:rFonts w:eastAsia="Batang" w:hint="eastAsia"/>
                <w:b/>
                <w:lang w:eastAsia="ko-KR"/>
              </w:rPr>
              <w:t xml:space="preserve">corresponding to </w:t>
            </w:r>
            <w:r>
              <w:rPr>
                <w:rFonts w:eastAsia="Batang"/>
                <w:b/>
                <w:lang w:eastAsia="ko-KR"/>
              </w:rPr>
              <w:t>the largest X (and Y that can be combined therewith) among the reported combinations that match the monitoring occasions.</w:t>
            </w:r>
          </w:p>
          <w:p w14:paraId="2E376D66" w14:textId="6D772D8F" w:rsidR="008179AA" w:rsidRDefault="008179AA" w:rsidP="00817212">
            <w:pPr>
              <w:spacing w:before="120" w:line="240" w:lineRule="auto"/>
              <w:rPr>
                <w:rFonts w:eastAsia="Batang"/>
                <w:b/>
                <w:lang w:eastAsia="ko-KR"/>
              </w:rPr>
            </w:pPr>
          </w:p>
        </w:tc>
      </w:tr>
    </w:tbl>
    <w:p w14:paraId="2806E229" w14:textId="77777777" w:rsidR="008179AA" w:rsidRDefault="008179AA" w:rsidP="008179AA">
      <w:pPr>
        <w:rPr>
          <w:lang w:eastAsia="zh-CN"/>
        </w:rPr>
      </w:pPr>
    </w:p>
    <w:p w14:paraId="2C7A8AC7" w14:textId="77777777" w:rsidR="00786BCF" w:rsidRDefault="00786BCF" w:rsidP="00786BCF">
      <w:pPr>
        <w:pStyle w:val="Heading3"/>
        <w:jc w:val="both"/>
        <w:rPr>
          <w:lang w:val="en-GB" w:eastAsia="zh-CN"/>
        </w:rPr>
      </w:pPr>
      <w:r>
        <w:rPr>
          <w:lang w:val="en-GB" w:eastAsia="zh-CN"/>
        </w:rPr>
        <w:t>R1-</w:t>
      </w:r>
      <w:r w:rsidRPr="00714297">
        <w:rPr>
          <w:lang w:val="en-GB" w:eastAsia="zh-CN"/>
        </w:rPr>
        <w:t>2200654</w:t>
      </w:r>
      <w:r>
        <w:rPr>
          <w:lang w:val="en-GB" w:eastAsia="zh-CN"/>
        </w:rPr>
        <w:t xml:space="preserve"> (Panasonic)</w:t>
      </w:r>
    </w:p>
    <w:tbl>
      <w:tblPr>
        <w:tblStyle w:val="TableGrid"/>
        <w:tblW w:w="14583" w:type="dxa"/>
        <w:tblLayout w:type="fixed"/>
        <w:tblLook w:val="04A0" w:firstRow="1" w:lastRow="0" w:firstColumn="1" w:lastColumn="0" w:noHBand="0" w:noVBand="1"/>
      </w:tblPr>
      <w:tblGrid>
        <w:gridCol w:w="14583"/>
      </w:tblGrid>
      <w:tr w:rsidR="00786BCF" w14:paraId="3322A18A" w14:textId="77777777" w:rsidTr="00817212">
        <w:tc>
          <w:tcPr>
            <w:tcW w:w="14583" w:type="dxa"/>
          </w:tcPr>
          <w:p w14:paraId="742AD1F3" w14:textId="77777777" w:rsidR="00786BCF" w:rsidRDefault="00786BCF" w:rsidP="00817212">
            <w:pPr>
              <w:pStyle w:val="BodyText"/>
            </w:pPr>
            <w:r>
              <w:t xml:space="preserve">Even if the above-mentioned constraint on search space periodicity is introduced, it can still happen that the configured MOs sometimes fall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For example, </w:t>
            </w: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29C5596E" w14:textId="77777777" w:rsidR="00786BCF" w:rsidRDefault="00786BCF" w:rsidP="00817212">
            <w:pPr>
              <w:pStyle w:val="BodyText"/>
              <w:rPr>
                <w:lang w:eastAsia="zh-CN"/>
              </w:rPr>
            </w:pPr>
            <w:r>
              <w:t xml:space="preserve">The following Fig.2 illustrates one example.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been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UE is not required to monitor Group(1) CSS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w:t>
            </w:r>
          </w:p>
          <w:p w14:paraId="13049812" w14:textId="77777777" w:rsidR="00786BCF" w:rsidRDefault="00786BCF" w:rsidP="00817212">
            <w:pPr>
              <w:pStyle w:val="BodyText"/>
            </w:pPr>
          </w:p>
          <w:p w14:paraId="324AAC7A" w14:textId="77777777" w:rsidR="00786BCF" w:rsidRDefault="00786BCF" w:rsidP="00817212">
            <w:pPr>
              <w:pStyle w:val="BodyText"/>
            </w:pPr>
            <w:r>
              <w:object w:dxaOrig="11721" w:dyaOrig="4500" w14:anchorId="7517CB53">
                <v:shape id="_x0000_i1035" type="#_x0000_t75" style="width:481.5pt;height:185pt" o:ole="">
                  <v:imagedata r:id="rId9" o:title=""/>
                </v:shape>
                <o:OLEObject Type="Embed" ProgID="Visio.Drawing.15" ShapeID="_x0000_i1035" DrawAspect="Content" ObjectID="_1703934032" r:id="rId10"/>
              </w:object>
            </w:r>
          </w:p>
          <w:p w14:paraId="75C7982A" w14:textId="77777777" w:rsidR="00786BCF" w:rsidRDefault="00786BCF" w:rsidP="00817212">
            <w:pPr>
              <w:pStyle w:val="BodyText"/>
              <w:jc w:val="center"/>
              <w:rPr>
                <w:b/>
                <w:bCs/>
              </w:rPr>
            </w:pPr>
            <w:r>
              <w:rPr>
                <w:b/>
                <w:bCs/>
              </w:rPr>
              <w:t xml:space="preserve">Fig.2 Infeasibility to restrict all MOs into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052566EB" w14:textId="77777777" w:rsidR="00786BCF" w:rsidRDefault="00786BCF" w:rsidP="00817212">
            <w:pPr>
              <w:pStyle w:val="BodyText"/>
            </w:pPr>
          </w:p>
          <w:p w14:paraId="06E9E8F7" w14:textId="77777777" w:rsidR="00786BCF" w:rsidRDefault="00786BCF" w:rsidP="00817212">
            <w:pPr>
              <w:pStyle w:val="BodyText"/>
              <w:rPr>
                <w:lang w:eastAsia="zh-CN"/>
              </w:rPr>
            </w:pPr>
            <w:r>
              <w:lastRenderedPageBreak/>
              <w:t xml:space="preserve">To fix the above-mentioned issue, we need two amendments to existing multi-slot monitoring framework. The first one is to allow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to change across different slot groups if new MO is configured. This only happens temporally. After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is adapted to the new configuration of MOs, it would maintain the same across future slot groups. In particular, we propose the following:</w:t>
            </w:r>
          </w:p>
          <w:p w14:paraId="569B09EB" w14:textId="77777777" w:rsidR="00786BCF" w:rsidRDefault="00786BCF" w:rsidP="00817212">
            <w:pPr>
              <w:pStyle w:val="BodyText"/>
              <w:rPr>
                <w:b/>
                <w:bCs/>
              </w:rPr>
            </w:pPr>
            <w:r w:rsidRPr="00EE34D1">
              <w:rPr>
                <w:b/>
                <w:bCs/>
              </w:rPr>
              <w:t xml:space="preserve">Proposal </w:t>
            </w:r>
            <w:r>
              <w:rPr>
                <w:b/>
                <w:bCs/>
              </w:rPr>
              <w:t>2</w:t>
            </w:r>
            <w:r w:rsidRPr="00EE34D1">
              <w:rPr>
                <w:b/>
                <w:bCs/>
              </w:rPr>
              <w:t xml:space="preserve">: </w:t>
            </w:r>
            <w:r>
              <w:rPr>
                <w:b/>
                <w:bCs/>
              </w:rPr>
              <w:t xml:space="preserve">In case that new MO of Group(1) SS is configured, the location of </w:t>
            </w:r>
            <w:r w:rsidRPr="00365E39">
              <w:rPr>
                <w:b/>
                <w:bCs/>
                <w:i/>
                <w:iCs/>
              </w:rPr>
              <w:t>Ys</w:t>
            </w:r>
            <w:r>
              <w:rPr>
                <w:b/>
                <w:bCs/>
              </w:rPr>
              <w:t xml:space="preserve"> within </w:t>
            </w:r>
            <w:r w:rsidRPr="00365E39">
              <w:rPr>
                <w:b/>
                <w:bCs/>
                <w:i/>
                <w:iCs/>
              </w:rPr>
              <w:t>Xs</w:t>
            </w:r>
            <w:r>
              <w:rPr>
                <w:b/>
                <w:bCs/>
              </w:rPr>
              <w:t xml:space="preserve"> can be adapted accordingly.</w:t>
            </w:r>
            <w:r w:rsidRPr="00EE34D1">
              <w:rPr>
                <w:b/>
                <w:bCs/>
              </w:rPr>
              <w:t xml:space="preserve"> </w:t>
            </w:r>
          </w:p>
          <w:p w14:paraId="14D8736F" w14:textId="77777777" w:rsidR="00786BCF" w:rsidRDefault="00786BCF" w:rsidP="00817212">
            <w:pPr>
              <w:pStyle w:val="BodyText"/>
              <w:rPr>
                <w:lang w:eastAsia="zh-CN"/>
              </w:rPr>
            </w:pPr>
            <w:r>
              <w:rPr>
                <w:lang w:eastAsia="zh-CN"/>
              </w:rPr>
              <w:t xml:space="preserve">The second amendment is to define a criterion for the location determination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Because of the fact that it is not be feasible to restrict all MOs of Group (1) SS within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r w:rsidRPr="00FD4283">
              <w:rPr>
                <w:u w:val="single"/>
                <w:lang w:eastAsia="zh-CN"/>
              </w:rPr>
              <w:t>for all the time</w:t>
            </w:r>
            <w:r>
              <w:rPr>
                <w:lang w:eastAsia="zh-CN"/>
              </w:rPr>
              <w:t>, we propose to prioritize the CSS MO. Specifically, we have the following proposal:</w:t>
            </w:r>
          </w:p>
          <w:p w14:paraId="4ED134DA" w14:textId="77777777" w:rsidR="00786BCF" w:rsidRPr="007723F3" w:rsidRDefault="00786BCF" w:rsidP="00817212">
            <w:pPr>
              <w:pStyle w:val="BodyText"/>
              <w:rPr>
                <w:b/>
                <w:bCs/>
              </w:rPr>
            </w:pPr>
            <w:r w:rsidRPr="007723F3">
              <w:rPr>
                <w:b/>
                <w:bCs/>
                <w:lang w:eastAsia="zh-CN"/>
              </w:rPr>
              <w:t xml:space="preserve">Proposal 3: Location of </w:t>
            </w:r>
            <w:r w:rsidRPr="00365E39">
              <w:rPr>
                <w:b/>
                <w:bCs/>
                <w:i/>
                <w:iCs/>
                <w:lang w:eastAsia="zh-CN"/>
              </w:rPr>
              <w:t>Ys</w:t>
            </w:r>
            <w:r w:rsidRPr="007723F3">
              <w:rPr>
                <w:b/>
                <w:bCs/>
                <w:lang w:eastAsia="zh-CN"/>
              </w:rPr>
              <w:t xml:space="preserve"> should first include all CSS MOs </w:t>
            </w:r>
            <w:r>
              <w:rPr>
                <w:b/>
                <w:bCs/>
                <w:lang w:eastAsia="zh-CN"/>
              </w:rPr>
              <w:t xml:space="preserve">(of Group(1) SS) </w:t>
            </w:r>
            <w:r w:rsidRPr="007723F3">
              <w:rPr>
                <w:b/>
                <w:bCs/>
                <w:lang w:eastAsia="zh-CN"/>
              </w:rPr>
              <w:t xml:space="preserve">that </w:t>
            </w:r>
            <w:r>
              <w:rPr>
                <w:b/>
                <w:bCs/>
                <w:lang w:eastAsia="zh-CN"/>
              </w:rPr>
              <w:t xml:space="preserve">are monitored by </w:t>
            </w:r>
            <w:r w:rsidRPr="007723F3">
              <w:rPr>
                <w:b/>
                <w:bCs/>
                <w:lang w:eastAsia="zh-CN"/>
              </w:rPr>
              <w:t xml:space="preserve">UE, then USS MOs can be further included in </w:t>
            </w:r>
            <w:r w:rsidRPr="00365E39">
              <w:rPr>
                <w:b/>
                <w:bCs/>
                <w:i/>
                <w:iCs/>
                <w:lang w:eastAsia="zh-CN"/>
              </w:rPr>
              <w:t>Ys</w:t>
            </w:r>
            <w:r w:rsidRPr="007723F3">
              <w:rPr>
                <w:b/>
                <w:bCs/>
                <w:lang w:eastAsia="zh-CN"/>
              </w:rPr>
              <w:t xml:space="preserve"> from USS with lower to higher indices. Certain USS MO would be dropped if it cannot be included in </w:t>
            </w:r>
            <w:r w:rsidRPr="00365E39">
              <w:rPr>
                <w:b/>
                <w:bCs/>
                <w:i/>
                <w:iCs/>
                <w:lang w:eastAsia="zh-CN"/>
              </w:rPr>
              <w:t>Ys</w:t>
            </w:r>
            <w:r w:rsidRPr="007723F3">
              <w:rPr>
                <w:b/>
                <w:bCs/>
                <w:lang w:eastAsia="zh-CN"/>
              </w:rPr>
              <w:t xml:space="preserve">. </w:t>
            </w:r>
          </w:p>
          <w:p w14:paraId="4AE56CA1" w14:textId="77777777" w:rsidR="00786BCF" w:rsidRDefault="00786BCF" w:rsidP="00817212">
            <w:pPr>
              <w:pStyle w:val="BodyText"/>
            </w:pPr>
          </w:p>
          <w:p w14:paraId="5E8549BB" w14:textId="77777777" w:rsidR="00786BCF" w:rsidRPr="000833E2" w:rsidRDefault="00786BCF" w:rsidP="00817212">
            <w:pPr>
              <w:pStyle w:val="BodyText"/>
            </w:pPr>
            <w:r>
              <w:t xml:space="preserve">The following Fig.3 illustrates how the above two proposals are used. Similar to Fig.2, the UE is first served by yellow beam and therefore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r>
                <w:rPr>
                  <w:rFonts w:ascii="Cambria Math" w:eastAsia="SimSun" w:hAnsi="Cambria Math"/>
                  <w:lang w:eastAsia="zh-CN"/>
                </w:rPr>
                <m:t xml:space="preserve"> </m:t>
              </m:r>
            </m:oMath>
            <w:r>
              <w:t>is determined by the CSS MO of the yellow beam (which is the first slot in a slot group). UE is not required to monitor USS2 MO in 1</w:t>
            </w:r>
            <w:r w:rsidRPr="0022628F">
              <w:rPr>
                <w:vertAlign w:val="superscript"/>
              </w:rPr>
              <w:t>st</w:t>
            </w:r>
            <w:r>
              <w:t xml:space="preserve"> slot group because it is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r>
              <w:t>When UE moves from the coverage of yellow beam to green beam in the 2</w:t>
            </w:r>
            <w:r w:rsidRPr="0022628F">
              <w:rPr>
                <w:vertAlign w:val="superscript"/>
              </w:rPr>
              <w:t>nd</w:t>
            </w:r>
            <w:r>
              <w:t xml:space="preserve"> slot group, gNB indicates the change of UE’ serving beam. This can be done using MAC CE to activate a new TCI state of the related CORESETs, according to the existing procedure. After receiving the beam switching indication, UE shall monitor a different MO of CSS corresponding to the new beam due the nature of beam-sweeping transmission of CSS. The beam-sweeping pattern (i.e. which MO of CSS corresponds to which beam) can be pre-configured to the UE such that no RRC reconfiguration is needed every time when beam is switched. According to Proposal 3,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would change to the second slot from the 2</w:t>
            </w:r>
            <w:r w:rsidRPr="00734FEE">
              <w:rPr>
                <w:vertAlign w:val="superscript"/>
                <w:lang w:eastAsia="zh-CN"/>
              </w:rPr>
              <w:t>nd</w:t>
            </w:r>
            <w:r>
              <w:rPr>
                <w:lang w:eastAsia="zh-CN"/>
              </w:rPr>
              <w:t xml:space="preserve"> slot group onwards to follow the new CSS MO (of green beam). </w:t>
            </w:r>
            <w:r>
              <w:t xml:space="preserve">As a result, USS1 MO is dropped, and USS2 MO will be monitored by the UE. With this procedure, UE and gNB would have the same understanding on which MO(s) are received or dropped. </w:t>
            </w:r>
          </w:p>
          <w:p w14:paraId="3A6A84B1" w14:textId="77777777" w:rsidR="00786BCF" w:rsidRDefault="00786BCF" w:rsidP="00817212">
            <w:pPr>
              <w:pStyle w:val="BodyText"/>
              <w:rPr>
                <w:b/>
                <w:bCs/>
              </w:rPr>
            </w:pPr>
            <w:r>
              <w:t xml:space="preserve"> </w:t>
            </w:r>
            <w:r>
              <w:object w:dxaOrig="11721" w:dyaOrig="3370" w14:anchorId="2CE01B0D">
                <v:shape id="_x0000_i1036" type="#_x0000_t75" style="width:481.5pt;height:138.5pt" o:ole="">
                  <v:imagedata r:id="rId11" o:title=""/>
                </v:shape>
                <o:OLEObject Type="Embed" ProgID="Visio.Drawing.15" ShapeID="_x0000_i1036" DrawAspect="Content" ObjectID="_1703934033" r:id="rId12"/>
              </w:object>
            </w:r>
          </w:p>
          <w:p w14:paraId="23715A83" w14:textId="77777777" w:rsidR="00786BCF" w:rsidRDefault="00786BCF" w:rsidP="00817212">
            <w:pPr>
              <w:pStyle w:val="BodyText"/>
              <w:jc w:val="center"/>
            </w:pPr>
            <w:r>
              <w:t xml:space="preserve">    </w:t>
            </w:r>
          </w:p>
          <w:p w14:paraId="4EAA0FC2" w14:textId="77777777" w:rsidR="00786BCF" w:rsidRDefault="00786BCF" w:rsidP="00817212">
            <w:pPr>
              <w:pStyle w:val="BodyText"/>
              <w:jc w:val="center"/>
              <w:rPr>
                <w:b/>
                <w:bCs/>
              </w:rPr>
            </w:pPr>
            <w:r>
              <w:rPr>
                <w:b/>
                <w:bCs/>
              </w:rPr>
              <w:t>Fig.3 Determination of location of Ys</w:t>
            </w:r>
          </w:p>
          <w:p w14:paraId="6D2B59D8" w14:textId="77777777" w:rsidR="00786BCF" w:rsidRDefault="00786BCF" w:rsidP="00817212">
            <w:pPr>
              <w:rPr>
                <w:rFonts w:eastAsia="Malgun Gothic"/>
                <w:b/>
                <w:bCs/>
                <w:sz w:val="20"/>
                <w:szCs w:val="20"/>
                <w:lang w:eastAsia="ko-KR"/>
              </w:rPr>
            </w:pPr>
          </w:p>
        </w:tc>
      </w:tr>
    </w:tbl>
    <w:p w14:paraId="529BFE87" w14:textId="77777777" w:rsidR="00786BCF" w:rsidRDefault="00786BCF" w:rsidP="00786BCF">
      <w:pPr>
        <w:rPr>
          <w:lang w:eastAsia="zh-CN"/>
        </w:rPr>
      </w:pPr>
    </w:p>
    <w:p w14:paraId="5CC1350C" w14:textId="26EE24BF" w:rsidR="0083227B" w:rsidRPr="00714297" w:rsidRDefault="003600D4">
      <w:pPr>
        <w:pStyle w:val="Heading2"/>
      </w:pPr>
      <w:r w:rsidRPr="00714297">
        <w:lastRenderedPageBreak/>
        <w:t>Topic A2: Search Space Configuration/Enhancement</w:t>
      </w:r>
    </w:p>
    <w:p w14:paraId="7B1CEE63" w14:textId="029C4EA3" w:rsidR="0083227B" w:rsidRDefault="003600D4">
      <w:pPr>
        <w:pStyle w:val="Heading3"/>
        <w:jc w:val="both"/>
        <w:rPr>
          <w:lang w:val="en-GB" w:eastAsia="zh-CN"/>
        </w:rPr>
      </w:pPr>
      <w:r>
        <w:rPr>
          <w:lang w:val="en-GB" w:eastAsia="zh-CN"/>
        </w:rPr>
        <w:t>R1-</w:t>
      </w:r>
      <w:r w:rsidRPr="00B94A23">
        <w:rPr>
          <w:lang w:val="en-GB" w:eastAsia="zh-CN"/>
        </w:rPr>
        <w:t>2</w:t>
      </w:r>
      <w:r w:rsidR="00AD1F55" w:rsidRPr="00B94A23">
        <w:rPr>
          <w:lang w:val="en-GB" w:eastAsia="zh-CN"/>
        </w:rPr>
        <w:t>200045</w:t>
      </w:r>
      <w:r>
        <w:rPr>
          <w:lang w:val="en-GB" w:eastAsia="zh-CN"/>
        </w:rPr>
        <w:t xml:space="preserve"> (Huawei, HiSilicon)</w:t>
      </w:r>
    </w:p>
    <w:tbl>
      <w:tblPr>
        <w:tblStyle w:val="TableGrid"/>
        <w:tblW w:w="14583" w:type="dxa"/>
        <w:tblLayout w:type="fixed"/>
        <w:tblLook w:val="04A0" w:firstRow="1" w:lastRow="0" w:firstColumn="1" w:lastColumn="0" w:noHBand="0" w:noVBand="1"/>
      </w:tblPr>
      <w:tblGrid>
        <w:gridCol w:w="14583"/>
      </w:tblGrid>
      <w:tr w:rsidR="0083227B" w14:paraId="2407E0CC" w14:textId="77777777">
        <w:tc>
          <w:tcPr>
            <w:tcW w:w="14583" w:type="dxa"/>
          </w:tcPr>
          <w:p w14:paraId="1FC72990" w14:textId="77777777" w:rsidR="00AD1F55" w:rsidRPr="00C569C0" w:rsidRDefault="00AD1F55" w:rsidP="00AD1F55">
            <w:pPr>
              <w:widowControl/>
              <w:spacing w:afterLines="50"/>
              <w:rPr>
                <w:rFonts w:eastAsia="SimSun"/>
              </w:rPr>
            </w:pPr>
            <w:r w:rsidRPr="00C569C0">
              <w:rPr>
                <w:rFonts w:eastAsia="SimSun"/>
              </w:rPr>
              <w:t>Among the existing configurable periodicities {</w:t>
            </w:r>
            <w:r w:rsidRPr="00C569C0">
              <w:t>sl1, sl2, sl4, sl5, sl8, sl10, sl16, sl20, sl40, sl80, sl160, sl320, sl640, sl1280, sl2560</w:t>
            </w:r>
            <w:r w:rsidRPr="00C569C0">
              <w:rPr>
                <w:rFonts w:eastAsia="SimSun"/>
              </w:rPr>
              <w:t xml:space="preserve">}, there are entries not divisible by X= 4 or 8, which cannot be configured to UE operating with 480kHz and 960kHz SCS. On the other hand, the range of configurable SS periodicity in terms of absolute time shrinks with the increasing SCS. In order to maintain the same range and flexibility of SS periodicity configuration as 120 kHz SCS, the following two alternatives of enhancement to </w:t>
            </w:r>
            <w:r w:rsidRPr="00C569C0">
              <w:rPr>
                <w:i/>
              </w:rPr>
              <w:t>monitoringSlotPeriodicityAndOffset</w:t>
            </w:r>
            <w:r w:rsidRPr="00C569C0">
              <w:rPr>
                <w:rFonts w:eastAsia="SimSun"/>
              </w:rPr>
              <w:t xml:space="preserve"> can be considered:</w:t>
            </w:r>
          </w:p>
          <w:p w14:paraId="3692375B" w14:textId="77777777" w:rsidR="00AD1F55" w:rsidRPr="00C569C0" w:rsidRDefault="00AD1F55" w:rsidP="00D653BC">
            <w:pPr>
              <w:pStyle w:val="ListParagraph"/>
              <w:numPr>
                <w:ilvl w:val="0"/>
                <w:numId w:val="45"/>
              </w:numPr>
              <w:autoSpaceDE w:val="0"/>
              <w:autoSpaceDN w:val="0"/>
              <w:adjustRightInd w:val="0"/>
              <w:spacing w:beforeLines="50" w:before="120" w:afterLines="50" w:after="120" w:line="240" w:lineRule="auto"/>
              <w:contextualSpacing/>
              <w:jc w:val="both"/>
            </w:pPr>
            <w:r w:rsidRPr="00C569C0">
              <w:t xml:space="preserve">Add periodicities of {sl32, sl64, sl128, sl5120, sl10240, sl20480} to the list of </w:t>
            </w:r>
            <w:r w:rsidRPr="00C569C0">
              <w:rPr>
                <w:i/>
              </w:rPr>
              <w:t>monitoringSlotPeriodicityAndOffset.</w:t>
            </w:r>
            <w:r w:rsidRPr="00C569C0">
              <w:t xml:space="preserve"> The offset field should be extended accordingly, e.g., for sl32, the range of offset should be from 0 to 31.</w:t>
            </w:r>
          </w:p>
          <w:p w14:paraId="226260D2" w14:textId="77777777" w:rsidR="00AD1F55" w:rsidRPr="00C569C0" w:rsidRDefault="00AD1F55" w:rsidP="00D653BC">
            <w:pPr>
              <w:pStyle w:val="ListParagraph"/>
              <w:numPr>
                <w:ilvl w:val="0"/>
                <w:numId w:val="45"/>
              </w:numPr>
              <w:tabs>
                <w:tab w:val="left" w:pos="567"/>
              </w:tabs>
              <w:autoSpaceDE w:val="0"/>
              <w:autoSpaceDN w:val="0"/>
              <w:adjustRightInd w:val="0"/>
              <w:snapToGrid/>
              <w:spacing w:beforeLines="50" w:before="120" w:afterLines="50" w:after="120" w:line="240" w:lineRule="auto"/>
              <w:contextualSpacing/>
              <w:jc w:val="both"/>
            </w:pPr>
            <w:r w:rsidRPr="00C569C0">
              <w:t xml:space="preserve">Change the unit of </w:t>
            </w:r>
            <w:r w:rsidRPr="00C569C0">
              <w:rPr>
                <w:i/>
              </w:rPr>
              <w:t>monitoringSlotPeriodicityAndOffset</w:t>
            </w:r>
            <w:r w:rsidRPr="00C569C0">
              <w:t xml:space="preserve"> to X slots instead of one slot. Additional slot level offset within X slot group should be introduced to allow MO locates in any slot   </w:t>
            </w:r>
          </w:p>
          <w:p w14:paraId="33292C0F" w14:textId="77777777" w:rsidR="00AD1F55" w:rsidRPr="006C4FCF" w:rsidRDefault="00AD1F55" w:rsidP="00AD1F55">
            <w:pPr>
              <w:widowControl/>
              <w:spacing w:afterLines="50"/>
              <w:rPr>
                <w:rFonts w:eastAsia="SimSun"/>
              </w:rPr>
            </w:pPr>
            <w:r w:rsidRPr="00C569C0">
              <w:rPr>
                <w:rFonts w:eastAsia="SimSun"/>
              </w:rPr>
              <w:t>From our perspective, Alternative 1 is more straightforward and with less standard impact.</w:t>
            </w:r>
            <w:r>
              <w:rPr>
                <w:rFonts w:eastAsia="SimSun"/>
              </w:rPr>
              <w:t xml:space="preserve"> </w:t>
            </w:r>
          </w:p>
          <w:p w14:paraId="4D8C1823" w14:textId="77777777" w:rsidR="00AD1F55" w:rsidRPr="00120CF1" w:rsidRDefault="00AD1F55" w:rsidP="00AD1F55">
            <w:pPr>
              <w:pStyle w:val="ListParagraph"/>
              <w:numPr>
                <w:ilvl w:val="0"/>
                <w:numId w:val="19"/>
              </w:numPr>
              <w:autoSpaceDE w:val="0"/>
              <w:autoSpaceDN w:val="0"/>
              <w:adjustRightInd w:val="0"/>
              <w:spacing w:beforeLines="50" w:before="120" w:afterLines="50" w:after="120" w:line="240" w:lineRule="auto"/>
              <w:contextualSpacing/>
              <w:jc w:val="both"/>
              <w:rPr>
                <w:b/>
                <w:i/>
                <w:color w:val="000000"/>
              </w:rPr>
            </w:pPr>
            <w:r w:rsidRPr="00120CF1">
              <w:rPr>
                <w:b/>
                <w:i/>
                <w:color w:val="000000"/>
              </w:rPr>
              <w:t>For search space set configuration for multi-slot PDCCH monitoring,</w:t>
            </w:r>
          </w:p>
          <w:p w14:paraId="1286C4A5" w14:textId="77777777" w:rsidR="00AD1F55" w:rsidRPr="00666D7D" w:rsidRDefault="00AD1F55" w:rsidP="00D653BC">
            <w:pPr>
              <w:pStyle w:val="ListParagraph"/>
              <w:numPr>
                <w:ilvl w:val="0"/>
                <w:numId w:val="37"/>
              </w:numPr>
              <w:autoSpaceDE w:val="0"/>
              <w:autoSpaceDN w:val="0"/>
              <w:adjustRightInd w:val="0"/>
              <w:spacing w:beforeLines="50" w:before="120" w:line="240" w:lineRule="auto"/>
              <w:contextualSpacing/>
              <w:jc w:val="both"/>
              <w:rPr>
                <w:b/>
                <w:i/>
                <w:color w:val="000000"/>
                <w:lang w:eastAsia="zh-CN"/>
              </w:rPr>
            </w:pPr>
            <w:r w:rsidRPr="00666D7D">
              <w:rPr>
                <w:b/>
                <w:i/>
                <w:color w:val="000000"/>
                <w:lang w:eastAsia="zh-CN"/>
              </w:rPr>
              <w:t xml:space="preserve">Add periodicities { sl32, sl64, sl128, sl5120, sl10240, sl20480} to the list of supported values in </w:t>
            </w:r>
            <w:r w:rsidRPr="00120CF1">
              <w:rPr>
                <w:b/>
                <w:i/>
              </w:rPr>
              <w:t>monitoringSlotPeriodicityAndOffset</w:t>
            </w:r>
            <w:r>
              <w:rPr>
                <w:b/>
                <w:i/>
              </w:rPr>
              <w:t>,</w:t>
            </w:r>
          </w:p>
          <w:p w14:paraId="57329DD2" w14:textId="77777777" w:rsidR="00AD1F55" w:rsidRPr="00120CF1" w:rsidRDefault="00AD1F55" w:rsidP="00D653BC">
            <w:pPr>
              <w:pStyle w:val="ListParagraph"/>
              <w:numPr>
                <w:ilvl w:val="1"/>
                <w:numId w:val="37"/>
              </w:numPr>
              <w:autoSpaceDE w:val="0"/>
              <w:autoSpaceDN w:val="0"/>
              <w:adjustRightInd w:val="0"/>
              <w:spacing w:beforeLines="50" w:before="120" w:line="240" w:lineRule="auto"/>
              <w:contextualSpacing/>
              <w:jc w:val="both"/>
              <w:rPr>
                <w:b/>
                <w:i/>
                <w:color w:val="000000"/>
                <w:lang w:eastAsia="zh-CN"/>
              </w:rPr>
            </w:pPr>
            <w:r w:rsidRPr="00666D7D">
              <w:rPr>
                <w:b/>
                <w:i/>
                <w:color w:val="000000"/>
                <w:lang w:eastAsia="zh-CN"/>
              </w:rPr>
              <w:t>Supported set of offsets for each added periodicity X is 0,…,X-1</w:t>
            </w:r>
            <w:r>
              <w:rPr>
                <w:b/>
                <w:i/>
                <w:color w:val="000000"/>
                <w:lang w:eastAsia="zh-CN"/>
              </w:rPr>
              <w:t>;</w:t>
            </w:r>
          </w:p>
          <w:p w14:paraId="4BDD5DC0" w14:textId="77777777" w:rsidR="00AD1F55" w:rsidRDefault="00AD1F55" w:rsidP="00D653BC">
            <w:pPr>
              <w:pStyle w:val="ListParagraph"/>
              <w:numPr>
                <w:ilvl w:val="0"/>
                <w:numId w:val="37"/>
              </w:numPr>
              <w:autoSpaceDE w:val="0"/>
              <w:autoSpaceDN w:val="0"/>
              <w:adjustRightInd w:val="0"/>
              <w:spacing w:beforeLines="50" w:before="120" w:line="240" w:lineRule="auto"/>
              <w:contextualSpacing/>
              <w:jc w:val="both"/>
              <w:rPr>
                <w:b/>
                <w:i/>
                <w:color w:val="000000"/>
              </w:rPr>
            </w:pPr>
            <w:r w:rsidRPr="00666D7D">
              <w:rPr>
                <w:b/>
                <w:i/>
                <w:color w:val="000000"/>
                <w:lang w:eastAsia="zh-CN"/>
              </w:rPr>
              <w:t xml:space="preserve">UE expects to be configured with a periodicity that is a multiple of X </w:t>
            </w:r>
            <w:r w:rsidRPr="00666D7D">
              <w:rPr>
                <w:b/>
                <w:i/>
                <w:color w:val="000000"/>
              </w:rPr>
              <w:t>slots</w:t>
            </w:r>
            <w:r>
              <w:rPr>
                <w:b/>
                <w:i/>
                <w:color w:val="000000"/>
              </w:rPr>
              <w:t xml:space="preserve"> where </w:t>
            </w:r>
          </w:p>
          <w:p w14:paraId="06626E23" w14:textId="77777777" w:rsidR="00AD1F55" w:rsidRDefault="00AD1F55" w:rsidP="00D653BC">
            <w:pPr>
              <w:pStyle w:val="ListParagraph"/>
              <w:numPr>
                <w:ilvl w:val="1"/>
                <w:numId w:val="37"/>
              </w:numPr>
              <w:autoSpaceDE w:val="0"/>
              <w:autoSpaceDN w:val="0"/>
              <w:adjustRightInd w:val="0"/>
              <w:spacing w:beforeLines="50" w:before="120" w:line="240" w:lineRule="auto"/>
              <w:contextualSpacing/>
              <w:jc w:val="both"/>
              <w:rPr>
                <w:b/>
                <w:i/>
                <w:color w:val="000000"/>
              </w:rPr>
            </w:pPr>
            <w:r>
              <w:rPr>
                <w:b/>
                <w:i/>
                <w:color w:val="000000"/>
              </w:rPr>
              <w:t xml:space="preserve">For 480 kHz, X = 4 </w:t>
            </w:r>
          </w:p>
          <w:p w14:paraId="0927F0F6" w14:textId="77777777" w:rsidR="00AD1F55" w:rsidRPr="00464EDA" w:rsidRDefault="00AD1F55" w:rsidP="00D653BC">
            <w:pPr>
              <w:pStyle w:val="ListParagraph"/>
              <w:numPr>
                <w:ilvl w:val="1"/>
                <w:numId w:val="37"/>
              </w:numPr>
              <w:autoSpaceDE w:val="0"/>
              <w:autoSpaceDN w:val="0"/>
              <w:adjustRightInd w:val="0"/>
              <w:spacing w:after="120" w:line="240" w:lineRule="auto"/>
              <w:contextualSpacing/>
              <w:rPr>
                <w:b/>
                <w:i/>
                <w:color w:val="000000"/>
              </w:rPr>
            </w:pPr>
            <w:r w:rsidRPr="00464EDA">
              <w:rPr>
                <w:b/>
                <w:i/>
                <w:color w:val="000000"/>
              </w:rPr>
              <w:t xml:space="preserve">For 960 kHz, X= </w:t>
            </w:r>
            <w:r>
              <w:rPr>
                <w:b/>
                <w:i/>
                <w:color w:val="000000"/>
              </w:rPr>
              <w:t>4</w:t>
            </w:r>
            <w:r w:rsidRPr="00464EDA">
              <w:rPr>
                <w:b/>
                <w:i/>
                <w:color w:val="000000"/>
              </w:rPr>
              <w:t xml:space="preserve"> if (X,Y) = (4,2) or (X,Y) = (4,1) is supported; otherwise X= 8.  </w:t>
            </w:r>
          </w:p>
          <w:p w14:paraId="13E79EC6" w14:textId="77777777" w:rsidR="00AD1F55" w:rsidRDefault="00AD1F55" w:rsidP="00AD1F55">
            <w:pPr>
              <w:widowControl/>
              <w:spacing w:afterLines="50"/>
              <w:rPr>
                <w:rFonts w:eastAsia="SimSun"/>
              </w:rPr>
            </w:pPr>
            <w:r>
              <w:rPr>
                <w:rFonts w:eastAsia="SimSun"/>
              </w:rPr>
              <w:t xml:space="preserve">Note that, </w:t>
            </w:r>
            <w:r w:rsidRPr="00A60C02">
              <w:rPr>
                <w:rFonts w:eastAsia="SimSun"/>
              </w:rPr>
              <w:t>if</w:t>
            </w:r>
            <w:r>
              <w:rPr>
                <w:rFonts w:eastAsia="SimSun"/>
              </w:rPr>
              <w:t xml:space="preserve"> Y=1, the current 14-bit bitmap </w:t>
            </w:r>
            <w:r w:rsidRPr="00464EDA">
              <w:rPr>
                <w:rFonts w:eastAsia="SimSun"/>
                <w:i/>
              </w:rPr>
              <w:t xml:space="preserve">monitoringSymbolsWithinSlot </w:t>
            </w:r>
            <w:r w:rsidRPr="00A60C02">
              <w:rPr>
                <w:rFonts w:eastAsia="SimSun"/>
              </w:rPr>
              <w:t xml:space="preserve">is sufficient </w:t>
            </w:r>
            <w:r>
              <w:rPr>
                <w:rFonts w:eastAsia="SimSun"/>
              </w:rPr>
              <w:t xml:space="preserve">to indicate the </w:t>
            </w:r>
            <w:r w:rsidRPr="00054752">
              <w:rPr>
                <w:rFonts w:eastAsia="SimSun"/>
              </w:rPr>
              <w:t xml:space="preserve">first symbol(s) </w:t>
            </w:r>
            <w:r>
              <w:rPr>
                <w:rFonts w:eastAsia="SimSun"/>
              </w:rPr>
              <w:t xml:space="preserve">of the </w:t>
            </w:r>
            <w:r w:rsidRPr="00054752">
              <w:rPr>
                <w:rFonts w:eastAsia="SimSun"/>
              </w:rPr>
              <w:t>PDCCH monitoring</w:t>
            </w:r>
            <w:r>
              <w:rPr>
                <w:rFonts w:eastAsia="SimSun"/>
              </w:rPr>
              <w:t xml:space="preserve"> occasions that are configured</w:t>
            </w:r>
            <w:r w:rsidRPr="00054752">
              <w:rPr>
                <w:rFonts w:eastAsia="SimSun"/>
              </w:rPr>
              <w:t xml:space="preserve"> </w:t>
            </w:r>
            <w:r>
              <w:rPr>
                <w:rFonts w:eastAsia="SimSun"/>
              </w:rPr>
              <w:t>in</w:t>
            </w:r>
            <w:r w:rsidRPr="007D6D42">
              <w:rPr>
                <w:rFonts w:eastAsia="SimSun"/>
              </w:rPr>
              <w:t xml:space="preserve"> the </w:t>
            </w:r>
            <w:r>
              <w:rPr>
                <w:rFonts w:eastAsia="SimSun"/>
              </w:rPr>
              <w:t>single slot within the slot g</w:t>
            </w:r>
            <w:r w:rsidRPr="007D6D42">
              <w:rPr>
                <w:rFonts w:eastAsia="SimSun"/>
              </w:rPr>
              <w:t>roup of X slots</w:t>
            </w:r>
            <w:r>
              <w:rPr>
                <w:rFonts w:eastAsia="SimSun"/>
              </w:rPr>
              <w:t xml:space="preserve">. However, when </w:t>
            </w:r>
            <w:r w:rsidRPr="00A60C02">
              <w:rPr>
                <w:rFonts w:eastAsia="SimSun"/>
              </w:rPr>
              <w:t>Y&gt;1</w:t>
            </w:r>
            <w:r>
              <w:rPr>
                <w:rFonts w:eastAsia="SimSun"/>
              </w:rPr>
              <w:t xml:space="preserve"> is supported, </w:t>
            </w:r>
            <w:r w:rsidRPr="00054752">
              <w:rPr>
                <w:rFonts w:eastAsia="SimSun"/>
              </w:rPr>
              <w:t>PDCCH monitoring</w:t>
            </w:r>
            <w:r>
              <w:rPr>
                <w:rFonts w:eastAsia="SimSun"/>
              </w:rPr>
              <w:t xml:space="preserve"> is carried out in the</w:t>
            </w:r>
            <w:r w:rsidRPr="00A60C02">
              <w:rPr>
                <w:rFonts w:eastAsia="SimSun"/>
              </w:rPr>
              <w:t xml:space="preserve"> first 3 OFDM symbols </w:t>
            </w:r>
            <w:r>
              <w:rPr>
                <w:rFonts w:eastAsia="SimSun"/>
              </w:rPr>
              <w:t xml:space="preserve">of up to </w:t>
            </w:r>
            <w:r w:rsidRPr="00A60C02">
              <w:rPr>
                <w:rFonts w:eastAsia="SimSun"/>
              </w:rPr>
              <w:t xml:space="preserve">Y </w:t>
            </w:r>
            <w:r>
              <w:rPr>
                <w:rFonts w:eastAsia="SimSun"/>
              </w:rPr>
              <w:t>c</w:t>
            </w:r>
            <w:r w:rsidRPr="00464EDA">
              <w:rPr>
                <w:rFonts w:eastAsia="SimSun"/>
              </w:rPr>
              <w:t>onsecutive slots within the slot group of X slots</w:t>
            </w:r>
            <w:r>
              <w:rPr>
                <w:rFonts w:eastAsia="SimSun"/>
              </w:rPr>
              <w:t xml:space="preserve">. </w:t>
            </w:r>
            <w:r w:rsidRPr="00B46436">
              <w:rPr>
                <w:rFonts w:eastAsia="SimSun"/>
              </w:rPr>
              <w:t xml:space="preserve">A </w:t>
            </w:r>
            <w:r>
              <w:rPr>
                <w:rFonts w:eastAsia="SimSun"/>
              </w:rPr>
              <w:t xml:space="preserve">single 14-bit bitmap would not then be enough to indicate the </w:t>
            </w:r>
            <w:r w:rsidRPr="00054752">
              <w:rPr>
                <w:rFonts w:eastAsia="SimSun"/>
              </w:rPr>
              <w:t xml:space="preserve">first symbol(s) </w:t>
            </w:r>
            <w:r>
              <w:rPr>
                <w:rFonts w:eastAsia="SimSun"/>
              </w:rPr>
              <w:t xml:space="preserve">of the </w:t>
            </w:r>
            <w:r w:rsidRPr="00054752">
              <w:rPr>
                <w:rFonts w:eastAsia="SimSun"/>
              </w:rPr>
              <w:t>PDCCH monitoring</w:t>
            </w:r>
            <w:r>
              <w:rPr>
                <w:rFonts w:eastAsia="SimSun"/>
              </w:rPr>
              <w:t xml:space="preserve"> occasions within these up to Y consecutive slots. To resolve this issue, any of the following solutions may be considered:</w:t>
            </w:r>
          </w:p>
          <w:p w14:paraId="37C2C28F" w14:textId="77777777" w:rsidR="00AD1F55" w:rsidRDefault="00AD1F55" w:rsidP="00D653BC">
            <w:pPr>
              <w:pStyle w:val="ListParagraph"/>
              <w:numPr>
                <w:ilvl w:val="1"/>
                <w:numId w:val="46"/>
              </w:numPr>
              <w:autoSpaceDE w:val="0"/>
              <w:autoSpaceDN w:val="0"/>
              <w:adjustRightInd w:val="0"/>
              <w:spacing w:afterLines="50" w:after="120" w:line="240" w:lineRule="auto"/>
              <w:ind w:left="426"/>
              <w:contextualSpacing/>
              <w:jc w:val="both"/>
            </w:pPr>
            <w:r>
              <w:t>I</w:t>
            </w:r>
            <w:r w:rsidRPr="0034519A">
              <w:t>ntroduc</w:t>
            </w:r>
            <w:r>
              <w:t>e</w:t>
            </w:r>
            <w:r w:rsidRPr="0034519A">
              <w:t xml:space="preserve"> a parameter </w:t>
            </w:r>
            <w:r>
              <w:t>that indicates the</w:t>
            </w:r>
            <w:r w:rsidRPr="0034519A">
              <w:t xml:space="preserve"> slot-level duration (e.g., </w:t>
            </w:r>
            <w:r w:rsidRPr="00B46436">
              <w:rPr>
                <w:i/>
              </w:rPr>
              <w:t>durationWithinSlotGroup</w:t>
            </w:r>
            <w:r w:rsidRPr="0034519A">
              <w:t>)</w:t>
            </w:r>
            <w:r>
              <w:t xml:space="preserve">. For instance, when (X,Y)=(4,2), </w:t>
            </w:r>
            <w:r w:rsidRPr="00B46436">
              <w:rPr>
                <w:i/>
              </w:rPr>
              <w:t>durationWithinSlotGroup</w:t>
            </w:r>
            <w:r w:rsidRPr="0034519A">
              <w:t xml:space="preserve"> can be either </w:t>
            </w:r>
            <w:r>
              <w:t>“one” to indicate that the PDCCH monitoring occasions are only in the first 3 symbols of a single slot within the slot group of X slots or “two” to indicate that the PDCCH monitoring occasions are in the first 3 symbols of two consecutive slots within the slot group of X slots.</w:t>
            </w:r>
          </w:p>
          <w:p w14:paraId="45AEBD5E" w14:textId="77777777" w:rsidR="00AD1F55" w:rsidRPr="0034519A" w:rsidRDefault="00AD1F55" w:rsidP="00AD1F55">
            <w:pPr>
              <w:pStyle w:val="ListParagraph"/>
              <w:spacing w:afterLines="50" w:after="120"/>
              <w:ind w:left="426"/>
            </w:pPr>
          </w:p>
          <w:p w14:paraId="5BA39BAF" w14:textId="77777777" w:rsidR="00AD1F55" w:rsidRPr="00C569C0" w:rsidRDefault="00AD1F55" w:rsidP="00D653BC">
            <w:pPr>
              <w:pStyle w:val="ListParagraph"/>
              <w:numPr>
                <w:ilvl w:val="1"/>
                <w:numId w:val="46"/>
              </w:numPr>
              <w:autoSpaceDE w:val="0"/>
              <w:autoSpaceDN w:val="0"/>
              <w:adjustRightInd w:val="0"/>
              <w:spacing w:afterLines="50" w:after="120" w:line="240" w:lineRule="auto"/>
              <w:ind w:left="426"/>
              <w:contextualSpacing/>
              <w:jc w:val="both"/>
            </w:pPr>
            <w:r w:rsidRPr="00C569C0">
              <w:t xml:space="preserve">Introduce a slot-level bitmap (e.g., </w:t>
            </w:r>
            <w:r w:rsidRPr="00C569C0">
              <w:rPr>
                <w:i/>
              </w:rPr>
              <w:t>monitoringSlotsWithinSlotGroup</w:t>
            </w:r>
            <w:r w:rsidRPr="00C569C0">
              <w:t xml:space="preserve">). For instance, when (X,Y)=(4,2), </w:t>
            </w:r>
            <w:r w:rsidRPr="00C569C0">
              <w:rPr>
                <w:i/>
              </w:rPr>
              <w:t xml:space="preserve">monitoringSlotsWithinSlotGroup </w:t>
            </w:r>
            <w:r w:rsidRPr="00C569C0">
              <w:t xml:space="preserve">can be either “1000” to indicate that the PDCCH monitoring occasions are only in the first 3 symbols of the first slot within the slot group of X slots or “1100” to indicate that the PDCCH monitoring occasions are in the first 3 symbols of the first and second slots within the slot group of X slots. </w:t>
            </w:r>
          </w:p>
          <w:p w14:paraId="2E986EED" w14:textId="77777777" w:rsidR="00AD1F55" w:rsidRDefault="00AD1F55" w:rsidP="00AD1F55">
            <w:pPr>
              <w:pStyle w:val="ListParagraph"/>
            </w:pPr>
          </w:p>
          <w:p w14:paraId="28E45895" w14:textId="77777777" w:rsidR="00AD1F55" w:rsidRDefault="00AD1F55" w:rsidP="00D653BC">
            <w:pPr>
              <w:pStyle w:val="ListParagraph"/>
              <w:numPr>
                <w:ilvl w:val="1"/>
                <w:numId w:val="46"/>
              </w:numPr>
              <w:autoSpaceDE w:val="0"/>
              <w:autoSpaceDN w:val="0"/>
              <w:adjustRightInd w:val="0"/>
              <w:spacing w:afterLines="50" w:after="120" w:line="240" w:lineRule="auto"/>
              <w:ind w:left="426"/>
              <w:contextualSpacing/>
              <w:jc w:val="both"/>
            </w:pPr>
            <w:r>
              <w:t>I</w:t>
            </w:r>
            <w:r w:rsidRPr="0034519A">
              <w:t>ncreas</w:t>
            </w:r>
            <w:r>
              <w:t>e</w:t>
            </w:r>
            <w:r w:rsidRPr="0034519A">
              <w:t xml:space="preserve"> the number of bits of </w:t>
            </w:r>
            <w:r w:rsidRPr="000C5685">
              <w:rPr>
                <w:i/>
              </w:rPr>
              <w:t>monitoringSymbolsWithinSlot</w:t>
            </w:r>
            <w:r w:rsidRPr="0034519A">
              <w:t xml:space="preserve"> to cover Y slots</w:t>
            </w:r>
            <w:r>
              <w:t>. For instance, when (X,Y)=(4,2),</w:t>
            </w:r>
            <w:r w:rsidRPr="000C5685">
              <w:rPr>
                <w:i/>
              </w:rPr>
              <w:t xml:space="preserve"> monitoringSymbolsWithinSlot</w:t>
            </w:r>
            <w:r w:rsidRPr="0034519A">
              <w:t xml:space="preserve"> can be either </w:t>
            </w:r>
            <w:r w:rsidRPr="0034519A">
              <w:lastRenderedPageBreak/>
              <w:t>“11100000000000 00000000000000” or “11100000000000 11100000000000</w:t>
            </w:r>
            <w:r>
              <w:t>.</w:t>
            </w:r>
            <w:r w:rsidRPr="0034519A">
              <w:t>”</w:t>
            </w:r>
          </w:p>
          <w:p w14:paraId="5B2727D7" w14:textId="77777777" w:rsidR="00AD1F55" w:rsidRPr="00A2113C" w:rsidRDefault="00AD1F55" w:rsidP="00AD1F55">
            <w:pPr>
              <w:widowControl/>
              <w:spacing w:afterLines="50"/>
              <w:rPr>
                <w:rFonts w:eastAsia="SimSun"/>
              </w:rPr>
            </w:pPr>
            <w:r>
              <w:rPr>
                <w:rFonts w:eastAsia="SimSun"/>
              </w:rPr>
              <w:t>In our view</w:t>
            </w:r>
            <w:r w:rsidRPr="0034519A">
              <w:rPr>
                <w:rFonts w:eastAsia="SimSun"/>
              </w:rPr>
              <w:t xml:space="preserve">, </w:t>
            </w:r>
            <w:r>
              <w:rPr>
                <w:rFonts w:eastAsia="SimSun"/>
              </w:rPr>
              <w:t xml:space="preserve">solution </w:t>
            </w:r>
            <w:r w:rsidRPr="0034519A">
              <w:rPr>
                <w:rFonts w:eastAsia="SimSun"/>
              </w:rPr>
              <w:t xml:space="preserve">a) </w:t>
            </w:r>
            <w:r>
              <w:rPr>
                <w:rFonts w:eastAsia="SimSun"/>
              </w:rPr>
              <w:t>that introduces</w:t>
            </w:r>
            <w:r w:rsidRPr="0034519A">
              <w:rPr>
                <w:rFonts w:eastAsia="SimSun"/>
              </w:rPr>
              <w:t xml:space="preserve"> a slot-level duration parameter (e.g., </w:t>
            </w:r>
            <w:r w:rsidRPr="00A2113C">
              <w:rPr>
                <w:rFonts w:eastAsia="SimSun"/>
                <w:i/>
              </w:rPr>
              <w:t>durationWithinSlotGroup</w:t>
            </w:r>
            <w:r w:rsidRPr="0034519A">
              <w:rPr>
                <w:rFonts w:eastAsia="SimSun"/>
              </w:rPr>
              <w:t>) is the most efficient and is preferred.</w:t>
            </w:r>
          </w:p>
          <w:p w14:paraId="08304989" w14:textId="77777777" w:rsidR="00AD1F55" w:rsidRDefault="00AD1F55" w:rsidP="00AD1F55">
            <w:pPr>
              <w:pStyle w:val="ListParagraph"/>
              <w:numPr>
                <w:ilvl w:val="0"/>
                <w:numId w:val="19"/>
              </w:numPr>
              <w:autoSpaceDE w:val="0"/>
              <w:autoSpaceDN w:val="0"/>
              <w:adjustRightInd w:val="0"/>
              <w:spacing w:beforeLines="50" w:before="120" w:afterLines="50" w:after="120" w:line="240" w:lineRule="auto"/>
              <w:contextualSpacing/>
              <w:jc w:val="both"/>
              <w:rPr>
                <w:b/>
                <w:i/>
                <w:lang w:eastAsia="zh-CN"/>
              </w:rPr>
            </w:pPr>
            <w:r w:rsidRPr="00D07FA5">
              <w:rPr>
                <w:b/>
                <w:i/>
                <w:color w:val="000000"/>
              </w:rPr>
              <w:t>For search space set configuration for multi-slot PDCCH monitoring, i</w:t>
            </w:r>
            <w:r w:rsidRPr="00D07FA5">
              <w:rPr>
                <w:b/>
                <w:i/>
                <w:color w:val="000000"/>
                <w:lang w:eastAsia="zh-CN"/>
              </w:rPr>
              <w:t xml:space="preserve">ntroduce a new RRC parameter </w:t>
            </w:r>
            <w:r w:rsidRPr="00D07FA5">
              <w:rPr>
                <w:b/>
                <w:i/>
              </w:rPr>
              <w:t xml:space="preserve">durationWithinSlotGroup, ranging from 1 to Y, to indicate the </w:t>
            </w:r>
            <w:r>
              <w:rPr>
                <w:b/>
                <w:i/>
              </w:rPr>
              <w:t>consecutive slots that contain monitoring occasions within each slot group of X slots</w:t>
            </w:r>
          </w:p>
          <w:p w14:paraId="3F81CBDC" w14:textId="77777777" w:rsidR="00AD1F55" w:rsidRPr="00464EDA" w:rsidRDefault="00AD1F55" w:rsidP="00D653BC">
            <w:pPr>
              <w:pStyle w:val="ListParagraph"/>
              <w:numPr>
                <w:ilvl w:val="0"/>
                <w:numId w:val="47"/>
              </w:numPr>
              <w:autoSpaceDE w:val="0"/>
              <w:autoSpaceDN w:val="0"/>
              <w:adjustRightInd w:val="0"/>
              <w:spacing w:beforeLines="50" w:before="120" w:afterLines="50" w:after="120" w:line="240" w:lineRule="auto"/>
              <w:contextualSpacing/>
              <w:jc w:val="both"/>
              <w:rPr>
                <w:b/>
                <w:i/>
              </w:rPr>
            </w:pPr>
            <w:r w:rsidRPr="00B46436">
              <w:rPr>
                <w:b/>
                <w:i/>
              </w:rPr>
              <w:t>Y</w:t>
            </w:r>
            <w:r w:rsidRPr="00464EDA">
              <w:rPr>
                <w:b/>
                <w:i/>
              </w:rPr>
              <w:t xml:space="preserve"> </w:t>
            </w:r>
            <w:r w:rsidRPr="00B46436">
              <w:rPr>
                <w:b/>
                <w:i/>
              </w:rPr>
              <w:t>is</w:t>
            </w:r>
            <w:r w:rsidRPr="00464EDA">
              <w:rPr>
                <w:b/>
                <w:i/>
              </w:rPr>
              <w:t xml:space="preserve"> </w:t>
            </w:r>
            <w:r>
              <w:rPr>
                <w:b/>
                <w:i/>
              </w:rPr>
              <w:t>the</w:t>
            </w:r>
            <w:r w:rsidRPr="00464EDA">
              <w:rPr>
                <w:b/>
                <w:i/>
              </w:rPr>
              <w:t xml:space="preserve"> value of multi-slot PDCCH monitoring capability </w:t>
            </w:r>
            <w:r>
              <w:rPr>
                <w:b/>
                <w:i/>
              </w:rPr>
              <w:t xml:space="preserve">in the reported (X, Y) pair </w:t>
            </w:r>
            <w:r w:rsidRPr="00464EDA">
              <w:rPr>
                <w:b/>
                <w:i/>
              </w:rPr>
              <w:t>by the UE</w:t>
            </w:r>
            <w:r>
              <w:rPr>
                <w:b/>
                <w:i/>
              </w:rPr>
              <w:t xml:space="preserve">. If </w:t>
            </w:r>
            <w:r w:rsidRPr="00464EDA">
              <w:rPr>
                <w:b/>
                <w:i/>
              </w:rPr>
              <w:t xml:space="preserve">UE is allowed to report </w:t>
            </w:r>
            <w:r>
              <w:rPr>
                <w:b/>
                <w:i/>
              </w:rPr>
              <w:t>more than one Y&gt;1 for a given X, the maximum value of reported Y is used</w:t>
            </w:r>
            <w:r w:rsidRPr="00B46436">
              <w:rPr>
                <w:b/>
                <w:i/>
              </w:rPr>
              <w:t>.</w:t>
            </w:r>
          </w:p>
          <w:p w14:paraId="71768E83" w14:textId="77777777" w:rsidR="00AD1F55" w:rsidRDefault="00AD1F55" w:rsidP="00AD1F55">
            <w:pPr>
              <w:widowControl/>
              <w:spacing w:beforeLines="50" w:before="120" w:afterLines="50"/>
              <w:rPr>
                <w:rFonts w:eastAsia="SimSun"/>
                <w:color w:val="000000"/>
              </w:rPr>
            </w:pPr>
            <w:r>
              <w:rPr>
                <w:rFonts w:eastAsia="SimSun"/>
              </w:rPr>
              <w:t xml:space="preserve">Regarding </w:t>
            </w:r>
            <w:r w:rsidRPr="00CD4902">
              <w:rPr>
                <w:rFonts w:eastAsia="SimSun"/>
                <w:i/>
              </w:rPr>
              <w:t>duration</w:t>
            </w:r>
            <w:r>
              <w:rPr>
                <w:rFonts w:eastAsia="SimSun"/>
              </w:rPr>
              <w:t>,</w:t>
            </w:r>
            <w:r w:rsidRPr="006E3140">
              <w:rPr>
                <w:rFonts w:eastAsia="SimSun"/>
              </w:rPr>
              <w:t xml:space="preserve"> </w:t>
            </w:r>
            <w:r>
              <w:rPr>
                <w:rFonts w:eastAsia="SimSun"/>
              </w:rPr>
              <w:t xml:space="preserve">the unit of </w:t>
            </w:r>
            <w:r w:rsidRPr="009038F5">
              <w:rPr>
                <w:rFonts w:eastAsia="SimSun"/>
                <w:i/>
              </w:rPr>
              <w:t>duration</w:t>
            </w:r>
            <w:r w:rsidRPr="006E3140">
              <w:rPr>
                <w:rFonts w:eastAsia="SimSun"/>
              </w:rPr>
              <w:t xml:space="preserve"> </w:t>
            </w:r>
            <w:r>
              <w:rPr>
                <w:rFonts w:eastAsia="SimSun"/>
              </w:rPr>
              <w:t xml:space="preserve">can be simply changed to X </w:t>
            </w:r>
            <w:r w:rsidRPr="006E3140">
              <w:rPr>
                <w:rFonts w:eastAsia="SimSun"/>
              </w:rPr>
              <w:t xml:space="preserve">slots. </w:t>
            </w:r>
          </w:p>
          <w:p w14:paraId="6C461E64" w14:textId="77777777" w:rsidR="00AD1F55" w:rsidRPr="00464EDA" w:rsidRDefault="00AD1F55" w:rsidP="00AD1F55">
            <w:pPr>
              <w:pStyle w:val="ListParagraph"/>
              <w:numPr>
                <w:ilvl w:val="0"/>
                <w:numId w:val="19"/>
              </w:numPr>
              <w:autoSpaceDE w:val="0"/>
              <w:autoSpaceDN w:val="0"/>
              <w:adjustRightInd w:val="0"/>
              <w:spacing w:beforeLines="50" w:before="120" w:afterLines="50" w:after="120" w:line="240" w:lineRule="auto"/>
              <w:jc w:val="both"/>
              <w:rPr>
                <w:b/>
                <w:i/>
                <w:color w:val="000000"/>
              </w:rPr>
            </w:pPr>
            <w:r w:rsidRPr="00F10F0A">
              <w:rPr>
                <w:b/>
                <w:i/>
                <w:color w:val="000000"/>
              </w:rPr>
              <w:t xml:space="preserve">For search space set configuration for multi-slot PDCCH monitoring, the unit of “duration” should be changed to X slots where </w:t>
            </w:r>
          </w:p>
          <w:p w14:paraId="5908C442" w14:textId="77777777" w:rsidR="00AD1F55" w:rsidRDefault="00AD1F55" w:rsidP="00AD1F55">
            <w:pPr>
              <w:pStyle w:val="ListParagraph"/>
              <w:numPr>
                <w:ilvl w:val="1"/>
                <w:numId w:val="19"/>
              </w:numPr>
              <w:autoSpaceDE w:val="0"/>
              <w:autoSpaceDN w:val="0"/>
              <w:adjustRightInd w:val="0"/>
              <w:spacing w:beforeLines="50" w:before="120" w:line="240" w:lineRule="auto"/>
              <w:ind w:left="340" w:hanging="340"/>
              <w:contextualSpacing/>
              <w:jc w:val="both"/>
              <w:rPr>
                <w:b/>
                <w:i/>
                <w:color w:val="000000"/>
              </w:rPr>
            </w:pPr>
            <w:r>
              <w:rPr>
                <w:b/>
                <w:i/>
                <w:color w:val="000000"/>
              </w:rPr>
              <w:t xml:space="preserve">For 480 kHz, X = 4 </w:t>
            </w:r>
          </w:p>
          <w:p w14:paraId="405E0167" w14:textId="77777777" w:rsidR="00AD1F55" w:rsidRPr="007D6D42" w:rsidRDefault="00AD1F55" w:rsidP="00AD1F55">
            <w:pPr>
              <w:pStyle w:val="ListParagraph"/>
              <w:numPr>
                <w:ilvl w:val="1"/>
                <w:numId w:val="19"/>
              </w:numPr>
              <w:autoSpaceDE w:val="0"/>
              <w:autoSpaceDN w:val="0"/>
              <w:adjustRightInd w:val="0"/>
              <w:spacing w:after="120" w:line="240" w:lineRule="auto"/>
              <w:ind w:left="340" w:hanging="340"/>
              <w:contextualSpacing/>
              <w:rPr>
                <w:b/>
                <w:i/>
                <w:color w:val="000000"/>
              </w:rPr>
            </w:pPr>
            <w:r w:rsidRPr="007D6D42">
              <w:rPr>
                <w:b/>
                <w:i/>
                <w:color w:val="000000"/>
              </w:rPr>
              <w:t xml:space="preserve">For 960 kHz, X= </w:t>
            </w:r>
            <w:r>
              <w:rPr>
                <w:b/>
                <w:i/>
                <w:color w:val="000000"/>
              </w:rPr>
              <w:t>4</w:t>
            </w:r>
            <w:r w:rsidRPr="007D6D42">
              <w:rPr>
                <w:b/>
                <w:i/>
                <w:color w:val="000000"/>
              </w:rPr>
              <w:t xml:space="preserve"> if (X,Y) = (4,2) or (X,Y) = (4,1) is supported; otherwise X= 8.  </w:t>
            </w:r>
          </w:p>
          <w:p w14:paraId="55832AA5" w14:textId="7E8BF885" w:rsidR="0083227B" w:rsidRPr="00AD1F55" w:rsidRDefault="0083227B" w:rsidP="00B7483E">
            <w:pPr>
              <w:pStyle w:val="ListParagraph"/>
              <w:autoSpaceDE w:val="0"/>
              <w:autoSpaceDN w:val="0"/>
              <w:adjustRightInd w:val="0"/>
              <w:spacing w:before="180" w:afterLines="100" w:after="240" w:line="240" w:lineRule="auto"/>
              <w:ind w:left="0"/>
              <w:contextualSpacing/>
              <w:jc w:val="both"/>
              <w:rPr>
                <w:color w:val="000000"/>
              </w:rPr>
            </w:pPr>
          </w:p>
        </w:tc>
      </w:tr>
    </w:tbl>
    <w:p w14:paraId="5D47B851" w14:textId="1B9CD162" w:rsidR="0083227B" w:rsidRDefault="0083227B">
      <w:pPr>
        <w:rPr>
          <w:lang w:eastAsia="zh-CN"/>
        </w:rPr>
      </w:pPr>
    </w:p>
    <w:p w14:paraId="6A7AA5E8" w14:textId="7B62E150" w:rsidR="004116B1" w:rsidRDefault="004116B1" w:rsidP="004116B1">
      <w:pPr>
        <w:pStyle w:val="Heading3"/>
        <w:jc w:val="both"/>
        <w:rPr>
          <w:lang w:val="en-GB" w:eastAsia="zh-CN"/>
        </w:rPr>
      </w:pPr>
      <w:r>
        <w:rPr>
          <w:lang w:val="en-GB" w:eastAsia="zh-CN"/>
        </w:rPr>
        <w:t>R1-</w:t>
      </w:r>
      <w:r w:rsidRPr="00B94A23">
        <w:rPr>
          <w:lang w:val="en-GB" w:eastAsia="zh-CN"/>
        </w:rPr>
        <w:t>220</w:t>
      </w:r>
      <w:r w:rsidR="00014FC8" w:rsidRPr="00B94A23">
        <w:rPr>
          <w:lang w:val="en-GB" w:eastAsia="zh-CN"/>
        </w:rPr>
        <w:t>0</w:t>
      </w:r>
      <w:r w:rsidRPr="00B94A23">
        <w:rPr>
          <w:lang w:val="en-GB" w:eastAsia="zh-CN"/>
        </w:rPr>
        <w:t>060</w:t>
      </w:r>
      <w:r>
        <w:rPr>
          <w:lang w:val="en-GB" w:eastAsia="zh-CN"/>
        </w:rPr>
        <w:t xml:space="preserve"> (InterDigital)</w:t>
      </w:r>
    </w:p>
    <w:tbl>
      <w:tblPr>
        <w:tblStyle w:val="TableGrid"/>
        <w:tblW w:w="14583" w:type="dxa"/>
        <w:tblLayout w:type="fixed"/>
        <w:tblLook w:val="04A0" w:firstRow="1" w:lastRow="0" w:firstColumn="1" w:lastColumn="0" w:noHBand="0" w:noVBand="1"/>
      </w:tblPr>
      <w:tblGrid>
        <w:gridCol w:w="14583"/>
      </w:tblGrid>
      <w:tr w:rsidR="004116B1" w14:paraId="66D2682D" w14:textId="77777777" w:rsidTr="00F610FD">
        <w:tc>
          <w:tcPr>
            <w:tcW w:w="14583" w:type="dxa"/>
          </w:tcPr>
          <w:p w14:paraId="254443FD" w14:textId="77777777" w:rsidR="004116B1" w:rsidRDefault="004116B1" w:rsidP="004116B1">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116B1" w:rsidRPr="00EB4AD3" w14:paraId="0CB4A9BD" w14:textId="77777777" w:rsidTr="00F610FD">
              <w:trPr>
                <w:cantSplit/>
                <w:jc w:val="center"/>
              </w:trPr>
              <w:tc>
                <w:tcPr>
                  <w:tcW w:w="300" w:type="dxa"/>
                  <w:shd w:val="clear" w:color="auto" w:fill="E0E0E0"/>
                  <w:vAlign w:val="center"/>
                </w:tcPr>
                <w:p w14:paraId="46F0F476" w14:textId="77777777" w:rsidR="004116B1" w:rsidRPr="00EB4AD3" w:rsidRDefault="004116B1" w:rsidP="004116B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4DF2B82" w14:textId="77777777" w:rsidR="004116B1" w:rsidRPr="00EB4AD3" w:rsidRDefault="004116B1" w:rsidP="004116B1">
                  <w:pPr>
                    <w:pStyle w:val="TAH"/>
                    <w:rPr>
                      <w:rFonts w:ascii="Times New Roman" w:hAnsi="Times New Roman"/>
                      <w:szCs w:val="18"/>
                    </w:rPr>
                  </w:pPr>
                  <w:r w:rsidRPr="00EB4AD3">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sidRPr="00EB4AD3">
                    <w:rPr>
                      <w:rFonts w:ascii="Times New Roman" w:hAnsi="Times New Roman"/>
                      <w:szCs w:val="18"/>
                    </w:rPr>
                    <w:t xml:space="preserve"> value for</w:t>
                  </w:r>
                </w:p>
                <w:p w14:paraId="2094EF7F" w14:textId="77777777" w:rsidR="004116B1" w:rsidRPr="00EB4AD3" w:rsidRDefault="004116B1" w:rsidP="004116B1">
                  <w:pPr>
                    <w:pStyle w:val="TAH"/>
                    <w:rPr>
                      <w:rFonts w:ascii="Times New Roman" w:hAnsi="Times New Roman"/>
                      <w:sz w:val="20"/>
                    </w:rPr>
                  </w:pPr>
                  <w:r w:rsidRPr="00EB4AD3">
                    <w:rPr>
                      <w:rFonts w:ascii="Times New Roman" w:hAnsi="Times New Roman"/>
                      <w:szCs w:val="18"/>
                    </w:rPr>
                    <w:t xml:space="preserve"> UE processing </w:t>
                  </w:r>
                  <w:r w:rsidRPr="00EB4AD3">
                    <w:rPr>
                      <w:rFonts w:ascii="Times New Roman" w:hAnsi="Times New Roman"/>
                      <w:szCs w:val="18"/>
                      <w:lang w:eastAsia="zh-CN"/>
                    </w:rPr>
                    <w:t>capability 1 [symbols]</w:t>
                  </w:r>
                </w:p>
              </w:tc>
            </w:tr>
            <w:tr w:rsidR="004116B1" w:rsidRPr="00EB4AD3" w14:paraId="366F1612" w14:textId="77777777" w:rsidTr="00F610FD">
              <w:trPr>
                <w:cantSplit/>
                <w:jc w:val="center"/>
              </w:trPr>
              <w:tc>
                <w:tcPr>
                  <w:tcW w:w="300" w:type="dxa"/>
                  <w:vAlign w:val="center"/>
                </w:tcPr>
                <w:p w14:paraId="09E07FE5" w14:textId="77777777" w:rsidR="004116B1" w:rsidRPr="00EB4AD3" w:rsidRDefault="004116B1" w:rsidP="004116B1">
                  <w:pPr>
                    <w:pStyle w:val="TAC"/>
                    <w:rPr>
                      <w:rFonts w:ascii="Times New Roman" w:hAnsi="Times New Roman"/>
                    </w:rPr>
                  </w:pPr>
                  <w:r w:rsidRPr="00EB4AD3">
                    <w:rPr>
                      <w:rFonts w:ascii="Times New Roman" w:hAnsi="Times New Roman"/>
                    </w:rPr>
                    <w:t>3</w:t>
                  </w:r>
                </w:p>
              </w:tc>
              <w:tc>
                <w:tcPr>
                  <w:tcW w:w="3385" w:type="dxa"/>
                  <w:vAlign w:val="center"/>
                </w:tcPr>
                <w:p w14:paraId="04972B91" w14:textId="77777777" w:rsidR="004116B1" w:rsidRPr="00EB4AD3" w:rsidRDefault="004116B1" w:rsidP="004116B1">
                  <w:pPr>
                    <w:pStyle w:val="TAC"/>
                    <w:rPr>
                      <w:rFonts w:ascii="Times New Roman" w:hAnsi="Times New Roman"/>
                    </w:rPr>
                  </w:pPr>
                  <w:r w:rsidRPr="00EB4AD3">
                    <w:rPr>
                      <w:rFonts w:ascii="Times New Roman" w:hAnsi="Times New Roman"/>
                    </w:rPr>
                    <w:t>40</w:t>
                  </w:r>
                </w:p>
              </w:tc>
            </w:tr>
            <w:tr w:rsidR="004116B1" w:rsidRPr="00EB4AD3" w14:paraId="5C3D3D7D" w14:textId="77777777" w:rsidTr="00F610FD">
              <w:trPr>
                <w:cantSplit/>
                <w:jc w:val="center"/>
              </w:trPr>
              <w:tc>
                <w:tcPr>
                  <w:tcW w:w="300" w:type="dxa"/>
                  <w:vAlign w:val="center"/>
                </w:tcPr>
                <w:p w14:paraId="5EAE7373" w14:textId="77777777" w:rsidR="004116B1" w:rsidRPr="00EB4AD3" w:rsidRDefault="004116B1" w:rsidP="004116B1">
                  <w:pPr>
                    <w:pStyle w:val="TAC"/>
                    <w:rPr>
                      <w:rFonts w:ascii="Times New Roman" w:hAnsi="Times New Roman"/>
                    </w:rPr>
                  </w:pPr>
                  <w:r w:rsidRPr="00EB4AD3">
                    <w:rPr>
                      <w:rFonts w:ascii="Times New Roman" w:hAnsi="Times New Roman"/>
                    </w:rPr>
                    <w:t>5</w:t>
                  </w:r>
                </w:p>
              </w:tc>
              <w:tc>
                <w:tcPr>
                  <w:tcW w:w="3385" w:type="dxa"/>
                  <w:vAlign w:val="center"/>
                </w:tcPr>
                <w:p w14:paraId="658FE47B" w14:textId="77777777" w:rsidR="004116B1" w:rsidRPr="00EB4AD3" w:rsidRDefault="004116B1" w:rsidP="004116B1">
                  <w:pPr>
                    <w:pStyle w:val="TAC"/>
                    <w:rPr>
                      <w:rFonts w:ascii="Times New Roman" w:hAnsi="Times New Roman"/>
                    </w:rPr>
                  </w:pPr>
                  <w:r w:rsidRPr="00EB4AD3">
                    <w:rPr>
                      <w:rFonts w:ascii="Times New Roman" w:hAnsi="Times New Roman"/>
                    </w:rPr>
                    <w:t>160</w:t>
                  </w:r>
                </w:p>
              </w:tc>
            </w:tr>
            <w:tr w:rsidR="004116B1" w:rsidRPr="00EB4AD3" w14:paraId="5743536F" w14:textId="77777777" w:rsidTr="00F610FD">
              <w:trPr>
                <w:cantSplit/>
                <w:jc w:val="center"/>
              </w:trPr>
              <w:tc>
                <w:tcPr>
                  <w:tcW w:w="300" w:type="dxa"/>
                  <w:vAlign w:val="center"/>
                </w:tcPr>
                <w:p w14:paraId="346CD973" w14:textId="77777777" w:rsidR="004116B1" w:rsidRPr="00EB4AD3" w:rsidRDefault="004116B1" w:rsidP="004116B1">
                  <w:pPr>
                    <w:pStyle w:val="TAC"/>
                    <w:rPr>
                      <w:rFonts w:ascii="Times New Roman" w:hAnsi="Times New Roman"/>
                    </w:rPr>
                  </w:pPr>
                  <w:r w:rsidRPr="00EB4AD3">
                    <w:rPr>
                      <w:rFonts w:ascii="Times New Roman" w:hAnsi="Times New Roman"/>
                    </w:rPr>
                    <w:t>6</w:t>
                  </w:r>
                </w:p>
              </w:tc>
              <w:tc>
                <w:tcPr>
                  <w:tcW w:w="3385" w:type="dxa"/>
                  <w:vAlign w:val="center"/>
                </w:tcPr>
                <w:p w14:paraId="4EDEDFFA" w14:textId="77777777" w:rsidR="004116B1" w:rsidRPr="00EB4AD3" w:rsidRDefault="004116B1" w:rsidP="004116B1">
                  <w:pPr>
                    <w:pStyle w:val="TAC"/>
                    <w:rPr>
                      <w:rFonts w:ascii="Times New Roman" w:hAnsi="Times New Roman"/>
                    </w:rPr>
                  </w:pPr>
                  <w:r w:rsidRPr="00EB4AD3">
                    <w:rPr>
                      <w:rFonts w:ascii="Times New Roman" w:hAnsi="Times New Roman"/>
                    </w:rPr>
                    <w:t>320</w:t>
                  </w:r>
                </w:p>
              </w:tc>
            </w:tr>
          </w:tbl>
          <w:p w14:paraId="4CE4AC74" w14:textId="77777777" w:rsidR="004116B1" w:rsidRDefault="004116B1" w:rsidP="004116B1">
            <w:pPr>
              <w:spacing w:line="276" w:lineRule="auto"/>
              <w:jc w:val="both"/>
              <w:rPr>
                <w:rFonts w:ascii="Arial" w:hAnsi="Arial" w:cs="Arial"/>
                <w:bCs/>
              </w:rPr>
            </w:pPr>
          </w:p>
          <w:p w14:paraId="7BB8C3E4" w14:textId="77777777" w:rsidR="004116B1" w:rsidRDefault="004116B1" w:rsidP="004116B1">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7A3FF54A" w14:textId="77777777" w:rsidR="004116B1" w:rsidRDefault="004116B1" w:rsidP="004116B1">
            <w:pPr>
              <w:spacing w:line="276" w:lineRule="auto"/>
              <w:jc w:val="both"/>
              <w:rPr>
                <w:rFonts w:ascii="Arial" w:hAnsi="Arial" w:cs="Arial"/>
                <w:b/>
                <w:i/>
                <w:iCs/>
              </w:rPr>
            </w:pPr>
            <w:r>
              <w:rPr>
                <w:rFonts w:ascii="Arial" w:hAnsi="Arial" w:cs="Arial"/>
                <w:b/>
                <w:i/>
                <w:iCs/>
              </w:rPr>
              <w:t>Observation</w:t>
            </w:r>
            <w:r w:rsidRPr="00372577">
              <w:rPr>
                <w:rFonts w:ascii="Arial" w:hAnsi="Arial" w:cs="Arial"/>
                <w:b/>
                <w:i/>
                <w:iCs/>
              </w:rPr>
              <w:t xml:space="preserve"> </w:t>
            </w:r>
            <w:r>
              <w:rPr>
                <w:rFonts w:ascii="Arial" w:hAnsi="Arial" w:cs="Arial"/>
                <w:b/>
                <w:i/>
                <w:iCs/>
              </w:rPr>
              <w:t>1</w:t>
            </w:r>
            <w:r w:rsidRPr="00372577">
              <w:rPr>
                <w:rFonts w:ascii="Arial" w:hAnsi="Arial" w:cs="Arial"/>
                <w:b/>
                <w:i/>
                <w:iCs/>
              </w:rPr>
              <w:t>:</w:t>
            </w:r>
            <w:r>
              <w:rPr>
                <w:rFonts w:ascii="Arial" w:hAnsi="Arial" w:cs="Arial"/>
                <w:b/>
                <w:i/>
                <w:iCs/>
              </w:rPr>
              <w:t xml:space="preserve"> </w:t>
            </w:r>
            <w:r>
              <w:rPr>
                <w:rFonts w:ascii="Arial" w:hAnsi="Arial" w:cs="Arial"/>
                <w:bCs/>
                <w:i/>
                <w:iCs/>
              </w:rPr>
              <w:t>No serious issue has been observed for the working assumption on the minimum P</w:t>
            </w:r>
            <w:r w:rsidRPr="00EC3A6C">
              <w:rPr>
                <w:rFonts w:ascii="Arial" w:hAnsi="Arial" w:cs="Arial"/>
                <w:bCs/>
                <w:i/>
                <w:iCs/>
                <w:vertAlign w:val="subscript"/>
              </w:rPr>
              <w:t>switch</w:t>
            </w:r>
            <w:r>
              <w:rPr>
                <w:rFonts w:ascii="Arial" w:hAnsi="Arial" w:cs="Arial"/>
                <w:bCs/>
                <w:i/>
                <w:iCs/>
              </w:rPr>
              <w:t xml:space="preserve"> value</w:t>
            </w:r>
            <w:r>
              <w:rPr>
                <w:rFonts w:ascii="Arial" w:hAnsi="Arial" w:cs="Arial"/>
                <w:b/>
                <w:i/>
                <w:iCs/>
              </w:rPr>
              <w:t>.</w:t>
            </w:r>
          </w:p>
          <w:p w14:paraId="0DF76460" w14:textId="04CE9BB1" w:rsidR="004116B1" w:rsidRPr="004116B1" w:rsidRDefault="004116B1" w:rsidP="004116B1">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1</w:t>
            </w:r>
            <w:r w:rsidRPr="00372577">
              <w:rPr>
                <w:rFonts w:ascii="Arial" w:hAnsi="Arial" w:cs="Arial"/>
                <w:b/>
                <w:i/>
                <w:iCs/>
              </w:rPr>
              <w:t>:</w:t>
            </w:r>
            <w:r>
              <w:rPr>
                <w:rFonts w:ascii="Arial" w:hAnsi="Arial" w:cs="Arial"/>
                <w:bCs/>
                <w:i/>
                <w:iCs/>
              </w:rPr>
              <w:t xml:space="preserve"> Confirm the working assumption on the minimum P</w:t>
            </w:r>
            <w:r w:rsidRPr="00EC3A6C">
              <w:rPr>
                <w:rFonts w:ascii="Arial" w:hAnsi="Arial" w:cs="Arial"/>
                <w:bCs/>
                <w:i/>
                <w:iCs/>
                <w:vertAlign w:val="subscript"/>
              </w:rPr>
              <w:t>switch</w:t>
            </w:r>
            <w:r>
              <w:rPr>
                <w:rFonts w:ascii="Arial" w:hAnsi="Arial" w:cs="Arial"/>
                <w:bCs/>
                <w:i/>
                <w:iCs/>
              </w:rPr>
              <w:t xml:space="preserve"> value.</w:t>
            </w:r>
          </w:p>
        </w:tc>
      </w:tr>
    </w:tbl>
    <w:p w14:paraId="6A195FBC" w14:textId="77777777" w:rsidR="004116B1" w:rsidRDefault="004116B1">
      <w:pPr>
        <w:rPr>
          <w:lang w:eastAsia="zh-CN"/>
        </w:rPr>
      </w:pPr>
    </w:p>
    <w:p w14:paraId="7988A16E" w14:textId="77777777" w:rsidR="002F3722" w:rsidRDefault="002F3722" w:rsidP="002F3722">
      <w:pPr>
        <w:pStyle w:val="Heading3"/>
        <w:jc w:val="both"/>
        <w:rPr>
          <w:lang w:val="en-GB" w:eastAsia="zh-CN"/>
        </w:rPr>
      </w:pPr>
      <w:r>
        <w:rPr>
          <w:lang w:val="en-GB" w:eastAsia="zh-CN"/>
        </w:rPr>
        <w:t>R1-</w:t>
      </w:r>
      <w:r w:rsidRPr="00B94A23">
        <w:rPr>
          <w:lang w:val="en-GB" w:eastAsia="zh-CN"/>
        </w:rPr>
        <w:t>2200143</w:t>
      </w:r>
      <w:r>
        <w:rPr>
          <w:lang w:val="en-GB" w:eastAsia="zh-CN"/>
        </w:rPr>
        <w:t xml:space="preserve"> (CATT)</w:t>
      </w:r>
    </w:p>
    <w:tbl>
      <w:tblPr>
        <w:tblStyle w:val="TableGrid"/>
        <w:tblW w:w="14583" w:type="dxa"/>
        <w:tblLayout w:type="fixed"/>
        <w:tblLook w:val="04A0" w:firstRow="1" w:lastRow="0" w:firstColumn="1" w:lastColumn="0" w:noHBand="0" w:noVBand="1"/>
      </w:tblPr>
      <w:tblGrid>
        <w:gridCol w:w="14583"/>
      </w:tblGrid>
      <w:tr w:rsidR="002F3722" w14:paraId="6449055B" w14:textId="77777777" w:rsidTr="00F610FD">
        <w:tc>
          <w:tcPr>
            <w:tcW w:w="14583" w:type="dxa"/>
          </w:tcPr>
          <w:p w14:paraId="09A5EBFB" w14:textId="77777777" w:rsidR="002F3722" w:rsidRDefault="002F3722" w:rsidP="00F610FD">
            <w:pPr>
              <w:pStyle w:val="BodyText"/>
              <w:rPr>
                <w:b/>
                <w:i/>
                <w:lang w:eastAsia="zh-CN"/>
              </w:rPr>
            </w:pPr>
            <w:r w:rsidRPr="00B94A23">
              <w:rPr>
                <w:b/>
                <w:i/>
                <w:lang w:eastAsia="zh-CN"/>
              </w:rPr>
              <w:t>Proposal</w:t>
            </w:r>
            <w:r w:rsidRPr="00882F60">
              <w:rPr>
                <w:b/>
                <w:i/>
                <w:lang w:eastAsia="zh-CN"/>
              </w:rPr>
              <w:t xml:space="preserve"> </w:t>
            </w:r>
            <w:r>
              <w:rPr>
                <w:rFonts w:hint="eastAsia"/>
                <w:b/>
                <w:i/>
                <w:lang w:eastAsia="zh-CN"/>
              </w:rPr>
              <w:t>3</w:t>
            </w:r>
            <w:r w:rsidRPr="00882F60">
              <w:rPr>
                <w:b/>
                <w:i/>
                <w:lang w:eastAsia="zh-CN"/>
              </w:rPr>
              <w:t>：</w:t>
            </w:r>
            <w:r w:rsidRPr="00882F60">
              <w:rPr>
                <w:rFonts w:hint="eastAsia"/>
                <w:b/>
                <w:i/>
                <w:lang w:eastAsia="zh-CN"/>
              </w:rPr>
              <w:t xml:space="preserve">For 480 kHz SCS and 960 kHz SCS, the search space configuration can be </w:t>
            </w:r>
            <w:r>
              <w:rPr>
                <w:rFonts w:hint="eastAsia"/>
                <w:b/>
                <w:i/>
                <w:lang w:eastAsia="zh-CN"/>
              </w:rPr>
              <w:t>defined</w:t>
            </w:r>
            <w:r w:rsidRPr="00882F60">
              <w:rPr>
                <w:rFonts w:hint="eastAsia"/>
                <w:b/>
                <w:i/>
                <w:lang w:eastAsia="zh-CN"/>
              </w:rPr>
              <w:t xml:space="preserve"> as follows.</w:t>
            </w:r>
          </w:p>
          <w:p w14:paraId="3D5AA8C4" w14:textId="77777777" w:rsidR="002F3722" w:rsidRPr="006D55B7" w:rsidRDefault="002F3722" w:rsidP="00D653BC">
            <w:pPr>
              <w:pStyle w:val="BodyText"/>
              <w:numPr>
                <w:ilvl w:val="0"/>
                <w:numId w:val="38"/>
              </w:numPr>
              <w:autoSpaceDE/>
              <w:autoSpaceDN/>
              <w:adjustRightInd/>
              <w:snapToGrid/>
              <w:spacing w:line="240" w:lineRule="auto"/>
              <w:jc w:val="both"/>
              <w:rPr>
                <w:b/>
                <w:i/>
                <w:lang w:eastAsia="zh-CN"/>
              </w:rPr>
            </w:pPr>
            <w:r>
              <w:rPr>
                <w:rFonts w:hint="eastAsia"/>
                <w:b/>
                <w:i/>
                <w:sz w:val="21"/>
                <w:lang w:eastAsia="zh-CN"/>
              </w:rPr>
              <w:lastRenderedPageBreak/>
              <w:t>D</w:t>
            </w:r>
            <w:r w:rsidRPr="0002569B">
              <w:rPr>
                <w:b/>
                <w:i/>
                <w:sz w:val="21"/>
                <w:lang w:eastAsia="zh-CN"/>
              </w:rPr>
              <w:t>uration</w:t>
            </w:r>
            <w:r w:rsidRPr="0002569B">
              <w:rPr>
                <w:b/>
                <w:sz w:val="21"/>
                <w:lang w:eastAsia="zh-CN"/>
              </w:rPr>
              <w:t xml:space="preserve">: </w:t>
            </w:r>
            <w:r w:rsidRPr="0002569B">
              <w:rPr>
                <w:b/>
                <w:i/>
                <w:sz w:val="21"/>
                <w:lang w:eastAsia="zh-CN"/>
              </w:rPr>
              <w:t>The unit of the duration is still slot</w:t>
            </w:r>
            <w:r>
              <w:rPr>
                <w:rFonts w:hint="eastAsia"/>
                <w:b/>
                <w:i/>
                <w:sz w:val="21"/>
                <w:lang w:eastAsia="zh-CN"/>
              </w:rPr>
              <w:t xml:space="preserve">. </w:t>
            </w:r>
          </w:p>
          <w:p w14:paraId="5A0943F7" w14:textId="77777777" w:rsidR="002F3722" w:rsidRDefault="002F3722" w:rsidP="00D653BC">
            <w:pPr>
              <w:pStyle w:val="BodyText"/>
              <w:numPr>
                <w:ilvl w:val="0"/>
                <w:numId w:val="38"/>
              </w:numPr>
              <w:autoSpaceDE/>
              <w:autoSpaceDN/>
              <w:adjustRightInd/>
              <w:snapToGrid/>
              <w:spacing w:line="240" w:lineRule="auto"/>
              <w:jc w:val="both"/>
              <w:rPr>
                <w:b/>
                <w:lang w:eastAsia="zh-CN"/>
              </w:rPr>
            </w:pPr>
            <w:r w:rsidRPr="00882F60">
              <w:rPr>
                <w:rFonts w:hint="eastAsia"/>
                <w:b/>
                <w:i/>
                <w:lang w:eastAsia="zh-CN"/>
              </w:rPr>
              <w:t>Adding a</w:t>
            </w:r>
            <w:r w:rsidRPr="00882F60">
              <w:rPr>
                <w:b/>
                <w:i/>
                <w:lang w:eastAsia="zh-CN"/>
              </w:rPr>
              <w:t xml:space="preserve"> new bitmap </w:t>
            </w:r>
            <w:r w:rsidRPr="00882F60">
              <w:rPr>
                <w:rFonts w:hint="eastAsia"/>
                <w:b/>
                <w:i/>
                <w:sz w:val="21"/>
                <w:lang w:eastAsia="zh-CN"/>
              </w:rPr>
              <w:t>monitoringSlotWithinMulti-</w:t>
            </w:r>
            <w:r w:rsidRPr="00882F60">
              <w:rPr>
                <w:b/>
                <w:i/>
                <w:sz w:val="21"/>
                <w:lang w:eastAsia="zh-CN"/>
              </w:rPr>
              <w:t>slot</w:t>
            </w:r>
            <w:r w:rsidRPr="00882F60" w:rsidDel="005D4C76">
              <w:rPr>
                <w:b/>
                <w:i/>
                <w:lang w:eastAsia="zh-CN"/>
              </w:rPr>
              <w:t xml:space="preserve"> </w:t>
            </w:r>
            <w:r w:rsidRPr="00882F60">
              <w:rPr>
                <w:rFonts w:hint="eastAsia"/>
                <w:b/>
                <w:i/>
                <w:lang w:eastAsia="zh-CN"/>
              </w:rPr>
              <w:t xml:space="preserve">indicating the slot that the search space </w:t>
            </w:r>
            <w:r w:rsidRPr="00882F60">
              <w:rPr>
                <w:b/>
                <w:i/>
                <w:lang w:eastAsia="zh-CN"/>
              </w:rPr>
              <w:t>exists</w:t>
            </w:r>
            <w:r w:rsidRPr="00882F60">
              <w:rPr>
                <w:rFonts w:hint="eastAsia"/>
                <w:b/>
                <w:i/>
                <w:lang w:eastAsia="zh-CN"/>
              </w:rPr>
              <w:t xml:space="preserve"> within the multi-slot.</w:t>
            </w:r>
          </w:p>
          <w:p w14:paraId="30812FA0" w14:textId="77777777" w:rsidR="002F3722" w:rsidRPr="00D7530C" w:rsidRDefault="002F3722" w:rsidP="00F610FD">
            <w:pPr>
              <w:pStyle w:val="BodyText"/>
              <w:spacing w:after="0"/>
              <w:rPr>
                <w:sz w:val="21"/>
                <w:lang w:eastAsia="zh-CN"/>
              </w:rPr>
            </w:pPr>
          </w:p>
          <w:p w14:paraId="0F82CC39" w14:textId="77777777" w:rsidR="002F3722" w:rsidRDefault="002F3722" w:rsidP="00F610FD">
            <w:pPr>
              <w:pStyle w:val="BodyText"/>
              <w:rPr>
                <w:b/>
                <w:lang w:eastAsia="zh-CN"/>
              </w:rPr>
            </w:pPr>
          </w:p>
          <w:p w14:paraId="099E6226" w14:textId="77777777" w:rsidR="000D7B21" w:rsidRDefault="000D7B21" w:rsidP="000D7B21">
            <w:pPr>
              <w:pStyle w:val="BodyText"/>
              <w:keepNext/>
              <w:jc w:val="center"/>
            </w:pPr>
            <w:r>
              <w:object w:dxaOrig="6396" w:dyaOrig="1984" w14:anchorId="27E14EF2">
                <v:shape id="_x0000_i1037" type="#_x0000_t75" style="width:319pt;height:98pt" o:ole="">
                  <v:imagedata r:id="rId13" o:title=""/>
                </v:shape>
                <o:OLEObject Type="Embed" ProgID="Visio.Drawing.11" ShapeID="_x0000_i1037" DrawAspect="Content" ObjectID="_1703934034" r:id="rId14"/>
              </w:object>
            </w:r>
          </w:p>
          <w:p w14:paraId="1C28032E" w14:textId="77777777" w:rsidR="000D7B21" w:rsidRPr="00CF7C0C" w:rsidRDefault="000D7B21" w:rsidP="000D7B21">
            <w:pPr>
              <w:pStyle w:val="Caption"/>
              <w:jc w:val="center"/>
              <w:rPr>
                <w:b w:val="0"/>
                <w:lang w:eastAsia="zh-CN"/>
              </w:rPr>
            </w:pPr>
            <w:bookmarkStart w:id="78" w:name="_Ref78217153"/>
            <w:r w:rsidRPr="00CF7C0C">
              <w:rPr>
                <w:b w:val="0"/>
              </w:rPr>
              <w:t xml:space="preserve">Figure </w:t>
            </w:r>
            <w:r w:rsidRPr="00CF7C0C">
              <w:rPr>
                <w:b w:val="0"/>
              </w:rPr>
              <w:fldChar w:fldCharType="begin"/>
            </w:r>
            <w:r w:rsidRPr="00CF7C0C">
              <w:rPr>
                <w:b w:val="0"/>
              </w:rPr>
              <w:instrText xml:space="preserve"> SEQ Figure \* ARABIC </w:instrText>
            </w:r>
            <w:r w:rsidRPr="00CF7C0C">
              <w:rPr>
                <w:b w:val="0"/>
              </w:rPr>
              <w:fldChar w:fldCharType="separate"/>
            </w:r>
            <w:r>
              <w:rPr>
                <w:b w:val="0"/>
                <w:noProof/>
              </w:rPr>
              <w:t>4</w:t>
            </w:r>
            <w:r w:rsidRPr="00CF7C0C">
              <w:rPr>
                <w:b w:val="0"/>
              </w:rPr>
              <w:fldChar w:fldCharType="end"/>
            </w:r>
            <w:bookmarkEnd w:id="78"/>
            <w:r w:rsidRPr="00CF7C0C">
              <w:rPr>
                <w:b w:val="0"/>
                <w:lang w:eastAsia="zh-CN"/>
              </w:rPr>
              <w:t>: Search space group switching for 60GHz NR-U</w:t>
            </w:r>
          </w:p>
          <w:p w14:paraId="460EB81A" w14:textId="77777777" w:rsidR="000D7B21" w:rsidRDefault="000D7B21" w:rsidP="000D7B21">
            <w:pPr>
              <w:pStyle w:val="BodyText"/>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w:t>
            </w:r>
            <w:r w:rsidRPr="00C26A1F">
              <w:rPr>
                <w:lang w:eastAsia="zh-CN"/>
              </w:rPr>
              <w:t xml:space="preserve">n in </w:t>
            </w:r>
            <w:r w:rsidRPr="00207036">
              <w:rPr>
                <w:lang w:eastAsia="zh-CN"/>
              </w:rPr>
              <w:fldChar w:fldCharType="begin"/>
            </w:r>
            <w:r w:rsidRPr="00C26A1F">
              <w:rPr>
                <w:lang w:eastAsia="zh-CN"/>
              </w:rPr>
              <w:instrText xml:space="preserve"> REF _Ref78217153 \h </w:instrText>
            </w:r>
            <w:r w:rsidRPr="00207036">
              <w:rPr>
                <w:lang w:eastAsia="zh-CN"/>
              </w:rPr>
              <w:instrText xml:space="preserve"> \* MERGEFORMAT </w:instrText>
            </w:r>
            <w:r w:rsidRPr="00207036">
              <w:rPr>
                <w:lang w:eastAsia="zh-CN"/>
              </w:rPr>
            </w:r>
            <w:r w:rsidRPr="00207036">
              <w:rPr>
                <w:lang w:eastAsia="zh-CN"/>
              </w:rPr>
              <w:fldChar w:fldCharType="separate"/>
            </w:r>
            <w:r w:rsidRPr="00C26A1F">
              <w:t xml:space="preserve">Figure </w:t>
            </w:r>
            <w:r w:rsidRPr="00207036">
              <w:rPr>
                <w:noProof/>
              </w:rPr>
              <w:t>3</w:t>
            </w:r>
            <w:r w:rsidRPr="00207036">
              <w:rPr>
                <w:lang w:eastAsia="zh-CN"/>
              </w:rPr>
              <w:fldChar w:fldCharType="end"/>
            </w:r>
            <w:r w:rsidRPr="00C26A1F">
              <w:rPr>
                <w:lang w:eastAsia="zh-CN"/>
              </w:rPr>
              <w:t>.</w:t>
            </w:r>
          </w:p>
          <w:p w14:paraId="3DB9A6B8" w14:textId="77777777" w:rsidR="000D7B21" w:rsidRDefault="000D7B21" w:rsidP="000D7B21">
            <w:pPr>
              <w:pStyle w:val="BodyText"/>
              <w:rPr>
                <w:lang w:eastAsia="zh-CN"/>
              </w:rPr>
            </w:pPr>
            <w:r w:rsidRPr="00B94A23">
              <w:rPr>
                <w:rFonts w:hint="eastAsia"/>
                <w:b/>
                <w:i/>
                <w:lang w:eastAsia="zh-CN"/>
              </w:rPr>
              <w:t>Proposal</w:t>
            </w:r>
            <w:r w:rsidRPr="00882F60">
              <w:rPr>
                <w:rFonts w:hint="eastAsia"/>
                <w:b/>
                <w:i/>
                <w:lang w:eastAsia="zh-CN"/>
              </w:rPr>
              <w:t xml:space="preserve"> </w:t>
            </w:r>
            <w:r>
              <w:rPr>
                <w:rFonts w:hint="eastAsia"/>
                <w:b/>
                <w:i/>
                <w:lang w:eastAsia="zh-CN"/>
              </w:rPr>
              <w:t>5</w:t>
            </w:r>
            <w:r w:rsidRPr="00882F60">
              <w:rPr>
                <w:rFonts w:hint="eastAsia"/>
                <w:b/>
                <w:i/>
                <w:lang w:eastAsia="zh-CN"/>
              </w:rPr>
              <w:t xml:space="preserve">: The </w:t>
            </w:r>
            <w:r w:rsidRPr="00882F60">
              <w:rPr>
                <w:b/>
                <w:i/>
                <w:lang w:eastAsia="zh-CN"/>
              </w:rPr>
              <w:t xml:space="preserve">Legacy SSSG switching mechanism </w:t>
            </w:r>
            <w:r w:rsidRPr="00882F60">
              <w:rPr>
                <w:rFonts w:hint="eastAsia"/>
                <w:b/>
                <w:i/>
                <w:lang w:eastAsia="zh-CN"/>
              </w:rPr>
              <w:t xml:space="preserve">should </w:t>
            </w:r>
            <w:r w:rsidRPr="00882F60">
              <w:rPr>
                <w:b/>
                <w:i/>
                <w:lang w:eastAsia="zh-CN"/>
              </w:rPr>
              <w:t>be reused for the 120 kHz SCS, 480 kHz SCS and 960 kHz SCS</w:t>
            </w:r>
            <w:r w:rsidRPr="00882F60">
              <w:rPr>
                <w:rFonts w:hint="eastAsia"/>
                <w:b/>
                <w:i/>
                <w:lang w:eastAsia="zh-CN"/>
              </w:rPr>
              <w:t xml:space="preserve"> in 60 GHz NR-U.</w:t>
            </w:r>
          </w:p>
          <w:p w14:paraId="5624FE9F" w14:textId="1FA81D8F" w:rsidR="000D7B21" w:rsidRDefault="000D7B21" w:rsidP="00F610FD">
            <w:pPr>
              <w:pStyle w:val="BodyText"/>
              <w:rPr>
                <w:b/>
                <w:lang w:eastAsia="zh-CN"/>
              </w:rPr>
            </w:pPr>
          </w:p>
        </w:tc>
      </w:tr>
    </w:tbl>
    <w:p w14:paraId="605F6DF7" w14:textId="77777777" w:rsidR="002F3722" w:rsidRDefault="002F3722" w:rsidP="002F3722">
      <w:pPr>
        <w:rPr>
          <w:lang w:eastAsia="zh-CN"/>
        </w:rPr>
      </w:pPr>
    </w:p>
    <w:p w14:paraId="638AFDD1" w14:textId="77777777" w:rsidR="004810A5" w:rsidRDefault="004810A5" w:rsidP="004810A5">
      <w:pPr>
        <w:pStyle w:val="Heading3"/>
        <w:jc w:val="both"/>
        <w:rPr>
          <w:lang w:val="en-GB" w:eastAsia="zh-CN"/>
        </w:rPr>
      </w:pPr>
      <w:r>
        <w:rPr>
          <w:lang w:val="en-GB" w:eastAsia="zh-CN"/>
        </w:rPr>
        <w:t>R1-</w:t>
      </w:r>
      <w:r w:rsidRPr="00B94A23">
        <w:rPr>
          <w:lang w:val="en-GB" w:eastAsia="zh-CN"/>
        </w:rPr>
        <w:t>2200174</w:t>
      </w:r>
      <w:r>
        <w:rPr>
          <w:lang w:val="en-GB" w:eastAsia="zh-CN"/>
        </w:rPr>
        <w:t xml:space="preserve"> (Sony)</w:t>
      </w:r>
    </w:p>
    <w:tbl>
      <w:tblPr>
        <w:tblStyle w:val="TableGrid"/>
        <w:tblW w:w="14583" w:type="dxa"/>
        <w:tblLayout w:type="fixed"/>
        <w:tblLook w:val="04A0" w:firstRow="1" w:lastRow="0" w:firstColumn="1" w:lastColumn="0" w:noHBand="0" w:noVBand="1"/>
      </w:tblPr>
      <w:tblGrid>
        <w:gridCol w:w="14583"/>
      </w:tblGrid>
      <w:tr w:rsidR="004810A5" w14:paraId="3C17375F" w14:textId="77777777" w:rsidTr="00F610FD">
        <w:tc>
          <w:tcPr>
            <w:tcW w:w="14583" w:type="dxa"/>
          </w:tcPr>
          <w:p w14:paraId="6638234D" w14:textId="77777777" w:rsidR="004810A5" w:rsidRDefault="004810A5" w:rsidP="00F610FD">
            <w:r w:rsidRPr="0A1714ED">
              <w:rPr>
                <w:rFonts w:eastAsia="Times New Roman"/>
                <w:sz w:val="20"/>
                <w:szCs w:val="20"/>
              </w:rPr>
              <w:t xml:space="preserve">For </w:t>
            </w:r>
            <w:r>
              <w:tab/>
            </w:r>
            <w:r w:rsidRPr="0A1714ED">
              <w:rPr>
                <w:rFonts w:eastAsia="Times New Roman"/>
                <w:sz w:val="20"/>
                <w:szCs w:val="20"/>
              </w:rPr>
              <w:t xml:space="preserve">multi-slot PDCCH monitoring, supporting multi combination of (X,Y) as optional and multi span when Y=1 were agreed in RAN1#107-e meeting. Multi combination of (X,Y) and spans will benefit the flexibility of search space configuration for NW and the adjustment of power consumption for UE. However, it also triggers </w:t>
            </w:r>
            <w:r w:rsidRPr="0A1714ED">
              <w:rPr>
                <w:rFonts w:eastAsia="Times New Roman"/>
                <w:color w:val="000000" w:themeColor="text1"/>
                <w:sz w:val="20"/>
                <w:szCs w:val="20"/>
              </w:rPr>
              <w:t xml:space="preserve">another issue on SSSG switching among different monitoring capacities/search space sets. From previous meetings, many companies support SSSG switching for 480/960 kHz with a natural extension of the Rel-16 functionality due to lack of time, then </w:t>
            </w:r>
            <w:r w:rsidRPr="0A1714ED">
              <w:rPr>
                <w:rFonts w:eastAsia="Times New Roman"/>
                <w:sz w:val="20"/>
                <w:szCs w:val="20"/>
              </w:rPr>
              <w:t>switching time P</w:t>
            </w:r>
            <w:r w:rsidRPr="0A1714ED">
              <w:rPr>
                <w:rFonts w:eastAsia="Times New Roman"/>
                <w:sz w:val="20"/>
                <w:szCs w:val="20"/>
                <w:vertAlign w:val="subscript"/>
              </w:rPr>
              <w:t>switch</w:t>
            </w:r>
            <w:r w:rsidRPr="0A1714ED">
              <w:rPr>
                <w:rFonts w:eastAsia="Times New Roman"/>
                <w:sz w:val="20"/>
                <w:szCs w:val="20"/>
              </w:rPr>
              <w:t xml:space="preserve"> for UE processing capability with the main concern on whether to support multiple capability on P</w:t>
            </w:r>
            <w:r w:rsidRPr="0A1714ED">
              <w:rPr>
                <w:rFonts w:eastAsia="Times New Roman"/>
                <w:sz w:val="20"/>
                <w:szCs w:val="20"/>
                <w:vertAlign w:val="subscript"/>
              </w:rPr>
              <w:t xml:space="preserve">switch </w:t>
            </w:r>
            <w:r w:rsidRPr="0A1714ED">
              <w:rPr>
                <w:rFonts w:eastAsia="Times New Roman"/>
                <w:sz w:val="20"/>
                <w:szCs w:val="20"/>
              </w:rPr>
              <w:t>[3] has been discussed and agreed.</w:t>
            </w:r>
            <w:r w:rsidRPr="0A1714ED">
              <w:rPr>
                <w:rFonts w:eastAsia="Times New Roman"/>
                <w:color w:val="000000" w:themeColor="text1"/>
                <w:sz w:val="20"/>
                <w:szCs w:val="20"/>
              </w:rPr>
              <w:t xml:space="preserve"> However, from our perspective, a natural extension of Rel-16 SSSG switching is not enough for 52.6GHz to 71GHz. Take 960 kHz for illustration, </w:t>
            </w:r>
            <w:r w:rsidRPr="0A1714ED">
              <w:rPr>
                <w:rFonts w:eastAsia="Times New Roman"/>
                <w:sz w:val="20"/>
                <w:szCs w:val="20"/>
              </w:rPr>
              <w:t>(X,Y) = (8,1) with mandatory and (X,Y) = (8,4), (4,2), (4,1) with optional were already agreed, for  UEs supporting all four monitoring capacities, SSSG switching with only two SSSG group may loss switching efficiency on power saving and also waste certain capabilities of these UEs. Thus, flexible SSSG switching schemes with finer granularity should be considered.</w:t>
            </w:r>
          </w:p>
          <w:p w14:paraId="12AF1BCA" w14:textId="77777777" w:rsidR="004810A5" w:rsidRDefault="004810A5" w:rsidP="00F610FD">
            <w:pPr>
              <w:rPr>
                <w:color w:val="000000" w:themeColor="text1"/>
                <w:sz w:val="20"/>
                <w:szCs w:val="20"/>
                <w:lang w:eastAsia="ja-JP"/>
              </w:rPr>
            </w:pPr>
            <w:r w:rsidRPr="5887C4F1">
              <w:rPr>
                <w:rFonts w:eastAsia="MS Mincho"/>
                <w:color w:val="000000" w:themeColor="text1"/>
                <w:sz w:val="20"/>
                <w:szCs w:val="20"/>
                <w:lang w:eastAsia="ja-JP"/>
              </w:rPr>
              <w:t>One possible</w:t>
            </w:r>
            <w:r w:rsidRPr="5887C4F1">
              <w:rPr>
                <w:rFonts w:eastAsia="Times New Roman"/>
                <w:color w:val="000000" w:themeColor="text1"/>
                <w:sz w:val="20"/>
                <w:szCs w:val="20"/>
              </w:rPr>
              <w:t xml:space="preserve"> SSSG switching</w:t>
            </w:r>
            <w:r w:rsidRPr="5887C4F1">
              <w:rPr>
                <w:rFonts w:eastAsia="MS Mincho"/>
                <w:color w:val="000000" w:themeColor="text1"/>
                <w:sz w:val="20"/>
                <w:szCs w:val="20"/>
                <w:lang w:eastAsia="ja-JP"/>
              </w:rPr>
              <w:t xml:space="preserve"> scheme to address the above power saving issues</w:t>
            </w:r>
            <w:r w:rsidRPr="5887C4F1">
              <w:rPr>
                <w:color w:val="000000" w:themeColor="text1"/>
                <w:sz w:val="20"/>
                <w:szCs w:val="20"/>
                <w:lang w:eastAsia="ja-JP"/>
              </w:rPr>
              <w:t xml:space="preserve"> is to configure the search space set with monitoring capacity  </w:t>
            </w:r>
            <w:r w:rsidRPr="5887C4F1">
              <w:rPr>
                <w:rFonts w:eastAsia="MS Mincho"/>
                <w:color w:val="000000" w:themeColor="text1"/>
                <w:sz w:val="20"/>
                <w:szCs w:val="20"/>
                <w:lang w:eastAsia="ja-JP"/>
              </w:rPr>
              <w:t>indices</w:t>
            </w:r>
            <w:r w:rsidRPr="5887C4F1">
              <w:rPr>
                <w:color w:val="000000" w:themeColor="text1"/>
                <w:sz w:val="20"/>
                <w:szCs w:val="20"/>
                <w:lang w:eastAsia="zh-CN"/>
              </w:rPr>
              <w:t xml:space="preserve">. </w:t>
            </w:r>
            <w:r w:rsidRPr="5887C4F1">
              <w:rPr>
                <w:color w:val="000000" w:themeColor="text1"/>
                <w:sz w:val="20"/>
                <w:szCs w:val="20"/>
                <w:lang w:eastAsia="ja-JP"/>
              </w:rPr>
              <w:t xml:space="preserve">The procedure can be as </w:t>
            </w:r>
            <w:r w:rsidRPr="5887C4F1">
              <w:rPr>
                <w:color w:val="000000" w:themeColor="text1"/>
                <w:sz w:val="20"/>
                <w:szCs w:val="20"/>
                <w:lang w:eastAsia="ja-JP"/>
              </w:rPr>
              <w:lastRenderedPageBreak/>
              <w:t xml:space="preserve">follows: </w:t>
            </w:r>
          </w:p>
          <w:p w14:paraId="62C9CD8D" w14:textId="77777777" w:rsidR="004810A5" w:rsidRPr="005209F0" w:rsidRDefault="004810A5" w:rsidP="00D653BC">
            <w:pPr>
              <w:pStyle w:val="ListParagraph"/>
              <w:numPr>
                <w:ilvl w:val="0"/>
                <w:numId w:val="39"/>
              </w:numPr>
              <w:snapToGrid/>
              <w:spacing w:line="240" w:lineRule="auto"/>
              <w:jc w:val="both"/>
              <w:rPr>
                <w:rFonts w:ascii="Times New Roman" w:eastAsia="MS Mincho" w:hAnsi="Times New Roman"/>
                <w:color w:val="000000" w:themeColor="text1"/>
                <w:sz w:val="20"/>
                <w:szCs w:val="20"/>
                <w:lang w:eastAsia="ja-JP"/>
              </w:rPr>
            </w:pPr>
            <w:r w:rsidRPr="2E486CF7">
              <w:rPr>
                <w:rFonts w:ascii="Times New Roman" w:eastAsia="MS Mincho" w:hAnsi="Times New Roman"/>
                <w:color w:val="000000" w:themeColor="text1"/>
                <w:sz w:val="20"/>
                <w:szCs w:val="20"/>
                <w:lang w:eastAsia="ja-JP"/>
              </w:rPr>
              <w:t>First, when UE reports multi</w:t>
            </w:r>
            <w:r w:rsidRPr="49838608">
              <w:rPr>
                <w:rFonts w:ascii="Times New Roman" w:eastAsia="MS Mincho" w:hAnsi="Times New Roman"/>
                <w:color w:val="000000" w:themeColor="text1"/>
                <w:sz w:val="20"/>
                <w:szCs w:val="20"/>
                <w:lang w:eastAsia="ja-JP"/>
              </w:rPr>
              <w:t xml:space="preserve"> </w:t>
            </w:r>
            <w:r w:rsidRPr="2E486CF7">
              <w:rPr>
                <w:rFonts w:ascii="Times New Roman" w:eastAsia="MS Mincho" w:hAnsi="Times New Roman"/>
                <w:color w:val="000000" w:themeColor="text1"/>
                <w:sz w:val="20"/>
                <w:szCs w:val="20"/>
                <w:lang w:eastAsia="ja-JP"/>
              </w:rPr>
              <w:t xml:space="preserve">monitoring capabilities, the corresponding monitoring capability indices are also reported. </w:t>
            </w:r>
          </w:p>
          <w:p w14:paraId="72DF8AC3" w14:textId="77777777" w:rsidR="004810A5" w:rsidRPr="005209F0" w:rsidRDefault="004810A5" w:rsidP="00D653BC">
            <w:pPr>
              <w:pStyle w:val="ListParagraph"/>
              <w:numPr>
                <w:ilvl w:val="0"/>
                <w:numId w:val="39"/>
              </w:numPr>
              <w:snapToGrid/>
              <w:spacing w:line="240" w:lineRule="auto"/>
              <w:jc w:val="both"/>
              <w:rPr>
                <w:rFonts w:ascii="Times New Roman" w:eastAsia="MS Mincho" w:hAnsi="Times New Roman"/>
                <w:color w:val="000000" w:themeColor="text1"/>
                <w:sz w:val="20"/>
                <w:szCs w:val="20"/>
                <w:lang w:eastAsia="ja-JP"/>
              </w:rPr>
            </w:pPr>
            <w:r w:rsidRPr="3E55D43B">
              <w:rPr>
                <w:rFonts w:ascii="Times New Roman" w:eastAsia="MS Mincho" w:hAnsi="Times New Roman"/>
                <w:color w:val="000000" w:themeColor="text1"/>
                <w:sz w:val="20"/>
                <w:szCs w:val="20"/>
                <w:lang w:eastAsia="ja-JP"/>
              </w:rPr>
              <w:t xml:space="preserve">Then, gNB configures each SS set with the associated monitoring capability index. </w:t>
            </w:r>
          </w:p>
          <w:p w14:paraId="04DB544D" w14:textId="77777777" w:rsidR="004810A5" w:rsidRDefault="004810A5" w:rsidP="00D653BC">
            <w:pPr>
              <w:pStyle w:val="ListParagraph"/>
              <w:numPr>
                <w:ilvl w:val="0"/>
                <w:numId w:val="39"/>
              </w:numPr>
              <w:snapToGrid/>
              <w:spacing w:line="240" w:lineRule="auto"/>
              <w:jc w:val="both"/>
              <w:rPr>
                <w:rFonts w:ascii="Times New Roman" w:eastAsia="MS Mincho" w:hAnsi="Times New Roman"/>
                <w:color w:val="000000" w:themeColor="text1"/>
                <w:sz w:val="20"/>
                <w:szCs w:val="20"/>
                <w:lang w:eastAsia="ja-JP"/>
              </w:rPr>
            </w:pPr>
            <w:r w:rsidRPr="159CC70E">
              <w:rPr>
                <w:rFonts w:ascii="Times New Roman" w:eastAsia="MS Mincho" w:hAnsi="Times New Roman"/>
                <w:color w:val="000000" w:themeColor="text1"/>
                <w:sz w:val="20"/>
                <w:szCs w:val="20"/>
                <w:lang w:eastAsia="ja-JP"/>
              </w:rPr>
              <w:t>After SSSG switching is trigged, such as the scheduling requirement from gNB or power saving requirement from UE by preferred monitoring capacity index reporting, a DCI with monitoring capability index indication is scheduled so that UE can switch to the specified SSSG for monitoring.</w:t>
            </w:r>
          </w:p>
          <w:p w14:paraId="6D3DD261" w14:textId="77777777" w:rsidR="004810A5" w:rsidRPr="005209F0" w:rsidRDefault="004810A5" w:rsidP="00F610FD">
            <w:pPr>
              <w:pStyle w:val="ListParagraph"/>
              <w:rPr>
                <w:rFonts w:ascii="Times New Roman" w:eastAsia="MS Mincho" w:hAnsi="Times New Roman"/>
                <w:color w:val="000000" w:themeColor="text1"/>
                <w:sz w:val="20"/>
                <w:szCs w:val="20"/>
                <w:lang w:eastAsia="ja-JP"/>
              </w:rPr>
            </w:pPr>
          </w:p>
          <w:p w14:paraId="77BCCD38" w14:textId="77777777" w:rsidR="004810A5" w:rsidRPr="009E2470" w:rsidRDefault="004810A5" w:rsidP="00F610FD">
            <w:pPr>
              <w:rPr>
                <w:rFonts w:eastAsia="Times New Roman"/>
                <w:sz w:val="20"/>
                <w:szCs w:val="20"/>
              </w:rPr>
            </w:pPr>
            <w:r w:rsidRPr="009E2470">
              <w:rPr>
                <w:rFonts w:eastAsia="Times New Roman"/>
                <w:sz w:val="20"/>
                <w:szCs w:val="20"/>
              </w:rPr>
              <w:t>Take a simple UE monitoring capability with {(8,1); (4,1)} reported as an example. With the agreement and working assumption from RAN1#107 meeting, the maximum number of blind detection (BD) for monitoring capability (8,1) and (4,1) are 20 and 10 respectively. Denoting Rel-16 SSSG index as x, and UE monitoring capability index as y, allocate y=1 and 2 to these two capabilities when UE monitoring capability index is reported.</w:t>
            </w:r>
          </w:p>
          <w:p w14:paraId="2119D275" w14:textId="77777777" w:rsidR="004810A5" w:rsidRPr="009E2470" w:rsidRDefault="004810A5" w:rsidP="00F610FD">
            <w:pPr>
              <w:rPr>
                <w:rFonts w:eastAsia="Times New Roman"/>
                <w:sz w:val="20"/>
                <w:szCs w:val="20"/>
              </w:rPr>
            </w:pPr>
            <w:r w:rsidRPr="009E2470">
              <w:rPr>
                <w:rFonts w:eastAsia="Times New Roman"/>
                <w:sz w:val="20"/>
                <w:szCs w:val="20"/>
              </w:rPr>
              <w:t xml:space="preserve">Alt1: No monitoring capability index is configured, assume RRC configure SS1={2 BD}, SS2={7 BD}, SS3={6 BD},SS4={5 BD}, and SSSG0={SS1,SS2 and SS3}, SSSG1={SS4}; </w:t>
            </w:r>
          </w:p>
          <w:p w14:paraId="76ABA8BE" w14:textId="77777777" w:rsidR="004810A5" w:rsidRPr="009E2470" w:rsidRDefault="004810A5" w:rsidP="00F610FD">
            <w:pPr>
              <w:rPr>
                <w:rFonts w:eastAsia="Times New Roman"/>
                <w:sz w:val="20"/>
                <w:szCs w:val="20"/>
              </w:rPr>
            </w:pPr>
            <w:r w:rsidRPr="009E2470">
              <w:rPr>
                <w:rFonts w:eastAsia="Times New Roman"/>
                <w:sz w:val="20"/>
                <w:szCs w:val="20"/>
              </w:rPr>
              <w:t>Alt2: Monitoring capability index is configured, assume RRC configure SS1={1,2; 2 BD}, SS2={1,2; 7BD}, SS3={1; 6BD}, SS4={1; 5BD}.</w:t>
            </w:r>
          </w:p>
          <w:p w14:paraId="327583D9" w14:textId="77777777" w:rsidR="004810A5" w:rsidRPr="009E2470" w:rsidRDefault="004810A5" w:rsidP="00F610FD">
            <w:pPr>
              <w:rPr>
                <w:rFonts w:eastAsia="Times New Roman"/>
                <w:sz w:val="20"/>
                <w:szCs w:val="20"/>
              </w:rPr>
            </w:pPr>
            <w:r w:rsidRPr="009E2470">
              <w:rPr>
                <w:rFonts w:eastAsia="Times New Roman"/>
                <w:sz w:val="20"/>
                <w:szCs w:val="20"/>
              </w:rPr>
              <w:t>From Alt2, firstly, we can see a new dimension of group division based on number of BD (UE monitoring capability) indicated by UE monitoring capability index is introduced. y=2 can be indicated to monitor SSSG 2={SS1, SS2}, which is not existed in Alt1. While x in Rel-16 can only indicate sparse or dense monitoring. Besides, with joint (x,y)=(0,2) indication, we have SSSG0_2={SS1,SS2} smaller than SSSG0 in Alt1, which shows the finer granularity feature. This corresponds to a double dimension of SSSG switching.</w:t>
            </w:r>
          </w:p>
          <w:p w14:paraId="614FFB5D" w14:textId="77777777" w:rsidR="004810A5" w:rsidRPr="009E2470" w:rsidRDefault="004810A5" w:rsidP="00F610FD">
            <w:pPr>
              <w:rPr>
                <w:rFonts w:eastAsia="Times New Roman"/>
                <w:sz w:val="20"/>
                <w:szCs w:val="20"/>
              </w:rPr>
            </w:pPr>
            <w:r w:rsidRPr="009E2470">
              <w:rPr>
                <w:rFonts w:eastAsia="Times New Roman"/>
                <w:sz w:val="20"/>
                <w:szCs w:val="20"/>
              </w:rPr>
              <w:t>In summary, with UE monitoring capability index reporting, SSSG can be finer granularity-based.</w:t>
            </w:r>
          </w:p>
          <w:p w14:paraId="546B0F54" w14:textId="77777777" w:rsidR="004810A5" w:rsidRPr="007B54C1" w:rsidRDefault="004810A5" w:rsidP="00F610FD">
            <w:pPr>
              <w:pStyle w:val="ListParagraph"/>
              <w:spacing w:after="80"/>
              <w:ind w:left="0"/>
              <w:rPr>
                <w:rFonts w:ascii="Times New Roman" w:eastAsia="MS Gothic" w:hAnsi="Times New Roman"/>
                <w:b/>
                <w:bCs/>
                <w:sz w:val="20"/>
                <w:szCs w:val="20"/>
                <w:lang w:eastAsia="ja-JP"/>
              </w:rPr>
            </w:pPr>
            <w:r w:rsidRPr="00B94A23">
              <w:rPr>
                <w:rFonts w:ascii="Times New Roman" w:hAnsi="Times New Roman"/>
                <w:b/>
                <w:bCs/>
                <w:sz w:val="20"/>
                <w:szCs w:val="20"/>
                <w:u w:val="single"/>
              </w:rPr>
              <w:t>Proposal</w:t>
            </w:r>
            <w:r w:rsidRPr="68C981C7">
              <w:rPr>
                <w:rFonts w:ascii="Times New Roman" w:hAnsi="Times New Roman"/>
                <w:b/>
                <w:bCs/>
                <w:sz w:val="20"/>
                <w:szCs w:val="20"/>
                <w:u w:val="single"/>
              </w:rPr>
              <w:t xml:space="preserve"> 1:</w:t>
            </w:r>
            <w:r w:rsidRPr="68C981C7">
              <w:rPr>
                <w:rFonts w:ascii="Times New Roman" w:eastAsia="MS Gothic" w:hAnsi="Times New Roman"/>
                <w:b/>
                <w:bCs/>
                <w:sz w:val="20"/>
                <w:szCs w:val="20"/>
                <w:lang w:eastAsia="ja-JP"/>
              </w:rPr>
              <w:t xml:space="preserve"> SSSG switching schemes with finer granularity </w:t>
            </w:r>
            <w:r>
              <w:rPr>
                <w:rFonts w:ascii="Times New Roman" w:eastAsia="MS Gothic" w:hAnsi="Times New Roman"/>
                <w:b/>
                <w:bCs/>
                <w:sz w:val="20"/>
                <w:szCs w:val="20"/>
                <w:lang w:eastAsia="ja-JP"/>
              </w:rPr>
              <w:t>can</w:t>
            </w:r>
            <w:r w:rsidRPr="68C981C7">
              <w:rPr>
                <w:rFonts w:ascii="Times New Roman" w:eastAsia="MS Gothic" w:hAnsi="Times New Roman"/>
                <w:b/>
                <w:bCs/>
                <w:sz w:val="20"/>
                <w:szCs w:val="20"/>
                <w:lang w:eastAsia="ja-JP"/>
              </w:rPr>
              <w:t xml:space="preserve"> be considered for NR from 52.6 GHz to 71GHz.</w:t>
            </w:r>
          </w:p>
          <w:p w14:paraId="7D5C817A" w14:textId="77777777" w:rsidR="004810A5" w:rsidRDefault="004810A5" w:rsidP="00F610FD">
            <w:pPr>
              <w:pStyle w:val="ListParagraph"/>
              <w:spacing w:after="80"/>
              <w:ind w:left="0"/>
              <w:rPr>
                <w:szCs w:val="20"/>
              </w:rPr>
            </w:pPr>
          </w:p>
          <w:p w14:paraId="60E013D6" w14:textId="77777777" w:rsidR="00F610FD" w:rsidRPr="007B54C1" w:rsidRDefault="00F610FD" w:rsidP="00F610FD">
            <w:pPr>
              <w:rPr>
                <w:sz w:val="20"/>
                <w:szCs w:val="20"/>
                <w:lang w:eastAsia="zh-CN"/>
              </w:rPr>
            </w:pPr>
            <w:r w:rsidRPr="2E486CF7">
              <w:rPr>
                <w:sz w:val="20"/>
                <w:szCs w:val="20"/>
                <w:lang w:eastAsia="zh-CN"/>
              </w:rPr>
              <w:t xml:space="preserve">CORESET duration has also been discussed in RAN1#107-e meeting. Unfortunately, not consensus has been achieved on whether to support a duration of more than 3 OFDM symbols for PDCCH with 480/960 kHz SCS in Rel-17 NR above 52.6 GHz [3]. In our view,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0F65F5F3" w14:textId="77777777" w:rsidR="00F610FD" w:rsidRPr="007B54C1" w:rsidRDefault="00F610FD" w:rsidP="00F610FD">
            <w:pPr>
              <w:pStyle w:val="ListParagraph"/>
              <w:spacing w:after="80"/>
              <w:ind w:left="0"/>
              <w:rPr>
                <w:rFonts w:ascii="Times New Roman" w:eastAsia="MS Gothic" w:hAnsi="Times New Roman"/>
                <w:b/>
                <w:bCs/>
                <w:sz w:val="20"/>
                <w:szCs w:val="18"/>
                <w:lang w:eastAsia="ja-JP"/>
              </w:rPr>
            </w:pPr>
            <w:bookmarkStart w:id="79" w:name="_Hlk83627394"/>
            <w:r w:rsidRPr="00B94A23">
              <w:rPr>
                <w:rFonts w:ascii="Times New Roman" w:hAnsi="Times New Roman"/>
                <w:b/>
                <w:bCs/>
                <w:sz w:val="20"/>
                <w:szCs w:val="18"/>
                <w:u w:val="single"/>
              </w:rPr>
              <w:t>Proposal</w:t>
            </w:r>
            <w:r w:rsidRPr="007B54C1">
              <w:rPr>
                <w:rFonts w:ascii="Times New Roman" w:hAnsi="Times New Roman"/>
                <w:b/>
                <w:bCs/>
                <w:sz w:val="20"/>
                <w:szCs w:val="18"/>
                <w:u w:val="single"/>
              </w:rPr>
              <w:t xml:space="preserve"> </w:t>
            </w:r>
            <w:r w:rsidRPr="007B54C1">
              <w:rPr>
                <w:rFonts w:ascii="Times New Roman" w:hAnsi="Times New Roman"/>
                <w:b/>
                <w:sz w:val="20"/>
                <w:szCs w:val="18"/>
                <w:u w:val="single"/>
              </w:rPr>
              <w:t>3</w:t>
            </w:r>
            <w:r w:rsidRPr="007B54C1">
              <w:rPr>
                <w:rFonts w:ascii="Times New Roman" w:hAnsi="Times New Roman"/>
                <w:b/>
                <w:bCs/>
                <w:sz w:val="20"/>
                <w:szCs w:val="18"/>
                <w:u w:val="single"/>
              </w:rPr>
              <w:t>:</w:t>
            </w:r>
            <w:r w:rsidRPr="007B54C1">
              <w:rPr>
                <w:rFonts w:ascii="Times New Roman" w:eastAsia="MS Gothic" w:hAnsi="Times New Roman"/>
                <w:b/>
                <w:bCs/>
                <w:sz w:val="20"/>
                <w:szCs w:val="18"/>
                <w:lang w:eastAsia="ja-JP"/>
              </w:rPr>
              <w:t xml:space="preserve"> PDCCH monitoring with a maximum duration of more than 3 OFDM symbols per PDCCH monitoring occasion is more suitable.</w:t>
            </w:r>
          </w:p>
          <w:bookmarkEnd w:id="79"/>
          <w:p w14:paraId="2A37DC9D" w14:textId="6B497D65" w:rsidR="00F610FD" w:rsidRPr="003077DB" w:rsidRDefault="00F610FD" w:rsidP="00F610FD">
            <w:pPr>
              <w:pStyle w:val="ListParagraph"/>
              <w:spacing w:after="80"/>
              <w:ind w:left="0"/>
              <w:rPr>
                <w:szCs w:val="20"/>
                <w:lang w:val="en-GB"/>
              </w:rPr>
            </w:pPr>
          </w:p>
        </w:tc>
      </w:tr>
    </w:tbl>
    <w:p w14:paraId="61B40429" w14:textId="77777777" w:rsidR="004810A5" w:rsidRDefault="004810A5" w:rsidP="004810A5">
      <w:pPr>
        <w:rPr>
          <w:lang w:eastAsia="zh-CN"/>
        </w:rPr>
      </w:pPr>
    </w:p>
    <w:p w14:paraId="008769A8" w14:textId="77777777" w:rsidR="003077DB" w:rsidRDefault="003077DB" w:rsidP="003077DB">
      <w:pPr>
        <w:pStyle w:val="Heading3"/>
        <w:jc w:val="both"/>
        <w:rPr>
          <w:lang w:val="en-GB" w:eastAsia="zh-CN"/>
        </w:rPr>
      </w:pPr>
      <w:r>
        <w:rPr>
          <w:lang w:val="en-GB" w:eastAsia="zh-CN"/>
        </w:rPr>
        <w:t>R1-</w:t>
      </w:r>
      <w:r w:rsidRPr="00B94A23">
        <w:rPr>
          <w:lang w:val="en-GB" w:eastAsia="zh-CN"/>
        </w:rPr>
        <w:t>2200184</w:t>
      </w:r>
      <w:r>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3077DB" w14:paraId="666EEE40" w14:textId="77777777" w:rsidTr="00817212">
        <w:tc>
          <w:tcPr>
            <w:tcW w:w="14583" w:type="dxa"/>
          </w:tcPr>
          <w:p w14:paraId="21123C6B" w14:textId="77777777" w:rsidR="003077DB" w:rsidRPr="003F173D" w:rsidRDefault="003077DB" w:rsidP="003077DB">
            <w:pPr>
              <w:spacing w:line="256" w:lineRule="auto"/>
            </w:pPr>
            <w:r w:rsidRPr="00B94A23">
              <w:rPr>
                <w:b/>
                <w:bCs/>
                <w:i/>
                <w:iCs/>
              </w:rPr>
              <w:t>Proposal</w:t>
            </w:r>
            <w:r w:rsidRPr="003F173D">
              <w:rPr>
                <w:b/>
                <w:bCs/>
                <w:i/>
                <w:iCs/>
              </w:rPr>
              <w:t xml:space="preserve"> 5:</w:t>
            </w:r>
            <w:r w:rsidRPr="003F173D">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3077DB" w14:paraId="0E388D1B" w14:textId="77777777" w:rsidTr="00817212">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A48E1E" w14:textId="77777777" w:rsidR="003077DB" w:rsidRDefault="00D36CD0" w:rsidP="003077DB">
                  <w:pPr>
                    <w:pStyle w:val="TAH"/>
                    <w:rPr>
                      <w:rFonts w:ascii="Times New Roman" w:hAnsi="Times New Roman"/>
                      <w:sz w:val="20"/>
                    </w:rPr>
                  </w:pPr>
                  <w:r>
                    <w:rPr>
                      <w:rFonts w:eastAsia="Batang"/>
                    </w:rPr>
                    <w:pict w14:anchorId="1E50F0ED">
                      <v:shape id="_x0000_i1038" type="#_x0000_t75" style="width:6pt;height:10.5pt" equationxml="&lt;">
                        <v:imagedata r:id="rId15"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ECE60B" w14:textId="77777777" w:rsidR="003077DB" w:rsidRDefault="003077DB" w:rsidP="003077DB">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D36CD0">
                    <w:rPr>
                      <w:position w:val="-5"/>
                    </w:rPr>
                    <w:pict w14:anchorId="22376361">
                      <v:shape id="_x0000_i1039" type="#_x0000_t75" style="width:25.5pt;height:10.5pt" equationxml="&lt;">
                        <v:imagedata r:id="rId16" o:title="" chromakey="white"/>
                      </v:shape>
                    </w:pict>
                  </w:r>
                  <w:r>
                    <w:rPr>
                      <w:rFonts w:cs="Arial"/>
                      <w:szCs w:val="18"/>
                    </w:rPr>
                    <w:instrText xml:space="preserve"> </w:instrText>
                  </w:r>
                  <w:r>
                    <w:rPr>
                      <w:rFonts w:cs="Arial"/>
                      <w:szCs w:val="18"/>
                    </w:rPr>
                    <w:fldChar w:fldCharType="separate"/>
                  </w:r>
                  <w:r w:rsidR="00D36CD0">
                    <w:rPr>
                      <w:position w:val="-5"/>
                    </w:rPr>
                    <w:pict w14:anchorId="41EC4B51">
                      <v:shape id="_x0000_i1040" type="#_x0000_t75" style="width:25.5pt;height:10.5pt" equationxml="&lt;">
                        <v:imagedata r:id="rId16" o:title="" chromakey="white"/>
                      </v:shape>
                    </w:pict>
                  </w:r>
                  <w:r>
                    <w:rPr>
                      <w:rFonts w:cs="Arial"/>
                      <w:szCs w:val="18"/>
                    </w:rPr>
                    <w:fldChar w:fldCharType="end"/>
                  </w:r>
                  <w:r>
                    <w:rPr>
                      <w:rFonts w:cs="Arial"/>
                      <w:szCs w:val="18"/>
                    </w:rPr>
                    <w:t xml:space="preserve"> value for</w:t>
                  </w:r>
                </w:p>
                <w:p w14:paraId="1D422956" w14:textId="77777777" w:rsidR="003077DB" w:rsidRDefault="003077DB" w:rsidP="003077DB">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77DB" w14:paraId="53C0153C" w14:textId="77777777" w:rsidTr="00817212">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2A89F583" w14:textId="77777777" w:rsidR="003077DB" w:rsidRDefault="003077DB" w:rsidP="003077DB">
                  <w:pPr>
                    <w:pStyle w:val="TAC"/>
                    <w:rPr>
                      <w:rFonts w:ascii="Times New Roman" w:hAnsi="Times New Roman"/>
                      <w:sz w:val="20"/>
                    </w:rPr>
                  </w:pPr>
                  <w:r>
                    <w:lastRenderedPageBreak/>
                    <w:t>3</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99C7EFB" w14:textId="77777777" w:rsidR="003077DB" w:rsidRDefault="003077DB" w:rsidP="003077DB">
                  <w:pPr>
                    <w:pStyle w:val="TAC"/>
                  </w:pPr>
                  <w:r>
                    <w:t>40</w:t>
                  </w:r>
                </w:p>
              </w:tc>
            </w:tr>
            <w:tr w:rsidR="003077DB" w14:paraId="6542C10C" w14:textId="77777777" w:rsidTr="00817212">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0AFB8587" w14:textId="77777777" w:rsidR="003077DB" w:rsidRDefault="003077DB" w:rsidP="003077DB">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E3E40A4" w14:textId="77777777" w:rsidR="003077DB" w:rsidRDefault="003077DB" w:rsidP="003077DB">
                  <w:pPr>
                    <w:pStyle w:val="TAC"/>
                  </w:pPr>
                  <w:r>
                    <w:t>160</w:t>
                  </w:r>
                </w:p>
              </w:tc>
            </w:tr>
            <w:tr w:rsidR="003077DB" w14:paraId="2987B5B5" w14:textId="77777777" w:rsidTr="00817212">
              <w:trPr>
                <w:cantSplit/>
              </w:trPr>
              <w:tc>
                <w:tcPr>
                  <w:tcW w:w="300" w:type="dxa"/>
                  <w:tcBorders>
                    <w:top w:val="single" w:sz="4" w:space="0" w:color="auto"/>
                    <w:left w:val="single" w:sz="4" w:space="0" w:color="auto"/>
                    <w:bottom w:val="single" w:sz="4" w:space="0" w:color="auto"/>
                    <w:right w:val="single" w:sz="4" w:space="0" w:color="auto"/>
                  </w:tcBorders>
                  <w:vAlign w:val="center"/>
                  <w:hideMark/>
                </w:tcPr>
                <w:p w14:paraId="4CF4D1BC" w14:textId="77777777" w:rsidR="003077DB" w:rsidRDefault="003077DB" w:rsidP="003077DB">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hideMark/>
                </w:tcPr>
                <w:p w14:paraId="671EF41C" w14:textId="77777777" w:rsidR="003077DB" w:rsidRDefault="003077DB" w:rsidP="003077DB">
                  <w:pPr>
                    <w:pStyle w:val="TAC"/>
                  </w:pPr>
                  <w:r>
                    <w:t>320</w:t>
                  </w:r>
                </w:p>
              </w:tc>
            </w:tr>
          </w:tbl>
          <w:p w14:paraId="2374727D" w14:textId="77777777" w:rsidR="003077DB" w:rsidRDefault="003077DB" w:rsidP="00817212">
            <w:pPr>
              <w:autoSpaceDE/>
              <w:autoSpaceDN/>
              <w:adjustRightInd/>
              <w:snapToGrid/>
              <w:spacing w:after="0" w:line="240" w:lineRule="auto"/>
              <w:rPr>
                <w:lang w:val="en-GB" w:eastAsia="zh-CN"/>
              </w:rPr>
            </w:pPr>
          </w:p>
          <w:p w14:paraId="4558EC4B" w14:textId="77777777" w:rsidR="003077DB" w:rsidRPr="0000507D" w:rsidRDefault="003077DB" w:rsidP="003077DB">
            <w:pPr>
              <w:pStyle w:val="paragraph"/>
              <w:spacing w:before="0" w:beforeAutospacing="0" w:after="0" w:afterAutospacing="0"/>
              <w:textAlignment w:val="baseline"/>
              <w:rPr>
                <w:i/>
                <w:iCs/>
                <w:sz w:val="20"/>
                <w:szCs w:val="20"/>
              </w:rPr>
            </w:pPr>
            <w:r w:rsidRPr="0000507D">
              <w:rPr>
                <w:sz w:val="20"/>
                <w:szCs w:val="20"/>
              </w:rPr>
              <w:t xml:space="preserve">When considering the applicability of current </w:t>
            </w:r>
            <w:r>
              <w:rPr>
                <w:sz w:val="20"/>
                <w:szCs w:val="20"/>
              </w:rPr>
              <w:t xml:space="preserve">periodicyt/offset </w:t>
            </w:r>
            <w:r w:rsidRPr="0000507D">
              <w:rPr>
                <w:sz w:val="20"/>
                <w:szCs w:val="20"/>
              </w:rPr>
              <w:t xml:space="preserve">configuration for multi-slot PDCCH monitoring, it can be noted that it works correctly if </w:t>
            </w:r>
          </w:p>
          <w:p w14:paraId="7F6DCCA3" w14:textId="77777777" w:rsidR="003077DB" w:rsidRPr="0000507D" w:rsidRDefault="003077DB" w:rsidP="00D653BC">
            <w:pPr>
              <w:pStyle w:val="paragraph"/>
              <w:numPr>
                <w:ilvl w:val="0"/>
                <w:numId w:val="50"/>
              </w:numPr>
              <w:spacing w:before="0" w:beforeAutospacing="0" w:after="0" w:afterAutospacing="0" w:line="240" w:lineRule="auto"/>
              <w:textAlignment w:val="baseline"/>
              <w:rPr>
                <w:i/>
                <w:iCs/>
                <w:sz w:val="20"/>
                <w:szCs w:val="20"/>
              </w:rPr>
            </w:pPr>
            <w:r w:rsidRPr="0000507D">
              <w:rPr>
                <w:color w:val="000000"/>
                <w:sz w:val="20"/>
                <w:szCs w:val="20"/>
                <w:shd w:val="clear" w:color="auto" w:fill="FFFFFF"/>
              </w:rPr>
              <w:t>Montoring-periodicity (slots) is an integer multiple of X</w:t>
            </w:r>
            <w:r>
              <w:rPr>
                <w:color w:val="000000"/>
                <w:sz w:val="20"/>
                <w:szCs w:val="20"/>
                <w:shd w:val="clear" w:color="auto" w:fill="FFFFFF"/>
              </w:rPr>
              <w:t xml:space="preserve"> (slots)</w:t>
            </w:r>
            <w:r w:rsidRPr="0000507D">
              <w:rPr>
                <w:color w:val="000000"/>
                <w:sz w:val="20"/>
                <w:szCs w:val="20"/>
                <w:shd w:val="clear" w:color="auto" w:fill="FFFFFF"/>
              </w:rPr>
              <w:t>; and</w:t>
            </w:r>
          </w:p>
          <w:p w14:paraId="32508FCA" w14:textId="77777777" w:rsidR="003077DB" w:rsidRPr="0000507D" w:rsidRDefault="003077DB" w:rsidP="00D653BC">
            <w:pPr>
              <w:pStyle w:val="paragraph"/>
              <w:numPr>
                <w:ilvl w:val="0"/>
                <w:numId w:val="50"/>
              </w:numPr>
              <w:spacing w:before="0" w:beforeAutospacing="0" w:after="0" w:afterAutospacing="0" w:line="240" w:lineRule="auto"/>
              <w:textAlignment w:val="baseline"/>
              <w:rPr>
                <w:i/>
                <w:iCs/>
                <w:sz w:val="20"/>
                <w:szCs w:val="20"/>
              </w:rPr>
            </w:pPr>
            <w:r w:rsidRPr="0000507D">
              <w:rPr>
                <w:color w:val="000000"/>
                <w:sz w:val="20"/>
                <w:szCs w:val="20"/>
                <w:shd w:val="clear" w:color="auto" w:fill="FFFFFF"/>
              </w:rPr>
              <w:t>Montoring-offset-PDCCH-slot is configured in such that it overlaps with Y slots</w:t>
            </w:r>
          </w:p>
          <w:p w14:paraId="57A8F48D" w14:textId="77777777" w:rsidR="003077DB" w:rsidRPr="0000507D" w:rsidRDefault="003077DB" w:rsidP="003077DB">
            <w:pPr>
              <w:pStyle w:val="paragraph"/>
              <w:spacing w:before="0" w:beforeAutospacing="0" w:after="0" w:afterAutospacing="0"/>
              <w:textAlignment w:val="baseline"/>
              <w:rPr>
                <w:color w:val="000000"/>
                <w:sz w:val="20"/>
                <w:szCs w:val="20"/>
                <w:shd w:val="clear" w:color="auto" w:fill="FFFFFF"/>
              </w:rPr>
            </w:pPr>
          </w:p>
          <w:p w14:paraId="07BA9998" w14:textId="77777777" w:rsidR="003077DB" w:rsidRPr="0000507D" w:rsidRDefault="003077DB" w:rsidP="003077DB">
            <w:pPr>
              <w:pStyle w:val="paragraph"/>
              <w:spacing w:before="0" w:beforeAutospacing="0" w:after="0" w:afterAutospacing="0"/>
              <w:textAlignment w:val="baseline"/>
              <w:rPr>
                <w:color w:val="000000"/>
                <w:sz w:val="20"/>
                <w:szCs w:val="20"/>
                <w:shd w:val="clear" w:color="auto" w:fill="FFFFFF"/>
              </w:rPr>
            </w:pPr>
            <w:r w:rsidRPr="0000507D">
              <w:rPr>
                <w:color w:val="000000"/>
                <w:sz w:val="20"/>
                <w:szCs w:val="20"/>
                <w:shd w:val="clear" w:color="auto" w:fill="FFFFFF"/>
              </w:rPr>
              <w:t>Based on that, we propose to keep the current SS configuration principle</w:t>
            </w:r>
            <w:r>
              <w:rPr>
                <w:color w:val="000000"/>
                <w:sz w:val="20"/>
                <w:szCs w:val="20"/>
                <w:shd w:val="clear" w:color="auto" w:fill="FFFFFF"/>
              </w:rPr>
              <w:t xml:space="preserve"> (i.e. slot-based configuration)</w:t>
            </w:r>
            <w:r w:rsidRPr="0000507D">
              <w:rPr>
                <w:color w:val="000000"/>
                <w:sz w:val="20"/>
                <w:szCs w:val="20"/>
                <w:shd w:val="clear" w:color="auto" w:fill="FFFFFF"/>
              </w:rPr>
              <w:t>.</w:t>
            </w:r>
            <w:r>
              <w:rPr>
                <w:color w:val="000000"/>
                <w:sz w:val="20"/>
                <w:szCs w:val="20"/>
                <w:shd w:val="clear" w:color="auto" w:fill="FFFFFF"/>
              </w:rPr>
              <w:t xml:space="preserve"> </w:t>
            </w:r>
            <w:r w:rsidRPr="0000507D">
              <w:rPr>
                <w:color w:val="000000"/>
                <w:sz w:val="20"/>
                <w:szCs w:val="20"/>
                <w:shd w:val="clear" w:color="auto" w:fill="FFFFFF"/>
              </w:rPr>
              <w:t xml:space="preserve">It is noted that </w:t>
            </w:r>
            <w:r>
              <w:rPr>
                <w:color w:val="000000"/>
                <w:sz w:val="20"/>
                <w:szCs w:val="20"/>
                <w:shd w:val="clear" w:color="auto" w:fill="FFFFFF"/>
              </w:rPr>
              <w:t xml:space="preserve">the other option (i.e. </w:t>
            </w:r>
            <w:r w:rsidRPr="0000507D">
              <w:rPr>
                <w:color w:val="000000"/>
                <w:sz w:val="20"/>
                <w:szCs w:val="20"/>
                <w:shd w:val="clear" w:color="auto" w:fill="FFFFFF"/>
              </w:rPr>
              <w:t>X-based configuration</w:t>
            </w:r>
            <w:r>
              <w:rPr>
                <w:color w:val="000000"/>
                <w:sz w:val="20"/>
                <w:szCs w:val="20"/>
                <w:shd w:val="clear" w:color="auto" w:fill="FFFFFF"/>
              </w:rPr>
              <w:t>)</w:t>
            </w:r>
            <w:r w:rsidRPr="0000507D">
              <w:rPr>
                <w:color w:val="000000"/>
                <w:sz w:val="20"/>
                <w:szCs w:val="20"/>
                <w:shd w:val="clear" w:color="auto" w:fill="FFFFFF"/>
              </w:rPr>
              <w:t xml:space="preserve"> </w:t>
            </w:r>
            <w:r>
              <w:rPr>
                <w:color w:val="000000"/>
                <w:sz w:val="20"/>
                <w:szCs w:val="20"/>
                <w:shd w:val="clear" w:color="auto" w:fill="FFFFFF"/>
              </w:rPr>
              <w:t>might have impacts also in other RAN1 specs (esp.</w:t>
            </w:r>
            <w:r w:rsidRPr="0000507D">
              <w:rPr>
                <w:color w:val="000000"/>
                <w:sz w:val="20"/>
                <w:szCs w:val="20"/>
                <w:shd w:val="clear" w:color="auto" w:fill="FFFFFF"/>
              </w:rPr>
              <w:t xml:space="preserve"> TS 38.213</w:t>
            </w:r>
            <w:r>
              <w:rPr>
                <w:color w:val="000000"/>
                <w:sz w:val="20"/>
                <w:szCs w:val="20"/>
                <w:shd w:val="clear" w:color="auto" w:fill="FFFFFF"/>
              </w:rPr>
              <w:t>)</w:t>
            </w:r>
            <w:r w:rsidRPr="0000507D">
              <w:rPr>
                <w:color w:val="000000"/>
                <w:sz w:val="20"/>
                <w:szCs w:val="20"/>
                <w:shd w:val="clear" w:color="auto" w:fill="FFFFFF"/>
              </w:rPr>
              <w:t>.</w:t>
            </w:r>
          </w:p>
          <w:p w14:paraId="1CA323ED" w14:textId="77777777" w:rsidR="003077DB" w:rsidRPr="0000507D" w:rsidRDefault="003077DB" w:rsidP="003077DB">
            <w:pPr>
              <w:pStyle w:val="paragraph"/>
              <w:spacing w:before="0" w:beforeAutospacing="0" w:after="0" w:afterAutospacing="0"/>
              <w:textAlignment w:val="baseline"/>
              <w:rPr>
                <w:color w:val="000000"/>
                <w:sz w:val="20"/>
                <w:szCs w:val="20"/>
                <w:shd w:val="clear" w:color="auto" w:fill="FFFFFF"/>
              </w:rPr>
            </w:pPr>
          </w:p>
          <w:p w14:paraId="39A60E6B" w14:textId="77777777" w:rsidR="003077DB" w:rsidRPr="005A1EC8" w:rsidRDefault="003077DB" w:rsidP="003077DB">
            <w:pPr>
              <w:pStyle w:val="paragraph"/>
              <w:spacing w:before="0" w:beforeAutospacing="0" w:after="0" w:afterAutospacing="0"/>
              <w:textAlignment w:val="baseline"/>
              <w:rPr>
                <w:rStyle w:val="normaltextrun"/>
                <w:color w:val="000000"/>
                <w:sz w:val="20"/>
                <w:szCs w:val="20"/>
                <w:shd w:val="clear" w:color="auto" w:fill="FFFFFF"/>
              </w:rPr>
            </w:pPr>
            <w:r w:rsidRPr="0000507D">
              <w:rPr>
                <w:color w:val="000000"/>
                <w:sz w:val="20"/>
                <w:szCs w:val="20"/>
                <w:shd w:val="clear" w:color="auto" w:fill="FFFFFF"/>
              </w:rPr>
              <w:t xml:space="preserve">Table 2 shows the </w:t>
            </w:r>
            <w:r>
              <w:rPr>
                <w:color w:val="000000"/>
                <w:sz w:val="20"/>
                <w:szCs w:val="20"/>
                <w:shd w:val="clear" w:color="auto" w:fill="FFFFFF"/>
              </w:rPr>
              <w:t xml:space="preserve">proposed </w:t>
            </w:r>
            <w:r w:rsidRPr="0000507D">
              <w:rPr>
                <w:color w:val="000000"/>
                <w:sz w:val="20"/>
                <w:szCs w:val="20"/>
                <w:shd w:val="clear" w:color="auto" w:fill="FFFFFF"/>
              </w:rPr>
              <w:t xml:space="preserve">monitoring periodicity in terms of slots and slot groups. </w:t>
            </w:r>
            <w:r w:rsidRPr="0000507D">
              <w:rPr>
                <w:rStyle w:val="normaltextrun"/>
                <w:sz w:val="20"/>
                <w:szCs w:val="20"/>
              </w:rPr>
              <w:t>The left column shows the RRC signalled periodicity (+ associated slot offset) according to</w:t>
            </w:r>
            <w:r>
              <w:rPr>
                <w:rStyle w:val="normaltextrun"/>
                <w:sz w:val="20"/>
                <w:szCs w:val="20"/>
              </w:rPr>
              <w:t xml:space="preserve"> the current parameter (</w:t>
            </w:r>
            <w:r w:rsidRPr="00C73ECE">
              <w:rPr>
                <w:rStyle w:val="normaltextrun"/>
                <w:i/>
                <w:iCs/>
                <w:sz w:val="20"/>
                <w:szCs w:val="20"/>
              </w:rPr>
              <w:t>monitoringSlotPeriodicityAndOffset</w:t>
            </w:r>
            <w:r>
              <w:rPr>
                <w:rStyle w:val="normaltextrun"/>
                <w:sz w:val="20"/>
                <w:szCs w:val="20"/>
              </w:rPr>
              <w:t>)</w:t>
            </w:r>
            <w:r>
              <w:rPr>
                <w:rStyle w:val="normaltextrun"/>
                <w:color w:val="000000"/>
                <w:sz w:val="20"/>
                <w:szCs w:val="20"/>
                <w:shd w:val="clear" w:color="auto" w:fill="FFFFFF"/>
              </w:rPr>
              <w:t xml:space="preserve">. </w:t>
            </w:r>
            <w:r w:rsidRPr="0000507D">
              <w:rPr>
                <w:rStyle w:val="normaltextrun"/>
                <w:sz w:val="20"/>
                <w:szCs w:val="20"/>
              </w:rPr>
              <w:t>The right columns shows th</w:t>
            </w:r>
            <w:r>
              <w:rPr>
                <w:rStyle w:val="normaltextrun"/>
                <w:sz w:val="20"/>
                <w:szCs w:val="20"/>
              </w:rPr>
              <w:t>e</w:t>
            </w:r>
            <w:r w:rsidRPr="0000507D">
              <w:rPr>
                <w:rStyle w:val="normaltextrun"/>
                <w:sz w:val="20"/>
                <w:szCs w:val="20"/>
              </w:rPr>
              <w:t xml:space="preserve"> actual periodicity in terms of slot groups.</w:t>
            </w:r>
            <w:r>
              <w:rPr>
                <w:rStyle w:val="normaltextrun"/>
                <w:sz w:val="20"/>
                <w:szCs w:val="20"/>
              </w:rPr>
              <w:t xml:space="preserve"> Table 2 is defined in the following way:</w:t>
            </w:r>
          </w:p>
          <w:p w14:paraId="3283F81D" w14:textId="77777777" w:rsidR="003077DB" w:rsidRPr="0000507D" w:rsidRDefault="003077DB" w:rsidP="00D653BC">
            <w:pPr>
              <w:pStyle w:val="paragraph"/>
              <w:numPr>
                <w:ilvl w:val="0"/>
                <w:numId w:val="51"/>
              </w:numPr>
              <w:spacing w:before="0" w:beforeAutospacing="0" w:after="0" w:afterAutospacing="0" w:line="240" w:lineRule="auto"/>
              <w:ind w:left="714" w:hanging="357"/>
              <w:rPr>
                <w:rStyle w:val="normaltextrun"/>
                <w:sz w:val="20"/>
                <w:szCs w:val="20"/>
              </w:rPr>
            </w:pPr>
            <w:r w:rsidRPr="0000507D">
              <w:rPr>
                <w:rStyle w:val="normaltextrun"/>
                <w:sz w:val="20"/>
                <w:szCs w:val="20"/>
              </w:rPr>
              <w:t>Keep slot periodicites multiple of X slots (i.e. 4 slots for 480 kHz and 8 slots for 960 kHz)</w:t>
            </w:r>
          </w:p>
          <w:p w14:paraId="0BD230D4" w14:textId="77777777" w:rsidR="003077DB" w:rsidRPr="0000507D" w:rsidRDefault="003077DB" w:rsidP="00D653BC">
            <w:pPr>
              <w:pStyle w:val="paragraph"/>
              <w:numPr>
                <w:ilvl w:val="0"/>
                <w:numId w:val="51"/>
              </w:numPr>
              <w:spacing w:after="0" w:line="240" w:lineRule="auto"/>
              <w:rPr>
                <w:rStyle w:val="normaltextrun"/>
                <w:sz w:val="20"/>
                <w:szCs w:val="20"/>
              </w:rPr>
            </w:pPr>
            <w:r>
              <w:rPr>
                <w:rStyle w:val="normaltextrun"/>
                <w:sz w:val="20"/>
                <w:szCs w:val="20"/>
              </w:rPr>
              <w:t xml:space="preserve">Consider </w:t>
            </w:r>
            <w:r w:rsidRPr="0000507D">
              <w:rPr>
                <w:rStyle w:val="normaltextrun"/>
                <w:sz w:val="20"/>
                <w:szCs w:val="20"/>
              </w:rPr>
              <w:t>periodicities not multiple of 4 or 8 slots, for SCS of 480 and 960 kHz</w:t>
            </w:r>
            <w:r>
              <w:rPr>
                <w:rStyle w:val="normaltextrun"/>
                <w:sz w:val="20"/>
                <w:szCs w:val="20"/>
              </w:rPr>
              <w:t xml:space="preserve"> as invalid configuration options.</w:t>
            </w:r>
          </w:p>
          <w:p w14:paraId="19A7E2A6" w14:textId="77777777" w:rsidR="003077DB" w:rsidRPr="00C87650" w:rsidRDefault="003077DB" w:rsidP="00D653BC">
            <w:pPr>
              <w:pStyle w:val="paragraph"/>
              <w:numPr>
                <w:ilvl w:val="0"/>
                <w:numId w:val="51"/>
              </w:numPr>
              <w:spacing w:after="0" w:line="240" w:lineRule="auto"/>
              <w:rPr>
                <w:rStyle w:val="normaltextrun"/>
                <w:sz w:val="20"/>
                <w:szCs w:val="20"/>
              </w:rPr>
            </w:pPr>
            <w:r w:rsidRPr="0080021E">
              <w:rPr>
                <w:rStyle w:val="normaltextrun"/>
                <w:b/>
                <w:bCs/>
                <w:color w:val="00B050"/>
                <w:sz w:val="20"/>
                <w:szCs w:val="20"/>
              </w:rPr>
              <w:t>Add</w:t>
            </w:r>
            <w:r w:rsidRPr="0000507D">
              <w:rPr>
                <w:rStyle w:val="normaltextrun"/>
                <w:sz w:val="20"/>
                <w:szCs w:val="20"/>
              </w:rPr>
              <w:t xml:space="preserve"> periodicities to match monitoringSlotPeriodicities (in terms of absolute time) available for 120 kHz SCS, corresponding to X times the periodicity in 120 kHz </w:t>
            </w:r>
            <w:r>
              <w:rPr>
                <w:rStyle w:val="normaltextrun"/>
                <w:sz w:val="20"/>
                <w:szCs w:val="20"/>
              </w:rPr>
              <w:t xml:space="preserve">SCS </w:t>
            </w:r>
            <w:r w:rsidRPr="0000507D">
              <w:rPr>
                <w:rStyle w:val="normaltextrun"/>
                <w:sz w:val="20"/>
                <w:szCs w:val="20"/>
              </w:rPr>
              <w:t>case.</w:t>
            </w:r>
          </w:p>
          <w:p w14:paraId="58AEC588" w14:textId="77777777" w:rsidR="003077DB" w:rsidRPr="000230F0" w:rsidRDefault="003077DB" w:rsidP="003077DB">
            <w:pPr>
              <w:spacing w:line="256" w:lineRule="auto"/>
              <w:rPr>
                <w:i/>
                <w:iCs/>
              </w:rPr>
            </w:pPr>
            <w:r w:rsidRPr="00B94A23">
              <w:rPr>
                <w:b/>
                <w:bCs/>
                <w:i/>
                <w:iCs/>
              </w:rPr>
              <w:t>Proposal</w:t>
            </w:r>
            <w:r w:rsidRPr="003F173D">
              <w:rPr>
                <w:b/>
                <w:bCs/>
                <w:i/>
                <w:iCs/>
              </w:rPr>
              <w:t xml:space="preserve"> </w:t>
            </w:r>
            <w:r>
              <w:rPr>
                <w:b/>
                <w:bCs/>
                <w:i/>
                <w:iCs/>
              </w:rPr>
              <w:t>6</w:t>
            </w:r>
            <w:r w:rsidRPr="003F173D">
              <w:rPr>
                <w:b/>
                <w:bCs/>
                <w:i/>
                <w:iCs/>
              </w:rPr>
              <w:t>:</w:t>
            </w:r>
            <w:r w:rsidRPr="003F173D">
              <w:t xml:space="preserve"> </w:t>
            </w:r>
            <w:r w:rsidRPr="000230F0">
              <w:rPr>
                <w:i/>
                <w:iCs/>
              </w:rPr>
              <w:t>Keep the current Search space configuration principle (i.e. slot based configuration for monitoring periodicity and offset)</w:t>
            </w:r>
          </w:p>
          <w:p w14:paraId="43DCDA55" w14:textId="77777777" w:rsidR="003077DB" w:rsidRPr="0080021E" w:rsidRDefault="003077DB" w:rsidP="003077DB">
            <w:pPr>
              <w:spacing w:after="0" w:line="257" w:lineRule="auto"/>
              <w:rPr>
                <w:i/>
                <w:iCs/>
              </w:rPr>
            </w:pPr>
            <w:r w:rsidRPr="00B94A23">
              <w:rPr>
                <w:b/>
                <w:bCs/>
              </w:rPr>
              <w:t>Proposal</w:t>
            </w:r>
            <w:r>
              <w:rPr>
                <w:b/>
                <w:bCs/>
              </w:rPr>
              <w:t xml:space="preserve"> 7: </w:t>
            </w:r>
            <w:r w:rsidRPr="0080021E">
              <w:rPr>
                <w:i/>
                <w:iCs/>
              </w:rPr>
              <w:t>Redesing monitoringSlotPeriodicityAndOffset in TS 38.331 for 480/960 kHz SCSs​</w:t>
            </w:r>
          </w:p>
          <w:p w14:paraId="0AB0C640" w14:textId="77777777" w:rsidR="003077DB" w:rsidRPr="00C87650" w:rsidRDefault="003077DB" w:rsidP="00D653BC">
            <w:pPr>
              <w:pStyle w:val="ListParagraph"/>
              <w:numPr>
                <w:ilvl w:val="0"/>
                <w:numId w:val="52"/>
              </w:numPr>
              <w:spacing w:line="257" w:lineRule="auto"/>
              <w:contextualSpacing/>
              <w:rPr>
                <w:i/>
                <w:iCs/>
                <w:sz w:val="20"/>
                <w:szCs w:val="20"/>
                <w:lang w:val="en-GB"/>
              </w:rPr>
            </w:pPr>
            <w:r w:rsidRPr="00C87650">
              <w:rPr>
                <w:i/>
                <w:iCs/>
                <w:sz w:val="20"/>
                <w:szCs w:val="20"/>
                <w:lang w:val="en-GB"/>
              </w:rPr>
              <w:t>Consider monitoring periodicity (slots) resulting in non-integer monitoring periodicity (slot groups) as invalid</w:t>
            </w:r>
          </w:p>
          <w:p w14:paraId="3AB230C9" w14:textId="77777777" w:rsidR="003077DB" w:rsidRPr="00C87650" w:rsidRDefault="003077DB" w:rsidP="00D653BC">
            <w:pPr>
              <w:pStyle w:val="ListParagraph"/>
              <w:numPr>
                <w:ilvl w:val="0"/>
                <w:numId w:val="52"/>
              </w:numPr>
              <w:spacing w:line="257" w:lineRule="auto"/>
              <w:contextualSpacing/>
              <w:rPr>
                <w:i/>
                <w:iCs/>
                <w:sz w:val="20"/>
                <w:szCs w:val="20"/>
                <w:lang w:val="en-GB"/>
              </w:rPr>
            </w:pPr>
            <w:r w:rsidRPr="00C87650">
              <w:rPr>
                <w:i/>
                <w:iCs/>
                <w:sz w:val="20"/>
                <w:szCs w:val="20"/>
                <w:lang w:val="en-GB"/>
              </w:rPr>
              <w:t>Add values to support all periodicitis available for 120 kHs SCS</w:t>
            </w:r>
          </w:p>
          <w:p w14:paraId="610656F3" w14:textId="77777777" w:rsidR="003077DB" w:rsidRDefault="003077DB" w:rsidP="00D653BC">
            <w:pPr>
              <w:pStyle w:val="ListParagraph"/>
              <w:numPr>
                <w:ilvl w:val="0"/>
                <w:numId w:val="52"/>
              </w:numPr>
              <w:spacing w:line="257" w:lineRule="auto"/>
              <w:contextualSpacing/>
              <w:rPr>
                <w:i/>
                <w:iCs/>
                <w:sz w:val="20"/>
                <w:szCs w:val="20"/>
                <w:lang w:val="en-GB"/>
              </w:rPr>
            </w:pPr>
            <w:r w:rsidRPr="00C87650">
              <w:rPr>
                <w:i/>
                <w:iCs/>
                <w:sz w:val="20"/>
                <w:szCs w:val="20"/>
                <w:lang w:val="en-GB"/>
              </w:rPr>
              <w:t>Introduce periodicites shown in Table 2 in TS 38.331.</w:t>
            </w:r>
          </w:p>
          <w:p w14:paraId="4B429081" w14:textId="77777777" w:rsidR="003077DB" w:rsidRDefault="003077DB" w:rsidP="003077DB">
            <w:pPr>
              <w:spacing w:line="256" w:lineRule="auto"/>
              <w:rPr>
                <w:b/>
                <w:bCs/>
                <w:i/>
                <w:iCs/>
              </w:rPr>
            </w:pPr>
          </w:p>
          <w:p w14:paraId="53AE71BD" w14:textId="77777777" w:rsidR="003077DB" w:rsidRDefault="003077DB" w:rsidP="003077DB">
            <w:pPr>
              <w:spacing w:line="256" w:lineRule="auto"/>
            </w:pPr>
            <w:r w:rsidRPr="00B94A23">
              <w:rPr>
                <w:b/>
                <w:bCs/>
                <w:i/>
                <w:iCs/>
              </w:rPr>
              <w:t>Proposal</w:t>
            </w:r>
            <w:r w:rsidRPr="003F173D">
              <w:rPr>
                <w:b/>
                <w:bCs/>
                <w:i/>
                <w:iCs/>
              </w:rPr>
              <w:t xml:space="preserve"> </w:t>
            </w:r>
            <w:r>
              <w:rPr>
                <w:b/>
                <w:bCs/>
                <w:i/>
                <w:iCs/>
              </w:rPr>
              <w:t>8</w:t>
            </w:r>
            <w:r w:rsidRPr="003F173D">
              <w:rPr>
                <w:b/>
                <w:bCs/>
                <w:i/>
                <w:iCs/>
              </w:rPr>
              <w:t>:</w:t>
            </w:r>
            <w:r w:rsidRPr="003F173D">
              <w:t xml:space="preserve"> </w:t>
            </w:r>
            <w:r w:rsidRPr="0080021E">
              <w:rPr>
                <w:i/>
                <w:iCs/>
              </w:rPr>
              <w:t>UE considers configured SS group (1) monitoring occasions outside the Y slots as invalid</w:t>
            </w:r>
            <w:r>
              <w:t xml:space="preserve"> </w:t>
            </w:r>
          </w:p>
          <w:p w14:paraId="664E476F" w14:textId="77777777" w:rsidR="003077DB" w:rsidRPr="00641485" w:rsidRDefault="003077DB" w:rsidP="003077DB">
            <w:pPr>
              <w:spacing w:line="257" w:lineRule="auto"/>
              <w:rPr>
                <w:i/>
                <w:iCs/>
              </w:rPr>
            </w:pPr>
          </w:p>
          <w:p w14:paraId="64175D1E" w14:textId="77777777" w:rsidR="003077DB" w:rsidRDefault="003077DB" w:rsidP="003077DB">
            <w:pPr>
              <w:spacing w:after="0" w:line="257" w:lineRule="auto"/>
              <w:rPr>
                <w:b/>
                <w:bCs/>
              </w:rPr>
            </w:pPr>
          </w:p>
          <w:p w14:paraId="6F5C2209" w14:textId="77777777" w:rsidR="003077DB" w:rsidRPr="003F173D" w:rsidRDefault="003077DB" w:rsidP="003077DB">
            <w:pPr>
              <w:spacing w:line="256" w:lineRule="auto"/>
            </w:pPr>
          </w:p>
          <w:p w14:paraId="3C92A0D1" w14:textId="77777777" w:rsidR="003077DB" w:rsidRDefault="003077DB" w:rsidP="003077DB">
            <w:pPr>
              <w:pStyle w:val="paragraph"/>
              <w:spacing w:before="0" w:beforeAutospacing="0" w:after="0" w:afterAutospacing="0"/>
              <w:textAlignment w:val="baseline"/>
              <w:rPr>
                <w:rStyle w:val="normaltextrun"/>
                <w:rFonts w:ascii="Arial" w:hAnsi="Arial" w:cs="Arial"/>
                <w:b/>
                <w:bCs/>
                <w:i/>
                <w:iCs/>
                <w:sz w:val="20"/>
                <w:szCs w:val="20"/>
              </w:rPr>
            </w:pPr>
          </w:p>
          <w:p w14:paraId="60303AFB" w14:textId="77777777" w:rsidR="003077DB" w:rsidRDefault="003077DB" w:rsidP="003077DB">
            <w:pPr>
              <w:pStyle w:val="Caption"/>
              <w:keepNext/>
              <w:jc w:val="center"/>
            </w:pPr>
            <w:r>
              <w:t xml:space="preserve">Table </w:t>
            </w:r>
            <w:fldSimple w:instr=" SEQ Table \* ARABIC ">
              <w:r>
                <w:rPr>
                  <w:noProof/>
                </w:rPr>
                <w:t>2</w:t>
              </w:r>
            </w:fldSimple>
            <w:r>
              <w:t>. Monitoring-periodicity (slots and slot groups).</w:t>
            </w:r>
          </w:p>
          <w:p w14:paraId="35538CD8" w14:textId="77777777" w:rsidR="003077DB" w:rsidRPr="007C3DD9" w:rsidRDefault="003077DB" w:rsidP="003077DB">
            <w:pPr>
              <w:pStyle w:val="paragraph"/>
              <w:spacing w:before="0" w:beforeAutospacing="0" w:after="0" w:afterAutospacing="0"/>
              <w:jc w:val="center"/>
              <w:textAlignment w:val="baseline"/>
              <w:rPr>
                <w:rStyle w:val="normaltextrun"/>
                <w:rFonts w:ascii="Arial" w:hAnsi="Arial" w:cs="Arial"/>
                <w:b/>
                <w:bCs/>
                <w:i/>
                <w:iCs/>
                <w:sz w:val="20"/>
                <w:szCs w:val="20"/>
              </w:rPr>
            </w:pPr>
            <w:r>
              <w:rPr>
                <w:noProof/>
              </w:rPr>
              <w:lastRenderedPageBreak/>
              <w:drawing>
                <wp:inline distT="0" distB="0" distL="0" distR="0" wp14:anchorId="614F1641" wp14:editId="3215A902">
                  <wp:extent cx="3486150" cy="435537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87557" cy="4357133"/>
                          </a:xfrm>
                          <a:prstGeom prst="rect">
                            <a:avLst/>
                          </a:prstGeom>
                        </pic:spPr>
                      </pic:pic>
                    </a:graphicData>
                  </a:graphic>
                </wp:inline>
              </w:drawing>
            </w:r>
          </w:p>
          <w:p w14:paraId="3E914773" w14:textId="7BC7AB59" w:rsidR="00C53D90" w:rsidRPr="00BD5376" w:rsidRDefault="00C53D90" w:rsidP="00BD5376">
            <w:pPr>
              <w:spacing w:line="256" w:lineRule="auto"/>
              <w:rPr>
                <w:lang w:val="en-GB" w:eastAsia="zh-CN"/>
              </w:rPr>
            </w:pPr>
          </w:p>
        </w:tc>
      </w:tr>
    </w:tbl>
    <w:p w14:paraId="48B70788" w14:textId="77777777" w:rsidR="003077DB" w:rsidRDefault="003077DB" w:rsidP="003077DB">
      <w:pPr>
        <w:rPr>
          <w:lang w:val="en-GB" w:eastAsia="zh-CN"/>
        </w:rPr>
      </w:pPr>
    </w:p>
    <w:p w14:paraId="2688CDF5" w14:textId="77777777" w:rsidR="00042168" w:rsidRDefault="00042168" w:rsidP="00042168">
      <w:pPr>
        <w:pStyle w:val="Heading3"/>
        <w:jc w:val="both"/>
        <w:rPr>
          <w:lang w:val="en-GB" w:eastAsia="zh-CN"/>
        </w:rPr>
      </w:pPr>
      <w:r>
        <w:rPr>
          <w:lang w:val="en-GB" w:eastAsia="zh-CN"/>
        </w:rPr>
        <w:t>R1-</w:t>
      </w:r>
      <w:r w:rsidRPr="00B94A23">
        <w:rPr>
          <w:lang w:val="en-GB" w:eastAsia="zh-CN"/>
        </w:rPr>
        <w:t>2200193</w:t>
      </w:r>
      <w:r>
        <w:rPr>
          <w:lang w:val="en-GB" w:eastAsia="zh-CN"/>
        </w:rPr>
        <w:t xml:space="preserve"> (Samsung)</w:t>
      </w:r>
    </w:p>
    <w:tbl>
      <w:tblPr>
        <w:tblStyle w:val="TableGrid"/>
        <w:tblW w:w="14583" w:type="dxa"/>
        <w:tblLayout w:type="fixed"/>
        <w:tblLook w:val="04A0" w:firstRow="1" w:lastRow="0" w:firstColumn="1" w:lastColumn="0" w:noHBand="0" w:noVBand="1"/>
      </w:tblPr>
      <w:tblGrid>
        <w:gridCol w:w="14583"/>
      </w:tblGrid>
      <w:tr w:rsidR="00042168" w14:paraId="1FA3A880" w14:textId="77777777" w:rsidTr="00817212">
        <w:tc>
          <w:tcPr>
            <w:tcW w:w="14583" w:type="dxa"/>
          </w:tcPr>
          <w:p w14:paraId="6951F2FD" w14:textId="77777777" w:rsidR="00042168" w:rsidRDefault="00042168" w:rsidP="00817212">
            <w:pPr>
              <w:spacing w:after="0"/>
              <w:jc w:val="both"/>
            </w:pPr>
            <w:r>
              <w:rPr>
                <w:lang w:eastAsia="x-none"/>
              </w:rPr>
              <w:t xml:space="preserve">To support multi-slot PDCCH monitoring, a UE would expect that a time gap between any two consecutive PDCCH monitoring occasions in a search space set is not smaller than </w:t>
            </w:r>
            <m:oMath>
              <m:r>
                <w:rPr>
                  <w:rFonts w:ascii="Cambria Math" w:hAnsi="Cambria Math"/>
                  <w:lang w:eastAsia="x-none"/>
                </w:rPr>
                <m:t>X</m:t>
              </m:r>
            </m:oMath>
            <w:r>
              <w:rPr>
                <w:lang w:eastAsia="x-none"/>
              </w:rPr>
              <w:t xml:space="preserve">_s, while any PDCCH monitoring duration is up to </w:t>
            </w:r>
            <m:oMath>
              <m:sSub>
                <m:sSubPr>
                  <m:ctrlPr>
                    <w:rPr>
                      <w:rFonts w:ascii="Cambria Math" w:hAnsi="Cambria Math"/>
                      <w:i/>
                      <w:lang w:eastAsia="x-none"/>
                    </w:rPr>
                  </m:ctrlPr>
                </m:sSubPr>
                <m:e>
                  <m:r>
                    <w:rPr>
                      <w:rFonts w:ascii="Cambria Math" w:hAnsi="Cambria Math"/>
                      <w:lang w:eastAsia="x-none"/>
                    </w:rPr>
                    <m:t>Y</m:t>
                  </m:r>
                </m:e>
                <m:sub>
                  <m:r>
                    <w:rPr>
                      <w:rFonts w:ascii="Cambria Math" w:hAnsi="Cambria Math"/>
                      <w:lang w:eastAsia="x-none"/>
                    </w:rPr>
                    <m:t>s</m:t>
                  </m:r>
                </m:sub>
              </m:sSub>
            </m:oMath>
            <w:r>
              <w:rPr>
                <w:lang w:eastAsia="x-none"/>
              </w:rPr>
              <w:t xml:space="preserve">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a number of slots for a search space set </w:t>
            </w:r>
            <w:r w:rsidRPr="0034757A">
              <w:rPr>
                <w:i/>
              </w:rPr>
              <w:t>s</w:t>
            </w:r>
            <w:r>
              <w:t xml:space="preserve">, wherein those parameters should be enhanced to be compatible with the multi-slot PDCCH monitoring capability. </w:t>
            </w:r>
          </w:p>
          <w:p w14:paraId="07E3BC97" w14:textId="77777777" w:rsidR="00042168" w:rsidRDefault="00042168" w:rsidP="00817212">
            <w:pPr>
              <w:spacing w:after="0"/>
              <w:jc w:val="both"/>
            </w:pPr>
            <w:r>
              <w:lastRenderedPageBreak/>
              <w:t xml:space="preserve"> </w:t>
            </w:r>
          </w:p>
          <w:p w14:paraId="46C696D1" w14:textId="77777777" w:rsidR="00042168" w:rsidRPr="00B673F0" w:rsidRDefault="00042168" w:rsidP="00817212">
            <w:pPr>
              <w:jc w:val="both"/>
              <w:rPr>
                <w:b/>
                <w:u w:val="single"/>
              </w:rPr>
            </w:pPr>
            <w:r w:rsidRPr="00232C90">
              <w:rPr>
                <w:b/>
                <w:u w:val="single"/>
              </w:rPr>
              <w:t xml:space="preserve">Proposal </w:t>
            </w:r>
            <w:r>
              <w:rPr>
                <w:b/>
                <w:u w:val="single"/>
              </w:rPr>
              <w:t>5</w:t>
            </w:r>
            <w:r w:rsidRPr="00232C90">
              <w:rPr>
                <w:b/>
                <w:u w:val="single"/>
              </w:rPr>
              <w:t>:</w:t>
            </w:r>
            <w:r>
              <w:rPr>
                <w:b/>
                <w:u w:val="single"/>
              </w:rPr>
              <w:t xml:space="preserve"> For </w:t>
            </w:r>
            <m:oMath>
              <m:r>
                <m:rPr>
                  <m:sty m:val="bi"/>
                </m:rPr>
                <w:rPr>
                  <w:rFonts w:ascii="Cambria Math" w:hAnsi="Cambria Math"/>
                  <w:u w:val="single"/>
                </w:rPr>
                <m:t>μ=5</m:t>
              </m:r>
            </m:oMath>
            <w:r>
              <w:rPr>
                <w:b/>
                <w:u w:val="single"/>
              </w:rPr>
              <w:t xml:space="preserve"> and </w:t>
            </w:r>
            <m:oMath>
              <m:r>
                <m:rPr>
                  <m:sty m:val="bi"/>
                </m:rPr>
                <w:rPr>
                  <w:rFonts w:ascii="Cambria Math" w:hAnsi="Cambria Math"/>
                  <w:u w:val="single"/>
                </w:rPr>
                <m:t>μ=6</m:t>
              </m:r>
            </m:oMath>
            <w:r>
              <w:rPr>
                <w:b/>
                <w:u w:val="single"/>
              </w:rPr>
              <w:t xml:space="preserve"> with </w:t>
            </w:r>
            <w:r w:rsidRPr="00232C90">
              <w:rPr>
                <w:b/>
                <w:u w:val="single"/>
              </w:rPr>
              <w:t>multi-s</w:t>
            </w:r>
            <w:r>
              <w:rPr>
                <w:b/>
                <w:u w:val="single"/>
              </w:rPr>
              <w:t xml:space="preserve">lot PDCCH monitoring based on combination </w:t>
            </w:r>
            <m:oMath>
              <m:r>
                <m:rPr>
                  <m:sty m:val="bi"/>
                </m:rPr>
                <w:rPr>
                  <w:rFonts w:ascii="Cambria Math" w:hAnsi="Cambria Math"/>
                  <w:u w:val="single"/>
                </w:rPr>
                <m:t>(</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r>
                <m:rPr>
                  <m:sty m:val="bi"/>
                </m:rPr>
                <w:rPr>
                  <w:rFonts w:ascii="Cambria Math" w:hAnsi="Cambria Math"/>
                  <w:u w:val="single"/>
                </w:rPr>
                <m:t xml:space="preserve">, </m:t>
              </m:r>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r>
                <m:rPr>
                  <m:sty m:val="bi"/>
                </m:rPr>
                <w:rPr>
                  <w:rFonts w:ascii="Cambria Math" w:hAnsi="Cambria Math"/>
                  <w:u w:val="single"/>
                </w:rPr>
                <m:t>)</m:t>
              </m:r>
            </m:oMath>
            <w:r>
              <w:rPr>
                <w:b/>
                <w:u w:val="single"/>
              </w:rPr>
              <w:t xml:space="preserve">,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m:t>
              </m:r>
              <m:sSub>
                <m:sSubPr>
                  <m:ctrlPr>
                    <w:rPr>
                      <w:rFonts w:ascii="Cambria Math" w:hAnsi="Cambria Math"/>
                      <w:b/>
                      <w:i/>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4B949EFA" w14:textId="77777777" w:rsidR="00042168" w:rsidRDefault="00042168" w:rsidP="00817212">
            <w:pPr>
              <w:tabs>
                <w:tab w:val="left" w:pos="1300"/>
              </w:tabs>
              <w:jc w:val="both"/>
              <w:rPr>
                <w:b/>
                <w:u w:val="single"/>
              </w:rPr>
            </w:pPr>
          </w:p>
        </w:tc>
      </w:tr>
    </w:tbl>
    <w:p w14:paraId="6483FB82" w14:textId="77777777" w:rsidR="00042168" w:rsidRDefault="00042168" w:rsidP="00042168">
      <w:pPr>
        <w:rPr>
          <w:lang w:eastAsia="zh-CN"/>
        </w:rPr>
      </w:pPr>
    </w:p>
    <w:p w14:paraId="0CC9349A" w14:textId="77777777" w:rsidR="00F95F66" w:rsidRDefault="00F95F66" w:rsidP="00F95F66">
      <w:pPr>
        <w:pStyle w:val="Heading3"/>
        <w:jc w:val="both"/>
        <w:rPr>
          <w:lang w:val="en-GB" w:eastAsia="zh-CN"/>
        </w:rPr>
      </w:pPr>
      <w:r>
        <w:rPr>
          <w:lang w:val="en-GB" w:eastAsia="zh-CN"/>
        </w:rPr>
        <w:t>R1-</w:t>
      </w:r>
      <w:r w:rsidRPr="00B94A23">
        <w:rPr>
          <w:lang w:val="en-GB" w:eastAsia="zh-CN"/>
        </w:rPr>
        <w:t>2200227</w:t>
      </w:r>
      <w:r>
        <w:rPr>
          <w:lang w:val="en-GB" w:eastAsia="zh-CN"/>
        </w:rPr>
        <w:t xml:space="preserve"> (NTT DOCOMO)</w:t>
      </w:r>
    </w:p>
    <w:tbl>
      <w:tblPr>
        <w:tblStyle w:val="TableGrid"/>
        <w:tblW w:w="14583" w:type="dxa"/>
        <w:tblLayout w:type="fixed"/>
        <w:tblLook w:val="04A0" w:firstRow="1" w:lastRow="0" w:firstColumn="1" w:lastColumn="0" w:noHBand="0" w:noVBand="1"/>
      </w:tblPr>
      <w:tblGrid>
        <w:gridCol w:w="14583"/>
      </w:tblGrid>
      <w:tr w:rsidR="00F95F66" w14:paraId="2D7B21A8" w14:textId="77777777" w:rsidTr="00817212">
        <w:tc>
          <w:tcPr>
            <w:tcW w:w="14583" w:type="dxa"/>
          </w:tcPr>
          <w:p w14:paraId="1DF3BBAF" w14:textId="77777777" w:rsidR="00F95F66" w:rsidRPr="00E35261" w:rsidRDefault="00F95F66" w:rsidP="00817212">
            <w:pPr>
              <w:rPr>
                <w:b/>
                <w:bCs/>
              </w:rPr>
            </w:pPr>
            <w:r w:rsidRPr="00B94A23">
              <w:rPr>
                <w:b/>
                <w:bCs/>
              </w:rPr>
              <w:t>Proposal</w:t>
            </w:r>
            <w:r w:rsidRPr="00E35261">
              <w:rPr>
                <w:b/>
                <w:bCs/>
              </w:rPr>
              <w:t xml:space="preserve"> </w:t>
            </w:r>
            <w:r>
              <w:rPr>
                <w:b/>
                <w:bCs/>
              </w:rPr>
              <w:t>1</w:t>
            </w:r>
            <w:r w:rsidRPr="00E35261">
              <w:rPr>
                <w:b/>
                <w:bCs/>
              </w:rPr>
              <w:t>:</w:t>
            </w:r>
            <w:r w:rsidRPr="00E35261">
              <w:rPr>
                <w:rFonts w:hint="eastAsia"/>
                <w:b/>
                <w:bCs/>
              </w:rPr>
              <w:t xml:space="preserve"> </w:t>
            </w:r>
            <w:r w:rsidRPr="00E35261">
              <w:t>Confirm the following working assumption:</w:t>
            </w:r>
          </w:p>
          <w:p w14:paraId="2A73E3D8" w14:textId="77777777" w:rsidR="00F95F66" w:rsidRPr="00D03CE2" w:rsidRDefault="00F95F66" w:rsidP="00817212">
            <w:pPr>
              <w:spacing w:after="0"/>
              <w:rPr>
                <w:rFonts w:ascii="Times" w:eastAsia="Batang" w:hAnsi="Times"/>
                <w:lang w:eastAsia="x-none"/>
              </w:rPr>
            </w:pPr>
            <w:r w:rsidRPr="00D03CE2">
              <w:rPr>
                <w:rFonts w:ascii="Times" w:eastAsia="Batang" w:hAnsi="Times"/>
                <w:highlight w:val="darkYellow"/>
                <w:lang w:eastAsia="x-none"/>
              </w:rPr>
              <w:t>Working assumption</w:t>
            </w:r>
          </w:p>
          <w:p w14:paraId="3AF8A2F2" w14:textId="77777777" w:rsidR="00F95F66" w:rsidRPr="00D03CE2" w:rsidRDefault="00F95F66" w:rsidP="00817212">
            <w:pPr>
              <w:spacing w:after="0"/>
              <w:rPr>
                <w:rFonts w:ascii="Times" w:eastAsia="Batang" w:hAnsi="Times"/>
              </w:rPr>
            </w:pPr>
            <w:r w:rsidRPr="00D03CE2">
              <w:rPr>
                <w:rFonts w:ascii="Times" w:eastAsia="Batang" w:hAnsi="Times"/>
              </w:rPr>
              <w:t xml:space="preserve">The following values are adopted as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03CE2">
              <w:rPr>
                <w:rFonts w:ascii="Times" w:eastAsia="Batang" w:hAnsi="Times"/>
              </w:rPr>
              <w:t xml:space="preserve"> for 120/480/960 kHz</w:t>
            </w:r>
          </w:p>
          <w:p w14:paraId="6F8FF0B5" w14:textId="77777777" w:rsidR="00F95F66" w:rsidRPr="00D03CE2" w:rsidRDefault="00F95F66" w:rsidP="00D653BC">
            <w:pPr>
              <w:numPr>
                <w:ilvl w:val="0"/>
                <w:numId w:val="55"/>
              </w:numPr>
              <w:autoSpaceDE/>
              <w:autoSpaceDN/>
              <w:adjustRightInd/>
              <w:spacing w:after="0"/>
              <w:rPr>
                <w:rFonts w:ascii="Times" w:eastAsia="Batang" w:hAnsi="Times"/>
                <w:lang w:eastAsia="x-none"/>
              </w:rPr>
            </w:pPr>
            <w:r w:rsidRPr="00D03CE2">
              <w:rPr>
                <w:rFonts w:ascii="Times" w:eastAsia="Batang" w:hAnsi="Times"/>
                <w:lang w:eastAsia="x-none"/>
              </w:rPr>
              <w:t>Support only search space set group switching processing capability 1 with the following values</w:t>
            </w:r>
          </w:p>
          <w:p w14:paraId="001244F2" w14:textId="77777777" w:rsidR="00F95F66" w:rsidRPr="000473D1" w:rsidRDefault="00F95F66" w:rsidP="00817212">
            <w:pPr>
              <w:spacing w:after="0"/>
              <w:rPr>
                <w:rFonts w:ascii="Times" w:eastAsia="Batang" w:hAnsi="Times"/>
                <w:sz w:val="20"/>
                <w:szCs w:val="24"/>
                <w:lang w:eastAsia="x-none"/>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F95F66" w:rsidRPr="000473D1" w14:paraId="3242A5F0" w14:textId="77777777" w:rsidTr="00817212">
              <w:trPr>
                <w:cantSplit/>
              </w:trPr>
              <w:tc>
                <w:tcPr>
                  <w:tcW w:w="300" w:type="dxa"/>
                  <w:shd w:val="clear" w:color="auto" w:fill="E0E0E0"/>
                  <w:vAlign w:val="center"/>
                </w:tcPr>
                <w:p w14:paraId="57EBAEAF" w14:textId="77777777" w:rsidR="00F95F66" w:rsidRPr="000473D1" w:rsidRDefault="00F95F66" w:rsidP="00817212">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07996751" w14:textId="77777777" w:rsidR="00F95F66" w:rsidRPr="000473D1" w:rsidRDefault="00F95F66" w:rsidP="00817212">
                  <w:pPr>
                    <w:keepNext/>
                    <w:keepLines/>
                    <w:overflowPunct w:val="0"/>
                    <w:spacing w:after="0"/>
                    <w:jc w:val="center"/>
                    <w:textAlignment w:val="baseline"/>
                    <w:rPr>
                      <w:rFonts w:ascii="Arial" w:eastAsia="Times New Roman" w:hAnsi="Arial" w:cs="Arial"/>
                      <w:b/>
                      <w:sz w:val="18"/>
                      <w:szCs w:val="18"/>
                      <w:lang w:eastAsia="en-GB"/>
                    </w:rPr>
                  </w:pPr>
                  <w:r w:rsidRPr="000473D1">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0473D1">
                    <w:rPr>
                      <w:rFonts w:ascii="Arial" w:eastAsia="Times New Roman" w:hAnsi="Arial" w:cs="Arial"/>
                      <w:b/>
                      <w:sz w:val="18"/>
                      <w:szCs w:val="18"/>
                      <w:lang w:eastAsia="en-GB"/>
                    </w:rPr>
                    <w:t xml:space="preserve"> value for</w:t>
                  </w:r>
                </w:p>
                <w:p w14:paraId="231D3338" w14:textId="77777777" w:rsidR="00F95F66" w:rsidRPr="000473D1" w:rsidRDefault="00F95F66" w:rsidP="00817212">
                  <w:pPr>
                    <w:keepNext/>
                    <w:keepLines/>
                    <w:overflowPunct w:val="0"/>
                    <w:spacing w:after="0"/>
                    <w:jc w:val="center"/>
                    <w:textAlignment w:val="baseline"/>
                    <w:rPr>
                      <w:rFonts w:eastAsia="Times New Roman"/>
                      <w:b/>
                      <w:sz w:val="20"/>
                      <w:lang w:eastAsia="en-GB"/>
                    </w:rPr>
                  </w:pPr>
                  <w:r w:rsidRPr="000473D1">
                    <w:rPr>
                      <w:rFonts w:ascii="Arial" w:eastAsia="Times New Roman" w:hAnsi="Arial" w:cs="Arial"/>
                      <w:b/>
                      <w:sz w:val="18"/>
                      <w:szCs w:val="18"/>
                      <w:lang w:eastAsia="en-GB"/>
                    </w:rPr>
                    <w:t xml:space="preserve"> UE processing </w:t>
                  </w:r>
                  <w:r w:rsidRPr="000473D1">
                    <w:rPr>
                      <w:rFonts w:ascii="Arial" w:eastAsia="Times New Roman" w:hAnsi="Arial" w:cs="Arial"/>
                      <w:b/>
                      <w:sz w:val="18"/>
                      <w:szCs w:val="18"/>
                      <w:lang w:eastAsia="zh-CN"/>
                    </w:rPr>
                    <w:t>capability 1 [symbols]</w:t>
                  </w:r>
                </w:p>
              </w:tc>
            </w:tr>
            <w:tr w:rsidR="00F95F66" w:rsidRPr="000473D1" w14:paraId="55F628F7" w14:textId="77777777" w:rsidTr="00817212">
              <w:trPr>
                <w:cantSplit/>
              </w:trPr>
              <w:tc>
                <w:tcPr>
                  <w:tcW w:w="300" w:type="dxa"/>
                  <w:vAlign w:val="center"/>
                </w:tcPr>
                <w:p w14:paraId="41E4C3AD"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3</w:t>
                  </w:r>
                </w:p>
              </w:tc>
              <w:tc>
                <w:tcPr>
                  <w:tcW w:w="3385" w:type="dxa"/>
                  <w:vAlign w:val="center"/>
                </w:tcPr>
                <w:p w14:paraId="00339560"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40</w:t>
                  </w:r>
                </w:p>
              </w:tc>
            </w:tr>
            <w:tr w:rsidR="00F95F66" w:rsidRPr="000473D1" w14:paraId="3F546099" w14:textId="77777777" w:rsidTr="00817212">
              <w:trPr>
                <w:cantSplit/>
              </w:trPr>
              <w:tc>
                <w:tcPr>
                  <w:tcW w:w="300" w:type="dxa"/>
                  <w:vAlign w:val="center"/>
                </w:tcPr>
                <w:p w14:paraId="5F8E6233"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5</w:t>
                  </w:r>
                </w:p>
              </w:tc>
              <w:tc>
                <w:tcPr>
                  <w:tcW w:w="3385" w:type="dxa"/>
                  <w:vAlign w:val="center"/>
                </w:tcPr>
                <w:p w14:paraId="745A17EA"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160</w:t>
                  </w:r>
                </w:p>
              </w:tc>
            </w:tr>
            <w:tr w:rsidR="00F95F66" w:rsidRPr="000473D1" w14:paraId="40AAF93A" w14:textId="77777777" w:rsidTr="00817212">
              <w:trPr>
                <w:cantSplit/>
              </w:trPr>
              <w:tc>
                <w:tcPr>
                  <w:tcW w:w="300" w:type="dxa"/>
                  <w:vAlign w:val="center"/>
                </w:tcPr>
                <w:p w14:paraId="230A9956"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6</w:t>
                  </w:r>
                </w:p>
              </w:tc>
              <w:tc>
                <w:tcPr>
                  <w:tcW w:w="3385" w:type="dxa"/>
                  <w:vAlign w:val="center"/>
                </w:tcPr>
                <w:p w14:paraId="68A94438" w14:textId="77777777" w:rsidR="00F95F66" w:rsidRPr="000473D1" w:rsidRDefault="00F95F66" w:rsidP="00817212">
                  <w:pPr>
                    <w:keepLines/>
                    <w:spacing w:before="40" w:after="40"/>
                    <w:jc w:val="center"/>
                    <w:rPr>
                      <w:rFonts w:eastAsia="SimSun"/>
                      <w:sz w:val="20"/>
                      <w:lang w:eastAsia="x-none"/>
                    </w:rPr>
                  </w:pPr>
                  <w:r w:rsidRPr="000473D1">
                    <w:rPr>
                      <w:rFonts w:eastAsia="SimSun"/>
                      <w:sz w:val="20"/>
                      <w:lang w:eastAsia="x-none"/>
                    </w:rPr>
                    <w:t>320</w:t>
                  </w:r>
                </w:p>
              </w:tc>
            </w:tr>
          </w:tbl>
          <w:p w14:paraId="7A27FA96" w14:textId="77777777" w:rsidR="00F95F66" w:rsidRDefault="00F95F66" w:rsidP="00817212">
            <w:pPr>
              <w:pStyle w:val="Style1"/>
              <w:snapToGrid w:val="0"/>
              <w:spacing w:line="240" w:lineRule="auto"/>
              <w:ind w:firstLine="0"/>
              <w:contextualSpacing w:val="0"/>
              <w:rPr>
                <w:rFonts w:eastAsiaTheme="minorEastAsia"/>
                <w:b/>
                <w:sz w:val="24"/>
                <w:szCs w:val="24"/>
                <w:lang w:eastAsia="ja-JP"/>
              </w:rPr>
            </w:pPr>
          </w:p>
          <w:p w14:paraId="6AC5487F" w14:textId="77777777" w:rsidR="00F95F66" w:rsidRDefault="00F95F66" w:rsidP="00817212">
            <w:pPr>
              <w:pStyle w:val="Style1"/>
              <w:snapToGrid w:val="0"/>
              <w:spacing w:line="240" w:lineRule="auto"/>
              <w:ind w:firstLine="0"/>
              <w:contextualSpacing w:val="0"/>
              <w:rPr>
                <w:rFonts w:eastAsiaTheme="minorEastAsia"/>
                <w:b/>
                <w:sz w:val="24"/>
                <w:szCs w:val="24"/>
                <w:lang w:eastAsia="ja-JP"/>
              </w:rPr>
            </w:pPr>
          </w:p>
        </w:tc>
      </w:tr>
    </w:tbl>
    <w:p w14:paraId="67C6E4B3" w14:textId="77777777" w:rsidR="00F95F66" w:rsidRDefault="00F95F66" w:rsidP="00F95F66">
      <w:pPr>
        <w:rPr>
          <w:lang w:eastAsia="zh-CN"/>
        </w:rPr>
      </w:pPr>
    </w:p>
    <w:p w14:paraId="33DBC51B" w14:textId="77777777" w:rsidR="00520C9B" w:rsidRDefault="00520C9B" w:rsidP="00520C9B">
      <w:pPr>
        <w:pStyle w:val="Heading3"/>
        <w:jc w:val="both"/>
        <w:rPr>
          <w:lang w:val="en-GB" w:eastAsia="zh-CN"/>
        </w:rPr>
      </w:pPr>
      <w:r>
        <w:rPr>
          <w:lang w:val="en-GB" w:eastAsia="zh-CN"/>
        </w:rPr>
        <w:t>R1-</w:t>
      </w:r>
      <w:r w:rsidRPr="00B94A23">
        <w:rPr>
          <w:lang w:val="en-GB" w:eastAsia="zh-CN"/>
        </w:rPr>
        <w:t>2200260</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520C9B" w14:paraId="554C44AE" w14:textId="77777777" w:rsidTr="00817212">
        <w:tc>
          <w:tcPr>
            <w:tcW w:w="14583" w:type="dxa"/>
          </w:tcPr>
          <w:p w14:paraId="11257C6C" w14:textId="77777777" w:rsidR="00520C9B" w:rsidRDefault="00520C9B" w:rsidP="00817212">
            <w:pPr>
              <w:spacing w:before="180" w:line="260" w:lineRule="auto"/>
              <w:jc w:val="both"/>
              <w:rPr>
                <w:b/>
                <w:bCs/>
                <w:lang w:eastAsia="zh-CN"/>
              </w:rPr>
            </w:pPr>
            <w:r w:rsidRPr="00B94A23">
              <w:rPr>
                <w:rFonts w:hint="eastAsia"/>
                <w:b/>
                <w:bCs/>
                <w:sz w:val="20"/>
                <w:szCs w:val="20"/>
                <w:lang w:eastAsia="zh-CN"/>
              </w:rPr>
              <w:t>Proposal</w:t>
            </w:r>
            <w:r>
              <w:rPr>
                <w:rFonts w:hint="eastAsia"/>
                <w:b/>
                <w:bCs/>
                <w:sz w:val="20"/>
                <w:szCs w:val="20"/>
                <w:lang w:eastAsia="zh-CN"/>
              </w:rPr>
              <w:t xml:space="preserve"> 4: The search space configuration for 120kHz SCS in FR2-2 including </w:t>
            </w:r>
            <w:r>
              <w:rPr>
                <w:rFonts w:eastAsia="SimSun" w:hint="eastAsia"/>
                <w:b/>
                <w:bCs/>
                <w:i/>
                <w:iCs/>
                <w:lang w:eastAsia="zh-CN"/>
              </w:rPr>
              <w:t xml:space="preserve">monitoringSlotPeriodicityAndOffset </w:t>
            </w:r>
            <w:r>
              <w:rPr>
                <w:rFonts w:hint="eastAsia"/>
                <w:b/>
                <w:bCs/>
                <w:sz w:val="20"/>
                <w:szCs w:val="20"/>
                <w:lang w:eastAsia="zh-CN"/>
              </w:rPr>
              <w:t xml:space="preserve">, </w:t>
            </w:r>
            <w:r>
              <w:rPr>
                <w:rFonts w:eastAsia="SimSun" w:hint="eastAsia"/>
                <w:b/>
                <w:bCs/>
                <w:i/>
                <w:iCs/>
                <w:lang w:eastAsia="zh-CN"/>
              </w:rPr>
              <w:t>duration</w:t>
            </w:r>
            <w:r>
              <w:rPr>
                <w:rFonts w:hint="eastAsia"/>
                <w:b/>
                <w:bCs/>
                <w:sz w:val="20"/>
                <w:szCs w:val="20"/>
                <w:lang w:eastAsia="zh-CN"/>
              </w:rPr>
              <w:t xml:space="preserve"> and </w:t>
            </w:r>
            <w:r>
              <w:rPr>
                <w:b/>
                <w:bCs/>
                <w:i/>
                <w:iCs/>
              </w:rPr>
              <w:t>monitoringSymbolsWithinSlot</w:t>
            </w:r>
            <w:r>
              <w:rPr>
                <w:rFonts w:eastAsia="SimSun" w:hint="eastAsia"/>
                <w:b/>
                <w:bCs/>
                <w:i/>
                <w:iCs/>
                <w:lang w:eastAsia="zh-CN"/>
              </w:rPr>
              <w:t xml:space="preserve"> </w:t>
            </w:r>
            <w:r>
              <w:rPr>
                <w:rFonts w:hint="eastAsia"/>
                <w:b/>
                <w:bCs/>
                <w:sz w:val="20"/>
                <w:szCs w:val="20"/>
                <w:lang w:eastAsia="zh-CN"/>
              </w:rPr>
              <w:t>can be the same as that for 120kHz in FR2-1.</w:t>
            </w:r>
          </w:p>
          <w:p w14:paraId="6622E604" w14:textId="77777777" w:rsidR="00520C9B" w:rsidRDefault="00520C9B" w:rsidP="00817212">
            <w:pPr>
              <w:spacing w:line="260" w:lineRule="auto"/>
              <w:jc w:val="both"/>
              <w:rPr>
                <w:rFonts w:eastAsia="SimSun"/>
                <w:bCs/>
                <w:lang w:eastAsia="zh-CN"/>
              </w:rPr>
            </w:pPr>
            <w:r>
              <w:rPr>
                <w:sz w:val="20"/>
                <w:szCs w:val="20"/>
                <w:lang w:eastAsia="zh-CN"/>
              </w:rPr>
              <w:t>Multi-slot PDCCH monitoring is based on slots within a slot group</w:t>
            </w:r>
            <w:r>
              <w:rPr>
                <w:rFonts w:eastAsia="SimSun" w:hint="eastAsia"/>
                <w:bCs/>
                <w:lang w:eastAsia="zh-CN"/>
              </w:rPr>
              <w:t xml:space="preserve">, when configuring the search space set by higher layer parameter </w:t>
            </w:r>
            <w:r>
              <w:rPr>
                <w:rFonts w:eastAsia="SimSun" w:hint="eastAsia"/>
                <w:bCs/>
                <w:i/>
                <w:iCs/>
                <w:lang w:eastAsia="zh-CN"/>
              </w:rPr>
              <w:t xml:space="preserve">monitoringSlotPeriodicityAndOffset </w:t>
            </w:r>
            <w:r>
              <w:rPr>
                <w:rFonts w:eastAsia="SimSun" w:hint="eastAsia"/>
                <w:bCs/>
                <w:lang w:eastAsia="zh-CN"/>
              </w:rPr>
              <w:t>and</w:t>
            </w:r>
            <w:r>
              <w:rPr>
                <w:rFonts w:eastAsia="SimSun" w:hint="eastAsia"/>
                <w:bCs/>
                <w:i/>
                <w:iCs/>
                <w:lang w:eastAsia="zh-CN"/>
              </w:rPr>
              <w:t xml:space="preserve"> duration</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We can introduce new parameters (e.g. </w:t>
            </w:r>
            <w:r>
              <w:rPr>
                <w:rFonts w:eastAsia="SimSun" w:hint="eastAsia"/>
                <w:bCs/>
                <w:i/>
                <w:iCs/>
                <w:lang w:eastAsia="zh-CN"/>
              </w:rPr>
              <w:t>monitoringSlotPeriodicityAndOffset-r17</w:t>
            </w:r>
            <w:r>
              <w:rPr>
                <w:rFonts w:eastAsia="SimSun" w:hint="eastAsia"/>
                <w:bCs/>
                <w:lang w:eastAsia="zh-CN"/>
              </w:rPr>
              <w:t xml:space="preserve"> and </w:t>
            </w:r>
            <w:r>
              <w:rPr>
                <w:rFonts w:eastAsia="SimSun" w:hint="eastAsia"/>
                <w:bCs/>
                <w:i/>
                <w:iCs/>
                <w:lang w:eastAsia="zh-CN"/>
              </w:rPr>
              <w:t>duration-r17</w:t>
            </w:r>
            <w:r>
              <w:rPr>
                <w:rFonts w:eastAsia="SimSun" w:hint="eastAsia"/>
                <w:bCs/>
                <w:lang w:eastAsia="zh-CN"/>
              </w:rPr>
              <w:t xml:space="preserve"> ) and add </w:t>
            </w:r>
            <w:r>
              <w:rPr>
                <w:rFonts w:eastAsia="SimSun" w:hint="eastAsia"/>
                <w:lang w:eastAsia="zh-CN"/>
              </w:rPr>
              <w:t xml:space="preserve">other appropriate periodicity/duration values in addition to the existing configurable values. Moreover, additional restrictions are needed to make sure that the values of periodicity and duration for multi-slot PDCCH monitoring in FR2-2 are an integral </w:t>
            </w:r>
            <w:r>
              <w:rPr>
                <w:rFonts w:eastAsia="SimSun" w:hint="eastAsia"/>
                <w:lang w:eastAsia="zh-CN"/>
              </w:rPr>
              <w:lastRenderedPageBreak/>
              <w:t>multiple of slot groups.</w:t>
            </w:r>
          </w:p>
          <w:p w14:paraId="63DF1CCA" w14:textId="77777777" w:rsidR="00520C9B" w:rsidRDefault="00520C9B" w:rsidP="00817212">
            <w:pPr>
              <w:spacing w:line="260" w:lineRule="auto"/>
              <w:jc w:val="both"/>
              <w:rPr>
                <w:rFonts w:eastAsia="SimSun"/>
                <w:bCs/>
                <w:lang w:eastAsia="zh-CN"/>
              </w:rPr>
            </w:pPr>
            <w:r w:rsidRPr="00B94A23">
              <w:rPr>
                <w:rFonts w:eastAsia="SimSun" w:hint="eastAsia"/>
                <w:b/>
                <w:lang w:eastAsia="zh-CN"/>
              </w:rPr>
              <w:t>Proposal</w:t>
            </w:r>
            <w:r>
              <w:rPr>
                <w:rFonts w:eastAsia="SimSun" w:hint="eastAsia"/>
                <w:b/>
                <w:lang w:eastAsia="zh-CN"/>
              </w:rPr>
              <w:t xml:space="preserve"> 5: For multi-slot PDCCH monitoring in FR2-2, we suggest introducing new parameters (e.g. </w:t>
            </w:r>
            <w:r>
              <w:rPr>
                <w:rFonts w:eastAsia="SimSun" w:hint="eastAsia"/>
                <w:b/>
                <w:i/>
                <w:iCs/>
                <w:lang w:eastAsia="zh-CN"/>
              </w:rPr>
              <w:t>monitoringSlotPeriodicityAndOffset-r17</w:t>
            </w:r>
            <w:r>
              <w:rPr>
                <w:rFonts w:eastAsia="SimSun" w:hint="eastAsia"/>
                <w:b/>
                <w:lang w:eastAsia="zh-CN"/>
              </w:rPr>
              <w:t xml:space="preserve"> and </w:t>
            </w:r>
            <w:r>
              <w:rPr>
                <w:rFonts w:eastAsia="SimSun" w:hint="eastAsia"/>
                <w:b/>
                <w:i/>
                <w:iCs/>
                <w:lang w:eastAsia="zh-CN"/>
              </w:rPr>
              <w:t>duration-r17</w:t>
            </w:r>
            <w:r>
              <w:rPr>
                <w:rFonts w:eastAsia="SimSun" w:hint="eastAsia"/>
                <w:b/>
                <w:lang w:eastAsia="zh-CN"/>
              </w:rPr>
              <w:t xml:space="preserve"> ) and adding other appropriate periodicity/duration values in addition to the existing configurable values. Moreover, additional restrictions are needed to make sure that the values of periodicity and duration for 480/960 kHz are an integral multiple of slot groups.</w:t>
            </w:r>
          </w:p>
          <w:p w14:paraId="01605C76" w14:textId="77777777" w:rsidR="00520C9B" w:rsidRDefault="00520C9B" w:rsidP="00817212">
            <w:pPr>
              <w:spacing w:line="260" w:lineRule="auto"/>
              <w:jc w:val="both"/>
              <w:rPr>
                <w:rFonts w:eastAsia="SimSun"/>
                <w:bCs/>
                <w:lang w:eastAsia="zh-CN"/>
              </w:rPr>
            </w:pPr>
            <w:r>
              <w:rPr>
                <w:rFonts w:eastAsia="SimSun" w:hint="eastAsia"/>
                <w:bCs/>
                <w:lang w:eastAsia="zh-CN"/>
              </w:rPr>
              <w:t>Besides, for Group (2) SS: Type 1 CSS without dedicated RRC configuration and type 0, 0A, and 2 CSS</w:t>
            </w:r>
            <w:r>
              <w:rPr>
                <w:rFonts w:eastAsia="SimSun" w:hint="eastAsia"/>
                <w:lang w:eastAsia="zh-CN"/>
              </w:rPr>
              <w:t xml:space="preserve">, </w:t>
            </w:r>
            <w:r>
              <w:rPr>
                <w:sz w:val="20"/>
                <w:szCs w:val="20"/>
              </w:rPr>
              <w:t>SS monitoring locations can be anywhere within a slot group of X slots</w:t>
            </w:r>
            <w:r>
              <w:rPr>
                <w:rFonts w:eastAsia="SimSun" w:hint="eastAsia"/>
                <w:sz w:val="20"/>
                <w:szCs w:val="20"/>
                <w:lang w:eastAsia="zh-CN"/>
              </w:rPr>
              <w:t>.</w:t>
            </w:r>
            <w:r>
              <w:rPr>
                <w:rFonts w:eastAsia="SimSun" w:hint="eastAsia"/>
                <w:lang w:eastAsia="zh-CN"/>
              </w:rPr>
              <w:t xml:space="preserve"> It is hard to indicate monitoring occasions by simply using the parameter </w:t>
            </w:r>
            <w:r>
              <w:rPr>
                <w:i/>
                <w:iCs/>
              </w:rPr>
              <w:t>monitoringSymbolsWithinSlot</w:t>
            </w:r>
            <w:r>
              <w:rPr>
                <w:rFonts w:eastAsia="SimSun" w:hint="eastAsia"/>
                <w:lang w:eastAsia="zh-CN"/>
              </w:rPr>
              <w:t xml:space="preserve"> due to the lack of </w:t>
            </w:r>
            <w:r>
              <w:rPr>
                <w:rFonts w:eastAsia="SimSun"/>
                <w:lang w:eastAsia="zh-CN"/>
              </w:rPr>
              <w:t>“</w:t>
            </w:r>
            <w:r>
              <w:rPr>
                <w:rFonts w:eastAsia="SimSun" w:hint="eastAsia"/>
                <w:lang w:eastAsia="zh-CN"/>
              </w:rPr>
              <w:t>monitoring slots location within the slot group</w:t>
            </w:r>
            <w:r>
              <w:rPr>
                <w:rFonts w:eastAsia="SimSun"/>
                <w:lang w:eastAsia="zh-CN"/>
              </w:rPr>
              <w:t>”</w:t>
            </w:r>
            <w:r>
              <w:rPr>
                <w:rFonts w:eastAsia="SimSun" w:hint="eastAsia"/>
                <w:lang w:eastAsia="zh-CN"/>
              </w:rPr>
              <w:t xml:space="preserve"> information. A new slot level bitmap (e.g. </w:t>
            </w:r>
            <w:r>
              <w:rPr>
                <w:rFonts w:eastAsia="SimSun" w:hint="eastAsia"/>
                <w:i/>
                <w:iCs/>
                <w:lang w:eastAsia="zh-CN"/>
              </w:rPr>
              <w:t>monitoringSlotsWithinSlotGroup</w:t>
            </w:r>
            <w:r>
              <w:rPr>
                <w:rFonts w:eastAsia="SimSun" w:hint="eastAsia"/>
                <w:lang w:eastAsia="zh-CN"/>
              </w:rPr>
              <w:t>) needs to be introduced to indicate which slots have monitoring occasions winthin a slot group for SCS 480/960 kHz.</w:t>
            </w:r>
          </w:p>
          <w:p w14:paraId="68C7BDA2" w14:textId="77777777" w:rsidR="00520C9B" w:rsidRDefault="00520C9B" w:rsidP="00817212">
            <w:pPr>
              <w:spacing w:after="0" w:line="260" w:lineRule="auto"/>
              <w:jc w:val="both"/>
              <w:rPr>
                <w:b/>
                <w:lang w:eastAsia="zh-CN"/>
              </w:rPr>
            </w:pPr>
            <w:r w:rsidRPr="00B94A23">
              <w:rPr>
                <w:rFonts w:eastAsia="SimSun" w:hint="eastAsia"/>
                <w:b/>
                <w:lang w:eastAsia="zh-CN"/>
              </w:rPr>
              <w:t>Proposal</w:t>
            </w:r>
            <w:r>
              <w:rPr>
                <w:rFonts w:eastAsia="SimSun" w:hint="eastAsia"/>
                <w:b/>
                <w:lang w:eastAsia="zh-CN"/>
              </w:rPr>
              <w:t xml:space="preserve"> 6: </w:t>
            </w:r>
            <w:r>
              <w:rPr>
                <w:rFonts w:eastAsia="SimSun" w:hint="eastAsia"/>
                <w:b/>
                <w:bCs/>
                <w:lang w:eastAsia="zh-CN"/>
              </w:rPr>
              <w:t>A</w:t>
            </w:r>
            <w:r>
              <w:rPr>
                <w:rFonts w:eastAsia="SimSun" w:hint="eastAsia"/>
                <w:b/>
                <w:lang w:eastAsia="zh-CN"/>
              </w:rPr>
              <w:t xml:space="preserve"> new slot level bitmap (e.g. </w:t>
            </w:r>
            <w:r>
              <w:rPr>
                <w:rFonts w:eastAsia="SimSun" w:hint="eastAsia"/>
                <w:b/>
                <w:bCs/>
                <w:i/>
                <w:iCs/>
                <w:lang w:eastAsia="zh-CN"/>
              </w:rPr>
              <w:t>monitoringSlotsWithinSlotGroup</w:t>
            </w:r>
            <w:r>
              <w:rPr>
                <w:rFonts w:eastAsia="SimSun" w:hint="eastAsia"/>
                <w:b/>
                <w:lang w:eastAsia="zh-CN"/>
              </w:rPr>
              <w:t>) needs to be introduced to indicate which slots have monitoring occasions winthin a slot group for SCS 480/960 kHz.</w:t>
            </w:r>
            <w:r>
              <w:rPr>
                <w:rFonts w:hint="eastAsia"/>
                <w:b/>
                <w:lang w:eastAsia="zh-CN"/>
              </w:rPr>
              <w:t xml:space="preserve"> </w:t>
            </w:r>
          </w:p>
          <w:p w14:paraId="51C2D47B" w14:textId="77777777" w:rsidR="00520C9B" w:rsidRDefault="00520C9B" w:rsidP="00817212">
            <w:pPr>
              <w:spacing w:after="0" w:line="260" w:lineRule="auto"/>
              <w:rPr>
                <w:b/>
                <w:lang w:eastAsia="zh-CN"/>
              </w:rPr>
            </w:pPr>
          </w:p>
          <w:p w14:paraId="3A5E55D0" w14:textId="77777777" w:rsidR="00520C9B" w:rsidRDefault="00520C9B" w:rsidP="00817212">
            <w:pPr>
              <w:spacing w:after="0" w:line="260" w:lineRule="auto"/>
              <w:rPr>
                <w:b/>
              </w:rPr>
            </w:pPr>
            <w:r w:rsidRPr="00B94A23">
              <w:rPr>
                <w:rFonts w:hint="eastAsia"/>
                <w:b/>
                <w:lang w:eastAsia="zh-CN"/>
              </w:rPr>
              <w:t>Proposal</w:t>
            </w:r>
            <w:r>
              <w:rPr>
                <w:rFonts w:hint="eastAsia"/>
                <w:b/>
                <w:lang w:eastAsia="zh-CN"/>
              </w:rPr>
              <w:t xml:space="preserve">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520C9B" w14:paraId="51C303DA" w14:textId="77777777" w:rsidTr="00817212">
              <w:trPr>
                <w:cantSplit/>
              </w:trPr>
              <w:tc>
                <w:tcPr>
                  <w:tcW w:w="300" w:type="dxa"/>
                  <w:shd w:val="clear" w:color="auto" w:fill="E0E0E0"/>
                  <w:vAlign w:val="center"/>
                </w:tcPr>
                <w:p w14:paraId="500EF251" w14:textId="77777777" w:rsidR="00520C9B" w:rsidRDefault="00520C9B" w:rsidP="00817212">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6872DA86" w14:textId="77777777" w:rsidR="00520C9B" w:rsidRDefault="00520C9B" w:rsidP="00817212">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1936435D" w14:textId="77777777" w:rsidR="00520C9B" w:rsidRDefault="00520C9B" w:rsidP="00817212">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520C9B" w14:paraId="51E190DD" w14:textId="77777777" w:rsidTr="00817212">
              <w:trPr>
                <w:cantSplit/>
              </w:trPr>
              <w:tc>
                <w:tcPr>
                  <w:tcW w:w="300" w:type="dxa"/>
                  <w:vAlign w:val="center"/>
                </w:tcPr>
                <w:p w14:paraId="41779D75" w14:textId="77777777" w:rsidR="00520C9B" w:rsidRDefault="00520C9B" w:rsidP="00817212">
                  <w:pPr>
                    <w:pStyle w:val="TAC"/>
                    <w:rPr>
                      <w:rFonts w:ascii="Times New Roman" w:hAnsi="Times New Roman"/>
                      <w:b/>
                      <w:sz w:val="20"/>
                    </w:rPr>
                  </w:pPr>
                  <w:r>
                    <w:rPr>
                      <w:rFonts w:ascii="Times New Roman" w:hAnsi="Times New Roman"/>
                      <w:b/>
                      <w:sz w:val="20"/>
                    </w:rPr>
                    <w:t>3</w:t>
                  </w:r>
                </w:p>
              </w:tc>
              <w:tc>
                <w:tcPr>
                  <w:tcW w:w="3385" w:type="dxa"/>
                  <w:vAlign w:val="center"/>
                </w:tcPr>
                <w:p w14:paraId="24E0747C" w14:textId="77777777" w:rsidR="00520C9B" w:rsidRDefault="00520C9B" w:rsidP="00817212">
                  <w:pPr>
                    <w:pStyle w:val="TAC"/>
                    <w:rPr>
                      <w:rFonts w:ascii="Times New Roman" w:hAnsi="Times New Roman"/>
                      <w:b/>
                      <w:sz w:val="20"/>
                    </w:rPr>
                  </w:pPr>
                  <w:r>
                    <w:rPr>
                      <w:rFonts w:ascii="Times New Roman" w:hAnsi="Times New Roman"/>
                      <w:b/>
                      <w:sz w:val="20"/>
                    </w:rPr>
                    <w:t>40</w:t>
                  </w:r>
                </w:p>
              </w:tc>
            </w:tr>
            <w:tr w:rsidR="00520C9B" w14:paraId="0662FC90" w14:textId="77777777" w:rsidTr="00817212">
              <w:trPr>
                <w:cantSplit/>
              </w:trPr>
              <w:tc>
                <w:tcPr>
                  <w:tcW w:w="300" w:type="dxa"/>
                  <w:vAlign w:val="center"/>
                </w:tcPr>
                <w:p w14:paraId="557F43A1" w14:textId="77777777" w:rsidR="00520C9B" w:rsidRDefault="00520C9B" w:rsidP="00817212">
                  <w:pPr>
                    <w:pStyle w:val="TAC"/>
                    <w:rPr>
                      <w:rFonts w:ascii="Times New Roman" w:hAnsi="Times New Roman"/>
                      <w:b/>
                      <w:sz w:val="20"/>
                    </w:rPr>
                  </w:pPr>
                  <w:r>
                    <w:rPr>
                      <w:rFonts w:ascii="Times New Roman" w:hAnsi="Times New Roman"/>
                      <w:b/>
                      <w:sz w:val="20"/>
                    </w:rPr>
                    <w:t>5</w:t>
                  </w:r>
                </w:p>
              </w:tc>
              <w:tc>
                <w:tcPr>
                  <w:tcW w:w="3385" w:type="dxa"/>
                  <w:vAlign w:val="center"/>
                </w:tcPr>
                <w:p w14:paraId="0E524D0F" w14:textId="77777777" w:rsidR="00520C9B" w:rsidRDefault="00520C9B" w:rsidP="00817212">
                  <w:pPr>
                    <w:pStyle w:val="TAC"/>
                    <w:rPr>
                      <w:rFonts w:ascii="Times New Roman" w:hAnsi="Times New Roman"/>
                      <w:b/>
                      <w:sz w:val="20"/>
                    </w:rPr>
                  </w:pPr>
                  <w:r>
                    <w:rPr>
                      <w:rFonts w:ascii="Times New Roman" w:hAnsi="Times New Roman"/>
                      <w:b/>
                      <w:sz w:val="20"/>
                    </w:rPr>
                    <w:t>160</w:t>
                  </w:r>
                </w:p>
              </w:tc>
            </w:tr>
            <w:tr w:rsidR="00520C9B" w14:paraId="2AF18C3F" w14:textId="77777777" w:rsidTr="00817212">
              <w:trPr>
                <w:cantSplit/>
              </w:trPr>
              <w:tc>
                <w:tcPr>
                  <w:tcW w:w="300" w:type="dxa"/>
                  <w:vAlign w:val="center"/>
                </w:tcPr>
                <w:p w14:paraId="1E7FD810" w14:textId="77777777" w:rsidR="00520C9B" w:rsidRDefault="00520C9B" w:rsidP="00817212">
                  <w:pPr>
                    <w:pStyle w:val="TAC"/>
                    <w:rPr>
                      <w:rFonts w:ascii="Times New Roman" w:hAnsi="Times New Roman"/>
                      <w:b/>
                      <w:sz w:val="20"/>
                    </w:rPr>
                  </w:pPr>
                  <w:r>
                    <w:rPr>
                      <w:rFonts w:ascii="Times New Roman" w:hAnsi="Times New Roman"/>
                      <w:b/>
                      <w:sz w:val="20"/>
                    </w:rPr>
                    <w:t>6</w:t>
                  </w:r>
                </w:p>
              </w:tc>
              <w:tc>
                <w:tcPr>
                  <w:tcW w:w="3385" w:type="dxa"/>
                  <w:vAlign w:val="center"/>
                </w:tcPr>
                <w:p w14:paraId="299096AF" w14:textId="77777777" w:rsidR="00520C9B" w:rsidRDefault="00520C9B" w:rsidP="00817212">
                  <w:pPr>
                    <w:pStyle w:val="TAC"/>
                    <w:rPr>
                      <w:rFonts w:ascii="Times New Roman" w:hAnsi="Times New Roman"/>
                      <w:b/>
                      <w:sz w:val="20"/>
                    </w:rPr>
                  </w:pPr>
                  <w:r>
                    <w:rPr>
                      <w:rFonts w:ascii="Times New Roman" w:hAnsi="Times New Roman"/>
                      <w:b/>
                      <w:sz w:val="20"/>
                    </w:rPr>
                    <w:t>320</w:t>
                  </w:r>
                </w:p>
              </w:tc>
            </w:tr>
          </w:tbl>
          <w:p w14:paraId="0F9E0A1B" w14:textId="77777777" w:rsidR="00520C9B" w:rsidRDefault="00520C9B" w:rsidP="00817212">
            <w:pPr>
              <w:spacing w:after="0" w:line="260" w:lineRule="auto"/>
              <w:rPr>
                <w:lang w:eastAsia="zh-CN"/>
              </w:rPr>
            </w:pPr>
          </w:p>
          <w:p w14:paraId="3CF670A5" w14:textId="77777777" w:rsidR="00520C9B" w:rsidRDefault="00520C9B" w:rsidP="00817212">
            <w:pPr>
              <w:autoSpaceDE/>
              <w:autoSpaceDN/>
              <w:adjustRightInd/>
              <w:snapToGrid/>
              <w:spacing w:after="40" w:line="240" w:lineRule="auto"/>
              <w:jc w:val="both"/>
              <w:rPr>
                <w:b/>
                <w:lang w:eastAsia="zh-CN"/>
              </w:rPr>
            </w:pPr>
          </w:p>
        </w:tc>
      </w:tr>
    </w:tbl>
    <w:p w14:paraId="69F39FC6" w14:textId="77777777" w:rsidR="00520C9B" w:rsidRDefault="00520C9B" w:rsidP="00520C9B">
      <w:pPr>
        <w:rPr>
          <w:lang w:eastAsia="zh-CN"/>
        </w:rPr>
      </w:pPr>
    </w:p>
    <w:p w14:paraId="4761E5C6" w14:textId="77777777" w:rsidR="006D1504" w:rsidRDefault="006D1504" w:rsidP="006D1504">
      <w:pPr>
        <w:pStyle w:val="Heading3"/>
        <w:jc w:val="both"/>
        <w:rPr>
          <w:lang w:val="en-GB" w:eastAsia="zh-CN"/>
        </w:rPr>
      </w:pPr>
      <w:r>
        <w:rPr>
          <w:lang w:val="en-GB" w:eastAsia="zh-CN"/>
        </w:rPr>
        <w:t>R1-2200290 (Qualcomm)</w:t>
      </w:r>
    </w:p>
    <w:tbl>
      <w:tblPr>
        <w:tblStyle w:val="TableGrid"/>
        <w:tblW w:w="14583" w:type="dxa"/>
        <w:tblLayout w:type="fixed"/>
        <w:tblLook w:val="04A0" w:firstRow="1" w:lastRow="0" w:firstColumn="1" w:lastColumn="0" w:noHBand="0" w:noVBand="1"/>
      </w:tblPr>
      <w:tblGrid>
        <w:gridCol w:w="14583"/>
      </w:tblGrid>
      <w:tr w:rsidR="006D1504" w14:paraId="48394751" w14:textId="77777777" w:rsidTr="00817212">
        <w:tc>
          <w:tcPr>
            <w:tcW w:w="14583" w:type="dxa"/>
          </w:tcPr>
          <w:p w14:paraId="11B8AEC1" w14:textId="77777777" w:rsidR="006D1504" w:rsidRPr="00BE5A39" w:rsidRDefault="006D1504" w:rsidP="00817212">
            <w:pPr>
              <w:spacing w:before="120"/>
            </w:pPr>
            <w:r w:rsidRPr="00BE5A39">
              <w:t>The goal of the discussion is to let the search space configuration comply with UE’s multi-slot PDCCH monitoring capability (X,Y). In the discussion, two alternative views were identified:</w:t>
            </w:r>
          </w:p>
          <w:p w14:paraId="7514E313" w14:textId="77777777" w:rsidR="006D1504" w:rsidRPr="00BE5A39" w:rsidRDefault="006D1504" w:rsidP="00D653BC">
            <w:pPr>
              <w:pStyle w:val="ListParagraph"/>
              <w:numPr>
                <w:ilvl w:val="0"/>
                <w:numId w:val="58"/>
              </w:numPr>
              <w:snapToGrid/>
              <w:spacing w:line="240" w:lineRule="auto"/>
              <w:jc w:val="both"/>
            </w:pPr>
            <w:r w:rsidRPr="00BE5A39">
              <w:t>Alt 1: Re-interpretation of the existing configuration parameters, i.e., in the unit of multi-slots (X),</w:t>
            </w:r>
          </w:p>
          <w:p w14:paraId="3D583C40" w14:textId="77777777" w:rsidR="006D1504" w:rsidRPr="005D4D7E" w:rsidRDefault="006D1504" w:rsidP="00D653BC">
            <w:pPr>
              <w:pStyle w:val="ListParagraph"/>
              <w:numPr>
                <w:ilvl w:val="0"/>
                <w:numId w:val="58"/>
              </w:numPr>
              <w:snapToGrid/>
              <w:spacing w:after="120" w:line="240" w:lineRule="auto"/>
              <w:jc w:val="both"/>
            </w:pPr>
            <w:r w:rsidRPr="005D4D7E">
              <w:t>Alt 2: Restrict the configurable values of the parameters, e.g.,</w:t>
            </w:r>
            <w:r>
              <w:t xml:space="preserve"> an</w:t>
            </w:r>
            <w:r w:rsidRPr="005D4D7E">
              <w:t xml:space="preserve"> integer multiple of X.</w:t>
            </w:r>
          </w:p>
          <w:p w14:paraId="7D0C2FE6" w14:textId="77777777" w:rsidR="006D1504" w:rsidRPr="00BE5A39" w:rsidRDefault="006D1504" w:rsidP="00817212">
            <w:pPr>
              <w:rPr>
                <w:lang w:eastAsia="zh-CN"/>
              </w:rPr>
            </w:pPr>
            <w:r w:rsidRPr="00BE5A39">
              <w:rPr>
                <w:lang w:eastAsia="zh-CN"/>
              </w:rPr>
              <w:t>In our view, re-interpreting the value of the existing RRC parameters (i.e., Alt 1) just for a certain SCS in a certain Release seems against the fundamental principle of scalable numerology of NR. When a feature is extended in a new Release, adding new configuration parameters and values (e.g.,</w:t>
            </w:r>
            <w:r w:rsidRPr="00BE5A39">
              <w:t xml:space="preserve"> </w:t>
            </w:r>
            <w:r w:rsidRPr="00C81DD3">
              <w:rPr>
                <w:i/>
                <w:iCs/>
                <w:lang w:eastAsia="zh-CN"/>
              </w:rPr>
              <w:t>monitoringSlotPeriodicityAndOffset-r17</w:t>
            </w:r>
            <w:r w:rsidRPr="00BE5A39">
              <w:rPr>
                <w:lang w:eastAsia="zh-CN"/>
              </w:rPr>
              <w:t xml:space="preserve">, </w:t>
            </w:r>
            <w:r w:rsidRPr="00C81DD3">
              <w:rPr>
                <w:i/>
                <w:iCs/>
                <w:lang w:eastAsia="zh-CN"/>
              </w:rPr>
              <w:t>duration-r17</w:t>
            </w:r>
            <w:r w:rsidRPr="00BE5A39">
              <w:rPr>
                <w:lang w:eastAsia="zh-CN"/>
              </w:rPr>
              <w:t>, etc.) or introducing some restriction to the configurable values of existing parameters (such that UE only expects that the SS set periodicity is an integer multiple of X) is more common practice in NR.</w:t>
            </w:r>
          </w:p>
          <w:p w14:paraId="579683CA" w14:textId="77777777" w:rsidR="006D1504" w:rsidRPr="00BE5A39" w:rsidRDefault="006D1504" w:rsidP="00817212">
            <w:r w:rsidRPr="00BE5A39">
              <w:rPr>
                <w:lang w:eastAsia="zh-CN"/>
              </w:rPr>
              <w:t xml:space="preserve">Furthermore, to support Alt 1, it seems necessary that the gNB should indicate the unit ‘X’ to the UE, if the UE supports multiple X values (e.g., 4 and 8 for 960 </w:t>
            </w:r>
            <w:r w:rsidRPr="00BE5A39">
              <w:rPr>
                <w:lang w:eastAsia="zh-CN"/>
              </w:rPr>
              <w:lastRenderedPageBreak/>
              <w:t xml:space="preserve">kHz SCS). However, as in the case of Rel-16 span-based PDCCH monitoring, the explicit indication of X would be unnecessary. Instead, the X value, which </w:t>
            </w:r>
            <w:r>
              <w:rPr>
                <w:lang w:eastAsia="zh-CN"/>
              </w:rPr>
              <w:t>complies</w:t>
            </w:r>
            <w:r w:rsidRPr="00BE5A39">
              <w:rPr>
                <w:lang w:eastAsia="zh-CN"/>
              </w:rPr>
              <w:t xml:space="preserve"> with one of the (X,Y) combinations that the UE </w:t>
            </w:r>
            <w:r>
              <w:rPr>
                <w:lang w:eastAsia="zh-CN"/>
              </w:rPr>
              <w:t xml:space="preserve">has </w:t>
            </w:r>
            <w:r w:rsidRPr="00102A07">
              <w:rPr>
                <w:lang w:eastAsia="zh-CN"/>
              </w:rPr>
              <w:t>reported as its capability, can be implied by the search space set</w:t>
            </w:r>
            <w:r w:rsidRPr="00BE5A39">
              <w:rPr>
                <w:lang w:eastAsia="zh-CN"/>
              </w:rPr>
              <w:t xml:space="preserve"> configuration, i.e., from the periodicity, offset, and duration.</w:t>
            </w:r>
          </w:p>
          <w:p w14:paraId="444AB253" w14:textId="77777777" w:rsidR="006D1504" w:rsidRPr="005D4D7E" w:rsidRDefault="006D1504" w:rsidP="00817212">
            <w:pPr>
              <w:pStyle w:val="Caption"/>
              <w:spacing w:after="0"/>
            </w:pPr>
            <w:r w:rsidRPr="00B94A23">
              <w:t>Proposal</w:t>
            </w:r>
            <w:r w:rsidRPr="00102A07">
              <w:t xml:space="preserve"> </w:t>
            </w:r>
            <w:fldSimple w:instr=" SEQ Proposal \* ARABIC ">
              <w:r>
                <w:rPr>
                  <w:noProof/>
                </w:rPr>
                <w:t>2</w:t>
              </w:r>
            </w:fldSimple>
            <w:r w:rsidRPr="005D4D7E">
              <w:t>: After a UE reports its supported (X,Y) values for multi-slot PDCCH monitoring for 480/960 kHz SCSs, the UE always expect that the search space set configurations comply with at least one of the reported (X,Y) values.</w:t>
            </w:r>
          </w:p>
          <w:p w14:paraId="00A8011C" w14:textId="77777777" w:rsidR="006D1504" w:rsidRPr="00BE5A39" w:rsidRDefault="006D1504" w:rsidP="00D653BC">
            <w:pPr>
              <w:pStyle w:val="ListParagraph"/>
              <w:numPr>
                <w:ilvl w:val="0"/>
                <w:numId w:val="57"/>
              </w:numPr>
              <w:snapToGrid/>
              <w:spacing w:line="240" w:lineRule="auto"/>
              <w:jc w:val="both"/>
              <w:rPr>
                <w:b/>
                <w:bCs/>
              </w:rPr>
            </w:pPr>
            <w:r w:rsidRPr="00BE5A39">
              <w:rPr>
                <w:b/>
                <w:bCs/>
              </w:rPr>
              <w:t xml:space="preserve">The interpretation of the fields in </w:t>
            </w:r>
            <w:r w:rsidRPr="005D4D7E">
              <w:rPr>
                <w:b/>
                <w:bCs/>
                <w:i/>
                <w:iCs/>
              </w:rPr>
              <w:t>searchSpaceSet</w:t>
            </w:r>
            <w:r w:rsidRPr="00102A07">
              <w:rPr>
                <w:b/>
                <w:bCs/>
              </w:rPr>
              <w:t xml:space="preserve"> IE, e.g., </w:t>
            </w:r>
            <w:r w:rsidRPr="00BA38A3">
              <w:rPr>
                <w:b/>
                <w:bCs/>
                <w:i/>
                <w:iCs/>
              </w:rPr>
              <w:t>monitoringSlotPeriodicityAndOffset</w:t>
            </w:r>
            <w:r w:rsidRPr="00102A07">
              <w:rPr>
                <w:b/>
                <w:bCs/>
              </w:rPr>
              <w:t xml:space="preserve">, </w:t>
            </w:r>
            <w:r w:rsidRPr="005D4D7E">
              <w:rPr>
                <w:b/>
                <w:bCs/>
                <w:i/>
                <w:iCs/>
              </w:rPr>
              <w:t>monitoringSymbolWithinSlot</w:t>
            </w:r>
            <w:r w:rsidRPr="00102A07">
              <w:rPr>
                <w:b/>
                <w:bCs/>
              </w:rPr>
              <w:t xml:space="preserve">, and </w:t>
            </w:r>
            <w:r w:rsidRPr="005D4D7E">
              <w:rPr>
                <w:b/>
                <w:bCs/>
                <w:i/>
                <w:iCs/>
              </w:rPr>
              <w:t>duration</w:t>
            </w:r>
            <w:r w:rsidRPr="00102A07">
              <w:rPr>
                <w:b/>
                <w:bCs/>
              </w:rPr>
              <w:t xml:space="preserve">, </w:t>
            </w:r>
            <w:r w:rsidRPr="00BE5A39">
              <w:rPr>
                <w:b/>
                <w:bCs/>
              </w:rPr>
              <w:t>is not changed for the multi-slot PDCCH monitoring,</w:t>
            </w:r>
          </w:p>
          <w:p w14:paraId="483F3250" w14:textId="77777777" w:rsidR="006D1504" w:rsidRPr="00BE5A39" w:rsidRDefault="006D1504" w:rsidP="00D653BC">
            <w:pPr>
              <w:pStyle w:val="ListParagraph"/>
              <w:numPr>
                <w:ilvl w:val="0"/>
                <w:numId w:val="57"/>
              </w:numPr>
              <w:snapToGrid/>
              <w:spacing w:line="240" w:lineRule="auto"/>
              <w:jc w:val="both"/>
              <w:rPr>
                <w:b/>
                <w:bCs/>
              </w:rPr>
            </w:pPr>
            <w:r w:rsidRPr="00BE5A39">
              <w:rPr>
                <w:b/>
                <w:bCs/>
              </w:rPr>
              <w:t xml:space="preserve">A new field of periodicity and offset may be added, e.g., </w:t>
            </w:r>
            <w:r w:rsidRPr="00BE5A39">
              <w:rPr>
                <w:b/>
                <w:bCs/>
                <w:i/>
                <w:iCs/>
              </w:rPr>
              <w:t>monitoringSlotPeriodicityAndOffset-r17</w:t>
            </w:r>
            <w:r w:rsidRPr="00BE5A39">
              <w:rPr>
                <w:b/>
                <w:bCs/>
              </w:rPr>
              <w:t>.</w:t>
            </w:r>
          </w:p>
          <w:p w14:paraId="3B7A082C" w14:textId="77777777" w:rsidR="006D1504" w:rsidRPr="00BE5A39" w:rsidRDefault="006D1504" w:rsidP="00D653BC">
            <w:pPr>
              <w:pStyle w:val="ListParagraph"/>
              <w:numPr>
                <w:ilvl w:val="1"/>
                <w:numId w:val="57"/>
              </w:numPr>
              <w:snapToGrid/>
              <w:spacing w:after="120" w:line="240" w:lineRule="auto"/>
              <w:jc w:val="both"/>
              <w:rPr>
                <w:b/>
                <w:bCs/>
              </w:rPr>
            </w:pPr>
            <w:r w:rsidRPr="00BE5A39">
              <w:rPr>
                <w:b/>
                <w:bCs/>
              </w:rPr>
              <w:t>New periodicities supported by 480/960 kHz: sl32, sl64, sl128, sl5120, sl10240, and sl20480</w:t>
            </w:r>
            <w:r>
              <w:rPr>
                <w:b/>
                <w:bCs/>
              </w:rPr>
              <w:t>.</w:t>
            </w:r>
          </w:p>
          <w:p w14:paraId="53984E82" w14:textId="77777777" w:rsidR="006D1504" w:rsidRPr="00BE5A39" w:rsidRDefault="006D1504" w:rsidP="00817212">
            <w:r w:rsidRPr="00BE5A39">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1508B8DB" w14:textId="77777777" w:rsidR="006D1504" w:rsidRPr="005D4D7E" w:rsidRDefault="006D1504" w:rsidP="00817212">
            <w:pPr>
              <w:pStyle w:val="Caption"/>
              <w:rPr>
                <w:b w:val="0"/>
                <w:bCs w:val="0"/>
              </w:rPr>
            </w:pPr>
            <w:r w:rsidRPr="00B94A23">
              <w:t>Proposal</w:t>
            </w:r>
            <w:r w:rsidRPr="005D4D7E">
              <w:t xml:space="preserve"> </w:t>
            </w:r>
            <w:fldSimple w:instr=" SEQ Proposal \* ARABIC ">
              <w:r>
                <w:rPr>
                  <w:noProof/>
                </w:rPr>
                <w:t>3</w:t>
              </w:r>
            </w:fldSimple>
            <w:r w:rsidRPr="00BE5A39">
              <w:t>: For GC DCI formats, the following periodicities are only applicable:</w:t>
            </w:r>
          </w:p>
          <w:tbl>
            <w:tblPr>
              <w:tblStyle w:val="TableGrid"/>
              <w:tblW w:w="0" w:type="auto"/>
              <w:tblLayout w:type="fixed"/>
              <w:tblLook w:val="04A0" w:firstRow="1" w:lastRow="0" w:firstColumn="1" w:lastColumn="0" w:noHBand="0" w:noVBand="1"/>
            </w:tblPr>
            <w:tblGrid>
              <w:gridCol w:w="1615"/>
              <w:gridCol w:w="2782"/>
              <w:gridCol w:w="2782"/>
              <w:gridCol w:w="2783"/>
            </w:tblGrid>
            <w:tr w:rsidR="006D1504" w:rsidRPr="00BE5A39" w14:paraId="5410E687" w14:textId="77777777" w:rsidTr="00817212">
              <w:tc>
                <w:tcPr>
                  <w:tcW w:w="1615" w:type="dxa"/>
                  <w:shd w:val="clear" w:color="auto" w:fill="D9D9D9" w:themeFill="background1" w:themeFillShade="D9"/>
                </w:tcPr>
                <w:p w14:paraId="0AA8650E" w14:textId="77777777" w:rsidR="006D1504" w:rsidRPr="005D4D7E" w:rsidRDefault="006D1504" w:rsidP="00817212">
                  <w:pPr>
                    <w:spacing w:after="0" w:line="240" w:lineRule="atLeast"/>
                    <w:rPr>
                      <w:b/>
                      <w:bCs/>
                    </w:rPr>
                  </w:pPr>
                </w:p>
              </w:tc>
              <w:tc>
                <w:tcPr>
                  <w:tcW w:w="2782" w:type="dxa"/>
                  <w:shd w:val="clear" w:color="auto" w:fill="D9D9D9" w:themeFill="background1" w:themeFillShade="D9"/>
                </w:tcPr>
                <w:p w14:paraId="7939861A" w14:textId="77777777" w:rsidR="006D1504" w:rsidRPr="005D4D7E" w:rsidRDefault="006D1504" w:rsidP="00817212">
                  <w:pPr>
                    <w:spacing w:after="0" w:line="240" w:lineRule="atLeast"/>
                    <w:jc w:val="center"/>
                    <w:rPr>
                      <w:b/>
                      <w:bCs/>
                    </w:rPr>
                  </w:pPr>
                  <w:r w:rsidRPr="005D4D7E">
                    <w:rPr>
                      <w:b/>
                      <w:bCs/>
                    </w:rPr>
                    <w:t>120 kHz (same as FR2)</w:t>
                  </w:r>
                </w:p>
              </w:tc>
              <w:tc>
                <w:tcPr>
                  <w:tcW w:w="2782" w:type="dxa"/>
                  <w:shd w:val="clear" w:color="auto" w:fill="D9D9D9" w:themeFill="background1" w:themeFillShade="D9"/>
                </w:tcPr>
                <w:p w14:paraId="2EDA803E" w14:textId="77777777" w:rsidR="006D1504" w:rsidRPr="005D4D7E" w:rsidRDefault="006D1504" w:rsidP="00817212">
                  <w:pPr>
                    <w:spacing w:after="0" w:line="240" w:lineRule="atLeast"/>
                    <w:jc w:val="center"/>
                    <w:rPr>
                      <w:b/>
                      <w:bCs/>
                    </w:rPr>
                  </w:pPr>
                  <w:r w:rsidRPr="005D4D7E">
                    <w:rPr>
                      <w:b/>
                      <w:bCs/>
                    </w:rPr>
                    <w:t>480 kHz</w:t>
                  </w:r>
                </w:p>
              </w:tc>
              <w:tc>
                <w:tcPr>
                  <w:tcW w:w="2783" w:type="dxa"/>
                  <w:shd w:val="clear" w:color="auto" w:fill="D9D9D9" w:themeFill="background1" w:themeFillShade="D9"/>
                </w:tcPr>
                <w:p w14:paraId="0F769A7A" w14:textId="77777777" w:rsidR="006D1504" w:rsidRPr="005D4D7E" w:rsidRDefault="006D1504" w:rsidP="00817212">
                  <w:pPr>
                    <w:spacing w:after="0" w:line="240" w:lineRule="atLeast"/>
                    <w:jc w:val="center"/>
                    <w:rPr>
                      <w:b/>
                      <w:bCs/>
                    </w:rPr>
                  </w:pPr>
                  <w:r w:rsidRPr="005D4D7E">
                    <w:rPr>
                      <w:b/>
                      <w:bCs/>
                    </w:rPr>
                    <w:t>960 kHz</w:t>
                  </w:r>
                </w:p>
              </w:tc>
            </w:tr>
            <w:tr w:rsidR="006D1504" w:rsidRPr="00BE5A39" w14:paraId="1D9570D0" w14:textId="77777777" w:rsidTr="00817212">
              <w:tc>
                <w:tcPr>
                  <w:tcW w:w="1615" w:type="dxa"/>
                  <w:shd w:val="clear" w:color="auto" w:fill="D9D9D9" w:themeFill="background1" w:themeFillShade="D9"/>
                </w:tcPr>
                <w:p w14:paraId="2768A954" w14:textId="77777777" w:rsidR="006D1504" w:rsidRPr="005D4D7E" w:rsidRDefault="006D1504" w:rsidP="00817212">
                  <w:pPr>
                    <w:spacing w:after="0" w:line="240" w:lineRule="atLeast"/>
                    <w:jc w:val="center"/>
                    <w:rPr>
                      <w:b/>
                      <w:bCs/>
                    </w:rPr>
                  </w:pPr>
                  <w:r w:rsidRPr="005D4D7E">
                    <w:rPr>
                      <w:b/>
                      <w:bCs/>
                    </w:rPr>
                    <w:t>DCI format 2_0</w:t>
                  </w:r>
                </w:p>
              </w:tc>
              <w:tc>
                <w:tcPr>
                  <w:tcW w:w="2782" w:type="dxa"/>
                </w:tcPr>
                <w:p w14:paraId="7534BEA6" w14:textId="77777777" w:rsidR="006D1504" w:rsidRPr="005D4D7E" w:rsidRDefault="006D1504" w:rsidP="00817212">
                  <w:pPr>
                    <w:spacing w:after="0" w:line="240" w:lineRule="atLeast"/>
                    <w:rPr>
                      <w:b/>
                      <w:bCs/>
                    </w:rPr>
                  </w:pPr>
                  <w:r w:rsidRPr="005D4D7E">
                    <w:rPr>
                      <w:b/>
                      <w:bCs/>
                    </w:rPr>
                    <w:t>sl1, sl2, sl4, sl5, sl8, sl10, sl16, sl20</w:t>
                  </w:r>
                </w:p>
              </w:tc>
              <w:tc>
                <w:tcPr>
                  <w:tcW w:w="2782" w:type="dxa"/>
                </w:tcPr>
                <w:p w14:paraId="0382DCEC" w14:textId="77777777" w:rsidR="006D1504" w:rsidRPr="005D4D7E" w:rsidRDefault="006D1504" w:rsidP="00817212">
                  <w:pPr>
                    <w:spacing w:after="0" w:line="240" w:lineRule="atLeast"/>
                    <w:rPr>
                      <w:b/>
                      <w:bCs/>
                    </w:rPr>
                  </w:pPr>
                  <w:r w:rsidRPr="005D4D7E">
                    <w:rPr>
                      <w:b/>
                      <w:bCs/>
                    </w:rPr>
                    <w:t xml:space="preserve">sl4, sl8, sl16, sl20,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c>
                <w:tcPr>
                  <w:tcW w:w="2783" w:type="dxa"/>
                </w:tcPr>
                <w:p w14:paraId="4E61EB87" w14:textId="77777777" w:rsidR="006D1504" w:rsidRPr="005D4D7E" w:rsidRDefault="006D1504" w:rsidP="00817212">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xml:space="preserve">, sl80, </w:t>
                  </w:r>
                  <w:r w:rsidRPr="005D4D7E">
                    <w:rPr>
                      <w:b/>
                      <w:bCs/>
                      <w:highlight w:val="yellow"/>
                    </w:rPr>
                    <w:t>sl128</w:t>
                  </w:r>
                  <w:r w:rsidRPr="005D4D7E">
                    <w:rPr>
                      <w:b/>
                      <w:bCs/>
                    </w:rPr>
                    <w:t>, sl160</w:t>
                  </w:r>
                </w:p>
              </w:tc>
            </w:tr>
            <w:tr w:rsidR="006D1504" w:rsidRPr="00BE5A39" w14:paraId="0F0D7E12" w14:textId="77777777" w:rsidTr="00817212">
              <w:tc>
                <w:tcPr>
                  <w:tcW w:w="1615" w:type="dxa"/>
                  <w:shd w:val="clear" w:color="auto" w:fill="D9D9D9" w:themeFill="background1" w:themeFillShade="D9"/>
                </w:tcPr>
                <w:p w14:paraId="09159C14" w14:textId="77777777" w:rsidR="006D1504" w:rsidRPr="005D4D7E" w:rsidRDefault="006D1504" w:rsidP="00817212">
                  <w:pPr>
                    <w:spacing w:after="0" w:line="240" w:lineRule="atLeast"/>
                    <w:jc w:val="center"/>
                    <w:rPr>
                      <w:b/>
                      <w:bCs/>
                    </w:rPr>
                  </w:pPr>
                  <w:r w:rsidRPr="005D4D7E">
                    <w:rPr>
                      <w:b/>
                      <w:bCs/>
                    </w:rPr>
                    <w:t>DCI format 2_1</w:t>
                  </w:r>
                </w:p>
              </w:tc>
              <w:tc>
                <w:tcPr>
                  <w:tcW w:w="2782" w:type="dxa"/>
                </w:tcPr>
                <w:p w14:paraId="1D116DCE" w14:textId="77777777" w:rsidR="006D1504" w:rsidRPr="005D4D7E" w:rsidRDefault="006D1504" w:rsidP="00817212">
                  <w:pPr>
                    <w:spacing w:after="0" w:line="240" w:lineRule="atLeast"/>
                    <w:rPr>
                      <w:b/>
                      <w:bCs/>
                    </w:rPr>
                  </w:pPr>
                  <w:r w:rsidRPr="005D4D7E">
                    <w:rPr>
                      <w:b/>
                      <w:bCs/>
                    </w:rPr>
                    <w:t>sl1, sl2, sl4</w:t>
                  </w:r>
                </w:p>
              </w:tc>
              <w:tc>
                <w:tcPr>
                  <w:tcW w:w="2782" w:type="dxa"/>
                </w:tcPr>
                <w:p w14:paraId="40AE36B3" w14:textId="77777777" w:rsidR="006D1504" w:rsidRPr="005D4D7E" w:rsidRDefault="006D1504" w:rsidP="00817212">
                  <w:pPr>
                    <w:spacing w:after="0" w:line="240" w:lineRule="atLeast"/>
                    <w:rPr>
                      <w:b/>
                      <w:bCs/>
                    </w:rPr>
                  </w:pPr>
                  <w:r w:rsidRPr="005D4D7E">
                    <w:rPr>
                      <w:b/>
                      <w:bCs/>
                    </w:rPr>
                    <w:t>sl4, sl8, sl16</w:t>
                  </w:r>
                </w:p>
              </w:tc>
              <w:tc>
                <w:tcPr>
                  <w:tcW w:w="2783" w:type="dxa"/>
                </w:tcPr>
                <w:p w14:paraId="76755A13" w14:textId="77777777" w:rsidR="006D1504" w:rsidRPr="005D4D7E" w:rsidRDefault="006D1504" w:rsidP="00817212">
                  <w:pPr>
                    <w:spacing w:after="0" w:line="240" w:lineRule="atLeast"/>
                    <w:rPr>
                      <w:b/>
                      <w:bCs/>
                    </w:rPr>
                  </w:pPr>
                  <w:r w:rsidRPr="005D4D7E">
                    <w:rPr>
                      <w:b/>
                      <w:bCs/>
                    </w:rPr>
                    <w:t xml:space="preserve">sl8, sl16, </w:t>
                  </w:r>
                  <w:r w:rsidRPr="005D4D7E">
                    <w:rPr>
                      <w:b/>
                      <w:bCs/>
                      <w:highlight w:val="yellow"/>
                    </w:rPr>
                    <w:t>sl32</w:t>
                  </w:r>
                </w:p>
              </w:tc>
            </w:tr>
            <w:tr w:rsidR="006D1504" w:rsidRPr="00BE5A39" w14:paraId="7786EEA5" w14:textId="77777777" w:rsidTr="00817212">
              <w:trPr>
                <w:trHeight w:val="43"/>
              </w:trPr>
              <w:tc>
                <w:tcPr>
                  <w:tcW w:w="1615" w:type="dxa"/>
                  <w:shd w:val="clear" w:color="auto" w:fill="D9D9D9" w:themeFill="background1" w:themeFillShade="D9"/>
                </w:tcPr>
                <w:p w14:paraId="13AA3310" w14:textId="77777777" w:rsidR="006D1504" w:rsidRPr="005D4D7E" w:rsidRDefault="006D1504" w:rsidP="00817212">
                  <w:pPr>
                    <w:spacing w:after="0" w:line="240" w:lineRule="atLeast"/>
                    <w:jc w:val="center"/>
                    <w:rPr>
                      <w:b/>
                      <w:bCs/>
                    </w:rPr>
                  </w:pPr>
                  <w:r w:rsidRPr="005D4D7E">
                    <w:rPr>
                      <w:b/>
                      <w:bCs/>
                    </w:rPr>
                    <w:t>DCI format 2_4</w:t>
                  </w:r>
                </w:p>
              </w:tc>
              <w:tc>
                <w:tcPr>
                  <w:tcW w:w="2782" w:type="dxa"/>
                </w:tcPr>
                <w:p w14:paraId="03759AF9" w14:textId="77777777" w:rsidR="006D1504" w:rsidRPr="005D4D7E" w:rsidRDefault="006D1504" w:rsidP="00817212">
                  <w:pPr>
                    <w:spacing w:after="0" w:line="240" w:lineRule="atLeast"/>
                    <w:rPr>
                      <w:b/>
                      <w:bCs/>
                    </w:rPr>
                  </w:pPr>
                  <w:r w:rsidRPr="005D4D7E">
                    <w:rPr>
                      <w:b/>
                      <w:bCs/>
                    </w:rPr>
                    <w:t>sl1, sl2, sl4, sl5, sl8, sl10</w:t>
                  </w:r>
                </w:p>
              </w:tc>
              <w:tc>
                <w:tcPr>
                  <w:tcW w:w="2782" w:type="dxa"/>
                </w:tcPr>
                <w:p w14:paraId="51C6F1BC" w14:textId="77777777" w:rsidR="006D1504" w:rsidRPr="005D4D7E" w:rsidRDefault="006D1504" w:rsidP="00817212">
                  <w:pPr>
                    <w:spacing w:after="0" w:line="240" w:lineRule="atLeast"/>
                    <w:rPr>
                      <w:b/>
                      <w:bCs/>
                    </w:rPr>
                  </w:pPr>
                  <w:r w:rsidRPr="005D4D7E">
                    <w:rPr>
                      <w:b/>
                      <w:bCs/>
                    </w:rPr>
                    <w:t xml:space="preserve">sl4, sl8, sl16, sl20, </w:t>
                  </w:r>
                  <w:r w:rsidRPr="005D4D7E">
                    <w:rPr>
                      <w:b/>
                      <w:bCs/>
                      <w:highlight w:val="yellow"/>
                    </w:rPr>
                    <w:t>sl32</w:t>
                  </w:r>
                  <w:r w:rsidRPr="005D4D7E">
                    <w:rPr>
                      <w:b/>
                      <w:bCs/>
                    </w:rPr>
                    <w:t>, sl40</w:t>
                  </w:r>
                </w:p>
              </w:tc>
              <w:tc>
                <w:tcPr>
                  <w:tcW w:w="2783" w:type="dxa"/>
                </w:tcPr>
                <w:p w14:paraId="5834AABD" w14:textId="77777777" w:rsidR="006D1504" w:rsidRPr="005D4D7E" w:rsidRDefault="006D1504" w:rsidP="00817212">
                  <w:pPr>
                    <w:spacing w:after="0" w:line="240" w:lineRule="atLeast"/>
                    <w:rPr>
                      <w:b/>
                      <w:bCs/>
                    </w:rPr>
                  </w:pPr>
                  <w:r w:rsidRPr="005D4D7E">
                    <w:rPr>
                      <w:b/>
                      <w:bCs/>
                    </w:rPr>
                    <w:t xml:space="preserve">sl8, sl16, </w:t>
                  </w:r>
                  <w:r w:rsidRPr="005D4D7E">
                    <w:rPr>
                      <w:b/>
                      <w:bCs/>
                      <w:highlight w:val="yellow"/>
                    </w:rPr>
                    <w:t>sl32</w:t>
                  </w:r>
                  <w:r w:rsidRPr="005D4D7E">
                    <w:rPr>
                      <w:b/>
                      <w:bCs/>
                    </w:rPr>
                    <w:t xml:space="preserve">, sl40, </w:t>
                  </w:r>
                  <w:r w:rsidRPr="005D4D7E">
                    <w:rPr>
                      <w:b/>
                      <w:bCs/>
                      <w:highlight w:val="yellow"/>
                    </w:rPr>
                    <w:t>sl64</w:t>
                  </w:r>
                  <w:r w:rsidRPr="005D4D7E">
                    <w:rPr>
                      <w:b/>
                      <w:bCs/>
                    </w:rPr>
                    <w:t>, sl80</w:t>
                  </w:r>
                </w:p>
              </w:tc>
            </w:tr>
            <w:tr w:rsidR="006D1504" w:rsidRPr="00BE5A39" w14:paraId="1AE72328" w14:textId="77777777" w:rsidTr="00817212">
              <w:trPr>
                <w:trHeight w:val="43"/>
              </w:trPr>
              <w:tc>
                <w:tcPr>
                  <w:tcW w:w="9962" w:type="dxa"/>
                  <w:gridSpan w:val="4"/>
                </w:tcPr>
                <w:p w14:paraId="0E7E35EB" w14:textId="77777777" w:rsidR="006D1504" w:rsidRPr="005D4D7E" w:rsidRDefault="006D1504" w:rsidP="00817212">
                  <w:pPr>
                    <w:spacing w:after="0" w:line="240" w:lineRule="atLeast"/>
                    <w:rPr>
                      <w:b/>
                      <w:bCs/>
                    </w:rPr>
                  </w:pPr>
                  <w:r w:rsidRPr="005D4D7E">
                    <w:rPr>
                      <w:b/>
                      <w:bCs/>
                    </w:rPr>
                    <w:t xml:space="preserve">* </w:t>
                  </w:r>
                  <w:r w:rsidRPr="005D4D7E">
                    <w:rPr>
                      <w:b/>
                      <w:bCs/>
                      <w:highlight w:val="yellow"/>
                    </w:rPr>
                    <w:t>Highlighted</w:t>
                  </w:r>
                  <w:r w:rsidRPr="005D4D7E">
                    <w:rPr>
                      <w:b/>
                      <w:bCs/>
                    </w:rPr>
                    <w:t>: New periodicity values to be introduced for 480/960 kHz SCSs</w:t>
                  </w:r>
                </w:p>
              </w:tc>
            </w:tr>
          </w:tbl>
          <w:p w14:paraId="303C8482" w14:textId="77777777" w:rsidR="006D1504" w:rsidRPr="00BE5A39" w:rsidRDefault="006D1504" w:rsidP="00817212"/>
          <w:p w14:paraId="76E3DBE8" w14:textId="77777777" w:rsidR="006D1504" w:rsidRPr="00BE5A39" w:rsidRDefault="006D1504" w:rsidP="006D1504">
            <w:r w:rsidRPr="00BE5A39">
              <w:t xml:space="preserve">As we discussed in Section </w:t>
            </w:r>
            <w:r w:rsidRPr="00102A07">
              <w:fldChar w:fldCharType="begin"/>
            </w:r>
            <w:r w:rsidRPr="00BE5A39">
              <w:instrText xml:space="preserve"> REF _Ref91697793 \r \h </w:instrText>
            </w:r>
            <w:r w:rsidRPr="00102A07">
              <w:fldChar w:fldCharType="separate"/>
            </w:r>
            <w:r>
              <w:t>2.2</w:t>
            </w:r>
            <w:r w:rsidRPr="00102A07">
              <w:fldChar w:fldCharType="end"/>
            </w:r>
            <w:r w:rsidRPr="00102A07">
              <w:t>, however, re-</w:t>
            </w:r>
            <w:r w:rsidRPr="00BE5A39">
              <w:t xml:space="preserve">interpretation of the existing RRC parameters just for a certain SCS in a certain Release seems against the principle of scalable numerology of NR. </w:t>
            </w:r>
            <w:r>
              <w:t>As such</w:t>
            </w:r>
            <w:r w:rsidRPr="00BE5A39">
              <w:t>, for 480/960 kHz SCSs with multi-slot PDCCH monitoring, it would be desirable to only align the SSSG switching boundary with the slot group boundary, while maintaining the same interpretation of RRC parameters across all SCSs.</w:t>
            </w:r>
          </w:p>
          <w:p w14:paraId="1E785A14" w14:textId="77777777" w:rsidR="006D1504" w:rsidRPr="005D4D7E" w:rsidRDefault="006D1504" w:rsidP="006D1504">
            <w:pPr>
              <w:pStyle w:val="Caption"/>
              <w:spacing w:after="0"/>
              <w:rPr>
                <w:b w:val="0"/>
                <w:bCs w:val="0"/>
              </w:rPr>
            </w:pPr>
            <w:bookmarkStart w:id="80" w:name="P_4"/>
            <w:r w:rsidRPr="00B94A23">
              <w:t>Proposal</w:t>
            </w:r>
            <w:r w:rsidRPr="005D4D7E">
              <w:t xml:space="preserve"> </w:t>
            </w:r>
            <w:fldSimple w:instr=" SEQ Proposal \* ARABIC ">
              <w:r>
                <w:rPr>
                  <w:noProof/>
                </w:rPr>
                <w:t>4</w:t>
              </w:r>
            </w:fldSimple>
            <w:r w:rsidRPr="00BE5A39">
              <w:t xml:space="preserve">: </w:t>
            </w:r>
            <w:r w:rsidRPr="005D4D7E">
              <w:t>For multi-slot PDCCH monitoring for 480/960 kHz SCSs, a</w:t>
            </w:r>
            <w:r w:rsidRPr="00BE5A39">
              <w:t xml:space="preserve"> </w:t>
            </w:r>
            <w:r w:rsidRPr="005D4D7E">
              <w:t>boundary</w:t>
            </w:r>
            <w:r w:rsidRPr="00BE5A39">
              <w:t xml:space="preserve"> of SSSG </w:t>
            </w:r>
            <w:r w:rsidRPr="005D4D7E">
              <w:t xml:space="preserve">switching </w:t>
            </w:r>
            <w:r w:rsidRPr="00BE5A39">
              <w:t>is</w:t>
            </w:r>
            <w:r w:rsidRPr="005D4D7E">
              <w:t xml:space="preserve"> always</w:t>
            </w:r>
            <w:r w:rsidRPr="00BE5A39">
              <w:t xml:space="preserve"> aligned with </w:t>
            </w:r>
            <w:r w:rsidRPr="005D4D7E">
              <w:t>a</w:t>
            </w:r>
            <w:r w:rsidRPr="00BE5A39">
              <w:t xml:space="preserve"> boundar</w:t>
            </w:r>
            <w:r w:rsidRPr="005D4D7E">
              <w:t>y</w:t>
            </w:r>
            <w:r w:rsidRPr="00BE5A39">
              <w:t xml:space="preserve"> of </w:t>
            </w:r>
            <w:r w:rsidRPr="005D4D7E">
              <w:t xml:space="preserve">a </w:t>
            </w:r>
            <w:r w:rsidRPr="00BE5A39">
              <w:t>slot group</w:t>
            </w:r>
            <w:r w:rsidRPr="005D4D7E">
              <w:t>.</w:t>
            </w:r>
          </w:p>
          <w:p w14:paraId="0A24826B" w14:textId="77777777" w:rsidR="006D1504" w:rsidRPr="00BE5A39" w:rsidRDefault="006D1504" w:rsidP="00D653BC">
            <w:pPr>
              <w:pStyle w:val="ListParagraph"/>
              <w:numPr>
                <w:ilvl w:val="0"/>
                <w:numId w:val="59"/>
              </w:numPr>
              <w:snapToGrid/>
              <w:spacing w:after="120" w:line="240" w:lineRule="auto"/>
              <w:jc w:val="both"/>
              <w:rPr>
                <w:b/>
                <w:bCs/>
              </w:rPr>
            </w:pPr>
            <w:r w:rsidRPr="00102A07">
              <w:rPr>
                <w:b/>
                <w:bCs/>
              </w:rPr>
              <w:t xml:space="preserve">The interpretation </w:t>
            </w:r>
            <w:r w:rsidRPr="00BE5A39">
              <w:rPr>
                <w:b/>
                <w:bCs/>
              </w:rPr>
              <w:t>of configuration parameters and timer operation of SSSG switching is not changed from those of Rel-16 SSSG switching.</w:t>
            </w:r>
          </w:p>
          <w:bookmarkEnd w:id="80"/>
          <w:p w14:paraId="35ABEB7C" w14:textId="77777777" w:rsidR="006D1504" w:rsidRDefault="006D1504" w:rsidP="006D1504">
            <w:r>
              <w:t>A text proposal for the proposal is provided in the Appendix.</w:t>
            </w:r>
          </w:p>
          <w:p w14:paraId="52802821" w14:textId="77777777" w:rsidR="006D1504" w:rsidRPr="00BE5A39" w:rsidRDefault="006D1504" w:rsidP="006D1504">
            <w:r w:rsidRPr="00102A07">
              <w:t xml:space="preserve">Further related to the joint configuration of multi-slot PDCCH monitoring and SSSG switching, a </w:t>
            </w:r>
            <w:r w:rsidRPr="00BE5A39">
              <w:t xml:space="preserve">situation shown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may be considered. That is, </w:t>
            </w:r>
            <w:r w:rsidRPr="00BE5A39">
              <w:t xml:space="preserve">at the boundary of SSSG switching, the locations of the two Y consecutive slots in the slot groups before and after the boundary may be different. Thus, the separation </w:t>
            </w:r>
            <w:r w:rsidRPr="00BE5A39">
              <w:lastRenderedPageBreak/>
              <w:t xml:space="preserve">between the two Y consecutive slots may be less than X slots. </w:t>
            </w:r>
          </w:p>
          <w:p w14:paraId="19904DFC" w14:textId="77777777" w:rsidR="006D1504" w:rsidRPr="00BE5A39" w:rsidRDefault="006D1504" w:rsidP="006D1504">
            <w:r w:rsidRPr="00BE5A39">
              <w:t>In general, the issue is related to the granularity of configuration</w:t>
            </w:r>
            <w:r>
              <w:t>:</w:t>
            </w:r>
            <w:r w:rsidRPr="00102A07">
              <w:t xml:space="preserve"> Although the agreement </w:t>
            </w:r>
            <w:r w:rsidRPr="00BE5A39">
              <w:t>says that “</w:t>
            </w:r>
            <w:r w:rsidRPr="005D4D7E">
              <w:rPr>
                <w:i/>
                <w:iCs/>
              </w:rPr>
              <w:t>The location of the Y consecutive slots within the slot group of X slots is maintained across different slot groups</w:t>
            </w:r>
            <w:r w:rsidRPr="00102A07">
              <w:t xml:space="preserve">”, </w:t>
            </w:r>
            <w:r w:rsidRPr="00BE5A39">
              <w:t xml:space="preserve">it needs further clarification in which hierarchy of configuration, the statement is applied. For example, the location of the Y consecutive slots within the slot group could be maintained within a SSSG, within a BWP, within a CC, or across CCs of a UE. </w:t>
            </w:r>
          </w:p>
          <w:p w14:paraId="500C87C6" w14:textId="77777777" w:rsidR="006D1504" w:rsidRPr="00102A07" w:rsidRDefault="006D1504" w:rsidP="006D1504">
            <w:r w:rsidRPr="00BE5A39">
              <w:t xml:space="preserve">To avoid such a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the </w:t>
            </w:r>
            <w:r w:rsidRPr="00BE5A39">
              <w:t xml:space="preserve">location of the Y consecutive slots should be maintained at least across SSSGs. For BWP switching, due to the presence of BWP switching delay, within which the UE does not expect to receive and transmit any channels, the situation in </w:t>
            </w:r>
            <w:r w:rsidRPr="00102A07">
              <w:fldChar w:fldCharType="begin"/>
            </w:r>
            <w:r w:rsidRPr="00BE5A39">
              <w:instrText xml:space="preserve"> REF _Ref91699228 \h </w:instrText>
            </w:r>
            <w:r w:rsidRPr="00102A07">
              <w:fldChar w:fldCharType="separate"/>
            </w:r>
            <w:r w:rsidRPr="00102A07">
              <w:t xml:space="preserve">Figure </w:t>
            </w:r>
            <w:r>
              <w:rPr>
                <w:noProof/>
              </w:rPr>
              <w:t>1</w:t>
            </w:r>
            <w:r w:rsidRPr="00102A07">
              <w:fldChar w:fldCharType="end"/>
            </w:r>
            <w:r w:rsidRPr="00102A07">
              <w:t xml:space="preserve"> does not occur</w:t>
            </w:r>
            <w:r>
              <w:t xml:space="preserve"> even if the location of the Y slots changes across BWPs</w:t>
            </w:r>
            <w:r w:rsidRPr="00102A07">
              <w:t>.</w:t>
            </w:r>
            <w:r>
              <w:t xml:space="preserve"> If the location of the Y slots is maintained across CCs within the same band, the power saving gain would be maximized, while the scheduling flexibility would be somewhat limited.</w:t>
            </w:r>
          </w:p>
          <w:p w14:paraId="0BC19EDC" w14:textId="77777777" w:rsidR="006D1504" w:rsidRDefault="006D1504" w:rsidP="006D1504">
            <w:pPr>
              <w:pStyle w:val="Caption"/>
              <w:spacing w:after="0"/>
            </w:pPr>
            <w:bookmarkStart w:id="81" w:name="P_5"/>
            <w:r w:rsidRPr="00B94A23">
              <w:t>Proposal</w:t>
            </w:r>
            <w:r w:rsidRPr="00102A07">
              <w:t xml:space="preserve"> </w:t>
            </w:r>
            <w:r w:rsidRPr="00102A07">
              <w:fldChar w:fldCharType="begin"/>
            </w:r>
            <w:r w:rsidRPr="00BE5A39">
              <w:instrText xml:space="preserve"> SEQ Proposal \* ARABIC </w:instrText>
            </w:r>
            <w:r w:rsidRPr="00102A07">
              <w:fldChar w:fldCharType="separate"/>
            </w:r>
            <w:r>
              <w:rPr>
                <w:noProof/>
              </w:rPr>
              <w:t>5</w:t>
            </w:r>
            <w:r w:rsidRPr="00102A07">
              <w:fldChar w:fldCharType="end"/>
            </w:r>
            <w:r w:rsidRPr="00102A07">
              <w:t xml:space="preserve">: The location of Y </w:t>
            </w:r>
            <w:r w:rsidRPr="00BE5A39">
              <w:t>consecutive slots within a slot group is maintained for all Group (1) SS sets within a BWP, regardless of the associated SSSG indices.</w:t>
            </w:r>
          </w:p>
          <w:p w14:paraId="1DF80EED" w14:textId="77777777" w:rsidR="006D1504" w:rsidRDefault="006D1504" w:rsidP="00D653BC">
            <w:pPr>
              <w:pStyle w:val="ListParagraph"/>
              <w:numPr>
                <w:ilvl w:val="0"/>
                <w:numId w:val="59"/>
              </w:numPr>
              <w:snapToGrid/>
              <w:spacing w:after="120" w:line="240" w:lineRule="auto"/>
              <w:jc w:val="both"/>
              <w:rPr>
                <w:b/>
                <w:bCs/>
              </w:rPr>
            </w:pPr>
            <w:r w:rsidRPr="005D4D7E">
              <w:rPr>
                <w:b/>
                <w:bCs/>
              </w:rPr>
              <w:t>FFS: configuration granularity of the location of the Y slots – per BWP, per CC, per UE, etc.</w:t>
            </w:r>
          </w:p>
          <w:bookmarkEnd w:id="81"/>
          <w:p w14:paraId="50616BFE" w14:textId="77777777" w:rsidR="006D1504" w:rsidRPr="00102A07" w:rsidRDefault="006D1504" w:rsidP="006D1504">
            <w:r w:rsidRPr="00102A07">
              <w:object w:dxaOrig="17836" w:dyaOrig="3797" w14:anchorId="2B0DFBC3">
                <v:shape id="_x0000_i1041" type="#_x0000_t75" style="width:498.5pt;height:106.5pt" o:ole="">
                  <v:imagedata r:id="rId6" o:title=""/>
                </v:shape>
                <o:OLEObject Type="Embed" ProgID="Visio.Drawing.15" ShapeID="_x0000_i1041" DrawAspect="Content" ObjectID="_1703934035" r:id="rId18"/>
              </w:object>
            </w:r>
          </w:p>
          <w:p w14:paraId="4478DD91" w14:textId="77777777" w:rsidR="006D1504" w:rsidRPr="005D4D7E" w:rsidRDefault="006D1504" w:rsidP="006D1504">
            <w:pPr>
              <w:pStyle w:val="Caption"/>
              <w:jc w:val="center"/>
            </w:pPr>
            <w:bookmarkStart w:id="82" w:name="_Ref91699228"/>
            <w:r w:rsidRPr="00102A07">
              <w:t xml:space="preserve">Figure </w:t>
            </w:r>
            <w:fldSimple w:instr=" SEQ Figure \* ARABIC ">
              <w:r>
                <w:rPr>
                  <w:noProof/>
                </w:rPr>
                <w:t>1</w:t>
              </w:r>
            </w:fldSimple>
            <w:bookmarkEnd w:id="82"/>
            <w:r w:rsidRPr="005D4D7E">
              <w:t>: An example of SSSG switching for multi-slot PDCCH monitoring.</w:t>
            </w:r>
          </w:p>
          <w:p w14:paraId="1CB433F0" w14:textId="7425FD49" w:rsidR="00450EA8" w:rsidRPr="00450EA8" w:rsidRDefault="00450EA8" w:rsidP="00450EA8">
            <w:pPr>
              <w:pStyle w:val="Caption"/>
              <w:spacing w:after="0"/>
            </w:pPr>
          </w:p>
        </w:tc>
      </w:tr>
    </w:tbl>
    <w:p w14:paraId="5871D30E" w14:textId="77777777" w:rsidR="006D1504" w:rsidRDefault="006D1504" w:rsidP="006D1504">
      <w:pPr>
        <w:rPr>
          <w:lang w:eastAsia="zh-CN"/>
        </w:rPr>
      </w:pPr>
    </w:p>
    <w:p w14:paraId="4252BC23" w14:textId="77777777" w:rsidR="0083169E" w:rsidRDefault="0083169E" w:rsidP="0083169E">
      <w:pPr>
        <w:pStyle w:val="Heading3"/>
        <w:jc w:val="both"/>
        <w:rPr>
          <w:lang w:val="en-GB" w:eastAsia="zh-CN"/>
        </w:rPr>
      </w:pPr>
      <w:r>
        <w:rPr>
          <w:lang w:val="en-GB" w:eastAsia="zh-CN"/>
        </w:rPr>
        <w:t>R1-</w:t>
      </w:r>
      <w:r w:rsidRPr="00B94A23">
        <w:rPr>
          <w:lang w:val="en-GB" w:eastAsia="zh-CN"/>
        </w:rPr>
        <w:t>2200367</w:t>
      </w:r>
      <w:r>
        <w:rPr>
          <w:lang w:val="en-GB" w:eastAsia="zh-CN"/>
        </w:rPr>
        <w:t xml:space="preserve"> (Intel)</w:t>
      </w:r>
    </w:p>
    <w:tbl>
      <w:tblPr>
        <w:tblStyle w:val="TableGrid"/>
        <w:tblW w:w="14583" w:type="dxa"/>
        <w:tblLayout w:type="fixed"/>
        <w:tblLook w:val="04A0" w:firstRow="1" w:lastRow="0" w:firstColumn="1" w:lastColumn="0" w:noHBand="0" w:noVBand="1"/>
      </w:tblPr>
      <w:tblGrid>
        <w:gridCol w:w="14583"/>
      </w:tblGrid>
      <w:tr w:rsidR="0083169E" w14:paraId="0671376A" w14:textId="77777777" w:rsidTr="00817212">
        <w:tc>
          <w:tcPr>
            <w:tcW w:w="14583" w:type="dxa"/>
          </w:tcPr>
          <w:p w14:paraId="2BC7CF40" w14:textId="77777777" w:rsidR="00EC5087" w:rsidRDefault="00EC5087" w:rsidP="00EC5087">
            <w:pPr>
              <w:jc w:val="both"/>
              <w:rPr>
                <w:lang w:eastAsia="x-none"/>
              </w:rPr>
            </w:pPr>
            <w:r>
              <w:rPr>
                <w:lang w:eastAsia="x-none"/>
              </w:rPr>
              <w:t xml:space="preserve">The configured search space configuration in the two SSSGs may have different requirements on the PDCCH monitoring capability. Figure 1 provides </w:t>
            </w:r>
            <w:r>
              <w:rPr>
                <w:rFonts w:hint="eastAsia"/>
                <w:lang w:eastAsia="zh-CN"/>
              </w:rPr>
              <w:t>two</w:t>
            </w:r>
            <w:r>
              <w:rPr>
                <w:lang w:eastAsia="x-none"/>
              </w:rPr>
              <w:t xml:space="preserve"> examples for the SSSG switching with corresponding switching between combination (4, 1) and (4, 2). In Figure 1A, at the time for SSSG switching, UE needs to decode more PDCCHs if no additional restriction is introduced. Since the agreed P</w:t>
            </w:r>
            <w:r w:rsidRPr="009410C0">
              <w:rPr>
                <w:vertAlign w:val="subscript"/>
                <w:lang w:eastAsia="x-none"/>
              </w:rPr>
              <w:t>switch</w:t>
            </w:r>
            <w:r>
              <w:rPr>
                <w:lang w:eastAsia="x-none"/>
              </w:rPr>
              <w:t xml:space="preserve"> values are much larger than the slot group size X=4/8</w:t>
            </w:r>
            <w:r>
              <w:rPr>
                <w:lang w:eastAsia="zh-CN"/>
              </w:rPr>
              <w:t>,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w:t>
            </w:r>
            <w:r w:rsidRPr="00956E3C">
              <w:rPr>
                <w:lang w:eastAsia="zh-CN"/>
              </w:rPr>
              <w:t xml:space="preserve"> </w:t>
            </w:r>
            <w:r>
              <w:rPr>
                <w:lang w:eastAsia="zh-CN"/>
              </w:rPr>
              <w:t xml:space="preserve">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2B6693FB" w14:textId="77777777" w:rsidR="00EC5087" w:rsidRDefault="00EC5087" w:rsidP="00EC5087">
            <w:pPr>
              <w:jc w:val="center"/>
              <w:rPr>
                <w:lang w:eastAsia="x-none"/>
              </w:rPr>
            </w:pPr>
            <w:r>
              <w:object w:dxaOrig="12091" w:dyaOrig="7411" w14:anchorId="15B3BF8A">
                <v:shape id="_x0000_i1042" type="#_x0000_t75" style="width:384.5pt;height:235.5pt" o:ole="">
                  <v:imagedata r:id="rId19" o:title=""/>
                </v:shape>
                <o:OLEObject Type="Embed" ProgID="Visio.Drawing.15" ShapeID="_x0000_i1042" DrawAspect="Content" ObjectID="_1703934036" r:id="rId20"/>
              </w:object>
            </w:r>
          </w:p>
          <w:p w14:paraId="1947D3D6" w14:textId="77777777" w:rsidR="00EC5087" w:rsidRPr="008368E4" w:rsidRDefault="00EC5087" w:rsidP="00EC5087">
            <w:pPr>
              <w:jc w:val="center"/>
              <w:rPr>
                <w:b/>
                <w:bCs/>
                <w:lang w:eastAsia="zh-CN"/>
              </w:rPr>
            </w:pPr>
            <w:r w:rsidRPr="008368E4">
              <w:rPr>
                <w:b/>
                <w:bCs/>
                <w:lang w:eastAsia="zh-CN"/>
              </w:rPr>
              <w:t xml:space="preserve">Figure 1: </w:t>
            </w:r>
            <w:r>
              <w:rPr>
                <w:b/>
                <w:bCs/>
                <w:lang w:eastAsia="zh-CN"/>
              </w:rPr>
              <w:t>SSSG switching resulting in burst PDCCH detections</w:t>
            </w:r>
          </w:p>
          <w:p w14:paraId="16A5D8B5" w14:textId="0F48A7BA" w:rsidR="00EC5087" w:rsidRDefault="00EC5087" w:rsidP="00EC5087">
            <w:pPr>
              <w:jc w:val="both"/>
              <w:rPr>
                <w:lang w:eastAsia="zh-CN"/>
              </w:rPr>
            </w:pPr>
            <w:r>
              <w:rPr>
                <w:lang w:eastAsia="x-none"/>
              </w:rPr>
              <w:t xml:space="preserve">The </w:t>
            </w:r>
            <w:r>
              <w:rPr>
                <w:lang w:eastAsia="zh-CN"/>
              </w:rPr>
              <w:t xml:space="preserve">time of SSSG switching after applying </w:t>
            </w:r>
            <w:r>
              <w:rPr>
                <w:lang w:eastAsia="x-none"/>
              </w:rPr>
              <w:t>P</w:t>
            </w:r>
            <w:r w:rsidRPr="009410C0">
              <w:rPr>
                <w:vertAlign w:val="subscript"/>
                <w:lang w:eastAsia="x-none"/>
              </w:rPr>
              <w:t>switch</w:t>
            </w:r>
            <w:r>
              <w:rPr>
                <w:lang w:eastAsia="zh-CN"/>
              </w:rPr>
              <w:t xml:space="preserve"> may not be the boundary of a slot group. Since the second SSSG can provide better scheduling flexibility and </w:t>
            </w:r>
            <w:r>
              <w:rPr>
                <w:lang w:eastAsia="x-none"/>
              </w:rPr>
              <w:t>the agreed P</w:t>
            </w:r>
            <w:r w:rsidRPr="009410C0">
              <w:rPr>
                <w:vertAlign w:val="subscript"/>
                <w:lang w:eastAsia="x-none"/>
              </w:rPr>
              <w:t>switch</w:t>
            </w:r>
            <w:r>
              <w:rPr>
                <w:lang w:eastAsia="zh-CN"/>
              </w:rPr>
              <w:t xml:space="preserve"> are rather large, it would be helpful if the PDCCH monitoring following the second SSSG can start as soon as possible. Therefore, it is preferred that PDCCH monitoring following the second SSSG can start from the time of SSSG switching. It is harmful to wait until the boundary of a slot group for the SSSG switching. </w:t>
            </w:r>
          </w:p>
          <w:p w14:paraId="737752B8" w14:textId="77777777" w:rsidR="00EC5087" w:rsidRPr="00204F71" w:rsidRDefault="00EC5087" w:rsidP="00EC5087">
            <w:pPr>
              <w:spacing w:before="240" w:after="0"/>
              <w:jc w:val="both"/>
              <w:rPr>
                <w:b/>
                <w:bCs/>
                <w:lang w:val="en-GB" w:eastAsia="x-none"/>
              </w:rPr>
            </w:pPr>
            <w:r w:rsidRPr="00B94A23">
              <w:rPr>
                <w:b/>
                <w:bCs/>
                <w:lang w:val="en-GB" w:eastAsia="x-none"/>
              </w:rPr>
              <w:t>Proposal</w:t>
            </w:r>
            <w:r w:rsidRPr="00204F71">
              <w:rPr>
                <w:b/>
                <w:bCs/>
                <w:lang w:val="en-GB" w:eastAsia="x-none"/>
              </w:rPr>
              <w:t xml:space="preserve"> </w:t>
            </w:r>
            <w:r>
              <w:rPr>
                <w:b/>
                <w:bCs/>
                <w:lang w:val="en-GB" w:eastAsia="x-none"/>
              </w:rPr>
              <w:t>7</w:t>
            </w:r>
            <w:r w:rsidRPr="00204F71">
              <w:rPr>
                <w:b/>
                <w:bCs/>
                <w:lang w:val="en-GB" w:eastAsia="x-none"/>
              </w:rPr>
              <w:t>:</w:t>
            </w:r>
          </w:p>
          <w:p w14:paraId="43AD5B2C" w14:textId="77777777" w:rsidR="00EC5087" w:rsidRPr="00204F71" w:rsidRDefault="00EC5087" w:rsidP="00D653BC">
            <w:pPr>
              <w:pStyle w:val="B1"/>
              <w:numPr>
                <w:ilvl w:val="0"/>
                <w:numId w:val="41"/>
              </w:numPr>
              <w:spacing w:before="60" w:after="0" w:line="240" w:lineRule="auto"/>
              <w:rPr>
                <w:lang w:eastAsia="x-none"/>
              </w:rPr>
            </w:pPr>
            <w:r w:rsidRPr="00204F71">
              <w:rPr>
                <w:lang w:eastAsia="x-none"/>
              </w:rPr>
              <w:t xml:space="preserve">Dynamic SSSG switching is supported for all SCSs 120, </w:t>
            </w:r>
            <w:r>
              <w:rPr>
                <w:lang w:eastAsia="x-none"/>
              </w:rPr>
              <w:t>480</w:t>
            </w:r>
            <w:r w:rsidRPr="00204F71">
              <w:rPr>
                <w:lang w:eastAsia="x-none"/>
              </w:rPr>
              <w:t xml:space="preserve"> and 960kHz. </w:t>
            </w:r>
          </w:p>
          <w:p w14:paraId="6C8F8A69" w14:textId="77777777" w:rsidR="00EC5087" w:rsidRDefault="00EC5087" w:rsidP="00D653BC">
            <w:pPr>
              <w:pStyle w:val="B1"/>
              <w:numPr>
                <w:ilvl w:val="0"/>
                <w:numId w:val="41"/>
              </w:numPr>
              <w:spacing w:before="60" w:after="0" w:line="240" w:lineRule="auto"/>
              <w:rPr>
                <w:lang w:eastAsia="x-none"/>
              </w:rPr>
            </w:pPr>
            <w:r w:rsidRPr="00204F71">
              <w:rPr>
                <w:lang w:eastAsia="x-none"/>
              </w:rPr>
              <w:t>The search space set configurations of the two SSSG can correspond to two different PDCCH monitoring capabilities</w:t>
            </w:r>
            <w:r>
              <w:rPr>
                <w:lang w:eastAsia="x-none"/>
              </w:rPr>
              <w:t xml:space="preserve"> combinations (X, Y)</w:t>
            </w:r>
          </w:p>
          <w:p w14:paraId="59BDDFC5" w14:textId="77777777" w:rsidR="00EC5087" w:rsidRDefault="00EC5087" w:rsidP="00D653BC">
            <w:pPr>
              <w:pStyle w:val="B1"/>
              <w:numPr>
                <w:ilvl w:val="0"/>
                <w:numId w:val="41"/>
              </w:numPr>
              <w:spacing w:before="60" w:after="0" w:line="240" w:lineRule="auto"/>
              <w:rPr>
                <w:lang w:eastAsia="x-none"/>
              </w:rPr>
            </w:pPr>
            <w:r w:rsidRPr="004F0FD3">
              <w:rPr>
                <w:lang w:eastAsia="x-none"/>
              </w:rPr>
              <w:t xml:space="preserve">UE can monitor the PDCCHs in the X slots before the time of SSSG switching in the slots that are the intersection of the slot patterns </w:t>
            </w:r>
            <w:r>
              <w:rPr>
                <w:lang w:eastAsia="x-none"/>
              </w:rPr>
              <w:t xml:space="preserve">of the two combinations (X, Y) </w:t>
            </w:r>
            <w:r w:rsidRPr="004F0FD3">
              <w:rPr>
                <w:lang w:eastAsia="x-none"/>
              </w:rPr>
              <w:t>before and after SSSG switching</w:t>
            </w:r>
          </w:p>
          <w:p w14:paraId="643E6BB2" w14:textId="77777777" w:rsidR="00EC5087" w:rsidRPr="00513DD0" w:rsidRDefault="00EC5087" w:rsidP="00D653BC">
            <w:pPr>
              <w:pStyle w:val="B1"/>
              <w:numPr>
                <w:ilvl w:val="0"/>
                <w:numId w:val="41"/>
              </w:numPr>
              <w:spacing w:before="60" w:after="0" w:line="240" w:lineRule="auto"/>
              <w:rPr>
                <w:lang w:eastAsia="x-none"/>
              </w:rPr>
            </w:pPr>
            <w:r>
              <w:rPr>
                <w:lang w:eastAsia="zh-CN"/>
              </w:rPr>
              <w:t>PDCCH monitoring following the second SSSG can start right after the time of SSSG switching</w:t>
            </w:r>
          </w:p>
          <w:p w14:paraId="49B6716B" w14:textId="77777777" w:rsidR="00EC5087" w:rsidRPr="00957AD4" w:rsidRDefault="00EC5087" w:rsidP="00D653BC">
            <w:pPr>
              <w:pStyle w:val="B1"/>
              <w:numPr>
                <w:ilvl w:val="0"/>
                <w:numId w:val="41"/>
              </w:numPr>
              <w:spacing w:before="60" w:after="0" w:line="240" w:lineRule="auto"/>
              <w:rPr>
                <w:lang w:eastAsia="x-none"/>
              </w:rPr>
            </w:pPr>
            <w:r>
              <w:rPr>
                <w:lang w:eastAsia="zh-CN"/>
              </w:rPr>
              <w:t xml:space="preserve">Agree on </w:t>
            </w:r>
            <w:r w:rsidRPr="00957AD4">
              <w:rPr>
                <w:lang w:eastAsia="zh-CN"/>
              </w:rPr>
              <w:t xml:space="preserve">TP 4 </w:t>
            </w:r>
            <w:r w:rsidRPr="00513DD0">
              <w:t>to do SSSG switching with different multi-slot PDCCH monitoring capability combinations (X, Y).</w:t>
            </w:r>
          </w:p>
          <w:p w14:paraId="74FE7048" w14:textId="77777777" w:rsidR="0083169E" w:rsidRDefault="0083169E" w:rsidP="00817212">
            <w:pPr>
              <w:pStyle w:val="B1"/>
              <w:spacing w:before="60" w:after="0" w:line="240" w:lineRule="auto"/>
              <w:ind w:left="0" w:firstLine="0"/>
              <w:rPr>
                <w:b/>
                <w:bCs/>
              </w:rPr>
            </w:pPr>
          </w:p>
          <w:p w14:paraId="60266501" w14:textId="77777777" w:rsidR="00CD7833" w:rsidRPr="001A57C9" w:rsidRDefault="00CD7833" w:rsidP="00CD7833">
            <w:pPr>
              <w:jc w:val="both"/>
              <w:rPr>
                <w:b/>
                <w:bCs/>
              </w:rPr>
            </w:pPr>
            <w:r w:rsidRPr="00B94A23">
              <w:rPr>
                <w:b/>
                <w:bCs/>
              </w:rPr>
              <w:t>Proposal</w:t>
            </w:r>
            <w:r w:rsidRPr="001A57C9">
              <w:rPr>
                <w:b/>
                <w:bCs/>
              </w:rPr>
              <w:t xml:space="preserve"> </w:t>
            </w:r>
            <w:r>
              <w:rPr>
                <w:b/>
                <w:bCs/>
              </w:rPr>
              <w:t>8</w:t>
            </w:r>
            <w:r w:rsidRPr="001A57C9">
              <w:rPr>
                <w:b/>
                <w:bCs/>
              </w:rPr>
              <w:t xml:space="preserve">: </w:t>
            </w:r>
          </w:p>
          <w:p w14:paraId="3BFDB21A" w14:textId="77777777" w:rsidR="00CD7833" w:rsidRDefault="00CD7833" w:rsidP="00D653BC">
            <w:pPr>
              <w:pStyle w:val="B1"/>
              <w:numPr>
                <w:ilvl w:val="0"/>
                <w:numId w:val="41"/>
              </w:numPr>
              <w:spacing w:before="60" w:after="0" w:line="240" w:lineRule="auto"/>
              <w:jc w:val="both"/>
              <w:rPr>
                <w:iCs/>
              </w:rPr>
            </w:pPr>
            <w:r w:rsidRPr="00F33730">
              <w:rPr>
                <w:bCs/>
                <w:iCs/>
                <w:lang w:eastAsia="sv-SE"/>
              </w:rPr>
              <w:lastRenderedPageBreak/>
              <w:t xml:space="preserve">The existing parameters for SS set configuration are reinterpreted as </w:t>
            </w:r>
            <w:r>
              <w:rPr>
                <w:bCs/>
                <w:iCs/>
                <w:lang w:eastAsia="sv-SE"/>
              </w:rPr>
              <w:t>below</w:t>
            </w:r>
            <w:r w:rsidRPr="00F33730">
              <w:rPr>
                <w:bCs/>
                <w:iCs/>
                <w:lang w:eastAsia="sv-SE"/>
              </w:rPr>
              <w:t xml:space="preserve"> </w:t>
            </w:r>
            <w:r>
              <w:rPr>
                <w:bCs/>
                <w:iCs/>
                <w:lang w:eastAsia="sv-SE"/>
              </w:rPr>
              <w:t>for</w:t>
            </w:r>
            <w:r w:rsidRPr="00F33730">
              <w:rPr>
                <w:bCs/>
                <w:iCs/>
                <w:lang w:eastAsia="sv-SE"/>
              </w:rPr>
              <w:t xml:space="preserve"> </w:t>
            </w:r>
            <w:r w:rsidRPr="00F33730">
              <w:rPr>
                <w:iCs/>
                <w:lang w:eastAsia="zh-CN"/>
              </w:rPr>
              <w:t>both group (1) SS</w:t>
            </w:r>
            <w:r>
              <w:rPr>
                <w:iCs/>
                <w:lang w:eastAsia="zh-CN"/>
              </w:rPr>
              <w:t xml:space="preserve"> set</w:t>
            </w:r>
            <w:r w:rsidRPr="00F33730">
              <w:rPr>
                <w:iCs/>
                <w:lang w:eastAsia="zh-CN"/>
              </w:rPr>
              <w:t xml:space="preserve"> and group (2) SS</w:t>
            </w:r>
            <w:r>
              <w:rPr>
                <w:iCs/>
                <w:lang w:eastAsia="zh-CN"/>
              </w:rPr>
              <w:t xml:space="preserve"> set</w:t>
            </w:r>
            <w:r w:rsidRPr="00F33730">
              <w:rPr>
                <w:iCs/>
              </w:rPr>
              <w:t>.</w:t>
            </w:r>
          </w:p>
          <w:p w14:paraId="0EA66804" w14:textId="77777777" w:rsidR="00CD7833" w:rsidRPr="00DA7BB4" w:rsidRDefault="00CD7833" w:rsidP="00D653BC">
            <w:pPr>
              <w:pStyle w:val="ListParagraph"/>
              <w:numPr>
                <w:ilvl w:val="1"/>
                <w:numId w:val="41"/>
              </w:numPr>
              <w:snapToGrid/>
              <w:spacing w:line="240" w:lineRule="auto"/>
              <w:jc w:val="both"/>
              <w:rPr>
                <w:rFonts w:ascii="Times New Roman" w:hAnsi="Times New Roman"/>
                <w:iCs/>
                <w:sz w:val="20"/>
                <w:szCs w:val="20"/>
              </w:rPr>
            </w:pPr>
            <w:r w:rsidRPr="00DA7BB4">
              <w:rPr>
                <w:rFonts w:ascii="Times New Roman" w:hAnsi="Times New Roman"/>
                <w:bCs/>
                <w:i/>
                <w:sz w:val="20"/>
                <w:szCs w:val="20"/>
                <w:lang w:eastAsia="sv-SE"/>
              </w:rPr>
              <w:t xml:space="preserve">monitoringSlotPeriodicityAndOffset: </w:t>
            </w:r>
            <w:r w:rsidRPr="00DA7BB4">
              <w:rPr>
                <w:rFonts w:ascii="Times New Roman" w:hAnsi="Times New Roman"/>
                <w:bCs/>
                <w:iCs/>
                <w:sz w:val="20"/>
                <w:szCs w:val="20"/>
                <w:lang w:eastAsia="sv-SE"/>
              </w:rPr>
              <w:t xml:space="preserve">the periodicity and slot offset in a period that is configured with PDCCH MOs for a SS set </w:t>
            </w:r>
          </w:p>
          <w:p w14:paraId="20F10964" w14:textId="77777777" w:rsidR="00CD7833" w:rsidRPr="00DA7BB4" w:rsidRDefault="00CD7833" w:rsidP="00D653BC">
            <w:pPr>
              <w:pStyle w:val="ListParagraph"/>
              <w:numPr>
                <w:ilvl w:val="1"/>
                <w:numId w:val="41"/>
              </w:numPr>
              <w:snapToGrid/>
              <w:spacing w:line="240" w:lineRule="auto"/>
              <w:jc w:val="both"/>
              <w:rPr>
                <w:rFonts w:ascii="Times New Roman" w:hAnsi="Times New Roman"/>
                <w:sz w:val="20"/>
                <w:szCs w:val="20"/>
              </w:rPr>
            </w:pPr>
            <w:r w:rsidRPr="00DA7BB4">
              <w:rPr>
                <w:rFonts w:ascii="Times New Roman" w:hAnsi="Times New Roman"/>
                <w:i/>
                <w:iCs/>
                <w:sz w:val="20"/>
                <w:szCs w:val="20"/>
                <w:lang w:eastAsia="sv-SE"/>
              </w:rPr>
              <w:t xml:space="preserve">duration: </w:t>
            </w:r>
            <w:r w:rsidRPr="00DA7BB4">
              <w:rPr>
                <w:rFonts w:ascii="Times New Roman" w:hAnsi="Times New Roman"/>
                <w:sz w:val="20"/>
                <w:szCs w:val="20"/>
                <w:lang w:eastAsia="sv-SE"/>
              </w:rPr>
              <w:t>multiple of X slots</w:t>
            </w:r>
            <w:r w:rsidRPr="003E1C12">
              <w:rPr>
                <w:rFonts w:ascii="Times New Roman" w:hAnsi="Times New Roman"/>
                <w:sz w:val="20"/>
                <w:szCs w:val="20"/>
                <w:lang w:eastAsia="sv-SE"/>
              </w:rPr>
              <w:t xml:space="preserve"> starting from </w:t>
            </w:r>
            <w:r>
              <w:rPr>
                <w:rFonts w:ascii="Times New Roman" w:hAnsi="Times New Roman"/>
                <w:sz w:val="20"/>
                <w:szCs w:val="20"/>
                <w:lang w:eastAsia="sv-SE"/>
              </w:rPr>
              <w:t xml:space="preserve">the </w:t>
            </w:r>
            <w:r w:rsidRPr="003E1C12">
              <w:rPr>
                <w:rFonts w:ascii="Times New Roman" w:hAnsi="Times New Roman"/>
                <w:sz w:val="20"/>
                <w:szCs w:val="20"/>
                <w:lang w:eastAsia="sv-SE"/>
              </w:rPr>
              <w:t xml:space="preserve">slot offset configured by </w:t>
            </w:r>
            <w:r w:rsidRPr="003E1C12">
              <w:rPr>
                <w:rFonts w:ascii="Times New Roman" w:hAnsi="Times New Roman"/>
                <w:i/>
                <w:iCs/>
                <w:sz w:val="20"/>
                <w:szCs w:val="20"/>
                <w:lang w:eastAsia="sv-SE"/>
              </w:rPr>
              <w:t>monitoringSlotPeriodicityAndOffset</w:t>
            </w:r>
            <w:r w:rsidRPr="003E1C12">
              <w:rPr>
                <w:rFonts w:ascii="Times New Roman" w:hAnsi="Times New Roman"/>
                <w:sz w:val="20"/>
                <w:szCs w:val="20"/>
                <w:lang w:eastAsia="sv-SE"/>
              </w:rPr>
              <w:t>.</w:t>
            </w:r>
            <w:r w:rsidRPr="00DA7BB4">
              <w:rPr>
                <w:rFonts w:ascii="Times New Roman" w:hAnsi="Times New Roman"/>
                <w:sz w:val="20"/>
                <w:szCs w:val="20"/>
                <w:lang w:eastAsia="sv-SE"/>
              </w:rPr>
              <w:t xml:space="preserve"> </w:t>
            </w:r>
            <w:r w:rsidRPr="00DA7BB4">
              <w:rPr>
                <w:rFonts w:ascii="Times New Roman" w:hAnsi="Times New Roman"/>
                <w:iCs/>
                <w:sz w:val="20"/>
                <w:szCs w:val="20"/>
              </w:rPr>
              <w:t xml:space="preserve">The configured MOs in a slot group repeat in all slot groups in </w:t>
            </w:r>
            <w:r w:rsidRPr="00DA7BB4">
              <w:rPr>
                <w:rFonts w:ascii="Times New Roman" w:hAnsi="Times New Roman"/>
                <w:i/>
                <w:sz w:val="20"/>
                <w:szCs w:val="20"/>
              </w:rPr>
              <w:t>duration</w:t>
            </w:r>
            <w:r w:rsidRPr="00DA7BB4">
              <w:rPr>
                <w:rFonts w:ascii="Times New Roman" w:hAnsi="Times New Roman"/>
                <w:iCs/>
                <w:sz w:val="20"/>
                <w:szCs w:val="20"/>
              </w:rPr>
              <w:t>.</w:t>
            </w:r>
          </w:p>
          <w:p w14:paraId="5A02140C" w14:textId="77777777" w:rsidR="00CD7833" w:rsidRPr="003E1C12" w:rsidRDefault="00CD7833" w:rsidP="00D653BC">
            <w:pPr>
              <w:pStyle w:val="ListParagraph"/>
              <w:numPr>
                <w:ilvl w:val="1"/>
                <w:numId w:val="41"/>
              </w:numPr>
              <w:snapToGrid/>
              <w:spacing w:line="240" w:lineRule="auto"/>
              <w:jc w:val="both"/>
              <w:rPr>
                <w:rFonts w:ascii="Times New Roman" w:hAnsi="Times New Roman"/>
                <w:sz w:val="20"/>
                <w:szCs w:val="20"/>
              </w:rPr>
            </w:pPr>
            <w:r w:rsidRPr="00F33730">
              <w:rPr>
                <w:rFonts w:ascii="Times New Roman" w:hAnsi="Times New Roman"/>
                <w:i/>
                <w:sz w:val="20"/>
                <w:szCs w:val="20"/>
              </w:rPr>
              <w:t xml:space="preserve">monitoringSymbolsWithinSlot: </w:t>
            </w:r>
            <w:r w:rsidRPr="00DA7BB4">
              <w:rPr>
                <w:rFonts w:ascii="Times New Roman" w:hAnsi="Times New Roman"/>
                <w:sz w:val="20"/>
                <w:szCs w:val="20"/>
              </w:rPr>
              <w:t xml:space="preserve">A bitmap </w:t>
            </w:r>
            <w:r w:rsidRPr="00F33730">
              <w:rPr>
                <w:rFonts w:ascii="Times New Roman" w:hAnsi="Times New Roman"/>
                <w:iCs/>
                <w:sz w:val="20"/>
                <w:szCs w:val="20"/>
              </w:rPr>
              <w:t>to indicate the start symbols of PDCCH MOs</w:t>
            </w:r>
            <w:r w:rsidRPr="003E1C12">
              <w:rPr>
                <w:rFonts w:ascii="Times New Roman" w:hAnsi="Times New Roman"/>
                <w:iCs/>
                <w:sz w:val="20"/>
                <w:szCs w:val="20"/>
              </w:rPr>
              <w:t xml:space="preserve"> in one or multiple slots. The index of the first slot within a slot group can be </w:t>
            </w:r>
            <m:oMath>
              <m:r>
                <w:rPr>
                  <w:rFonts w:ascii="Cambria Math" w:hAnsi="Cambria Math"/>
                  <w:sz w:val="20"/>
                  <w:szCs w:val="20"/>
                </w:rPr>
                <m:t>mod</m:t>
              </m:r>
              <m:d>
                <m:dPr>
                  <m:ctrlPr>
                    <w:rPr>
                      <w:rFonts w:ascii="Cambria Math" w:hAnsi="Cambria Math"/>
                      <w:iCs/>
                      <w:sz w:val="20"/>
                      <w:szCs w:val="20"/>
                    </w:rPr>
                  </m:ctrlPr>
                </m:dPr>
                <m:e>
                  <m:r>
                    <w:rPr>
                      <w:rFonts w:ascii="Cambria Math" w:hAnsi="Cambria Math"/>
                      <w:sz w:val="20"/>
                      <w:szCs w:val="20"/>
                    </w:rPr>
                    <m:t>o</m:t>
                  </m:r>
                  <m:r>
                    <m:rPr>
                      <m:sty m:val="p"/>
                    </m:rPr>
                    <w:rPr>
                      <w:rFonts w:ascii="Cambria Math" w:hAnsi="Cambria Math"/>
                      <w:sz w:val="20"/>
                      <w:szCs w:val="20"/>
                    </w:rPr>
                    <m:t>,</m:t>
                  </m:r>
                  <m:r>
                    <w:rPr>
                      <w:rFonts w:ascii="Cambria Math" w:hAnsi="Cambria Math"/>
                      <w:sz w:val="20"/>
                      <w:szCs w:val="20"/>
                    </w:rPr>
                    <m:t>X</m:t>
                  </m:r>
                </m:e>
              </m:d>
            </m:oMath>
            <w:r w:rsidRPr="003E1C12">
              <w:rPr>
                <w:rFonts w:ascii="Times New Roman" w:hAnsi="Times New Roman"/>
                <w:iCs/>
                <w:sz w:val="20"/>
                <w:szCs w:val="20"/>
              </w:rPr>
              <w:t>. The bitmap length can be at least</w:t>
            </w:r>
            <w:r w:rsidRPr="00F33730">
              <w:rPr>
                <w:rFonts w:ascii="Times New Roman" w:hAnsi="Times New Roman"/>
                <w:iCs/>
                <w:sz w:val="20"/>
                <w:szCs w:val="20"/>
              </w:rPr>
              <w:t xml:space="preserve"> configured from {14, 28, 56, 112}</w:t>
            </w:r>
          </w:p>
          <w:p w14:paraId="1CC7FE95" w14:textId="77777777" w:rsidR="00CD7833" w:rsidRPr="003E1C12" w:rsidRDefault="00CD7833" w:rsidP="00D653BC">
            <w:pPr>
              <w:pStyle w:val="ListParagraph"/>
              <w:numPr>
                <w:ilvl w:val="1"/>
                <w:numId w:val="41"/>
              </w:numPr>
              <w:snapToGrid/>
              <w:spacing w:line="240" w:lineRule="auto"/>
              <w:jc w:val="both"/>
              <w:rPr>
                <w:rFonts w:ascii="Times New Roman" w:hAnsi="Times New Roman"/>
                <w:sz w:val="20"/>
                <w:szCs w:val="20"/>
              </w:rPr>
            </w:pPr>
            <w:r w:rsidRPr="003E1C12">
              <w:rPr>
                <w:rFonts w:ascii="Times New Roman" w:hAnsi="Times New Roman"/>
                <w:sz w:val="20"/>
                <w:szCs w:val="20"/>
              </w:rPr>
              <w:t xml:space="preserve">The configured MOs in a slot group by </w:t>
            </w:r>
            <w:r w:rsidRPr="003E1C12">
              <w:rPr>
                <w:rFonts w:ascii="Times New Roman" w:hAnsi="Times New Roman"/>
                <w:i/>
                <w:sz w:val="20"/>
                <w:szCs w:val="20"/>
              </w:rPr>
              <w:t>monitoringSymbolsWithinSlot</w:t>
            </w:r>
            <w:r w:rsidRPr="003E1C12">
              <w:rPr>
                <w:rFonts w:ascii="Times New Roman" w:hAnsi="Times New Roman"/>
                <w:sz w:val="20"/>
                <w:szCs w:val="20"/>
              </w:rPr>
              <w:t xml:space="preserve"> repeat in all slot groups within the </w:t>
            </w:r>
            <w:r w:rsidRPr="003E1C12">
              <w:rPr>
                <w:rFonts w:ascii="Times New Roman" w:hAnsi="Times New Roman"/>
                <w:i/>
                <w:iCs/>
                <w:sz w:val="20"/>
                <w:szCs w:val="20"/>
              </w:rPr>
              <w:t xml:space="preserve">duration </w:t>
            </w:r>
            <w:r w:rsidRPr="003E1C12">
              <w:rPr>
                <w:rFonts w:ascii="Times New Roman" w:hAnsi="Times New Roman"/>
                <w:sz w:val="20"/>
                <w:szCs w:val="20"/>
              </w:rPr>
              <w:t>slots.</w:t>
            </w:r>
          </w:p>
          <w:p w14:paraId="3F7E5506" w14:textId="77777777" w:rsidR="00CD7833" w:rsidRPr="00AF4CA0" w:rsidRDefault="00CD7833" w:rsidP="00D653BC">
            <w:pPr>
              <w:pStyle w:val="B1"/>
              <w:numPr>
                <w:ilvl w:val="0"/>
                <w:numId w:val="41"/>
              </w:numPr>
              <w:spacing w:before="60" w:after="0" w:line="240" w:lineRule="auto"/>
              <w:jc w:val="both"/>
              <w:rPr>
                <w:bCs/>
                <w:iCs/>
                <w:lang w:eastAsia="sv-SE"/>
              </w:rPr>
            </w:pPr>
            <w:r w:rsidRPr="00AF4CA0">
              <w:rPr>
                <w:bCs/>
                <w:iCs/>
                <w:lang w:eastAsia="sv-SE"/>
              </w:rPr>
              <w:t>Agree on TP 5 for SS set configuration</w:t>
            </w:r>
          </w:p>
          <w:p w14:paraId="1DF977AF" w14:textId="2671C0CE" w:rsidR="00CD7833" w:rsidRDefault="00CD7833" w:rsidP="00817212">
            <w:pPr>
              <w:pStyle w:val="B1"/>
              <w:spacing w:before="60" w:after="0" w:line="240" w:lineRule="auto"/>
              <w:ind w:left="0" w:firstLine="0"/>
              <w:rPr>
                <w:b/>
                <w:bCs/>
              </w:rPr>
            </w:pPr>
          </w:p>
        </w:tc>
      </w:tr>
    </w:tbl>
    <w:p w14:paraId="406791E2" w14:textId="77777777" w:rsidR="0083169E" w:rsidRDefault="0083169E" w:rsidP="0083169E">
      <w:pPr>
        <w:rPr>
          <w:lang w:eastAsia="zh-CN"/>
        </w:rPr>
      </w:pPr>
    </w:p>
    <w:p w14:paraId="1E2D73BA" w14:textId="77777777" w:rsidR="00053AD3" w:rsidRDefault="00053AD3" w:rsidP="00053AD3">
      <w:pPr>
        <w:pStyle w:val="Heading3"/>
        <w:jc w:val="both"/>
        <w:rPr>
          <w:lang w:val="en-GB" w:eastAsia="zh-CN"/>
        </w:rPr>
      </w:pPr>
      <w:r>
        <w:rPr>
          <w:lang w:val="en-GB" w:eastAsia="zh-CN"/>
        </w:rPr>
        <w:t>R1-</w:t>
      </w:r>
      <w:r w:rsidRPr="00B94A23">
        <w:rPr>
          <w:lang w:val="en-GB" w:eastAsia="zh-CN"/>
        </w:rPr>
        <w:t>2200401</w:t>
      </w:r>
      <w:r>
        <w:rPr>
          <w:lang w:val="en-GB" w:eastAsia="zh-CN"/>
        </w:rPr>
        <w:t xml:space="preserve"> (Ericsson)</w:t>
      </w:r>
    </w:p>
    <w:tbl>
      <w:tblPr>
        <w:tblStyle w:val="TableGrid"/>
        <w:tblW w:w="14583" w:type="dxa"/>
        <w:tblLayout w:type="fixed"/>
        <w:tblLook w:val="04A0" w:firstRow="1" w:lastRow="0" w:firstColumn="1" w:lastColumn="0" w:noHBand="0" w:noVBand="1"/>
      </w:tblPr>
      <w:tblGrid>
        <w:gridCol w:w="14583"/>
      </w:tblGrid>
      <w:tr w:rsidR="00053AD3" w14:paraId="3576C879" w14:textId="77777777" w:rsidTr="00817212">
        <w:tc>
          <w:tcPr>
            <w:tcW w:w="14583" w:type="dxa"/>
          </w:tcPr>
          <w:p w14:paraId="50BD570C" w14:textId="77777777" w:rsidR="00053AD3" w:rsidRDefault="00053AD3" w:rsidP="00817212">
            <w:pPr>
              <w:rPr>
                <w:lang w:val="en-GB"/>
              </w:rPr>
            </w:pPr>
            <w:r>
              <w:rPr>
                <w:lang w:val="en-GB"/>
              </w:rPr>
              <w:t>With the existing mechanism, a search space for 120 kHz SCS can, for example, be configured such that it is monitored in the second 10 slots out of every radio frame (80 slots) using</w:t>
            </w:r>
          </w:p>
          <w:p w14:paraId="0AC15535" w14:textId="77777777" w:rsidR="00053AD3" w:rsidRDefault="00053AD3" w:rsidP="00817212">
            <w:pPr>
              <w:ind w:left="567"/>
              <w:rPr>
                <w:rFonts w:ascii="Courier New" w:eastAsia="Times New Roman" w:hAnsi="Courier New"/>
                <w:noProof/>
                <w:szCs w:val="24"/>
                <w:lang w:val="en-GB" w:eastAsia="en-GB"/>
              </w:rPr>
            </w:pPr>
            <w:r w:rsidRPr="00897A45">
              <w:rPr>
                <w:rFonts w:ascii="Courier New" w:eastAsia="Times New Roman" w:hAnsi="Courier New"/>
                <w:noProof/>
                <w:szCs w:val="24"/>
                <w:lang w:val="en-GB" w:eastAsia="en-GB"/>
              </w:rPr>
              <w:t xml:space="preserve">monitoringSlotPeriodicityAndOffset </w:t>
            </w:r>
            <w:r>
              <w:rPr>
                <w:rFonts w:ascii="Courier New" w:eastAsia="Times New Roman" w:hAnsi="Courier New"/>
                <w:noProof/>
                <w:szCs w:val="24"/>
                <w:lang w:val="en-GB" w:eastAsia="en-GB"/>
              </w:rPr>
              <w:t>= (sl80, 10)</w:t>
            </w:r>
          </w:p>
          <w:p w14:paraId="35EE90AC" w14:textId="77777777" w:rsidR="00053AD3" w:rsidRPr="00897A45" w:rsidRDefault="00053AD3" w:rsidP="00817212">
            <w:pPr>
              <w:ind w:left="567"/>
              <w:rPr>
                <w:lang w:val="en-GB"/>
              </w:rPr>
            </w:pPr>
            <w:r>
              <w:rPr>
                <w:rFonts w:ascii="Courier New" w:eastAsia="Times New Roman" w:hAnsi="Courier New"/>
                <w:noProof/>
                <w:szCs w:val="24"/>
                <w:lang w:val="en-GB" w:eastAsia="en-GB"/>
              </w:rPr>
              <w:t>duration = 10</w:t>
            </w:r>
          </w:p>
          <w:p w14:paraId="1C30D5BA" w14:textId="77777777" w:rsidR="00053AD3" w:rsidRDefault="00053AD3" w:rsidP="00817212">
            <w:pPr>
              <w:rPr>
                <w:lang w:val="en-GB"/>
              </w:rPr>
            </w:pPr>
            <w:r>
              <w:rPr>
                <w:lang w:val="en-GB"/>
              </w:rPr>
              <w:t xml:space="preserve">This is illustrated in the upper part of </w:t>
            </w:r>
            <w:r>
              <w:rPr>
                <w:lang w:val="en-GB"/>
              </w:rPr>
              <w:fldChar w:fldCharType="begin"/>
            </w:r>
            <w:r>
              <w:rPr>
                <w:lang w:val="en-GB"/>
              </w:rPr>
              <w:instrText xml:space="preserve"> REF _Ref90374232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1883FFBD" w14:textId="77777777" w:rsidR="00053AD3" w:rsidRDefault="00053AD3" w:rsidP="00817212">
            <w:pPr>
              <w:rPr>
                <w:lang w:val="en-GB"/>
              </w:rPr>
            </w:pPr>
            <w:r w:rsidRPr="005447F9">
              <w:rPr>
                <w:noProof/>
              </w:rPr>
              <w:drawing>
                <wp:inline distT="0" distB="0" distL="0" distR="0" wp14:anchorId="7021373B" wp14:editId="4550C41A">
                  <wp:extent cx="6120765" cy="10998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1099820"/>
                          </a:xfrm>
                          <a:prstGeom prst="rect">
                            <a:avLst/>
                          </a:prstGeom>
                          <a:noFill/>
                          <a:ln>
                            <a:noFill/>
                          </a:ln>
                        </pic:spPr>
                      </pic:pic>
                    </a:graphicData>
                  </a:graphic>
                </wp:inline>
              </w:drawing>
            </w:r>
          </w:p>
          <w:p w14:paraId="1AF6ADDC" w14:textId="77777777" w:rsidR="00053AD3" w:rsidRDefault="00053AD3" w:rsidP="00817212">
            <w:pPr>
              <w:pStyle w:val="Caption"/>
              <w:jc w:val="center"/>
              <w:rPr>
                <w:lang w:val="en-GB"/>
              </w:rPr>
            </w:pPr>
            <w:bookmarkStart w:id="83" w:name="_Ref90374232"/>
            <w:r>
              <w:t xml:space="preserve">Figure </w:t>
            </w:r>
            <w:fldSimple w:instr=" SEQ Figure \* ARABIC ">
              <w:r>
                <w:rPr>
                  <w:noProof/>
                </w:rPr>
                <w:t>1</w:t>
              </w:r>
            </w:fldSimple>
            <w:bookmarkEnd w:id="83"/>
            <w:r>
              <w:t xml:space="preserve"> Examples of search space configurations for 120 and 480 kHz SCS.</w:t>
            </w:r>
          </w:p>
          <w:p w14:paraId="04788D3E" w14:textId="77777777" w:rsidR="00053AD3" w:rsidRDefault="00053AD3" w:rsidP="00817212">
            <w:pPr>
              <w:rPr>
                <w:lang w:val="en-GB"/>
              </w:rPr>
            </w:pPr>
            <w:r>
              <w:rPr>
                <w:lang w:val="en-GB"/>
              </w:rPr>
              <w:t xml:space="preserve">However, a similar placement of monitoring occasions once every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r>
                <w:rPr>
                  <w:rFonts w:ascii="Cambria Math" w:hAnsi="Cambria Math"/>
                  <w:lang w:val="en-GB"/>
                </w:rPr>
                <m:t xml:space="preserve">=4 </m:t>
              </m:r>
            </m:oMath>
            <w:r>
              <w:rPr>
                <w:lang w:val="en-GB"/>
              </w:rPr>
              <w:t xml:space="preserve">slot for the 480 kHz SCS case as illustrated in the lower part of </w:t>
            </w:r>
            <w:r>
              <w:rPr>
                <w:lang w:val="en-GB"/>
              </w:rPr>
              <w:fldChar w:fldCharType="begin"/>
            </w:r>
            <w:r>
              <w:rPr>
                <w:lang w:val="en-GB"/>
              </w:rPr>
              <w:instrText xml:space="preserve"> REF _Ref90374232 \h </w:instrText>
            </w:r>
            <w:r>
              <w:rPr>
                <w:lang w:val="en-GB"/>
              </w:rPr>
            </w:r>
            <w:r>
              <w:rPr>
                <w:lang w:val="en-GB"/>
              </w:rPr>
              <w:fldChar w:fldCharType="separate"/>
            </w:r>
            <w:r>
              <w:t xml:space="preserve">Figure </w:t>
            </w:r>
            <w:r>
              <w:rPr>
                <w:noProof/>
              </w:rPr>
              <w:t>1</w:t>
            </w:r>
            <w:r>
              <w:rPr>
                <w:lang w:val="en-GB"/>
              </w:rPr>
              <w:fldChar w:fldCharType="end"/>
            </w:r>
            <w:r>
              <w:rPr>
                <w:lang w:val="en-GB"/>
              </w:rPr>
              <w:t xml:space="preserve"> cannot be done using the existing search space configuration fields. Indeed, the periodicity part of the existing </w:t>
            </w:r>
            <w:r w:rsidRPr="00897A45">
              <w:rPr>
                <w:rFonts w:ascii="Courier New" w:eastAsia="Times New Roman" w:hAnsi="Courier New"/>
                <w:noProof/>
                <w:szCs w:val="24"/>
                <w:lang w:val="en-GB" w:eastAsia="en-GB"/>
              </w:rPr>
              <w:t>monitoringSlotPeriodicityAndOffset</w:t>
            </w:r>
            <w:r>
              <w:rPr>
                <w:lang w:val="en-GB"/>
              </w:rPr>
              <w:t xml:space="preserve"> could be set to 4 to achieve monitoring once  every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r>
                <w:rPr>
                  <w:rFonts w:ascii="Cambria Math" w:hAnsi="Cambria Math"/>
                  <w:lang w:val="en-GB"/>
                </w:rPr>
                <m:t>=4</m:t>
              </m:r>
            </m:oMath>
            <w:r>
              <w:rPr>
                <w:lang w:val="en-GB"/>
              </w:rPr>
              <w:t xml:space="preserve"> slots. However, since the existing offset and duration fields are both with respect to the periodicity, the configured values would need to be less than 4, meaning that the desired pattern with 10 monitoring locations separated by 4 symbols each would not be achieved. </w:t>
            </w:r>
          </w:p>
          <w:p w14:paraId="1FCF3F78" w14:textId="77777777" w:rsidR="00053AD3" w:rsidRPr="003522D6" w:rsidRDefault="00053AD3" w:rsidP="00817212">
            <w:pPr>
              <w:rPr>
                <w:lang w:val="en-GB"/>
              </w:rPr>
            </w:pPr>
            <w:r>
              <w:rPr>
                <w:lang w:val="en-GB"/>
              </w:rPr>
              <w:t>Therefore, there is a need to remedy the existing search space configuration shortfalls for 480 and 960 kHz SCS serving cells. The following configuration parameters are needed:</w:t>
            </w:r>
          </w:p>
          <w:p w14:paraId="6CC29E0E" w14:textId="77777777" w:rsidR="00053AD3" w:rsidRPr="003522D6"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lang w:val="en-GB"/>
              </w:rPr>
            </w:pPr>
            <w:r w:rsidRPr="003522D6">
              <w:rPr>
                <w:lang w:val="en-GB"/>
              </w:rPr>
              <w:lastRenderedPageBreak/>
              <w:t xml:space="preserve">periodicity in terms of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oMath>
            <w:r w:rsidRPr="003522D6">
              <w:rPr>
                <w:lang w:val="en-GB"/>
              </w:rPr>
              <w:t>-slot groups</w:t>
            </w:r>
          </w:p>
          <w:p w14:paraId="01367986" w14:textId="77777777" w:rsidR="00053AD3" w:rsidRPr="003522D6"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lang w:val="en-GB"/>
              </w:rPr>
            </w:pPr>
            <w:r w:rsidRPr="003522D6">
              <w:rPr>
                <w:lang w:val="en-GB"/>
              </w:rPr>
              <w:t xml:space="preserve">offset in terms of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oMath>
            <w:r w:rsidRPr="003522D6">
              <w:rPr>
                <w:lang w:val="en-GB"/>
              </w:rPr>
              <w:t>-slot groups within the period</w:t>
            </w:r>
          </w:p>
          <w:p w14:paraId="21E0B5AA" w14:textId="77777777" w:rsidR="00053AD3"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lang w:val="en-GB"/>
              </w:rPr>
            </w:pPr>
            <w:r w:rsidRPr="003522D6">
              <w:rPr>
                <w:lang w:val="en-GB"/>
              </w:rPr>
              <w:t xml:space="preserve">duration in terms of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oMath>
            <w:r w:rsidRPr="003522D6">
              <w:rPr>
                <w:lang w:val="en-GB"/>
              </w:rPr>
              <w:t>-slot groups within the period</w:t>
            </w:r>
          </w:p>
          <w:p w14:paraId="44A60623" w14:textId="77777777" w:rsidR="00053AD3" w:rsidRPr="00174BF9"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i/>
                <w:iCs/>
                <w:lang w:val="en-GB"/>
              </w:rPr>
            </w:pPr>
            <w:r w:rsidRPr="00E21841">
              <w:rPr>
                <w:i/>
                <w:iCs/>
                <w:lang w:val="en-GB"/>
              </w:rPr>
              <w:t>monitoringSlot</w:t>
            </w:r>
            <w:r>
              <w:rPr>
                <w:i/>
                <w:iCs/>
                <w:lang w:val="en-GB"/>
              </w:rPr>
              <w:t>s</w:t>
            </w:r>
            <w:r w:rsidRPr="00E21841">
              <w:rPr>
                <w:i/>
                <w:iCs/>
                <w:lang w:val="en-GB"/>
              </w:rPr>
              <w:t>With</w:t>
            </w:r>
            <w:r>
              <w:rPr>
                <w:i/>
                <w:iCs/>
                <w:lang w:val="en-GB"/>
              </w:rPr>
              <w:t>in</w:t>
            </w:r>
            <w:r w:rsidRPr="00E21841">
              <w:rPr>
                <w:i/>
                <w:iCs/>
                <w:lang w:val="en-GB"/>
              </w:rPr>
              <w:t>SlotGroup</w:t>
            </w:r>
            <w:r>
              <w:rPr>
                <w:lang w:val="en-GB"/>
              </w:rPr>
              <w:t xml:space="preserve">, denoted by the set of </w:t>
            </w:r>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o</m:t>
                      </m:r>
                    </m:e>
                    <m:sub>
                      <m:r>
                        <w:rPr>
                          <w:rFonts w:ascii="Cambria Math" w:hAnsi="Cambria Math"/>
                          <w:lang w:val="en-GB"/>
                        </w:rPr>
                        <m:t>s,</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sub>
                  </m:sSub>
                </m:e>
              </m:d>
              <m:r>
                <w:rPr>
                  <w:rFonts w:ascii="Cambria Math" w:hAnsi="Cambria Math"/>
                  <w:lang w:val="en-GB"/>
                </w:rPr>
                <m:t>⊂{0,1,…,</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r>
                <w:rPr>
                  <w:rFonts w:ascii="Cambria Math" w:hAnsi="Cambria Math"/>
                  <w:lang w:val="en-GB"/>
                </w:rPr>
                <m:t>-1}</m:t>
              </m:r>
            </m:oMath>
          </w:p>
          <w:p w14:paraId="304647B7" w14:textId="77777777" w:rsidR="00053AD3" w:rsidRPr="00EF1AB0" w:rsidRDefault="00053AD3" w:rsidP="00817212">
            <w:pPr>
              <w:tabs>
                <w:tab w:val="left" w:pos="1247"/>
                <w:tab w:val="left" w:pos="2552"/>
                <w:tab w:val="left" w:pos="3856"/>
                <w:tab w:val="left" w:pos="5216"/>
                <w:tab w:val="left" w:pos="6464"/>
                <w:tab w:val="left" w:pos="7768"/>
              </w:tabs>
              <w:spacing w:line="240" w:lineRule="auto"/>
              <w:ind w:left="720"/>
              <w:rPr>
                <w:lang w:val="en-GB"/>
              </w:rPr>
            </w:pPr>
            <w:r>
              <w:rPr>
                <w:lang w:val="en-GB"/>
              </w:rPr>
              <w:t>This parameter is needed to support the RAN1 agreement that, t</w:t>
            </w:r>
            <w:r w:rsidRPr="00881AC5">
              <w:rPr>
                <w:lang w:eastAsia="x-none"/>
              </w:rPr>
              <w:t xml:space="preserve">he </w:t>
            </w:r>
            <m:oMath>
              <m:sSub>
                <m:sSubPr>
                  <m:ctrlPr>
                    <w:rPr>
                      <w:rFonts w:ascii="Cambria Math" w:hAnsi="Cambria Math"/>
                      <w:i/>
                      <w:lang w:eastAsia="x-none"/>
                    </w:rPr>
                  </m:ctrlPr>
                </m:sSubPr>
                <m:e>
                  <m:r>
                    <w:rPr>
                      <w:rFonts w:ascii="Cambria Math" w:hAnsi="Cambria Math"/>
                      <w:lang w:eastAsia="x-none"/>
                    </w:rPr>
                    <m:t>Y</m:t>
                  </m:r>
                </m:e>
                <m:sub>
                  <m:r>
                    <w:rPr>
                      <w:rFonts w:ascii="Cambria Math" w:hAnsi="Cambria Math"/>
                      <w:lang w:eastAsia="x-none"/>
                    </w:rPr>
                    <m:t>s</m:t>
                  </m:r>
                </m:sub>
              </m:sSub>
            </m:oMath>
            <w:r>
              <w:rPr>
                <w:lang w:eastAsia="x-none"/>
              </w:rPr>
              <w:t xml:space="preserve"> </w:t>
            </w:r>
            <w:r w:rsidRPr="00881AC5">
              <w:rPr>
                <w:lang w:eastAsia="x-none"/>
              </w:rPr>
              <w:t xml:space="preserve"> consecutive slots can be located anywhere within the slot group of </w:t>
            </w: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s</m:t>
                  </m:r>
                </m:sub>
              </m:sSub>
            </m:oMath>
            <w:r w:rsidRPr="00881AC5">
              <w:rPr>
                <w:lang w:eastAsia="x-none"/>
              </w:rPr>
              <w:t xml:space="preserve"> slots</w:t>
            </w:r>
            <w:r>
              <w:rPr>
                <w:lang w:eastAsia="x-none"/>
              </w:rPr>
              <w:t>.</w:t>
            </w:r>
          </w:p>
          <w:p w14:paraId="133A154B" w14:textId="77777777" w:rsidR="00053AD3" w:rsidRPr="003522D6"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i/>
                <w:iCs/>
                <w:lang w:val="en-GB"/>
              </w:rPr>
            </w:pPr>
            <w:r w:rsidRPr="003522D6">
              <w:rPr>
                <w:i/>
                <w:iCs/>
                <w:lang w:val="en-GB"/>
              </w:rPr>
              <w:t>monitoringSymbolsWithinSlot</w:t>
            </w:r>
            <w:r>
              <w:rPr>
                <w:i/>
                <w:iCs/>
                <w:lang w:val="en-GB"/>
              </w:rPr>
              <w:t xml:space="preserve"> </w:t>
            </w:r>
            <w:r w:rsidRPr="00A13015">
              <w:rPr>
                <w:lang w:val="en-GB"/>
              </w:rPr>
              <w:t>(</w:t>
            </w:r>
            <w:r>
              <w:rPr>
                <w:lang w:val="en-GB"/>
              </w:rPr>
              <w:t>no change from current specs)</w:t>
            </w:r>
          </w:p>
          <w:p w14:paraId="364FA19C" w14:textId="77777777" w:rsidR="00053AD3" w:rsidRDefault="00053AD3" w:rsidP="00817212">
            <w:pPr>
              <w:rPr>
                <w:lang w:val="en-GB"/>
              </w:rPr>
            </w:pPr>
            <w:r>
              <w:rPr>
                <w:lang w:val="en-GB"/>
              </w:rPr>
              <w:t>There are two possible solutions to implement the above parameters.</w:t>
            </w:r>
          </w:p>
          <w:p w14:paraId="27F79C77" w14:textId="77777777" w:rsidR="00053AD3" w:rsidRPr="00C627A6"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lang w:val="en-GB"/>
              </w:rPr>
            </w:pPr>
            <w:r>
              <w:rPr>
                <w:lang w:val="en-GB"/>
              </w:rPr>
              <w:t xml:space="preserve">Option A is to </w:t>
            </w:r>
            <w:r w:rsidRPr="005A18AB">
              <w:t xml:space="preserve">reinterpret existing RRC fields </w:t>
            </w:r>
            <w:r w:rsidRPr="003A636E">
              <w:rPr>
                <w:i/>
                <w:iCs/>
              </w:rPr>
              <w:t>monitoringSlot</w:t>
            </w:r>
            <w:r>
              <w:rPr>
                <w:i/>
                <w:iCs/>
              </w:rPr>
              <w:t>s</w:t>
            </w:r>
            <w:r w:rsidRPr="003A636E">
              <w:rPr>
                <w:i/>
                <w:iCs/>
              </w:rPr>
              <w:t>PeriodicityAndOffset</w:t>
            </w:r>
            <w:r w:rsidRPr="005A18AB">
              <w:t xml:space="preserve"> and </w:t>
            </w:r>
            <w:r w:rsidRPr="003A636E">
              <w:rPr>
                <w:i/>
                <w:iCs/>
              </w:rPr>
              <w:t>duration</w:t>
            </w:r>
            <w:r w:rsidRPr="005A18AB">
              <w:t xml:space="preserve"> as in unit of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s</m:t>
                  </m:r>
                </m:sub>
              </m:sSub>
            </m:oMath>
            <w:r w:rsidRPr="005A18AB">
              <w:t xml:space="preserve"> slots</w:t>
            </w:r>
            <w:r>
              <w:t xml:space="preserve">. With this option, only one new field </w:t>
            </w:r>
            <w:r w:rsidRPr="00E21841">
              <w:rPr>
                <w:i/>
                <w:iCs/>
                <w:lang w:val="en-GB"/>
              </w:rPr>
              <w:t>monitoringSlot</w:t>
            </w:r>
            <w:r>
              <w:rPr>
                <w:i/>
                <w:iCs/>
                <w:lang w:val="en-GB"/>
              </w:rPr>
              <w:t>s</w:t>
            </w:r>
            <w:r w:rsidRPr="00E21841">
              <w:rPr>
                <w:i/>
                <w:iCs/>
                <w:lang w:val="en-GB"/>
              </w:rPr>
              <w:t>With</w:t>
            </w:r>
            <w:r>
              <w:rPr>
                <w:i/>
                <w:iCs/>
                <w:lang w:val="en-GB"/>
              </w:rPr>
              <w:t>in</w:t>
            </w:r>
            <w:r w:rsidRPr="00E21841">
              <w:rPr>
                <w:i/>
                <w:iCs/>
                <w:lang w:val="en-GB"/>
              </w:rPr>
              <w:t>SlotGroup</w:t>
            </w:r>
            <w:r>
              <w:t xml:space="preserve"> will need to be introduced.</w:t>
            </w:r>
          </w:p>
          <w:p w14:paraId="613A3CF2" w14:textId="77777777" w:rsidR="00053AD3" w:rsidRPr="00DE74B5" w:rsidRDefault="00053AD3" w:rsidP="00D653BC">
            <w:pPr>
              <w:numPr>
                <w:ilvl w:val="0"/>
                <w:numId w:val="40"/>
              </w:numPr>
              <w:tabs>
                <w:tab w:val="left" w:pos="1247"/>
                <w:tab w:val="left" w:pos="2552"/>
                <w:tab w:val="left" w:pos="3856"/>
                <w:tab w:val="left" w:pos="5216"/>
                <w:tab w:val="left" w:pos="6464"/>
                <w:tab w:val="left" w:pos="7768"/>
              </w:tabs>
              <w:autoSpaceDE/>
              <w:autoSpaceDN/>
              <w:adjustRightInd/>
              <w:snapToGrid/>
              <w:spacing w:line="240" w:lineRule="auto"/>
              <w:jc w:val="both"/>
              <w:rPr>
                <w:lang w:val="en-GB"/>
              </w:rPr>
            </w:pPr>
            <w:r>
              <w:t>Option B is to explicitly introduce new RRC field extensions based on slot groups .</w:t>
            </w:r>
          </w:p>
          <w:p w14:paraId="12410734" w14:textId="77777777" w:rsidR="00053AD3" w:rsidRDefault="00053AD3" w:rsidP="00817212">
            <w:pPr>
              <w:tabs>
                <w:tab w:val="left" w:pos="2552"/>
                <w:tab w:val="left" w:pos="3856"/>
                <w:tab w:val="left" w:pos="5216"/>
                <w:tab w:val="left" w:pos="6464"/>
                <w:tab w:val="left" w:pos="7768"/>
              </w:tabs>
              <w:spacing w:line="240" w:lineRule="auto"/>
            </w:pPr>
            <w:r>
              <w:t xml:space="preserve">The bit string size of </w:t>
            </w:r>
            <w:r w:rsidRPr="00F76D85">
              <w:rPr>
                <w:rFonts w:ascii="Courier New" w:eastAsia="Times New Roman" w:hAnsi="Courier New"/>
                <w:noProof/>
                <w:szCs w:val="24"/>
                <w:lang w:val="en-GB" w:eastAsia="en-GB"/>
              </w:rPr>
              <w:t>monitoringSlot</w:t>
            </w:r>
            <w:r>
              <w:rPr>
                <w:rFonts w:ascii="Courier New" w:eastAsia="Times New Roman" w:hAnsi="Courier New"/>
                <w:noProof/>
                <w:szCs w:val="24"/>
                <w:lang w:val="en-GB" w:eastAsia="en-GB"/>
              </w:rPr>
              <w:t>s</w:t>
            </w:r>
            <w:r w:rsidRPr="00F76D85">
              <w:rPr>
                <w:rFonts w:ascii="Courier New" w:eastAsia="Times New Roman" w:hAnsi="Courier New"/>
                <w:noProof/>
                <w:szCs w:val="24"/>
                <w:lang w:val="en-GB" w:eastAsia="en-GB"/>
              </w:rPr>
              <w:t>WithinSlotGroup</w:t>
            </w:r>
            <w:r>
              <w:rPr>
                <w:rFonts w:ascii="Courier New" w:eastAsia="Times New Roman" w:hAnsi="Courier New"/>
                <w:noProof/>
                <w:szCs w:val="24"/>
                <w:lang w:val="en-GB" w:eastAsia="en-GB"/>
              </w:rPr>
              <w:t>-r17</w:t>
            </w:r>
            <w:r>
              <w:t xml:space="preserve"> can be set to 8 to support both 480 and 960 kHz SCS. For a 480 kHz SCS serving cell, the last four bits are discarded. Depending on if Y = 1, 2, or 4 is configured, the bit string would have 1, 2, or 4 consecutive positions set to '1', respectively.</w:t>
            </w:r>
          </w:p>
          <w:p w14:paraId="63BE0FF5" w14:textId="77777777" w:rsidR="00053AD3" w:rsidRDefault="00053AD3" w:rsidP="00817212">
            <w:pPr>
              <w:tabs>
                <w:tab w:val="left" w:pos="1247"/>
                <w:tab w:val="left" w:pos="2552"/>
                <w:tab w:val="left" w:pos="3856"/>
                <w:tab w:val="left" w:pos="5216"/>
                <w:tab w:val="left" w:pos="6464"/>
                <w:tab w:val="left" w:pos="7768"/>
              </w:tabs>
              <w:spacing w:line="240" w:lineRule="auto"/>
              <w:rPr>
                <w:lang w:val="en-GB"/>
              </w:rPr>
            </w:pPr>
            <w:r>
              <w:t xml:space="preserve">In our view, Option A is an easier way forward for Rel-17 NR operation up to 71 GHz. For example, the </w:t>
            </w:r>
            <w:r>
              <w:rPr>
                <w:lang w:val="en-GB"/>
              </w:rPr>
              <w:t xml:space="preserve">monitoring occasions for the 480 kHz SCS as illustrated in the lower part of </w:t>
            </w:r>
            <w:r>
              <w:rPr>
                <w:lang w:val="en-GB"/>
              </w:rPr>
              <w:fldChar w:fldCharType="begin"/>
            </w:r>
            <w:r>
              <w:rPr>
                <w:lang w:val="en-GB"/>
              </w:rPr>
              <w:instrText xml:space="preserve"> REF _Ref90374232 \h </w:instrText>
            </w:r>
            <w:r>
              <w:rPr>
                <w:lang w:val="en-GB"/>
              </w:rPr>
            </w:r>
            <w:r>
              <w:rPr>
                <w:lang w:val="en-GB"/>
              </w:rPr>
              <w:fldChar w:fldCharType="separate"/>
            </w:r>
            <w:r>
              <w:t xml:space="preserve">Figure </w:t>
            </w:r>
            <w:r>
              <w:rPr>
                <w:noProof/>
              </w:rPr>
              <w:t>1</w:t>
            </w:r>
            <w:r>
              <w:rPr>
                <w:lang w:val="en-GB"/>
              </w:rPr>
              <w:fldChar w:fldCharType="end"/>
            </w:r>
            <w:r>
              <w:rPr>
                <w:lang w:val="en-GB"/>
              </w:rPr>
              <w:t xml:space="preserve"> can be configured with</w:t>
            </w:r>
          </w:p>
          <w:p w14:paraId="0D772171" w14:textId="77777777" w:rsidR="00053AD3" w:rsidRDefault="00053AD3" w:rsidP="00817212">
            <w:pPr>
              <w:ind w:left="567"/>
              <w:rPr>
                <w:rFonts w:ascii="Courier New" w:eastAsia="Times New Roman" w:hAnsi="Courier New"/>
                <w:noProof/>
                <w:szCs w:val="24"/>
                <w:lang w:val="en-GB" w:eastAsia="en-GB"/>
              </w:rPr>
            </w:pPr>
            <w:r w:rsidRPr="00172307">
              <w:rPr>
                <w:rFonts w:ascii="Courier New" w:eastAsia="Times New Roman" w:hAnsi="Courier New"/>
                <w:noProof/>
                <w:szCs w:val="24"/>
                <w:lang w:val="en-GB" w:eastAsia="en-GB"/>
              </w:rPr>
              <w:t xml:space="preserve">monitoringSlotPeriodicityAndOffset </w:t>
            </w:r>
            <w:r>
              <w:rPr>
                <w:rFonts w:ascii="Courier New" w:eastAsia="Times New Roman" w:hAnsi="Courier New"/>
                <w:noProof/>
                <w:szCs w:val="24"/>
                <w:lang w:val="en-GB" w:eastAsia="en-GB"/>
              </w:rPr>
              <w:t>= (sl80, 10)</w:t>
            </w:r>
          </w:p>
          <w:p w14:paraId="2E4AB40F" w14:textId="77777777" w:rsidR="00053AD3" w:rsidRDefault="00053AD3" w:rsidP="00817212">
            <w:pPr>
              <w:ind w:left="567"/>
              <w:rPr>
                <w:rFonts w:ascii="Courier New" w:eastAsia="Times New Roman" w:hAnsi="Courier New"/>
                <w:noProof/>
                <w:szCs w:val="24"/>
                <w:lang w:val="en-GB" w:eastAsia="en-GB"/>
              </w:rPr>
            </w:pPr>
            <w:r>
              <w:rPr>
                <w:rFonts w:ascii="Courier New" w:eastAsia="Times New Roman" w:hAnsi="Courier New"/>
                <w:noProof/>
                <w:szCs w:val="24"/>
                <w:lang w:val="en-GB" w:eastAsia="en-GB"/>
              </w:rPr>
              <w:t>duration = 10</w:t>
            </w:r>
          </w:p>
          <w:p w14:paraId="02EA6C49" w14:textId="77777777" w:rsidR="00053AD3" w:rsidRDefault="00053AD3" w:rsidP="00817212">
            <w:pPr>
              <w:ind w:left="567"/>
              <w:rPr>
                <w:rFonts w:ascii="Courier New" w:eastAsia="Times New Roman" w:hAnsi="Courier New"/>
                <w:noProof/>
                <w:szCs w:val="24"/>
                <w:lang w:val="en-GB" w:eastAsia="en-GB"/>
              </w:rPr>
            </w:pPr>
            <w:r w:rsidRPr="00F76D85">
              <w:rPr>
                <w:rFonts w:ascii="Courier New" w:eastAsia="Times New Roman" w:hAnsi="Courier New"/>
                <w:noProof/>
                <w:szCs w:val="24"/>
                <w:lang w:val="en-GB" w:eastAsia="en-GB"/>
              </w:rPr>
              <w:t>monitoringSlot</w:t>
            </w:r>
            <w:r>
              <w:rPr>
                <w:rFonts w:ascii="Courier New" w:eastAsia="Times New Roman" w:hAnsi="Courier New"/>
                <w:noProof/>
                <w:szCs w:val="24"/>
                <w:lang w:val="en-GB" w:eastAsia="en-GB"/>
              </w:rPr>
              <w:t>s</w:t>
            </w:r>
            <w:r w:rsidRPr="00F76D85">
              <w:rPr>
                <w:rFonts w:ascii="Courier New" w:eastAsia="Times New Roman" w:hAnsi="Courier New"/>
                <w:noProof/>
                <w:szCs w:val="24"/>
                <w:lang w:val="en-GB" w:eastAsia="en-GB"/>
              </w:rPr>
              <w:t>WithinSlotGroup</w:t>
            </w:r>
            <w:r>
              <w:rPr>
                <w:rFonts w:ascii="Courier New" w:eastAsia="Times New Roman" w:hAnsi="Courier New"/>
                <w:noProof/>
                <w:szCs w:val="24"/>
                <w:lang w:val="en-GB" w:eastAsia="en-GB"/>
              </w:rPr>
              <w:t>-r17 = ’01000000’</w:t>
            </w:r>
          </w:p>
          <w:p w14:paraId="7648CEE9" w14:textId="77777777" w:rsidR="00053AD3" w:rsidRDefault="00053AD3" w:rsidP="00817212">
            <w:pPr>
              <w:rPr>
                <w:lang w:val="en-GB"/>
              </w:rPr>
            </w:pPr>
          </w:p>
          <w:p w14:paraId="6236A8CC" w14:textId="77777777" w:rsidR="00053AD3" w:rsidRDefault="00053AD3" w:rsidP="00817212">
            <w:pPr>
              <w:rPr>
                <w:lang w:val="en-GB"/>
              </w:rPr>
            </w:pPr>
            <w:r>
              <w:rPr>
                <w:lang w:val="en-GB"/>
              </w:rPr>
              <w:t xml:space="preserve">In addition to the above two options, some sources discussed extending </w:t>
            </w:r>
            <w:r w:rsidRPr="0077104D">
              <w:rPr>
                <w:i/>
                <w:iCs/>
                <w:lang w:val="en-GB"/>
              </w:rPr>
              <w:t>monitoringSymbolsWithinSlot</w:t>
            </w:r>
            <w:r w:rsidRPr="0077104D">
              <w:rPr>
                <w:lang w:val="en-GB"/>
              </w:rPr>
              <w:t xml:space="preserve"> </w:t>
            </w:r>
            <w:r>
              <w:rPr>
                <w:lang w:val="en-GB"/>
              </w:rPr>
              <w:t xml:space="preserve">to support </w:t>
            </w:r>
            <w:r w:rsidRPr="00E21841">
              <w:rPr>
                <w:i/>
                <w:iCs/>
                <w:lang w:val="en-GB"/>
              </w:rPr>
              <w:t>monitoringSlot</w:t>
            </w:r>
            <w:r>
              <w:rPr>
                <w:i/>
                <w:iCs/>
                <w:lang w:val="en-GB"/>
              </w:rPr>
              <w:t>s</w:t>
            </w:r>
            <w:r w:rsidRPr="00E21841">
              <w:rPr>
                <w:i/>
                <w:iCs/>
                <w:lang w:val="en-GB"/>
              </w:rPr>
              <w:t>With</w:t>
            </w:r>
            <w:r>
              <w:rPr>
                <w:i/>
                <w:iCs/>
                <w:lang w:val="en-GB"/>
              </w:rPr>
              <w:t>in</w:t>
            </w:r>
            <w:r w:rsidRPr="00E21841">
              <w:rPr>
                <w:i/>
                <w:iCs/>
                <w:lang w:val="en-GB"/>
              </w:rPr>
              <w:t>SlotGroup</w:t>
            </w:r>
            <w:r>
              <w:rPr>
                <w:lang w:val="en-GB"/>
              </w:rPr>
              <w:t>. For example, such an approach will have something like</w:t>
            </w:r>
          </w:p>
          <w:p w14:paraId="65F67718" w14:textId="77777777" w:rsidR="00053AD3" w:rsidRPr="00383A05" w:rsidRDefault="00053AD3" w:rsidP="00817212">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ind w:firstLine="390"/>
              <w:textAlignment w:val="baseline"/>
              <w:rPr>
                <w:rFonts w:ascii="Courier New" w:eastAsia="Times New Roman" w:hAnsi="Courier New"/>
                <w:noProof/>
                <w:color w:val="808080"/>
                <w:sz w:val="18"/>
                <w:lang w:val="en-GB" w:eastAsia="en-GB"/>
              </w:rPr>
            </w:pPr>
            <w:r w:rsidRPr="00383A05">
              <w:rPr>
                <w:rFonts w:ascii="Courier New" w:eastAsia="Times New Roman" w:hAnsi="Courier New"/>
                <w:b/>
                <w:bCs/>
                <w:noProof/>
                <w:szCs w:val="24"/>
                <w:lang w:val="en-GB" w:eastAsia="en-GB"/>
              </w:rPr>
              <w:t>monitoringSymbolsWithinSlot</w:t>
            </w:r>
            <w:r>
              <w:rPr>
                <w:rFonts w:ascii="Courier New" w:eastAsia="Times New Roman" w:hAnsi="Courier New"/>
                <w:b/>
                <w:bCs/>
                <w:noProof/>
                <w:szCs w:val="24"/>
                <w:lang w:val="en-GB" w:eastAsia="en-GB"/>
              </w:rPr>
              <w:t>Group-r17</w:t>
            </w:r>
            <w:r w:rsidRPr="00383A05">
              <w:rPr>
                <w:rFonts w:ascii="Courier New" w:eastAsia="Times New Roman" w:hAnsi="Courier New"/>
                <w:noProof/>
                <w:szCs w:val="24"/>
                <w:lang w:val="en-GB" w:eastAsia="en-GB"/>
              </w:rPr>
              <w:t xml:space="preserve">    </w:t>
            </w:r>
            <w:r w:rsidRPr="00383A05">
              <w:rPr>
                <w:rFonts w:ascii="Courier New" w:eastAsia="Times New Roman" w:hAnsi="Courier New"/>
                <w:noProof/>
                <w:color w:val="993366"/>
                <w:sz w:val="18"/>
                <w:lang w:val="en-GB" w:eastAsia="en-GB"/>
              </w:rPr>
              <w:t>BIT</w:t>
            </w:r>
            <w:r w:rsidRPr="00383A05">
              <w:rPr>
                <w:rFonts w:ascii="Courier New" w:eastAsia="Times New Roman" w:hAnsi="Courier New"/>
                <w:noProof/>
                <w:sz w:val="18"/>
                <w:lang w:val="en-GB" w:eastAsia="en-GB"/>
              </w:rPr>
              <w:t xml:space="preserve"> </w:t>
            </w:r>
            <w:r w:rsidRPr="00383A05">
              <w:rPr>
                <w:rFonts w:ascii="Courier New" w:eastAsia="Times New Roman" w:hAnsi="Courier New"/>
                <w:noProof/>
                <w:color w:val="993366"/>
                <w:sz w:val="18"/>
                <w:lang w:val="en-GB" w:eastAsia="en-GB"/>
              </w:rPr>
              <w:t>STRING</w:t>
            </w:r>
            <w:r w:rsidRPr="00383A05">
              <w:rPr>
                <w:rFonts w:ascii="Courier New" w:eastAsia="Times New Roman" w:hAnsi="Courier New"/>
                <w:noProof/>
                <w:sz w:val="18"/>
                <w:lang w:val="en-GB" w:eastAsia="en-GB"/>
              </w:rPr>
              <w:t xml:space="preserve"> (</w:t>
            </w:r>
            <w:r w:rsidRPr="00383A05">
              <w:rPr>
                <w:rFonts w:ascii="Courier New" w:eastAsia="Times New Roman" w:hAnsi="Courier New"/>
                <w:noProof/>
                <w:color w:val="993366"/>
                <w:sz w:val="18"/>
                <w:lang w:val="en-GB" w:eastAsia="en-GB"/>
              </w:rPr>
              <w:t>SIZE</w:t>
            </w:r>
            <w:r w:rsidRPr="00383A05">
              <w:rPr>
                <w:rFonts w:ascii="Courier New" w:eastAsia="Times New Roman" w:hAnsi="Courier New"/>
                <w:noProof/>
                <w:sz w:val="18"/>
                <w:lang w:val="en-GB" w:eastAsia="en-GB"/>
              </w:rPr>
              <w:t xml:space="preserve"> (1</w:t>
            </w:r>
            <w:r>
              <w:rPr>
                <w:rFonts w:ascii="Courier New" w:eastAsia="Times New Roman" w:hAnsi="Courier New"/>
                <w:noProof/>
                <w:sz w:val="18"/>
                <w:lang w:val="en-GB" w:eastAsia="en-GB"/>
              </w:rPr>
              <w:t>12</w:t>
            </w:r>
            <w:r w:rsidRPr="007A4145">
              <w:rPr>
                <w:rFonts w:ascii="Courier New" w:eastAsia="Times New Roman" w:hAnsi="Courier New"/>
                <w:noProof/>
                <w:sz w:val="18"/>
                <w:lang w:val="en-GB" w:eastAsia="en-GB"/>
              </w:rPr>
              <w:t>)</w:t>
            </w:r>
            <w:r>
              <w:rPr>
                <w:rFonts w:ascii="Courier New" w:eastAsia="Times New Roman" w:hAnsi="Courier New"/>
                <w:noProof/>
                <w:sz w:val="18"/>
                <w:lang w:val="en-GB" w:eastAsia="en-GB"/>
              </w:rPr>
              <w:t>)</w:t>
            </w:r>
          </w:p>
          <w:p w14:paraId="3B43BD85" w14:textId="77777777" w:rsidR="00053AD3" w:rsidRPr="00224BFF" w:rsidRDefault="00053AD3" w:rsidP="00817212">
            <w:pPr>
              <w:spacing w:before="160"/>
              <w:rPr>
                <w:lang w:val="en-GB"/>
              </w:rPr>
            </w:pPr>
            <w:r>
              <w:rPr>
                <w:lang w:val="en-GB"/>
              </w:rPr>
              <w:t>In our view, this approach is undesirable since it requires more than five times the number of bits to signal than either option A or option B.</w:t>
            </w:r>
          </w:p>
          <w:p w14:paraId="30CA5D13" w14:textId="77777777" w:rsidR="00053AD3" w:rsidRDefault="00053AD3" w:rsidP="00817212">
            <w:pPr>
              <w:rPr>
                <w:lang w:val="en-GB" w:eastAsia="ja-JP"/>
              </w:rPr>
            </w:pPr>
          </w:p>
          <w:p w14:paraId="5E617FDC" w14:textId="77777777" w:rsidR="00053AD3" w:rsidRDefault="00053AD3" w:rsidP="00817212">
            <w:pPr>
              <w:pStyle w:val="Proposal"/>
              <w:tabs>
                <w:tab w:val="clear" w:pos="2722"/>
                <w:tab w:val="num" w:pos="1304"/>
                <w:tab w:val="left" w:pos="1584"/>
              </w:tabs>
              <w:spacing w:before="120" w:after="120" w:line="240" w:lineRule="auto"/>
              <w:jc w:val="both"/>
            </w:pPr>
            <w:bookmarkStart w:id="84" w:name="_Toc92719276"/>
            <w:r>
              <w:rPr>
                <w:lang w:val="en-GB" w:eastAsia="ja-JP"/>
              </w:rPr>
              <w:t xml:space="preserve">A new RRC parameter </w:t>
            </w:r>
            <w:r w:rsidRPr="003C292C">
              <w:rPr>
                <w:i/>
                <w:iCs/>
                <w:lang w:val="en-GB" w:eastAsia="ja-JP"/>
              </w:rPr>
              <w:t>monitoringSlot</w:t>
            </w:r>
            <w:r>
              <w:rPr>
                <w:i/>
                <w:iCs/>
                <w:lang w:val="en-GB" w:eastAsia="ja-JP"/>
              </w:rPr>
              <w:t>s</w:t>
            </w:r>
            <w:r w:rsidRPr="003C292C">
              <w:rPr>
                <w:i/>
                <w:iCs/>
                <w:lang w:val="en-GB" w:eastAsia="ja-JP"/>
              </w:rPr>
              <w:t>WithinSlotGroup-r17</w:t>
            </w:r>
            <w:r>
              <w:rPr>
                <w:lang w:val="en-GB" w:eastAsia="ja-JP"/>
              </w:rPr>
              <w:t xml:space="preserve"> needs to be introduced to support </w:t>
            </w:r>
            <w:r>
              <w:rPr>
                <w:lang w:val="en-GB"/>
              </w:rPr>
              <w:t>RAN1 agreement that, t</w:t>
            </w:r>
            <w:r w:rsidRPr="00881AC5">
              <w:rPr>
                <w:lang w:eastAsia="x-none"/>
              </w:rPr>
              <w:t xml:space="preserve">he </w:t>
            </w:r>
            <m:oMath>
              <m:sSub>
                <m:sSubPr>
                  <m:ctrlPr>
                    <w:rPr>
                      <w:rFonts w:ascii="Cambria Math" w:hAnsi="Cambria Math"/>
                      <w:i/>
                      <w:lang w:eastAsia="x-none"/>
                    </w:rPr>
                  </m:ctrlPr>
                </m:sSubPr>
                <m:e>
                  <m:r>
                    <m:rPr>
                      <m:sty m:val="bi"/>
                    </m:rPr>
                    <w:rPr>
                      <w:rFonts w:ascii="Cambria Math" w:hAnsi="Cambria Math"/>
                      <w:lang w:eastAsia="x-none"/>
                    </w:rPr>
                    <m:t>Y</m:t>
                  </m:r>
                </m:e>
                <m:sub>
                  <m:r>
                    <m:rPr>
                      <m:sty m:val="bi"/>
                    </m:rPr>
                    <w:rPr>
                      <w:rFonts w:ascii="Cambria Math" w:hAnsi="Cambria Math"/>
                      <w:lang w:eastAsia="x-none"/>
                    </w:rPr>
                    <m:t>s</m:t>
                  </m:r>
                </m:sub>
              </m:sSub>
            </m:oMath>
            <w:r>
              <w:rPr>
                <w:lang w:eastAsia="x-none"/>
              </w:rPr>
              <w:t xml:space="preserve"> </w:t>
            </w:r>
            <w:r w:rsidRPr="00881AC5">
              <w:rPr>
                <w:lang w:eastAsia="x-none"/>
              </w:rPr>
              <w:t xml:space="preserve">consecutive slots can be located anywhere within the slot group of </w:t>
            </w:r>
            <m:oMath>
              <m:sSub>
                <m:sSubPr>
                  <m:ctrlPr>
                    <w:rPr>
                      <w:rFonts w:ascii="Cambria Math" w:hAnsi="Cambria Math"/>
                      <w:i/>
                      <w:lang w:eastAsia="x-none"/>
                    </w:rPr>
                  </m:ctrlPr>
                </m:sSubPr>
                <m:e>
                  <m:r>
                    <m:rPr>
                      <m:sty m:val="bi"/>
                    </m:rPr>
                    <w:rPr>
                      <w:rFonts w:ascii="Cambria Math" w:hAnsi="Cambria Math"/>
                      <w:lang w:eastAsia="x-none"/>
                    </w:rPr>
                    <m:t>X</m:t>
                  </m:r>
                </m:e>
                <m:sub>
                  <m:r>
                    <m:rPr>
                      <m:sty m:val="bi"/>
                    </m:rPr>
                    <w:rPr>
                      <w:rFonts w:ascii="Cambria Math" w:hAnsi="Cambria Math"/>
                      <w:lang w:eastAsia="x-none"/>
                    </w:rPr>
                    <m:t>s</m:t>
                  </m:r>
                </m:sub>
              </m:sSub>
            </m:oMath>
            <w:r w:rsidRPr="00881AC5">
              <w:rPr>
                <w:lang w:eastAsia="x-none"/>
              </w:rPr>
              <w:t xml:space="preserve"> slots</w:t>
            </w:r>
            <w:r>
              <w:rPr>
                <w:lang w:eastAsia="x-none"/>
              </w:rPr>
              <w:t>.</w:t>
            </w:r>
            <w:bookmarkEnd w:id="84"/>
          </w:p>
          <w:p w14:paraId="5D731295" w14:textId="77777777" w:rsidR="00053AD3" w:rsidRPr="00B24880" w:rsidRDefault="00053AD3" w:rsidP="00817212">
            <w:pPr>
              <w:pStyle w:val="Proposal"/>
              <w:tabs>
                <w:tab w:val="clear" w:pos="2722"/>
                <w:tab w:val="num" w:pos="1304"/>
                <w:tab w:val="left" w:pos="1584"/>
              </w:tabs>
              <w:spacing w:before="120" w:after="120" w:line="240" w:lineRule="auto"/>
              <w:jc w:val="both"/>
            </w:pPr>
            <w:bookmarkStart w:id="85" w:name="_Toc92719277"/>
            <w:r>
              <w:rPr>
                <w:lang w:val="en-GB" w:eastAsia="ja-JP"/>
              </w:rPr>
              <w:lastRenderedPageBreak/>
              <w:t xml:space="preserve">RAN1 discusses how to </w:t>
            </w:r>
            <w:r>
              <w:rPr>
                <w:lang w:val="en-GB"/>
              </w:rPr>
              <w:t>remedy the existing search space configuration shortfalls for 480 and 960 kHz SCS serving cells based on the following two options:</w:t>
            </w:r>
            <w:r>
              <w:rPr>
                <w:lang w:val="en-GB"/>
              </w:rPr>
              <w:br/>
            </w:r>
            <w:r>
              <w:rPr>
                <w:rFonts w:eastAsiaTheme="minorEastAsia" w:cs="Arial"/>
                <w:iCs/>
                <w:szCs w:val="20"/>
                <w:lang w:eastAsia="ja-JP"/>
              </w:rPr>
              <w:t xml:space="preserve">- </w:t>
            </w:r>
            <w:r w:rsidRPr="00364868">
              <w:rPr>
                <w:rFonts w:eastAsiaTheme="minorEastAsia" w:cs="Arial"/>
                <w:iCs/>
                <w:szCs w:val="20"/>
                <w:lang w:eastAsia="ja-JP"/>
              </w:rPr>
              <w:t>Option A</w:t>
            </w:r>
            <w:r>
              <w:rPr>
                <w:rFonts w:eastAsiaTheme="minorEastAsia" w:cs="Arial"/>
                <w:iCs/>
                <w:szCs w:val="20"/>
                <w:lang w:eastAsia="ja-JP"/>
              </w:rPr>
              <w:t xml:space="preserve">: </w:t>
            </w:r>
            <w:r w:rsidRPr="005A18AB">
              <w:t xml:space="preserve">reinterpret existing RRC fields </w:t>
            </w:r>
            <w:r w:rsidRPr="003A636E">
              <w:rPr>
                <w:i/>
                <w:iCs/>
              </w:rPr>
              <w:t>monitoringSlotPeriodicityAndOffset</w:t>
            </w:r>
            <w:r w:rsidRPr="005A18AB">
              <w:t xml:space="preserve"> and </w:t>
            </w:r>
            <w:r w:rsidRPr="003A636E">
              <w:rPr>
                <w:i/>
                <w:iCs/>
              </w:rPr>
              <w:t>duration</w:t>
            </w:r>
            <w:r w:rsidRPr="005A18AB">
              <w:t xml:space="preserve"> as in unit of </w:t>
            </w:r>
            <m:oMath>
              <m:sSub>
                <m:sSubPr>
                  <m:ctrlPr>
                    <w:rPr>
                      <w:rFonts w:ascii="Cambria Math" w:hAnsi="Cambria Math"/>
                      <w:i/>
                      <w:lang w:val="en-GB"/>
                    </w:rPr>
                  </m:ctrlPr>
                </m:sSubPr>
                <m:e>
                  <m:r>
                    <m:rPr>
                      <m:sty m:val="bi"/>
                    </m:rPr>
                    <w:rPr>
                      <w:rFonts w:ascii="Cambria Math" w:hAnsi="Cambria Math"/>
                      <w:lang w:val="en-GB"/>
                    </w:rPr>
                    <m:t>X</m:t>
                  </m:r>
                </m:e>
                <m:sub>
                  <m:r>
                    <m:rPr>
                      <m:sty m:val="bi"/>
                    </m:rPr>
                    <w:rPr>
                      <w:rFonts w:ascii="Cambria Math" w:hAnsi="Cambria Math"/>
                      <w:lang w:val="en-GB"/>
                    </w:rPr>
                    <m:t>s</m:t>
                  </m:r>
                </m:sub>
              </m:sSub>
            </m:oMath>
            <w:r w:rsidRPr="005A18AB">
              <w:t xml:space="preserve"> slots</w:t>
            </w:r>
            <w:r>
              <w:rPr>
                <w:rFonts w:eastAsiaTheme="minorEastAsia" w:cs="Arial"/>
                <w:iCs/>
                <w:szCs w:val="20"/>
                <w:lang w:eastAsia="ja-JP"/>
              </w:rPr>
              <w:t>;</w:t>
            </w:r>
            <w:r>
              <w:rPr>
                <w:rFonts w:eastAsiaTheme="minorEastAsia" w:cs="Arial"/>
                <w:iCs/>
                <w:szCs w:val="20"/>
                <w:lang w:eastAsia="ja-JP"/>
              </w:rPr>
              <w:br/>
              <w:t xml:space="preserve">- </w:t>
            </w:r>
            <w:r w:rsidRPr="00364868">
              <w:rPr>
                <w:rFonts w:eastAsiaTheme="minorEastAsia" w:cs="Arial"/>
                <w:iCs/>
                <w:szCs w:val="20"/>
                <w:lang w:eastAsia="ja-JP"/>
              </w:rPr>
              <w:t>Option B</w:t>
            </w:r>
            <w:r>
              <w:rPr>
                <w:rFonts w:eastAsiaTheme="minorEastAsia" w:cs="Arial"/>
                <w:iCs/>
                <w:szCs w:val="20"/>
                <w:lang w:eastAsia="ja-JP"/>
              </w:rPr>
              <w:t>:</w:t>
            </w:r>
            <w:r w:rsidRPr="00364868">
              <w:rPr>
                <w:rFonts w:eastAsiaTheme="minorEastAsia" w:cs="Arial"/>
                <w:iCs/>
                <w:szCs w:val="20"/>
                <w:lang w:eastAsia="ja-JP"/>
              </w:rPr>
              <w:t xml:space="preserve"> </w:t>
            </w:r>
            <w:r>
              <w:t>explicitly introduce new RRC field extensions based on slot groups.</w:t>
            </w:r>
            <w:bookmarkEnd w:id="85"/>
          </w:p>
          <w:p w14:paraId="229CBB0B" w14:textId="77777777" w:rsidR="00053AD3" w:rsidRDefault="00053AD3" w:rsidP="00817212"/>
          <w:p w14:paraId="71C05176" w14:textId="77777777" w:rsidR="00053AD3" w:rsidRDefault="00053AD3" w:rsidP="00817212">
            <w:pPr>
              <w:rPr>
                <w:lang w:val="en-GB" w:eastAsia="ja-JP"/>
              </w:rPr>
            </w:pPr>
            <w:r>
              <w:rPr>
                <w:lang w:val="en-GB" w:eastAsia="ja-JP"/>
              </w:rPr>
              <w:t>The two working assumptions</w:t>
            </w:r>
          </w:p>
          <w:p w14:paraId="7A020C1B" w14:textId="77777777" w:rsidR="00053AD3" w:rsidRPr="00881AC5" w:rsidRDefault="00053AD3" w:rsidP="00817212">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B976BE8" w14:textId="77777777" w:rsidR="00053AD3" w:rsidRPr="00881AC5" w:rsidRDefault="00053AD3" w:rsidP="00817212">
            <w:pPr>
              <w:ind w:left="567"/>
              <w:rPr>
                <w:lang w:eastAsia="x-none"/>
              </w:rPr>
            </w:pPr>
            <w:r w:rsidRPr="00881AC5">
              <w:rPr>
                <w:highlight w:val="darkYellow"/>
                <w:lang w:eastAsia="x-none"/>
              </w:rPr>
              <w:t>Working assumption</w:t>
            </w:r>
          </w:p>
          <w:p w14:paraId="3B13861D" w14:textId="77777777" w:rsidR="00053AD3" w:rsidRPr="00881AC5" w:rsidRDefault="00053AD3" w:rsidP="00817212">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770CD069" w14:textId="77777777" w:rsidR="00053AD3" w:rsidRPr="00881AC5" w:rsidRDefault="00053AD3" w:rsidP="00D653BC">
            <w:pPr>
              <w:numPr>
                <w:ilvl w:val="0"/>
                <w:numId w:val="55"/>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41A45018" w14:textId="77777777" w:rsidR="00053AD3" w:rsidRPr="00881AC5" w:rsidRDefault="00053AD3" w:rsidP="00817212">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053AD3" w:rsidRPr="00881AC5" w14:paraId="3084D303" w14:textId="77777777" w:rsidTr="00817212">
              <w:trPr>
                <w:cantSplit/>
              </w:trPr>
              <w:tc>
                <w:tcPr>
                  <w:tcW w:w="300" w:type="dxa"/>
                  <w:shd w:val="clear" w:color="auto" w:fill="E0E0E0"/>
                  <w:vAlign w:val="center"/>
                </w:tcPr>
                <w:p w14:paraId="57A17D9D" w14:textId="77777777" w:rsidR="00053AD3" w:rsidRPr="00881AC5" w:rsidRDefault="00053AD3" w:rsidP="00817212">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695CC228" w14:textId="77777777" w:rsidR="00053AD3" w:rsidRPr="00881AC5" w:rsidRDefault="00053AD3" w:rsidP="00817212">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2691555F" w14:textId="77777777" w:rsidR="00053AD3" w:rsidRPr="00881AC5" w:rsidRDefault="00053AD3" w:rsidP="00817212">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053AD3" w:rsidRPr="00881AC5" w14:paraId="019E6E05" w14:textId="77777777" w:rsidTr="00817212">
              <w:trPr>
                <w:cantSplit/>
              </w:trPr>
              <w:tc>
                <w:tcPr>
                  <w:tcW w:w="300" w:type="dxa"/>
                  <w:vAlign w:val="center"/>
                </w:tcPr>
                <w:p w14:paraId="729FE816"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7B979790"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40</w:t>
                  </w:r>
                </w:p>
              </w:tc>
            </w:tr>
            <w:tr w:rsidR="00053AD3" w:rsidRPr="00881AC5" w14:paraId="6B80BA7A" w14:textId="77777777" w:rsidTr="00817212">
              <w:trPr>
                <w:cantSplit/>
              </w:trPr>
              <w:tc>
                <w:tcPr>
                  <w:tcW w:w="300" w:type="dxa"/>
                  <w:vAlign w:val="center"/>
                </w:tcPr>
                <w:p w14:paraId="35EF6F4A"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3D8D2993"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160</w:t>
                  </w:r>
                </w:p>
              </w:tc>
            </w:tr>
            <w:tr w:rsidR="00053AD3" w:rsidRPr="00881AC5" w14:paraId="51E13AD9" w14:textId="77777777" w:rsidTr="00817212">
              <w:trPr>
                <w:cantSplit/>
              </w:trPr>
              <w:tc>
                <w:tcPr>
                  <w:tcW w:w="300" w:type="dxa"/>
                  <w:vAlign w:val="center"/>
                </w:tcPr>
                <w:p w14:paraId="447EBE80"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4D5F08CB"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320</w:t>
                  </w:r>
                </w:p>
              </w:tc>
            </w:tr>
          </w:tbl>
          <w:p w14:paraId="489B6E46" w14:textId="77777777" w:rsidR="00053AD3" w:rsidRDefault="00053AD3" w:rsidP="00817212">
            <w:pPr>
              <w:rPr>
                <w:lang w:val="en-GB" w:eastAsia="ja-JP"/>
              </w:rPr>
            </w:pPr>
          </w:p>
          <w:p w14:paraId="0DE24C4C" w14:textId="77777777" w:rsidR="00053AD3" w:rsidRDefault="00053AD3" w:rsidP="00817212">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_Ref90302393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3D95C36C" w14:textId="77777777" w:rsidR="00053AD3" w:rsidRDefault="00053AD3" w:rsidP="00817212"/>
        </w:tc>
      </w:tr>
    </w:tbl>
    <w:p w14:paraId="28F59350" w14:textId="77777777" w:rsidR="00053AD3" w:rsidRDefault="00053AD3" w:rsidP="00053AD3">
      <w:pPr>
        <w:rPr>
          <w:lang w:eastAsia="zh-CN"/>
        </w:rPr>
      </w:pPr>
    </w:p>
    <w:p w14:paraId="2B56F749" w14:textId="77777777" w:rsidR="00A977DD" w:rsidRDefault="00A977DD" w:rsidP="00A977DD">
      <w:pPr>
        <w:pStyle w:val="Heading3"/>
        <w:jc w:val="both"/>
        <w:rPr>
          <w:lang w:val="en-GB" w:eastAsia="zh-CN"/>
        </w:rPr>
      </w:pPr>
      <w:r>
        <w:rPr>
          <w:lang w:val="en-GB" w:eastAsia="zh-CN"/>
        </w:rPr>
        <w:t>R1-</w:t>
      </w:r>
      <w:r w:rsidRPr="00B94A23">
        <w:rPr>
          <w:lang w:val="en-GB" w:eastAsia="zh-CN"/>
        </w:rPr>
        <w:t>2200410</w:t>
      </w:r>
      <w:r>
        <w:rPr>
          <w:lang w:val="en-GB" w:eastAsia="zh-CN"/>
        </w:rPr>
        <w:t xml:space="preserve"> (Apple)</w:t>
      </w:r>
    </w:p>
    <w:tbl>
      <w:tblPr>
        <w:tblStyle w:val="TableGrid"/>
        <w:tblW w:w="14583" w:type="dxa"/>
        <w:tblLayout w:type="fixed"/>
        <w:tblLook w:val="04A0" w:firstRow="1" w:lastRow="0" w:firstColumn="1" w:lastColumn="0" w:noHBand="0" w:noVBand="1"/>
      </w:tblPr>
      <w:tblGrid>
        <w:gridCol w:w="14583"/>
      </w:tblGrid>
      <w:tr w:rsidR="00A977DD" w14:paraId="0C56D6D8" w14:textId="77777777" w:rsidTr="00817212">
        <w:tc>
          <w:tcPr>
            <w:tcW w:w="14583" w:type="dxa"/>
          </w:tcPr>
          <w:p w14:paraId="4259837C" w14:textId="77777777" w:rsidR="00A977DD" w:rsidRPr="00B4730D" w:rsidRDefault="00A977DD" w:rsidP="00817212">
            <w:pPr>
              <w:jc w:val="both"/>
              <w:rPr>
                <w:i/>
                <w:iCs/>
              </w:rPr>
            </w:pPr>
            <w:r w:rsidRPr="00B4730D">
              <w:rPr>
                <w:b/>
                <w:bCs/>
                <w:i/>
                <w:iCs/>
              </w:rPr>
              <w:t xml:space="preserve">Proposal </w:t>
            </w:r>
            <w:r>
              <w:rPr>
                <w:b/>
                <w:bCs/>
                <w:i/>
                <w:iCs/>
              </w:rPr>
              <w:t>2</w:t>
            </w:r>
            <w:r w:rsidRPr="00B4730D">
              <w:rPr>
                <w:b/>
                <w:bCs/>
                <w:i/>
                <w:iCs/>
              </w:rPr>
              <w:t>:</w:t>
            </w:r>
            <w:r w:rsidRPr="00B4730D">
              <w:rPr>
                <w:i/>
                <w:iCs/>
              </w:rPr>
              <w:t xml:space="preserve"> </w:t>
            </w:r>
            <w:r>
              <w:rPr>
                <w:i/>
                <w:iCs/>
              </w:rPr>
              <w:t>T</w:t>
            </w:r>
            <w:r w:rsidRPr="00B4730D">
              <w:rPr>
                <w:i/>
                <w:iCs/>
              </w:rPr>
              <w:t>here is no need to increase the CORESET duration i.e., the maximum CORESET duration ≤ 3.</w:t>
            </w:r>
          </w:p>
          <w:p w14:paraId="2AE9FE4E" w14:textId="77777777" w:rsidR="00FF3189" w:rsidRPr="00B4730D" w:rsidRDefault="00FF3189" w:rsidP="00FF3189">
            <w:pPr>
              <w:rPr>
                <w:i/>
                <w:iCs/>
              </w:rPr>
            </w:pPr>
            <w:r w:rsidRPr="00B4730D">
              <w:rPr>
                <w:b/>
                <w:bCs/>
                <w:i/>
                <w:iCs/>
              </w:rPr>
              <w:t xml:space="preserve">Proposal </w:t>
            </w:r>
            <w:r>
              <w:rPr>
                <w:b/>
                <w:bCs/>
                <w:i/>
                <w:iCs/>
              </w:rPr>
              <w:t>4</w:t>
            </w:r>
            <w:r w:rsidRPr="00B4730D">
              <w:rPr>
                <w:b/>
                <w:bCs/>
                <w:i/>
                <w:iCs/>
              </w:rPr>
              <w:t>:</w:t>
            </w:r>
            <w:r w:rsidRPr="00B4730D">
              <w:rPr>
                <w:i/>
                <w:iCs/>
              </w:rPr>
              <w:t xml:space="preserve"> </w:t>
            </w:r>
            <w:r w:rsidRPr="0046615D">
              <w:rPr>
                <w:i/>
                <w:iCs/>
                <w:lang w:val="en-GB"/>
              </w:rPr>
              <w:t xml:space="preserve">Search Space configuration parameters (periodicity, offset and duration) should be defined for multi-slot PDCCH monitoring. </w:t>
            </w:r>
            <w:r>
              <w:rPr>
                <w:i/>
                <w:iCs/>
                <w:lang w:val="en-GB"/>
              </w:rPr>
              <w:t>T</w:t>
            </w:r>
            <w:r w:rsidRPr="0046615D">
              <w:rPr>
                <w:i/>
                <w:iCs/>
                <w:lang w:val="en-GB"/>
              </w:rPr>
              <w:t>he unit of “periodicity”, “offset” and “duration” should be changed to X slots, with default value X=4 for 480 kHz and X=8 for 960 kHz. An additional parameter should be defined for offset within each slot group.</w:t>
            </w:r>
          </w:p>
          <w:p w14:paraId="4A2B765B" w14:textId="77777777" w:rsidR="00E30FF7" w:rsidRPr="00E30FF7" w:rsidRDefault="00E30FF7" w:rsidP="00E30FF7">
            <w:r w:rsidRPr="00E30FF7">
              <w:lastRenderedPageBreak/>
              <w:t xml:space="preserve">In Rel-16, the switching boundary and the timer decrement value are on the order of slots. In the case of MSM PDCCH monitoring, as the PDCCH may be on the order of multiple slots, both the switching boundary and the timer decrements (captures in </w:t>
            </w:r>
            <w:r w:rsidRPr="00E30FF7">
              <w:rPr>
                <w:b/>
                <w:bCs/>
              </w:rPr>
              <w:t xml:space="preserve">searchSpaceSwitchTimer) </w:t>
            </w:r>
            <w:r w:rsidRPr="00E30FF7">
              <w:t xml:space="preserve">can be modified to be on the order of multi-slots as needed. Alternatively, the values can be modified to account for the change in SCSs and the effect of MSM. </w:t>
            </w:r>
          </w:p>
          <w:p w14:paraId="00684C84" w14:textId="77777777" w:rsidR="00E30FF7" w:rsidRPr="00E30FF7" w:rsidRDefault="00E30FF7" w:rsidP="00E30FF7">
            <w:r w:rsidRPr="00E30FF7">
              <w:t xml:space="preserve">The effect of MSM on the transition boundary and the time unit of multiple slots (4 slot) is illustrated in </w:t>
            </w:r>
            <w:r w:rsidRPr="00E30FF7">
              <w:fldChar w:fldCharType="begin"/>
            </w:r>
            <w:r w:rsidRPr="00E30FF7">
              <w:instrText xml:space="preserve"> REF _Ref68624864 \h  \* MERGEFORMAT </w:instrText>
            </w:r>
            <w:r w:rsidRPr="00E30FF7">
              <w:fldChar w:fldCharType="separate"/>
            </w:r>
            <w:r w:rsidRPr="00E30FF7">
              <w:t>Figure 2</w:t>
            </w:r>
            <w:r w:rsidRPr="00E30FF7">
              <w:fldChar w:fldCharType="end"/>
            </w:r>
            <w:r w:rsidRPr="00E30FF7">
              <w:t>.</w:t>
            </w:r>
          </w:p>
          <w:p w14:paraId="3C4C140F" w14:textId="77777777" w:rsidR="00E30FF7" w:rsidRPr="00E30FF7" w:rsidRDefault="00E30FF7" w:rsidP="00E30FF7">
            <w:pPr>
              <w:rPr>
                <w:i/>
                <w:iCs/>
              </w:rPr>
            </w:pPr>
          </w:p>
          <w:p w14:paraId="4DAA4E74" w14:textId="77777777" w:rsidR="00E30FF7" w:rsidRPr="00E30FF7" w:rsidRDefault="00E30FF7" w:rsidP="00E30FF7">
            <w:pPr>
              <w:rPr>
                <w:i/>
                <w:iCs/>
              </w:rPr>
            </w:pPr>
            <w:r w:rsidRPr="00E30FF7">
              <w:rPr>
                <w:i/>
                <w:iCs/>
                <w:noProof/>
              </w:rPr>
              <w:drawing>
                <wp:inline distT="0" distB="0" distL="0" distR="0" wp14:anchorId="0D798E6C" wp14:editId="0B5976B1">
                  <wp:extent cx="5943600" cy="861695"/>
                  <wp:effectExtent l="0" t="0" r="0" b="1905"/>
                  <wp:docPr id="19" name="Picture 19"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22"/>
                          <a:stretch>
                            <a:fillRect/>
                          </a:stretch>
                        </pic:blipFill>
                        <pic:spPr>
                          <a:xfrm>
                            <a:off x="0" y="0"/>
                            <a:ext cx="5943600" cy="861695"/>
                          </a:xfrm>
                          <a:prstGeom prst="rect">
                            <a:avLst/>
                          </a:prstGeom>
                        </pic:spPr>
                      </pic:pic>
                    </a:graphicData>
                  </a:graphic>
                </wp:inline>
              </w:drawing>
            </w:r>
          </w:p>
          <w:p w14:paraId="1990998D" w14:textId="77777777" w:rsidR="00E30FF7" w:rsidRPr="00E30FF7" w:rsidRDefault="00E30FF7" w:rsidP="00E30FF7">
            <w:pPr>
              <w:rPr>
                <w:b/>
                <w:bCs/>
                <w:i/>
                <w:iCs/>
              </w:rPr>
            </w:pPr>
            <w:bookmarkStart w:id="86" w:name="_Ref68624864"/>
            <w:r w:rsidRPr="00E30FF7">
              <w:rPr>
                <w:b/>
                <w:bCs/>
                <w:i/>
                <w:iCs/>
              </w:rPr>
              <w:t xml:space="preserve">Figure </w:t>
            </w:r>
            <w:r w:rsidRPr="00E30FF7">
              <w:rPr>
                <w:b/>
                <w:bCs/>
                <w:i/>
                <w:iCs/>
              </w:rPr>
              <w:fldChar w:fldCharType="begin"/>
            </w:r>
            <w:r w:rsidRPr="00E30FF7">
              <w:rPr>
                <w:b/>
                <w:bCs/>
                <w:i/>
                <w:iCs/>
              </w:rPr>
              <w:instrText xml:space="preserve"> SEQ Figure \* ARABIC </w:instrText>
            </w:r>
            <w:r w:rsidRPr="00E30FF7">
              <w:rPr>
                <w:b/>
                <w:bCs/>
                <w:i/>
                <w:iCs/>
              </w:rPr>
              <w:fldChar w:fldCharType="separate"/>
            </w:r>
            <w:r w:rsidRPr="00E30FF7">
              <w:rPr>
                <w:b/>
                <w:bCs/>
                <w:i/>
                <w:iCs/>
              </w:rPr>
              <w:t>2</w:t>
            </w:r>
            <w:r w:rsidRPr="00E30FF7">
              <w:rPr>
                <w:i/>
                <w:iCs/>
              </w:rPr>
              <w:fldChar w:fldCharType="end"/>
            </w:r>
            <w:bookmarkEnd w:id="86"/>
            <w:r w:rsidRPr="00E30FF7">
              <w:rPr>
                <w:b/>
                <w:bCs/>
                <w:i/>
                <w:iCs/>
              </w:rPr>
              <w:t>: Example of SSSG switching with multi-slot monitoring limitations</w:t>
            </w:r>
          </w:p>
          <w:p w14:paraId="5B5F6ECB" w14:textId="77777777" w:rsidR="00E30FF7" w:rsidRPr="00E30FF7" w:rsidRDefault="00E30FF7" w:rsidP="00E30FF7">
            <w:pPr>
              <w:rPr>
                <w:i/>
                <w:iCs/>
              </w:rPr>
            </w:pPr>
          </w:p>
          <w:p w14:paraId="772A40E7" w14:textId="77777777" w:rsidR="00E30FF7" w:rsidRPr="00E30FF7" w:rsidRDefault="00E30FF7" w:rsidP="00E30FF7">
            <w:pPr>
              <w:rPr>
                <w:i/>
                <w:iCs/>
              </w:rPr>
            </w:pPr>
            <w:r w:rsidRPr="00E30FF7">
              <w:rPr>
                <w:b/>
                <w:bCs/>
                <w:i/>
                <w:iCs/>
              </w:rPr>
              <w:t>Proposal 7:</w:t>
            </w:r>
            <w:r w:rsidRPr="00E30FF7">
              <w:rPr>
                <w:i/>
                <w:iCs/>
              </w:rPr>
              <w:t xml:space="preserve"> The following WA made in RAN1 #107-e should be confirmed:</w:t>
            </w:r>
          </w:p>
          <w:p w14:paraId="2B08D1FC" w14:textId="77777777" w:rsidR="00E30FF7" w:rsidRPr="00E30FF7" w:rsidRDefault="00E30FF7" w:rsidP="00E30FF7">
            <w:pPr>
              <w:rPr>
                <w:i/>
                <w:iCs/>
              </w:rPr>
            </w:pPr>
          </w:p>
          <w:p w14:paraId="0C6C71F6" w14:textId="77777777" w:rsidR="00E30FF7" w:rsidRPr="00E30FF7" w:rsidRDefault="00E30FF7" w:rsidP="00E30FF7">
            <w:pPr>
              <w:rPr>
                <w:i/>
                <w:iCs/>
              </w:rPr>
            </w:pPr>
            <w:r w:rsidRPr="00E30FF7">
              <w:rPr>
                <w:i/>
                <w:iCs/>
              </w:rPr>
              <w:t>Working assumption</w:t>
            </w:r>
          </w:p>
          <w:p w14:paraId="375CB3CC" w14:textId="77777777" w:rsidR="00E30FF7" w:rsidRPr="00E30FF7" w:rsidRDefault="00E30FF7" w:rsidP="00E30FF7">
            <w:pPr>
              <w:rPr>
                <w:i/>
                <w:iCs/>
              </w:rPr>
            </w:pPr>
            <w:r w:rsidRPr="00E30FF7">
              <w:rPr>
                <w:i/>
                <w:iCs/>
              </w:rPr>
              <w:t xml:space="preserve">The following values are adopted as minimum value of </w:t>
            </w:r>
            <w:r w:rsidRPr="00E30FF7">
              <w:rPr>
                <w:i/>
                <w:iCs/>
              </w:rPr>
              <w:fldChar w:fldCharType="begin"/>
            </w:r>
            <w:r w:rsidRPr="00E30FF7">
              <w:rPr>
                <w:i/>
                <w:iCs/>
              </w:rPr>
              <w:instrText xml:space="preserve"> QUOTE </w:instrText>
            </w:r>
            <w:r w:rsidRPr="00E30FF7">
              <w:rPr>
                <w:i/>
                <w:iCs/>
                <w:noProof/>
              </w:rPr>
              <w:drawing>
                <wp:inline distT="0" distB="0" distL="0" distR="0" wp14:anchorId="022B1349" wp14:editId="498F86B9">
                  <wp:extent cx="381000" cy="152400"/>
                  <wp:effectExtent l="0" t="0" r="0" b="0"/>
                  <wp:docPr id="20"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30FF7">
              <w:rPr>
                <w:i/>
                <w:iCs/>
              </w:rPr>
              <w:instrText xml:space="preserve"> </w:instrText>
            </w:r>
            <w:r w:rsidRPr="00E30FF7">
              <w:rPr>
                <w:i/>
                <w:iCs/>
              </w:rPr>
              <w:fldChar w:fldCharType="separate"/>
            </w:r>
            <w:r w:rsidRPr="00E30FF7">
              <w:rPr>
                <w:i/>
                <w:iCs/>
                <w:noProof/>
              </w:rPr>
              <w:drawing>
                <wp:inline distT="0" distB="0" distL="0" distR="0" wp14:anchorId="223051AF" wp14:editId="32BA7553">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30FF7">
              <w:rPr>
                <w:i/>
                <w:iCs/>
              </w:rPr>
              <w:fldChar w:fldCharType="end"/>
            </w:r>
            <w:r w:rsidRPr="00E30FF7">
              <w:rPr>
                <w:i/>
                <w:iCs/>
              </w:rPr>
              <w:t xml:space="preserve"> for 120/480/960 kHz</w:t>
            </w:r>
          </w:p>
          <w:p w14:paraId="7A6A733F" w14:textId="77777777" w:rsidR="00E30FF7" w:rsidRPr="00E30FF7" w:rsidRDefault="00E30FF7" w:rsidP="00D653BC">
            <w:pPr>
              <w:numPr>
                <w:ilvl w:val="0"/>
                <w:numId w:val="55"/>
              </w:numPr>
              <w:rPr>
                <w:i/>
                <w:iCs/>
                <w:lang w:val="en-GB"/>
              </w:rPr>
            </w:pPr>
            <w:r w:rsidRPr="00E30FF7">
              <w:rPr>
                <w:i/>
                <w:iCs/>
                <w:lang w:val="en-GB"/>
              </w:rPr>
              <w:t>Support only search space set group switching processing capability 1 with the following values</w:t>
            </w:r>
          </w:p>
          <w:p w14:paraId="60D4256E" w14:textId="77777777" w:rsidR="00E30FF7" w:rsidRPr="00E30FF7" w:rsidRDefault="00E30FF7" w:rsidP="00E30FF7">
            <w:pPr>
              <w:rPr>
                <w:i/>
                <w:iCs/>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E30FF7" w14:paraId="7B4A745E" w14:textId="77777777" w:rsidTr="00817212">
              <w:trPr>
                <w:cantSplit/>
              </w:trPr>
              <w:tc>
                <w:tcPr>
                  <w:tcW w:w="300" w:type="dxa"/>
                  <w:shd w:val="clear" w:color="auto" w:fill="E0E0E0"/>
                  <w:vAlign w:val="center"/>
                </w:tcPr>
                <w:p w14:paraId="1EEF506F" w14:textId="77777777" w:rsidR="00E30FF7" w:rsidRDefault="00E30FF7" w:rsidP="00E30FF7">
                  <w:pPr>
                    <w:pStyle w:val="TAH"/>
                    <w:rPr>
                      <w:rFonts w:ascii="Times New Roman" w:hAnsi="Times New Roman"/>
                      <w:sz w:val="20"/>
                    </w:rPr>
                  </w:pPr>
                  <w:r w:rsidRPr="006C111C">
                    <w:rPr>
                      <w:rFonts w:eastAsia="Batang"/>
                      <w:noProof/>
                    </w:rPr>
                    <w:drawing>
                      <wp:inline distT="0" distB="0" distL="0" distR="0" wp14:anchorId="6603F35A" wp14:editId="409BBF1A">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5DED7323" w14:textId="77777777" w:rsidR="00E30FF7" w:rsidRDefault="00E30FF7" w:rsidP="00E30FF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31FF2881" wp14:editId="24C1B176">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35C1B21E" wp14:editId="62DAEFDB">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7966E41F" w14:textId="77777777" w:rsidR="00E30FF7" w:rsidRDefault="00E30FF7" w:rsidP="00E30FF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E30FF7" w14:paraId="2C9F8EF9" w14:textId="77777777" w:rsidTr="00817212">
              <w:trPr>
                <w:cantSplit/>
              </w:trPr>
              <w:tc>
                <w:tcPr>
                  <w:tcW w:w="300" w:type="dxa"/>
                  <w:vAlign w:val="center"/>
                </w:tcPr>
                <w:p w14:paraId="725F24C5" w14:textId="77777777" w:rsidR="00E30FF7" w:rsidRDefault="00E30FF7" w:rsidP="00E30FF7">
                  <w:pPr>
                    <w:pStyle w:val="TAC"/>
                  </w:pPr>
                  <w:r>
                    <w:t>3</w:t>
                  </w:r>
                </w:p>
              </w:tc>
              <w:tc>
                <w:tcPr>
                  <w:tcW w:w="3385" w:type="dxa"/>
                  <w:vAlign w:val="center"/>
                </w:tcPr>
                <w:p w14:paraId="471285B0" w14:textId="77777777" w:rsidR="00E30FF7" w:rsidRDefault="00E30FF7" w:rsidP="00E30FF7">
                  <w:pPr>
                    <w:pStyle w:val="TAC"/>
                  </w:pPr>
                  <w:r>
                    <w:t>40</w:t>
                  </w:r>
                </w:p>
              </w:tc>
            </w:tr>
            <w:tr w:rsidR="00E30FF7" w14:paraId="486CF4D8" w14:textId="77777777" w:rsidTr="00817212">
              <w:trPr>
                <w:cantSplit/>
              </w:trPr>
              <w:tc>
                <w:tcPr>
                  <w:tcW w:w="300" w:type="dxa"/>
                  <w:vAlign w:val="center"/>
                </w:tcPr>
                <w:p w14:paraId="003CBEBA" w14:textId="77777777" w:rsidR="00E30FF7" w:rsidRDefault="00E30FF7" w:rsidP="00E30FF7">
                  <w:pPr>
                    <w:pStyle w:val="TAC"/>
                  </w:pPr>
                  <w:r>
                    <w:t>5</w:t>
                  </w:r>
                </w:p>
              </w:tc>
              <w:tc>
                <w:tcPr>
                  <w:tcW w:w="3385" w:type="dxa"/>
                  <w:vAlign w:val="center"/>
                </w:tcPr>
                <w:p w14:paraId="356D97FF" w14:textId="77777777" w:rsidR="00E30FF7" w:rsidRDefault="00E30FF7" w:rsidP="00E30FF7">
                  <w:pPr>
                    <w:pStyle w:val="TAC"/>
                  </w:pPr>
                  <w:r>
                    <w:t>160</w:t>
                  </w:r>
                </w:p>
              </w:tc>
            </w:tr>
            <w:tr w:rsidR="00E30FF7" w14:paraId="76E5B955" w14:textId="77777777" w:rsidTr="00817212">
              <w:trPr>
                <w:cantSplit/>
              </w:trPr>
              <w:tc>
                <w:tcPr>
                  <w:tcW w:w="300" w:type="dxa"/>
                  <w:vAlign w:val="center"/>
                </w:tcPr>
                <w:p w14:paraId="16F9D737" w14:textId="77777777" w:rsidR="00E30FF7" w:rsidRDefault="00E30FF7" w:rsidP="00E30FF7">
                  <w:pPr>
                    <w:pStyle w:val="TAC"/>
                  </w:pPr>
                  <w:r>
                    <w:t>6</w:t>
                  </w:r>
                </w:p>
              </w:tc>
              <w:tc>
                <w:tcPr>
                  <w:tcW w:w="3385" w:type="dxa"/>
                  <w:vAlign w:val="center"/>
                </w:tcPr>
                <w:p w14:paraId="09C21D2B" w14:textId="77777777" w:rsidR="00E30FF7" w:rsidRDefault="00E30FF7" w:rsidP="00E30FF7">
                  <w:pPr>
                    <w:pStyle w:val="TAC"/>
                  </w:pPr>
                  <w:r>
                    <w:t>320</w:t>
                  </w:r>
                </w:p>
              </w:tc>
            </w:tr>
          </w:tbl>
          <w:p w14:paraId="0D5A03C0" w14:textId="77777777" w:rsidR="00E30FF7" w:rsidRPr="00E30FF7" w:rsidRDefault="00E30FF7" w:rsidP="00E30FF7">
            <w:pPr>
              <w:rPr>
                <w:i/>
                <w:iCs/>
              </w:rPr>
            </w:pPr>
          </w:p>
          <w:p w14:paraId="514E99D1" w14:textId="77777777" w:rsidR="00E30FF7" w:rsidRPr="00E30FF7" w:rsidRDefault="00E30FF7" w:rsidP="00E30FF7">
            <w:pPr>
              <w:rPr>
                <w:b/>
                <w:bCs/>
                <w:i/>
                <w:iCs/>
              </w:rPr>
            </w:pPr>
          </w:p>
          <w:p w14:paraId="4F6FC230" w14:textId="77777777" w:rsidR="00E30FF7" w:rsidRPr="00E30FF7" w:rsidRDefault="00E30FF7" w:rsidP="00E30FF7">
            <w:pPr>
              <w:rPr>
                <w:i/>
                <w:iCs/>
              </w:rPr>
            </w:pPr>
            <w:r w:rsidRPr="00E30FF7">
              <w:rPr>
                <w:b/>
                <w:bCs/>
                <w:i/>
                <w:iCs/>
              </w:rPr>
              <w:t>Proposal 8:</w:t>
            </w:r>
            <w:r w:rsidRPr="00E30FF7">
              <w:rPr>
                <w:i/>
                <w:iCs/>
              </w:rPr>
              <w:t xml:space="preserve"> Consider the effect of the change in SCS and of MSS PDCCH monitoring on the searchSapce SwitchTimer and boundary for SSSG switching.</w:t>
            </w:r>
          </w:p>
          <w:p w14:paraId="7F160F53" w14:textId="77777777" w:rsidR="00A977DD" w:rsidRDefault="00A977DD" w:rsidP="00817212">
            <w:pPr>
              <w:widowControl/>
              <w:rPr>
                <w:i/>
                <w:iCs/>
              </w:rPr>
            </w:pPr>
          </w:p>
        </w:tc>
      </w:tr>
    </w:tbl>
    <w:p w14:paraId="7A7CE153" w14:textId="77777777" w:rsidR="00A977DD" w:rsidRDefault="00A977DD" w:rsidP="00A977DD">
      <w:pPr>
        <w:rPr>
          <w:lang w:eastAsia="zh-CN"/>
        </w:rPr>
      </w:pPr>
    </w:p>
    <w:p w14:paraId="75ACEA25" w14:textId="77777777" w:rsidR="00697361" w:rsidRDefault="00697361" w:rsidP="00697361">
      <w:pPr>
        <w:pStyle w:val="Heading3"/>
        <w:jc w:val="both"/>
        <w:rPr>
          <w:lang w:val="en-GB" w:eastAsia="zh-CN"/>
        </w:rPr>
      </w:pPr>
      <w:r>
        <w:rPr>
          <w:lang w:val="en-GB" w:eastAsia="zh-CN"/>
        </w:rPr>
        <w:t>R1-</w:t>
      </w:r>
      <w:r w:rsidRPr="00B94A23">
        <w:rPr>
          <w:lang w:val="en-GB" w:eastAsia="zh-CN"/>
        </w:rPr>
        <w:t>2200507</w:t>
      </w:r>
      <w:r>
        <w:rPr>
          <w:lang w:val="en-GB" w:eastAsia="zh-CN"/>
        </w:rPr>
        <w:t xml:space="preserve"> (NEC)</w:t>
      </w:r>
    </w:p>
    <w:tbl>
      <w:tblPr>
        <w:tblStyle w:val="TableGrid"/>
        <w:tblW w:w="14583" w:type="dxa"/>
        <w:tblLayout w:type="fixed"/>
        <w:tblLook w:val="04A0" w:firstRow="1" w:lastRow="0" w:firstColumn="1" w:lastColumn="0" w:noHBand="0" w:noVBand="1"/>
      </w:tblPr>
      <w:tblGrid>
        <w:gridCol w:w="14583"/>
      </w:tblGrid>
      <w:tr w:rsidR="00697361" w14:paraId="726C24F0" w14:textId="77777777" w:rsidTr="00817212">
        <w:tc>
          <w:tcPr>
            <w:tcW w:w="14583" w:type="dxa"/>
          </w:tcPr>
          <w:p w14:paraId="059F9178" w14:textId="77777777" w:rsidR="00697361" w:rsidRDefault="00697361" w:rsidP="00817212">
            <w:pPr>
              <w:jc w:val="both"/>
              <w:rPr>
                <w:lang w:val="en-GB"/>
              </w:rPr>
            </w:pPr>
            <w:r w:rsidRPr="00812A0D">
              <w:rPr>
                <w:lang w:val="en-GB"/>
              </w:rPr>
              <w:t xml:space="preserve">For operation in unlicensed band beyond 52.6GHz, in our understanding, the </w:t>
            </w:r>
            <w:r>
              <w:rPr>
                <w:lang w:val="en-GB"/>
              </w:rPr>
              <w:t>legacy</w:t>
            </w:r>
            <w:r w:rsidRPr="00812A0D">
              <w:rPr>
                <w:lang w:val="en-GB"/>
              </w:rPr>
              <w:t xml:space="preserve"> SSSG switching can be reused for 120 kHz SCS, since</w:t>
            </w:r>
            <w:r>
              <w:rPr>
                <w:lang w:val="en-GB"/>
              </w:rPr>
              <w:t xml:space="preserve">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w:t>
            </w:r>
            <w:r>
              <w:rPr>
                <w:lang w:val="en-GB"/>
              </w:rPr>
              <w:t xml:space="preserve">SSSG </w:t>
            </w:r>
            <w:r w:rsidRPr="00812A0D">
              <w:rPr>
                <w:lang w:val="en-GB"/>
              </w:rPr>
              <w:t>switch is the same, both are per-slot based. While</w:t>
            </w:r>
            <w:r>
              <w:rPr>
                <w:lang w:val="en-GB"/>
              </w:rPr>
              <w:t xml:space="preserve"> for</w:t>
            </w:r>
            <w:r w:rsidRPr="00812A0D">
              <w:rPr>
                <w:lang w:val="en-GB"/>
              </w:rPr>
              <w:t xml:space="preserve"> 960 kHz SCS, </w:t>
            </w:r>
            <w:r>
              <w:rPr>
                <w:lang w:val="en-GB"/>
              </w:rPr>
              <w:t xml:space="preserve">it was agreed in last meeting [1], </w:t>
            </w:r>
            <w:r w:rsidRPr="004C20A5">
              <w:rPr>
                <w:lang w:val="en-GB"/>
              </w:rPr>
              <w:t xml:space="preserve">there are </w:t>
            </w:r>
            <w:r>
              <w:rPr>
                <w:lang w:val="en-GB"/>
              </w:rPr>
              <w:t xml:space="preserve">2 kinds of </w:t>
            </w:r>
            <w:r w:rsidRPr="002702B5">
              <w:rPr>
                <w:lang w:val="en-GB"/>
              </w:rPr>
              <w:t>PDCCH monitoring capability</w:t>
            </w:r>
            <w:r w:rsidRPr="00AE2336">
              <w:rPr>
                <w:lang w:eastAsia="x-none"/>
              </w:rPr>
              <w:t xml:space="preserve">, X=8 slots </w:t>
            </w:r>
            <w:r>
              <w:rPr>
                <w:lang w:val="en-GB"/>
              </w:rPr>
              <w:t xml:space="preserve">and </w:t>
            </w:r>
            <w:r>
              <w:rPr>
                <w:lang w:eastAsia="x-none"/>
              </w:rPr>
              <w:t>X=4</w:t>
            </w:r>
            <w:r w:rsidRPr="00AE2336">
              <w:rPr>
                <w:lang w:eastAsia="x-none"/>
              </w:rPr>
              <w:t xml:space="preserve"> slots</w:t>
            </w:r>
            <w:r>
              <w:rPr>
                <w:lang w:eastAsia="x-none"/>
              </w:rPr>
              <w:t xml:space="preserve"> </w:t>
            </w:r>
            <w:r>
              <w:rPr>
                <w:lang w:val="en-GB"/>
              </w:rPr>
              <w:t xml:space="preserve">(optionally support). To </w:t>
            </w:r>
            <w:r w:rsidRPr="00812A0D">
              <w:t xml:space="preserve">handle those use cases with low-latency, denser PDCCH monitoring occasion </w:t>
            </w:r>
            <w:r>
              <w:t xml:space="preserve">are configured in some period, then </w:t>
            </w:r>
            <w:r w:rsidRPr="002702B5">
              <w:rPr>
                <w:lang w:val="en-GB"/>
              </w:rPr>
              <w:t>PDCCH monitoring capability</w:t>
            </w:r>
            <w:r>
              <w:rPr>
                <w:lang w:val="en-GB"/>
              </w:rPr>
              <w:t xml:space="preserve"> may be changed along with </w:t>
            </w:r>
            <w:r w:rsidRPr="00812A0D">
              <w:rPr>
                <w:lang w:val="en-GB"/>
              </w:rPr>
              <w:t>SSSG</w:t>
            </w:r>
            <w:r>
              <w:rPr>
                <w:lang w:val="en-GB"/>
              </w:rPr>
              <w:t xml:space="preserve"> switching, </w:t>
            </w:r>
            <w:r w:rsidRPr="00812A0D">
              <w:rPr>
                <w:lang w:val="en-GB"/>
              </w:rPr>
              <w:t xml:space="preserve">e.g. there are 2 configured SSSG, </w:t>
            </w:r>
            <w:r>
              <w:rPr>
                <w:lang w:val="en-GB"/>
              </w:rPr>
              <w:t>PDCCH is configured to be monitored per 8-</w:t>
            </w:r>
            <w:r w:rsidRPr="00812A0D">
              <w:rPr>
                <w:lang w:val="en-GB"/>
              </w:rPr>
              <w:t>slots</w:t>
            </w:r>
            <w:r>
              <w:rPr>
                <w:lang w:val="en-GB"/>
              </w:rPr>
              <w:t xml:space="preserve"> by </w:t>
            </w:r>
            <w:r w:rsidRPr="00812A0D">
              <w:rPr>
                <w:lang w:val="en-GB"/>
              </w:rPr>
              <w:t>the first search space set</w:t>
            </w:r>
            <w:r>
              <w:rPr>
                <w:lang w:val="en-GB"/>
              </w:rPr>
              <w:t xml:space="preserve"> group</w:t>
            </w:r>
            <w:r w:rsidRPr="00812A0D">
              <w:rPr>
                <w:lang w:val="en-GB"/>
              </w:rPr>
              <w:t xml:space="preserve">, and the second search space set </w:t>
            </w:r>
            <w:r>
              <w:rPr>
                <w:lang w:val="en-GB"/>
              </w:rPr>
              <w:t>configure</w:t>
            </w:r>
            <w:r w:rsidRPr="00812A0D">
              <w:rPr>
                <w:lang w:val="en-GB"/>
              </w:rPr>
              <w:t xml:space="preserve">s </w:t>
            </w:r>
            <w:r>
              <w:rPr>
                <w:lang w:val="en-GB"/>
              </w:rPr>
              <w:t>PDCCH to be monitored per 4-slots. In this case,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In our view, </w:t>
            </w:r>
            <w:r w:rsidRPr="004400FE">
              <w:rPr>
                <w:lang w:val="en-GB"/>
              </w:rPr>
              <w:t>SSSG switching along with changing different PDCCH monitoring capability</w:t>
            </w:r>
            <w:r>
              <w:rPr>
                <w:lang w:val="en-GB"/>
              </w:rPr>
              <w:t xml:space="preserve"> should be supported.</w:t>
            </w:r>
          </w:p>
          <w:p w14:paraId="559C5E2B" w14:textId="77777777" w:rsidR="00697361" w:rsidRPr="00A8006F" w:rsidRDefault="00697361" w:rsidP="00817212">
            <w:pPr>
              <w:jc w:val="both"/>
              <w:rPr>
                <w:b/>
                <w:lang w:val="en-GB"/>
              </w:rPr>
            </w:pPr>
            <w:r w:rsidRPr="00B94A23">
              <w:rPr>
                <w:b/>
                <w:lang w:val="en-GB"/>
              </w:rPr>
              <w:t>Proposal</w:t>
            </w:r>
            <w:r w:rsidRPr="00812A0D">
              <w:rPr>
                <w:b/>
                <w:lang w:val="en-GB"/>
              </w:rPr>
              <w:t xml:space="preserve"> </w:t>
            </w:r>
            <w:r>
              <w:rPr>
                <w:b/>
                <w:lang w:val="en-GB"/>
              </w:rPr>
              <w:t>1</w:t>
            </w:r>
            <w:r w:rsidRPr="00812A0D">
              <w:rPr>
                <w:b/>
                <w:lang w:val="en-GB"/>
              </w:rPr>
              <w:t xml:space="preserve">: For operation in unlicensed band with 960 kHz SCS, </w:t>
            </w:r>
            <w:r>
              <w:rPr>
                <w:b/>
                <w:lang w:val="en-GB"/>
              </w:rPr>
              <w:t xml:space="preserve">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different PDCCH </w:t>
            </w:r>
            <w:r w:rsidRPr="00A8006F">
              <w:rPr>
                <w:b/>
                <w:lang w:val="en-GB"/>
              </w:rPr>
              <w:t>monitoring capability</w:t>
            </w:r>
            <w:r>
              <w:rPr>
                <w:b/>
                <w:lang w:val="en-GB"/>
              </w:rPr>
              <w:t>.</w:t>
            </w:r>
          </w:p>
          <w:p w14:paraId="6AD56C96" w14:textId="77777777" w:rsidR="00697361" w:rsidRPr="00EF3A9D" w:rsidRDefault="00697361" w:rsidP="00817212">
            <w:pPr>
              <w:jc w:val="both"/>
              <w:rPr>
                <w:lang w:val="en-GB"/>
              </w:rPr>
            </w:pPr>
          </w:p>
          <w:p w14:paraId="18B3B5F3" w14:textId="77777777" w:rsidR="00697361" w:rsidRDefault="00697361" w:rsidP="00817212">
            <w:pPr>
              <w:jc w:val="both"/>
              <w:rPr>
                <w:lang w:val="en-GB"/>
              </w:rPr>
            </w:pPr>
            <w:r>
              <w:rPr>
                <w:rFonts w:hint="eastAsia"/>
                <w:lang w:val="en-GB" w:eastAsia="zh-CN"/>
              </w:rPr>
              <w:t>A</w:t>
            </w:r>
            <w:r>
              <w:rPr>
                <w:lang w:val="en-GB" w:eastAsia="zh-CN"/>
              </w:rPr>
              <w:t xml:space="preserve">s mentioned in [3],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157DDB4" w14:textId="77777777" w:rsidR="00697361" w:rsidRPr="006F6618" w:rsidRDefault="00697361" w:rsidP="00817212">
            <w:pPr>
              <w:jc w:val="both"/>
              <w:rPr>
                <w:b/>
                <w:lang w:val="en-GB"/>
              </w:rPr>
            </w:pPr>
            <w:r w:rsidRPr="00B94A23">
              <w:rPr>
                <w:b/>
                <w:lang w:val="en-GB"/>
              </w:rPr>
              <w:t>Proposal</w:t>
            </w:r>
            <w:r w:rsidRPr="00812A0D">
              <w:rPr>
                <w:b/>
                <w:lang w:val="en-GB"/>
              </w:rPr>
              <w:t xml:space="preserve"> </w:t>
            </w:r>
            <w:r>
              <w:rPr>
                <w:b/>
                <w:lang w:val="en-GB"/>
              </w:rPr>
              <w:t>2</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r>
              <w:rPr>
                <w:b/>
                <w:lang w:val="en-GB"/>
              </w:rPr>
              <w:t>.</w:t>
            </w:r>
          </w:p>
          <w:p w14:paraId="62E12598" w14:textId="77777777" w:rsidR="00697361" w:rsidRDefault="00697361" w:rsidP="00817212">
            <w:pPr>
              <w:jc w:val="both"/>
              <w:rPr>
                <w:b/>
                <w:lang w:val="en-GB"/>
              </w:rPr>
            </w:pPr>
          </w:p>
        </w:tc>
      </w:tr>
    </w:tbl>
    <w:p w14:paraId="39D1FA88" w14:textId="77777777" w:rsidR="00697361" w:rsidRDefault="00697361" w:rsidP="00697361">
      <w:pPr>
        <w:rPr>
          <w:lang w:eastAsia="zh-CN"/>
        </w:rPr>
      </w:pPr>
    </w:p>
    <w:p w14:paraId="24BC3D45" w14:textId="77777777" w:rsidR="003B5D1F" w:rsidRDefault="003B5D1F" w:rsidP="003B5D1F">
      <w:pPr>
        <w:pStyle w:val="Heading3"/>
        <w:jc w:val="both"/>
        <w:rPr>
          <w:lang w:val="en-GB" w:eastAsia="zh-CN"/>
        </w:rPr>
      </w:pPr>
      <w:r>
        <w:rPr>
          <w:lang w:val="en-GB" w:eastAsia="zh-CN"/>
        </w:rPr>
        <w:t>R1-</w:t>
      </w:r>
      <w:r w:rsidRPr="00B94A23">
        <w:rPr>
          <w:lang w:val="en-GB" w:eastAsia="zh-CN"/>
        </w:rPr>
        <w:t>2200558</w:t>
      </w:r>
      <w:r>
        <w:rPr>
          <w:lang w:val="en-GB" w:eastAsia="zh-CN"/>
        </w:rPr>
        <w:t xml:space="preserve"> (Transsion Holdings)</w:t>
      </w:r>
    </w:p>
    <w:tbl>
      <w:tblPr>
        <w:tblStyle w:val="TableGrid"/>
        <w:tblW w:w="14583" w:type="dxa"/>
        <w:tblLayout w:type="fixed"/>
        <w:tblLook w:val="04A0" w:firstRow="1" w:lastRow="0" w:firstColumn="1" w:lastColumn="0" w:noHBand="0" w:noVBand="1"/>
      </w:tblPr>
      <w:tblGrid>
        <w:gridCol w:w="14583"/>
      </w:tblGrid>
      <w:tr w:rsidR="003B5D1F" w14:paraId="6BB5C450" w14:textId="77777777" w:rsidTr="00817212">
        <w:tc>
          <w:tcPr>
            <w:tcW w:w="14583" w:type="dxa"/>
          </w:tcPr>
          <w:p w14:paraId="648736B0" w14:textId="77777777" w:rsidR="003B5D1F" w:rsidRDefault="003B5D1F" w:rsidP="00817212">
            <w:pPr>
              <w:rPr>
                <w:lang w:eastAsia="zh-CN"/>
              </w:rPr>
            </w:pPr>
            <w:r>
              <w:rPr>
                <w:rFonts w:hint="eastAsia"/>
                <w:lang w:eastAsia="zh-CN"/>
              </w:rPr>
              <w:t xml:space="preserve">Regarding the parameter of </w:t>
            </w:r>
            <w:r>
              <w:rPr>
                <w:lang w:eastAsia="zh-CN"/>
              </w:rPr>
              <w:t>“</w:t>
            </w:r>
            <w:r>
              <w:rPr>
                <w:rFonts w:hint="eastAsia"/>
                <w:lang w:eastAsia="zh-CN"/>
              </w:rPr>
              <w:t>monitoringSlotPeriodicityAndOffset</w:t>
            </w:r>
            <w:r>
              <w:rPr>
                <w:lang w:eastAsia="zh-CN"/>
              </w:rPr>
              <w:t>”</w:t>
            </w:r>
            <w:r>
              <w:rPr>
                <w:rFonts w:hint="eastAsia"/>
                <w:lang w:eastAsia="zh-CN"/>
              </w:rPr>
              <w:t xml:space="preserve"> in </w:t>
            </w:r>
            <w:r>
              <w:rPr>
                <w:lang w:eastAsia="zh-CN"/>
              </w:rPr>
              <w:t>“</w:t>
            </w:r>
            <w:r>
              <w:rPr>
                <w:rFonts w:hint="eastAsia"/>
                <w:i/>
                <w:iCs/>
                <w:lang w:eastAsia="zh-CN"/>
              </w:rPr>
              <w:t>SearchSpace</w:t>
            </w:r>
            <w:r>
              <w:rPr>
                <w:lang w:eastAsia="zh-CN"/>
              </w:rPr>
              <w:t>”</w:t>
            </w:r>
            <w:r>
              <w:rPr>
                <w:rFonts w:hint="eastAsia"/>
                <w:lang w:eastAsia="zh-CN"/>
              </w:rPr>
              <w:t xml:space="preserve">, in NR Rel-15 it means the slots for PDCCH monitoring configured as periodicity and the relevant offset. For each slot group, it is better to restrict the PDCCH monitoring occasions within Y slots. Otherwise, the multi-slot PDCCH monitoring capability will be violated. Therefore, the parameter of period in </w:t>
            </w:r>
            <w:r>
              <w:rPr>
                <w:lang w:eastAsia="zh-CN"/>
              </w:rPr>
              <w:t>“</w:t>
            </w:r>
            <w:r>
              <w:rPr>
                <w:rFonts w:hint="eastAsia"/>
                <w:i/>
                <w:iCs/>
                <w:lang w:eastAsia="zh-CN"/>
              </w:rPr>
              <w:t>SearchSpace</w:t>
            </w:r>
            <w:r>
              <w:rPr>
                <w:lang w:eastAsia="zh-CN"/>
              </w:rPr>
              <w:t>”</w:t>
            </w:r>
            <w:r>
              <w:rPr>
                <w:rFonts w:hint="eastAsia"/>
                <w:lang w:eastAsia="zh-CN"/>
              </w:rPr>
              <w:t xml:space="preserve"> should be an integer multiple of X. Meanwhile, to ensure the PDCCH monitoring occasions are located within the Y slots, the offset values in </w:t>
            </w:r>
            <w:r>
              <w:rPr>
                <w:lang w:eastAsia="zh-CN"/>
              </w:rPr>
              <w:t>“</w:t>
            </w:r>
            <w:r>
              <w:rPr>
                <w:rFonts w:hint="eastAsia"/>
                <w:i/>
                <w:iCs/>
                <w:lang w:eastAsia="zh-CN"/>
              </w:rPr>
              <w:t>SearchSpace</w:t>
            </w:r>
            <w:r>
              <w:rPr>
                <w:lang w:eastAsia="zh-CN"/>
              </w:rPr>
              <w:t>”</w:t>
            </w:r>
            <w:r>
              <w:rPr>
                <w:rFonts w:hint="eastAsia"/>
                <w:lang w:eastAsia="zh-CN"/>
              </w:rPr>
              <w:t xml:space="preserve"> should be associated with the position of Y slots within a slot group.  </w:t>
            </w:r>
          </w:p>
          <w:p w14:paraId="3249E7BD" w14:textId="77777777" w:rsidR="003B5D1F" w:rsidRDefault="003B5D1F" w:rsidP="00817212">
            <w:pPr>
              <w:rPr>
                <w:lang w:eastAsia="zh-CN"/>
              </w:rPr>
            </w:pPr>
            <w:r>
              <w:rPr>
                <w:rFonts w:hint="eastAsia"/>
                <w:lang w:eastAsia="zh-CN"/>
              </w:rPr>
              <w:t xml:space="preserve">Regarding the parameter of duration in </w:t>
            </w:r>
            <w:r>
              <w:rPr>
                <w:lang w:eastAsia="zh-CN"/>
              </w:rPr>
              <w:t>“</w:t>
            </w:r>
            <w:r>
              <w:rPr>
                <w:rFonts w:hint="eastAsia"/>
                <w:i/>
                <w:iCs/>
                <w:lang w:eastAsia="zh-CN"/>
              </w:rPr>
              <w:t>SearchSpace</w:t>
            </w:r>
            <w:r>
              <w:rPr>
                <w:lang w:eastAsia="zh-CN"/>
              </w:rPr>
              <w:t>”</w:t>
            </w:r>
            <w:r>
              <w:rPr>
                <w:rFonts w:hint="eastAsia"/>
                <w:lang w:eastAsia="zh-CN"/>
              </w:rPr>
              <w:t xml:space="preserve">, in NR Rel-15 it refers to the number of consecutive slots that a </w:t>
            </w:r>
            <w:r>
              <w:rPr>
                <w:lang w:eastAsia="zh-CN"/>
              </w:rPr>
              <w:t>“</w:t>
            </w:r>
            <w:r>
              <w:rPr>
                <w:rFonts w:hint="eastAsia"/>
                <w:i/>
                <w:iCs/>
                <w:lang w:eastAsia="zh-CN"/>
              </w:rPr>
              <w:t>SearchSpace</w:t>
            </w:r>
            <w:r>
              <w:rPr>
                <w:lang w:eastAsia="zh-CN"/>
              </w:rPr>
              <w:t>”</w:t>
            </w:r>
            <w:r>
              <w:rPr>
                <w:rFonts w:hint="eastAsia"/>
                <w:lang w:eastAsia="zh-CN"/>
              </w:rPr>
              <w:t xml:space="preserve"> lasts in every period. However, for 480kHz SCS and 960kHz SCS, these consecutive slots within a search space period may be located outside the Y consecutive slots within a slot group, which may violet the definition of multi-slot PDCCH monitoring capability. Therefore, a new interpretation of </w:t>
            </w:r>
            <w:r>
              <w:rPr>
                <w:rFonts w:hint="eastAsia"/>
                <w:i/>
                <w:iCs/>
                <w:lang w:eastAsia="zh-CN"/>
              </w:rPr>
              <w:t>duration</w:t>
            </w:r>
            <w:r>
              <w:rPr>
                <w:rFonts w:hint="eastAsia"/>
                <w:lang w:eastAsia="zh-CN"/>
              </w:rPr>
              <w:t xml:space="preserve"> should be defined. Considering the period in </w:t>
            </w:r>
            <w:r>
              <w:rPr>
                <w:lang w:eastAsia="zh-CN"/>
              </w:rPr>
              <w:t>“</w:t>
            </w:r>
            <w:r>
              <w:rPr>
                <w:rFonts w:hint="eastAsia"/>
                <w:i/>
                <w:iCs/>
                <w:lang w:eastAsia="zh-CN"/>
              </w:rPr>
              <w:t>SearchSpace</w:t>
            </w:r>
            <w:r>
              <w:rPr>
                <w:lang w:eastAsia="zh-CN"/>
              </w:rPr>
              <w:t>”</w:t>
            </w:r>
            <w:r>
              <w:rPr>
                <w:rFonts w:hint="eastAsia"/>
                <w:lang w:eastAsia="zh-CN"/>
              </w:rPr>
              <w:t xml:space="preserve"> is defined as the integer multiple of X, it is straight forward to interpret the duration as the number of consecutive slot groups that a </w:t>
            </w:r>
            <w:r>
              <w:rPr>
                <w:lang w:eastAsia="zh-CN"/>
              </w:rPr>
              <w:t>“</w:t>
            </w:r>
            <w:r>
              <w:rPr>
                <w:rFonts w:hint="eastAsia"/>
                <w:i/>
                <w:iCs/>
                <w:lang w:eastAsia="zh-CN"/>
              </w:rPr>
              <w:t>SearchSpace</w:t>
            </w:r>
            <w:r>
              <w:rPr>
                <w:lang w:eastAsia="zh-CN"/>
              </w:rPr>
              <w:t>”</w:t>
            </w:r>
            <w:r>
              <w:rPr>
                <w:rFonts w:hint="eastAsia"/>
                <w:lang w:eastAsia="zh-CN"/>
              </w:rPr>
              <w:t xml:space="preserve"> lasts in every period.   </w:t>
            </w:r>
          </w:p>
          <w:p w14:paraId="584C036B" w14:textId="77777777" w:rsidR="003B5D1F" w:rsidRDefault="003B5D1F" w:rsidP="00817212">
            <w:pPr>
              <w:rPr>
                <w:b/>
                <w:i/>
                <w:szCs w:val="20"/>
                <w:lang w:eastAsia="zh-CN"/>
              </w:rPr>
            </w:pPr>
            <w:r w:rsidRPr="00B94A23">
              <w:rPr>
                <w:b/>
                <w:i/>
                <w:szCs w:val="20"/>
                <w:lang w:eastAsia="zh-CN"/>
              </w:rPr>
              <w:lastRenderedPageBreak/>
              <w:t>Proposal</w:t>
            </w:r>
            <w:r>
              <w:rPr>
                <w:b/>
                <w:i/>
                <w:szCs w:val="20"/>
                <w:lang w:eastAsia="zh-CN"/>
              </w:rPr>
              <w:t xml:space="preserve"> </w:t>
            </w:r>
            <w:r>
              <w:rPr>
                <w:rFonts w:hint="eastAsia"/>
                <w:b/>
                <w:i/>
                <w:szCs w:val="20"/>
                <w:lang w:eastAsia="zh-CN"/>
              </w:rPr>
              <w:t>3</w:t>
            </w:r>
            <w:r>
              <w:rPr>
                <w:b/>
                <w:i/>
                <w:szCs w:val="20"/>
                <w:lang w:eastAsia="zh-CN"/>
              </w:rPr>
              <w:t xml:space="preserve">: </w:t>
            </w:r>
            <w:r>
              <w:rPr>
                <w:rFonts w:hint="eastAsia"/>
                <w:b/>
                <w:i/>
                <w:szCs w:val="20"/>
                <w:lang w:eastAsia="zh-CN"/>
              </w:rPr>
              <w:t>For multi-slot PDCCH monitoring, the search space configuration should be in units of  slot group.</w:t>
            </w:r>
          </w:p>
          <w:p w14:paraId="772BFDD4" w14:textId="77777777" w:rsidR="003B5D1F" w:rsidRDefault="003B5D1F" w:rsidP="00817212">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6DB5A5AC" w14:textId="77777777" w:rsidR="003B5D1F" w:rsidRDefault="003B5D1F" w:rsidP="00817212">
            <w:pPr>
              <w:widowControl/>
              <w:rPr>
                <w:bCs/>
                <w:iCs/>
                <w:szCs w:val="20"/>
                <w:lang w:eastAsia="zh-CN"/>
              </w:rPr>
            </w:pPr>
            <w:r>
              <w:rPr>
                <w:rFonts w:hint="eastAsia"/>
                <w:lang w:eastAsia="zh-CN"/>
              </w:rPr>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6CA1BAD5" w14:textId="77777777" w:rsidR="003B5D1F" w:rsidRDefault="003B5D1F" w:rsidP="00817212">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13896741" w14:textId="77777777" w:rsidR="003B5D1F" w:rsidRDefault="003B5D1F" w:rsidP="00817212">
            <w:pPr>
              <w:rPr>
                <w:b/>
                <w:i/>
                <w:szCs w:val="20"/>
                <w:lang w:eastAsia="zh-CN"/>
              </w:rPr>
            </w:pPr>
            <w:r w:rsidRPr="00B94A23">
              <w:rPr>
                <w:rFonts w:hint="eastAsia"/>
                <w:b/>
                <w:i/>
                <w:szCs w:val="20"/>
                <w:lang w:eastAsia="zh-CN"/>
              </w:rPr>
              <w:t>Proposal</w:t>
            </w:r>
            <w:r>
              <w:rPr>
                <w:rFonts w:hint="eastAsia"/>
                <w:b/>
                <w:i/>
                <w:szCs w:val="20"/>
                <w:lang w:eastAsia="zh-CN"/>
              </w:rPr>
              <w:t xml:space="preserve"> 5: SSSG switching mechanism should take the slot group as the unit.</w:t>
            </w:r>
          </w:p>
          <w:p w14:paraId="194AF56B" w14:textId="77777777" w:rsidR="003B5D1F" w:rsidRDefault="003B5D1F" w:rsidP="00817212">
            <w:pPr>
              <w:rPr>
                <w:b/>
                <w:i/>
                <w:szCs w:val="20"/>
                <w:lang w:eastAsia="zh-CN"/>
              </w:rPr>
            </w:pPr>
          </w:p>
        </w:tc>
      </w:tr>
    </w:tbl>
    <w:p w14:paraId="373924FA" w14:textId="77777777" w:rsidR="003B5D1F" w:rsidRDefault="003B5D1F" w:rsidP="003B5D1F">
      <w:pPr>
        <w:rPr>
          <w:lang w:val="en-GB" w:eastAsia="zh-CN"/>
        </w:rPr>
      </w:pPr>
    </w:p>
    <w:p w14:paraId="5291C4AC" w14:textId="77777777" w:rsidR="00C01350" w:rsidRDefault="00C01350" w:rsidP="00C01350">
      <w:pPr>
        <w:pStyle w:val="Heading3"/>
        <w:jc w:val="both"/>
        <w:rPr>
          <w:lang w:val="en-GB" w:eastAsia="zh-CN"/>
        </w:rPr>
      </w:pPr>
      <w:r>
        <w:rPr>
          <w:lang w:val="en-GB" w:eastAsia="zh-CN"/>
        </w:rPr>
        <w:t>R1-</w:t>
      </w:r>
      <w:r w:rsidRPr="00B94A23">
        <w:rPr>
          <w:lang w:val="en-GB" w:eastAsia="zh-CN"/>
        </w:rPr>
        <w:t>2200565</w:t>
      </w:r>
      <w:r>
        <w:rPr>
          <w:lang w:val="en-GB" w:eastAsia="zh-CN"/>
        </w:rPr>
        <w:t xml:space="preserve"> (LG)</w:t>
      </w:r>
    </w:p>
    <w:tbl>
      <w:tblPr>
        <w:tblStyle w:val="TableGrid"/>
        <w:tblW w:w="14583" w:type="dxa"/>
        <w:tblLayout w:type="fixed"/>
        <w:tblLook w:val="04A0" w:firstRow="1" w:lastRow="0" w:firstColumn="1" w:lastColumn="0" w:noHBand="0" w:noVBand="1"/>
      </w:tblPr>
      <w:tblGrid>
        <w:gridCol w:w="14583"/>
      </w:tblGrid>
      <w:tr w:rsidR="00C01350" w14:paraId="78D59666" w14:textId="77777777" w:rsidTr="00817212">
        <w:tc>
          <w:tcPr>
            <w:tcW w:w="14583" w:type="dxa"/>
          </w:tcPr>
          <w:p w14:paraId="3D32D932" w14:textId="77777777" w:rsidR="00C01350" w:rsidRDefault="00C01350" w:rsidP="00817212">
            <w:pPr>
              <w:spacing w:before="120" w:line="240" w:lineRule="auto"/>
              <w:ind w:firstLineChars="100" w:firstLine="220"/>
              <w:rPr>
                <w:rFonts w:eastAsia="Batang"/>
                <w:bCs/>
                <w:lang w:eastAsia="ko-KR"/>
              </w:rPr>
            </w:pPr>
            <w:r w:rsidRPr="008F1249">
              <w:rPr>
                <w:rFonts w:eastAsia="Batang"/>
                <w:bCs/>
                <w:lang w:eastAsia="ko-KR"/>
              </w:rPr>
              <w:t xml:space="preserve">SS set configuration can also be set appropriately for the </w:t>
            </w:r>
            <w:r>
              <w:rPr>
                <w:rFonts w:eastAsia="Batang"/>
                <w:bCs/>
                <w:lang w:eastAsia="ko-KR"/>
              </w:rPr>
              <w:t>multi-</w:t>
            </w:r>
            <w:r w:rsidRPr="008F1249">
              <w:rPr>
                <w:rFonts w:eastAsia="Batang"/>
                <w:bCs/>
                <w:lang w:eastAsia="ko-KR"/>
              </w:rPr>
              <w:t>slot</w:t>
            </w:r>
            <w:r>
              <w:rPr>
                <w:rFonts w:eastAsia="Batang"/>
                <w:bCs/>
                <w:lang w:eastAsia="ko-KR"/>
              </w:rPr>
              <w:t xml:space="preserve"> monitoring</w:t>
            </w:r>
            <w:r w:rsidRPr="008F1249">
              <w:rPr>
                <w:rFonts w:eastAsia="Batang"/>
                <w:bCs/>
                <w:lang w:eastAsia="ko-KR"/>
              </w:rPr>
              <w:t xml:space="preserve">. Through SS set configuration based on slot-group, PDCCH monitoring occasion could be adjusted properly and then additional power saving effects would be expected. </w:t>
            </w:r>
            <w:r>
              <w:rPr>
                <w:rFonts w:eastAsia="Batang"/>
                <w:bCs/>
                <w:lang w:eastAsia="ko-KR"/>
              </w:rPr>
              <w:t xml:space="preserve">At the last meeting, it was agreed that all search spaces for Group (1) SS (i.e., Type 1 CSS with dedicated RRC configuration and type 3 CSS, UE specific SS) are monitored within Y slots within X slot-group. </w:t>
            </w:r>
            <w:r w:rsidRPr="00EB778D">
              <w:rPr>
                <w:rFonts w:eastAsia="Batang"/>
                <w:bCs/>
                <w:lang w:eastAsia="ko-KR"/>
              </w:rPr>
              <w:t xml:space="preserve">In order </w:t>
            </w:r>
            <w:r>
              <w:rPr>
                <w:rFonts w:eastAsia="Batang"/>
                <w:bCs/>
                <w:lang w:eastAsia="ko-KR"/>
              </w:rPr>
              <w:t xml:space="preserve">for the monitoring occasions to be placed at a fixed region (i.e., Y slots) for each slot-group, </w:t>
            </w:r>
            <w:r w:rsidRPr="00EB778D">
              <w:rPr>
                <w:rFonts w:eastAsia="Batang"/>
                <w:bCs/>
                <w:lang w:eastAsia="ko-KR"/>
              </w:rPr>
              <w:t xml:space="preserve">the SS set </w:t>
            </w:r>
            <w:r>
              <w:rPr>
                <w:rFonts w:eastAsia="Batang"/>
                <w:bCs/>
                <w:lang w:eastAsia="ko-KR"/>
              </w:rPr>
              <w:t>configuration</w:t>
            </w:r>
            <w:r w:rsidRPr="00EB778D">
              <w:rPr>
                <w:rFonts w:eastAsia="Batang"/>
                <w:bCs/>
                <w:lang w:eastAsia="ko-KR"/>
              </w:rPr>
              <w:t xml:space="preserve"> parameter</w:t>
            </w:r>
            <w:r>
              <w:rPr>
                <w:rFonts w:eastAsia="Batang"/>
                <w:bCs/>
                <w:lang w:eastAsia="ko-KR"/>
              </w:rPr>
              <w:t>s such as periodicity, offset and duration</w:t>
            </w:r>
            <w:r w:rsidRPr="00EB778D">
              <w:rPr>
                <w:rFonts w:eastAsia="Batang"/>
                <w:bCs/>
                <w:lang w:eastAsia="ko-KR"/>
              </w:rPr>
              <w:t xml:space="preserve"> should be </w:t>
            </w:r>
            <w:r>
              <w:rPr>
                <w:rFonts w:eastAsia="Batang"/>
                <w:bCs/>
                <w:lang w:eastAsia="ko-KR"/>
              </w:rPr>
              <w:t>configured</w:t>
            </w:r>
            <w:r w:rsidRPr="00EB778D">
              <w:rPr>
                <w:rFonts w:eastAsia="Batang"/>
                <w:bCs/>
                <w:lang w:eastAsia="ko-KR"/>
              </w:rPr>
              <w:t xml:space="preserve"> </w:t>
            </w:r>
            <w:r>
              <w:rPr>
                <w:rFonts w:eastAsia="Batang"/>
                <w:bCs/>
                <w:lang w:eastAsia="ko-KR"/>
              </w:rPr>
              <w:t xml:space="preserve">in </w:t>
            </w:r>
            <w:r w:rsidRPr="00EB778D">
              <w:rPr>
                <w:rFonts w:eastAsia="Batang"/>
                <w:bCs/>
                <w:lang w:eastAsia="ko-KR"/>
              </w:rPr>
              <w:t>X units</w:t>
            </w:r>
            <w:r>
              <w:rPr>
                <w:rFonts w:eastAsia="Batang"/>
                <w:bCs/>
                <w:lang w:eastAsia="ko-KR"/>
              </w:rPr>
              <w:t xml:space="preserve"> (e.g., to define a new RRC parameter defined only as a multiple of X, or to reinterpret the existing RRC parameters for multi-slot monitoring). One more thing to discuss may be to determine X, which is a criterion for setting the set of values for these parameters (i.e., periodicity, offset, duration) when the UE reports multiple X. For mixed X cases, the set of values for these parameters should be based on smallest X for a UE reporting multiple X values</w:t>
            </w:r>
            <w:r w:rsidRPr="00EB778D">
              <w:rPr>
                <w:rFonts w:eastAsia="Batang"/>
                <w:bCs/>
                <w:lang w:eastAsia="ko-KR"/>
              </w:rPr>
              <w:t>.</w:t>
            </w:r>
          </w:p>
          <w:p w14:paraId="62C31D6B" w14:textId="77777777" w:rsidR="00C01350" w:rsidRDefault="00C01350" w:rsidP="00817212">
            <w:pPr>
              <w:spacing w:before="120" w:line="240" w:lineRule="auto"/>
              <w:ind w:firstLineChars="100" w:firstLine="216"/>
              <w:rPr>
                <w:rFonts w:eastAsia="Batang"/>
                <w:bCs/>
                <w:lang w:eastAsia="ko-KR"/>
              </w:rPr>
            </w:pPr>
            <w:r>
              <w:rPr>
                <w:rFonts w:eastAsia="Batang"/>
                <w:b/>
                <w:lang w:eastAsia="ko-KR"/>
              </w:rPr>
              <w:t>Proposal</w:t>
            </w:r>
            <w:r w:rsidRPr="002B431A">
              <w:rPr>
                <w:rFonts w:eastAsia="Batang"/>
                <w:b/>
                <w:lang w:eastAsia="ko-KR"/>
              </w:rPr>
              <w:t xml:space="preserve"> #</w:t>
            </w:r>
            <w:r>
              <w:rPr>
                <w:rFonts w:eastAsia="Batang"/>
                <w:b/>
                <w:lang w:eastAsia="ko-KR"/>
              </w:rPr>
              <w:t>5</w:t>
            </w:r>
            <w:r w:rsidRPr="002B431A">
              <w:rPr>
                <w:rFonts w:eastAsia="Batang"/>
                <w:b/>
                <w:lang w:eastAsia="ko-KR"/>
              </w:rPr>
              <w:t xml:space="preserve">: </w:t>
            </w:r>
            <w:r w:rsidRPr="008F1249">
              <w:rPr>
                <w:rFonts w:eastAsia="Batang"/>
                <w:b/>
                <w:lang w:eastAsia="ko-KR"/>
              </w:rPr>
              <w:t xml:space="preserve">Consider </w:t>
            </w:r>
            <w:r>
              <w:rPr>
                <w:rFonts w:eastAsia="Batang"/>
                <w:b/>
                <w:lang w:eastAsia="ko-KR"/>
              </w:rPr>
              <w:t xml:space="preserve">to </w:t>
            </w:r>
            <w:r w:rsidRPr="008F1249">
              <w:rPr>
                <w:rFonts w:eastAsia="Batang"/>
                <w:b/>
                <w:lang w:eastAsia="ko-KR"/>
              </w:rPr>
              <w:t>configur</w:t>
            </w:r>
            <w:r>
              <w:rPr>
                <w:rFonts w:eastAsia="Batang"/>
                <w:b/>
                <w:lang w:eastAsia="ko-KR"/>
              </w:rPr>
              <w:t>e</w:t>
            </w:r>
            <w:r w:rsidRPr="008F1249">
              <w:rPr>
                <w:rFonts w:eastAsia="Batang"/>
                <w:b/>
                <w:lang w:eastAsia="ko-KR"/>
              </w:rPr>
              <w:t xml:space="preserve"> PDCCH monitoring occasions </w:t>
            </w:r>
            <w:r>
              <w:rPr>
                <w:rFonts w:eastAsia="Batang"/>
                <w:b/>
                <w:lang w:eastAsia="ko-KR"/>
              </w:rPr>
              <w:t xml:space="preserve">to be compliant with the slot-group (or </w:t>
            </w:r>
            <w:r w:rsidRPr="008F1249">
              <w:rPr>
                <w:rFonts w:eastAsia="Batang"/>
                <w:b/>
                <w:lang w:eastAsia="ko-KR"/>
              </w:rPr>
              <w:t>integral multiples of X</w:t>
            </w:r>
            <w:r>
              <w:rPr>
                <w:rFonts w:eastAsia="Batang"/>
                <w:b/>
                <w:lang w:eastAsia="ko-KR"/>
              </w:rPr>
              <w:t>)</w:t>
            </w:r>
            <w:r w:rsidRPr="008F1249">
              <w:rPr>
                <w:rFonts w:eastAsia="Batang"/>
                <w:b/>
                <w:lang w:eastAsia="ko-KR"/>
              </w:rPr>
              <w:t>.</w:t>
            </w:r>
          </w:p>
          <w:p w14:paraId="7E6CCF0B" w14:textId="77777777" w:rsidR="00AE6586" w:rsidRDefault="00AE6586" w:rsidP="00AE6586">
            <w:pPr>
              <w:spacing w:before="120" w:line="240" w:lineRule="auto"/>
              <w:ind w:firstLineChars="100" w:firstLine="220"/>
              <w:rPr>
                <w:rFonts w:eastAsia="Batang"/>
                <w:bCs/>
                <w:lang w:eastAsia="ko-KR"/>
              </w:rPr>
            </w:pPr>
            <w:r w:rsidRPr="00827C15">
              <w:rPr>
                <w:rFonts w:eastAsia="Batang"/>
                <w:bCs/>
                <w:lang w:eastAsia="ko-KR"/>
              </w:rPr>
              <w:t xml:space="preserve">Regarding SSSG switching, in Rel-15/16 NR, one SSSG could be switched to another SSSG at the slot boundary after at least P_switch symbols from the switching triggering. </w:t>
            </w:r>
            <w:r w:rsidRPr="001B5E34">
              <w:rPr>
                <w:rFonts w:eastAsia="Batang"/>
                <w:bCs/>
                <w:lang w:eastAsia="ko-KR"/>
              </w:rPr>
              <w:t xml:space="preserve">However, </w:t>
            </w:r>
            <w:r>
              <w:rPr>
                <w:rFonts w:eastAsia="Batang"/>
                <w:bCs/>
                <w:lang w:eastAsia="ko-KR"/>
              </w:rPr>
              <w:t>for</w:t>
            </w:r>
            <w:r w:rsidRPr="001B5E34">
              <w:rPr>
                <w:rFonts w:eastAsia="Batang"/>
                <w:bCs/>
                <w:lang w:eastAsia="ko-KR"/>
              </w:rPr>
              <w:t xml:space="preserve"> the multi-slot monitoring, if SSSG switching occurs at th</w:t>
            </w:r>
            <w:r>
              <w:rPr>
                <w:rFonts w:eastAsia="Batang"/>
                <w:bCs/>
                <w:lang w:eastAsia="ko-KR"/>
              </w:rPr>
              <w:t>e slot boundary inside the slot-group rather than the slot-</w:t>
            </w:r>
            <w:r w:rsidRPr="001B5E34">
              <w:rPr>
                <w:rFonts w:eastAsia="Batang"/>
                <w:bCs/>
                <w:lang w:eastAsia="ko-KR"/>
              </w:rPr>
              <w:t>group boundary, the complexity of the UE may increase.</w:t>
            </w:r>
            <w:r>
              <w:rPr>
                <w:rFonts w:eastAsia="Batang"/>
                <w:bCs/>
                <w:lang w:eastAsia="ko-KR"/>
              </w:rPr>
              <w:t xml:space="preserve"> </w:t>
            </w:r>
            <w:r w:rsidRPr="001B5E34">
              <w:rPr>
                <w:rFonts w:eastAsia="Batang"/>
                <w:bCs/>
                <w:lang w:eastAsia="ko-KR"/>
              </w:rPr>
              <w:t xml:space="preserve">For example, when a switch occurs within the X </w:t>
            </w:r>
            <w:r>
              <w:rPr>
                <w:rFonts w:eastAsia="Batang"/>
                <w:bCs/>
                <w:lang w:eastAsia="ko-KR"/>
              </w:rPr>
              <w:t>slot-group</w:t>
            </w:r>
            <w:r w:rsidRPr="001B5E34">
              <w:rPr>
                <w:rFonts w:eastAsia="Batang"/>
                <w:bCs/>
                <w:lang w:eastAsia="ko-KR"/>
              </w:rPr>
              <w:t xml:space="preserve">, it may operate as SSSG#0 before the switching and may operate as SSSG#1 after that. At this time, since the </w:t>
            </w:r>
            <w:r>
              <w:rPr>
                <w:rFonts w:eastAsia="Batang" w:hint="eastAsia"/>
                <w:bCs/>
                <w:lang w:eastAsia="ko-KR"/>
              </w:rPr>
              <w:t>B</w:t>
            </w:r>
            <w:r>
              <w:rPr>
                <w:rFonts w:eastAsia="Batang"/>
                <w:bCs/>
                <w:lang w:eastAsia="ko-KR"/>
              </w:rPr>
              <w:t>D/CCE budget for 480/960 kHz SCS</w:t>
            </w:r>
            <w:r w:rsidRPr="001B5E34">
              <w:rPr>
                <w:rFonts w:eastAsia="Batang"/>
                <w:bCs/>
                <w:lang w:eastAsia="ko-KR"/>
              </w:rPr>
              <w:t xml:space="preserve"> is </w:t>
            </w:r>
            <w:r>
              <w:rPr>
                <w:rFonts w:eastAsia="Batang"/>
                <w:bCs/>
                <w:lang w:eastAsia="ko-KR"/>
              </w:rPr>
              <w:t>check</w:t>
            </w:r>
            <w:r w:rsidRPr="001B5E34">
              <w:rPr>
                <w:rFonts w:eastAsia="Batang"/>
                <w:bCs/>
                <w:lang w:eastAsia="ko-KR"/>
              </w:rPr>
              <w:t>ed in units of slot</w:t>
            </w:r>
            <w:r>
              <w:rPr>
                <w:rFonts w:eastAsia="Batang"/>
                <w:bCs/>
                <w:lang w:eastAsia="ko-KR"/>
              </w:rPr>
              <w:t>-</w:t>
            </w:r>
            <w:r w:rsidRPr="001B5E34">
              <w:rPr>
                <w:rFonts w:eastAsia="Batang"/>
                <w:bCs/>
                <w:lang w:eastAsia="ko-KR"/>
              </w:rPr>
              <w:t xml:space="preserve">group, </w:t>
            </w:r>
            <w:r>
              <w:rPr>
                <w:rFonts w:eastAsia="Batang"/>
                <w:bCs/>
                <w:lang w:eastAsia="ko-KR"/>
              </w:rPr>
              <w:t>SSSG change in the middle of slot-group may cause</w:t>
            </w:r>
            <w:r w:rsidRPr="001B5E34">
              <w:rPr>
                <w:rFonts w:eastAsia="Batang"/>
                <w:bCs/>
                <w:lang w:eastAsia="ko-KR"/>
              </w:rPr>
              <w:t xml:space="preserve"> </w:t>
            </w:r>
            <w:r>
              <w:rPr>
                <w:rFonts w:eastAsia="Batang"/>
                <w:bCs/>
                <w:lang w:eastAsia="ko-KR"/>
              </w:rPr>
              <w:t xml:space="preserve">to increase UE </w:t>
            </w:r>
            <w:r w:rsidRPr="001B5E34">
              <w:rPr>
                <w:rFonts w:eastAsia="Batang"/>
                <w:bCs/>
                <w:lang w:eastAsia="ko-KR"/>
              </w:rPr>
              <w:t xml:space="preserve">complexity compared to </w:t>
            </w:r>
            <w:r>
              <w:rPr>
                <w:rFonts w:eastAsia="Batang"/>
                <w:bCs/>
                <w:lang w:eastAsia="ko-KR"/>
              </w:rPr>
              <w:t xml:space="preserve">that for </w:t>
            </w:r>
            <w:r w:rsidRPr="001B5E34">
              <w:rPr>
                <w:rFonts w:eastAsia="Batang"/>
                <w:bCs/>
                <w:lang w:eastAsia="ko-KR"/>
              </w:rPr>
              <w:t xml:space="preserve">the </w:t>
            </w:r>
            <w:r>
              <w:rPr>
                <w:rFonts w:eastAsia="Batang"/>
                <w:bCs/>
                <w:lang w:eastAsia="ko-KR"/>
              </w:rPr>
              <w:t xml:space="preserve">SSSG switching at slot-group boundary. </w:t>
            </w:r>
            <w:r w:rsidRPr="001B5E34">
              <w:rPr>
                <w:rFonts w:eastAsia="Batang"/>
                <w:bCs/>
                <w:lang w:eastAsia="ko-KR"/>
              </w:rPr>
              <w:t xml:space="preserve">In </w:t>
            </w:r>
            <w:r>
              <w:rPr>
                <w:rFonts w:eastAsia="Batang"/>
                <w:bCs/>
                <w:lang w:eastAsia="ko-KR"/>
              </w:rPr>
              <w:t>this regard</w:t>
            </w:r>
            <w:r w:rsidRPr="001B5E34">
              <w:rPr>
                <w:rFonts w:eastAsia="Batang"/>
                <w:bCs/>
                <w:lang w:eastAsia="ko-KR"/>
              </w:rPr>
              <w:t>, SSSG switching should be performed at the slot</w:t>
            </w:r>
            <w:r>
              <w:rPr>
                <w:rFonts w:eastAsia="Batang"/>
                <w:bCs/>
                <w:lang w:eastAsia="ko-KR"/>
              </w:rPr>
              <w:t>-group boundary.</w:t>
            </w:r>
          </w:p>
          <w:p w14:paraId="2F4FE3B1" w14:textId="77777777" w:rsidR="00AE6586" w:rsidRDefault="00AE6586" w:rsidP="00AE6586">
            <w:pPr>
              <w:spacing w:before="120" w:line="240" w:lineRule="auto"/>
              <w:ind w:firstLineChars="100" w:firstLine="216"/>
              <w:rPr>
                <w:rFonts w:eastAsia="Batang"/>
                <w:bCs/>
                <w:lang w:eastAsia="ko-KR"/>
              </w:rPr>
            </w:pPr>
            <w:r w:rsidRPr="00B94A23">
              <w:rPr>
                <w:rFonts w:eastAsia="Batang"/>
                <w:b/>
                <w:lang w:eastAsia="ko-KR"/>
              </w:rPr>
              <w:lastRenderedPageBreak/>
              <w:t>Proposal</w:t>
            </w:r>
            <w:r w:rsidRPr="002B431A">
              <w:rPr>
                <w:rFonts w:eastAsia="Batang"/>
                <w:b/>
                <w:lang w:eastAsia="ko-KR"/>
              </w:rPr>
              <w:t xml:space="preserve"> #</w:t>
            </w:r>
            <w:r>
              <w:rPr>
                <w:rFonts w:eastAsia="Batang"/>
                <w:b/>
                <w:lang w:eastAsia="ko-KR"/>
              </w:rPr>
              <w:t>6</w:t>
            </w:r>
            <w:r w:rsidRPr="002B431A">
              <w:rPr>
                <w:rFonts w:eastAsia="Batang"/>
                <w:b/>
                <w:lang w:eastAsia="ko-KR"/>
              </w:rPr>
              <w:t xml:space="preserve">: </w:t>
            </w:r>
            <w:r w:rsidRPr="00BD27CB">
              <w:rPr>
                <w:rFonts w:eastAsia="Batang"/>
                <w:b/>
                <w:lang w:eastAsia="ko-KR"/>
              </w:rPr>
              <w:t>For 480 kHz or 960 kHz multi-slot monitoring, SSSG switching should be performed at the slot-group boundary</w:t>
            </w:r>
            <w:r w:rsidRPr="00F7159D">
              <w:rPr>
                <w:rFonts w:eastAsia="Batang"/>
                <w:bCs/>
                <w:lang w:eastAsia="ko-KR"/>
              </w:rPr>
              <w:t xml:space="preserve"> </w:t>
            </w:r>
            <w:r w:rsidRPr="00F7159D">
              <w:rPr>
                <w:rFonts w:eastAsia="Batang"/>
                <w:b/>
                <w:bCs/>
                <w:lang w:eastAsia="ko-KR"/>
              </w:rPr>
              <w:t>after at least P_switch symbols from the switching triggering</w:t>
            </w:r>
            <w:r w:rsidRPr="008F1249">
              <w:rPr>
                <w:rFonts w:eastAsia="Batang"/>
                <w:b/>
                <w:lang w:eastAsia="ko-KR"/>
              </w:rPr>
              <w:t>.</w:t>
            </w:r>
          </w:p>
          <w:p w14:paraId="497797E0" w14:textId="77777777" w:rsidR="00AE6586" w:rsidRDefault="00AE6586" w:rsidP="00AE6586">
            <w:pPr>
              <w:spacing w:before="120" w:line="240" w:lineRule="auto"/>
              <w:ind w:firstLineChars="100" w:firstLine="220"/>
              <w:rPr>
                <w:rFonts w:eastAsia="Batang"/>
                <w:bCs/>
                <w:lang w:eastAsia="ko-KR"/>
              </w:rPr>
            </w:pPr>
            <w:r>
              <w:rPr>
                <w:rFonts w:eastAsia="Batang"/>
                <w:bCs/>
                <w:lang w:eastAsia="ko-KR"/>
              </w:rPr>
              <w:t>In Rel-16 NR-U, timer-based SSSG switching</w:t>
            </w:r>
            <w:r w:rsidRPr="00E62B98">
              <w:rPr>
                <w:rFonts w:eastAsia="Batang"/>
                <w:bCs/>
                <w:lang w:eastAsia="ko-KR"/>
              </w:rPr>
              <w:t xml:space="preserve"> </w:t>
            </w:r>
            <w:r>
              <w:rPr>
                <w:rFonts w:eastAsia="Batang"/>
                <w:bCs/>
                <w:lang w:eastAsia="ko-KR"/>
              </w:rPr>
              <w:t xml:space="preserve">was </w:t>
            </w:r>
            <w:r w:rsidRPr="00E62B98">
              <w:rPr>
                <w:rFonts w:eastAsia="Batang"/>
                <w:bCs/>
                <w:lang w:eastAsia="ko-KR"/>
              </w:rPr>
              <w:t>introduced</w:t>
            </w:r>
            <w:r>
              <w:rPr>
                <w:rFonts w:eastAsia="Batang"/>
                <w:bCs/>
                <w:lang w:eastAsia="ko-KR"/>
              </w:rPr>
              <w:t xml:space="preserve">. A UE sets the timer value to the number of slots provided by </w:t>
            </w:r>
            <w:r w:rsidRPr="00F23DAB">
              <w:rPr>
                <w:rFonts w:eastAsia="Batang"/>
                <w:bCs/>
                <w:i/>
                <w:lang w:eastAsia="ko-KR"/>
              </w:rPr>
              <w:t>searchSpaceSwitchTimer</w:t>
            </w:r>
            <w:r>
              <w:rPr>
                <w:rFonts w:eastAsia="Batang"/>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sidRPr="00F23DAB">
              <w:rPr>
                <w:rFonts w:eastAsia="Batang"/>
                <w:bCs/>
                <w:i/>
                <w:lang w:eastAsia="ko-KR"/>
              </w:rPr>
              <w:t>searchSpaceSwitchTimer</w:t>
            </w:r>
            <w:r>
              <w:rPr>
                <w:rFonts w:eastAsia="Batang"/>
                <w:bCs/>
                <w:lang w:eastAsia="ko-KR"/>
              </w:rPr>
              <w:t xml:space="preserve"> is 20/40/80 for 15/30/60 kHz, respectively. These are values derived from the maximum COT duration, 20 msec, for the NR-U in Rel-16. In FR2-2, RAN1 agreed P_switch values to support </w:t>
            </w:r>
            <w:r w:rsidRPr="00F23DAB">
              <w:rPr>
                <w:rFonts w:eastAsia="Batang"/>
                <w:bCs/>
                <w:lang w:eastAsia="ko-KR"/>
              </w:rPr>
              <w:t>SSSG switching for 120/480/960</w:t>
            </w:r>
            <w:r>
              <w:rPr>
                <w:rFonts w:eastAsia="Batang"/>
                <w:bCs/>
                <w:lang w:eastAsia="ko-KR"/>
              </w:rPr>
              <w:t xml:space="preserve"> </w:t>
            </w:r>
            <w:r w:rsidRPr="00F23DAB">
              <w:rPr>
                <w:rFonts w:eastAsia="Batang"/>
                <w:bCs/>
                <w:lang w:eastAsia="ko-KR"/>
              </w:rPr>
              <w:t>kHz</w:t>
            </w:r>
            <w:r>
              <w:rPr>
                <w:rFonts w:eastAsia="Batang"/>
                <w:bCs/>
                <w:lang w:eastAsia="ko-KR"/>
              </w:rPr>
              <w:t xml:space="preserve"> as a working assumption. </w:t>
            </w:r>
            <w:r w:rsidRPr="00F23DAB">
              <w:rPr>
                <w:rFonts w:eastAsia="Batang"/>
                <w:bCs/>
                <w:lang w:eastAsia="ko-KR"/>
              </w:rPr>
              <w:t xml:space="preserve">Since the maximum COT </w:t>
            </w:r>
            <w:r>
              <w:rPr>
                <w:rFonts w:eastAsia="Batang"/>
                <w:bCs/>
                <w:lang w:eastAsia="ko-KR"/>
              </w:rPr>
              <w:t>duration</w:t>
            </w:r>
            <w:r w:rsidRPr="00F23DAB">
              <w:rPr>
                <w:rFonts w:eastAsia="Batang"/>
                <w:bCs/>
                <w:lang w:eastAsia="ko-KR"/>
              </w:rPr>
              <w:t xml:space="preserve"> </w:t>
            </w:r>
            <w:r>
              <w:rPr>
                <w:rFonts w:eastAsia="Batang"/>
                <w:bCs/>
                <w:lang w:eastAsia="ko-KR"/>
              </w:rPr>
              <w:t>in</w:t>
            </w:r>
            <w:r w:rsidRPr="00F23DAB">
              <w:rPr>
                <w:rFonts w:eastAsia="Batang"/>
                <w:bCs/>
                <w:lang w:eastAsia="ko-KR"/>
              </w:rPr>
              <w:t xml:space="preserve"> FR2-2 was determined to be 5 msec, the maximum value of </w:t>
            </w:r>
            <w:r w:rsidRPr="00F23DAB">
              <w:rPr>
                <w:rFonts w:eastAsia="Batang"/>
                <w:bCs/>
                <w:i/>
                <w:lang w:eastAsia="ko-KR"/>
              </w:rPr>
              <w:t>searchSpaceSwitchTimer</w:t>
            </w:r>
            <w:r>
              <w:rPr>
                <w:rFonts w:eastAsia="Batang"/>
                <w:bCs/>
                <w:lang w:eastAsia="ko-KR"/>
              </w:rPr>
              <w:t xml:space="preserve"> </w:t>
            </w:r>
            <w:r w:rsidRPr="00F23DAB">
              <w:rPr>
                <w:rFonts w:eastAsia="Batang"/>
                <w:bCs/>
                <w:lang w:eastAsia="ko-KR"/>
              </w:rPr>
              <w:t xml:space="preserve">can be </w:t>
            </w:r>
            <w:r>
              <w:rPr>
                <w:rFonts w:eastAsia="Batang"/>
                <w:bCs/>
                <w:lang w:eastAsia="ko-KR"/>
              </w:rPr>
              <w:t>defined</w:t>
            </w:r>
            <w:r w:rsidRPr="00F23DAB">
              <w:rPr>
                <w:rFonts w:eastAsia="Batang"/>
                <w:bCs/>
                <w:lang w:eastAsia="ko-KR"/>
              </w:rPr>
              <w:t xml:space="preserve"> </w:t>
            </w:r>
            <w:r>
              <w:rPr>
                <w:rFonts w:eastAsia="Batang"/>
                <w:bCs/>
                <w:lang w:eastAsia="ko-KR"/>
              </w:rPr>
              <w:t>as the number of slots corresponding to that time for each SCS</w:t>
            </w:r>
            <w:r w:rsidRPr="00F23DAB">
              <w:rPr>
                <w:rFonts w:eastAsia="Batang"/>
                <w:bCs/>
                <w:lang w:eastAsia="ko-KR"/>
              </w:rPr>
              <w:t xml:space="preserve">. </w:t>
            </w:r>
          </w:p>
          <w:p w14:paraId="0C0A3E33" w14:textId="77777777" w:rsidR="00AE6586" w:rsidRDefault="00AE6586" w:rsidP="00AE6586">
            <w:pPr>
              <w:spacing w:before="120" w:line="240" w:lineRule="auto"/>
              <w:ind w:firstLineChars="100" w:firstLine="216"/>
              <w:rPr>
                <w:rFonts w:eastAsia="Batang"/>
                <w:bCs/>
                <w:lang w:eastAsia="ko-KR"/>
              </w:rPr>
            </w:pPr>
            <w:r w:rsidRPr="00B94A23">
              <w:rPr>
                <w:rFonts w:eastAsia="Batang"/>
                <w:b/>
                <w:lang w:eastAsia="ko-KR"/>
              </w:rPr>
              <w:t>Proposal</w:t>
            </w:r>
            <w:r w:rsidRPr="00ED77F5">
              <w:rPr>
                <w:rFonts w:eastAsia="Batang"/>
                <w:b/>
                <w:lang w:eastAsia="ko-KR"/>
              </w:rPr>
              <w:t xml:space="preserve"> #7: Define 40/160/320 slots as the maximum value of </w:t>
            </w:r>
            <w:r w:rsidRPr="00ED77F5">
              <w:rPr>
                <w:rFonts w:eastAsia="Batang"/>
                <w:b/>
                <w:i/>
                <w:lang w:eastAsia="ko-KR"/>
              </w:rPr>
              <w:t>searchSpaceSwitchTimer</w:t>
            </w:r>
            <w:r w:rsidRPr="00ED77F5">
              <w:rPr>
                <w:rFonts w:eastAsia="Batang"/>
                <w:b/>
                <w:lang w:eastAsia="ko-KR"/>
              </w:rPr>
              <w:t xml:space="preserve"> for 120/480/960 kHz SCS, respectively.</w:t>
            </w:r>
          </w:p>
          <w:p w14:paraId="724C6BEF" w14:textId="77777777" w:rsidR="00C01350" w:rsidRDefault="00C01350" w:rsidP="00817212">
            <w:pPr>
              <w:spacing w:before="120" w:line="240" w:lineRule="auto"/>
              <w:rPr>
                <w:rFonts w:eastAsia="Batang"/>
                <w:b/>
                <w:lang w:eastAsia="ko-KR"/>
              </w:rPr>
            </w:pPr>
          </w:p>
        </w:tc>
      </w:tr>
    </w:tbl>
    <w:p w14:paraId="34F7BA85" w14:textId="77777777" w:rsidR="00C01350" w:rsidRDefault="00C01350" w:rsidP="00C01350">
      <w:pPr>
        <w:rPr>
          <w:lang w:eastAsia="zh-CN"/>
        </w:rPr>
      </w:pPr>
    </w:p>
    <w:p w14:paraId="416A240B" w14:textId="77777777" w:rsidR="00786BCF" w:rsidRDefault="00786BCF" w:rsidP="00786BCF">
      <w:pPr>
        <w:pStyle w:val="Heading3"/>
        <w:jc w:val="both"/>
        <w:rPr>
          <w:lang w:val="en-GB" w:eastAsia="zh-CN"/>
        </w:rPr>
      </w:pPr>
      <w:r>
        <w:rPr>
          <w:lang w:val="en-GB" w:eastAsia="zh-CN"/>
        </w:rPr>
        <w:t>R1-</w:t>
      </w:r>
      <w:r w:rsidRPr="00B94A23">
        <w:rPr>
          <w:lang w:val="en-GB" w:eastAsia="zh-CN"/>
        </w:rPr>
        <w:t>2200654</w:t>
      </w:r>
      <w:r>
        <w:rPr>
          <w:lang w:val="en-GB" w:eastAsia="zh-CN"/>
        </w:rPr>
        <w:t xml:space="preserve"> (Panasonic)</w:t>
      </w:r>
    </w:p>
    <w:tbl>
      <w:tblPr>
        <w:tblStyle w:val="TableGrid"/>
        <w:tblW w:w="14583" w:type="dxa"/>
        <w:tblLayout w:type="fixed"/>
        <w:tblLook w:val="04A0" w:firstRow="1" w:lastRow="0" w:firstColumn="1" w:lastColumn="0" w:noHBand="0" w:noVBand="1"/>
      </w:tblPr>
      <w:tblGrid>
        <w:gridCol w:w="14583"/>
      </w:tblGrid>
      <w:tr w:rsidR="00786BCF" w14:paraId="50C903A6" w14:textId="77777777" w:rsidTr="00817212">
        <w:tc>
          <w:tcPr>
            <w:tcW w:w="14583" w:type="dxa"/>
          </w:tcPr>
          <w:p w14:paraId="1FF58B5F" w14:textId="77777777" w:rsidR="00786BCF" w:rsidRDefault="00786BCF" w:rsidP="00817212">
            <w:pPr>
              <w:pStyle w:val="BodyText"/>
              <w:rPr>
                <w:b/>
                <w:bCs/>
              </w:rPr>
            </w:pPr>
            <w:r>
              <w:t xml:space="preserve">At first glance, it seems feasible to configure all Group (1) SS MOs within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However, one pre-requisite would be the periodicity of all search spaces is an integer number of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t xml:space="preserve">, upon which there is no agreement yet. Without such restriction on the periodicity, it can happen that some MOs would fall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for some slot group. The following figure shows one example, where USS has periodicity of 4 slots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t xml:space="preserve">) but the CSS has periodicity of 6 slots. </w:t>
            </w:r>
          </w:p>
          <w:p w14:paraId="29F07908" w14:textId="77777777" w:rsidR="00786BCF" w:rsidRDefault="00786BCF" w:rsidP="00817212">
            <w:pPr>
              <w:pStyle w:val="BodyText"/>
              <w:rPr>
                <w:b/>
                <w:bCs/>
              </w:rPr>
            </w:pPr>
            <w:r>
              <w:object w:dxaOrig="12581" w:dyaOrig="4571" w14:anchorId="47632408">
                <v:shape id="_x0000_i1043" type="#_x0000_t75" style="width:481pt;height:175pt" o:ole="">
                  <v:imagedata r:id="rId26" o:title=""/>
                </v:shape>
                <o:OLEObject Type="Embed" ProgID="Visio.Drawing.15" ShapeID="_x0000_i1043" DrawAspect="Content" ObjectID="_1703934037" r:id="rId27"/>
              </w:object>
            </w:r>
          </w:p>
          <w:p w14:paraId="095FE042" w14:textId="77777777" w:rsidR="00786BCF" w:rsidRDefault="00786BCF" w:rsidP="00817212">
            <w:pPr>
              <w:pStyle w:val="BodyText"/>
              <w:jc w:val="center"/>
              <w:rPr>
                <w:b/>
                <w:bCs/>
              </w:rPr>
            </w:pPr>
            <w:r>
              <w:rPr>
                <w:b/>
                <w:bCs/>
              </w:rPr>
              <w:t xml:space="preserve">Fig.1 Infeasibility to restrict all MOs into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mismatched periodicity </w:t>
            </w:r>
          </w:p>
          <w:p w14:paraId="3E2AE7DE" w14:textId="77777777" w:rsidR="00786BCF" w:rsidRDefault="00786BCF" w:rsidP="00817212">
            <w:pPr>
              <w:pStyle w:val="BodyText"/>
              <w:rPr>
                <w:lang w:eastAsia="zh-CN"/>
              </w:rPr>
            </w:pPr>
            <w:r w:rsidRPr="006C111A">
              <w:t xml:space="preserve">As shown in Fig.1, </w:t>
            </w:r>
            <w:r>
              <w:t xml:space="preserve">since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must be maintained across different slot groups, if it is determined based on the 1</w:t>
            </w:r>
            <w:r w:rsidRPr="006C111A">
              <w:rPr>
                <w:vertAlign w:val="superscript"/>
                <w:lang w:eastAsia="zh-CN"/>
              </w:rPr>
              <w:t>st</w:t>
            </w:r>
            <w:r>
              <w:rPr>
                <w:lang w:eastAsia="zh-CN"/>
              </w:rPr>
              <w:t xml:space="preserve"> slot group to cover both USS and CSS MOs then it cannot cover the CSS MO in the 2</w:t>
            </w:r>
            <w:r w:rsidRPr="006C111A">
              <w:rPr>
                <w:vertAlign w:val="superscript"/>
                <w:lang w:eastAsia="zh-CN"/>
              </w:rPr>
              <w:t>nd</w:t>
            </w:r>
            <w:r>
              <w:rPr>
                <w:lang w:eastAsia="zh-CN"/>
              </w:rPr>
              <w:t xml:space="preserve"> slot group. On the other hand, if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is determined based on the 2</w:t>
            </w:r>
            <w:r w:rsidRPr="00466BB7">
              <w:rPr>
                <w:vertAlign w:val="superscript"/>
                <w:lang w:eastAsia="zh-CN"/>
              </w:rPr>
              <w:t>nd</w:t>
            </w:r>
            <w:r>
              <w:rPr>
                <w:lang w:eastAsia="zh-CN"/>
              </w:rPr>
              <w:t xml:space="preserve"> slot group to cover both MOs at slots#5 and #6, it cannot </w:t>
            </w:r>
            <w:r>
              <w:rPr>
                <w:lang w:eastAsia="zh-CN"/>
              </w:rPr>
              <w:lastRenderedPageBreak/>
              <w:t>cover the CSS MO at slot#0 in the 1</w:t>
            </w:r>
            <w:r w:rsidRPr="00466BB7">
              <w:rPr>
                <w:vertAlign w:val="superscript"/>
                <w:lang w:eastAsia="zh-CN"/>
              </w:rPr>
              <w:t>st</w:t>
            </w:r>
            <w:r>
              <w:rPr>
                <w:lang w:eastAsia="zh-CN"/>
              </w:rPr>
              <w:t xml:space="preserve"> slot group. The dilemma comes from the that fact that the search space periodicity does not match the size of slot group. Therefore, the constraints on periodicity configuration of Group (1) SS should be introduced because it is aligned with the intention of multiple slot monitoring behaviour. </w:t>
            </w:r>
          </w:p>
          <w:p w14:paraId="0F0E09B7" w14:textId="77777777" w:rsidR="00786BCF" w:rsidRPr="00EE34D1" w:rsidRDefault="00786BCF" w:rsidP="00817212">
            <w:pPr>
              <w:pStyle w:val="BodyText"/>
              <w:rPr>
                <w:rFonts w:ascii="Times" w:eastAsia="Batang" w:hAnsi="Times"/>
                <w:b/>
                <w:bCs/>
                <w:szCs w:val="24"/>
                <w:lang w:eastAsia="x-none"/>
              </w:rPr>
            </w:pPr>
            <w:r w:rsidRPr="00EE34D1">
              <w:rPr>
                <w:b/>
                <w:bCs/>
              </w:rPr>
              <w:t xml:space="preserve">Proposal 1: For </w:t>
            </w:r>
            <w:r>
              <w:rPr>
                <w:b/>
                <w:bCs/>
              </w:rPr>
              <w:t xml:space="preserve">Group(1) SS configuration, the periodicity can only be integer number of </w:t>
            </w:r>
            <w:r w:rsidRPr="00466BB7">
              <w:rPr>
                <w:b/>
                <w:bCs/>
                <w:i/>
                <w:iCs/>
              </w:rPr>
              <w:t>Xs</w:t>
            </w:r>
            <w:r>
              <w:rPr>
                <w:b/>
                <w:bCs/>
                <w:i/>
                <w:iCs/>
              </w:rPr>
              <w:t>.</w:t>
            </w:r>
            <w:r w:rsidRPr="00EE34D1">
              <w:rPr>
                <w:b/>
                <w:bCs/>
              </w:rPr>
              <w:t xml:space="preserve"> </w:t>
            </w:r>
          </w:p>
          <w:p w14:paraId="289771B2" w14:textId="77777777" w:rsidR="00786BCF" w:rsidRDefault="00786BCF" w:rsidP="00817212">
            <w:pPr>
              <w:pStyle w:val="BodyText"/>
              <w:rPr>
                <w:b/>
                <w:bCs/>
              </w:rPr>
            </w:pPr>
          </w:p>
          <w:p w14:paraId="54F186B0" w14:textId="77777777" w:rsidR="00786BCF" w:rsidRDefault="00786BCF" w:rsidP="00817212">
            <w:pPr>
              <w:jc w:val="both"/>
              <w:rPr>
                <w:b/>
              </w:rPr>
            </w:pPr>
          </w:p>
        </w:tc>
      </w:tr>
    </w:tbl>
    <w:p w14:paraId="4A9DDEDB" w14:textId="77777777" w:rsidR="00786BCF" w:rsidRDefault="00786BCF" w:rsidP="00786BCF">
      <w:pPr>
        <w:rPr>
          <w:lang w:eastAsia="zh-CN"/>
        </w:rPr>
      </w:pPr>
    </w:p>
    <w:p w14:paraId="55CEA6A5" w14:textId="77777777" w:rsidR="00ED2AC1" w:rsidRDefault="00ED2AC1" w:rsidP="00ED2AC1">
      <w:pPr>
        <w:pStyle w:val="Heading3"/>
        <w:jc w:val="both"/>
        <w:rPr>
          <w:lang w:val="en-GB" w:eastAsia="zh-CN"/>
        </w:rPr>
      </w:pPr>
      <w:r>
        <w:rPr>
          <w:lang w:val="en-GB" w:eastAsia="zh-CN"/>
        </w:rPr>
        <w:t>R1-2200671 (Lenovo, Motorola Mobility)</w:t>
      </w:r>
    </w:p>
    <w:tbl>
      <w:tblPr>
        <w:tblStyle w:val="TableGrid"/>
        <w:tblW w:w="14583" w:type="dxa"/>
        <w:tblLayout w:type="fixed"/>
        <w:tblLook w:val="04A0" w:firstRow="1" w:lastRow="0" w:firstColumn="1" w:lastColumn="0" w:noHBand="0" w:noVBand="1"/>
      </w:tblPr>
      <w:tblGrid>
        <w:gridCol w:w="14583"/>
      </w:tblGrid>
      <w:tr w:rsidR="00ED2AC1" w14:paraId="7D6DE19B" w14:textId="77777777" w:rsidTr="00817212">
        <w:tc>
          <w:tcPr>
            <w:tcW w:w="14583" w:type="dxa"/>
          </w:tcPr>
          <w:p w14:paraId="73DBE393" w14:textId="77777777" w:rsidR="00ED2AC1" w:rsidRDefault="00ED2AC1" w:rsidP="00817212">
            <w:pPr>
              <w:pStyle w:val="ListParagraph"/>
              <w:spacing w:after="160"/>
              <w:ind w:left="0"/>
              <w:jc w:val="both"/>
              <w:rPr>
                <w:lang w:eastAsia="zh-CN"/>
              </w:rPr>
            </w:pPr>
            <w:r>
              <w:rPr>
                <w:lang w:eastAsia="zh-CN"/>
              </w:rPr>
              <w:t>With multi-slot PDCCH monitoring, the search space configuration enhancements are also required in terms of periodicity and indication of monitoring slots within the slot group. For the periodicity configuration, it makes sense to allow only multiple of X i.e. slot group duration to have alignment across slot groups</w:t>
            </w:r>
          </w:p>
          <w:p w14:paraId="55B68439" w14:textId="77777777" w:rsidR="00ED2AC1" w:rsidRDefault="00ED2AC1" w:rsidP="00817212">
            <w:pPr>
              <w:pStyle w:val="ListParagraph"/>
              <w:spacing w:after="160"/>
              <w:ind w:left="0"/>
              <w:jc w:val="both"/>
              <w:rPr>
                <w:lang w:eastAsia="zh-CN"/>
              </w:rPr>
            </w:pPr>
          </w:p>
          <w:p w14:paraId="55FB686E" w14:textId="77777777" w:rsidR="00ED2AC1" w:rsidRDefault="00ED2AC1" w:rsidP="00817212">
            <w:pPr>
              <w:pStyle w:val="ListParagraph"/>
              <w:spacing w:after="160"/>
              <w:ind w:left="0"/>
              <w:jc w:val="both"/>
              <w:rPr>
                <w:b/>
                <w:bCs/>
                <w:i/>
                <w:iCs/>
              </w:rPr>
            </w:pPr>
            <w:r w:rsidRPr="00B94A23">
              <w:rPr>
                <w:b/>
                <w:bCs/>
                <w:i/>
                <w:iCs/>
                <w:lang w:eastAsia="zh-CN"/>
              </w:rPr>
              <w:t>Proposal</w:t>
            </w:r>
            <w:r w:rsidRPr="009C7A87">
              <w:rPr>
                <w:b/>
                <w:bCs/>
                <w:i/>
                <w:iCs/>
                <w:lang w:eastAsia="zh-CN"/>
              </w:rPr>
              <w:t xml:space="preserve"> </w:t>
            </w:r>
            <w:r>
              <w:rPr>
                <w:b/>
                <w:bCs/>
                <w:i/>
                <w:iCs/>
                <w:lang w:eastAsia="zh-CN"/>
              </w:rPr>
              <w:t>2</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periodicity of PDCCH monitoring in search space configuration only in multiples of slot group duration.</w:t>
            </w:r>
          </w:p>
          <w:p w14:paraId="28E2291E" w14:textId="77777777" w:rsidR="00ED2AC1" w:rsidRDefault="00ED2AC1" w:rsidP="00817212">
            <w:pPr>
              <w:pStyle w:val="ListParagraph"/>
              <w:spacing w:after="160"/>
              <w:ind w:left="0"/>
              <w:jc w:val="both"/>
              <w:rPr>
                <w:b/>
                <w:bCs/>
                <w:i/>
                <w:iCs/>
              </w:rPr>
            </w:pPr>
          </w:p>
          <w:p w14:paraId="07501F9F" w14:textId="77777777" w:rsidR="00ED2AC1" w:rsidRPr="00055623" w:rsidRDefault="00ED2AC1" w:rsidP="00817212">
            <w:pPr>
              <w:jc w:val="both"/>
            </w:pPr>
            <w:r>
              <w:t xml:space="preserve">Furthermore, currently in search space configuration, a bitmap is configured to indicate the symbols within a slot for PDCCH monitoring occasions within a slot. Similarly for multi-slot PDCCH monitoring, a bitmap to indicate the slots containing PDCCH monitoring occasions should be configured. </w:t>
            </w:r>
            <w:r w:rsidRPr="00055623">
              <w:t xml:space="preserve">An example illustration for a 4-slot duration with a 4-bit bitmap for monitoringSlotsWithinGroup indicating “1010” is shown in Figure 1, where the first and third slot within the group have monitoring occasions. </w:t>
            </w:r>
          </w:p>
          <w:p w14:paraId="27D9C153" w14:textId="77777777" w:rsidR="00ED2AC1" w:rsidRPr="00A07632" w:rsidRDefault="00ED2AC1" w:rsidP="00817212">
            <w:pPr>
              <w:jc w:val="both"/>
              <w:rPr>
                <w:lang w:eastAsia="zh-CN"/>
              </w:rPr>
            </w:pPr>
          </w:p>
          <w:p w14:paraId="67DA4738" w14:textId="77777777" w:rsidR="00ED2AC1" w:rsidRDefault="00ED2AC1" w:rsidP="00817212">
            <w:pPr>
              <w:jc w:val="center"/>
            </w:pPr>
            <w:r>
              <w:object w:dxaOrig="11686" w:dyaOrig="4171" w14:anchorId="75F5125E">
                <v:shape id="_x0000_i1044" type="#_x0000_t75" style="width:287.5pt;height:103pt" o:ole="">
                  <v:imagedata r:id="rId28" o:title=""/>
                </v:shape>
                <o:OLEObject Type="Embed" ProgID="Visio.Drawing.15" ShapeID="_x0000_i1044" DrawAspect="Content" ObjectID="_1703934038" r:id="rId29"/>
              </w:object>
            </w:r>
          </w:p>
          <w:p w14:paraId="3BEB26C8" w14:textId="77777777" w:rsidR="00ED2AC1" w:rsidRPr="00696A91" w:rsidRDefault="00ED2AC1" w:rsidP="00817212">
            <w:pPr>
              <w:jc w:val="center"/>
              <w:rPr>
                <w:b/>
                <w:bCs/>
                <w:lang w:eastAsia="zh-CN"/>
              </w:rPr>
            </w:pPr>
            <w:r w:rsidRPr="00696A91">
              <w:rPr>
                <w:b/>
                <w:bCs/>
              </w:rPr>
              <w:t>Figure 1: Example of monitoring slots indication for a multi-slot PDCCH monitoring</w:t>
            </w:r>
          </w:p>
          <w:p w14:paraId="473B8EAA" w14:textId="77777777" w:rsidR="00ED2AC1" w:rsidRDefault="00ED2AC1" w:rsidP="00817212">
            <w:pPr>
              <w:pStyle w:val="ListParagraph"/>
              <w:spacing w:after="160"/>
              <w:ind w:left="0"/>
              <w:jc w:val="both"/>
              <w:rPr>
                <w:b/>
                <w:bCs/>
                <w:i/>
                <w:iCs/>
              </w:rPr>
            </w:pPr>
            <w:r w:rsidRPr="00B94A23">
              <w:rPr>
                <w:b/>
                <w:bCs/>
                <w:i/>
                <w:iCs/>
                <w:lang w:eastAsia="zh-CN"/>
              </w:rPr>
              <w:lastRenderedPageBreak/>
              <w:t>Proposal</w:t>
            </w:r>
            <w:r w:rsidRPr="009C7A87">
              <w:rPr>
                <w:b/>
                <w:bCs/>
                <w:i/>
                <w:iCs/>
                <w:lang w:eastAsia="zh-CN"/>
              </w:rPr>
              <w:t xml:space="preserve"> </w:t>
            </w:r>
            <w:r>
              <w:rPr>
                <w:b/>
                <w:bCs/>
                <w:i/>
                <w:iCs/>
                <w:lang w:eastAsia="zh-CN"/>
              </w:rPr>
              <w:t>3</w:t>
            </w:r>
            <w:r w:rsidRPr="009C7A87">
              <w:rPr>
                <w:b/>
                <w:bCs/>
                <w:i/>
                <w:iCs/>
                <w:lang w:eastAsia="zh-CN"/>
              </w:rPr>
              <w:t xml:space="preserve">: </w:t>
            </w:r>
            <w:r w:rsidRPr="009C7A87">
              <w:rPr>
                <w:b/>
                <w:bCs/>
                <w:i/>
                <w:iCs/>
              </w:rPr>
              <w:t>For supporting NR between 52.6 GHz and 71 GHz with high subcarrier spacing values including 480kHz and 960kHz,</w:t>
            </w:r>
            <w:r>
              <w:rPr>
                <w:b/>
                <w:bCs/>
                <w:i/>
                <w:iCs/>
              </w:rPr>
              <w:t xml:space="preserve"> support configuration of a new bitmap to indicate which slots within the slot group contain monitoring occasions. The size of the bitmap is equal to the number of slots per slot group (i.e. X). The indication of symbols within a slot for PDCCH monitoring applies only to slots indicated by the new bitmap.</w:t>
            </w:r>
          </w:p>
          <w:p w14:paraId="52DCD896" w14:textId="77777777" w:rsidR="00ED2AC1" w:rsidRDefault="00ED2AC1" w:rsidP="00817212">
            <w:pPr>
              <w:jc w:val="both"/>
              <w:rPr>
                <w:b/>
                <w:i/>
                <w:iCs/>
              </w:rPr>
            </w:pPr>
          </w:p>
        </w:tc>
      </w:tr>
    </w:tbl>
    <w:p w14:paraId="7B7505D2" w14:textId="77777777" w:rsidR="00ED2AC1" w:rsidRDefault="00ED2AC1" w:rsidP="00ED2AC1">
      <w:pPr>
        <w:rPr>
          <w:lang w:eastAsia="zh-CN"/>
        </w:rPr>
      </w:pPr>
    </w:p>
    <w:p w14:paraId="7C76D5CE" w14:textId="77777777" w:rsidR="0083227B" w:rsidRDefault="003600D4">
      <w:pPr>
        <w:pStyle w:val="Heading2"/>
      </w:pPr>
      <w:r>
        <w:t>Topic A3: BD Budget/Dropping</w:t>
      </w:r>
    </w:p>
    <w:p w14:paraId="6D0B58DD" w14:textId="54F49E4D" w:rsidR="0083227B" w:rsidRDefault="003600D4">
      <w:pPr>
        <w:pStyle w:val="Heading3"/>
        <w:jc w:val="both"/>
        <w:rPr>
          <w:lang w:val="en-GB" w:eastAsia="zh-CN"/>
        </w:rPr>
      </w:pPr>
      <w:r>
        <w:rPr>
          <w:lang w:val="en-GB" w:eastAsia="zh-CN"/>
        </w:rPr>
        <w:t>R1-2</w:t>
      </w:r>
      <w:r w:rsidR="007A2568">
        <w:rPr>
          <w:lang w:val="en-GB" w:eastAsia="zh-CN"/>
        </w:rPr>
        <w:t>200143</w:t>
      </w:r>
      <w:r>
        <w:rPr>
          <w:lang w:val="en-GB" w:eastAsia="zh-CN"/>
        </w:rPr>
        <w:t xml:space="preserve"> (</w:t>
      </w:r>
      <w:r w:rsidR="007A2568">
        <w:rPr>
          <w:lang w:val="en-GB" w:eastAsia="zh-CN"/>
        </w:rPr>
        <w:t>CATT</w:t>
      </w:r>
      <w:r>
        <w:rPr>
          <w:lang w:val="en-GB" w:eastAsia="zh-CN"/>
        </w:rPr>
        <w:t>)</w:t>
      </w:r>
    </w:p>
    <w:tbl>
      <w:tblPr>
        <w:tblStyle w:val="TableGrid"/>
        <w:tblW w:w="14583" w:type="dxa"/>
        <w:tblLayout w:type="fixed"/>
        <w:tblLook w:val="04A0" w:firstRow="1" w:lastRow="0" w:firstColumn="1" w:lastColumn="0" w:noHBand="0" w:noVBand="1"/>
      </w:tblPr>
      <w:tblGrid>
        <w:gridCol w:w="14583"/>
      </w:tblGrid>
      <w:tr w:rsidR="0083227B" w14:paraId="0C95C860" w14:textId="77777777">
        <w:tc>
          <w:tcPr>
            <w:tcW w:w="14583" w:type="dxa"/>
          </w:tcPr>
          <w:p w14:paraId="4AF62E36" w14:textId="77777777" w:rsidR="007A2568" w:rsidRPr="009674F5" w:rsidRDefault="007A2568" w:rsidP="007A2568">
            <w:pPr>
              <w:pStyle w:val="BodyText"/>
              <w:rPr>
                <w:lang w:eastAsia="zh-CN"/>
              </w:rPr>
            </w:pPr>
            <w:r w:rsidRPr="009674F5">
              <w:rPr>
                <w:lang w:eastAsia="zh-CN"/>
              </w:rPr>
              <w:t xml:space="preserve">In RAN1#107-e meeting, the definition for multi-slot PDCCH monitoring capability was agreed. The remaining issue on SS overbooking across different slot groups requires further study. Since Group (2) SS monitoring locations can be anywhere within a slot group, the total number of BD/ CCE </w:t>
            </w:r>
            <w:r>
              <w:rPr>
                <w:lang w:eastAsia="zh-CN"/>
              </w:rPr>
              <w:t>for those</w:t>
            </w:r>
            <w:r w:rsidRPr="009674F5">
              <w:rPr>
                <w:lang w:eastAsia="zh-CN"/>
              </w:rPr>
              <w:t xml:space="preserve"> Group(2) SSs within the </w:t>
            </w:r>
            <w:r>
              <w:rPr>
                <w:lang w:eastAsia="zh-CN"/>
              </w:rPr>
              <w:t xml:space="preserve">current </w:t>
            </w:r>
            <w:r w:rsidRPr="009674F5">
              <w:rPr>
                <w:lang w:eastAsia="zh-CN"/>
              </w:rPr>
              <w:t xml:space="preserve">slot group and SSs within the next slot group may exceed the BD/ CCE budgets for a slot group, as shown in </w:t>
            </w:r>
            <w:r w:rsidRPr="009674F5">
              <w:rPr>
                <w:lang w:eastAsia="zh-CN"/>
              </w:rPr>
              <w:fldChar w:fldCharType="begin"/>
            </w:r>
            <w:r w:rsidRPr="009674F5">
              <w:rPr>
                <w:lang w:eastAsia="zh-CN"/>
              </w:rPr>
              <w:instrText xml:space="preserve"> REF _Ref92564408 \h </w:instrText>
            </w:r>
            <w:r>
              <w:rPr>
                <w:lang w:eastAsia="zh-CN"/>
              </w:rPr>
              <w:instrText xml:space="preserve"> \* MERGEFORMAT </w:instrText>
            </w:r>
            <w:r w:rsidRPr="009674F5">
              <w:rPr>
                <w:lang w:eastAsia="zh-CN"/>
              </w:rPr>
            </w:r>
            <w:r w:rsidRPr="009674F5">
              <w:rPr>
                <w:lang w:eastAsia="zh-CN"/>
              </w:rPr>
              <w:fldChar w:fldCharType="separate"/>
            </w:r>
            <w:r w:rsidRPr="009674F5">
              <w:t>Figure 1</w:t>
            </w:r>
            <w:r w:rsidRPr="009674F5">
              <w:rPr>
                <w:lang w:eastAsia="zh-CN"/>
              </w:rPr>
              <w:fldChar w:fldCharType="end"/>
            </w:r>
            <w:r w:rsidRPr="009674F5">
              <w:rPr>
                <w:lang w:eastAsia="zh-CN"/>
              </w:rPr>
              <w:t>. In our view, the SS overbooking across different slot groups can be avoided by gNB implementation. No additional dropping rule is needed to solve this problem.</w:t>
            </w:r>
          </w:p>
          <w:p w14:paraId="6157B265" w14:textId="77777777" w:rsidR="007A2568" w:rsidRDefault="007A2568" w:rsidP="007A2568">
            <w:pPr>
              <w:pStyle w:val="BodyText"/>
              <w:keepNext/>
              <w:jc w:val="center"/>
            </w:pPr>
            <w:r>
              <w:object w:dxaOrig="11824" w:dyaOrig="2411" w14:anchorId="4369BFF7">
                <v:shape id="_x0000_i1045" type="#_x0000_t75" style="width:401.5pt;height:81.5pt" o:ole="">
                  <v:imagedata r:id="rId30" o:title=""/>
                </v:shape>
                <o:OLEObject Type="Embed" ProgID="Visio.Drawing.11" ShapeID="_x0000_i1045" DrawAspect="Content" ObjectID="_1703934039" r:id="rId31"/>
              </w:object>
            </w:r>
          </w:p>
          <w:p w14:paraId="7C63B24A" w14:textId="77777777" w:rsidR="007A2568" w:rsidRPr="009674F5" w:rsidRDefault="007A2568" w:rsidP="007A2568">
            <w:pPr>
              <w:pStyle w:val="Caption"/>
              <w:jc w:val="center"/>
              <w:rPr>
                <w:lang w:eastAsia="zh-CN"/>
              </w:rPr>
            </w:pPr>
            <w:bookmarkStart w:id="87" w:name="_Ref92564408"/>
            <w:r w:rsidRPr="009674F5">
              <w:rPr>
                <w:b w:val="0"/>
              </w:rPr>
              <w:t xml:space="preserve">Figure </w:t>
            </w:r>
            <w:r w:rsidRPr="009674F5">
              <w:rPr>
                <w:b w:val="0"/>
              </w:rPr>
              <w:fldChar w:fldCharType="begin"/>
            </w:r>
            <w:r w:rsidRPr="009674F5">
              <w:rPr>
                <w:b w:val="0"/>
              </w:rPr>
              <w:instrText xml:space="preserve"> SEQ Figure \* ARABIC </w:instrText>
            </w:r>
            <w:r w:rsidRPr="009674F5">
              <w:rPr>
                <w:b w:val="0"/>
              </w:rPr>
              <w:fldChar w:fldCharType="separate"/>
            </w:r>
            <w:r w:rsidRPr="009674F5">
              <w:rPr>
                <w:b w:val="0"/>
              </w:rPr>
              <w:t>1</w:t>
            </w:r>
            <w:r w:rsidRPr="009674F5">
              <w:rPr>
                <w:b w:val="0"/>
              </w:rPr>
              <w:fldChar w:fldCharType="end"/>
            </w:r>
            <w:bookmarkEnd w:id="87"/>
            <w:r w:rsidRPr="009674F5">
              <w:rPr>
                <w:b w:val="0"/>
              </w:rPr>
              <w:t>: SS overbooking across different slot group</w:t>
            </w:r>
            <w:r>
              <w:rPr>
                <w:rFonts w:hint="eastAsia"/>
                <w:b w:val="0"/>
                <w:lang w:eastAsia="zh-CN"/>
              </w:rPr>
              <w:t>s</w:t>
            </w:r>
          </w:p>
          <w:p w14:paraId="15E4FB9F" w14:textId="2B841E66" w:rsidR="0083227B" w:rsidRPr="007A2568" w:rsidRDefault="007A2568" w:rsidP="007A2568">
            <w:pPr>
              <w:pStyle w:val="BodyText"/>
              <w:ind w:left="600" w:hanging="600"/>
              <w:rPr>
                <w:i/>
                <w:lang w:eastAsia="zh-CN"/>
              </w:rPr>
            </w:pPr>
            <w:r w:rsidRPr="00D7530C">
              <w:rPr>
                <w:b/>
                <w:i/>
                <w:lang w:eastAsia="zh-CN"/>
              </w:rPr>
              <w:t>Proposal 1:</w:t>
            </w:r>
            <w:r w:rsidRPr="00D7530C">
              <w:rPr>
                <w:b/>
                <w:i/>
              </w:rPr>
              <w:t xml:space="preserve"> </w:t>
            </w:r>
            <w:r>
              <w:rPr>
                <w:rFonts w:hint="eastAsia"/>
                <w:b/>
                <w:i/>
                <w:lang w:eastAsia="zh-CN"/>
              </w:rPr>
              <w:t>It can be up to gNB implementation to avoid the overbooking issue across different slot groups.</w:t>
            </w:r>
          </w:p>
        </w:tc>
      </w:tr>
    </w:tbl>
    <w:p w14:paraId="6934B488" w14:textId="77777777" w:rsidR="0083227B" w:rsidRDefault="0083227B">
      <w:pPr>
        <w:rPr>
          <w:lang w:eastAsia="zh-CN"/>
        </w:rPr>
      </w:pPr>
    </w:p>
    <w:p w14:paraId="1D512AD6" w14:textId="77777777" w:rsidR="00C53D90" w:rsidRDefault="00C53D90" w:rsidP="00C53D90">
      <w:pPr>
        <w:pStyle w:val="Heading3"/>
        <w:jc w:val="both"/>
        <w:rPr>
          <w:lang w:val="en-GB" w:eastAsia="zh-CN"/>
        </w:rPr>
      </w:pPr>
      <w:r>
        <w:rPr>
          <w:lang w:val="en-GB" w:eastAsia="zh-CN"/>
        </w:rPr>
        <w:t>R1-2200184 (Nokia, Nokia Shanghai Bell)</w:t>
      </w:r>
    </w:p>
    <w:tbl>
      <w:tblPr>
        <w:tblStyle w:val="TableGrid"/>
        <w:tblW w:w="14583" w:type="dxa"/>
        <w:tblLayout w:type="fixed"/>
        <w:tblLook w:val="04A0" w:firstRow="1" w:lastRow="0" w:firstColumn="1" w:lastColumn="0" w:noHBand="0" w:noVBand="1"/>
      </w:tblPr>
      <w:tblGrid>
        <w:gridCol w:w="14583"/>
      </w:tblGrid>
      <w:tr w:rsidR="00C53D90" w14:paraId="3BE856FE" w14:textId="77777777" w:rsidTr="00817212">
        <w:tc>
          <w:tcPr>
            <w:tcW w:w="14583" w:type="dxa"/>
          </w:tcPr>
          <w:p w14:paraId="4DE50784"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665E407F" w14:textId="77777777" w:rsidR="00C53D90" w:rsidRDefault="00C53D90" w:rsidP="00817212">
            <w:pPr>
              <w:pStyle w:val="B1"/>
              <w:spacing w:after="0"/>
              <w:ind w:left="0" w:firstLine="0"/>
              <w:textAlignment w:val="auto"/>
              <w:rPr>
                <w:rStyle w:val="normaltextrun"/>
                <w:color w:val="000000"/>
                <w:shd w:val="clear" w:color="auto" w:fill="FFFFFF"/>
              </w:rPr>
            </w:pPr>
          </w:p>
          <w:p w14:paraId="48DD3768" w14:textId="77777777" w:rsidR="00C53D90" w:rsidRDefault="00C53D90" w:rsidP="00817212">
            <w:pPr>
              <w:pStyle w:val="Caption"/>
              <w:keepNext/>
            </w:pPr>
            <w:r>
              <w:t xml:space="preserve">Table </w:t>
            </w:r>
            <w:fldSimple w:instr=" SEQ Table \* ARABIC ">
              <w:r>
                <w:rPr>
                  <w:noProof/>
                </w:rPr>
                <w:t>1</w:t>
              </w:r>
            </w:fldSimple>
            <w:r>
              <w:t>. Proposed valus for BD / CCE budget per slot</w:t>
            </w:r>
          </w:p>
          <w:tbl>
            <w:tblPr>
              <w:tblStyle w:val="TableGrid"/>
              <w:tblW w:w="0" w:type="auto"/>
              <w:tblLayout w:type="fixed"/>
              <w:tblLook w:val="04A0" w:firstRow="1" w:lastRow="0" w:firstColumn="1" w:lastColumn="0" w:noHBand="0" w:noVBand="1"/>
            </w:tblPr>
            <w:tblGrid>
              <w:gridCol w:w="1555"/>
              <w:gridCol w:w="708"/>
              <w:gridCol w:w="3402"/>
              <w:gridCol w:w="3964"/>
            </w:tblGrid>
            <w:tr w:rsidR="00C53D90" w14:paraId="2B32C0C5" w14:textId="77777777" w:rsidTr="00817212">
              <w:tc>
                <w:tcPr>
                  <w:tcW w:w="1555" w:type="dxa"/>
                </w:tcPr>
                <w:p w14:paraId="69A36081"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BBA18E5"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D59CF79"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29793D55"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C53D90" w14:paraId="1CCA3B0B" w14:textId="77777777" w:rsidTr="00817212">
              <w:tc>
                <w:tcPr>
                  <w:tcW w:w="1555" w:type="dxa"/>
                </w:tcPr>
                <w:p w14:paraId="551A05B4"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6259B6CF"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6C71D09"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3FB1A315"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C53D90" w14:paraId="42815343" w14:textId="77777777" w:rsidTr="00817212">
              <w:tc>
                <w:tcPr>
                  <w:tcW w:w="1555" w:type="dxa"/>
                </w:tcPr>
                <w:p w14:paraId="1547C361"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7D1F246B"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2EC52850" w14:textId="77777777" w:rsidR="00C53D90" w:rsidRDefault="00C53D90" w:rsidP="00817212">
                  <w:pPr>
                    <w:pStyle w:val="B1"/>
                    <w:spacing w:after="0"/>
                    <w:ind w:left="0" w:firstLine="0"/>
                    <w:jc w:val="center"/>
                    <w:textAlignment w:val="auto"/>
                    <w:rPr>
                      <w:rStyle w:val="normaltextrun"/>
                      <w:color w:val="000000"/>
                      <w:shd w:val="clear" w:color="auto" w:fill="FFFFFF"/>
                    </w:rPr>
                  </w:pPr>
                </w:p>
              </w:tc>
              <w:tc>
                <w:tcPr>
                  <w:tcW w:w="3964" w:type="dxa"/>
                  <w:vMerge/>
                </w:tcPr>
                <w:p w14:paraId="5CA86040" w14:textId="77777777" w:rsidR="00C53D90" w:rsidRDefault="00C53D90" w:rsidP="00817212">
                  <w:pPr>
                    <w:pStyle w:val="B1"/>
                    <w:spacing w:after="0"/>
                    <w:ind w:left="0" w:firstLine="0"/>
                    <w:jc w:val="center"/>
                    <w:textAlignment w:val="auto"/>
                    <w:rPr>
                      <w:rStyle w:val="normaltextrun"/>
                      <w:color w:val="000000"/>
                      <w:shd w:val="clear" w:color="auto" w:fill="FFFFFF"/>
                    </w:rPr>
                  </w:pPr>
                </w:p>
              </w:tc>
            </w:tr>
            <w:tr w:rsidR="00C53D90" w14:paraId="6B68334F" w14:textId="77777777" w:rsidTr="00817212">
              <w:tc>
                <w:tcPr>
                  <w:tcW w:w="1555" w:type="dxa"/>
                </w:tcPr>
                <w:p w14:paraId="76640D46"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lastRenderedPageBreak/>
                    <w:t>960 kHz</w:t>
                  </w:r>
                </w:p>
              </w:tc>
              <w:tc>
                <w:tcPr>
                  <w:tcW w:w="708" w:type="dxa"/>
                </w:tcPr>
                <w:p w14:paraId="775E31C2"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73A7DF14" w14:textId="77777777" w:rsidR="00C53D90" w:rsidRDefault="00C53D90" w:rsidP="00817212">
                  <w:pPr>
                    <w:pStyle w:val="B1"/>
                    <w:spacing w:after="0"/>
                    <w:ind w:left="0" w:firstLine="0"/>
                    <w:jc w:val="center"/>
                    <w:textAlignment w:val="auto"/>
                    <w:rPr>
                      <w:rStyle w:val="normaltextrun"/>
                      <w:color w:val="000000"/>
                      <w:shd w:val="clear" w:color="auto" w:fill="FFFFFF"/>
                    </w:rPr>
                  </w:pPr>
                </w:p>
              </w:tc>
              <w:tc>
                <w:tcPr>
                  <w:tcW w:w="3964" w:type="dxa"/>
                  <w:vMerge/>
                </w:tcPr>
                <w:p w14:paraId="0A25E8FF" w14:textId="77777777" w:rsidR="00C53D90" w:rsidRDefault="00C53D90" w:rsidP="00817212">
                  <w:pPr>
                    <w:pStyle w:val="B1"/>
                    <w:spacing w:after="0"/>
                    <w:ind w:left="0" w:firstLine="0"/>
                    <w:jc w:val="center"/>
                    <w:textAlignment w:val="auto"/>
                    <w:rPr>
                      <w:rStyle w:val="normaltextrun"/>
                      <w:color w:val="000000"/>
                      <w:shd w:val="clear" w:color="auto" w:fill="FFFFFF"/>
                    </w:rPr>
                  </w:pPr>
                </w:p>
              </w:tc>
            </w:tr>
            <w:tr w:rsidR="00C53D90" w14:paraId="4B583480" w14:textId="77777777" w:rsidTr="00817212">
              <w:tc>
                <w:tcPr>
                  <w:tcW w:w="1555" w:type="dxa"/>
                </w:tcPr>
                <w:p w14:paraId="17855224"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70ACED0B"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350EA127" w14:textId="77777777" w:rsidR="00C53D90" w:rsidRDefault="00C53D90" w:rsidP="00817212">
                  <w:pPr>
                    <w:pStyle w:val="B1"/>
                    <w:spacing w:after="0"/>
                    <w:ind w:left="0" w:firstLine="0"/>
                    <w:jc w:val="center"/>
                    <w:textAlignment w:val="auto"/>
                    <w:rPr>
                      <w:rStyle w:val="normaltextrun"/>
                      <w:color w:val="000000"/>
                      <w:shd w:val="clear" w:color="auto" w:fill="FFFFFF"/>
                    </w:rPr>
                  </w:pPr>
                </w:p>
              </w:tc>
              <w:tc>
                <w:tcPr>
                  <w:tcW w:w="3964" w:type="dxa"/>
                  <w:vMerge/>
                </w:tcPr>
                <w:p w14:paraId="0D492D36" w14:textId="77777777" w:rsidR="00C53D90" w:rsidRDefault="00C53D90" w:rsidP="00817212">
                  <w:pPr>
                    <w:pStyle w:val="B1"/>
                    <w:spacing w:after="0"/>
                    <w:ind w:left="0" w:firstLine="0"/>
                    <w:jc w:val="center"/>
                    <w:textAlignment w:val="auto"/>
                    <w:rPr>
                      <w:rStyle w:val="normaltextrun"/>
                      <w:color w:val="000000"/>
                      <w:shd w:val="clear" w:color="auto" w:fill="FFFFFF"/>
                    </w:rPr>
                  </w:pPr>
                </w:p>
              </w:tc>
            </w:tr>
            <w:tr w:rsidR="00C53D90" w14:paraId="68423BBB" w14:textId="77777777" w:rsidTr="00817212">
              <w:tc>
                <w:tcPr>
                  <w:tcW w:w="1555" w:type="dxa"/>
                </w:tcPr>
                <w:p w14:paraId="11E30212"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4CD331C6"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5D294C79"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1467AC1B" w14:textId="77777777" w:rsidR="00C53D90" w:rsidRDefault="00C53D90" w:rsidP="00817212">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C53D90" w14:paraId="0D3A051B" w14:textId="77777777" w:rsidTr="00817212">
              <w:tc>
                <w:tcPr>
                  <w:tcW w:w="1555" w:type="dxa"/>
                </w:tcPr>
                <w:p w14:paraId="4FFA706A"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5B77989" w14:textId="77777777" w:rsidR="00C53D90" w:rsidRDefault="00C53D90" w:rsidP="00817212">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ABE4D3D" w14:textId="77777777" w:rsidR="00C53D90" w:rsidRDefault="00C53D90" w:rsidP="00817212">
                  <w:pPr>
                    <w:pStyle w:val="B1"/>
                    <w:spacing w:after="0"/>
                    <w:ind w:left="0" w:firstLine="0"/>
                    <w:textAlignment w:val="auto"/>
                    <w:rPr>
                      <w:rStyle w:val="normaltextrun"/>
                      <w:color w:val="000000"/>
                      <w:shd w:val="clear" w:color="auto" w:fill="FFFFFF"/>
                    </w:rPr>
                  </w:pPr>
                </w:p>
              </w:tc>
              <w:tc>
                <w:tcPr>
                  <w:tcW w:w="3964" w:type="dxa"/>
                  <w:vMerge/>
                </w:tcPr>
                <w:p w14:paraId="71A62082" w14:textId="77777777" w:rsidR="00C53D90" w:rsidRDefault="00C53D90" w:rsidP="00817212">
                  <w:pPr>
                    <w:pStyle w:val="B1"/>
                    <w:spacing w:after="0"/>
                    <w:ind w:left="0" w:firstLine="0"/>
                    <w:textAlignment w:val="auto"/>
                    <w:rPr>
                      <w:rStyle w:val="normaltextrun"/>
                      <w:color w:val="000000"/>
                      <w:shd w:val="clear" w:color="auto" w:fill="FFFFFF"/>
                    </w:rPr>
                  </w:pPr>
                </w:p>
              </w:tc>
            </w:tr>
          </w:tbl>
          <w:p w14:paraId="05E28340" w14:textId="77777777" w:rsidR="00C53D90" w:rsidRPr="00901AC6" w:rsidRDefault="00C53D90" w:rsidP="00817212">
            <w:pPr>
              <w:pStyle w:val="B1"/>
              <w:spacing w:after="0"/>
              <w:ind w:left="0" w:firstLine="0"/>
              <w:textAlignment w:val="auto"/>
              <w:rPr>
                <w:rStyle w:val="normaltextrun"/>
                <w:color w:val="000000"/>
                <w:sz w:val="22"/>
                <w:szCs w:val="22"/>
                <w:shd w:val="clear" w:color="auto" w:fill="FFFFFF"/>
              </w:rPr>
            </w:pPr>
          </w:p>
          <w:p w14:paraId="5DD1E8B1" w14:textId="77777777" w:rsidR="00C53D90" w:rsidRPr="00901AC6" w:rsidRDefault="00C53D90" w:rsidP="00817212">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sidRPr="00901AC6">
              <w:rPr>
                <w:bCs/>
                <w:sz w:val="20"/>
                <w:szCs w:val="20"/>
                <w:lang w:val="en-US" w:eastAsia="x-none"/>
              </w:rPr>
              <w:t>The maximum number of monitored PDCCH candidates per X slots for a single serving cell is 20</w:t>
            </w:r>
          </w:p>
          <w:p w14:paraId="58D8C237"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480 kHz: (X,Y) = (4,1)</w:t>
            </w:r>
          </w:p>
          <w:p w14:paraId="0E9F91BF"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480 kHz: (X,Y) = (4,2)</w:t>
            </w:r>
          </w:p>
          <w:p w14:paraId="1AA71718"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(8,1)</w:t>
            </w:r>
          </w:p>
          <w:p w14:paraId="172DAADE"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(8,4)</w:t>
            </w:r>
          </w:p>
          <w:p w14:paraId="4E00D480" w14:textId="77777777" w:rsidR="00C53D90" w:rsidRPr="00901AC6" w:rsidRDefault="00C53D90" w:rsidP="00817212">
            <w:pPr>
              <w:pStyle w:val="paragraph"/>
              <w:spacing w:before="0" w:beforeAutospacing="0" w:after="0" w:afterAutospacing="0"/>
              <w:textAlignment w:val="baseline"/>
              <w:rPr>
                <w:bCs/>
                <w:sz w:val="20"/>
                <w:szCs w:val="20"/>
                <w:lang w:eastAsia="x-none"/>
              </w:rPr>
            </w:pPr>
          </w:p>
          <w:p w14:paraId="10E501C7" w14:textId="77777777" w:rsidR="00C53D90" w:rsidRPr="00901AC6" w:rsidRDefault="00C53D90" w:rsidP="00817212">
            <w:pPr>
              <w:pStyle w:val="paragraph"/>
              <w:spacing w:before="0" w:beforeAutospacing="0" w:after="0" w:afterAutospacing="0"/>
              <w:textAlignment w:val="baseline"/>
              <w:rPr>
                <w:bCs/>
                <w:sz w:val="20"/>
                <w:szCs w:val="20"/>
                <w:lang w:val="en-US" w:eastAsia="x-none"/>
              </w:rPr>
            </w:pPr>
            <w:r w:rsidRPr="00901AC6">
              <w:rPr>
                <w:b/>
                <w:bCs/>
                <w:i/>
                <w:iCs/>
                <w:sz w:val="20"/>
                <w:szCs w:val="20"/>
              </w:rPr>
              <w:t>Proposal 2:</w:t>
            </w:r>
            <w:r w:rsidRPr="00901AC6">
              <w:rPr>
                <w:sz w:val="20"/>
                <w:szCs w:val="20"/>
              </w:rPr>
              <w:t xml:space="preserve"> </w:t>
            </w:r>
            <w:r w:rsidRPr="00901AC6">
              <w:rPr>
                <w:bCs/>
                <w:sz w:val="20"/>
                <w:szCs w:val="20"/>
                <w:lang w:val="en-US" w:eastAsia="x-none"/>
              </w:rPr>
              <w:t>The maximum number</w:t>
            </w:r>
            <w:r>
              <w:rPr>
                <w:bCs/>
                <w:sz w:val="20"/>
                <w:szCs w:val="20"/>
                <w:lang w:val="en-US" w:eastAsia="x-none"/>
              </w:rPr>
              <w:t xml:space="preserve"> </w:t>
            </w:r>
            <w:r w:rsidRPr="00901AC6">
              <w:rPr>
                <w:bCs/>
                <w:sz w:val="20"/>
                <w:szCs w:val="20"/>
                <w:lang w:val="en-US" w:eastAsia="x-none"/>
              </w:rPr>
              <w:t>of non-overlapped CCEs per X slots for a single serving cell is 32</w:t>
            </w:r>
          </w:p>
          <w:p w14:paraId="3C81E983"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480 kHz: (X,Y) = (4,1)</w:t>
            </w:r>
          </w:p>
          <w:p w14:paraId="5EE82599"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480 kHz: (X,Y) = (4,2)</w:t>
            </w:r>
          </w:p>
          <w:p w14:paraId="0AF744B6"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(8,1)</w:t>
            </w:r>
          </w:p>
          <w:p w14:paraId="4B13C3B2"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(8,4)</w:t>
            </w:r>
          </w:p>
          <w:p w14:paraId="50476BBD" w14:textId="77777777" w:rsidR="00C53D90" w:rsidRPr="00901AC6" w:rsidRDefault="00C53D90" w:rsidP="00817212">
            <w:pPr>
              <w:pStyle w:val="paragraph"/>
              <w:spacing w:before="0" w:beforeAutospacing="0" w:after="0" w:afterAutospacing="0"/>
              <w:textAlignment w:val="baseline"/>
              <w:rPr>
                <w:sz w:val="20"/>
                <w:szCs w:val="20"/>
              </w:rPr>
            </w:pPr>
          </w:p>
          <w:p w14:paraId="5EFD16F6" w14:textId="77777777" w:rsidR="00C53D90" w:rsidRPr="00901AC6" w:rsidRDefault="00C53D90" w:rsidP="00817212">
            <w:pPr>
              <w:pStyle w:val="paragraph"/>
              <w:spacing w:before="0" w:beforeAutospacing="0" w:after="0" w:afterAutospacing="0"/>
              <w:textAlignment w:val="baseline"/>
              <w:rPr>
                <w:bCs/>
                <w:sz w:val="20"/>
                <w:szCs w:val="20"/>
                <w:lang w:val="en-US" w:eastAsia="x-none"/>
              </w:rPr>
            </w:pPr>
            <w:r w:rsidRPr="00901AC6">
              <w:rPr>
                <w:b/>
                <w:bCs/>
                <w:i/>
                <w:iCs/>
                <w:sz w:val="20"/>
                <w:szCs w:val="20"/>
              </w:rPr>
              <w:t>Proposal 3:</w:t>
            </w:r>
            <w:r w:rsidRPr="00901AC6">
              <w:rPr>
                <w:sz w:val="20"/>
                <w:szCs w:val="20"/>
              </w:rPr>
              <w:t xml:space="preserve"> </w:t>
            </w:r>
            <w:r w:rsidRPr="00901AC6">
              <w:rPr>
                <w:bCs/>
                <w:sz w:val="20"/>
                <w:szCs w:val="20"/>
                <w:lang w:val="en-US" w:eastAsia="x-none"/>
              </w:rPr>
              <w:t>The maximum number of monitored PDCCH candidates per X slots for a single serving cell is 10</w:t>
            </w:r>
          </w:p>
          <w:p w14:paraId="2E66CB63"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(4,1)</w:t>
            </w:r>
          </w:p>
          <w:p w14:paraId="38955DA5"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(4,2)</w:t>
            </w:r>
          </w:p>
          <w:p w14:paraId="5536641F" w14:textId="77777777" w:rsidR="00C53D90" w:rsidRPr="00901AC6" w:rsidRDefault="00C53D90" w:rsidP="00817212">
            <w:pPr>
              <w:pStyle w:val="paragraph"/>
              <w:spacing w:before="0" w:beforeAutospacing="0" w:after="0" w:afterAutospacing="0"/>
              <w:textAlignment w:val="baseline"/>
              <w:rPr>
                <w:bCs/>
                <w:sz w:val="20"/>
                <w:szCs w:val="20"/>
                <w:lang w:eastAsia="x-none"/>
              </w:rPr>
            </w:pPr>
          </w:p>
          <w:p w14:paraId="22ABE9A8" w14:textId="77777777" w:rsidR="00C53D90" w:rsidRPr="00901AC6" w:rsidRDefault="00C53D90" w:rsidP="00817212">
            <w:pPr>
              <w:pStyle w:val="paragraph"/>
              <w:spacing w:before="0" w:beforeAutospacing="0" w:after="0" w:afterAutospacing="0"/>
              <w:textAlignment w:val="baseline"/>
              <w:rPr>
                <w:bCs/>
                <w:sz w:val="20"/>
                <w:szCs w:val="20"/>
                <w:lang w:val="en-US" w:eastAsia="x-none"/>
              </w:rPr>
            </w:pPr>
            <w:r w:rsidRPr="00901AC6">
              <w:rPr>
                <w:b/>
                <w:bCs/>
                <w:i/>
                <w:iCs/>
                <w:sz w:val="20"/>
                <w:szCs w:val="20"/>
              </w:rPr>
              <w:t>Proposal 4:</w:t>
            </w:r>
            <w:r w:rsidRPr="00901AC6">
              <w:rPr>
                <w:sz w:val="20"/>
                <w:szCs w:val="20"/>
              </w:rPr>
              <w:t xml:space="preserve"> </w:t>
            </w:r>
            <w:r w:rsidRPr="00901AC6">
              <w:rPr>
                <w:bCs/>
                <w:sz w:val="20"/>
                <w:szCs w:val="20"/>
                <w:lang w:val="en-US" w:eastAsia="x-none"/>
              </w:rPr>
              <w:t>The maximum numberof non-overlapped CCEs per X slots for a single serving cell is 16</w:t>
            </w:r>
          </w:p>
          <w:p w14:paraId="382F9731"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(4,1)</w:t>
            </w:r>
          </w:p>
          <w:p w14:paraId="14C7FF61" w14:textId="77777777" w:rsidR="00C53D90" w:rsidRPr="00901AC6" w:rsidRDefault="00C53D90" w:rsidP="00817212">
            <w:pPr>
              <w:pStyle w:val="ListParagraph"/>
              <w:numPr>
                <w:ilvl w:val="1"/>
                <w:numId w:val="16"/>
              </w:numPr>
              <w:spacing w:line="256" w:lineRule="auto"/>
              <w:rPr>
                <w:sz w:val="20"/>
                <w:szCs w:val="20"/>
                <w:lang w:val="en-GB"/>
              </w:rPr>
            </w:pPr>
            <w:r w:rsidRPr="00901AC6">
              <w:rPr>
                <w:sz w:val="20"/>
                <w:szCs w:val="20"/>
                <w:lang w:val="en-GB"/>
              </w:rPr>
              <w:t>For SCS 960 kHz: (X,Y) = (4,2)</w:t>
            </w:r>
          </w:p>
          <w:p w14:paraId="579CF824" w14:textId="77777777" w:rsidR="00C53D90" w:rsidRPr="003077DB" w:rsidRDefault="00C53D90" w:rsidP="00817212">
            <w:pPr>
              <w:autoSpaceDE/>
              <w:autoSpaceDN/>
              <w:adjustRightInd/>
              <w:snapToGrid/>
              <w:spacing w:after="0" w:line="240" w:lineRule="auto"/>
              <w:rPr>
                <w:lang w:val="en-GB" w:eastAsia="zh-CN"/>
              </w:rPr>
            </w:pPr>
          </w:p>
        </w:tc>
      </w:tr>
    </w:tbl>
    <w:p w14:paraId="334E355A" w14:textId="77777777" w:rsidR="00C53D90" w:rsidRDefault="00C53D90" w:rsidP="00C53D90">
      <w:pPr>
        <w:rPr>
          <w:lang w:eastAsia="zh-CN"/>
        </w:rPr>
      </w:pPr>
    </w:p>
    <w:p w14:paraId="04561330" w14:textId="77777777" w:rsidR="00F95F66" w:rsidRDefault="00F95F66" w:rsidP="00F95F66">
      <w:pPr>
        <w:pStyle w:val="Heading3"/>
        <w:jc w:val="both"/>
        <w:rPr>
          <w:lang w:val="en-GB" w:eastAsia="zh-CN"/>
        </w:rPr>
      </w:pPr>
      <w:r>
        <w:rPr>
          <w:lang w:val="en-GB" w:eastAsia="zh-CN"/>
        </w:rPr>
        <w:t>R1-2200227 (NTT DOCOMO)</w:t>
      </w:r>
    </w:p>
    <w:tbl>
      <w:tblPr>
        <w:tblStyle w:val="TableGrid"/>
        <w:tblW w:w="14583" w:type="dxa"/>
        <w:tblLayout w:type="fixed"/>
        <w:tblLook w:val="04A0" w:firstRow="1" w:lastRow="0" w:firstColumn="1" w:lastColumn="0" w:noHBand="0" w:noVBand="1"/>
      </w:tblPr>
      <w:tblGrid>
        <w:gridCol w:w="14583"/>
      </w:tblGrid>
      <w:tr w:rsidR="00F95F66" w14:paraId="684D0536" w14:textId="77777777" w:rsidTr="00817212">
        <w:tc>
          <w:tcPr>
            <w:tcW w:w="14583" w:type="dxa"/>
          </w:tcPr>
          <w:p w14:paraId="752AC59E" w14:textId="77777777" w:rsidR="00F95F66" w:rsidRDefault="00F95F66" w:rsidP="00817212">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X=4, a UE cannot monitor other SSs</w:t>
            </w:r>
            <w:r w:rsidRPr="00D512A8">
              <w:t xml:space="preserve"> </w:t>
            </w:r>
            <w:r>
              <w:t>including other CSSs than type0-PDCCH CSS in the same slot group</w:t>
            </w:r>
            <w:r>
              <w:rPr>
                <w:rFonts w:hint="eastAsia"/>
              </w:rPr>
              <w:t>,</w:t>
            </w:r>
            <w:r>
              <w:t xml:space="preserve"> or configurations, e.g., number of CCEs or aggregation level for other SSs would be limited.</w:t>
            </w:r>
          </w:p>
          <w:p w14:paraId="04EC2C8C" w14:textId="77777777" w:rsidR="00F95F66" w:rsidRDefault="00F95F66" w:rsidP="00817212">
            <w:r>
              <w:t>In addition, at the last RAN1 meeting, it was pointed out by companies that if two consecutive slots in the same slot group are monitored for type0-PDCCH CSS of SSB/CORESET#0 multiplexing pattern 1, the required number of BD/CCE would be at most 14/56</w:t>
            </w:r>
            <w:r w:rsidRPr="00FA3394">
              <w:t xml:space="preserve"> </w:t>
            </w:r>
            <w:r>
              <w:t xml:space="preserve">considering the above requirement for type0-PDCCH CSS monitoring, and thus UE may not be able to monitor the CSS with the BD/CCE budget for X=4/8 slots for SCS 480/960 kHz (i.e., 20 BD and 32 CCE). As a </w:t>
            </w:r>
            <w:r>
              <w:lastRenderedPageBreak/>
              <w:t>result, it was agreed that the monitored slots for type0-PDCCH CSS is n0 and n0+X0 slots to distribute the monitoring occasions for the CSS into different slot groups.</w:t>
            </w:r>
          </w:p>
          <w:p w14:paraId="7375AAEF" w14:textId="77777777" w:rsidR="00F95F66" w:rsidRPr="007C3913" w:rsidRDefault="00F95F66" w:rsidP="00817212">
            <w:r>
              <w:t xml:space="preserve">In that sense, it seems fair to ensure enough PDCCH candidates/CCEs configuration flexibility even for X=4 slots for 960 kHz SCS which is </w:t>
            </w:r>
            <w:r>
              <w:rPr>
                <w:szCs w:val="18"/>
              </w:rPr>
              <w:t>supported as an optional UE capability.</w:t>
            </w:r>
          </w:p>
          <w:p w14:paraId="042B75E2" w14:textId="77777777" w:rsidR="00F95F66" w:rsidRDefault="00F95F66" w:rsidP="00817212">
            <w:r>
              <w:rPr>
                <w:szCs w:val="18"/>
              </w:rPr>
              <w:t>Therefore, regarding maximum number of CCE for 960 kHz SCS, we suggest considering l</w:t>
            </w:r>
            <w:r w:rsidRPr="006800A8">
              <w:rPr>
                <w:szCs w:val="18"/>
              </w:rPr>
              <w:t xml:space="preserve">arger </w:t>
            </w:r>
            <w:r>
              <w:rPr>
                <w:szCs w:val="18"/>
              </w:rPr>
              <w:t xml:space="preserve">value for X=4 slots, e.g., 28 CCE as maximum, </w:t>
            </w:r>
            <w:r w:rsidRPr="006800A8">
              <w:rPr>
                <w:szCs w:val="18"/>
              </w:rPr>
              <w:t xml:space="preserve">than the </w:t>
            </w:r>
            <w:r>
              <w:rPr>
                <w:szCs w:val="18"/>
              </w:rPr>
              <w:t>simply halved</w:t>
            </w:r>
            <w:r w:rsidRPr="006800A8">
              <w:rPr>
                <w:szCs w:val="18"/>
              </w:rPr>
              <w:t xml:space="preserve"> value</w:t>
            </w:r>
            <w:r>
              <w:rPr>
                <w:szCs w:val="18"/>
              </w:rPr>
              <w:t xml:space="preserve"> from that for X=8 slots.</w:t>
            </w:r>
          </w:p>
          <w:p w14:paraId="125617AD" w14:textId="77777777" w:rsidR="00F95F66" w:rsidRDefault="00F95F66" w:rsidP="00817212"/>
          <w:p w14:paraId="0BD700A6" w14:textId="77777777" w:rsidR="00F95F66" w:rsidRPr="00E4380E" w:rsidRDefault="00F95F66" w:rsidP="00817212">
            <w:pPr>
              <w:rPr>
                <w:b/>
                <w:bCs/>
                <w:u w:val="single"/>
              </w:rPr>
            </w:pPr>
            <w:r w:rsidRPr="00E4380E">
              <w:rPr>
                <w:rFonts w:hint="eastAsia"/>
                <w:b/>
                <w:bCs/>
                <w:u w:val="single"/>
              </w:rPr>
              <w:t>T</w:t>
            </w:r>
            <w:r w:rsidRPr="00E4380E">
              <w:rPr>
                <w:b/>
                <w:bCs/>
                <w:u w:val="single"/>
              </w:rPr>
              <w:t xml:space="preserve">ext </w:t>
            </w:r>
            <w:r>
              <w:rPr>
                <w:b/>
                <w:bCs/>
                <w:u w:val="single"/>
              </w:rPr>
              <w:t>P</w:t>
            </w:r>
            <w:r w:rsidRPr="00E4380E">
              <w:rPr>
                <w:b/>
                <w:bCs/>
                <w:u w:val="single"/>
              </w:rPr>
              <w:t>roposal #1</w:t>
            </w:r>
          </w:p>
          <w:tbl>
            <w:tblPr>
              <w:tblStyle w:val="TableGrid"/>
              <w:tblW w:w="0" w:type="auto"/>
              <w:tblLayout w:type="fixed"/>
              <w:tblLook w:val="04A0" w:firstRow="1" w:lastRow="0" w:firstColumn="1" w:lastColumn="0" w:noHBand="0" w:noVBand="1"/>
            </w:tblPr>
            <w:tblGrid>
              <w:gridCol w:w="9962"/>
            </w:tblGrid>
            <w:tr w:rsidR="00F95F66" w14:paraId="1873AAE9" w14:textId="77777777" w:rsidTr="00817212">
              <w:tc>
                <w:tcPr>
                  <w:tcW w:w="9962" w:type="dxa"/>
                </w:tcPr>
                <w:p w14:paraId="524087A4" w14:textId="77777777" w:rsidR="00F95F66" w:rsidRPr="007B083E" w:rsidRDefault="00F95F66" w:rsidP="00817212">
                  <w:pPr>
                    <w:spacing w:after="0"/>
                    <w:jc w:val="center"/>
                    <w:rPr>
                      <w:b/>
                      <w:color w:val="FF0000"/>
                    </w:rPr>
                  </w:pPr>
                  <w:bookmarkStart w:id="88" w:name="_Toc29894885"/>
                  <w:bookmarkStart w:id="89" w:name="_Toc29899184"/>
                  <w:bookmarkStart w:id="90" w:name="_Toc29899602"/>
                  <w:bookmarkStart w:id="91" w:name="_Toc29917338"/>
                  <w:bookmarkStart w:id="92" w:name="_Toc36498213"/>
                  <w:bookmarkStart w:id="93" w:name="_Toc45699242"/>
                  <w:r w:rsidRPr="007B083E">
                    <w:rPr>
                      <w:b/>
                      <w:color w:val="FF0000"/>
                    </w:rPr>
                    <w:t>-------------------------- Start of Text Proposal for TS 38.213 --------------------------</w:t>
                  </w:r>
                </w:p>
                <w:p w14:paraId="10A08648" w14:textId="77777777" w:rsidR="00F95F66" w:rsidRPr="007B083E" w:rsidRDefault="00F95F66" w:rsidP="00817212">
                  <w:pPr>
                    <w:spacing w:before="240" w:after="0"/>
                    <w:jc w:val="center"/>
                    <w:rPr>
                      <w:b/>
                      <w:color w:val="FF0000"/>
                    </w:rPr>
                  </w:pPr>
                  <w:r w:rsidRPr="007B083E">
                    <w:rPr>
                      <w:b/>
                      <w:color w:val="FF0000"/>
                    </w:rPr>
                    <w:t>&lt;Unchanged parts omitted&gt;</w:t>
                  </w:r>
                </w:p>
                <w:bookmarkEnd w:id="88"/>
                <w:bookmarkEnd w:id="89"/>
                <w:bookmarkEnd w:id="90"/>
                <w:bookmarkEnd w:id="91"/>
                <w:bookmarkEnd w:id="92"/>
                <w:bookmarkEnd w:id="93"/>
                <w:p w14:paraId="794C3A9D" w14:textId="77777777" w:rsidR="00F95F66" w:rsidRPr="007B083E" w:rsidRDefault="00F95F66" w:rsidP="00817212">
                  <w:pPr>
                    <w:keepNext/>
                    <w:keepLines/>
                    <w:spacing w:before="120" w:after="0"/>
                    <w:ind w:left="1701" w:hanging="1701"/>
                    <w:outlineLvl w:val="4"/>
                    <w:rPr>
                      <w:rFonts w:ascii="Arial" w:eastAsia="Malgun Gothic" w:hAnsi="Arial"/>
                      <w:sz w:val="32"/>
                      <w:szCs w:val="32"/>
                    </w:rPr>
                  </w:pPr>
                  <w:r w:rsidRPr="009E5AFE">
                    <w:rPr>
                      <w:rFonts w:ascii="Arial" w:eastAsia="Malgun Gothic" w:hAnsi="Arial"/>
                      <w:sz w:val="32"/>
                      <w:szCs w:val="32"/>
                    </w:rPr>
                    <w:t>10.1          UE procedure for determining physical downlink control channel assignment</w:t>
                  </w:r>
                </w:p>
                <w:p w14:paraId="7C719DA8" w14:textId="77777777" w:rsidR="00F95F66" w:rsidRPr="005007D3" w:rsidRDefault="00F95F66" w:rsidP="00817212">
                  <w:pPr>
                    <w:spacing w:before="180"/>
                    <w:rPr>
                      <w:b/>
                      <w:sz w:val="20"/>
                    </w:rPr>
                  </w:pPr>
                  <w:r w:rsidRPr="005007D3">
                    <w:rPr>
                      <w:b/>
                      <w:sz w:val="20"/>
                    </w:rPr>
                    <w:t>…</w:t>
                  </w:r>
                </w:p>
                <w:p w14:paraId="2DBA235A" w14:textId="77777777" w:rsidR="00F95F66" w:rsidRPr="006F277B" w:rsidRDefault="00F95F66" w:rsidP="00817212">
                  <w:pPr>
                    <w:spacing w:before="180"/>
                    <w:rPr>
                      <w:sz w:val="20"/>
                    </w:rPr>
                  </w:pPr>
                  <w:r w:rsidRPr="006F277B">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sidRPr="006F277B">
                    <w:rPr>
                      <w:sz w:val="20"/>
                    </w:rPr>
                    <w:t xml:space="preserve">, for a DL BWP with SCS configuration </w:t>
                  </w:r>
                  <m:oMath>
                    <m:r>
                      <w:rPr>
                        <w:rFonts w:ascii="Cambria Math" w:hAnsi="Cambria Math"/>
                        <w:sz w:val="20"/>
                        <w:lang w:eastAsia="zh-CN"/>
                      </w:rPr>
                      <m:t>μ</m:t>
                    </m:r>
                  </m:oMath>
                  <w:r w:rsidRPr="006F277B">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sidRPr="006F277B">
                    <w:rPr>
                      <w:sz w:val="20"/>
                    </w:rPr>
                    <w:t xml:space="preserve"> for operation with a single serving cell.</w:t>
                  </w:r>
                </w:p>
                <w:p w14:paraId="58EB0E22" w14:textId="77777777" w:rsidR="00F95F66" w:rsidRPr="006F277B" w:rsidRDefault="00F95F66" w:rsidP="00817212">
                  <w:pPr>
                    <w:pStyle w:val="TH"/>
                  </w:pPr>
                  <w:r w:rsidRPr="006F277B">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rsidRPr="006F277B">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6F277B">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rsidRPr="006F277B">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gridCol w:w="1440"/>
                  </w:tblGrid>
                  <w:tr w:rsidR="00F95F66" w:rsidRPr="00B27E56" w14:paraId="63A508E5" w14:textId="77777777" w:rsidTr="00817212">
                    <w:trPr>
                      <w:cantSplit/>
                      <w:jc w:val="center"/>
                    </w:trPr>
                    <w:tc>
                      <w:tcPr>
                        <w:tcW w:w="794" w:type="dxa"/>
                        <w:shd w:val="clear" w:color="auto" w:fill="E0E0E0"/>
                        <w:vAlign w:val="center"/>
                      </w:tcPr>
                      <w:p w14:paraId="4C8A1168" w14:textId="77777777" w:rsidR="00F95F66" w:rsidRPr="00B27E56" w:rsidRDefault="00F95F66" w:rsidP="00817212">
                        <w:pPr>
                          <w:pStyle w:val="TAH"/>
                          <w:rPr>
                            <w:rFonts w:ascii="Times New Roman" w:hAnsi="Times New Roman"/>
                            <w:sz w:val="20"/>
                          </w:rPr>
                        </w:pPr>
                      </w:p>
                    </w:tc>
                    <w:tc>
                      <w:tcPr>
                        <w:tcW w:w="5861" w:type="dxa"/>
                        <w:gridSpan w:val="4"/>
                        <w:shd w:val="clear" w:color="auto" w:fill="E0E0E0"/>
                        <w:vAlign w:val="center"/>
                      </w:tcPr>
                      <w:p w14:paraId="67CAA190" w14:textId="77777777" w:rsidR="00F95F66" w:rsidRPr="00B27E56" w:rsidRDefault="00F95F66" w:rsidP="00817212">
                        <w:pPr>
                          <w:pStyle w:val="TH"/>
                          <w:spacing w:before="0" w:after="0"/>
                          <w:rPr>
                            <w:sz w:val="18"/>
                            <w:szCs w:val="18"/>
                          </w:rPr>
                        </w:pPr>
                        <w:r w:rsidRPr="00B27E56">
                          <w:rPr>
                            <w:sz w:val="18"/>
                            <w:szCs w:val="18"/>
                          </w:rPr>
                          <w:t xml:space="preserve">Maximum number of non-overlapped CCEs per </w:t>
                        </w:r>
                        <w:r w:rsidRPr="00B27E56">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sidRPr="00B27E56">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F95F66" w:rsidRPr="00B27E56" w14:paraId="046EAC61" w14:textId="77777777" w:rsidTr="00817212">
                    <w:trPr>
                      <w:cantSplit/>
                      <w:jc w:val="center"/>
                    </w:trPr>
                    <w:tc>
                      <w:tcPr>
                        <w:tcW w:w="794" w:type="dxa"/>
                        <w:shd w:val="clear" w:color="auto" w:fill="E0E0E0"/>
                        <w:vAlign w:val="center"/>
                      </w:tcPr>
                      <w:p w14:paraId="4D53357F" w14:textId="77777777" w:rsidR="00F95F66" w:rsidRPr="00B27E56" w:rsidRDefault="00F95F66" w:rsidP="00817212">
                        <w:pPr>
                          <w:pStyle w:val="TAC"/>
                        </w:pPr>
                        <m:oMathPara>
                          <m:oMath>
                            <m:r>
                              <m:rPr>
                                <m:sty m:val="bi"/>
                              </m:rPr>
                              <w:rPr>
                                <w:rFonts w:ascii="Cambria Math" w:hAnsi="Cambria Math"/>
                                <w:lang w:eastAsia="zh-CN"/>
                              </w:rPr>
                              <m:t>μ</m:t>
                            </m:r>
                          </m:oMath>
                        </m:oMathPara>
                      </w:p>
                    </w:tc>
                    <w:tc>
                      <w:tcPr>
                        <w:tcW w:w="1451" w:type="dxa"/>
                        <w:vAlign w:val="center"/>
                      </w:tcPr>
                      <w:p w14:paraId="0C383017" w14:textId="77777777" w:rsidR="00F95F66" w:rsidRPr="00B27E56" w:rsidRDefault="00F95F66" w:rsidP="00817212">
                        <w:pPr>
                          <w:pStyle w:val="TAC"/>
                        </w:pPr>
                        <w:r w:rsidRPr="00B27E56">
                          <w:t>(4, 1)</w:t>
                        </w:r>
                      </w:p>
                    </w:tc>
                    <w:tc>
                      <w:tcPr>
                        <w:tcW w:w="1530" w:type="dxa"/>
                      </w:tcPr>
                      <w:p w14:paraId="6299ABDC" w14:textId="77777777" w:rsidR="00F95F66" w:rsidRPr="00B27E56" w:rsidRDefault="00F95F66" w:rsidP="00817212">
                        <w:pPr>
                          <w:pStyle w:val="TAC"/>
                        </w:pPr>
                        <w:r w:rsidRPr="00B27E56">
                          <w:t>(4, 2)</w:t>
                        </w:r>
                      </w:p>
                    </w:tc>
                    <w:tc>
                      <w:tcPr>
                        <w:tcW w:w="1440" w:type="dxa"/>
                      </w:tcPr>
                      <w:p w14:paraId="3C62F808" w14:textId="77777777" w:rsidR="00F95F66" w:rsidRPr="00B27E56" w:rsidRDefault="00F95F66" w:rsidP="00817212">
                        <w:pPr>
                          <w:pStyle w:val="TAC"/>
                        </w:pPr>
                        <w:r w:rsidRPr="00B27E56">
                          <w:t>(8, 1)</w:t>
                        </w:r>
                      </w:p>
                    </w:tc>
                    <w:tc>
                      <w:tcPr>
                        <w:tcW w:w="1440" w:type="dxa"/>
                      </w:tcPr>
                      <w:p w14:paraId="3BD20DF8" w14:textId="77777777" w:rsidR="00F95F66" w:rsidRPr="00B27E56" w:rsidRDefault="00F95F66" w:rsidP="00817212">
                        <w:pPr>
                          <w:pStyle w:val="TAC"/>
                        </w:pPr>
                        <w:r w:rsidRPr="00B27E56">
                          <w:t>(8, 4)</w:t>
                        </w:r>
                      </w:p>
                    </w:tc>
                  </w:tr>
                  <w:tr w:rsidR="00F95F66" w:rsidRPr="00B27E56" w14:paraId="711FD79C" w14:textId="77777777" w:rsidTr="00817212">
                    <w:trPr>
                      <w:cantSplit/>
                      <w:jc w:val="center"/>
                    </w:trPr>
                    <w:tc>
                      <w:tcPr>
                        <w:tcW w:w="794" w:type="dxa"/>
                        <w:vAlign w:val="center"/>
                      </w:tcPr>
                      <w:p w14:paraId="24D7AB14" w14:textId="77777777" w:rsidR="00F95F66" w:rsidRPr="00B27E56" w:rsidRDefault="00F95F66" w:rsidP="00817212">
                        <w:pPr>
                          <w:pStyle w:val="TAC"/>
                        </w:pPr>
                        <w:r w:rsidRPr="00B27E56">
                          <w:t>5</w:t>
                        </w:r>
                      </w:p>
                    </w:tc>
                    <w:tc>
                      <w:tcPr>
                        <w:tcW w:w="1451" w:type="dxa"/>
                      </w:tcPr>
                      <w:p w14:paraId="00CAEDB2" w14:textId="77777777" w:rsidR="00F95F66" w:rsidRPr="00B27E56" w:rsidRDefault="00F95F66" w:rsidP="00817212">
                        <w:pPr>
                          <w:pStyle w:val="TAC"/>
                        </w:pPr>
                        <w:r w:rsidRPr="00B27E56">
                          <w:t>32</w:t>
                        </w:r>
                      </w:p>
                    </w:tc>
                    <w:tc>
                      <w:tcPr>
                        <w:tcW w:w="1530" w:type="dxa"/>
                      </w:tcPr>
                      <w:p w14:paraId="040D6776" w14:textId="77777777" w:rsidR="00F95F66" w:rsidRPr="00B27E56" w:rsidRDefault="00F95F66" w:rsidP="00817212">
                        <w:pPr>
                          <w:pStyle w:val="TAC"/>
                        </w:pPr>
                        <w:r w:rsidRPr="00B27E56">
                          <w:t>32</w:t>
                        </w:r>
                      </w:p>
                    </w:tc>
                    <w:tc>
                      <w:tcPr>
                        <w:tcW w:w="1440" w:type="dxa"/>
                      </w:tcPr>
                      <w:p w14:paraId="1146CA46" w14:textId="77777777" w:rsidR="00F95F66" w:rsidRPr="00B27E56" w:rsidRDefault="00F95F66" w:rsidP="00817212">
                        <w:pPr>
                          <w:pStyle w:val="TAC"/>
                        </w:pPr>
                        <w:r w:rsidRPr="00B27E56">
                          <w:t>-</w:t>
                        </w:r>
                      </w:p>
                    </w:tc>
                    <w:tc>
                      <w:tcPr>
                        <w:tcW w:w="1440" w:type="dxa"/>
                      </w:tcPr>
                      <w:p w14:paraId="63CAAB70" w14:textId="77777777" w:rsidR="00F95F66" w:rsidRPr="00B27E56" w:rsidRDefault="00F95F66" w:rsidP="00817212">
                        <w:pPr>
                          <w:pStyle w:val="TAC"/>
                        </w:pPr>
                        <w:r w:rsidRPr="00B27E56">
                          <w:t>-</w:t>
                        </w:r>
                      </w:p>
                    </w:tc>
                  </w:tr>
                  <w:tr w:rsidR="00F95F66" w:rsidRPr="00B27E56" w14:paraId="3D1F2B5D" w14:textId="77777777" w:rsidTr="00817212">
                    <w:trPr>
                      <w:cantSplit/>
                      <w:jc w:val="center"/>
                    </w:trPr>
                    <w:tc>
                      <w:tcPr>
                        <w:tcW w:w="794" w:type="dxa"/>
                        <w:vAlign w:val="center"/>
                      </w:tcPr>
                      <w:p w14:paraId="6D9F6B9D" w14:textId="77777777" w:rsidR="00F95F66" w:rsidRPr="00B27E56" w:rsidRDefault="00F95F66" w:rsidP="00817212">
                        <w:pPr>
                          <w:pStyle w:val="TAC"/>
                        </w:pPr>
                        <w:r w:rsidRPr="00B27E56">
                          <w:t>6</w:t>
                        </w:r>
                      </w:p>
                    </w:tc>
                    <w:tc>
                      <w:tcPr>
                        <w:tcW w:w="1451" w:type="dxa"/>
                      </w:tcPr>
                      <w:p w14:paraId="17F04E43" w14:textId="77777777" w:rsidR="00F95F66" w:rsidRPr="005D7395" w:rsidRDefault="00F95F66" w:rsidP="00817212">
                        <w:pPr>
                          <w:pStyle w:val="TAC"/>
                          <w:rPr>
                            <w:strike/>
                            <w:color w:val="FF0000"/>
                          </w:rPr>
                        </w:pPr>
                        <w:r w:rsidRPr="005D7395">
                          <w:rPr>
                            <w:strike/>
                            <w:color w:val="FF0000"/>
                          </w:rPr>
                          <w:t>16</w:t>
                        </w:r>
                        <w:r>
                          <w:rPr>
                            <w:strike/>
                            <w:color w:val="FF0000"/>
                          </w:rPr>
                          <w:t xml:space="preserve"> </w:t>
                        </w:r>
                        <w:r w:rsidRPr="005D7395">
                          <w:rPr>
                            <w:color w:val="FF0000"/>
                          </w:rPr>
                          <w:t>[28</w:t>
                        </w:r>
                        <w:r>
                          <w:rPr>
                            <w:color w:val="FF0000"/>
                          </w:rPr>
                          <w:t>]</w:t>
                        </w:r>
                      </w:p>
                    </w:tc>
                    <w:tc>
                      <w:tcPr>
                        <w:tcW w:w="1530" w:type="dxa"/>
                      </w:tcPr>
                      <w:p w14:paraId="78F72D4A" w14:textId="77777777" w:rsidR="00F95F66" w:rsidRPr="005D7395" w:rsidRDefault="00F95F66" w:rsidP="00817212">
                        <w:pPr>
                          <w:pStyle w:val="TAC"/>
                          <w:rPr>
                            <w:strike/>
                            <w:color w:val="FF0000"/>
                          </w:rPr>
                        </w:pPr>
                        <w:r w:rsidRPr="005D7395">
                          <w:rPr>
                            <w:strike/>
                            <w:color w:val="FF0000"/>
                          </w:rPr>
                          <w:t>16</w:t>
                        </w:r>
                        <w:r w:rsidRPr="005D7395">
                          <w:rPr>
                            <w:color w:val="FF0000"/>
                          </w:rPr>
                          <w:t>[28</w:t>
                        </w:r>
                        <w:r>
                          <w:rPr>
                            <w:color w:val="FF0000"/>
                          </w:rPr>
                          <w:t>]</w:t>
                        </w:r>
                      </w:p>
                    </w:tc>
                    <w:tc>
                      <w:tcPr>
                        <w:tcW w:w="1440" w:type="dxa"/>
                      </w:tcPr>
                      <w:p w14:paraId="3D915EA1" w14:textId="77777777" w:rsidR="00F95F66" w:rsidRPr="00B27E56" w:rsidRDefault="00F95F66" w:rsidP="00817212">
                        <w:pPr>
                          <w:pStyle w:val="TAC"/>
                        </w:pPr>
                        <w:r w:rsidRPr="00B27E56">
                          <w:t>32</w:t>
                        </w:r>
                      </w:p>
                    </w:tc>
                    <w:tc>
                      <w:tcPr>
                        <w:tcW w:w="1440" w:type="dxa"/>
                      </w:tcPr>
                      <w:p w14:paraId="0CE80BF3" w14:textId="77777777" w:rsidR="00F95F66" w:rsidRPr="00B27E56" w:rsidRDefault="00F95F66" w:rsidP="00817212">
                        <w:pPr>
                          <w:pStyle w:val="TAC"/>
                        </w:pPr>
                        <w:r w:rsidRPr="00B27E56">
                          <w:t>32</w:t>
                        </w:r>
                      </w:p>
                    </w:tc>
                  </w:tr>
                </w:tbl>
                <w:p w14:paraId="6FCF7090" w14:textId="77777777" w:rsidR="00F95F66" w:rsidRPr="007B083E" w:rsidRDefault="00F95F66" w:rsidP="00817212">
                  <w:pPr>
                    <w:spacing w:before="240" w:after="0"/>
                    <w:jc w:val="center"/>
                    <w:rPr>
                      <w:b/>
                      <w:color w:val="FF0000"/>
                    </w:rPr>
                  </w:pPr>
                  <w:r w:rsidRPr="007B083E">
                    <w:rPr>
                      <w:b/>
                      <w:color w:val="FF0000"/>
                    </w:rPr>
                    <w:t>&lt;Unchanged parts omitted&gt;</w:t>
                  </w:r>
                </w:p>
                <w:p w14:paraId="041E4618" w14:textId="77777777" w:rsidR="00F95F66" w:rsidRDefault="00F95F66" w:rsidP="00817212">
                  <w:pPr>
                    <w:jc w:val="center"/>
                  </w:pPr>
                  <w:r w:rsidRPr="007B083E">
                    <w:rPr>
                      <w:b/>
                      <w:color w:val="FF0000"/>
                    </w:rPr>
                    <w:t>-------------------------- End of Text Proposal for TS 38.213 --------------------------</w:t>
                  </w:r>
                </w:p>
              </w:tc>
            </w:tr>
          </w:tbl>
          <w:p w14:paraId="28707C38" w14:textId="77777777" w:rsidR="00F95F66" w:rsidRDefault="00F95F66" w:rsidP="00817212">
            <w:pPr>
              <w:rPr>
                <w:b/>
                <w:bCs/>
                <w:szCs w:val="18"/>
              </w:rPr>
            </w:pPr>
          </w:p>
          <w:p w14:paraId="7E5A466F" w14:textId="77777777" w:rsidR="00F95F66" w:rsidRDefault="00F95F66" w:rsidP="00817212">
            <w:pPr>
              <w:jc w:val="both"/>
              <w:rPr>
                <w:b/>
                <w:u w:val="single"/>
              </w:rPr>
            </w:pPr>
          </w:p>
        </w:tc>
      </w:tr>
    </w:tbl>
    <w:p w14:paraId="6DCDD03E" w14:textId="77777777" w:rsidR="00F95F66" w:rsidRDefault="00F95F66" w:rsidP="00F95F66">
      <w:pPr>
        <w:rPr>
          <w:lang w:eastAsia="zh-CN"/>
        </w:rPr>
      </w:pPr>
    </w:p>
    <w:p w14:paraId="4D36F489" w14:textId="6BD35D2F" w:rsidR="0083227B" w:rsidRDefault="003600D4">
      <w:pPr>
        <w:pStyle w:val="Heading3"/>
        <w:jc w:val="both"/>
        <w:rPr>
          <w:lang w:val="en-GB" w:eastAsia="zh-CN"/>
        </w:rPr>
      </w:pPr>
      <w:r>
        <w:rPr>
          <w:lang w:val="en-GB" w:eastAsia="zh-CN"/>
        </w:rPr>
        <w:t>R1-2</w:t>
      </w:r>
      <w:r w:rsidR="00520C9B">
        <w:rPr>
          <w:lang w:val="en-GB" w:eastAsia="zh-CN"/>
        </w:rPr>
        <w:t>200260</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83227B" w14:paraId="08495EBB" w14:textId="77777777">
        <w:tc>
          <w:tcPr>
            <w:tcW w:w="14583" w:type="dxa"/>
          </w:tcPr>
          <w:p w14:paraId="3580AFBB" w14:textId="77777777" w:rsidR="00520C9B" w:rsidRDefault="00520C9B" w:rsidP="00520C9B">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24E25DCB" w14:textId="77777777" w:rsidR="00520C9B" w:rsidRDefault="00520C9B" w:rsidP="00520C9B">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20C9B" w14:paraId="3DFE70B1" w14:textId="77777777" w:rsidTr="00817212">
              <w:trPr>
                <w:cantSplit/>
                <w:jc w:val="center"/>
              </w:trPr>
              <w:tc>
                <w:tcPr>
                  <w:tcW w:w="794" w:type="dxa"/>
                  <w:shd w:val="clear" w:color="auto" w:fill="E0E0E0"/>
                  <w:vAlign w:val="center"/>
                </w:tcPr>
                <w:p w14:paraId="1B350BD1" w14:textId="77777777" w:rsidR="00520C9B" w:rsidRDefault="00520C9B" w:rsidP="00520C9B">
                  <w:pPr>
                    <w:pStyle w:val="TAH"/>
                    <w:rPr>
                      <w:rFonts w:ascii="Times New Roman" w:hAnsi="Times New Roman"/>
                      <w:sz w:val="20"/>
                    </w:rPr>
                  </w:pPr>
                </w:p>
              </w:tc>
              <w:tc>
                <w:tcPr>
                  <w:tcW w:w="5861" w:type="dxa"/>
                  <w:gridSpan w:val="4"/>
                  <w:shd w:val="clear" w:color="auto" w:fill="E0E0E0"/>
                  <w:vAlign w:val="center"/>
                </w:tcPr>
                <w:p w14:paraId="5D1306F3" w14:textId="77777777" w:rsidR="00520C9B" w:rsidRDefault="00520C9B" w:rsidP="00520C9B">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520C9B" w14:paraId="05704A3F" w14:textId="77777777" w:rsidTr="00817212">
              <w:trPr>
                <w:cantSplit/>
                <w:jc w:val="center"/>
              </w:trPr>
              <w:tc>
                <w:tcPr>
                  <w:tcW w:w="794" w:type="dxa"/>
                  <w:shd w:val="clear" w:color="auto" w:fill="E0E0E0"/>
                  <w:vAlign w:val="center"/>
                </w:tcPr>
                <w:p w14:paraId="65361D07" w14:textId="77777777" w:rsidR="00520C9B" w:rsidRDefault="00520C9B" w:rsidP="00520C9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68047081" w14:textId="77777777" w:rsidR="00520C9B" w:rsidRDefault="00520C9B" w:rsidP="00520C9B">
                  <w:pPr>
                    <w:pStyle w:val="TAC"/>
                    <w:rPr>
                      <w:b/>
                      <w:sz w:val="20"/>
                    </w:rPr>
                  </w:pPr>
                  <w:r>
                    <w:rPr>
                      <w:b/>
                      <w:sz w:val="20"/>
                    </w:rPr>
                    <w:t>(4, 1)</w:t>
                  </w:r>
                </w:p>
              </w:tc>
              <w:tc>
                <w:tcPr>
                  <w:tcW w:w="1530" w:type="dxa"/>
                </w:tcPr>
                <w:p w14:paraId="0D5CF256" w14:textId="77777777" w:rsidR="00520C9B" w:rsidRDefault="00520C9B" w:rsidP="00520C9B">
                  <w:pPr>
                    <w:pStyle w:val="TAC"/>
                    <w:rPr>
                      <w:b/>
                      <w:sz w:val="20"/>
                    </w:rPr>
                  </w:pPr>
                  <w:r>
                    <w:rPr>
                      <w:b/>
                      <w:sz w:val="20"/>
                    </w:rPr>
                    <w:t>(4, 2)</w:t>
                  </w:r>
                </w:p>
              </w:tc>
              <w:tc>
                <w:tcPr>
                  <w:tcW w:w="1440" w:type="dxa"/>
                </w:tcPr>
                <w:p w14:paraId="41C98F2E" w14:textId="77777777" w:rsidR="00520C9B" w:rsidRDefault="00520C9B" w:rsidP="00520C9B">
                  <w:pPr>
                    <w:pStyle w:val="TAC"/>
                    <w:rPr>
                      <w:b/>
                      <w:sz w:val="20"/>
                    </w:rPr>
                  </w:pPr>
                  <w:r>
                    <w:rPr>
                      <w:b/>
                      <w:sz w:val="20"/>
                    </w:rPr>
                    <w:t>(8, 1)</w:t>
                  </w:r>
                </w:p>
              </w:tc>
              <w:tc>
                <w:tcPr>
                  <w:tcW w:w="1440" w:type="dxa"/>
                </w:tcPr>
                <w:p w14:paraId="6C86AB8E" w14:textId="77777777" w:rsidR="00520C9B" w:rsidRDefault="00520C9B" w:rsidP="00520C9B">
                  <w:pPr>
                    <w:pStyle w:val="TAC"/>
                    <w:rPr>
                      <w:b/>
                      <w:sz w:val="20"/>
                    </w:rPr>
                  </w:pPr>
                  <w:r>
                    <w:rPr>
                      <w:b/>
                      <w:sz w:val="20"/>
                    </w:rPr>
                    <w:t>(8, 4)</w:t>
                  </w:r>
                </w:p>
              </w:tc>
            </w:tr>
            <w:tr w:rsidR="00520C9B" w14:paraId="492DBCF0" w14:textId="77777777" w:rsidTr="00817212">
              <w:trPr>
                <w:cantSplit/>
                <w:jc w:val="center"/>
              </w:trPr>
              <w:tc>
                <w:tcPr>
                  <w:tcW w:w="794" w:type="dxa"/>
                  <w:vAlign w:val="center"/>
                </w:tcPr>
                <w:p w14:paraId="3FDCF67A" w14:textId="77777777" w:rsidR="00520C9B" w:rsidRDefault="00520C9B" w:rsidP="00520C9B">
                  <w:pPr>
                    <w:pStyle w:val="TAC"/>
                    <w:rPr>
                      <w:b/>
                      <w:sz w:val="20"/>
                    </w:rPr>
                  </w:pPr>
                  <w:r>
                    <w:rPr>
                      <w:b/>
                      <w:sz w:val="20"/>
                    </w:rPr>
                    <w:t>5</w:t>
                  </w:r>
                </w:p>
              </w:tc>
              <w:tc>
                <w:tcPr>
                  <w:tcW w:w="1451" w:type="dxa"/>
                  <w:vAlign w:val="center"/>
                </w:tcPr>
                <w:p w14:paraId="1AE88AE0" w14:textId="77777777" w:rsidR="00520C9B" w:rsidRDefault="00520C9B" w:rsidP="00520C9B">
                  <w:pPr>
                    <w:pStyle w:val="TAC"/>
                    <w:rPr>
                      <w:b/>
                      <w:sz w:val="20"/>
                    </w:rPr>
                  </w:pPr>
                  <w:r>
                    <w:rPr>
                      <w:b/>
                      <w:sz w:val="20"/>
                    </w:rPr>
                    <w:t>20</w:t>
                  </w:r>
                </w:p>
              </w:tc>
              <w:tc>
                <w:tcPr>
                  <w:tcW w:w="1530" w:type="dxa"/>
                </w:tcPr>
                <w:p w14:paraId="66248412" w14:textId="77777777" w:rsidR="00520C9B" w:rsidRDefault="00520C9B" w:rsidP="00520C9B">
                  <w:pPr>
                    <w:pStyle w:val="TAC"/>
                    <w:rPr>
                      <w:b/>
                      <w:sz w:val="20"/>
                    </w:rPr>
                  </w:pPr>
                  <w:r>
                    <w:rPr>
                      <w:b/>
                      <w:sz w:val="20"/>
                    </w:rPr>
                    <w:t>20</w:t>
                  </w:r>
                </w:p>
              </w:tc>
              <w:tc>
                <w:tcPr>
                  <w:tcW w:w="1440" w:type="dxa"/>
                </w:tcPr>
                <w:p w14:paraId="21EB986F" w14:textId="77777777" w:rsidR="00520C9B" w:rsidRDefault="00520C9B" w:rsidP="00520C9B">
                  <w:pPr>
                    <w:pStyle w:val="TAC"/>
                    <w:rPr>
                      <w:b/>
                      <w:sz w:val="20"/>
                    </w:rPr>
                  </w:pPr>
                  <w:r>
                    <w:rPr>
                      <w:b/>
                      <w:sz w:val="20"/>
                    </w:rPr>
                    <w:t>-</w:t>
                  </w:r>
                </w:p>
              </w:tc>
              <w:tc>
                <w:tcPr>
                  <w:tcW w:w="1440" w:type="dxa"/>
                </w:tcPr>
                <w:p w14:paraId="66439165" w14:textId="77777777" w:rsidR="00520C9B" w:rsidRDefault="00520C9B" w:rsidP="00520C9B">
                  <w:pPr>
                    <w:pStyle w:val="TAC"/>
                    <w:rPr>
                      <w:b/>
                      <w:sz w:val="20"/>
                    </w:rPr>
                  </w:pPr>
                  <w:r>
                    <w:rPr>
                      <w:b/>
                      <w:sz w:val="20"/>
                    </w:rPr>
                    <w:t>-</w:t>
                  </w:r>
                </w:p>
              </w:tc>
            </w:tr>
            <w:tr w:rsidR="00520C9B" w14:paraId="64AD7E87" w14:textId="77777777" w:rsidTr="00817212">
              <w:trPr>
                <w:cantSplit/>
                <w:jc w:val="center"/>
              </w:trPr>
              <w:tc>
                <w:tcPr>
                  <w:tcW w:w="794" w:type="dxa"/>
                  <w:vAlign w:val="center"/>
                </w:tcPr>
                <w:p w14:paraId="7AB61694" w14:textId="77777777" w:rsidR="00520C9B" w:rsidRDefault="00520C9B" w:rsidP="00520C9B">
                  <w:pPr>
                    <w:pStyle w:val="TAC"/>
                    <w:rPr>
                      <w:b/>
                      <w:sz w:val="20"/>
                    </w:rPr>
                  </w:pPr>
                  <w:r>
                    <w:rPr>
                      <w:b/>
                      <w:sz w:val="20"/>
                    </w:rPr>
                    <w:t>6</w:t>
                  </w:r>
                </w:p>
              </w:tc>
              <w:tc>
                <w:tcPr>
                  <w:tcW w:w="1451" w:type="dxa"/>
                  <w:vAlign w:val="center"/>
                </w:tcPr>
                <w:p w14:paraId="368D3256" w14:textId="77777777" w:rsidR="00520C9B" w:rsidRDefault="00520C9B" w:rsidP="00520C9B">
                  <w:pPr>
                    <w:pStyle w:val="TAC"/>
                    <w:rPr>
                      <w:b/>
                      <w:sz w:val="20"/>
                    </w:rPr>
                  </w:pPr>
                  <w:r>
                    <w:rPr>
                      <w:b/>
                      <w:sz w:val="20"/>
                    </w:rPr>
                    <w:t>10</w:t>
                  </w:r>
                </w:p>
              </w:tc>
              <w:tc>
                <w:tcPr>
                  <w:tcW w:w="1530" w:type="dxa"/>
                </w:tcPr>
                <w:p w14:paraId="61D0EFC5" w14:textId="77777777" w:rsidR="00520C9B" w:rsidRDefault="00520C9B" w:rsidP="00520C9B">
                  <w:pPr>
                    <w:pStyle w:val="TAC"/>
                    <w:rPr>
                      <w:b/>
                      <w:sz w:val="20"/>
                    </w:rPr>
                  </w:pPr>
                  <w:r>
                    <w:rPr>
                      <w:b/>
                      <w:sz w:val="20"/>
                    </w:rPr>
                    <w:t>10</w:t>
                  </w:r>
                </w:p>
              </w:tc>
              <w:tc>
                <w:tcPr>
                  <w:tcW w:w="1440" w:type="dxa"/>
                </w:tcPr>
                <w:p w14:paraId="278B534D" w14:textId="77777777" w:rsidR="00520C9B" w:rsidRDefault="00520C9B" w:rsidP="00520C9B">
                  <w:pPr>
                    <w:pStyle w:val="TAC"/>
                    <w:rPr>
                      <w:b/>
                      <w:sz w:val="20"/>
                    </w:rPr>
                  </w:pPr>
                  <w:r>
                    <w:rPr>
                      <w:b/>
                      <w:sz w:val="20"/>
                    </w:rPr>
                    <w:t>20</w:t>
                  </w:r>
                </w:p>
              </w:tc>
              <w:tc>
                <w:tcPr>
                  <w:tcW w:w="1440" w:type="dxa"/>
                </w:tcPr>
                <w:p w14:paraId="270778AE" w14:textId="77777777" w:rsidR="00520C9B" w:rsidRDefault="00520C9B" w:rsidP="00520C9B">
                  <w:pPr>
                    <w:pStyle w:val="TAC"/>
                    <w:rPr>
                      <w:b/>
                      <w:sz w:val="20"/>
                    </w:rPr>
                  </w:pPr>
                  <w:r>
                    <w:rPr>
                      <w:b/>
                      <w:sz w:val="20"/>
                    </w:rPr>
                    <w:t>20</w:t>
                  </w:r>
                </w:p>
              </w:tc>
            </w:tr>
          </w:tbl>
          <w:p w14:paraId="6EDC00A5" w14:textId="77777777" w:rsidR="00520C9B" w:rsidRDefault="00520C9B" w:rsidP="00520C9B">
            <w:pPr>
              <w:numPr>
                <w:ilvl w:val="1"/>
                <w:numId w:val="0"/>
              </w:numPr>
              <w:spacing w:after="240" w:line="260" w:lineRule="auto"/>
              <w:jc w:val="both"/>
              <w:rPr>
                <w:rFonts w:eastAsia="SimSun"/>
                <w:b/>
                <w:lang w:eastAsia="zh-CN"/>
              </w:rPr>
            </w:pPr>
          </w:p>
          <w:p w14:paraId="0911A099" w14:textId="77777777" w:rsidR="00520C9B" w:rsidRDefault="00520C9B" w:rsidP="00520C9B">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520C9B" w14:paraId="7D57C4F5" w14:textId="77777777" w:rsidTr="00817212">
              <w:trPr>
                <w:cantSplit/>
                <w:jc w:val="center"/>
              </w:trPr>
              <w:tc>
                <w:tcPr>
                  <w:tcW w:w="794" w:type="dxa"/>
                  <w:shd w:val="clear" w:color="auto" w:fill="E0E0E0"/>
                  <w:vAlign w:val="center"/>
                </w:tcPr>
                <w:p w14:paraId="044ABB5E" w14:textId="77777777" w:rsidR="00520C9B" w:rsidRDefault="00520C9B" w:rsidP="00520C9B">
                  <w:pPr>
                    <w:pStyle w:val="TAH"/>
                    <w:rPr>
                      <w:rFonts w:ascii="Times New Roman" w:hAnsi="Times New Roman"/>
                      <w:sz w:val="20"/>
                    </w:rPr>
                  </w:pPr>
                </w:p>
              </w:tc>
              <w:tc>
                <w:tcPr>
                  <w:tcW w:w="5861" w:type="dxa"/>
                  <w:gridSpan w:val="4"/>
                  <w:shd w:val="clear" w:color="auto" w:fill="E0E0E0"/>
                  <w:vAlign w:val="center"/>
                </w:tcPr>
                <w:p w14:paraId="4202B7F3" w14:textId="77777777" w:rsidR="00520C9B" w:rsidRDefault="00520C9B" w:rsidP="00520C9B">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520C9B" w14:paraId="67959E39" w14:textId="77777777" w:rsidTr="00817212">
              <w:trPr>
                <w:cantSplit/>
                <w:jc w:val="center"/>
              </w:trPr>
              <w:tc>
                <w:tcPr>
                  <w:tcW w:w="794" w:type="dxa"/>
                  <w:shd w:val="clear" w:color="auto" w:fill="E0E0E0"/>
                  <w:vAlign w:val="center"/>
                </w:tcPr>
                <w:p w14:paraId="2B2BE97C" w14:textId="77777777" w:rsidR="00520C9B" w:rsidRDefault="00520C9B" w:rsidP="00520C9B">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4EA904E6" w14:textId="77777777" w:rsidR="00520C9B" w:rsidRDefault="00520C9B" w:rsidP="00520C9B">
                  <w:pPr>
                    <w:pStyle w:val="TAC"/>
                    <w:rPr>
                      <w:b/>
                      <w:sz w:val="20"/>
                    </w:rPr>
                  </w:pPr>
                  <w:r>
                    <w:rPr>
                      <w:b/>
                      <w:sz w:val="20"/>
                    </w:rPr>
                    <w:t>(4, 1)</w:t>
                  </w:r>
                </w:p>
              </w:tc>
              <w:tc>
                <w:tcPr>
                  <w:tcW w:w="1530" w:type="dxa"/>
                </w:tcPr>
                <w:p w14:paraId="452DD700" w14:textId="77777777" w:rsidR="00520C9B" w:rsidRDefault="00520C9B" w:rsidP="00520C9B">
                  <w:pPr>
                    <w:pStyle w:val="TAC"/>
                    <w:rPr>
                      <w:b/>
                      <w:sz w:val="20"/>
                    </w:rPr>
                  </w:pPr>
                  <w:r>
                    <w:rPr>
                      <w:b/>
                      <w:sz w:val="20"/>
                    </w:rPr>
                    <w:t>(4, 2)</w:t>
                  </w:r>
                </w:p>
              </w:tc>
              <w:tc>
                <w:tcPr>
                  <w:tcW w:w="1440" w:type="dxa"/>
                </w:tcPr>
                <w:p w14:paraId="0A9E06FA" w14:textId="77777777" w:rsidR="00520C9B" w:rsidRDefault="00520C9B" w:rsidP="00520C9B">
                  <w:pPr>
                    <w:pStyle w:val="TAC"/>
                    <w:rPr>
                      <w:b/>
                      <w:sz w:val="20"/>
                    </w:rPr>
                  </w:pPr>
                  <w:r>
                    <w:rPr>
                      <w:b/>
                      <w:sz w:val="20"/>
                    </w:rPr>
                    <w:t>(8, 1)</w:t>
                  </w:r>
                </w:p>
              </w:tc>
              <w:tc>
                <w:tcPr>
                  <w:tcW w:w="1440" w:type="dxa"/>
                </w:tcPr>
                <w:p w14:paraId="6B7E4E7A" w14:textId="77777777" w:rsidR="00520C9B" w:rsidRDefault="00520C9B" w:rsidP="00520C9B">
                  <w:pPr>
                    <w:pStyle w:val="TAC"/>
                    <w:rPr>
                      <w:b/>
                      <w:sz w:val="20"/>
                    </w:rPr>
                  </w:pPr>
                  <w:r>
                    <w:rPr>
                      <w:b/>
                      <w:sz w:val="20"/>
                    </w:rPr>
                    <w:t>(8, 4)</w:t>
                  </w:r>
                </w:p>
              </w:tc>
            </w:tr>
            <w:tr w:rsidR="00520C9B" w14:paraId="60864619" w14:textId="77777777" w:rsidTr="00817212">
              <w:trPr>
                <w:cantSplit/>
                <w:jc w:val="center"/>
              </w:trPr>
              <w:tc>
                <w:tcPr>
                  <w:tcW w:w="794" w:type="dxa"/>
                  <w:vAlign w:val="center"/>
                </w:tcPr>
                <w:p w14:paraId="71E3CCF1" w14:textId="77777777" w:rsidR="00520C9B" w:rsidRDefault="00520C9B" w:rsidP="00520C9B">
                  <w:pPr>
                    <w:pStyle w:val="TAC"/>
                    <w:rPr>
                      <w:b/>
                      <w:sz w:val="20"/>
                    </w:rPr>
                  </w:pPr>
                  <w:r>
                    <w:rPr>
                      <w:b/>
                      <w:sz w:val="20"/>
                    </w:rPr>
                    <w:t>5</w:t>
                  </w:r>
                </w:p>
              </w:tc>
              <w:tc>
                <w:tcPr>
                  <w:tcW w:w="1451" w:type="dxa"/>
                </w:tcPr>
                <w:p w14:paraId="4B3A2A64" w14:textId="77777777" w:rsidR="00520C9B" w:rsidRDefault="00520C9B" w:rsidP="00520C9B">
                  <w:pPr>
                    <w:pStyle w:val="TAC"/>
                    <w:rPr>
                      <w:b/>
                      <w:sz w:val="20"/>
                    </w:rPr>
                  </w:pPr>
                  <w:r>
                    <w:rPr>
                      <w:b/>
                      <w:sz w:val="20"/>
                    </w:rPr>
                    <w:t>32</w:t>
                  </w:r>
                </w:p>
              </w:tc>
              <w:tc>
                <w:tcPr>
                  <w:tcW w:w="1530" w:type="dxa"/>
                </w:tcPr>
                <w:p w14:paraId="11792D73" w14:textId="77777777" w:rsidR="00520C9B" w:rsidRDefault="00520C9B" w:rsidP="00520C9B">
                  <w:pPr>
                    <w:pStyle w:val="TAC"/>
                    <w:rPr>
                      <w:b/>
                      <w:sz w:val="20"/>
                    </w:rPr>
                  </w:pPr>
                  <w:r>
                    <w:rPr>
                      <w:b/>
                      <w:sz w:val="20"/>
                    </w:rPr>
                    <w:t>32</w:t>
                  </w:r>
                </w:p>
              </w:tc>
              <w:tc>
                <w:tcPr>
                  <w:tcW w:w="1440" w:type="dxa"/>
                </w:tcPr>
                <w:p w14:paraId="70D15690" w14:textId="77777777" w:rsidR="00520C9B" w:rsidRDefault="00520C9B" w:rsidP="00520C9B">
                  <w:pPr>
                    <w:pStyle w:val="TAC"/>
                    <w:rPr>
                      <w:b/>
                      <w:sz w:val="20"/>
                    </w:rPr>
                  </w:pPr>
                  <w:r>
                    <w:rPr>
                      <w:b/>
                      <w:sz w:val="20"/>
                    </w:rPr>
                    <w:t>-</w:t>
                  </w:r>
                </w:p>
              </w:tc>
              <w:tc>
                <w:tcPr>
                  <w:tcW w:w="1440" w:type="dxa"/>
                </w:tcPr>
                <w:p w14:paraId="29F2BE96" w14:textId="77777777" w:rsidR="00520C9B" w:rsidRDefault="00520C9B" w:rsidP="00520C9B">
                  <w:pPr>
                    <w:pStyle w:val="TAC"/>
                    <w:rPr>
                      <w:b/>
                      <w:sz w:val="20"/>
                    </w:rPr>
                  </w:pPr>
                  <w:r>
                    <w:rPr>
                      <w:b/>
                      <w:sz w:val="20"/>
                    </w:rPr>
                    <w:t>-</w:t>
                  </w:r>
                </w:p>
              </w:tc>
            </w:tr>
            <w:tr w:rsidR="00520C9B" w14:paraId="1C9D40D8" w14:textId="77777777" w:rsidTr="00817212">
              <w:trPr>
                <w:cantSplit/>
                <w:jc w:val="center"/>
              </w:trPr>
              <w:tc>
                <w:tcPr>
                  <w:tcW w:w="794" w:type="dxa"/>
                  <w:vAlign w:val="center"/>
                </w:tcPr>
                <w:p w14:paraId="1A3C2379" w14:textId="77777777" w:rsidR="00520C9B" w:rsidRDefault="00520C9B" w:rsidP="00520C9B">
                  <w:pPr>
                    <w:pStyle w:val="TAC"/>
                    <w:rPr>
                      <w:b/>
                      <w:sz w:val="20"/>
                    </w:rPr>
                  </w:pPr>
                  <w:r>
                    <w:rPr>
                      <w:b/>
                      <w:sz w:val="20"/>
                    </w:rPr>
                    <w:t>6</w:t>
                  </w:r>
                </w:p>
              </w:tc>
              <w:tc>
                <w:tcPr>
                  <w:tcW w:w="1451" w:type="dxa"/>
                </w:tcPr>
                <w:p w14:paraId="10298C23" w14:textId="77777777" w:rsidR="00520C9B" w:rsidRDefault="00520C9B" w:rsidP="00520C9B">
                  <w:pPr>
                    <w:pStyle w:val="TAC"/>
                    <w:rPr>
                      <w:b/>
                      <w:sz w:val="20"/>
                    </w:rPr>
                  </w:pPr>
                  <w:r>
                    <w:rPr>
                      <w:b/>
                      <w:sz w:val="20"/>
                    </w:rPr>
                    <w:t>16</w:t>
                  </w:r>
                </w:p>
              </w:tc>
              <w:tc>
                <w:tcPr>
                  <w:tcW w:w="1530" w:type="dxa"/>
                </w:tcPr>
                <w:p w14:paraId="24F1D084" w14:textId="77777777" w:rsidR="00520C9B" w:rsidRDefault="00520C9B" w:rsidP="00520C9B">
                  <w:pPr>
                    <w:pStyle w:val="TAC"/>
                    <w:rPr>
                      <w:b/>
                      <w:sz w:val="20"/>
                    </w:rPr>
                  </w:pPr>
                  <w:r>
                    <w:rPr>
                      <w:b/>
                      <w:sz w:val="20"/>
                    </w:rPr>
                    <w:t>16</w:t>
                  </w:r>
                </w:p>
              </w:tc>
              <w:tc>
                <w:tcPr>
                  <w:tcW w:w="1440" w:type="dxa"/>
                </w:tcPr>
                <w:p w14:paraId="6BD91B76" w14:textId="77777777" w:rsidR="00520C9B" w:rsidRDefault="00520C9B" w:rsidP="00520C9B">
                  <w:pPr>
                    <w:pStyle w:val="TAC"/>
                    <w:rPr>
                      <w:b/>
                      <w:sz w:val="20"/>
                    </w:rPr>
                  </w:pPr>
                  <w:r>
                    <w:rPr>
                      <w:b/>
                      <w:sz w:val="20"/>
                    </w:rPr>
                    <w:t>32</w:t>
                  </w:r>
                </w:p>
              </w:tc>
              <w:tc>
                <w:tcPr>
                  <w:tcW w:w="1440" w:type="dxa"/>
                </w:tcPr>
                <w:p w14:paraId="02FF70F6" w14:textId="77777777" w:rsidR="00520C9B" w:rsidRDefault="00520C9B" w:rsidP="00520C9B">
                  <w:pPr>
                    <w:pStyle w:val="TAC"/>
                    <w:rPr>
                      <w:b/>
                      <w:sz w:val="20"/>
                    </w:rPr>
                  </w:pPr>
                  <w:r>
                    <w:rPr>
                      <w:b/>
                      <w:sz w:val="20"/>
                    </w:rPr>
                    <w:t>32</w:t>
                  </w:r>
                </w:p>
              </w:tc>
            </w:tr>
          </w:tbl>
          <w:p w14:paraId="51CFC83B" w14:textId="768DB5B4" w:rsidR="0083227B" w:rsidRDefault="0083227B" w:rsidP="00520C9B">
            <w:pPr>
              <w:autoSpaceDE/>
              <w:autoSpaceDN/>
              <w:adjustRightInd/>
              <w:spacing w:after="40" w:line="240" w:lineRule="auto"/>
              <w:jc w:val="both"/>
              <w:rPr>
                <w:rFonts w:eastAsia="SimSun"/>
                <w:b/>
                <w:bCs/>
                <w:lang w:eastAsia="zh-CN"/>
              </w:rPr>
            </w:pPr>
          </w:p>
          <w:p w14:paraId="2B416EEE" w14:textId="77777777" w:rsidR="0083227B" w:rsidRDefault="0083227B">
            <w:pPr>
              <w:spacing w:after="0" w:line="240" w:lineRule="auto"/>
              <w:jc w:val="both"/>
              <w:rPr>
                <w:b/>
                <w:i/>
                <w:szCs w:val="20"/>
                <w:lang w:eastAsia="zh-CN"/>
              </w:rPr>
            </w:pPr>
          </w:p>
        </w:tc>
      </w:tr>
    </w:tbl>
    <w:p w14:paraId="01C3DD3E" w14:textId="77777777" w:rsidR="0083227B" w:rsidRDefault="0083227B">
      <w:pPr>
        <w:rPr>
          <w:lang w:eastAsia="zh-CN"/>
        </w:rPr>
      </w:pPr>
    </w:p>
    <w:p w14:paraId="03B694E1" w14:textId="77777777" w:rsidR="006D1504" w:rsidRDefault="006D1504" w:rsidP="006D1504">
      <w:pPr>
        <w:pStyle w:val="Heading3"/>
        <w:jc w:val="both"/>
        <w:rPr>
          <w:lang w:val="en-GB" w:eastAsia="zh-CN"/>
        </w:rPr>
      </w:pPr>
      <w:r>
        <w:rPr>
          <w:lang w:val="en-GB" w:eastAsia="zh-CN"/>
        </w:rPr>
        <w:t>R1-2200290 (Qualcomm)</w:t>
      </w:r>
    </w:p>
    <w:tbl>
      <w:tblPr>
        <w:tblStyle w:val="TableGrid"/>
        <w:tblW w:w="14583" w:type="dxa"/>
        <w:tblLayout w:type="fixed"/>
        <w:tblLook w:val="04A0" w:firstRow="1" w:lastRow="0" w:firstColumn="1" w:lastColumn="0" w:noHBand="0" w:noVBand="1"/>
      </w:tblPr>
      <w:tblGrid>
        <w:gridCol w:w="14583"/>
      </w:tblGrid>
      <w:tr w:rsidR="006D1504" w14:paraId="05BC7B1C" w14:textId="77777777" w:rsidTr="00817212">
        <w:tc>
          <w:tcPr>
            <w:tcW w:w="14583" w:type="dxa"/>
          </w:tcPr>
          <w:p w14:paraId="0E7A21CE" w14:textId="77777777" w:rsidR="006D1504" w:rsidRPr="005D4D7E" w:rsidRDefault="006D1504" w:rsidP="00817212">
            <w:r w:rsidRPr="005D4D7E">
              <w:t xml:space="preserve">In RAN1 #107-e, a relevant issue was discussed in the dynamic spectrum sharing agenda, </w:t>
            </w:r>
            <w:r>
              <w:t xml:space="preserve">and </w:t>
            </w:r>
            <w:r w:rsidRPr="005D4D7E">
              <w:t>the following has been agreed:</w:t>
            </w:r>
          </w:p>
          <w:tbl>
            <w:tblPr>
              <w:tblStyle w:val="TableGrid"/>
              <w:tblW w:w="0" w:type="auto"/>
              <w:tblLayout w:type="fixed"/>
              <w:tblLook w:val="04A0" w:firstRow="1" w:lastRow="0" w:firstColumn="1" w:lastColumn="0" w:noHBand="0" w:noVBand="1"/>
            </w:tblPr>
            <w:tblGrid>
              <w:gridCol w:w="9962"/>
            </w:tblGrid>
            <w:tr w:rsidR="006D1504" w:rsidRPr="00BE5A39" w14:paraId="3A53CB6C" w14:textId="77777777" w:rsidTr="00817212">
              <w:tc>
                <w:tcPr>
                  <w:tcW w:w="9962" w:type="dxa"/>
                </w:tcPr>
                <w:p w14:paraId="7E6F99CC" w14:textId="77777777" w:rsidR="006D1504" w:rsidRPr="00102A07" w:rsidRDefault="006D1504" w:rsidP="00817212">
                  <w:pPr>
                    <w:spacing w:before="60" w:after="0" w:line="240" w:lineRule="auto"/>
                    <w:rPr>
                      <w:rFonts w:eastAsia="DengXian"/>
                      <w:b/>
                      <w:lang w:eastAsia="zh-CN"/>
                    </w:rPr>
                  </w:pPr>
                  <w:r w:rsidRPr="00102A07">
                    <w:rPr>
                      <w:rFonts w:eastAsia="DengXian"/>
                      <w:b/>
                      <w:highlight w:val="green"/>
                      <w:lang w:eastAsia="zh-CN"/>
                    </w:rPr>
                    <w:t>Agreement</w:t>
                  </w:r>
                </w:p>
                <w:p w14:paraId="1A6C2FA2" w14:textId="77777777" w:rsidR="006D1504" w:rsidRPr="00BE5A39" w:rsidRDefault="006D1504" w:rsidP="00D653BC">
                  <w:pPr>
                    <w:pStyle w:val="ListParagraph"/>
                    <w:numPr>
                      <w:ilvl w:val="0"/>
                      <w:numId w:val="56"/>
                    </w:numPr>
                    <w:snapToGrid/>
                    <w:spacing w:line="240" w:lineRule="auto"/>
                    <w:contextualSpacing/>
                  </w:pPr>
                  <w:r w:rsidRPr="00BE5A39">
                    <w:t>Following approaches for PDCCH monitoring and BD limit handling is supported for Type A UE</w:t>
                  </w:r>
                </w:p>
                <w:p w14:paraId="436C0B87" w14:textId="77777777" w:rsidR="006D1504" w:rsidRPr="00BE5A39" w:rsidRDefault="006D1504" w:rsidP="00D653BC">
                  <w:pPr>
                    <w:pStyle w:val="ListParagraph"/>
                    <w:numPr>
                      <w:ilvl w:val="1"/>
                      <w:numId w:val="56"/>
                    </w:numPr>
                    <w:snapToGrid/>
                    <w:spacing w:line="240" w:lineRule="auto"/>
                    <w:contextualSpacing/>
                  </w:pPr>
                  <w:r w:rsidRPr="00BE5A39">
                    <w:lastRenderedPageBreak/>
                    <w:t xml:space="preserve">Additional simplifications to PDCCH monitoring </w:t>
                  </w:r>
                </w:p>
                <w:p w14:paraId="2303244B" w14:textId="77777777" w:rsidR="006D1504" w:rsidRPr="00BE5A39" w:rsidRDefault="006D1504" w:rsidP="00D653BC">
                  <w:pPr>
                    <w:pStyle w:val="ListParagraph"/>
                    <w:numPr>
                      <w:ilvl w:val="2"/>
                      <w:numId w:val="56"/>
                    </w:numPr>
                    <w:snapToGrid/>
                    <w:spacing w:line="240" w:lineRule="auto"/>
                    <w:contextualSpacing/>
                  </w:pPr>
                  <w:r w:rsidRPr="00BE5A39">
                    <w:t>Type A UE as per RAN1#105-e agreement and</w:t>
                  </w:r>
                </w:p>
                <w:p w14:paraId="4A941A73" w14:textId="77777777" w:rsidR="006D1504" w:rsidRPr="00BE5A39" w:rsidRDefault="006D1504" w:rsidP="00D653BC">
                  <w:pPr>
                    <w:pStyle w:val="ListParagraph"/>
                    <w:numPr>
                      <w:ilvl w:val="3"/>
                      <w:numId w:val="56"/>
                    </w:numPr>
                    <w:snapToGrid/>
                    <w:spacing w:line="240" w:lineRule="auto"/>
                    <w:contextualSpacing/>
                  </w:pPr>
                  <w:r w:rsidRPr="00BE5A39">
                    <w:rPr>
                      <w:highlight w:val="yellow"/>
                    </w:rPr>
                    <w:t>no simultaneous monitoring between ‘USS sets (for P(S)Cell scheduling) on sSCell’ and ‘Type 0/0A/1/2/CSS sets on P(S)Cell for DCI formats with CRC scrambled by C-RNTI/MCS-C-RNTI/CS-RNTI’</w:t>
                  </w:r>
                  <w:r w:rsidRPr="00BE5A39">
                    <w:t xml:space="preserve"> </w:t>
                  </w:r>
                </w:p>
                <w:p w14:paraId="2EC79960" w14:textId="77777777" w:rsidR="006D1504" w:rsidRPr="00102A07" w:rsidRDefault="006D1504" w:rsidP="00D653BC">
                  <w:pPr>
                    <w:pStyle w:val="ListParagraph"/>
                    <w:numPr>
                      <w:ilvl w:val="3"/>
                      <w:numId w:val="56"/>
                    </w:numPr>
                    <w:snapToGrid/>
                    <w:spacing w:after="120" w:line="240" w:lineRule="auto"/>
                    <w:contextualSpacing/>
                  </w:pPr>
                  <w:r w:rsidRPr="00BE5A39">
                    <w:t xml:space="preserve">simultaneous monitoring of ‘USS sets (for P(S)Cell scheduling) on sSCell’ and ‘Type 0/0A/1/2/CSS sets on P(S)Cell for DCI formats with CRC </w:t>
                  </w:r>
                  <w:r w:rsidRPr="005D4D7E">
                    <w:rPr>
                      <w:highlight w:val="yellow"/>
                    </w:rPr>
                    <w:t>not</w:t>
                  </w:r>
                  <w:r w:rsidRPr="00102A07">
                    <w:t xml:space="preserve"> scrambled by C-RNTI/MCS-C-RNTI/CS-RNTI’</w:t>
                  </w:r>
                </w:p>
              </w:tc>
            </w:tr>
          </w:tbl>
          <w:p w14:paraId="3BAFB604" w14:textId="77777777" w:rsidR="006D1504" w:rsidRPr="005D4D7E" w:rsidRDefault="006D1504" w:rsidP="00817212">
            <w:pPr>
              <w:spacing w:before="120"/>
            </w:pPr>
            <w:r w:rsidRPr="00BE5A39">
              <w:t xml:space="preserve">In Short, if there is a USS sets monitored on the sSCell, the UE is not required to monitor DCI formats 0_0 and 1_0 with CRC scrambled by C-RNTI, MCS-C-RNTI, or CS-RNTI in the CSS sets in the overlapping slot on the sPCell. The motivation behind the above agreement is removing </w:t>
            </w:r>
            <w:r w:rsidRPr="005D4D7E">
              <w:t>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5EE691BD" w14:textId="77777777" w:rsidR="006D1504" w:rsidRDefault="006D1504" w:rsidP="00817212">
            <w:pPr>
              <w:pStyle w:val="Caption"/>
            </w:pPr>
            <w:bookmarkStart w:id="94" w:name="P_1"/>
            <w:r w:rsidRPr="00102A07">
              <w:t xml:space="preserve">Proposal </w:t>
            </w:r>
            <w:r w:rsidRPr="00102A07">
              <w:fldChar w:fldCharType="begin"/>
            </w:r>
            <w:r w:rsidRPr="00BE5A39">
              <w:instrText xml:space="preserve"> SEQ Proposal \* ARABIC </w:instrText>
            </w:r>
            <w:r w:rsidRPr="00102A07">
              <w:fldChar w:fldCharType="separate"/>
            </w:r>
            <w:r>
              <w:rPr>
                <w:noProof/>
              </w:rPr>
              <w:t>1</w:t>
            </w:r>
            <w:r w:rsidRPr="00102A07">
              <w:fldChar w:fldCharType="end"/>
            </w:r>
            <w:r w:rsidRPr="00102A07">
              <w:t xml:space="preserve">: If PDCCH MOs of </w:t>
            </w:r>
            <w:r w:rsidRPr="00BE5A39">
              <w:t xml:space="preserve">both Group (1) and Group (2) SS sets are </w:t>
            </w:r>
            <w:r>
              <w:t xml:space="preserve">configured </w:t>
            </w:r>
            <w:r w:rsidRPr="00BE5A39">
              <w:t xml:space="preserve">in the same slot group, and there is at least one valid PDCCH MO of </w:t>
            </w:r>
            <w:r>
              <w:t xml:space="preserve">USS </w:t>
            </w:r>
            <w:r w:rsidRPr="00BE5A39">
              <w:t>set(s) after overbooking and dropping, the UE does not monitor DCI formats 0_0 and 1_0 with CRC scrambled by C-RNTI, MCS-C-RNTI, and CS-RNTI in Group(2) SS set(s).</w:t>
            </w:r>
          </w:p>
          <w:bookmarkEnd w:id="94"/>
          <w:p w14:paraId="7C78840E" w14:textId="77777777" w:rsidR="006D1504" w:rsidRPr="005D4D7E" w:rsidRDefault="006D1504" w:rsidP="006D1504">
            <w:r w:rsidRPr="005D4D7E">
              <w:t>In RAN1 #107-e, the following has been agreed:</w:t>
            </w:r>
          </w:p>
          <w:tbl>
            <w:tblPr>
              <w:tblStyle w:val="TableGrid"/>
              <w:tblW w:w="0" w:type="auto"/>
              <w:tblLayout w:type="fixed"/>
              <w:tblLook w:val="04A0" w:firstRow="1" w:lastRow="0" w:firstColumn="1" w:lastColumn="0" w:noHBand="0" w:noVBand="1"/>
            </w:tblPr>
            <w:tblGrid>
              <w:gridCol w:w="9962"/>
            </w:tblGrid>
            <w:tr w:rsidR="006D1504" w:rsidRPr="00BE5A39" w14:paraId="6441FDD2" w14:textId="77777777" w:rsidTr="00817212">
              <w:tc>
                <w:tcPr>
                  <w:tcW w:w="9962" w:type="dxa"/>
                </w:tcPr>
                <w:p w14:paraId="366F02E0" w14:textId="77777777" w:rsidR="006D1504" w:rsidRPr="005D4D7E" w:rsidRDefault="006D1504" w:rsidP="006D1504">
                  <w:pPr>
                    <w:spacing w:before="60" w:after="0" w:line="240" w:lineRule="auto"/>
                    <w:rPr>
                      <w:b/>
                      <w:lang w:eastAsia="x-none"/>
                    </w:rPr>
                  </w:pPr>
                  <w:r w:rsidRPr="005D4D7E">
                    <w:rPr>
                      <w:b/>
                      <w:highlight w:val="green"/>
                      <w:lang w:eastAsia="x-none"/>
                    </w:rPr>
                    <w:t>Agreement</w:t>
                  </w:r>
                </w:p>
                <w:p w14:paraId="5BCE1388" w14:textId="77777777" w:rsidR="006D1504" w:rsidRPr="00BE5A39" w:rsidRDefault="006D1504" w:rsidP="006D1504">
                  <w:pPr>
                    <w:pStyle w:val="ListParagraph"/>
                    <w:numPr>
                      <w:ilvl w:val="0"/>
                      <w:numId w:val="28"/>
                    </w:numPr>
                    <w:spacing w:line="240" w:lineRule="auto"/>
                  </w:pPr>
                  <w:r w:rsidRPr="00102A07">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r w:rsidRPr="00BE5A39">
                    <w:t>.</w:t>
                  </w:r>
                </w:p>
                <w:p w14:paraId="0BD01F2D" w14:textId="77777777" w:rsidR="006D1504" w:rsidRPr="00BE5A39" w:rsidRDefault="006D1504" w:rsidP="006D1504">
                  <w:pPr>
                    <w:pStyle w:val="ListParagraph"/>
                    <w:numPr>
                      <w:ilvl w:val="0"/>
                      <w:numId w:val="28"/>
                    </w:numPr>
                    <w:spacing w:line="240" w:lineRule="auto"/>
                  </w:pPr>
                  <w:r w:rsidRPr="00BE5A39">
                    <w:t>The dropping rule for multi-slot PDCCH monitoring capability is the same as the current specification but evaluated per slot group, i.e., a UE drops UE specific search space set(s) in a slot group with higher index when SS sets are overbooked.</w:t>
                  </w:r>
                </w:p>
                <w:p w14:paraId="4A48C1DC" w14:textId="77777777" w:rsidR="006D1504" w:rsidRPr="00102A07" w:rsidRDefault="006D1504" w:rsidP="006D1504">
                  <w:pPr>
                    <w:pStyle w:val="ListParagraph"/>
                    <w:numPr>
                      <w:ilvl w:val="0"/>
                      <w:numId w:val="28"/>
                    </w:numPr>
                    <w:spacing w:after="120" w:line="240" w:lineRule="auto"/>
                  </w:pPr>
                  <w:r w:rsidRPr="005D4D7E">
                    <w:rPr>
                      <w:highlight w:val="yellow"/>
                    </w:rPr>
                    <w:t>Additional dropping rules are not precluded</w:t>
                  </w:r>
                </w:p>
              </w:tc>
            </w:tr>
          </w:tbl>
          <w:p w14:paraId="52B34684" w14:textId="77777777" w:rsidR="006D1504" w:rsidRPr="00BE5A39" w:rsidRDefault="006D1504" w:rsidP="006D1504">
            <w:pPr>
              <w:spacing w:before="120"/>
            </w:pPr>
            <w:r w:rsidRPr="00BE5A39">
              <w:t>For the detailed dropping rules in the third bullet of the agreement, two alternatives were identified: If a SS set has multiple monitoring occasions within a slot group,</w:t>
            </w:r>
          </w:p>
          <w:p w14:paraId="42A51F01" w14:textId="77777777" w:rsidR="006D1504" w:rsidRPr="005D4D7E" w:rsidRDefault="006D1504" w:rsidP="00D653BC">
            <w:pPr>
              <w:pStyle w:val="ListParagraph"/>
              <w:numPr>
                <w:ilvl w:val="0"/>
                <w:numId w:val="59"/>
              </w:numPr>
              <w:snapToGrid/>
              <w:spacing w:line="240" w:lineRule="auto"/>
              <w:jc w:val="both"/>
            </w:pPr>
            <w:r w:rsidRPr="005D4D7E">
              <w:t>Alt 1: All MOs of the SS set shall be dropped as a whole​</w:t>
            </w:r>
            <w:r>
              <w:t>.</w:t>
            </w:r>
          </w:p>
          <w:p w14:paraId="53A3362A" w14:textId="77777777" w:rsidR="006D1504" w:rsidRPr="00BE5A39" w:rsidRDefault="006D1504" w:rsidP="00D653BC">
            <w:pPr>
              <w:pStyle w:val="ListParagraph"/>
              <w:numPr>
                <w:ilvl w:val="0"/>
                <w:numId w:val="59"/>
              </w:numPr>
              <w:snapToGrid/>
              <w:spacing w:after="120" w:line="240" w:lineRule="auto"/>
              <w:jc w:val="both"/>
            </w:pPr>
            <w:r w:rsidRPr="00BE5A39">
              <w:t>Alt 2: Each MO of the SS set shall be dropped individually​.</w:t>
            </w:r>
          </w:p>
          <w:p w14:paraId="3761CA11" w14:textId="77777777" w:rsidR="006D1504" w:rsidRDefault="006D1504" w:rsidP="006D1504">
            <w:r w:rsidRPr="00BE5A39">
              <w:lastRenderedPageBreak/>
              <w:t xml:space="preserve">An example showing the difference of the two alternatives is illustrated in </w:t>
            </w:r>
            <w:r w:rsidRPr="00102A07">
              <w:fldChar w:fldCharType="begin"/>
            </w:r>
            <w:r w:rsidRPr="00BE5A39">
              <w:instrText xml:space="preserve"> REF _Ref91704659 \h </w:instrText>
            </w:r>
            <w:r w:rsidRPr="00102A07">
              <w:fldChar w:fldCharType="separate"/>
            </w:r>
            <w:r w:rsidRPr="00102A07">
              <w:t xml:space="preserve">Figure </w:t>
            </w:r>
            <w:r>
              <w:rPr>
                <w:noProof/>
              </w:rPr>
              <w:t>2</w:t>
            </w:r>
            <w:r w:rsidRPr="00102A07">
              <w:fldChar w:fldCharType="end"/>
            </w:r>
            <w:r w:rsidRPr="00102A07">
              <w:t>.</w:t>
            </w:r>
          </w:p>
          <w:p w14:paraId="3D91BBBA" w14:textId="77777777" w:rsidR="006D1504" w:rsidRPr="00102A07" w:rsidRDefault="006D1504" w:rsidP="006D1504"/>
          <w:p w14:paraId="1ADBA856" w14:textId="77777777" w:rsidR="006D1504" w:rsidRPr="00102A07" w:rsidRDefault="006D1504" w:rsidP="006D1504">
            <w:r w:rsidRPr="005D4D7E">
              <w:rPr>
                <w:noProof/>
              </w:rPr>
              <w:drawing>
                <wp:inline distT="0" distB="0" distL="0" distR="0" wp14:anchorId="625BB74E" wp14:editId="73940A58">
                  <wp:extent cx="6223641" cy="112512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62253" cy="1132108"/>
                          </a:xfrm>
                          <a:prstGeom prst="rect">
                            <a:avLst/>
                          </a:prstGeom>
                          <a:noFill/>
                        </pic:spPr>
                      </pic:pic>
                    </a:graphicData>
                  </a:graphic>
                </wp:inline>
              </w:drawing>
            </w:r>
          </w:p>
          <w:p w14:paraId="77D5B5F1" w14:textId="77777777" w:rsidR="006D1504" w:rsidRPr="005D4D7E" w:rsidRDefault="006D1504" w:rsidP="006D1504">
            <w:pPr>
              <w:pStyle w:val="Caption"/>
              <w:jc w:val="center"/>
            </w:pPr>
            <w:bookmarkStart w:id="95" w:name="_Ref91704659"/>
            <w:r w:rsidRPr="00102A07">
              <w:t xml:space="preserve">Figure </w:t>
            </w:r>
            <w:fldSimple w:instr=" SEQ Figure \* ARABIC ">
              <w:r>
                <w:rPr>
                  <w:noProof/>
                </w:rPr>
                <w:t>2</w:t>
              </w:r>
            </w:fldSimple>
            <w:bookmarkEnd w:id="95"/>
            <w:r w:rsidRPr="005D4D7E">
              <w:t>: Alternatives of dropping rules.</w:t>
            </w:r>
          </w:p>
          <w:p w14:paraId="5CB1E26C" w14:textId="77777777" w:rsidR="006D1504" w:rsidRDefault="006D1504" w:rsidP="006D1504"/>
          <w:p w14:paraId="2F483D73" w14:textId="77777777" w:rsidR="006D1504" w:rsidRPr="005D4D7E" w:rsidRDefault="006D1504" w:rsidP="006D1504">
            <w:r w:rsidRPr="005D4D7E">
              <w:t xml:space="preserve">Between the </w:t>
            </w:r>
            <w:r w:rsidRPr="00102A07">
              <w:t>two alternatives, Al</w:t>
            </w:r>
            <w:r w:rsidRPr="00BE5A39">
              <w:t xml:space="preserve">t 2 has a benefit over Alt 1 in some cases, like the one shown in </w:t>
            </w:r>
            <w:r w:rsidRPr="00102A07">
              <w:fldChar w:fldCharType="begin"/>
            </w:r>
            <w:r w:rsidRPr="00BE5A39">
              <w:instrText xml:space="preserve"> REF _Ref91704659 \h </w:instrText>
            </w:r>
            <w:r w:rsidRPr="00102A07">
              <w:fldChar w:fldCharType="separate"/>
            </w:r>
            <w:r w:rsidRPr="00102A07">
              <w:t xml:space="preserve">Figure </w:t>
            </w:r>
            <w:r>
              <w:rPr>
                <w:noProof/>
              </w:rPr>
              <w:t>2</w:t>
            </w:r>
            <w:r w:rsidRPr="00102A07">
              <w:fldChar w:fldCharType="end"/>
            </w:r>
            <w:r w:rsidRPr="00102A07">
              <w:t xml:space="preserve">. That is, Alt 2 </w:t>
            </w:r>
            <w:r w:rsidRPr="00BE5A39">
              <w:t>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016A340E" w14:textId="77777777" w:rsidR="006D1504" w:rsidRPr="005D4D7E" w:rsidRDefault="006D1504" w:rsidP="006D1504">
            <w:pPr>
              <w:pStyle w:val="Caption"/>
              <w:rPr>
                <w:b w:val="0"/>
                <w:bCs w:val="0"/>
              </w:rPr>
            </w:pPr>
            <w:bookmarkStart w:id="96" w:name="P_6"/>
            <w:r w:rsidRPr="00102A07">
              <w:t xml:space="preserve">Proposal </w:t>
            </w:r>
            <w:fldSimple w:instr=" SEQ Proposal \* ARABIC ">
              <w:r>
                <w:rPr>
                  <w:noProof/>
                </w:rPr>
                <w:t>6</w:t>
              </w:r>
            </w:fldSimple>
            <w:r w:rsidRPr="00BE5A39">
              <w:t>: If a SS set to be dropped by overbooking has multiple MOs within a slot group, they are dropped as a whole.</w:t>
            </w:r>
          </w:p>
          <w:bookmarkEnd w:id="96"/>
          <w:p w14:paraId="4E71FB24" w14:textId="51B949C0" w:rsidR="006D1504" w:rsidRDefault="006D1504" w:rsidP="00817212">
            <w:pPr>
              <w:jc w:val="both"/>
              <w:rPr>
                <w:b/>
                <w:u w:val="single"/>
              </w:rPr>
            </w:pPr>
          </w:p>
        </w:tc>
      </w:tr>
    </w:tbl>
    <w:p w14:paraId="2ACB8B48" w14:textId="77777777" w:rsidR="006D1504" w:rsidRDefault="006D1504" w:rsidP="006D1504">
      <w:pPr>
        <w:rPr>
          <w:lang w:eastAsia="zh-CN"/>
        </w:rPr>
      </w:pPr>
    </w:p>
    <w:p w14:paraId="3B57C283" w14:textId="77777777" w:rsidR="00644788" w:rsidRDefault="00644788" w:rsidP="00644788">
      <w:pPr>
        <w:pStyle w:val="Heading3"/>
        <w:jc w:val="both"/>
        <w:rPr>
          <w:bCs/>
          <w:lang w:val="en-GB" w:eastAsia="zh-CN"/>
        </w:rPr>
      </w:pPr>
      <w:r>
        <w:rPr>
          <w:bCs/>
          <w:lang w:val="en-GB" w:eastAsia="zh-CN"/>
        </w:rPr>
        <w:t>R1-2200325 (OPPO)</w:t>
      </w:r>
    </w:p>
    <w:tbl>
      <w:tblPr>
        <w:tblStyle w:val="TableGrid"/>
        <w:tblW w:w="14583" w:type="dxa"/>
        <w:tblLayout w:type="fixed"/>
        <w:tblLook w:val="04A0" w:firstRow="1" w:lastRow="0" w:firstColumn="1" w:lastColumn="0" w:noHBand="0" w:noVBand="1"/>
      </w:tblPr>
      <w:tblGrid>
        <w:gridCol w:w="14583"/>
      </w:tblGrid>
      <w:tr w:rsidR="00644788" w14:paraId="4ADD2A30" w14:textId="77777777" w:rsidTr="00817212">
        <w:tc>
          <w:tcPr>
            <w:tcW w:w="14583" w:type="dxa"/>
          </w:tcPr>
          <w:p w14:paraId="6E698CA5" w14:textId="77777777" w:rsidR="00644788" w:rsidRDefault="00644788" w:rsidP="00817212">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62457C84" w14:textId="77777777" w:rsidR="00644788" w:rsidRPr="00C26FA1" w:rsidRDefault="00644788" w:rsidP="00817212">
            <w:pPr>
              <w:pStyle w:val="BodyText"/>
              <w:rPr>
                <w:b/>
              </w:rPr>
            </w:pPr>
            <w:r w:rsidRPr="00C26FA1">
              <w:rPr>
                <w:b/>
              </w:rPr>
              <w:t xml:space="preserve">Proposal 4: R17 should allow UE to skip PDCCH monitoring in the CORESET associated with a beam uncovered by the gNB sensing beam within the gNB COT. </w:t>
            </w:r>
          </w:p>
          <w:p w14:paraId="1EC6C76C" w14:textId="77777777" w:rsidR="00644788" w:rsidRDefault="00644788" w:rsidP="00817212">
            <w:pPr>
              <w:jc w:val="both"/>
              <w:rPr>
                <w:b/>
                <w:u w:val="single"/>
              </w:rPr>
            </w:pPr>
          </w:p>
        </w:tc>
      </w:tr>
    </w:tbl>
    <w:p w14:paraId="21A856DF" w14:textId="77777777" w:rsidR="00644788" w:rsidRDefault="00644788" w:rsidP="00644788">
      <w:pPr>
        <w:rPr>
          <w:lang w:eastAsia="zh-CN"/>
        </w:rPr>
      </w:pPr>
    </w:p>
    <w:p w14:paraId="23B81AD0" w14:textId="77777777" w:rsidR="009475C7" w:rsidRDefault="009475C7" w:rsidP="009475C7">
      <w:pPr>
        <w:pStyle w:val="Heading3"/>
        <w:jc w:val="both"/>
        <w:rPr>
          <w:lang w:val="en-GB" w:eastAsia="zh-CN"/>
        </w:rPr>
      </w:pPr>
      <w:r>
        <w:rPr>
          <w:lang w:val="en-GB" w:eastAsia="zh-CN"/>
        </w:rPr>
        <w:t>R1-2200367 (Intel)</w:t>
      </w:r>
    </w:p>
    <w:tbl>
      <w:tblPr>
        <w:tblStyle w:val="TableGrid"/>
        <w:tblW w:w="14583" w:type="dxa"/>
        <w:tblLayout w:type="fixed"/>
        <w:tblLook w:val="04A0" w:firstRow="1" w:lastRow="0" w:firstColumn="1" w:lastColumn="0" w:noHBand="0" w:noVBand="1"/>
      </w:tblPr>
      <w:tblGrid>
        <w:gridCol w:w="14583"/>
      </w:tblGrid>
      <w:tr w:rsidR="009475C7" w14:paraId="33444B0F" w14:textId="77777777" w:rsidTr="00264932">
        <w:tc>
          <w:tcPr>
            <w:tcW w:w="14583" w:type="dxa"/>
          </w:tcPr>
          <w:p w14:paraId="68E953CF" w14:textId="77777777" w:rsidR="009475C7" w:rsidRDefault="009475C7" w:rsidP="00264932">
            <w:pPr>
              <w:jc w:val="both"/>
              <w:rPr>
                <w:lang w:val="en-GB" w:eastAsia="x-none"/>
              </w:rPr>
            </w:pPr>
            <w:r>
              <w:rPr>
                <w:lang w:val="en-GB" w:eastAsia="x-none"/>
              </w:rPr>
              <w:t xml:space="preserve">There was a proposal in early RAN1 discussion that the configuration of MOs in consecutive slots should be avoided. The main concern is that it may increase UE buffering of PDCCH symbols considering one slot with SCS 480/960kHz may not be enough for the PDCCH decoding. The issue of MOs in consecutive slots may </w:t>
            </w:r>
            <w:r>
              <w:rPr>
                <w:lang w:val="en-GB" w:eastAsia="x-none"/>
              </w:rPr>
              <w:lastRenderedPageBreak/>
              <w:t xml:space="preserve">happen not only in a slot group, but also across two adjacent slot groups. The agreed framework for multi-slot PDCCH monitoring capability generally allows any kinds of SS sets that can be configured in consecutive slots. It would be complicated to define a dropping rule. We prefer not to define additional solutions to handle SS sets configured in consecutive slots. </w:t>
            </w:r>
          </w:p>
          <w:p w14:paraId="5A411985" w14:textId="77777777" w:rsidR="009475C7" w:rsidRDefault="009475C7" w:rsidP="00264932">
            <w:pPr>
              <w:spacing w:before="240" w:after="0"/>
              <w:jc w:val="both"/>
              <w:rPr>
                <w:b/>
              </w:rPr>
            </w:pPr>
            <w:r w:rsidRPr="00F11C1B">
              <w:rPr>
                <w:b/>
              </w:rPr>
              <w:t xml:space="preserve">Proposal </w:t>
            </w:r>
            <w:r>
              <w:rPr>
                <w:b/>
              </w:rPr>
              <w:t>3</w:t>
            </w:r>
            <w:r w:rsidRPr="00F11C1B">
              <w:rPr>
                <w:b/>
              </w:rPr>
              <w:t xml:space="preserve">: </w:t>
            </w:r>
          </w:p>
          <w:p w14:paraId="0E7CDDAF" w14:textId="77777777" w:rsidR="009475C7" w:rsidRDefault="009475C7" w:rsidP="00264932">
            <w:pPr>
              <w:pStyle w:val="ListParagraph"/>
              <w:numPr>
                <w:ilvl w:val="0"/>
                <w:numId w:val="26"/>
              </w:numPr>
              <w:snapToGrid/>
              <w:spacing w:before="60" w:line="240" w:lineRule="auto"/>
              <w:jc w:val="both"/>
              <w:rPr>
                <w:rFonts w:ascii="Times New Roman" w:hAnsi="Times New Roman"/>
                <w:sz w:val="20"/>
                <w:szCs w:val="20"/>
              </w:rPr>
            </w:pPr>
            <w:r w:rsidRPr="00D05CCA">
              <w:rPr>
                <w:rFonts w:ascii="Times New Roman" w:hAnsi="Times New Roman"/>
                <w:sz w:val="20"/>
                <w:szCs w:val="20"/>
              </w:rPr>
              <w:t>A span of SS sets configured in a slot group, if it is not monitored by the UE, may not be counted in the number of spans in the slot group.</w:t>
            </w:r>
          </w:p>
          <w:p w14:paraId="6751384C" w14:textId="77777777" w:rsidR="009475C7" w:rsidRPr="00B77433" w:rsidRDefault="009475C7" w:rsidP="00264932">
            <w:pPr>
              <w:pStyle w:val="ListParagraph"/>
              <w:numPr>
                <w:ilvl w:val="0"/>
                <w:numId w:val="26"/>
              </w:numPr>
              <w:snapToGrid/>
              <w:spacing w:before="60" w:line="240" w:lineRule="auto"/>
              <w:jc w:val="both"/>
              <w:rPr>
                <w:rFonts w:ascii="Times New Roman" w:hAnsi="Times New Roman"/>
                <w:sz w:val="20"/>
                <w:szCs w:val="20"/>
              </w:rPr>
            </w:pPr>
            <w:r w:rsidRPr="0023603B">
              <w:rPr>
                <w:rFonts w:ascii="Times New Roman" w:hAnsi="Times New Roman"/>
                <w:sz w:val="20"/>
                <w:szCs w:val="20"/>
              </w:rPr>
              <w:t>If the maximum number of spans in a slot group is exceeded, UE can drop one or more spans of the group (1) SS</w:t>
            </w:r>
          </w:p>
          <w:p w14:paraId="31E99E84" w14:textId="77777777" w:rsidR="009475C7" w:rsidRPr="00B77433" w:rsidRDefault="009475C7" w:rsidP="00264932">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A</w:t>
            </w:r>
            <w:r w:rsidRPr="00A929E6">
              <w:rPr>
                <w:rFonts w:ascii="Times New Roman" w:hAnsi="Times New Roman"/>
                <w:sz w:val="20"/>
                <w:szCs w:val="20"/>
              </w:rPr>
              <w:t>dditional solution to handle SS sets configured in consecutive slots is not preferred</w:t>
            </w:r>
          </w:p>
          <w:p w14:paraId="6A72FECC" w14:textId="77777777" w:rsidR="009475C7" w:rsidRPr="00B77433" w:rsidRDefault="009475C7" w:rsidP="00264932">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 xml:space="preserve">The limitation on number of spans in a slot group should be discussed in UE feature for WI </w:t>
            </w:r>
            <w:r w:rsidRPr="00FA4F31">
              <w:rPr>
                <w:rFonts w:ascii="Times New Roman" w:hAnsi="Times New Roman"/>
                <w:sz w:val="20"/>
                <w:szCs w:val="20"/>
              </w:rPr>
              <w:t>NR_ext_to_71GHz</w:t>
            </w:r>
          </w:p>
          <w:p w14:paraId="2D265980" w14:textId="77777777" w:rsidR="009475C7" w:rsidRDefault="009475C7" w:rsidP="00264932">
            <w:pPr>
              <w:pStyle w:val="B1"/>
              <w:spacing w:before="60" w:after="0" w:line="240" w:lineRule="auto"/>
              <w:ind w:left="0" w:firstLine="0"/>
              <w:rPr>
                <w:b/>
                <w:bCs/>
              </w:rPr>
            </w:pPr>
          </w:p>
        </w:tc>
      </w:tr>
    </w:tbl>
    <w:p w14:paraId="5E0043D5" w14:textId="77777777" w:rsidR="009475C7" w:rsidRDefault="009475C7" w:rsidP="009475C7">
      <w:pPr>
        <w:rPr>
          <w:lang w:eastAsia="zh-CN"/>
        </w:rPr>
      </w:pPr>
    </w:p>
    <w:p w14:paraId="5BFAC7B8" w14:textId="77777777" w:rsidR="00053AD3" w:rsidRDefault="00053AD3" w:rsidP="00053AD3">
      <w:pPr>
        <w:pStyle w:val="Heading3"/>
        <w:jc w:val="both"/>
        <w:rPr>
          <w:lang w:val="en-GB" w:eastAsia="zh-CN"/>
        </w:rPr>
      </w:pPr>
      <w:r>
        <w:rPr>
          <w:lang w:val="en-GB" w:eastAsia="zh-CN"/>
        </w:rPr>
        <w:t>R1-2200401 (Ericsson)</w:t>
      </w:r>
    </w:p>
    <w:tbl>
      <w:tblPr>
        <w:tblStyle w:val="TableGrid"/>
        <w:tblW w:w="14583" w:type="dxa"/>
        <w:tblLayout w:type="fixed"/>
        <w:tblLook w:val="04A0" w:firstRow="1" w:lastRow="0" w:firstColumn="1" w:lastColumn="0" w:noHBand="0" w:noVBand="1"/>
      </w:tblPr>
      <w:tblGrid>
        <w:gridCol w:w="14583"/>
      </w:tblGrid>
      <w:tr w:rsidR="00053AD3" w14:paraId="50EAA5A5" w14:textId="77777777" w:rsidTr="00817212">
        <w:tc>
          <w:tcPr>
            <w:tcW w:w="14583" w:type="dxa"/>
          </w:tcPr>
          <w:p w14:paraId="3ECCD009" w14:textId="77777777" w:rsidR="00053AD3" w:rsidRDefault="00053AD3" w:rsidP="00817212">
            <w:pPr>
              <w:rPr>
                <w:lang w:val="en-GB" w:eastAsia="ja-JP"/>
              </w:rPr>
            </w:pPr>
            <w:r>
              <w:rPr>
                <w:lang w:val="en-GB" w:eastAsia="ja-JP"/>
              </w:rPr>
              <w:t>The two working assumptions</w:t>
            </w:r>
          </w:p>
          <w:p w14:paraId="5255BC37" w14:textId="77777777" w:rsidR="00053AD3" w:rsidRPr="00881AC5" w:rsidRDefault="00053AD3" w:rsidP="00817212">
            <w:pPr>
              <w:spacing w:after="240"/>
              <w:ind w:left="562"/>
              <w:rPr>
                <w:lang w:eastAsia="x-none"/>
              </w:rPr>
            </w:pPr>
            <w:r w:rsidRPr="00881AC5">
              <w:rPr>
                <w:highlight w:val="darkYellow"/>
                <w:lang w:eastAsia="x-none"/>
              </w:rPr>
              <w:t>Working assumption:</w:t>
            </w:r>
            <w:r w:rsidRPr="00881AC5">
              <w:rPr>
                <w:lang w:eastAsia="x-none"/>
              </w:rPr>
              <w:t xml:space="preserve"> BD/CCE budget for (4,2), (4,1) is half that of X=8</w:t>
            </w:r>
          </w:p>
          <w:p w14:paraId="3E2266BE" w14:textId="77777777" w:rsidR="00053AD3" w:rsidRPr="00881AC5" w:rsidRDefault="00053AD3" w:rsidP="00817212">
            <w:pPr>
              <w:ind w:left="567"/>
              <w:rPr>
                <w:lang w:eastAsia="x-none"/>
              </w:rPr>
            </w:pPr>
            <w:r w:rsidRPr="00881AC5">
              <w:rPr>
                <w:highlight w:val="darkYellow"/>
                <w:lang w:eastAsia="x-none"/>
              </w:rPr>
              <w:t>Working assumption</w:t>
            </w:r>
          </w:p>
          <w:p w14:paraId="48CC5BEB" w14:textId="77777777" w:rsidR="00053AD3" w:rsidRPr="00881AC5" w:rsidRDefault="00053AD3" w:rsidP="00817212">
            <w:pPr>
              <w:ind w:left="567"/>
            </w:pPr>
            <w:r w:rsidRPr="00881AC5">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81AC5">
              <w:t xml:space="preserve"> for 120/480/960 kHz</w:t>
            </w:r>
          </w:p>
          <w:p w14:paraId="62EF187E" w14:textId="77777777" w:rsidR="00053AD3" w:rsidRPr="00881AC5" w:rsidRDefault="00053AD3" w:rsidP="00D653BC">
            <w:pPr>
              <w:numPr>
                <w:ilvl w:val="0"/>
                <w:numId w:val="55"/>
              </w:numPr>
              <w:autoSpaceDE/>
              <w:autoSpaceDN/>
              <w:adjustRightInd/>
              <w:spacing w:after="0"/>
              <w:ind w:left="1287"/>
              <w:rPr>
                <w:lang w:eastAsia="x-none"/>
              </w:rPr>
            </w:pPr>
            <w:r w:rsidRPr="00881AC5">
              <w:rPr>
                <w:lang w:eastAsia="x-none"/>
              </w:rPr>
              <w:t>Support only search space set group switching processing capability 1 with the following values</w:t>
            </w:r>
          </w:p>
          <w:p w14:paraId="098B769D" w14:textId="77777777" w:rsidR="00053AD3" w:rsidRPr="00881AC5" w:rsidRDefault="00053AD3" w:rsidP="00817212">
            <w:pPr>
              <w:ind w:left="2007"/>
              <w:rPr>
                <w:lang w:eastAsia="x-none"/>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053AD3" w:rsidRPr="00881AC5" w14:paraId="09F383A3" w14:textId="77777777" w:rsidTr="00817212">
              <w:trPr>
                <w:cantSplit/>
              </w:trPr>
              <w:tc>
                <w:tcPr>
                  <w:tcW w:w="300" w:type="dxa"/>
                  <w:shd w:val="clear" w:color="auto" w:fill="E0E0E0"/>
                  <w:vAlign w:val="center"/>
                </w:tcPr>
                <w:p w14:paraId="46521A89" w14:textId="77777777" w:rsidR="00053AD3" w:rsidRPr="00881AC5" w:rsidRDefault="00053AD3" w:rsidP="00817212">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6D0C7C5" w14:textId="77777777" w:rsidR="00053AD3" w:rsidRPr="00881AC5" w:rsidRDefault="00053AD3" w:rsidP="00817212">
                  <w:pPr>
                    <w:keepNext/>
                    <w:keepLines/>
                    <w:overflowPunct w:val="0"/>
                    <w:jc w:val="center"/>
                    <w:textAlignment w:val="baseline"/>
                    <w:rPr>
                      <w:rFonts w:eastAsia="Times New Roman" w:cs="Arial"/>
                      <w:b/>
                      <w:sz w:val="18"/>
                      <w:szCs w:val="18"/>
                      <w:lang w:eastAsia="en-GB"/>
                    </w:rPr>
                  </w:pPr>
                  <w:r w:rsidRPr="00881AC5">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81AC5">
                    <w:rPr>
                      <w:rFonts w:eastAsia="Times New Roman" w:cs="Arial"/>
                      <w:b/>
                      <w:sz w:val="18"/>
                      <w:szCs w:val="18"/>
                      <w:lang w:eastAsia="en-GB"/>
                    </w:rPr>
                    <w:t xml:space="preserve"> value for</w:t>
                  </w:r>
                </w:p>
                <w:p w14:paraId="228CADC8" w14:textId="77777777" w:rsidR="00053AD3" w:rsidRPr="00881AC5" w:rsidRDefault="00053AD3" w:rsidP="00817212">
                  <w:pPr>
                    <w:keepNext/>
                    <w:keepLines/>
                    <w:overflowPunct w:val="0"/>
                    <w:jc w:val="center"/>
                    <w:textAlignment w:val="baseline"/>
                    <w:rPr>
                      <w:rFonts w:eastAsia="Times New Roman"/>
                      <w:b/>
                      <w:szCs w:val="20"/>
                      <w:lang w:eastAsia="en-GB"/>
                    </w:rPr>
                  </w:pPr>
                  <w:r w:rsidRPr="00881AC5">
                    <w:rPr>
                      <w:rFonts w:eastAsia="Times New Roman" w:cs="Arial"/>
                      <w:b/>
                      <w:sz w:val="18"/>
                      <w:szCs w:val="18"/>
                      <w:lang w:eastAsia="en-GB"/>
                    </w:rPr>
                    <w:t xml:space="preserve"> UE processing </w:t>
                  </w:r>
                  <w:r w:rsidRPr="00881AC5">
                    <w:rPr>
                      <w:rFonts w:eastAsia="Times New Roman" w:cs="Arial"/>
                      <w:b/>
                      <w:sz w:val="18"/>
                      <w:szCs w:val="18"/>
                      <w:lang w:eastAsia="zh-CN"/>
                    </w:rPr>
                    <w:t>capability 1 [symbols]</w:t>
                  </w:r>
                </w:p>
              </w:tc>
            </w:tr>
            <w:tr w:rsidR="00053AD3" w:rsidRPr="00881AC5" w14:paraId="59012135" w14:textId="77777777" w:rsidTr="00817212">
              <w:trPr>
                <w:cantSplit/>
              </w:trPr>
              <w:tc>
                <w:tcPr>
                  <w:tcW w:w="300" w:type="dxa"/>
                  <w:vAlign w:val="center"/>
                </w:tcPr>
                <w:p w14:paraId="5E0DBD9C"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3</w:t>
                  </w:r>
                </w:p>
              </w:tc>
              <w:tc>
                <w:tcPr>
                  <w:tcW w:w="3385" w:type="dxa"/>
                  <w:vAlign w:val="center"/>
                </w:tcPr>
                <w:p w14:paraId="502FE8C1"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40</w:t>
                  </w:r>
                </w:p>
              </w:tc>
            </w:tr>
            <w:tr w:rsidR="00053AD3" w:rsidRPr="00881AC5" w14:paraId="25D1A57B" w14:textId="77777777" w:rsidTr="00817212">
              <w:trPr>
                <w:cantSplit/>
              </w:trPr>
              <w:tc>
                <w:tcPr>
                  <w:tcW w:w="300" w:type="dxa"/>
                  <w:vAlign w:val="center"/>
                </w:tcPr>
                <w:p w14:paraId="1B63DA14"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5</w:t>
                  </w:r>
                </w:p>
              </w:tc>
              <w:tc>
                <w:tcPr>
                  <w:tcW w:w="3385" w:type="dxa"/>
                  <w:vAlign w:val="center"/>
                </w:tcPr>
                <w:p w14:paraId="60B1F35A"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160</w:t>
                  </w:r>
                </w:p>
              </w:tc>
            </w:tr>
            <w:tr w:rsidR="00053AD3" w:rsidRPr="00881AC5" w14:paraId="77DC8CD7" w14:textId="77777777" w:rsidTr="00817212">
              <w:trPr>
                <w:cantSplit/>
              </w:trPr>
              <w:tc>
                <w:tcPr>
                  <w:tcW w:w="300" w:type="dxa"/>
                  <w:vAlign w:val="center"/>
                </w:tcPr>
                <w:p w14:paraId="76C614BB"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6</w:t>
                  </w:r>
                </w:p>
              </w:tc>
              <w:tc>
                <w:tcPr>
                  <w:tcW w:w="3385" w:type="dxa"/>
                  <w:vAlign w:val="center"/>
                </w:tcPr>
                <w:p w14:paraId="28163ADA" w14:textId="77777777" w:rsidR="00053AD3" w:rsidRPr="00881AC5" w:rsidRDefault="00053AD3" w:rsidP="00817212">
                  <w:pPr>
                    <w:keepLines/>
                    <w:spacing w:before="40" w:after="40"/>
                    <w:jc w:val="center"/>
                    <w:rPr>
                      <w:rFonts w:eastAsia="SimSun"/>
                      <w:szCs w:val="20"/>
                      <w:lang w:eastAsia="x-none"/>
                    </w:rPr>
                  </w:pPr>
                  <w:r w:rsidRPr="00881AC5">
                    <w:rPr>
                      <w:rFonts w:eastAsia="SimSun"/>
                      <w:szCs w:val="20"/>
                      <w:lang w:eastAsia="x-none"/>
                    </w:rPr>
                    <w:t>320</w:t>
                  </w:r>
                </w:p>
              </w:tc>
            </w:tr>
          </w:tbl>
          <w:p w14:paraId="63141787" w14:textId="77777777" w:rsidR="00053AD3" w:rsidRDefault="00053AD3" w:rsidP="00817212">
            <w:pPr>
              <w:rPr>
                <w:lang w:val="en-GB" w:eastAsia="ja-JP"/>
              </w:rPr>
            </w:pPr>
          </w:p>
          <w:p w14:paraId="14D786F6" w14:textId="77777777" w:rsidR="00053AD3" w:rsidRDefault="00053AD3" w:rsidP="00817212">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_Ref90302393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2B615AF1" w14:textId="77777777" w:rsidR="00053AD3" w:rsidRDefault="00053AD3" w:rsidP="00817212">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rPr>
            </w:pPr>
          </w:p>
        </w:tc>
      </w:tr>
    </w:tbl>
    <w:p w14:paraId="54E17977" w14:textId="77777777" w:rsidR="00053AD3" w:rsidRDefault="00053AD3" w:rsidP="00053AD3">
      <w:pPr>
        <w:rPr>
          <w:lang w:val="en-GB" w:eastAsia="zh-CN"/>
        </w:rPr>
      </w:pPr>
    </w:p>
    <w:p w14:paraId="3BEFEF68" w14:textId="598FE0B8" w:rsidR="00234F27" w:rsidRDefault="00234F27" w:rsidP="00234F27">
      <w:pPr>
        <w:pStyle w:val="Heading3"/>
        <w:jc w:val="both"/>
        <w:rPr>
          <w:lang w:val="en-GB" w:eastAsia="zh-CN"/>
        </w:rPr>
      </w:pPr>
      <w:r>
        <w:rPr>
          <w:lang w:val="en-GB" w:eastAsia="zh-CN"/>
        </w:rPr>
        <w:t>R1-2200410 (Apple)</w:t>
      </w:r>
    </w:p>
    <w:tbl>
      <w:tblPr>
        <w:tblStyle w:val="TableGrid"/>
        <w:tblW w:w="14583" w:type="dxa"/>
        <w:tblLayout w:type="fixed"/>
        <w:tblLook w:val="04A0" w:firstRow="1" w:lastRow="0" w:firstColumn="1" w:lastColumn="0" w:noHBand="0" w:noVBand="1"/>
      </w:tblPr>
      <w:tblGrid>
        <w:gridCol w:w="14583"/>
      </w:tblGrid>
      <w:tr w:rsidR="00234F27" w14:paraId="55332E72" w14:textId="77777777" w:rsidTr="00817212">
        <w:tc>
          <w:tcPr>
            <w:tcW w:w="14583" w:type="dxa"/>
          </w:tcPr>
          <w:p w14:paraId="24491AD5" w14:textId="77777777" w:rsidR="00234F27" w:rsidRPr="0046615D" w:rsidRDefault="00234F27" w:rsidP="00234F27">
            <w:pPr>
              <w:jc w:val="both"/>
              <w:rPr>
                <w:i/>
                <w:iCs/>
              </w:rPr>
            </w:pPr>
            <w:r w:rsidRPr="0046615D">
              <w:rPr>
                <w:b/>
                <w:bCs/>
                <w:i/>
                <w:iCs/>
              </w:rPr>
              <w:t xml:space="preserve">Proposal </w:t>
            </w:r>
            <w:r>
              <w:rPr>
                <w:b/>
                <w:bCs/>
                <w:i/>
                <w:iCs/>
              </w:rPr>
              <w:t>3:</w:t>
            </w:r>
            <w:r w:rsidRPr="0046615D">
              <w:rPr>
                <w:i/>
                <w:iCs/>
              </w:rPr>
              <w:t xml:space="preserve"> </w:t>
            </w:r>
            <w:r>
              <w:rPr>
                <w:i/>
                <w:iCs/>
              </w:rPr>
              <w:t>A</w:t>
            </w:r>
            <w:r w:rsidRPr="0046615D">
              <w:rPr>
                <w:i/>
                <w:iCs/>
              </w:rPr>
              <w:t>dditional dropping rules for PDCCH multi-slot monitoring should be defined to limit back-to-back SS monitoring for Group 1 and Group 2 SSs. A window-based approach around the CSS maybe considered to determine whether or not a USS monitoring occasion is dropped or not for PDCCH monitoring</w:t>
            </w:r>
          </w:p>
          <w:p w14:paraId="0E16CAC9" w14:textId="77777777" w:rsidR="00FF3189" w:rsidRPr="0046615D" w:rsidRDefault="00FF3189" w:rsidP="00FF3189">
            <w:pPr>
              <w:jc w:val="both"/>
              <w:rPr>
                <w:i/>
                <w:iCs/>
              </w:rPr>
            </w:pPr>
            <w:r w:rsidRPr="0046615D">
              <w:rPr>
                <w:b/>
                <w:bCs/>
                <w:i/>
                <w:iCs/>
              </w:rPr>
              <w:t>Proposal 5:</w:t>
            </w:r>
            <w:r w:rsidRPr="0046615D">
              <w:rPr>
                <w:i/>
                <w:iCs/>
              </w:rPr>
              <w:t xml:space="preserve"> Confirm the following Working Assumption:  the BD/CCE budget for (4,2), (4,1) is half that of X=8.</w:t>
            </w:r>
          </w:p>
          <w:p w14:paraId="742BF3C1" w14:textId="77777777" w:rsidR="00234F27" w:rsidRPr="00234F27" w:rsidRDefault="00234F27" w:rsidP="00817212">
            <w:pPr>
              <w:jc w:val="both"/>
              <w:rPr>
                <w:b/>
                <w:u w:val="single"/>
              </w:rPr>
            </w:pPr>
          </w:p>
        </w:tc>
      </w:tr>
    </w:tbl>
    <w:p w14:paraId="2789A4A8" w14:textId="77777777" w:rsidR="00234F27" w:rsidRDefault="00234F27" w:rsidP="00234F27">
      <w:pPr>
        <w:rPr>
          <w:lang w:eastAsia="zh-CN"/>
        </w:rPr>
      </w:pPr>
    </w:p>
    <w:p w14:paraId="30A4C3F0" w14:textId="77777777" w:rsidR="008639C2" w:rsidRDefault="008639C2" w:rsidP="008639C2">
      <w:pPr>
        <w:pStyle w:val="Heading3"/>
        <w:jc w:val="both"/>
        <w:rPr>
          <w:lang w:val="en-GB" w:eastAsia="zh-CN"/>
        </w:rPr>
      </w:pPr>
      <w:r>
        <w:rPr>
          <w:lang w:val="en-GB" w:eastAsia="zh-CN"/>
        </w:rPr>
        <w:t>R1-2200495 (Sharp)</w:t>
      </w:r>
    </w:p>
    <w:tbl>
      <w:tblPr>
        <w:tblStyle w:val="TableGrid"/>
        <w:tblW w:w="14583" w:type="dxa"/>
        <w:tblLayout w:type="fixed"/>
        <w:tblLook w:val="04A0" w:firstRow="1" w:lastRow="0" w:firstColumn="1" w:lastColumn="0" w:noHBand="0" w:noVBand="1"/>
      </w:tblPr>
      <w:tblGrid>
        <w:gridCol w:w="14583"/>
      </w:tblGrid>
      <w:tr w:rsidR="008639C2" w14:paraId="4D253D75" w14:textId="77777777" w:rsidTr="00817212">
        <w:tc>
          <w:tcPr>
            <w:tcW w:w="14583" w:type="dxa"/>
          </w:tcPr>
          <w:p w14:paraId="3BFDADB9" w14:textId="77777777" w:rsidR="008639C2" w:rsidRPr="00B2726F" w:rsidRDefault="008639C2" w:rsidP="00817212">
            <w:pPr>
              <w:rPr>
                <w:lang w:eastAsia="zh-CN"/>
              </w:rPr>
            </w:pPr>
            <w:r w:rsidRPr="00B2726F">
              <w:rPr>
                <w:lang w:eastAsia="zh-CN"/>
              </w:rPr>
              <w:t xml:space="preserve">In </w:t>
            </w:r>
            <w:r>
              <w:rPr>
                <w:lang w:eastAsia="zh-CN"/>
              </w:rPr>
              <w:t xml:space="preserve">RAN1#107-e meeting, </w:t>
            </w:r>
            <w:r>
              <w:t xml:space="preserve">the working assumption for SSSG switching at 120/480/960kHz is achieved. </w:t>
            </w:r>
            <w:r w:rsidRPr="00DD0B28">
              <w:t>The working assumpti</w:t>
            </w:r>
            <w:r>
              <w:t>on was directly described in</w:t>
            </w:r>
            <w:r w:rsidRPr="00DD0B28">
              <w:t xml:space="preserve"> </w:t>
            </w:r>
            <w:r>
              <w:t>38.213</w:t>
            </w:r>
            <w:r w:rsidRPr="00DD0B28">
              <w:t>, and the minimum switching time</w:t>
            </w:r>
            <w:r>
              <w:t xml:space="preserve"> </w:t>
            </w:r>
            <w:r w:rsidRPr="00172D6E">
              <w:rPr>
                <w:i/>
                <w:lang w:eastAsia="zh-CN"/>
              </w:rPr>
              <w:t>P</w:t>
            </w:r>
            <w:r w:rsidRPr="00172D6E">
              <w:rPr>
                <w:i/>
                <w:vertAlign w:val="subscript"/>
                <w:lang w:eastAsia="zh-CN"/>
              </w:rPr>
              <w:t>switch</w:t>
            </w:r>
            <w:r w:rsidRPr="00DD0B28">
              <w:t xml:space="preserve"> was defined as one value for each SCS.</w:t>
            </w:r>
            <w:r>
              <w:t xml:space="preserve"> Here, </w:t>
            </w:r>
            <w:r w:rsidRPr="00B2726F">
              <w:rPr>
                <w:lang w:eastAsia="zh-CN"/>
              </w:rPr>
              <w:t>we have one concern about the SSSG switching at 480kHz/960kHz, which is that it may cause a back-to-back problem when switching. It is important to avoid this problem, which we have been considering for a long time</w:t>
            </w:r>
            <w:r>
              <w:rPr>
                <w:lang w:eastAsia="zh-CN"/>
              </w:rPr>
              <w:t xml:space="preserve"> in past meetings</w:t>
            </w:r>
            <w:r w:rsidRPr="00B2726F">
              <w:rPr>
                <w:lang w:eastAsia="zh-CN"/>
              </w:rPr>
              <w:t>.</w:t>
            </w:r>
            <w:r>
              <w:rPr>
                <w:lang w:eastAsia="zh-CN"/>
              </w:rPr>
              <w:t xml:space="preserve"> </w:t>
            </w:r>
            <w:r w:rsidRPr="00B2726F">
              <w:rPr>
                <w:lang w:eastAsia="zh-CN"/>
              </w:rPr>
              <w:t>In the current specification, SSSG-related monitoring is stopped and started at the same tim</w:t>
            </w:r>
            <w:r>
              <w:rPr>
                <w:lang w:eastAsia="zh-CN"/>
              </w:rPr>
              <w:t xml:space="preserve">e in the first slot after the </w:t>
            </w:r>
            <w:r w:rsidRPr="00172D6E">
              <w:rPr>
                <w:i/>
                <w:lang w:eastAsia="zh-CN"/>
              </w:rPr>
              <w:t>P</w:t>
            </w:r>
            <w:r w:rsidRPr="00172D6E">
              <w:rPr>
                <w:i/>
                <w:vertAlign w:val="subscript"/>
                <w:lang w:eastAsia="zh-CN"/>
              </w:rPr>
              <w:t>switch</w:t>
            </w:r>
            <w:r w:rsidRPr="00B2726F">
              <w:rPr>
                <w:lang w:eastAsia="zh-CN"/>
              </w:rPr>
              <w:t>. However, in multi-slot monitoring, SSSG switching may be performed after the UE has monitored in a later slot of the slot group, and monitoring may start in the slot immediately after. In this case, a back-to-back problem occurs.</w:t>
            </w:r>
            <w:r w:rsidRPr="00DD0B28">
              <w:rPr>
                <w:lang w:eastAsia="zh-CN"/>
              </w:rPr>
              <w:t xml:space="preserve"> </w:t>
            </w:r>
            <w:r w:rsidRPr="00B2726F">
              <w:rPr>
                <w:lang w:eastAsia="zh-CN"/>
              </w:rPr>
              <w:t xml:space="preserve">To avoid this situation, a potential solution is that </w:t>
            </w:r>
            <w:r w:rsidRPr="00172D6E">
              <w:rPr>
                <w:i/>
                <w:lang w:eastAsia="zh-CN"/>
              </w:rPr>
              <w:t>P</w:t>
            </w:r>
            <w:r w:rsidRPr="00172D6E">
              <w:rPr>
                <w:i/>
                <w:vertAlign w:val="subscript"/>
                <w:lang w:eastAsia="zh-CN"/>
              </w:rPr>
              <w:t>switch</w:t>
            </w:r>
            <w:r w:rsidRPr="00B2726F">
              <w:rPr>
                <w:lang w:eastAsia="zh-CN"/>
              </w:rPr>
              <w:t xml:space="preserve"> is set to different values for staggering timing of stopping current monitoring and starting new monitoring.</w:t>
            </w:r>
          </w:p>
          <w:p w14:paraId="0DFE5C64" w14:textId="77777777" w:rsidR="008639C2" w:rsidRPr="00B2726F" w:rsidRDefault="008639C2" w:rsidP="00817212">
            <w:pPr>
              <w:jc w:val="center"/>
              <w:rPr>
                <w:lang w:eastAsia="zh-CN"/>
              </w:rPr>
            </w:pPr>
            <w:r w:rsidRPr="00B2726F">
              <w:rPr>
                <w:noProof/>
              </w:rPr>
              <w:drawing>
                <wp:inline distT="0" distB="0" distL="0" distR="0" wp14:anchorId="09ED0C8B" wp14:editId="6606DF06">
                  <wp:extent cx="5410200" cy="1535533"/>
                  <wp:effectExtent l="0" t="0" r="0" b="0"/>
                  <wp:docPr id="5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39780" cy="1543929"/>
                          </a:xfrm>
                          <a:prstGeom prst="rect">
                            <a:avLst/>
                          </a:prstGeom>
                          <a:noFill/>
                          <a:ln>
                            <a:noFill/>
                          </a:ln>
                        </pic:spPr>
                      </pic:pic>
                    </a:graphicData>
                  </a:graphic>
                </wp:inline>
              </w:drawing>
            </w:r>
            <w:r>
              <w:rPr>
                <w:noProof/>
              </w:rPr>
              <w:br/>
            </w:r>
            <w:r>
              <w:rPr>
                <w:b/>
                <w:szCs w:val="24"/>
              </w:rPr>
              <w:t>Figure 1:</w:t>
            </w:r>
            <w:r w:rsidRPr="00DD0B28">
              <w:rPr>
                <w:b/>
                <w:noProof/>
              </w:rPr>
              <w:t>Possible problem with SSSG switching with multi-slot monitoring.</w:t>
            </w:r>
          </w:p>
          <w:p w14:paraId="722B150F" w14:textId="77777777" w:rsidR="008639C2" w:rsidRDefault="008639C2" w:rsidP="00817212">
            <w:pPr>
              <w:rPr>
                <w:b/>
                <w:bCs/>
              </w:rPr>
            </w:pPr>
            <w:r w:rsidRPr="0018508D">
              <w:rPr>
                <w:rFonts w:hint="eastAsia"/>
                <w:b/>
                <w:bCs/>
              </w:rPr>
              <w:t>P</w:t>
            </w:r>
            <w:r w:rsidRPr="0018508D">
              <w:rPr>
                <w:b/>
                <w:bCs/>
              </w:rPr>
              <w:t xml:space="preserve">roposal </w:t>
            </w:r>
            <w:r>
              <w:rPr>
                <w:b/>
                <w:bCs/>
              </w:rPr>
              <w:t>3</w:t>
            </w:r>
            <w:r w:rsidRPr="0018508D">
              <w:rPr>
                <w:b/>
                <w:bCs/>
              </w:rPr>
              <w:t xml:space="preserve">: </w:t>
            </w:r>
            <w:r>
              <w:rPr>
                <w:b/>
                <w:bCs/>
              </w:rPr>
              <w:t>Adopt Text proposal #2.</w:t>
            </w:r>
          </w:p>
          <w:p w14:paraId="79D3CB25" w14:textId="77777777" w:rsidR="008639C2" w:rsidRDefault="008639C2" w:rsidP="00817212">
            <w:pPr>
              <w:jc w:val="both"/>
              <w:rPr>
                <w:b/>
                <w:u w:val="single"/>
                <w:lang w:val="en-GB"/>
              </w:rPr>
            </w:pPr>
          </w:p>
        </w:tc>
      </w:tr>
    </w:tbl>
    <w:p w14:paraId="28B38474" w14:textId="77777777" w:rsidR="008639C2" w:rsidRDefault="008639C2" w:rsidP="008639C2">
      <w:pPr>
        <w:rPr>
          <w:lang w:eastAsia="zh-CN"/>
        </w:rPr>
      </w:pPr>
    </w:p>
    <w:p w14:paraId="5C6E1BDD" w14:textId="77777777" w:rsidR="003B5D1F" w:rsidRDefault="003B5D1F" w:rsidP="003B5D1F">
      <w:pPr>
        <w:pStyle w:val="Heading3"/>
        <w:jc w:val="both"/>
        <w:rPr>
          <w:lang w:val="en-GB" w:eastAsia="zh-CN"/>
        </w:rPr>
      </w:pPr>
      <w:r>
        <w:rPr>
          <w:lang w:val="en-GB" w:eastAsia="zh-CN"/>
        </w:rPr>
        <w:lastRenderedPageBreak/>
        <w:t>R1-2200558 (Transsion Holdings)</w:t>
      </w:r>
    </w:p>
    <w:tbl>
      <w:tblPr>
        <w:tblStyle w:val="TableGrid"/>
        <w:tblW w:w="14583" w:type="dxa"/>
        <w:tblLayout w:type="fixed"/>
        <w:tblLook w:val="04A0" w:firstRow="1" w:lastRow="0" w:firstColumn="1" w:lastColumn="0" w:noHBand="0" w:noVBand="1"/>
      </w:tblPr>
      <w:tblGrid>
        <w:gridCol w:w="14583"/>
      </w:tblGrid>
      <w:tr w:rsidR="003B5D1F" w14:paraId="6EC1B555" w14:textId="77777777" w:rsidTr="00817212">
        <w:tc>
          <w:tcPr>
            <w:tcW w:w="14583" w:type="dxa"/>
          </w:tcPr>
          <w:p w14:paraId="072FE7B9" w14:textId="77777777" w:rsidR="003B5D1F" w:rsidRDefault="003B5D1F" w:rsidP="00817212">
            <w:pPr>
              <w:rPr>
                <w:b/>
                <w:i/>
                <w:szCs w:val="20"/>
                <w:lang w:eastAsia="zh-CN"/>
              </w:rPr>
            </w:pPr>
            <w:bookmarkStart w:id="97"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97"/>
          <w:p w14:paraId="53D9500A" w14:textId="77777777" w:rsidR="003B5D1F" w:rsidRDefault="003B5D1F" w:rsidP="00817212">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52E07370" w14:textId="77777777" w:rsidR="003B5D1F" w:rsidRDefault="003B5D1F" w:rsidP="00817212">
            <w:pPr>
              <w:rPr>
                <w:b/>
                <w:i/>
                <w:szCs w:val="20"/>
                <w:lang w:eastAsia="zh-CN"/>
              </w:rPr>
            </w:pPr>
            <w:r>
              <w:rPr>
                <w:rFonts w:hint="eastAsia"/>
                <w:b/>
                <w:i/>
                <w:szCs w:val="20"/>
                <w:lang w:eastAsia="zh-CN"/>
              </w:rPr>
              <w:t>Proposal 2: Drop the USS with the higher index in these adjacent slot groups, when back-to-back issue happens.</w:t>
            </w:r>
          </w:p>
          <w:p w14:paraId="07B9676F" w14:textId="77777777" w:rsidR="003B5D1F" w:rsidRDefault="003B5D1F" w:rsidP="00817212">
            <w:pPr>
              <w:rPr>
                <w:b/>
                <w:i/>
                <w:szCs w:val="20"/>
                <w:lang w:eastAsia="zh-CN"/>
              </w:rPr>
            </w:pPr>
          </w:p>
        </w:tc>
      </w:tr>
    </w:tbl>
    <w:p w14:paraId="18567DEF" w14:textId="77777777" w:rsidR="003B5D1F" w:rsidRDefault="003B5D1F" w:rsidP="003B5D1F">
      <w:pPr>
        <w:rPr>
          <w:lang w:eastAsia="zh-CN"/>
        </w:rPr>
      </w:pPr>
    </w:p>
    <w:p w14:paraId="0421908B" w14:textId="77777777" w:rsidR="00ED2AC1" w:rsidRDefault="00ED2AC1" w:rsidP="00ED2AC1">
      <w:pPr>
        <w:pStyle w:val="Heading3"/>
        <w:jc w:val="both"/>
        <w:rPr>
          <w:lang w:val="en-GB" w:eastAsia="zh-CN"/>
        </w:rPr>
      </w:pPr>
      <w:r>
        <w:rPr>
          <w:lang w:val="en-GB" w:eastAsia="zh-CN"/>
        </w:rPr>
        <w:t>R1-2200671 (Lenovo, Motorola Mobility)</w:t>
      </w:r>
    </w:p>
    <w:tbl>
      <w:tblPr>
        <w:tblStyle w:val="TableGrid"/>
        <w:tblW w:w="14583" w:type="dxa"/>
        <w:tblLayout w:type="fixed"/>
        <w:tblLook w:val="04A0" w:firstRow="1" w:lastRow="0" w:firstColumn="1" w:lastColumn="0" w:noHBand="0" w:noVBand="1"/>
      </w:tblPr>
      <w:tblGrid>
        <w:gridCol w:w="14583"/>
      </w:tblGrid>
      <w:tr w:rsidR="00ED2AC1" w14:paraId="478668CA" w14:textId="77777777" w:rsidTr="00817212">
        <w:tc>
          <w:tcPr>
            <w:tcW w:w="14583" w:type="dxa"/>
          </w:tcPr>
          <w:p w14:paraId="16B2E6E3" w14:textId="77777777" w:rsidR="00ED2AC1" w:rsidRDefault="00ED2AC1" w:rsidP="00817212">
            <w:pPr>
              <w:jc w:val="both"/>
              <w:rPr>
                <w:lang w:eastAsia="zh-CN"/>
              </w:rPr>
            </w:pPr>
            <w:r>
              <w:rPr>
                <w:bCs/>
              </w:rPr>
              <w:t xml:space="preserve">From the above agreement, </w:t>
            </w:r>
            <w:r>
              <w:rPr>
                <w:lang w:eastAsia="x-none"/>
              </w:rPr>
              <w:t>there could be the issue of back-to-back monitoring across slot groups e.g. when the beam changes, e.g. with respect to the above proposal when n0 changes and also</w:t>
            </w:r>
            <w:r>
              <w:rPr>
                <w:lang w:eastAsia="zh-CN"/>
              </w:rPr>
              <w:t xml:space="preserve"> when the periodicity of Group(2) SS MO is every slot group. </w:t>
            </w:r>
          </w:p>
          <w:p w14:paraId="68504364" w14:textId="77777777" w:rsidR="00ED2AC1" w:rsidRDefault="00ED2AC1" w:rsidP="00817212">
            <w:pPr>
              <w:pStyle w:val="ListParagraph"/>
              <w:spacing w:after="160"/>
              <w:ind w:left="0"/>
              <w:rPr>
                <w:lang w:eastAsia="zh-CN"/>
              </w:rPr>
            </w:pPr>
          </w:p>
          <w:p w14:paraId="6A36449E" w14:textId="77777777" w:rsidR="00ED2AC1" w:rsidRPr="005848DA" w:rsidRDefault="00ED2AC1" w:rsidP="00817212">
            <w:pPr>
              <w:pStyle w:val="ListParagraph"/>
              <w:spacing w:after="160"/>
              <w:ind w:left="0"/>
              <w:jc w:val="both"/>
              <w:rPr>
                <w:b/>
                <w:bCs/>
                <w:i/>
                <w:iCs/>
                <w:lang w:eastAsia="zh-CN"/>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3EF353D0" w14:textId="77777777" w:rsidR="00ED2AC1" w:rsidRPr="005848DA" w:rsidRDefault="00ED2AC1" w:rsidP="00817212">
            <w:pPr>
              <w:pStyle w:val="ListParagraph"/>
              <w:spacing w:after="160"/>
              <w:ind w:left="0"/>
              <w:jc w:val="both"/>
              <w:rPr>
                <w:b/>
                <w:bCs/>
                <w:i/>
                <w:iCs/>
                <w:lang w:eastAsia="zh-CN"/>
              </w:rPr>
            </w:pPr>
          </w:p>
          <w:p w14:paraId="17E33A6A" w14:textId="77777777" w:rsidR="00ED2AC1" w:rsidRDefault="00ED2AC1" w:rsidP="00817212">
            <w:pPr>
              <w:pStyle w:val="ListParagraph"/>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0344C4E9" w14:textId="77777777" w:rsidR="00ED2AC1" w:rsidRDefault="00ED2AC1" w:rsidP="00817212">
            <w:pPr>
              <w:pStyle w:val="ListParagraph"/>
              <w:spacing w:after="160"/>
              <w:ind w:left="0"/>
              <w:rPr>
                <w:lang w:eastAsia="zh-CN"/>
              </w:rPr>
            </w:pPr>
          </w:p>
          <w:p w14:paraId="0042CE4E" w14:textId="77777777" w:rsidR="00ED2AC1" w:rsidRDefault="00ED2AC1" w:rsidP="00817212">
            <w:pPr>
              <w:pStyle w:val="ListParagraph"/>
              <w:spacing w:after="160"/>
              <w:ind w:left="0"/>
              <w:jc w:val="both"/>
              <w:rPr>
                <w:b/>
                <w:bCs/>
                <w:i/>
                <w:iCs/>
              </w:rPr>
            </w:pPr>
            <w:r w:rsidRPr="009C7A87">
              <w:rPr>
                <w:b/>
                <w:bCs/>
                <w:i/>
                <w:iCs/>
                <w:lang w:eastAsia="zh-CN"/>
              </w:rPr>
              <w:lastRenderedPageBreak/>
              <w:t xml:space="preserve">Proposal </w:t>
            </w:r>
            <w:r>
              <w:rPr>
                <w:b/>
                <w:bCs/>
                <w:i/>
                <w:iCs/>
                <w:lang w:eastAsia="zh-CN"/>
              </w:rPr>
              <w:t>1</w:t>
            </w:r>
            <w:r w:rsidRPr="009C7A87">
              <w:rPr>
                <w:b/>
                <w:bCs/>
                <w:i/>
                <w:iCs/>
                <w:lang w:eastAsia="zh-CN"/>
              </w:rPr>
              <w:t xml:space="preserve">: </w:t>
            </w:r>
            <w:r w:rsidRPr="009C7A87">
              <w:rPr>
                <w:b/>
                <w:bCs/>
                <w:i/>
                <w:iCs/>
              </w:rPr>
              <w:t xml:space="preserve">For supporting NR between 52.6 GHz and 71 GHz with high subcarrier spacing values including 480kHz and 960kHz, then dropping of Group(1) SS </w:t>
            </w:r>
            <w:r>
              <w:rPr>
                <w:b/>
                <w:bCs/>
                <w:i/>
                <w:iCs/>
              </w:rPr>
              <w:t xml:space="preserve">MOs and/or Group(2) SS MOs </w:t>
            </w:r>
            <w:r w:rsidRPr="009C7A87">
              <w:rPr>
                <w:b/>
                <w:bCs/>
                <w:i/>
                <w:iCs/>
              </w:rPr>
              <w:t>in the slot where the shift is first applied should be supported</w:t>
            </w:r>
            <w:r>
              <w:rPr>
                <w:b/>
                <w:bCs/>
                <w:i/>
                <w:iCs/>
              </w:rPr>
              <w:t xml:space="preserve"> to avoid back-to-back monitoring issue.</w:t>
            </w:r>
          </w:p>
          <w:p w14:paraId="1DF12789" w14:textId="77777777" w:rsidR="00ED2AC1" w:rsidRPr="00ED2AC1" w:rsidRDefault="00ED2AC1" w:rsidP="00817212">
            <w:pPr>
              <w:pStyle w:val="ListParagraph"/>
              <w:spacing w:after="160"/>
              <w:ind w:left="0"/>
              <w:rPr>
                <w:rFonts w:ascii="Times" w:eastAsia="Times New Roman" w:hAnsi="Times"/>
                <w:sz w:val="16"/>
                <w:szCs w:val="16"/>
                <w:lang w:eastAsia="zh-CN"/>
              </w:rPr>
            </w:pPr>
          </w:p>
        </w:tc>
      </w:tr>
    </w:tbl>
    <w:p w14:paraId="0A6ED58B" w14:textId="77777777" w:rsidR="00ED2AC1" w:rsidRDefault="00ED2AC1" w:rsidP="00ED2AC1">
      <w:pPr>
        <w:rPr>
          <w:lang w:eastAsia="zh-CN"/>
        </w:rPr>
      </w:pPr>
    </w:p>
    <w:p w14:paraId="3DE31656" w14:textId="77777777" w:rsidR="0083227B" w:rsidRDefault="003600D4">
      <w:pPr>
        <w:pStyle w:val="Heading2"/>
      </w:pPr>
      <w:r>
        <w:t>Topic B: Multi-Beam Aspects</w:t>
      </w:r>
    </w:p>
    <w:p w14:paraId="4BDCA3A1" w14:textId="6935CB7E" w:rsidR="0083227B" w:rsidRDefault="003600D4">
      <w:pPr>
        <w:pStyle w:val="Heading3"/>
        <w:jc w:val="both"/>
        <w:rPr>
          <w:bCs/>
          <w:lang w:val="en-GB" w:eastAsia="zh-CN"/>
        </w:rPr>
      </w:pPr>
      <w:r>
        <w:rPr>
          <w:bCs/>
          <w:lang w:val="en-GB" w:eastAsia="zh-CN"/>
        </w:rPr>
        <w:t>R1-2</w:t>
      </w:r>
      <w:r w:rsidR="0052260F">
        <w:rPr>
          <w:bCs/>
          <w:lang w:val="en-GB" w:eastAsia="zh-CN"/>
        </w:rPr>
        <w:t>200075</w:t>
      </w:r>
      <w:r>
        <w:rPr>
          <w:bCs/>
          <w:lang w:val="en-GB" w:eastAsia="zh-CN"/>
        </w:rPr>
        <w:t xml:space="preserve"> (</w:t>
      </w:r>
      <w:r w:rsidR="0052260F">
        <w:rPr>
          <w:bCs/>
          <w:lang w:val="en-GB" w:eastAsia="zh-CN"/>
        </w:rPr>
        <w:t>vivo</w:t>
      </w:r>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83227B" w14:paraId="69A63B8B" w14:textId="77777777">
        <w:tc>
          <w:tcPr>
            <w:tcW w:w="14583" w:type="dxa"/>
          </w:tcPr>
          <w:p w14:paraId="4CE09DE2" w14:textId="77777777" w:rsidR="0052260F" w:rsidRDefault="0052260F" w:rsidP="0052260F">
            <w:pPr>
              <w:spacing w:before="120"/>
              <w:jc w:val="both"/>
              <w:rPr>
                <w:rFonts w:eastAsia="SimSun"/>
                <w:lang w:eastAsia="zh-CN"/>
              </w:rPr>
            </w:pPr>
            <w:r w:rsidRPr="005B1953">
              <w:rPr>
                <w:rFonts w:hint="eastAsia"/>
                <w:szCs w:val="20"/>
                <w:lang w:eastAsia="zh-CN"/>
              </w:rPr>
              <w:t>I</w:t>
            </w:r>
            <w:r w:rsidRPr="005B1953">
              <w:rPr>
                <w:szCs w:val="20"/>
                <w:lang w:eastAsia="zh-CN"/>
              </w:rPr>
              <w:t xml:space="preserve">n </w:t>
            </w:r>
            <w:r>
              <w:rPr>
                <w:szCs w:val="20"/>
                <w:lang w:eastAsia="zh-CN"/>
              </w:rPr>
              <w:t xml:space="preserve">NR Rel-16, remaining COT information can be indicated to UE in DCI 2_0 for further operation, i.e. CSI-RS validation. However, it is assumed that omni-directional LBT is used for COT initiator. However, </w:t>
            </w:r>
            <w:r>
              <w:rPr>
                <w:rFonts w:eastAsia="SimSun"/>
                <w:lang w:eastAsia="zh-CN"/>
              </w:rPr>
              <w:t>directional LBT is introduced to cope with beamforming and directional transmission on the 60GHz unlicensed band. In this case, specifying beam-specific COT information in DCI 2_0 is needed, i.e. the sensing beam direction at gNB side when receiving the COT information.</w:t>
            </w:r>
          </w:p>
          <w:p w14:paraId="05D57997" w14:textId="3C1C404B" w:rsidR="0083227B" w:rsidRPr="0052260F" w:rsidRDefault="0052260F" w:rsidP="0052260F">
            <w:pPr>
              <w:pStyle w:val="Caption"/>
              <w:jc w:val="both"/>
              <w:rPr>
                <w:b w:val="0"/>
                <w:bCs w:val="0"/>
                <w:lang w:eastAsia="zh-CN"/>
              </w:rPr>
            </w:pPr>
            <w:bookmarkStart w:id="98" w:name="_Ref83649087"/>
            <w:r>
              <w:t xml:space="preserve">Proposal </w:t>
            </w:r>
            <w:fldSimple w:instr=" SEQ Proposal \* ARABIC ">
              <w:r>
                <w:rPr>
                  <w:noProof/>
                </w:rPr>
                <w:t>7</w:t>
              </w:r>
            </w:fldSimple>
            <w:r>
              <w:t>: Specifying beam-specific COT indication in DCI 2_0 for NR operation from 52.6-71GHz when directional LBT is used</w:t>
            </w:r>
            <w:r>
              <w:rPr>
                <w:lang w:eastAsia="zh-CN"/>
              </w:rPr>
              <w:t>.</w:t>
            </w:r>
            <w:bookmarkEnd w:id="98"/>
          </w:p>
        </w:tc>
      </w:tr>
    </w:tbl>
    <w:p w14:paraId="29472B59" w14:textId="77777777" w:rsidR="0083227B" w:rsidRDefault="0083227B">
      <w:pPr>
        <w:rPr>
          <w:lang w:eastAsia="zh-CN"/>
        </w:rPr>
      </w:pPr>
    </w:p>
    <w:p w14:paraId="550D83DF" w14:textId="77777777" w:rsidR="004810A5" w:rsidRDefault="004810A5" w:rsidP="004810A5">
      <w:pPr>
        <w:pStyle w:val="Heading3"/>
        <w:jc w:val="both"/>
        <w:rPr>
          <w:bCs/>
          <w:lang w:val="en-GB" w:eastAsia="zh-CN"/>
        </w:rPr>
      </w:pPr>
      <w:r>
        <w:rPr>
          <w:bCs/>
          <w:lang w:val="en-GB" w:eastAsia="zh-CN"/>
        </w:rPr>
        <w:t>R1-2200174 (Sony)</w:t>
      </w:r>
    </w:p>
    <w:tbl>
      <w:tblPr>
        <w:tblStyle w:val="TableGrid"/>
        <w:tblW w:w="14583" w:type="dxa"/>
        <w:tblLayout w:type="fixed"/>
        <w:tblLook w:val="04A0" w:firstRow="1" w:lastRow="0" w:firstColumn="1" w:lastColumn="0" w:noHBand="0" w:noVBand="1"/>
      </w:tblPr>
      <w:tblGrid>
        <w:gridCol w:w="14583"/>
      </w:tblGrid>
      <w:tr w:rsidR="004810A5" w14:paraId="763D7A28" w14:textId="77777777" w:rsidTr="00F610FD">
        <w:tc>
          <w:tcPr>
            <w:tcW w:w="14583" w:type="dxa"/>
          </w:tcPr>
          <w:p w14:paraId="0288D2DD" w14:textId="77777777" w:rsidR="004810A5" w:rsidRPr="00E67EE0" w:rsidRDefault="004810A5" w:rsidP="00F610FD">
            <w:pPr>
              <w:rPr>
                <w:rFonts w:eastAsia="Batang"/>
                <w:sz w:val="20"/>
                <w:szCs w:val="20"/>
                <w:lang w:eastAsia="ko-KR"/>
              </w:rPr>
            </w:pPr>
            <w:r w:rsidRPr="00E67EE0">
              <w:rPr>
                <w:rFonts w:eastAsia="Batang"/>
                <w:sz w:val="20"/>
                <w:szCs w:val="20"/>
                <w:lang w:eastAsia="ko-KR"/>
              </w:rPr>
              <w:t>As haven been mentioned by multiple companies in previous meetings [</w:t>
            </w:r>
            <w:r>
              <w:rPr>
                <w:rFonts w:eastAsia="Batang"/>
                <w:sz w:val="20"/>
                <w:szCs w:val="20"/>
                <w:lang w:eastAsia="ko-KR"/>
              </w:rPr>
              <w:t>4</w:t>
            </w:r>
            <w:r w:rsidRPr="00E67EE0">
              <w:rPr>
                <w:rFonts w:eastAsia="Batang"/>
                <w:sz w:val="20"/>
                <w:szCs w:val="20"/>
                <w:lang w:eastAsia="ko-KR"/>
              </w:rPr>
              <w:t>]-[</w:t>
            </w:r>
            <w:r>
              <w:rPr>
                <w:rFonts w:eastAsia="Batang"/>
                <w:sz w:val="20"/>
                <w:szCs w:val="20"/>
                <w:lang w:eastAsia="ko-KR"/>
              </w:rPr>
              <w:t>8</w:t>
            </w:r>
            <w:r w:rsidRPr="00E67EE0">
              <w:rPr>
                <w:rFonts w:eastAsia="Batang"/>
                <w:sz w:val="20"/>
                <w:szCs w:val="20"/>
                <w:lang w:eastAsia="ko-KR"/>
              </w:rPr>
              <w:t xml:space="preserve">]: In Rel-16 </w:t>
            </w:r>
            <w:r w:rsidRPr="00E67EE0">
              <w:rPr>
                <w:rFonts w:eastAsia="Batang" w:hint="eastAsia"/>
                <w:sz w:val="20"/>
                <w:szCs w:val="20"/>
                <w:lang w:eastAsia="ko-KR"/>
              </w:rPr>
              <w:t>NR-</w:t>
            </w:r>
            <w:r w:rsidRPr="00E67EE0">
              <w:rPr>
                <w:rFonts w:eastAsia="Batang"/>
                <w:sz w:val="20"/>
                <w:szCs w:val="20"/>
                <w:lang w:eastAsia="ko-KR"/>
              </w:rPr>
              <w:t>U, several fields such as CO duration, SS</w:t>
            </w:r>
            <w:r>
              <w:rPr>
                <w:rFonts w:eastAsia="Batang"/>
                <w:sz w:val="20"/>
                <w:szCs w:val="20"/>
                <w:lang w:eastAsia="ko-KR"/>
              </w:rPr>
              <w:t xml:space="preserve"> set</w:t>
            </w:r>
            <w:r w:rsidRPr="00E67EE0">
              <w:rPr>
                <w:rFonts w:eastAsia="Batang"/>
                <w:sz w:val="20"/>
                <w:szCs w:val="20"/>
                <w:lang w:eastAsia="ko-KR"/>
              </w:rPr>
              <w:t xml:space="preserve">-group switching trigger, </w:t>
            </w:r>
            <w:r>
              <w:rPr>
                <w:rFonts w:eastAsia="Batang"/>
                <w:sz w:val="20"/>
                <w:szCs w:val="20"/>
                <w:lang w:eastAsia="ko-KR"/>
              </w:rPr>
              <w:t xml:space="preserve">and </w:t>
            </w:r>
            <w:r>
              <w:rPr>
                <w:rFonts w:eastAsia="MS Mincho"/>
                <w:sz w:val="20"/>
                <w:szCs w:val="20"/>
                <w:lang w:eastAsia="ja-JP"/>
              </w:rPr>
              <w:t xml:space="preserve">available </w:t>
            </w:r>
            <w:r w:rsidRPr="00E67EE0">
              <w:rPr>
                <w:rFonts w:eastAsia="Batang"/>
                <w:sz w:val="20"/>
                <w:szCs w:val="20"/>
                <w:lang w:eastAsia="ko-KR"/>
              </w:rPr>
              <w:t>RB-sets, were introduced to DCI format 2_0</w:t>
            </w:r>
            <w:r>
              <w:rPr>
                <w:rFonts w:eastAsia="Batang"/>
                <w:sz w:val="20"/>
                <w:szCs w:val="20"/>
                <w:lang w:eastAsia="ko-KR"/>
              </w:rPr>
              <w:t xml:space="preserve"> which is node-specific information because a node does not acquire more than one COT at a time on an unlicensed cell</w:t>
            </w:r>
            <w:r w:rsidRPr="00E67EE0">
              <w:rPr>
                <w:rFonts w:eastAsia="Batang"/>
                <w:sz w:val="20"/>
                <w:szCs w:val="20"/>
                <w:lang w:eastAsia="ko-KR"/>
              </w:rPr>
              <w:t xml:space="preserve">. In the frequency range above 52.6 GHz, </w:t>
            </w:r>
            <w:r>
              <w:rPr>
                <w:rFonts w:eastAsia="Batang"/>
                <w:sz w:val="20"/>
                <w:szCs w:val="20"/>
                <w:lang w:eastAsia="ko-KR"/>
              </w:rPr>
              <w:t xml:space="preserve">independent per-beam LBT sensing has been introduced in RAN1#107-e meeting [9], which implies that a node can acquire multiple COTs in different beams at the same time on an unlicensed cell. If COTs in different beams are independent, </w:t>
            </w:r>
            <w:r w:rsidRPr="00E67EE0">
              <w:rPr>
                <w:rFonts w:eastAsia="Batang"/>
                <w:sz w:val="20"/>
                <w:szCs w:val="20"/>
                <w:lang w:eastAsia="ko-KR"/>
              </w:rPr>
              <w:t xml:space="preserve">that information </w:t>
            </w:r>
            <w:r>
              <w:rPr>
                <w:rFonts w:eastAsia="Batang"/>
                <w:sz w:val="20"/>
                <w:szCs w:val="20"/>
                <w:lang w:eastAsia="ko-KR"/>
              </w:rPr>
              <w:t xml:space="preserve">should </w:t>
            </w:r>
            <w:r w:rsidRPr="00E67EE0">
              <w:rPr>
                <w:rFonts w:eastAsia="Batang"/>
                <w:sz w:val="20"/>
                <w:szCs w:val="20"/>
                <w:lang w:eastAsia="ko-KR"/>
              </w:rPr>
              <w:t xml:space="preserve">be beam-dependent. Therefore, there is a need to consider per beam indication of DCI format 2_0. </w:t>
            </w:r>
          </w:p>
          <w:p w14:paraId="560E1B63" w14:textId="77777777" w:rsidR="004810A5" w:rsidRPr="006826D0" w:rsidRDefault="004810A5" w:rsidP="00F610FD">
            <w:pPr>
              <w:pStyle w:val="ListParagraph"/>
              <w:spacing w:after="80"/>
              <w:ind w:left="0"/>
              <w:rPr>
                <w:rFonts w:ascii="Times New Roman" w:eastAsia="MS Gothic" w:hAnsi="Times New Roman"/>
                <w:b/>
                <w:bCs/>
                <w:sz w:val="20"/>
                <w:szCs w:val="18"/>
                <w:lang w:eastAsia="ja-JP"/>
              </w:rPr>
            </w:pPr>
            <w:r w:rsidRPr="007B54C1">
              <w:rPr>
                <w:rFonts w:ascii="Times New Roman" w:eastAsia="MS Gothic" w:hAnsi="Times New Roman"/>
                <w:b/>
                <w:bCs/>
                <w:sz w:val="20"/>
                <w:szCs w:val="18"/>
                <w:u w:val="single"/>
                <w:lang w:eastAsia="ja-JP"/>
              </w:rPr>
              <w:t xml:space="preserve">Proposal </w:t>
            </w:r>
            <w:r w:rsidRPr="007B54C1">
              <w:rPr>
                <w:rFonts w:ascii="Times New Roman" w:eastAsia="MS Gothic" w:hAnsi="Times New Roman"/>
                <w:b/>
                <w:sz w:val="20"/>
                <w:szCs w:val="18"/>
                <w:u w:val="single"/>
                <w:lang w:eastAsia="ja-JP"/>
              </w:rPr>
              <w:t>2</w:t>
            </w:r>
            <w:r w:rsidRPr="007B54C1">
              <w:rPr>
                <w:rFonts w:ascii="Times New Roman" w:eastAsia="MS Gothic" w:hAnsi="Times New Roman"/>
                <w:b/>
                <w:bCs/>
                <w:sz w:val="20"/>
                <w:szCs w:val="18"/>
                <w:u w:val="single"/>
                <w:lang w:eastAsia="ja-JP"/>
              </w:rPr>
              <w:t>:</w:t>
            </w:r>
            <w:r w:rsidRPr="007B54C1">
              <w:rPr>
                <w:rFonts w:ascii="Times New Roman" w:eastAsia="MS Gothic" w:hAnsi="Times New Roman"/>
                <w:b/>
                <w:bCs/>
                <w:sz w:val="20"/>
                <w:szCs w:val="18"/>
                <w:lang w:eastAsia="ja-JP"/>
              </w:rPr>
              <w:t xml:space="preserve"> Support per beam indication of DCI format 2_0 for above 52 GHz unlicensed operation. </w:t>
            </w:r>
          </w:p>
        </w:tc>
      </w:tr>
    </w:tbl>
    <w:p w14:paraId="2F845588" w14:textId="77777777" w:rsidR="004810A5" w:rsidRDefault="004810A5" w:rsidP="004810A5">
      <w:pPr>
        <w:rPr>
          <w:lang w:eastAsia="zh-CN"/>
        </w:rPr>
      </w:pPr>
    </w:p>
    <w:p w14:paraId="2A56C5BB" w14:textId="24F9547D" w:rsidR="0083227B" w:rsidRPr="00FB50EE" w:rsidRDefault="003600D4">
      <w:pPr>
        <w:pStyle w:val="Heading3"/>
        <w:jc w:val="both"/>
        <w:rPr>
          <w:lang w:val="en-GB" w:eastAsia="zh-CN"/>
        </w:rPr>
      </w:pPr>
      <w:r w:rsidRPr="00FB50EE">
        <w:rPr>
          <w:lang w:val="en-GB" w:eastAsia="zh-CN"/>
        </w:rPr>
        <w:t>R1-2</w:t>
      </w:r>
      <w:r w:rsidR="00ED3FC3" w:rsidRPr="00FB50EE">
        <w:rPr>
          <w:lang w:val="en-GB" w:eastAsia="zh-CN"/>
        </w:rPr>
        <w:t>200184</w:t>
      </w:r>
      <w:r w:rsidRPr="00FB50EE">
        <w:rPr>
          <w:lang w:val="en-GB" w:eastAsia="zh-CN"/>
        </w:rPr>
        <w:t xml:space="preserve"> (Nokia, Nokia Shanghai Bell)</w:t>
      </w:r>
    </w:p>
    <w:tbl>
      <w:tblPr>
        <w:tblStyle w:val="TableGrid"/>
        <w:tblW w:w="14583" w:type="dxa"/>
        <w:tblLayout w:type="fixed"/>
        <w:tblLook w:val="04A0" w:firstRow="1" w:lastRow="0" w:firstColumn="1" w:lastColumn="0" w:noHBand="0" w:noVBand="1"/>
      </w:tblPr>
      <w:tblGrid>
        <w:gridCol w:w="14583"/>
      </w:tblGrid>
      <w:tr w:rsidR="0083227B" w14:paraId="533EB900" w14:textId="77777777">
        <w:tc>
          <w:tcPr>
            <w:tcW w:w="14583" w:type="dxa"/>
          </w:tcPr>
          <w:p w14:paraId="7496C70B" w14:textId="77777777" w:rsidR="00ED3FC3" w:rsidRPr="00714A25" w:rsidRDefault="00ED3FC3" w:rsidP="00ED3FC3">
            <w:pPr>
              <w:jc w:val="both"/>
            </w:pPr>
            <w:r>
              <w:t>S</w:t>
            </w:r>
            <w:r w:rsidRPr="003F173D">
              <w:rPr>
                <w:rFonts w:eastAsia="Times New Roman"/>
                <w:lang w:eastAsia="en-GB"/>
              </w:rPr>
              <w:t>upport for beam-</w:t>
            </w:r>
            <w:r>
              <w:rPr>
                <w:rFonts w:eastAsia="Times New Roman"/>
                <w:lang w:eastAsia="en-GB"/>
              </w:rPr>
              <w:t>specific</w:t>
            </w:r>
            <w:r w:rsidRPr="003F173D">
              <w:rPr>
                <w:rFonts w:eastAsia="Times New Roman"/>
                <w:lang w:eastAsia="en-GB"/>
              </w:rPr>
              <w:t xml:space="preserve"> configurations of DCI format 2_0 is not possible in FR2 currently. Although a UE can be indicated a change of active-TCI, DCI format 2_0 PDCCH candidates and payload location remain the same and thus cannot be beam specific.</w:t>
            </w:r>
            <w:r>
              <w:rPr>
                <w:rFonts w:eastAsia="Times New Roman"/>
                <w:lang w:eastAsia="en-GB"/>
              </w:rPr>
              <w:t xml:space="preserve"> Hence, new field indicating the beams that are relevant for the CO duration and SSGS should be introduced. Given the large number of possible beams and combinations of beams served during the COT, considerable compression of information is needed. One possible is to introduce a beam groups: UE’s TCI states are associated via UE-specific RRC to a certain beam group (which may be seen e.g. as a set of SSB beams) and a bitmap of beam group indicators is introduced to DCI format 2_0.    </w:t>
            </w:r>
            <w:r>
              <w:t xml:space="preserve">         </w:t>
            </w:r>
          </w:p>
          <w:p w14:paraId="575EDA1F" w14:textId="77777777" w:rsidR="00ED3FC3" w:rsidRPr="0018578F" w:rsidRDefault="00ED3FC3" w:rsidP="00ED3FC3">
            <w:pPr>
              <w:spacing w:after="0"/>
              <w:jc w:val="both"/>
              <w:rPr>
                <w:bCs/>
                <w:i/>
                <w:iCs/>
              </w:rPr>
            </w:pPr>
            <w:r w:rsidRPr="001138F2">
              <w:rPr>
                <w:b/>
                <w:bCs/>
                <w:i/>
                <w:iCs/>
              </w:rPr>
              <w:t>Proposal</w:t>
            </w:r>
            <w:r w:rsidRPr="003002B8">
              <w:rPr>
                <w:b/>
                <w:bCs/>
                <w:i/>
                <w:iCs/>
              </w:rPr>
              <w:t xml:space="preserve"> </w:t>
            </w:r>
            <w:r>
              <w:rPr>
                <w:b/>
                <w:bCs/>
                <w:i/>
                <w:iCs/>
              </w:rPr>
              <w:t>9</w:t>
            </w:r>
            <w:r w:rsidRPr="003002B8">
              <w:rPr>
                <w:i/>
                <w:iCs/>
              </w:rPr>
              <w:t>:</w:t>
            </w:r>
            <w:r>
              <w:t> </w:t>
            </w:r>
            <w:r>
              <w:rPr>
                <w:bCs/>
                <w:i/>
                <w:iCs/>
              </w:rPr>
              <w:t>Beam-specific indication of remaining COT duration and search space group switching i</w:t>
            </w:r>
            <w:r w:rsidRPr="0018578F">
              <w:rPr>
                <w:bCs/>
                <w:i/>
                <w:iCs/>
              </w:rPr>
              <w:t>n DCI format 2_0</w:t>
            </w:r>
            <w:r>
              <w:rPr>
                <w:bCs/>
                <w:i/>
                <w:iCs/>
              </w:rPr>
              <w:t xml:space="preserve"> can be supported.</w:t>
            </w:r>
          </w:p>
          <w:p w14:paraId="4D46A3B4" w14:textId="77147FEA" w:rsidR="0083227B" w:rsidRPr="00ED3FC3" w:rsidRDefault="00ED3FC3" w:rsidP="00ED3FC3">
            <w:pPr>
              <w:pStyle w:val="ListParagraph"/>
              <w:numPr>
                <w:ilvl w:val="0"/>
                <w:numId w:val="31"/>
              </w:numPr>
              <w:spacing w:line="256" w:lineRule="auto"/>
              <w:rPr>
                <w:bCs/>
                <w:i/>
                <w:iCs/>
                <w:lang w:val="en-GB"/>
              </w:rPr>
            </w:pPr>
            <w:r w:rsidRPr="00714A25">
              <w:rPr>
                <w:bCs/>
                <w:i/>
                <w:iCs/>
                <w:sz w:val="20"/>
                <w:szCs w:val="20"/>
                <w:lang w:val="en-GB"/>
              </w:rPr>
              <w:t>Indicatation can be e.g</w:t>
            </w:r>
            <w:r>
              <w:rPr>
                <w:bCs/>
                <w:i/>
                <w:iCs/>
                <w:sz w:val="20"/>
                <w:szCs w:val="20"/>
                <w:lang w:val="en-GB"/>
              </w:rPr>
              <w:t>. a bitmap of beam group indications, where UE’s TCI states are associated to a beam group via RRC signalling.</w:t>
            </w:r>
          </w:p>
          <w:p w14:paraId="2A0314B9" w14:textId="77777777" w:rsidR="0083227B" w:rsidRDefault="0083227B">
            <w:pPr>
              <w:autoSpaceDE/>
              <w:autoSpaceDN/>
              <w:adjustRightInd/>
              <w:spacing w:after="0"/>
              <w:rPr>
                <w:rFonts w:ascii="Segoe UI" w:eastAsia="Times New Roman" w:hAnsi="Segoe UI" w:cs="Segoe UI"/>
                <w:sz w:val="18"/>
                <w:szCs w:val="18"/>
                <w:lang w:eastAsia="en-GB"/>
              </w:rPr>
            </w:pPr>
          </w:p>
        </w:tc>
      </w:tr>
    </w:tbl>
    <w:p w14:paraId="284C0CE5" w14:textId="77777777" w:rsidR="0083227B" w:rsidRDefault="0083227B">
      <w:pPr>
        <w:rPr>
          <w:lang w:eastAsia="zh-CN"/>
        </w:rPr>
      </w:pPr>
    </w:p>
    <w:p w14:paraId="70CF8379" w14:textId="77777777" w:rsidR="00042168" w:rsidRDefault="00042168" w:rsidP="00042168">
      <w:pPr>
        <w:pStyle w:val="Heading3"/>
        <w:jc w:val="both"/>
        <w:rPr>
          <w:bCs/>
          <w:lang w:val="en-GB" w:eastAsia="zh-CN"/>
        </w:rPr>
      </w:pPr>
      <w:r>
        <w:rPr>
          <w:bCs/>
          <w:lang w:val="en-GB" w:eastAsia="zh-CN"/>
        </w:rPr>
        <w:t>R1-2200193 (Samsung)</w:t>
      </w:r>
    </w:p>
    <w:tbl>
      <w:tblPr>
        <w:tblStyle w:val="TableGrid"/>
        <w:tblW w:w="14583" w:type="dxa"/>
        <w:tblLayout w:type="fixed"/>
        <w:tblLook w:val="04A0" w:firstRow="1" w:lastRow="0" w:firstColumn="1" w:lastColumn="0" w:noHBand="0" w:noVBand="1"/>
      </w:tblPr>
      <w:tblGrid>
        <w:gridCol w:w="14583"/>
      </w:tblGrid>
      <w:tr w:rsidR="00042168" w14:paraId="1A226384" w14:textId="77777777" w:rsidTr="00817212">
        <w:tc>
          <w:tcPr>
            <w:tcW w:w="14583" w:type="dxa"/>
          </w:tcPr>
          <w:p w14:paraId="63F39EA2" w14:textId="77777777" w:rsidR="00042168" w:rsidRDefault="00042168" w:rsidP="00817212">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1419996D" w14:textId="77777777" w:rsidR="00042168" w:rsidRPr="00E03DC1" w:rsidRDefault="00042168" w:rsidP="00817212">
            <w:pPr>
              <w:tabs>
                <w:tab w:val="left" w:pos="1300"/>
              </w:tabs>
              <w:jc w:val="both"/>
              <w:rPr>
                <w:b/>
                <w:u w:val="single"/>
              </w:rPr>
            </w:pPr>
            <w:r w:rsidRPr="00D65339">
              <w:rPr>
                <w:b/>
                <w:u w:val="single"/>
              </w:rPr>
              <w:t xml:space="preserve">Proposal </w:t>
            </w:r>
            <w:r>
              <w:rPr>
                <w:b/>
                <w:u w:val="single"/>
              </w:rPr>
              <w:t>8</w:t>
            </w:r>
            <w:r w:rsidRPr="00D65339">
              <w:rPr>
                <w:b/>
                <w:u w:val="single"/>
              </w:rPr>
              <w:t>: Support indicating COT, available RB set, and search space group switching in a beam-specific manner for 60 GHz licensed band.</w:t>
            </w:r>
          </w:p>
          <w:p w14:paraId="351FA5A4" w14:textId="77777777" w:rsidR="00042168" w:rsidRDefault="00042168" w:rsidP="00817212">
            <w:pPr>
              <w:jc w:val="both"/>
              <w:rPr>
                <w:b/>
                <w:u w:val="single"/>
              </w:rPr>
            </w:pPr>
          </w:p>
        </w:tc>
      </w:tr>
    </w:tbl>
    <w:p w14:paraId="345077C0" w14:textId="24A6AD36" w:rsidR="00042168" w:rsidRDefault="00042168" w:rsidP="00042168">
      <w:pPr>
        <w:rPr>
          <w:lang w:eastAsia="zh-CN"/>
        </w:rPr>
      </w:pPr>
    </w:p>
    <w:p w14:paraId="72C3B6F2" w14:textId="385EF518" w:rsidR="00644788" w:rsidRDefault="00644788" w:rsidP="00644788">
      <w:pPr>
        <w:pStyle w:val="Heading3"/>
        <w:jc w:val="both"/>
        <w:rPr>
          <w:bCs/>
          <w:lang w:val="en-GB" w:eastAsia="zh-CN"/>
        </w:rPr>
      </w:pPr>
      <w:r>
        <w:rPr>
          <w:bCs/>
          <w:lang w:val="en-GB" w:eastAsia="zh-CN"/>
        </w:rPr>
        <w:t>R1-2200325 (OPPO)</w:t>
      </w:r>
    </w:p>
    <w:tbl>
      <w:tblPr>
        <w:tblStyle w:val="TableGrid"/>
        <w:tblW w:w="14583" w:type="dxa"/>
        <w:tblLayout w:type="fixed"/>
        <w:tblLook w:val="04A0" w:firstRow="1" w:lastRow="0" w:firstColumn="1" w:lastColumn="0" w:noHBand="0" w:noVBand="1"/>
      </w:tblPr>
      <w:tblGrid>
        <w:gridCol w:w="14583"/>
      </w:tblGrid>
      <w:tr w:rsidR="00644788" w14:paraId="574B0978" w14:textId="77777777" w:rsidTr="00817212">
        <w:tc>
          <w:tcPr>
            <w:tcW w:w="14583" w:type="dxa"/>
          </w:tcPr>
          <w:p w14:paraId="2369DA5E" w14:textId="77777777" w:rsidR="00644788" w:rsidRDefault="00644788" w:rsidP="00644788">
            <w:pPr>
              <w:pStyle w:val="BodyText"/>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2EEB0F1B" w14:textId="77777777" w:rsidR="00644788" w:rsidRDefault="00644788" w:rsidP="00644788">
            <w:pPr>
              <w:pStyle w:val="BodyText"/>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0AAF592D" w14:textId="77777777" w:rsidR="00644788" w:rsidRPr="007D6470" w:rsidRDefault="00644788" w:rsidP="00644788">
            <w:pPr>
              <w:pStyle w:val="BodyText"/>
              <w:rPr>
                <w:b/>
              </w:rPr>
            </w:pPr>
            <w:r w:rsidRPr="007D6470">
              <w:rPr>
                <w:b/>
              </w:rPr>
              <w:t xml:space="preserve">Proposal 1: the UE can share gNB COT only if the UL transmission resources are within the gNB COT and the UL transmission beam is covered by the gNB sensing beam for directional LBT. </w:t>
            </w:r>
          </w:p>
          <w:p w14:paraId="03FCC913" w14:textId="77777777" w:rsidR="00644788" w:rsidRDefault="00644788" w:rsidP="00644788">
            <w:pPr>
              <w:pStyle w:val="BodyText"/>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13BA9A73" w14:textId="77777777" w:rsidR="00644788" w:rsidRPr="00AB36B8" w:rsidRDefault="00644788" w:rsidP="00644788">
            <w:pPr>
              <w:pStyle w:val="BodyText"/>
              <w:rPr>
                <w:b/>
              </w:rPr>
            </w:pPr>
            <w:r w:rsidRPr="00AB36B8">
              <w:rPr>
                <w:b/>
              </w:rPr>
              <w:t xml:space="preserve">Proposal 2: For higher layer configured CSI-RS reception, the UE performs the reception if the CSI-RS resources are within the gNB COT and the gNB’s sensing beam covers the CSI-RS beam. </w:t>
            </w:r>
          </w:p>
          <w:p w14:paraId="78C3D842" w14:textId="77777777" w:rsidR="00644788" w:rsidRDefault="00644788" w:rsidP="00644788">
            <w:pPr>
              <w:pStyle w:val="BodyText"/>
            </w:pPr>
            <w:r>
              <w:rPr>
                <w:rFonts w:hint="eastAsia"/>
              </w:rPr>
              <w:t xml:space="preserve">In the unlicensed spectrum, when COT duration indication is not configured in DCI 2_0, the COT duration is </w:t>
            </w:r>
            <w:r>
              <w:t>determined</w:t>
            </w:r>
            <w:r>
              <w:rPr>
                <w:rFonts w:hint="eastAsia"/>
              </w:rPr>
              <w:t xml:space="preserve"> </w:t>
            </w:r>
            <w:r>
              <w:t>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w:t>
            </w:r>
            <w:r>
              <w:lastRenderedPageBreak/>
              <w:t xml:space="preserve">configured reception should also be canceled, as the gNB is not allowed to transmit in the direction uncovered by the directional LBT. </w:t>
            </w:r>
          </w:p>
          <w:p w14:paraId="0C4C5BCF" w14:textId="77777777" w:rsidR="00644788" w:rsidRPr="00DB5B40" w:rsidRDefault="00644788" w:rsidP="00644788">
            <w:pPr>
              <w:pStyle w:val="BodyText"/>
              <w:rPr>
                <w:b/>
              </w:rPr>
            </w:pPr>
            <w:r w:rsidRPr="00DB05C3">
              <w:rPr>
                <w:b/>
              </w:rPr>
              <w:t>Proposal 3: In FR2-2 unlicensed band, the pre-configured downlink reception is not only confirmed by the SFI indication but also by gNB’s sensing beam, e.g., UE should cancel the downlink reception within the gNB COT if the gNB sensing beam does not cover t</w:t>
            </w:r>
            <w:r>
              <w:rPr>
                <w:b/>
              </w:rPr>
              <w:t xml:space="preserve">he downlink transmission beam. </w:t>
            </w:r>
          </w:p>
          <w:p w14:paraId="29A83B45" w14:textId="77777777" w:rsidR="00644788" w:rsidRDefault="00644788" w:rsidP="00644788">
            <w:pPr>
              <w:pStyle w:val="BodyText"/>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35F67DD0" w14:textId="77777777" w:rsidR="00644788" w:rsidRPr="00C26FA1" w:rsidRDefault="00644788" w:rsidP="00644788">
            <w:pPr>
              <w:pStyle w:val="BodyText"/>
              <w:rPr>
                <w:b/>
              </w:rPr>
            </w:pPr>
            <w:r w:rsidRPr="00C26FA1">
              <w:rPr>
                <w:b/>
              </w:rPr>
              <w:t xml:space="preserve">Proposal 4: R17 should allow UE to skip PDCCH monitoring in the CORESET associated with a beam uncovered by the gNB sensing beam within the gNB COT. </w:t>
            </w:r>
          </w:p>
          <w:p w14:paraId="1A054594" w14:textId="77777777" w:rsidR="00644788" w:rsidRDefault="00644788" w:rsidP="00817212">
            <w:pPr>
              <w:jc w:val="both"/>
              <w:rPr>
                <w:b/>
                <w:u w:val="single"/>
              </w:rPr>
            </w:pPr>
          </w:p>
        </w:tc>
      </w:tr>
    </w:tbl>
    <w:p w14:paraId="294FBAF3" w14:textId="77777777" w:rsidR="00644788" w:rsidRDefault="00644788" w:rsidP="00042168">
      <w:pPr>
        <w:rPr>
          <w:lang w:eastAsia="zh-CN"/>
        </w:rPr>
      </w:pPr>
    </w:p>
    <w:p w14:paraId="0DBF53D8" w14:textId="77777777" w:rsidR="003F0E48" w:rsidRDefault="003F0E48" w:rsidP="003F0E48">
      <w:pPr>
        <w:pStyle w:val="Heading3"/>
        <w:jc w:val="both"/>
        <w:rPr>
          <w:lang w:val="en-GB" w:eastAsia="zh-CN"/>
        </w:rPr>
      </w:pPr>
      <w:r>
        <w:rPr>
          <w:lang w:val="en-GB" w:eastAsia="zh-CN"/>
        </w:rPr>
        <w:t>R1-2200367 (Intel)</w:t>
      </w:r>
    </w:p>
    <w:tbl>
      <w:tblPr>
        <w:tblStyle w:val="TableGrid"/>
        <w:tblW w:w="14583" w:type="dxa"/>
        <w:tblLayout w:type="fixed"/>
        <w:tblLook w:val="04A0" w:firstRow="1" w:lastRow="0" w:firstColumn="1" w:lastColumn="0" w:noHBand="0" w:noVBand="1"/>
      </w:tblPr>
      <w:tblGrid>
        <w:gridCol w:w="14583"/>
      </w:tblGrid>
      <w:tr w:rsidR="003F0E48" w14:paraId="51823102" w14:textId="77777777" w:rsidTr="00817212">
        <w:tc>
          <w:tcPr>
            <w:tcW w:w="14583" w:type="dxa"/>
          </w:tcPr>
          <w:p w14:paraId="7AD9E602" w14:textId="77777777" w:rsidR="003F0E48" w:rsidRPr="006650BE" w:rsidRDefault="003F0E48" w:rsidP="003F0E48">
            <w:pPr>
              <w:rPr>
                <w:lang w:val="en-GB"/>
              </w:rPr>
            </w:pPr>
            <w:r>
              <w:rPr>
                <w:lang w:val="en-GB"/>
              </w:rPr>
              <w:t xml:space="preserve">Another proposal under discussion is on beam-specific DCI 2_0 transmission. Considering a FR2-2 cell will work with very narrow beam and the interference on the different narrow beam can be quite different, it is expected the channel occupation status can be different on different narrow beams if LBT is required. Therefore, </w:t>
            </w:r>
            <w:r>
              <w:t xml:space="preserve">the DCI format 2_0 can be transmitted in a beam specific manner, which may be applied to both licensed operation and unlicensed operation. </w:t>
            </w:r>
          </w:p>
          <w:p w14:paraId="1459D610" w14:textId="77777777" w:rsidR="003F0E48" w:rsidRPr="001A57C9" w:rsidRDefault="003F0E48" w:rsidP="003F0E48">
            <w:pPr>
              <w:jc w:val="both"/>
              <w:rPr>
                <w:b/>
                <w:bCs/>
              </w:rPr>
            </w:pPr>
            <w:r w:rsidRPr="001A57C9">
              <w:rPr>
                <w:b/>
                <w:bCs/>
              </w:rPr>
              <w:t xml:space="preserve">Proposal </w:t>
            </w:r>
            <w:r>
              <w:rPr>
                <w:b/>
                <w:bCs/>
              </w:rPr>
              <w:t>10</w:t>
            </w:r>
            <w:r w:rsidRPr="001A57C9">
              <w:rPr>
                <w:b/>
                <w:bCs/>
              </w:rPr>
              <w:t xml:space="preserve">: </w:t>
            </w:r>
          </w:p>
          <w:p w14:paraId="5575D6B0" w14:textId="77777777" w:rsidR="003F0E48" w:rsidRPr="00D3147E" w:rsidRDefault="003F0E48" w:rsidP="00D653BC">
            <w:pPr>
              <w:pStyle w:val="B1"/>
              <w:numPr>
                <w:ilvl w:val="0"/>
                <w:numId w:val="41"/>
              </w:numPr>
              <w:spacing w:before="60" w:after="0" w:line="240" w:lineRule="auto"/>
              <w:jc w:val="both"/>
              <w:rPr>
                <w:iCs/>
              </w:rPr>
            </w:pPr>
            <w:r>
              <w:t xml:space="preserve">The DCI format 2_0 can be transmitted in a beam specific manner. </w:t>
            </w:r>
          </w:p>
          <w:p w14:paraId="318EE209" w14:textId="77777777" w:rsidR="003F0E48" w:rsidRPr="003F0E48" w:rsidRDefault="003F0E48" w:rsidP="00817212">
            <w:pPr>
              <w:pStyle w:val="B1"/>
              <w:spacing w:before="60" w:after="0" w:line="240" w:lineRule="auto"/>
              <w:ind w:left="0" w:firstLine="0"/>
              <w:rPr>
                <w:lang w:eastAsia="zh-CN"/>
              </w:rPr>
            </w:pPr>
          </w:p>
        </w:tc>
      </w:tr>
    </w:tbl>
    <w:p w14:paraId="0A9F0D58" w14:textId="77777777" w:rsidR="003F0E48" w:rsidRDefault="003F0E48" w:rsidP="003F0E48">
      <w:pPr>
        <w:rPr>
          <w:lang w:eastAsia="zh-CN"/>
        </w:rPr>
      </w:pPr>
    </w:p>
    <w:p w14:paraId="6180CEEC" w14:textId="353B75EA" w:rsidR="00EB2533" w:rsidRDefault="00EB2533" w:rsidP="00EB2533">
      <w:pPr>
        <w:pStyle w:val="Heading3"/>
        <w:jc w:val="both"/>
        <w:rPr>
          <w:lang w:val="en-GB" w:eastAsia="zh-CN"/>
        </w:rPr>
      </w:pPr>
      <w:r>
        <w:rPr>
          <w:lang w:val="en-GB" w:eastAsia="zh-CN"/>
        </w:rPr>
        <w:t>R1-22</w:t>
      </w:r>
      <w:r w:rsidR="004C5B27">
        <w:rPr>
          <w:lang w:val="en-GB" w:eastAsia="zh-CN"/>
        </w:rPr>
        <w:t>0</w:t>
      </w:r>
      <w:r>
        <w:rPr>
          <w:lang w:val="en-GB" w:eastAsia="zh-CN"/>
        </w:rPr>
        <w:t>0410 (Apple)</w:t>
      </w:r>
    </w:p>
    <w:tbl>
      <w:tblPr>
        <w:tblStyle w:val="TableGrid"/>
        <w:tblW w:w="14583" w:type="dxa"/>
        <w:tblLayout w:type="fixed"/>
        <w:tblLook w:val="04A0" w:firstRow="1" w:lastRow="0" w:firstColumn="1" w:lastColumn="0" w:noHBand="0" w:noVBand="1"/>
      </w:tblPr>
      <w:tblGrid>
        <w:gridCol w:w="14583"/>
      </w:tblGrid>
      <w:tr w:rsidR="00EB2533" w14:paraId="79144E76" w14:textId="77777777" w:rsidTr="00817212">
        <w:tc>
          <w:tcPr>
            <w:tcW w:w="14583" w:type="dxa"/>
          </w:tcPr>
          <w:p w14:paraId="258F2627" w14:textId="77777777" w:rsidR="00EB2533" w:rsidRPr="00A75912" w:rsidRDefault="00EB2533" w:rsidP="00817212">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7FB767A7" w14:textId="77777777" w:rsidR="00EB2533" w:rsidRPr="00A75912" w:rsidRDefault="00EB2533" w:rsidP="00817212">
            <w:pPr>
              <w:rPr>
                <w:rFonts w:cs="Batang"/>
              </w:rPr>
            </w:pPr>
          </w:p>
          <w:p w14:paraId="3A10686E" w14:textId="77777777" w:rsidR="00EB2533" w:rsidRPr="00A75912" w:rsidRDefault="00EB2533" w:rsidP="00817212">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831A0E" w14:textId="77777777" w:rsidR="00EB2533" w:rsidRPr="00A75912" w:rsidRDefault="00EB2533" w:rsidP="00817212">
            <w:pPr>
              <w:jc w:val="both"/>
              <w:rPr>
                <w:rFonts w:cs="Batang"/>
              </w:rPr>
            </w:pPr>
          </w:p>
          <w:p w14:paraId="1A8B599D" w14:textId="77777777" w:rsidR="00EB2533" w:rsidRDefault="00EB2533" w:rsidP="00817212">
            <w:pPr>
              <w:rPr>
                <w:i/>
              </w:rPr>
            </w:pPr>
            <w:r w:rsidRPr="00A75912">
              <w:rPr>
                <w:rFonts w:cs="Batang"/>
                <w:b/>
                <w:bCs/>
                <w:i/>
                <w:iCs/>
              </w:rPr>
              <w:t xml:space="preserve">Proposal </w:t>
            </w:r>
            <w:r>
              <w:rPr>
                <w:rFonts w:cs="Batang"/>
                <w:b/>
                <w:bCs/>
                <w:i/>
                <w:iCs/>
              </w:rPr>
              <w:t>9</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6EF99D4C" w14:textId="77777777" w:rsidR="00EB2533" w:rsidRDefault="00EB2533" w:rsidP="00817212">
            <w:pPr>
              <w:rPr>
                <w:i/>
                <w:iCs/>
              </w:rPr>
            </w:pPr>
          </w:p>
        </w:tc>
      </w:tr>
    </w:tbl>
    <w:p w14:paraId="1B130DC4" w14:textId="77777777" w:rsidR="00EB2533" w:rsidRDefault="00EB2533" w:rsidP="00EB2533">
      <w:pPr>
        <w:rPr>
          <w:lang w:eastAsia="zh-CN"/>
        </w:rPr>
      </w:pPr>
    </w:p>
    <w:p w14:paraId="62354E59" w14:textId="3407F81C" w:rsidR="0083227B" w:rsidRDefault="003600D4">
      <w:pPr>
        <w:pStyle w:val="Heading3"/>
        <w:jc w:val="both"/>
        <w:rPr>
          <w:lang w:val="en-GB" w:eastAsia="zh-CN"/>
        </w:rPr>
      </w:pPr>
      <w:r>
        <w:rPr>
          <w:lang w:val="en-GB" w:eastAsia="zh-CN"/>
        </w:rPr>
        <w:t>R1-</w:t>
      </w:r>
      <w:r w:rsidR="004C5B27">
        <w:rPr>
          <w:lang w:val="en-GB" w:eastAsia="zh-CN"/>
        </w:rPr>
        <w:t>2200671</w:t>
      </w:r>
      <w:r>
        <w:rPr>
          <w:lang w:val="en-GB" w:eastAsia="zh-CN"/>
        </w:rPr>
        <w:t xml:space="preserve"> (Lenovo, Motorola Mobility)</w:t>
      </w:r>
    </w:p>
    <w:tbl>
      <w:tblPr>
        <w:tblStyle w:val="TableGrid"/>
        <w:tblW w:w="14583" w:type="dxa"/>
        <w:tblLayout w:type="fixed"/>
        <w:tblLook w:val="04A0" w:firstRow="1" w:lastRow="0" w:firstColumn="1" w:lastColumn="0" w:noHBand="0" w:noVBand="1"/>
      </w:tblPr>
      <w:tblGrid>
        <w:gridCol w:w="14583"/>
      </w:tblGrid>
      <w:tr w:rsidR="0083227B" w14:paraId="16160AC7" w14:textId="77777777">
        <w:tc>
          <w:tcPr>
            <w:tcW w:w="14583" w:type="dxa"/>
          </w:tcPr>
          <w:p w14:paraId="0EABAFAF" w14:textId="77777777" w:rsidR="004C5B27" w:rsidRDefault="004C5B27" w:rsidP="004C5B27">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does not need to monitor PDCCH occasions in a 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caused by blind decoding. </w:t>
            </w:r>
          </w:p>
          <w:p w14:paraId="6B7F8332" w14:textId="77777777" w:rsidR="004C5B27" w:rsidRDefault="004C5B27" w:rsidP="004C5B2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4</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3669DB7D" w14:textId="77777777" w:rsidR="0083227B" w:rsidRDefault="0083227B">
            <w:pPr>
              <w:spacing w:after="0"/>
              <w:jc w:val="both"/>
              <w:rPr>
                <w:rFonts w:asciiTheme="majorBidi" w:hAnsiTheme="majorBidi" w:cstheme="majorBidi"/>
                <w:b/>
                <w:bCs/>
                <w:i/>
                <w:iCs/>
                <w:lang w:eastAsia="zh-CN"/>
              </w:rPr>
            </w:pPr>
          </w:p>
        </w:tc>
      </w:tr>
    </w:tbl>
    <w:p w14:paraId="66A828E4" w14:textId="77777777" w:rsidR="0083227B" w:rsidRDefault="0083227B">
      <w:pPr>
        <w:rPr>
          <w:lang w:eastAsia="zh-CN"/>
        </w:rPr>
      </w:pPr>
    </w:p>
    <w:p w14:paraId="6CE059F9" w14:textId="77777777" w:rsidR="0083227B" w:rsidRDefault="003600D4">
      <w:pPr>
        <w:pStyle w:val="Heading2"/>
      </w:pPr>
      <w:r>
        <w:t>Topic C: Multi-Cell Operation, Cross-carrier scheduling</w:t>
      </w:r>
    </w:p>
    <w:p w14:paraId="75E89F83" w14:textId="5528BABB" w:rsidR="0083227B" w:rsidRDefault="003600D4">
      <w:pPr>
        <w:pStyle w:val="Heading3"/>
        <w:jc w:val="both"/>
        <w:rPr>
          <w:lang w:val="en-GB" w:eastAsia="zh-CN"/>
        </w:rPr>
      </w:pPr>
      <w:r>
        <w:rPr>
          <w:lang w:val="en-GB" w:eastAsia="zh-CN"/>
        </w:rPr>
        <w:t>R1-2</w:t>
      </w:r>
      <w:r w:rsidR="003D42A8">
        <w:rPr>
          <w:lang w:val="en-GB" w:eastAsia="zh-CN"/>
        </w:rPr>
        <w:t>200075</w:t>
      </w:r>
      <w:r>
        <w:rPr>
          <w:lang w:val="en-GB" w:eastAsia="zh-CN"/>
        </w:rPr>
        <w:t xml:space="preserve"> (vivo)</w:t>
      </w:r>
    </w:p>
    <w:tbl>
      <w:tblPr>
        <w:tblStyle w:val="TableGrid"/>
        <w:tblW w:w="14583" w:type="dxa"/>
        <w:tblLayout w:type="fixed"/>
        <w:tblLook w:val="04A0" w:firstRow="1" w:lastRow="0" w:firstColumn="1" w:lastColumn="0" w:noHBand="0" w:noVBand="1"/>
      </w:tblPr>
      <w:tblGrid>
        <w:gridCol w:w="14583"/>
      </w:tblGrid>
      <w:tr w:rsidR="0083227B" w14:paraId="6E013F0A" w14:textId="77777777">
        <w:tc>
          <w:tcPr>
            <w:tcW w:w="14583" w:type="dxa"/>
          </w:tcPr>
          <w:p w14:paraId="2D0423B0" w14:textId="77777777" w:rsidR="003D42A8" w:rsidRPr="001A4381" w:rsidRDefault="003D42A8" w:rsidP="003D42A8">
            <w:pPr>
              <w:spacing w:before="120"/>
              <w:jc w:val="both"/>
              <w:rPr>
                <w:szCs w:val="20"/>
                <w:lang w:eastAsia="zh-CN"/>
              </w:rPr>
            </w:pPr>
            <w:r w:rsidRPr="001A4381">
              <w:rPr>
                <w:szCs w:val="20"/>
                <w:lang w:eastAsia="zh-CN"/>
              </w:rPr>
              <w:t xml:space="preserve">Therefore, in multi-cell operation scenario, BD/CCE budget calculation becomes more complex by introducing such multi-slot-based BD/CCE budget definition, i.e. more additional cases as described above. </w:t>
            </w:r>
            <w:r>
              <w:rPr>
                <w:szCs w:val="20"/>
                <w:lang w:eastAsia="zh-CN"/>
              </w:rPr>
              <w:t>The following alternatives could be considered:</w:t>
            </w:r>
          </w:p>
          <w:p w14:paraId="12D9F2F4" w14:textId="77777777" w:rsidR="003D42A8" w:rsidRDefault="003D42A8" w:rsidP="003D42A8">
            <w:pPr>
              <w:spacing w:before="120"/>
              <w:jc w:val="both"/>
              <w:rPr>
                <w:szCs w:val="20"/>
                <w:lang w:eastAsia="zh-CN"/>
              </w:rPr>
            </w:pPr>
            <w:r w:rsidRPr="00AB7B84">
              <w:rPr>
                <w:b/>
                <w:szCs w:val="20"/>
                <w:lang w:eastAsia="zh-CN"/>
              </w:rPr>
              <w:t>Alt. 1</w:t>
            </w:r>
            <w:r>
              <w:rPr>
                <w:szCs w:val="20"/>
                <w:lang w:eastAsia="zh-CN"/>
              </w:rPr>
              <w:t xml:space="preserve">: </w:t>
            </w:r>
            <w:r w:rsidRPr="00AB7B84">
              <w:rPr>
                <w:rFonts w:hint="eastAsia"/>
                <w:lang w:eastAsia="zh-CN"/>
              </w:rPr>
              <w:t>S</w:t>
            </w:r>
            <w:r w:rsidRPr="00AB7B84">
              <w:rPr>
                <w:lang w:eastAsia="zh-CN"/>
              </w:rPr>
              <w:t>erving cells with the same PDCCH monitoring type including multi-slot-based capability are grouped together for further BD/CCE budget calculation</w:t>
            </w:r>
          </w:p>
          <w:p w14:paraId="4E4A3037" w14:textId="77777777" w:rsidR="003D42A8" w:rsidRPr="001A4381" w:rsidRDefault="003D42A8" w:rsidP="003D42A8">
            <w:pPr>
              <w:spacing w:before="120"/>
              <w:jc w:val="both"/>
              <w:rPr>
                <w:szCs w:val="20"/>
                <w:lang w:eastAsia="zh-CN"/>
              </w:rPr>
            </w:pPr>
            <w:r>
              <w:rPr>
                <w:szCs w:val="20"/>
                <w:lang w:eastAsia="zh-CN"/>
              </w:rPr>
              <w:t>As a straightforward alternative, t</w:t>
            </w:r>
            <w:r w:rsidRPr="001A4381">
              <w:rPr>
                <w:szCs w:val="20"/>
                <w:lang w:eastAsia="zh-CN"/>
              </w:rPr>
              <w:t>he BD/CCE budget calculation adopts the same way for NR Rel-16, i.e. serving cells with the same PDCCH monitoring type are grouped together for further handling.  Particularly, the follows steps apply:</w:t>
            </w:r>
          </w:p>
          <w:p w14:paraId="0F2882F4" w14:textId="77777777" w:rsidR="003D42A8" w:rsidRPr="001A4381" w:rsidRDefault="003D42A8" w:rsidP="00D653BC">
            <w:pPr>
              <w:pStyle w:val="ListParagraph"/>
              <w:numPr>
                <w:ilvl w:val="0"/>
                <w:numId w:val="43"/>
              </w:numPr>
              <w:snapToGrid/>
              <w:spacing w:line="240" w:lineRule="auto"/>
              <w:jc w:val="both"/>
              <w:rPr>
                <w:rFonts w:ascii="Times New Roman" w:hAnsi="Times New Roman"/>
                <w:sz w:val="20"/>
                <w:szCs w:val="20"/>
              </w:rPr>
            </w:pPr>
            <w:r w:rsidRPr="001A4381">
              <w:rPr>
                <w:rFonts w:ascii="Times New Roman" w:hAnsi="Times New Roman" w:hint="eastAsia"/>
                <w:sz w:val="20"/>
                <w:szCs w:val="20"/>
              </w:rPr>
              <w:t>D</w:t>
            </w:r>
            <w:r w:rsidRPr="001A4381">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w:t>
            </w:r>
            <w:r w:rsidRPr="001A4381">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sz w:val="20"/>
                <w:szCs w:val="20"/>
              </w:rPr>
              <w:t xml:space="preserve"> </w:t>
            </w:r>
            <w:r w:rsidRPr="001A4381">
              <w:rPr>
                <w:rFonts w:ascii="Times New Roman" w:hAnsi="Times New Roman"/>
                <w:sz w:val="20"/>
                <w:szCs w:val="20"/>
              </w:rPr>
              <w:t xml:space="preserve">for different cases, i.e. Case 1-7 as described above. For the case with mixed capability, </w:t>
            </w:r>
            <w:r w:rsidRPr="001A4381">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Pr="001A4381">
              <w:rPr>
                <w:rFonts w:ascii="Times New Roman" w:hAnsi="Times New Roman" w:hint="eastAsia"/>
                <w:i/>
                <w:sz w:val="20"/>
                <w:szCs w:val="20"/>
              </w:rPr>
              <w:t xml:space="preserve"> </w:t>
            </w:r>
            <w:r w:rsidRPr="001A4381">
              <w:rPr>
                <w:rFonts w:ascii="Times New Roman" w:hAnsi="Times New Roman"/>
                <w:sz w:val="20"/>
                <w:szCs w:val="20"/>
              </w:rPr>
              <w:t xml:space="preserve">values need to be reported where </w:t>
            </w:r>
            <w:r w:rsidRPr="001A4381">
              <w:rPr>
                <w:rFonts w:ascii="Times New Roman" w:hAnsi="Times New Roman"/>
                <w:i/>
                <w:sz w:val="20"/>
                <w:szCs w:val="20"/>
              </w:rPr>
              <w:t xml:space="preserve">L </w:t>
            </w:r>
            <w:r w:rsidRPr="001A4381">
              <w:rPr>
                <w:rFonts w:ascii="Times New Roman" w:hAnsi="Times New Roman"/>
                <w:sz w:val="20"/>
                <w:szCs w:val="20"/>
              </w:rPr>
              <w:t>is the number of capability types in that case (e.g. 3 in case 7);</w:t>
            </w:r>
          </w:p>
          <w:p w14:paraId="20347D5F" w14:textId="77777777" w:rsidR="003D42A8" w:rsidRPr="001A4381" w:rsidRDefault="003D42A8" w:rsidP="00D653BC">
            <w:pPr>
              <w:pStyle w:val="ListParagraph"/>
              <w:numPr>
                <w:ilvl w:val="0"/>
                <w:numId w:val="43"/>
              </w:numPr>
              <w:snapToGrid/>
              <w:spacing w:line="240" w:lineRule="auto"/>
              <w:jc w:val="both"/>
              <w:rPr>
                <w:rFonts w:ascii="Times New Roman" w:hAnsi="Times New Roman"/>
                <w:sz w:val="20"/>
                <w:szCs w:val="20"/>
              </w:rPr>
            </w:pPr>
            <w:r w:rsidRPr="001A4381">
              <w:rPr>
                <w:rFonts w:ascii="Times New Roman" w:hAnsi="Times New Roman"/>
                <w:sz w:val="20"/>
                <w:szCs w:val="20"/>
              </w:rPr>
              <w:t>Determination of total limit for each group of serving cells:</w:t>
            </w:r>
          </w:p>
          <w:p w14:paraId="18BA57DE" w14:textId="77777777" w:rsidR="003D42A8" w:rsidRPr="001A4381" w:rsidRDefault="003D42A8" w:rsidP="00D653BC">
            <w:pPr>
              <w:pStyle w:val="ListParagraph"/>
              <w:numPr>
                <w:ilvl w:val="1"/>
                <w:numId w:val="43"/>
              </w:numPr>
              <w:snapToGrid/>
              <w:spacing w:line="240" w:lineRule="auto"/>
              <w:jc w:val="both"/>
              <w:rPr>
                <w:rFonts w:ascii="Times New Roman" w:hAnsi="Times New Roman"/>
                <w:sz w:val="20"/>
                <w:szCs w:val="20"/>
              </w:rPr>
            </w:pPr>
            <w:r w:rsidRPr="001A4381">
              <w:rPr>
                <w:rFonts w:ascii="Times New Roman" w:hAnsi="Times New Roman"/>
                <w:sz w:val="20"/>
                <w:szCs w:val="20"/>
              </w:rPr>
              <w:t>If the group adopts slot-based or span-based capability, legacy way is used;</w:t>
            </w:r>
          </w:p>
          <w:p w14:paraId="3FC99586" w14:textId="77777777" w:rsidR="003D42A8" w:rsidRPr="001A4381" w:rsidRDefault="003D42A8" w:rsidP="00D653BC">
            <w:pPr>
              <w:pStyle w:val="ListParagraph"/>
              <w:numPr>
                <w:ilvl w:val="1"/>
                <w:numId w:val="43"/>
              </w:numPr>
              <w:snapToGrid/>
              <w:spacing w:afterLines="50" w:after="120" w:line="240" w:lineRule="auto"/>
              <w:jc w:val="both"/>
              <w:rPr>
                <w:rFonts w:ascii="Times New Roman" w:hAnsi="Times New Roman"/>
                <w:sz w:val="20"/>
                <w:szCs w:val="20"/>
              </w:rPr>
            </w:pPr>
            <w:r w:rsidRPr="001A4381">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37A0029" w14:textId="77777777" w:rsidR="003D42A8" w:rsidRDefault="003D42A8" w:rsidP="003D42A8">
            <w:pPr>
              <w:spacing w:before="120"/>
              <w:jc w:val="both"/>
              <w:rPr>
                <w:szCs w:val="20"/>
                <w:lang w:eastAsia="zh-CN"/>
              </w:rPr>
            </w:pPr>
            <w:r w:rsidRPr="00AB7B84">
              <w:rPr>
                <w:b/>
                <w:szCs w:val="20"/>
                <w:lang w:eastAsia="zh-CN"/>
              </w:rPr>
              <w:t>Alt. 2</w:t>
            </w:r>
            <w:r>
              <w:rPr>
                <w:szCs w:val="20"/>
                <w:lang w:eastAsia="zh-CN"/>
              </w:rPr>
              <w:t xml:space="preserve">: </w:t>
            </w:r>
            <w:r w:rsidRPr="00AB7B84">
              <w:rPr>
                <w:lang w:eastAsia="zh-CN"/>
              </w:rPr>
              <w:t>Transform the serving cell with multi-slot-based capability to equivalent serving cell with slot-based capability for further BD/CCE budget calculation</w:t>
            </w:r>
          </w:p>
          <w:p w14:paraId="6A64ED7F" w14:textId="77777777" w:rsidR="003D42A8" w:rsidRPr="001A4381" w:rsidRDefault="003D42A8" w:rsidP="003D42A8">
            <w:pPr>
              <w:spacing w:before="120"/>
              <w:jc w:val="both"/>
              <w:rPr>
                <w:szCs w:val="20"/>
                <w:lang w:eastAsia="zh-CN"/>
              </w:rPr>
            </w:pPr>
            <w:r>
              <w:rPr>
                <w:szCs w:val="20"/>
                <w:lang w:eastAsia="zh-CN"/>
              </w:rPr>
              <w:t>A</w:t>
            </w:r>
            <w:r w:rsidRPr="001A4381">
              <w:rPr>
                <w:szCs w:val="20"/>
                <w:lang w:eastAsia="zh-CN"/>
              </w:rPr>
              <w:t xml:space="preserve">s another alternative, the serving cell with SCS </w:t>
            </w:r>
            <w:r w:rsidRPr="001A4381">
              <w:rPr>
                <w:rFonts w:hint="eastAsia"/>
                <w:szCs w:val="20"/>
                <w:lang w:eastAsia="zh-CN"/>
              </w:rPr>
              <w:t>µ</w:t>
            </w:r>
            <w:r w:rsidRPr="001A4381">
              <w:rPr>
                <w:szCs w:val="20"/>
                <w:lang w:eastAsia="zh-CN"/>
              </w:rPr>
              <w:t xml:space="preserve"> and multi-slot-based capability can be transformed to an equivalent virtual serving cell with SCS </w:t>
            </w:r>
            <w:r w:rsidRPr="001A4381">
              <w:rPr>
                <w:rFonts w:hint="eastAsia"/>
                <w:szCs w:val="20"/>
                <w:lang w:eastAsia="zh-CN"/>
              </w:rPr>
              <w:t>µ</w:t>
            </w:r>
            <w:r w:rsidRPr="001A4381">
              <w:rPr>
                <w:szCs w:val="20"/>
                <w:lang w:eastAsia="zh-CN"/>
              </w:rPr>
              <w:t xml:space="preserve">’ and slot-based capability, e.g. e.g. cell A with 480KHz SCS and BD/CCE budget per 4 slots is equivalent to a virtual cell A’ with 120KHz and BD/CCE budget per slot. </w:t>
            </w:r>
            <w:r w:rsidRPr="001A4381">
              <w:rPr>
                <w:szCs w:val="20"/>
                <w:lang w:eastAsia="zh-CN"/>
              </w:rPr>
              <w:lastRenderedPageBreak/>
              <w:t>After this, legacy operation as NR Rel-16 could be reused to calculate the BD/CCE budget.</w:t>
            </w:r>
          </w:p>
          <w:p w14:paraId="3CF821B7" w14:textId="77777777" w:rsidR="003D42A8" w:rsidRPr="001A4381" w:rsidRDefault="003D42A8" w:rsidP="003D42A8">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163237A2" w14:textId="77777777" w:rsidR="003D42A8" w:rsidRPr="000A408B" w:rsidRDefault="003D42A8" w:rsidP="003D42A8">
            <w:pPr>
              <w:spacing w:before="120"/>
              <w:jc w:val="both"/>
              <w:rPr>
                <w:b/>
                <w:lang w:eastAsia="zh-CN"/>
              </w:rPr>
            </w:pPr>
            <w:bookmarkStart w:id="99" w:name="_Ref92376971"/>
            <w:r>
              <w:rPr>
                <w:b/>
              </w:rPr>
              <w:t xml:space="preserve">Proposal </w:t>
            </w:r>
            <w:r>
              <w:rPr>
                <w:b/>
              </w:rPr>
              <w:fldChar w:fldCharType="begin"/>
            </w:r>
            <w:r>
              <w:rPr>
                <w:b/>
              </w:rPr>
              <w:instrText xml:space="preserve"> SEQ Proposal \* ARABIC </w:instrText>
            </w:r>
            <w:r>
              <w:rPr>
                <w:b/>
              </w:rPr>
              <w:fldChar w:fldCharType="separate"/>
            </w:r>
            <w:r>
              <w:rPr>
                <w:b/>
                <w:noProof/>
              </w:rPr>
              <w:t>6</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99"/>
          </w:p>
          <w:p w14:paraId="327C84D9" w14:textId="63BEE280" w:rsidR="0083227B" w:rsidRDefault="0083227B">
            <w:pPr>
              <w:spacing w:before="120"/>
              <w:jc w:val="both"/>
              <w:rPr>
                <w:b/>
                <w:lang w:eastAsia="zh-CN"/>
              </w:rPr>
            </w:pPr>
          </w:p>
        </w:tc>
      </w:tr>
    </w:tbl>
    <w:p w14:paraId="40DC440A" w14:textId="77777777" w:rsidR="0083227B" w:rsidRDefault="0083227B">
      <w:pPr>
        <w:rPr>
          <w:lang w:eastAsia="zh-CN"/>
        </w:rPr>
      </w:pPr>
    </w:p>
    <w:p w14:paraId="72FBD8EE" w14:textId="77777777" w:rsidR="000D7B21" w:rsidRDefault="000D7B21" w:rsidP="000D7B21">
      <w:pPr>
        <w:pStyle w:val="Heading3"/>
        <w:jc w:val="both"/>
        <w:rPr>
          <w:lang w:val="en-GB" w:eastAsia="zh-CN"/>
        </w:rPr>
      </w:pPr>
      <w:r>
        <w:rPr>
          <w:lang w:val="en-GB" w:eastAsia="zh-CN"/>
        </w:rPr>
        <w:t>R1-2200143 (CATT)</w:t>
      </w:r>
    </w:p>
    <w:tbl>
      <w:tblPr>
        <w:tblStyle w:val="TableGrid"/>
        <w:tblW w:w="14583" w:type="dxa"/>
        <w:tblLayout w:type="fixed"/>
        <w:tblLook w:val="04A0" w:firstRow="1" w:lastRow="0" w:firstColumn="1" w:lastColumn="0" w:noHBand="0" w:noVBand="1"/>
      </w:tblPr>
      <w:tblGrid>
        <w:gridCol w:w="14583"/>
      </w:tblGrid>
      <w:tr w:rsidR="000D7B21" w14:paraId="6150DECD" w14:textId="77777777" w:rsidTr="00F610FD">
        <w:tc>
          <w:tcPr>
            <w:tcW w:w="14583" w:type="dxa"/>
          </w:tcPr>
          <w:p w14:paraId="42BE1E3E" w14:textId="77777777" w:rsidR="000D7B21" w:rsidRDefault="000D7B21" w:rsidP="00F610FD">
            <w:pPr>
              <w:pStyle w:val="BodyText"/>
              <w:spacing w:after="10"/>
              <w:rPr>
                <w:lang w:eastAsia="zh-CN"/>
              </w:rPr>
            </w:pPr>
            <w:r>
              <w:rPr>
                <w:rFonts w:hint="eastAsia"/>
                <w:lang w:eastAsia="zh-CN"/>
              </w:rPr>
              <w:t xml:space="preserve">In the RAN1#106-e, the </w:t>
            </w:r>
            <w:r>
              <w:rPr>
                <w:lang w:eastAsia="zh-CN"/>
              </w:rPr>
              <w:t>maximum</w:t>
            </w:r>
            <w:r>
              <w:rPr>
                <w:rFonts w:hint="eastAsia"/>
                <w:lang w:eastAsia="zh-CN"/>
              </w:rPr>
              <w:t xml:space="preserve"> difference of SCS of cross-carrier scheduling, i.e,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129B0D10" w14:textId="77777777" w:rsidR="000D7B21" w:rsidRPr="000D7B21" w:rsidRDefault="000D7B21" w:rsidP="00F610FD">
            <w:pPr>
              <w:pStyle w:val="BodyText"/>
              <w:rPr>
                <w:i/>
                <w:lang w:eastAsia="zh-CN"/>
              </w:rPr>
            </w:pPr>
            <w:r w:rsidRPr="00882F60">
              <w:rPr>
                <w:b/>
                <w:i/>
                <w:lang w:eastAsia="zh-CN"/>
              </w:rPr>
              <w:t xml:space="preserve">Proposal </w:t>
            </w:r>
            <w:r>
              <w:rPr>
                <w:rFonts w:hint="eastAsia"/>
                <w:b/>
                <w:i/>
                <w:lang w:eastAsia="zh-CN"/>
              </w:rPr>
              <w:t>6</w:t>
            </w:r>
            <w:r w:rsidRPr="00882F60">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w:t>
            </w:r>
            <w:r w:rsidRPr="004514D8">
              <w:rPr>
                <w:rFonts w:hint="eastAsia"/>
                <w:b/>
                <w:i/>
                <w:lang w:eastAsia="zh-CN"/>
              </w:rPr>
              <w:t xml:space="preserve"> </w:t>
            </w:r>
            <w:r>
              <w:rPr>
                <w:rFonts w:hint="eastAsia"/>
                <w:b/>
                <w:i/>
                <w:lang w:eastAsia="zh-CN"/>
              </w:rPr>
              <w:t>i.e. 480 kHz and 960 kHz, the difference of SCS of cross-carrier scheduling should not be limited.</w:t>
            </w:r>
          </w:p>
        </w:tc>
      </w:tr>
    </w:tbl>
    <w:p w14:paraId="76803CF4" w14:textId="77777777" w:rsidR="000D7B21" w:rsidRDefault="000D7B21" w:rsidP="000D7B21">
      <w:pPr>
        <w:rPr>
          <w:lang w:eastAsia="zh-CN"/>
        </w:rPr>
      </w:pPr>
    </w:p>
    <w:p w14:paraId="75D3CA24" w14:textId="3EE9579C" w:rsidR="00042168" w:rsidRDefault="00042168" w:rsidP="00042168">
      <w:pPr>
        <w:pStyle w:val="Heading3"/>
        <w:jc w:val="both"/>
        <w:rPr>
          <w:lang w:val="en-GB" w:eastAsia="zh-CN"/>
        </w:rPr>
      </w:pPr>
      <w:r>
        <w:rPr>
          <w:lang w:val="en-GB" w:eastAsia="zh-CN"/>
        </w:rPr>
        <w:t>R1-2200193 (Samsung)</w:t>
      </w:r>
    </w:p>
    <w:tbl>
      <w:tblPr>
        <w:tblStyle w:val="TableGrid"/>
        <w:tblW w:w="14583" w:type="dxa"/>
        <w:tblLayout w:type="fixed"/>
        <w:tblLook w:val="04A0" w:firstRow="1" w:lastRow="0" w:firstColumn="1" w:lastColumn="0" w:noHBand="0" w:noVBand="1"/>
      </w:tblPr>
      <w:tblGrid>
        <w:gridCol w:w="14583"/>
      </w:tblGrid>
      <w:tr w:rsidR="00042168" w14:paraId="14F6C812" w14:textId="77777777" w:rsidTr="00817212">
        <w:tc>
          <w:tcPr>
            <w:tcW w:w="14583" w:type="dxa"/>
          </w:tcPr>
          <w:p w14:paraId="0209DE6C" w14:textId="77777777" w:rsidR="00042168" w:rsidRPr="00AC4FB0" w:rsidRDefault="00042168" w:rsidP="00042168">
            <w:pPr>
              <w:tabs>
                <w:tab w:val="left" w:pos="1300"/>
              </w:tabs>
              <w:spacing w:after="0"/>
              <w:jc w:val="both"/>
            </w:pPr>
            <w:r w:rsidRPr="00AC4FB0">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AC4FB0">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rsidRPr="00AC4FB0">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sidRPr="00AC4FB0">
              <w:t>.</w:t>
            </w:r>
          </w:p>
          <w:p w14:paraId="4FA681AB" w14:textId="77777777" w:rsidR="00042168" w:rsidRDefault="00042168" w:rsidP="00042168">
            <w:pPr>
              <w:tabs>
                <w:tab w:val="left" w:pos="1300"/>
              </w:tabs>
              <w:spacing w:after="0"/>
              <w:jc w:val="both"/>
              <w:rPr>
                <w:b/>
                <w:u w:val="single"/>
              </w:rPr>
            </w:pPr>
          </w:p>
          <w:p w14:paraId="41C94BF3" w14:textId="77777777" w:rsidR="00042168" w:rsidRPr="00AC4FB0" w:rsidRDefault="00042168" w:rsidP="00042168">
            <w:pPr>
              <w:tabs>
                <w:tab w:val="left" w:pos="1300"/>
              </w:tabs>
              <w:spacing w:after="0"/>
              <w:jc w:val="both"/>
              <w:rPr>
                <w:b/>
                <w:u w:val="single"/>
              </w:rPr>
            </w:pPr>
            <w:r w:rsidRPr="00AC4FB0">
              <w:rPr>
                <w:b/>
                <w:u w:val="single"/>
              </w:rPr>
              <w:t xml:space="preserve">Proposal </w:t>
            </w:r>
            <w:r>
              <w:rPr>
                <w:b/>
                <w:u w:val="single"/>
              </w:rPr>
              <w:t>6</w:t>
            </w:r>
            <w:r w:rsidRPr="00AC4FB0">
              <w:rPr>
                <w:b/>
                <w:u w:val="single"/>
              </w:rPr>
              <w:t>: Adopt TP#</w:t>
            </w:r>
            <w:r>
              <w:rPr>
                <w:b/>
                <w:u w:val="single"/>
              </w:rPr>
              <w:t>4</w:t>
            </w:r>
            <w:r w:rsidRPr="00AC4FB0">
              <w:rPr>
                <w:b/>
                <w:u w:val="single"/>
              </w:rPr>
              <w:t xml:space="preserve">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sidRPr="00AC4FB0">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6273770D" w14:textId="77777777" w:rsidR="00042168" w:rsidRDefault="00042168" w:rsidP="00042168">
            <w:pPr>
              <w:spacing w:after="0"/>
              <w:jc w:val="both"/>
            </w:pPr>
          </w:p>
          <w:p w14:paraId="02AB1C65" w14:textId="77777777" w:rsidR="00042168" w:rsidRDefault="00042168" w:rsidP="00042168">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principle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6</w:t>
            </w:r>
            <w:r w:rsidRPr="001C1FB3">
              <w:rPr>
                <w:i/>
                <w:iCs/>
              </w:rPr>
              <w:t>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sidRPr="001C1FB3">
              <w:rPr>
                <w:i/>
                <w:iCs/>
              </w:rPr>
              <w:t>R1</w:t>
            </w:r>
            <w:r>
              <w:rPr>
                <w:i/>
                <w:iCs/>
              </w:rPr>
              <w:t>7</w:t>
            </w:r>
            <w:r w:rsidRPr="001C1FB3">
              <w:rPr>
                <w:i/>
                <w:iCs/>
              </w:rPr>
              <w:t>monitoringcapability</w:t>
            </w:r>
            <w:r>
              <w:rPr>
                <w:i/>
                <w:iCs/>
              </w:rPr>
              <w:t xml:space="preserve"> </w:t>
            </w:r>
            <w:r>
              <w:rPr>
                <w:iCs/>
              </w:rPr>
              <w:t xml:space="preserve">in CA mode. </w:t>
            </w:r>
          </w:p>
          <w:p w14:paraId="796D0D07" w14:textId="77777777" w:rsidR="00042168" w:rsidRDefault="00042168" w:rsidP="00042168">
            <w:pPr>
              <w:tabs>
                <w:tab w:val="left" w:pos="1300"/>
              </w:tabs>
              <w:spacing w:after="0"/>
              <w:jc w:val="both"/>
              <w:rPr>
                <w:b/>
                <w:u w:val="single"/>
              </w:rPr>
            </w:pPr>
          </w:p>
          <w:p w14:paraId="6799CA8A" w14:textId="77777777" w:rsidR="00042168" w:rsidRPr="00AC4FB0" w:rsidRDefault="00042168" w:rsidP="00042168">
            <w:pPr>
              <w:tabs>
                <w:tab w:val="left" w:pos="1300"/>
              </w:tabs>
              <w:spacing w:after="0"/>
              <w:jc w:val="both"/>
              <w:rPr>
                <w:b/>
                <w:u w:val="single"/>
              </w:rPr>
            </w:pPr>
            <w:r>
              <w:rPr>
                <w:b/>
                <w:u w:val="single"/>
              </w:rPr>
              <w:t>Proposal 7: Adopt TP#5</w:t>
            </w:r>
            <w:r w:rsidRPr="00AC4FB0">
              <w:rPr>
                <w:b/>
                <w:u w:val="single"/>
              </w:rPr>
              <w:t xml:space="preserve"> for TS 38.213 to determine maximum number of PDCCH candidates</w:t>
            </w:r>
            <w:r>
              <w:rPr>
                <w:b/>
                <w:u w:val="single"/>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sidRPr="00AC4FB0">
              <w:rPr>
                <w:b/>
                <w:u w:val="single"/>
              </w:rPr>
              <w:t xml:space="preserve"> and a maximum number of non-overlapped </w:t>
            </w:r>
            <w:r w:rsidRPr="00AC4FB0">
              <w:rPr>
                <w:b/>
                <w:u w:val="single"/>
              </w:rPr>
              <w:lastRenderedPageBreak/>
              <w:t>CCEs</w:t>
            </w:r>
            <w:r>
              <w:rPr>
                <w:b/>
                <w:u w:val="single"/>
              </w:rPr>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sidRPr="00AC4FB0">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sidRPr="00AC4FB0">
              <w:rPr>
                <w:b/>
                <w:u w:val="single"/>
              </w:rPr>
              <w:t xml:space="preserve"> slots</w:t>
            </w:r>
            <w:r>
              <w:rPr>
                <w:b/>
                <w:u w:val="single"/>
              </w:rPr>
              <w:t xml:space="preserve"> in CA mode.</w:t>
            </w:r>
          </w:p>
          <w:p w14:paraId="41668485" w14:textId="18D2D66A" w:rsidR="00042168" w:rsidRPr="000D7B21" w:rsidRDefault="00042168" w:rsidP="00817212">
            <w:pPr>
              <w:pStyle w:val="BodyText"/>
              <w:rPr>
                <w:i/>
                <w:lang w:eastAsia="zh-CN"/>
              </w:rPr>
            </w:pPr>
          </w:p>
        </w:tc>
      </w:tr>
    </w:tbl>
    <w:p w14:paraId="5A6627A4" w14:textId="77777777" w:rsidR="00042168" w:rsidRDefault="00042168" w:rsidP="00042168">
      <w:pPr>
        <w:rPr>
          <w:lang w:eastAsia="zh-CN"/>
        </w:rPr>
      </w:pPr>
    </w:p>
    <w:p w14:paraId="11D427C7" w14:textId="4858A225" w:rsidR="00F95F66" w:rsidRDefault="00F95F66" w:rsidP="00F95F66">
      <w:pPr>
        <w:pStyle w:val="Heading3"/>
        <w:jc w:val="both"/>
        <w:rPr>
          <w:lang w:val="en-GB" w:eastAsia="zh-CN"/>
        </w:rPr>
      </w:pPr>
      <w:r>
        <w:rPr>
          <w:lang w:val="en-GB" w:eastAsia="zh-CN"/>
        </w:rPr>
        <w:t>R1-2200227 (NTT DOCOMO)</w:t>
      </w:r>
    </w:p>
    <w:tbl>
      <w:tblPr>
        <w:tblStyle w:val="TableGrid"/>
        <w:tblW w:w="14583" w:type="dxa"/>
        <w:tblLayout w:type="fixed"/>
        <w:tblLook w:val="04A0" w:firstRow="1" w:lastRow="0" w:firstColumn="1" w:lastColumn="0" w:noHBand="0" w:noVBand="1"/>
      </w:tblPr>
      <w:tblGrid>
        <w:gridCol w:w="14583"/>
      </w:tblGrid>
      <w:tr w:rsidR="00F95F66" w14:paraId="287AD724" w14:textId="77777777" w:rsidTr="00817212">
        <w:tc>
          <w:tcPr>
            <w:tcW w:w="14583" w:type="dxa"/>
          </w:tcPr>
          <w:p w14:paraId="0A8790FE" w14:textId="77777777" w:rsidR="00F95F66" w:rsidRDefault="00F95F66" w:rsidP="00F95F66">
            <w:pPr>
              <w:rPr>
                <w:szCs w:val="18"/>
              </w:rPr>
            </w:pPr>
            <w:r>
              <w:rPr>
                <w:szCs w:val="18"/>
              </w:rPr>
              <w:t>Regarding the discussion, some companies pointed out that the following aspects regarding band combination should be considered which is described in updated work item description</w:t>
            </w:r>
            <w:r w:rsidRPr="00340E1D">
              <w:rPr>
                <w:szCs w:val="18"/>
              </w:rPr>
              <w:t xml:space="preserve"> </w:t>
            </w:r>
            <w:r>
              <w:rPr>
                <w:szCs w:val="18"/>
              </w:rPr>
              <w:t xml:space="preserve">at </w:t>
            </w:r>
            <w:r w:rsidRPr="00340E1D">
              <w:rPr>
                <w:szCs w:val="18"/>
              </w:rPr>
              <w:t>the RAN</w:t>
            </w:r>
            <w:r>
              <w:rPr>
                <w:szCs w:val="18"/>
              </w:rPr>
              <w:t>#93-e meeting [4]:</w:t>
            </w:r>
          </w:p>
          <w:tbl>
            <w:tblPr>
              <w:tblStyle w:val="TableGrid"/>
              <w:tblW w:w="0" w:type="auto"/>
              <w:tblLayout w:type="fixed"/>
              <w:tblLook w:val="04A0" w:firstRow="1" w:lastRow="0" w:firstColumn="1" w:lastColumn="0" w:noHBand="0" w:noVBand="1"/>
            </w:tblPr>
            <w:tblGrid>
              <w:gridCol w:w="9962"/>
            </w:tblGrid>
            <w:tr w:rsidR="00F95F66" w14:paraId="4CEC0B29" w14:textId="77777777" w:rsidTr="00817212">
              <w:tc>
                <w:tcPr>
                  <w:tcW w:w="9962" w:type="dxa"/>
                </w:tcPr>
                <w:p w14:paraId="0DD215A0" w14:textId="77777777" w:rsidR="00F95F66" w:rsidRPr="008302FC" w:rsidRDefault="00F95F66" w:rsidP="00D653BC">
                  <w:pPr>
                    <w:numPr>
                      <w:ilvl w:val="1"/>
                      <w:numId w:val="42"/>
                    </w:numPr>
                    <w:overflowPunct w:val="0"/>
                    <w:spacing w:after="0"/>
                    <w:ind w:leftChars="121" w:left="626"/>
                    <w:textAlignment w:val="baseline"/>
                    <w:rPr>
                      <w:rFonts w:eastAsia="SimSun"/>
                      <w:lang w:eastAsia="en-GB"/>
                    </w:rPr>
                  </w:pPr>
                  <w:r w:rsidRPr="008302FC">
                    <w:rPr>
                      <w:rFonts w:eastAsia="SimSun"/>
                      <w:sz w:val="20"/>
                    </w:rPr>
                    <w:t xml:space="preserve">Specify </w:t>
                  </w:r>
                  <w:r w:rsidRPr="008302FC">
                    <w:rPr>
                      <w:rFonts w:eastAsia="SimSun"/>
                      <w:sz w:val="20"/>
                      <w:lang w:eastAsia="zh-CN"/>
                    </w:rPr>
                    <w:t xml:space="preserve">gNB and UE RF core requirements for the band(s) in the above frequency range, including </w:t>
                  </w:r>
                  <w:r w:rsidRPr="008302FC">
                    <w:rPr>
                      <w:rFonts w:eastAsia="SimSun"/>
                      <w:sz w:val="20"/>
                      <w:lang w:eastAsia="en-GB"/>
                    </w:rPr>
                    <w:t xml:space="preserve">a limited set of example band combinations (see Note 1). </w:t>
                  </w:r>
                </w:p>
                <w:p w14:paraId="4F945B30" w14:textId="77777777" w:rsidR="00F95F66" w:rsidRPr="008302FC" w:rsidRDefault="00F95F66" w:rsidP="00D653BC">
                  <w:pPr>
                    <w:numPr>
                      <w:ilvl w:val="2"/>
                      <w:numId w:val="42"/>
                    </w:numPr>
                    <w:overflowPunct w:val="0"/>
                    <w:spacing w:after="0"/>
                    <w:ind w:leftChars="421" w:left="1286"/>
                    <w:textAlignment w:val="baseline"/>
                    <w:rPr>
                      <w:rFonts w:eastAsia="DengXian"/>
                    </w:rPr>
                  </w:pPr>
                  <w:r w:rsidRPr="008302FC">
                    <w:rPr>
                      <w:rFonts w:eastAsia="DengXian"/>
                      <w:sz w:val="20"/>
                    </w:rPr>
                    <w:t>For the case of FR2-2 DC or CA with an anchor in FR1 the following three example band combinations shall be considered:</w:t>
                  </w:r>
                </w:p>
                <w:p w14:paraId="097B25E5" w14:textId="77777777" w:rsidR="00F95F66" w:rsidRPr="008302FC" w:rsidRDefault="00F95F66" w:rsidP="00D653BC">
                  <w:pPr>
                    <w:numPr>
                      <w:ilvl w:val="3"/>
                      <w:numId w:val="42"/>
                    </w:numPr>
                    <w:overflowPunct w:val="0"/>
                    <w:spacing w:after="0"/>
                    <w:ind w:leftChars="721" w:left="1946"/>
                    <w:textAlignment w:val="baseline"/>
                    <w:rPr>
                      <w:rFonts w:eastAsia="DengXian"/>
                    </w:rPr>
                  </w:pPr>
                  <w:r w:rsidRPr="008302FC">
                    <w:rPr>
                      <w:rFonts w:eastAsia="DengXian"/>
                      <w:sz w:val="20"/>
                    </w:rPr>
                    <w:t xml:space="preserve">n79 + Nx </w:t>
                  </w:r>
                </w:p>
                <w:p w14:paraId="5469736B" w14:textId="77777777" w:rsidR="00F95F66" w:rsidRPr="008302FC" w:rsidRDefault="00F95F66" w:rsidP="00D653BC">
                  <w:pPr>
                    <w:numPr>
                      <w:ilvl w:val="3"/>
                      <w:numId w:val="42"/>
                    </w:numPr>
                    <w:overflowPunct w:val="0"/>
                    <w:spacing w:after="0"/>
                    <w:ind w:leftChars="721" w:left="1946"/>
                    <w:textAlignment w:val="baseline"/>
                    <w:rPr>
                      <w:rFonts w:eastAsia="DengXian"/>
                    </w:rPr>
                  </w:pPr>
                  <w:r w:rsidRPr="008302FC">
                    <w:rPr>
                      <w:rFonts w:eastAsia="DengXian"/>
                      <w:sz w:val="20"/>
                    </w:rPr>
                    <w:t xml:space="preserve">n77 + Nx </w:t>
                  </w:r>
                </w:p>
                <w:p w14:paraId="6C7DB6AC" w14:textId="77777777" w:rsidR="00F95F66" w:rsidRPr="008302FC" w:rsidRDefault="00F95F66" w:rsidP="00D653BC">
                  <w:pPr>
                    <w:numPr>
                      <w:ilvl w:val="3"/>
                      <w:numId w:val="42"/>
                    </w:numPr>
                    <w:overflowPunct w:val="0"/>
                    <w:spacing w:after="0"/>
                    <w:ind w:leftChars="721" w:left="1946"/>
                    <w:textAlignment w:val="baseline"/>
                    <w:rPr>
                      <w:rFonts w:eastAsia="DengXian"/>
                    </w:rPr>
                  </w:pPr>
                  <w:r w:rsidRPr="008302FC">
                    <w:rPr>
                      <w:rFonts w:eastAsia="DengXian"/>
                      <w:sz w:val="20"/>
                    </w:rPr>
                    <w:t xml:space="preserve">n41 + Nx </w:t>
                  </w:r>
                </w:p>
                <w:p w14:paraId="2DD5C66B" w14:textId="77777777" w:rsidR="00F95F66" w:rsidRPr="008302FC" w:rsidRDefault="00F95F66" w:rsidP="00D653BC">
                  <w:pPr>
                    <w:numPr>
                      <w:ilvl w:val="2"/>
                      <w:numId w:val="42"/>
                    </w:numPr>
                    <w:overflowPunct w:val="0"/>
                    <w:spacing w:after="0"/>
                    <w:ind w:leftChars="421" w:left="1286"/>
                    <w:textAlignment w:val="baseline"/>
                    <w:rPr>
                      <w:rFonts w:eastAsia="DengXian"/>
                    </w:rPr>
                  </w:pPr>
                  <w:r w:rsidRPr="008302FC">
                    <w:rPr>
                      <w:rFonts w:eastAsia="DengXian"/>
                      <w:sz w:val="20"/>
                    </w:rPr>
                    <w:t xml:space="preserve">where Nx is the 57-71 GHz band for unlicensed operation and the [66-71] GHz for licensed operation. </w:t>
                  </w:r>
                </w:p>
                <w:p w14:paraId="7D29B9EE" w14:textId="77777777" w:rsidR="00F95F66" w:rsidRPr="008302FC" w:rsidRDefault="00F95F66" w:rsidP="00D653BC">
                  <w:pPr>
                    <w:numPr>
                      <w:ilvl w:val="2"/>
                      <w:numId w:val="42"/>
                    </w:numPr>
                    <w:overflowPunct w:val="0"/>
                    <w:spacing w:after="0"/>
                    <w:ind w:leftChars="421" w:left="1286"/>
                    <w:textAlignment w:val="baseline"/>
                    <w:rPr>
                      <w:rFonts w:eastAsia="SimSun"/>
                      <w:lang w:eastAsia="en-GB"/>
                    </w:rPr>
                  </w:pPr>
                  <w:r w:rsidRPr="008302FC">
                    <w:rPr>
                      <w:rFonts w:eastAsia="SimSun"/>
                      <w:sz w:val="20"/>
                    </w:rPr>
                    <w:t>RAN4 to further discuss the need for single or multiple bands relevant for FR2-2 licensed/unlicensed operation.</w:t>
                  </w:r>
                </w:p>
                <w:p w14:paraId="44CECF1B" w14:textId="77777777" w:rsidR="00F95F66" w:rsidRPr="008302FC" w:rsidRDefault="00F95F66" w:rsidP="00F95F66">
                  <w:pPr>
                    <w:ind w:leftChars="-29" w:left="-64"/>
                    <w:rPr>
                      <w:rFonts w:eastAsia="SimSun"/>
                      <w:sz w:val="20"/>
                      <w:lang w:eastAsia="zh-CN"/>
                    </w:rPr>
                  </w:pPr>
                  <w:r w:rsidRPr="008302FC">
                    <w:rPr>
                      <w:rFonts w:eastAsia="Times New Roman"/>
                      <w:sz w:val="20"/>
                      <w:lang w:eastAsia="zh-CN"/>
                    </w:rPr>
                    <w:t>Note 1: The WI can be completed provided requirements for at least one band combination involving a new NR-U band is specified</w:t>
                  </w:r>
                  <w:r w:rsidRPr="008302FC">
                    <w:rPr>
                      <w:rFonts w:eastAsia="Times New Roman"/>
                      <w:sz w:val="20"/>
                      <w:lang w:eastAsia="en-GB"/>
                    </w:rPr>
                    <w:t xml:space="preserve"> </w:t>
                  </w:r>
                  <w:r w:rsidRPr="008302FC">
                    <w:rPr>
                      <w:rFonts w:eastAsia="Times New Roman"/>
                      <w:sz w:val="20"/>
                      <w:lang w:eastAsia="zh-CN"/>
                    </w:rPr>
                    <w:t>as long as it is in line with country-specific regulatory directives.</w:t>
                  </w:r>
                </w:p>
              </w:tc>
            </w:tr>
          </w:tbl>
          <w:p w14:paraId="16750142" w14:textId="77777777" w:rsidR="00F95F66" w:rsidRDefault="00F95F66" w:rsidP="00F95F66">
            <w:pPr>
              <w:rPr>
                <w:szCs w:val="18"/>
              </w:rPr>
            </w:pPr>
          </w:p>
          <w:p w14:paraId="21BE00E4" w14:textId="77777777" w:rsidR="00F95F66" w:rsidRPr="00340E1D" w:rsidRDefault="00F95F66" w:rsidP="00F95F66">
            <w:pPr>
              <w:rPr>
                <w:szCs w:val="18"/>
              </w:rPr>
            </w:pPr>
            <w:r>
              <w:rPr>
                <w:szCs w:val="18"/>
              </w:rPr>
              <w:t>According to the WID, since the band of n79/n77/n41 are included in FR1, cross-carrier scheduling of a cell within FR2-2 band from/to FR1 band with different numerologies should be considered. In that sense, same as the current specification, no limitation on SCSs is preferable to support cross-carrier scheduling with any SCSs of a cell within FR2-2 from/to FR1 as far as the system works.</w:t>
            </w:r>
          </w:p>
          <w:p w14:paraId="11350259" w14:textId="77777777" w:rsidR="00F95F66" w:rsidRDefault="00F95F66" w:rsidP="00F95F66">
            <w:pPr>
              <w:rPr>
                <w:szCs w:val="18"/>
              </w:rPr>
            </w:pPr>
          </w:p>
          <w:p w14:paraId="39A7C9CE" w14:textId="77777777" w:rsidR="00F95F66" w:rsidRDefault="00F95F66" w:rsidP="00F95F66">
            <w:r w:rsidRPr="00E35261">
              <w:rPr>
                <w:b/>
                <w:bCs/>
              </w:rPr>
              <w:t xml:space="preserve">Proposal </w:t>
            </w:r>
            <w:r>
              <w:rPr>
                <w:b/>
                <w:bCs/>
              </w:rPr>
              <w:t>2</w:t>
            </w:r>
            <w:r w:rsidRPr="00E35261">
              <w:rPr>
                <w:b/>
                <w:bCs/>
              </w:rPr>
              <w:t>:</w:t>
            </w:r>
            <w:r w:rsidRPr="00E35261">
              <w:rPr>
                <w:rFonts w:hint="eastAsia"/>
                <w:b/>
                <w:bCs/>
              </w:rPr>
              <w:t xml:space="preserve"> </w:t>
            </w:r>
            <w:r w:rsidRPr="003E406D">
              <w:t xml:space="preserve">To support cross-carrier scheduling of a cell within FR2-2 band from/to a cell of any FR1/FR2-1 band with different numerologies, </w:t>
            </w:r>
            <w:r>
              <w:t xml:space="preserve">any </w:t>
            </w:r>
            <w:r w:rsidRPr="003E406D">
              <w:t>SCS</w:t>
            </w:r>
            <w:r>
              <w:t xml:space="preserve"> combinations for </w:t>
            </w:r>
            <w:r w:rsidRPr="003E406D">
              <w:t xml:space="preserve">PDCCH and PDSCH should </w:t>
            </w:r>
            <w:r>
              <w:t>be supported</w:t>
            </w:r>
            <w:r w:rsidRPr="003E406D">
              <w:t>.</w:t>
            </w:r>
          </w:p>
          <w:p w14:paraId="7C356BF0" w14:textId="77777777" w:rsidR="00F95F66" w:rsidRPr="000D7B21" w:rsidRDefault="00F95F66" w:rsidP="00817212">
            <w:pPr>
              <w:pStyle w:val="BodyText"/>
              <w:rPr>
                <w:i/>
                <w:lang w:eastAsia="zh-CN"/>
              </w:rPr>
            </w:pPr>
          </w:p>
        </w:tc>
      </w:tr>
    </w:tbl>
    <w:p w14:paraId="0B9C4AC9" w14:textId="77777777" w:rsidR="00F95F66" w:rsidRDefault="00F95F66" w:rsidP="00F95F66">
      <w:pPr>
        <w:rPr>
          <w:lang w:eastAsia="zh-CN"/>
        </w:rPr>
      </w:pPr>
    </w:p>
    <w:p w14:paraId="5D2B1291" w14:textId="0BCB1994" w:rsidR="0083227B" w:rsidRDefault="003600D4">
      <w:pPr>
        <w:pStyle w:val="Heading3"/>
        <w:jc w:val="both"/>
        <w:rPr>
          <w:lang w:val="en-GB" w:eastAsia="zh-CN"/>
        </w:rPr>
      </w:pPr>
      <w:r>
        <w:rPr>
          <w:lang w:val="en-GB" w:eastAsia="zh-CN"/>
        </w:rPr>
        <w:t>R1-2</w:t>
      </w:r>
      <w:r w:rsidR="00520C9B">
        <w:rPr>
          <w:lang w:val="en-GB" w:eastAsia="zh-CN"/>
        </w:rPr>
        <w:t>200260</w:t>
      </w:r>
      <w:r>
        <w:rPr>
          <w:lang w:val="en-GB" w:eastAsia="zh-CN"/>
        </w:rPr>
        <w:t xml:space="preserve"> (ZTE, Sanechips)</w:t>
      </w:r>
    </w:p>
    <w:tbl>
      <w:tblPr>
        <w:tblStyle w:val="TableGrid"/>
        <w:tblW w:w="14583" w:type="dxa"/>
        <w:tblLayout w:type="fixed"/>
        <w:tblLook w:val="04A0" w:firstRow="1" w:lastRow="0" w:firstColumn="1" w:lastColumn="0" w:noHBand="0" w:noVBand="1"/>
      </w:tblPr>
      <w:tblGrid>
        <w:gridCol w:w="14583"/>
      </w:tblGrid>
      <w:tr w:rsidR="0083227B" w14:paraId="72341950" w14:textId="77777777">
        <w:tc>
          <w:tcPr>
            <w:tcW w:w="14583" w:type="dxa"/>
          </w:tcPr>
          <w:p w14:paraId="2F1B65BC" w14:textId="77777777" w:rsidR="00520C9B" w:rsidRDefault="00520C9B" w:rsidP="00520C9B">
            <w:pPr>
              <w:spacing w:line="240" w:lineRule="auto"/>
              <w:jc w:val="both"/>
              <w:rPr>
                <w:rFonts w:eastAsia="SimSun"/>
                <w:lang w:eastAsia="zh-CN"/>
              </w:rPr>
            </w:pPr>
            <w:r>
              <w:rPr>
                <w:rFonts w:eastAsia="SimSun" w:hint="eastAsia"/>
                <w:lang w:eastAsia="zh-CN"/>
              </w:rPr>
              <w:t>As agreed in</w:t>
            </w:r>
            <w:r>
              <w:rPr>
                <w:rFonts w:hint="eastAsia"/>
              </w:rPr>
              <w:t xml:space="preserve"> the RAN1 #10</w:t>
            </w:r>
            <w:r>
              <w:rPr>
                <w:rFonts w:eastAsia="SimSun" w:hint="eastAsia"/>
                <w:lang w:eastAsia="zh-CN"/>
              </w:rPr>
              <w:t xml:space="preserve">7 </w:t>
            </w:r>
            <w:r>
              <w:rPr>
                <w:rFonts w:hint="eastAsia"/>
              </w:rPr>
              <w:t>e-meeting</w:t>
            </w:r>
            <w:r>
              <w:rPr>
                <w:rFonts w:eastAsia="SimSun" w:hint="eastAsia"/>
                <w:lang w:eastAsia="zh-CN"/>
              </w:rPr>
              <w:t xml:space="preserve">, </w:t>
            </w:r>
            <w:r>
              <w:t xml:space="preserve">the </w:t>
            </w:r>
            <w:r>
              <w:rPr>
                <w:i/>
                <w:iCs/>
                <w:color w:val="000000"/>
                <w:szCs w:val="20"/>
              </w:rPr>
              <w:t>N</w:t>
            </w:r>
            <w:r>
              <w:rPr>
                <w:i/>
                <w:iCs/>
                <w:color w:val="000000"/>
                <w:szCs w:val="20"/>
                <w:vertAlign w:val="subscript"/>
              </w:rPr>
              <w:t>pdsch</w:t>
            </w:r>
            <w:r>
              <w:rPr>
                <w:rFonts w:eastAsia="SimSun" w:hint="eastAsia"/>
                <w:i/>
                <w:iCs/>
                <w:color w:val="000000"/>
                <w:szCs w:val="20"/>
                <w:vertAlign w:val="subscript"/>
                <w:lang w:eastAsia="zh-CN"/>
              </w:rPr>
              <w:t xml:space="preserve"> </w:t>
            </w:r>
            <w:r>
              <w:t>value of 120 kHz SCS</w:t>
            </w:r>
            <w:r>
              <w:rPr>
                <w:rFonts w:eastAsia="SimSun" w:hint="eastAsia"/>
                <w:lang w:eastAsia="zh-CN"/>
              </w:rPr>
              <w:t xml:space="preserve"> is scaled</w:t>
            </w:r>
            <w:r>
              <w:t xml:space="preserve"> by 4 and 8 for 480 kHz and 960 kHz SCS respectively</w:t>
            </w:r>
            <w:r>
              <w:rPr>
                <w:rFonts w:eastAsia="SimSun" w:hint="eastAsia"/>
                <w:lang w:eastAsia="zh-CN"/>
              </w:rPr>
              <w:t xml:space="preserve"> </w:t>
            </w:r>
            <w:r>
              <w:t xml:space="preserve">to maintain the same </w:t>
            </w:r>
            <w:r>
              <w:lastRenderedPageBreak/>
              <w:t>absolute time duration as that of 120 kHz SCS in FR2</w:t>
            </w:r>
            <w:r>
              <w:rPr>
                <w:rFonts w:eastAsia="SimSun" w:hint="eastAsia"/>
                <w:lang w:eastAsia="zh-CN"/>
              </w:rPr>
              <w:t>-1</w:t>
            </w:r>
            <w:r>
              <w:t>.</w:t>
            </w:r>
            <w:r>
              <w:rPr>
                <w:rFonts w:eastAsia="SimSun" w:hint="eastAsia"/>
                <w:lang w:eastAsia="zh-CN"/>
              </w:rPr>
              <w:t xml:space="preserve"> </w:t>
            </w:r>
            <w:r>
              <w:rPr>
                <w:i/>
                <w:iCs/>
                <w:color w:val="000000"/>
                <w:szCs w:val="20"/>
              </w:rPr>
              <w:t>N</w:t>
            </w:r>
            <w:r>
              <w:rPr>
                <w:i/>
                <w:iCs/>
                <w:color w:val="000000"/>
                <w:szCs w:val="20"/>
                <w:vertAlign w:val="subscript"/>
              </w:rPr>
              <w:t>pdsch</w:t>
            </w:r>
            <w:r>
              <w:rPr>
                <w:szCs w:val="20"/>
                <w:lang w:eastAsia="zh-CN"/>
              </w:rPr>
              <w:t xml:space="preserve"> in 38.214 Section 5.5</w:t>
            </w:r>
            <w:r>
              <w:rPr>
                <w:rFonts w:hint="eastAsia"/>
                <w:szCs w:val="20"/>
                <w:lang w:eastAsia="zh-CN"/>
              </w:rPr>
              <w:t xml:space="preserve"> is the </w:t>
            </w:r>
            <w:r>
              <w:rPr>
                <w:szCs w:val="20"/>
                <w:lang w:eastAsia="zh-CN"/>
              </w:rPr>
              <w:t>UE PDSCH reception preparation time with cross carrier scheduling with different subcarrier spacings for PDCCH and PDSCH</w:t>
            </w:r>
            <w:r>
              <w:rPr>
                <w:rFonts w:hint="eastAsia"/>
                <w:szCs w:val="20"/>
                <w:lang w:eastAsia="zh-CN"/>
              </w:rPr>
              <w:t>.</w:t>
            </w:r>
          </w:p>
          <w:p w14:paraId="491AB51D" w14:textId="77777777" w:rsidR="00520C9B" w:rsidRDefault="00520C9B" w:rsidP="00520C9B">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520C9B" w14:paraId="5F92B1CF" w14:textId="77777777" w:rsidTr="00817212">
              <w:trPr>
                <w:jc w:val="center"/>
              </w:trPr>
              <w:tc>
                <w:tcPr>
                  <w:tcW w:w="2195" w:type="dxa"/>
                  <w:tcBorders>
                    <w:top w:val="single" w:sz="4" w:space="0" w:color="auto"/>
                    <w:left w:val="single" w:sz="4" w:space="0" w:color="auto"/>
                    <w:bottom w:val="single" w:sz="4" w:space="0" w:color="auto"/>
                    <w:right w:val="single" w:sz="4" w:space="0" w:color="auto"/>
                  </w:tcBorders>
                </w:tcPr>
                <w:p w14:paraId="20A2EEE1" w14:textId="77777777" w:rsidR="00520C9B" w:rsidRDefault="00520C9B" w:rsidP="00520C9B">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5B3034F" w14:textId="77777777" w:rsidR="00520C9B" w:rsidRDefault="00520C9B" w:rsidP="00520C9B">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520C9B" w14:paraId="123A167F" w14:textId="77777777" w:rsidTr="00817212">
              <w:trPr>
                <w:jc w:val="center"/>
              </w:trPr>
              <w:tc>
                <w:tcPr>
                  <w:tcW w:w="2195" w:type="dxa"/>
                  <w:tcBorders>
                    <w:top w:val="single" w:sz="4" w:space="0" w:color="auto"/>
                    <w:left w:val="single" w:sz="4" w:space="0" w:color="auto"/>
                    <w:bottom w:val="single" w:sz="4" w:space="0" w:color="auto"/>
                    <w:right w:val="single" w:sz="4" w:space="0" w:color="auto"/>
                  </w:tcBorders>
                </w:tcPr>
                <w:p w14:paraId="19BC3050" w14:textId="77777777" w:rsidR="00520C9B" w:rsidRDefault="00520C9B" w:rsidP="00520C9B">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39625EE" w14:textId="77777777" w:rsidR="00520C9B" w:rsidRDefault="00520C9B" w:rsidP="00520C9B">
                  <w:pPr>
                    <w:pStyle w:val="TAC"/>
                    <w:rPr>
                      <w:rFonts w:eastAsia="Batang"/>
                      <w:color w:val="000000"/>
                      <w:lang w:eastAsia="fr-FR"/>
                    </w:rPr>
                  </w:pPr>
                  <w:r>
                    <w:rPr>
                      <w:rFonts w:eastAsia="Batang"/>
                      <w:color w:val="000000"/>
                      <w:lang w:eastAsia="fr-FR"/>
                    </w:rPr>
                    <w:t>4</w:t>
                  </w:r>
                </w:p>
              </w:tc>
            </w:tr>
            <w:tr w:rsidR="00520C9B" w14:paraId="7878F7ED" w14:textId="77777777" w:rsidTr="00817212">
              <w:trPr>
                <w:jc w:val="center"/>
              </w:trPr>
              <w:tc>
                <w:tcPr>
                  <w:tcW w:w="2195" w:type="dxa"/>
                  <w:tcBorders>
                    <w:top w:val="single" w:sz="4" w:space="0" w:color="auto"/>
                    <w:left w:val="single" w:sz="4" w:space="0" w:color="auto"/>
                    <w:bottom w:val="single" w:sz="4" w:space="0" w:color="auto"/>
                    <w:right w:val="single" w:sz="4" w:space="0" w:color="auto"/>
                  </w:tcBorders>
                </w:tcPr>
                <w:p w14:paraId="597DC35A" w14:textId="77777777" w:rsidR="00520C9B" w:rsidRDefault="00520C9B" w:rsidP="00520C9B">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8BC3CE5" w14:textId="77777777" w:rsidR="00520C9B" w:rsidRDefault="00520C9B" w:rsidP="00520C9B">
                  <w:pPr>
                    <w:pStyle w:val="TAC"/>
                    <w:rPr>
                      <w:rFonts w:eastAsia="Batang"/>
                      <w:color w:val="000000"/>
                      <w:lang w:eastAsia="fr-FR"/>
                    </w:rPr>
                  </w:pPr>
                  <w:r>
                    <w:rPr>
                      <w:rFonts w:eastAsia="Batang"/>
                      <w:color w:val="000000"/>
                      <w:lang w:eastAsia="fr-FR"/>
                    </w:rPr>
                    <w:t>5</w:t>
                  </w:r>
                </w:p>
              </w:tc>
            </w:tr>
            <w:tr w:rsidR="00520C9B" w14:paraId="54B9D0EE" w14:textId="77777777" w:rsidTr="0081721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3CC3E06" w14:textId="77777777" w:rsidR="00520C9B" w:rsidRDefault="00520C9B" w:rsidP="00520C9B">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D7460FE" w14:textId="77777777" w:rsidR="00520C9B" w:rsidRDefault="00520C9B" w:rsidP="00520C9B">
                  <w:pPr>
                    <w:pStyle w:val="TAC"/>
                    <w:rPr>
                      <w:rFonts w:eastAsia="Batang"/>
                      <w:color w:val="000000"/>
                      <w:lang w:eastAsia="fr-FR"/>
                    </w:rPr>
                  </w:pPr>
                  <w:r>
                    <w:rPr>
                      <w:rFonts w:eastAsia="Batang"/>
                      <w:color w:val="000000"/>
                      <w:lang w:eastAsia="fr-FR"/>
                    </w:rPr>
                    <w:t>10</w:t>
                  </w:r>
                </w:p>
              </w:tc>
            </w:tr>
            <w:tr w:rsidR="00520C9B" w14:paraId="41BC589E" w14:textId="77777777" w:rsidTr="0081721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791206F" w14:textId="77777777" w:rsidR="00520C9B" w:rsidRDefault="00520C9B" w:rsidP="00520C9B">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5964AB2" w14:textId="77777777" w:rsidR="00520C9B" w:rsidRDefault="00520C9B" w:rsidP="00520C9B">
                  <w:pPr>
                    <w:pStyle w:val="TAC"/>
                    <w:rPr>
                      <w:rFonts w:eastAsia="Batang"/>
                      <w:color w:val="000000"/>
                      <w:lang w:eastAsia="fr-FR"/>
                    </w:rPr>
                  </w:pPr>
                  <w:r>
                    <w:rPr>
                      <w:rFonts w:eastAsia="Batang"/>
                      <w:color w:val="000000"/>
                      <w:lang w:eastAsia="fr-FR"/>
                    </w:rPr>
                    <w:t>14</w:t>
                  </w:r>
                </w:p>
              </w:tc>
            </w:tr>
            <w:tr w:rsidR="00520C9B" w14:paraId="43A0A335" w14:textId="77777777" w:rsidTr="0081721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1A089F3" w14:textId="77777777" w:rsidR="00520C9B" w:rsidRDefault="00520C9B" w:rsidP="00520C9B">
                  <w:pPr>
                    <w:pStyle w:val="TAC"/>
                    <w:rPr>
                      <w:rFonts w:eastAsia="Batang"/>
                      <w:color w:val="0000FF"/>
                      <w:lang w:val="zh-CN" w:eastAsia="fr-FR"/>
                    </w:rPr>
                  </w:pPr>
                  <w:r>
                    <w:rPr>
                      <w:rFonts w:eastAsia="Batang"/>
                      <w:color w:val="0000FF"/>
                      <w:lang w:val="zh-CN" w:eastAsia="fr-FR"/>
                    </w:rPr>
                    <w:t>5</w:t>
                  </w:r>
                </w:p>
              </w:tc>
              <w:tc>
                <w:tcPr>
                  <w:tcW w:w="2195" w:type="dxa"/>
                  <w:tcBorders>
                    <w:top w:val="single" w:sz="4" w:space="0" w:color="auto"/>
                    <w:left w:val="single" w:sz="4" w:space="0" w:color="auto"/>
                    <w:bottom w:val="single" w:sz="4" w:space="0" w:color="auto"/>
                    <w:right w:val="single" w:sz="4" w:space="0" w:color="auto"/>
                  </w:tcBorders>
                </w:tcPr>
                <w:p w14:paraId="36D92657" w14:textId="77777777" w:rsidR="00520C9B" w:rsidRDefault="00520C9B" w:rsidP="00520C9B">
                  <w:pPr>
                    <w:pStyle w:val="TAC"/>
                    <w:rPr>
                      <w:rFonts w:eastAsia="Batang"/>
                      <w:color w:val="0000FF"/>
                      <w:lang w:val="zh-CN" w:eastAsia="fr-FR"/>
                    </w:rPr>
                  </w:pPr>
                  <w:r>
                    <w:rPr>
                      <w:rFonts w:eastAsia="Batang"/>
                      <w:color w:val="0000FF"/>
                      <w:lang w:val="zh-CN" w:eastAsia="fr-FR"/>
                    </w:rPr>
                    <w:t>56</w:t>
                  </w:r>
                </w:p>
              </w:tc>
            </w:tr>
            <w:tr w:rsidR="00520C9B" w14:paraId="59443C4D" w14:textId="77777777" w:rsidTr="0081721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4A20CA9" w14:textId="77777777" w:rsidR="00520C9B" w:rsidRDefault="00520C9B" w:rsidP="00520C9B">
                  <w:pPr>
                    <w:pStyle w:val="TAC"/>
                    <w:rPr>
                      <w:rFonts w:eastAsia="Batang"/>
                      <w:color w:val="0000FF"/>
                      <w:lang w:val="zh-CN" w:eastAsia="fr-FR"/>
                    </w:rPr>
                  </w:pPr>
                  <w:r>
                    <w:rPr>
                      <w:rFonts w:eastAsia="Batang"/>
                      <w:color w:val="0000FF"/>
                      <w:lang w:val="zh-CN" w:eastAsia="fr-FR"/>
                    </w:rPr>
                    <w:t>6</w:t>
                  </w:r>
                </w:p>
              </w:tc>
              <w:tc>
                <w:tcPr>
                  <w:tcW w:w="2195" w:type="dxa"/>
                  <w:tcBorders>
                    <w:top w:val="single" w:sz="4" w:space="0" w:color="auto"/>
                    <w:left w:val="single" w:sz="4" w:space="0" w:color="auto"/>
                    <w:bottom w:val="single" w:sz="4" w:space="0" w:color="auto"/>
                    <w:right w:val="single" w:sz="4" w:space="0" w:color="auto"/>
                  </w:tcBorders>
                </w:tcPr>
                <w:p w14:paraId="57CC7228" w14:textId="77777777" w:rsidR="00520C9B" w:rsidRDefault="00520C9B" w:rsidP="00520C9B">
                  <w:pPr>
                    <w:pStyle w:val="TAC"/>
                    <w:rPr>
                      <w:rFonts w:eastAsia="Batang"/>
                      <w:color w:val="0000FF"/>
                      <w:lang w:val="zh-CN" w:eastAsia="fr-FR"/>
                    </w:rPr>
                  </w:pPr>
                  <w:r>
                    <w:rPr>
                      <w:rFonts w:eastAsia="Batang"/>
                      <w:color w:val="0000FF"/>
                      <w:lang w:val="zh-CN" w:eastAsia="fr-FR"/>
                    </w:rPr>
                    <w:t>112</w:t>
                  </w:r>
                </w:p>
              </w:tc>
            </w:tr>
          </w:tbl>
          <w:p w14:paraId="29CA32A9" w14:textId="77777777" w:rsidR="00520C9B" w:rsidRDefault="00520C9B" w:rsidP="00520C9B">
            <w:pPr>
              <w:spacing w:after="40" w:line="240" w:lineRule="auto"/>
              <w:jc w:val="both"/>
              <w:rPr>
                <w:rFonts w:eastAsia="SimSun"/>
                <w:lang w:eastAsia="zh-CN"/>
              </w:rPr>
            </w:pPr>
          </w:p>
          <w:p w14:paraId="4D064B52" w14:textId="77777777" w:rsidR="00520C9B" w:rsidRDefault="00520C9B" w:rsidP="00520C9B">
            <w:pPr>
              <w:spacing w:line="240" w:lineRule="auto"/>
              <w:jc w:val="both"/>
              <w:rPr>
                <w:lang w:eastAsia="zh-CN"/>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 xml:space="preserve">of a cell within 52.6-71GHz band from/to a cell within FR1/FR2-1. Although a cell within 52.6-71GHz band cross-carrier schedules other cells within FR1/FR2-1 is less likely, it should not be ruled out unless we find enough proof. </w:t>
            </w:r>
            <w:r>
              <w:rPr>
                <w:rFonts w:eastAsia="SimSun" w:hint="eastAsia"/>
                <w:sz w:val="20"/>
                <w:lang w:eastAsia="zh-CN"/>
              </w:rPr>
              <w:t>In our understanding, a</w:t>
            </w:r>
            <w:r>
              <w:rPr>
                <w:sz w:val="20"/>
              </w:rPr>
              <w:t xml:space="preserve"> UE supporting 480 kHz</w:t>
            </w:r>
            <w:r>
              <w:rPr>
                <w:rFonts w:eastAsia="SimSun" w:hint="eastAsia"/>
                <w:sz w:val="20"/>
                <w:lang w:eastAsia="zh-CN"/>
              </w:rPr>
              <w:t xml:space="preserve"> and 960 </w:t>
            </w:r>
            <w:r>
              <w:rPr>
                <w:sz w:val="20"/>
              </w:rPr>
              <w:t>kHz SCS supports</w:t>
            </w:r>
            <w:r>
              <w:rPr>
                <w:rFonts w:eastAsia="SimSun" w:hint="eastAsia"/>
                <w:sz w:val="20"/>
                <w:lang w:eastAsia="zh-CN"/>
              </w:rPr>
              <w:t xml:space="preserve"> cross-carrier scheduling. </w:t>
            </w:r>
          </w:p>
          <w:p w14:paraId="14934E6B" w14:textId="089AF48D" w:rsidR="0083227B" w:rsidRPr="00520C9B" w:rsidRDefault="00520C9B" w:rsidP="00520C9B">
            <w:pPr>
              <w:spacing w:before="120" w:line="240" w:lineRule="auto"/>
              <w:jc w:val="both"/>
            </w:pPr>
            <w:r>
              <w:rPr>
                <w:rFonts w:eastAsia="SimSun" w:hint="eastAsia"/>
                <w:b/>
                <w:bCs/>
                <w:lang w:eastAsia="zh-CN"/>
              </w:rPr>
              <w:t xml:space="preserve">Proposal 8: </w:t>
            </w:r>
            <w:r>
              <w:rPr>
                <w:b/>
                <w:bCs/>
                <w:lang w:val="en-GB"/>
              </w:rPr>
              <w:t>Cross-carrier scheduling of a cell within 52.6-71 GHz</w:t>
            </w:r>
            <w:r>
              <w:rPr>
                <w:rFonts w:eastAsia="SimSun" w:hint="eastAsia"/>
                <w:b/>
                <w:bCs/>
                <w:lang w:eastAsia="zh-CN"/>
              </w:rPr>
              <w:t xml:space="preserve"> band</w:t>
            </w:r>
            <w:r>
              <w:rPr>
                <w:b/>
                <w:bCs/>
                <w:lang w:val="en-GB"/>
              </w:rPr>
              <w:t xml:space="preserve"> from/to a cell </w:t>
            </w:r>
            <w:r>
              <w:rPr>
                <w:rFonts w:eastAsia="SimSun" w:hint="eastAsia"/>
                <w:b/>
                <w:bCs/>
                <w:lang w:eastAsia="zh-CN"/>
              </w:rPr>
              <w:t>within FR1/FR2-1</w:t>
            </w:r>
            <w:r>
              <w:rPr>
                <w:b/>
                <w:bCs/>
                <w:lang w:val="en-GB"/>
              </w:rPr>
              <w:t xml:space="preserve"> is supported</w:t>
            </w:r>
            <w:r>
              <w:rPr>
                <w:rFonts w:eastAsia="SimSun" w:hint="eastAsia"/>
                <w:b/>
                <w:bCs/>
                <w:lang w:eastAsia="zh-CN"/>
              </w:rPr>
              <w:t xml:space="preserve"> and a UE supporting 480 kHz and 960 kHz SCS supports cross-carrier scheduling</w:t>
            </w:r>
            <w:r>
              <w:rPr>
                <w:b/>
                <w:bCs/>
                <w:lang w:val="en-GB"/>
              </w:rPr>
              <w:t>.</w:t>
            </w:r>
          </w:p>
        </w:tc>
      </w:tr>
    </w:tbl>
    <w:p w14:paraId="53BC05FA" w14:textId="77777777" w:rsidR="0083227B" w:rsidRDefault="0083227B">
      <w:pPr>
        <w:rPr>
          <w:lang w:eastAsia="zh-CN"/>
        </w:rPr>
      </w:pPr>
    </w:p>
    <w:p w14:paraId="7C1D0059" w14:textId="002ECF47" w:rsidR="002E4BFC" w:rsidRDefault="002E4BFC" w:rsidP="002E4BFC">
      <w:pPr>
        <w:pStyle w:val="Heading3"/>
        <w:jc w:val="both"/>
        <w:rPr>
          <w:lang w:val="en-GB" w:eastAsia="zh-CN"/>
        </w:rPr>
      </w:pPr>
      <w:r>
        <w:rPr>
          <w:lang w:val="en-GB" w:eastAsia="zh-CN"/>
        </w:rPr>
        <w:t>R1-2200290 (Qualcomm)</w:t>
      </w:r>
    </w:p>
    <w:tbl>
      <w:tblPr>
        <w:tblStyle w:val="TableGrid"/>
        <w:tblW w:w="14583" w:type="dxa"/>
        <w:tblLayout w:type="fixed"/>
        <w:tblLook w:val="04A0" w:firstRow="1" w:lastRow="0" w:firstColumn="1" w:lastColumn="0" w:noHBand="0" w:noVBand="1"/>
      </w:tblPr>
      <w:tblGrid>
        <w:gridCol w:w="14583"/>
      </w:tblGrid>
      <w:tr w:rsidR="002E4BFC" w14:paraId="59A367F1" w14:textId="77777777" w:rsidTr="00817212">
        <w:tc>
          <w:tcPr>
            <w:tcW w:w="14583" w:type="dxa"/>
          </w:tcPr>
          <w:p w14:paraId="7824B9F2" w14:textId="77777777" w:rsidR="002E4BFC" w:rsidRDefault="002E4BFC" w:rsidP="002E4BFC">
            <w:pPr>
              <w:spacing w:before="120"/>
            </w:pPr>
            <w:r w:rsidRPr="005D4D7E">
              <w:t>To support both SA and NSA operations efficiently for cells in FR2-2, extending the use of cross-carrier scheduling is necessary. However, when the SCS difference between the scheduling and scheduled cells are very large (e.g., scheduling from 15 kHz SCS to 960 kHz SCS, and vice versa), the gain of cross-carrier scheduling may be harmed, while the design</w:t>
            </w:r>
            <w:r>
              <w:t xml:space="preserve"> and implementation</w:t>
            </w:r>
            <w:r w:rsidRPr="005D4D7E">
              <w:t xml:space="preserve"> (e.g., the timeline design and the memory requirement) would be challenging. Therefore, it would be desirable to put some restriction on the selection of SCSs. </w:t>
            </w:r>
          </w:p>
          <w:p w14:paraId="33FE6E8D" w14:textId="77777777" w:rsidR="002E4BFC" w:rsidRPr="005D4D7E" w:rsidRDefault="002E4BFC" w:rsidP="002E4BFC">
            <w:pPr>
              <w:spacing w:before="120"/>
            </w:pPr>
            <w:r w:rsidRPr="005D4D7E">
              <w:t>On the other side, in RAN #93-e, the WID was updated to specify some FR1 + FR2-2 band combinations:</w:t>
            </w:r>
          </w:p>
          <w:tbl>
            <w:tblPr>
              <w:tblStyle w:val="TableGrid"/>
              <w:tblW w:w="0" w:type="auto"/>
              <w:tblLayout w:type="fixed"/>
              <w:tblLook w:val="04A0" w:firstRow="1" w:lastRow="0" w:firstColumn="1" w:lastColumn="0" w:noHBand="0" w:noVBand="1"/>
            </w:tblPr>
            <w:tblGrid>
              <w:gridCol w:w="9962"/>
            </w:tblGrid>
            <w:tr w:rsidR="002E4BFC" w:rsidRPr="00BE5A39" w14:paraId="3FAEC863" w14:textId="77777777" w:rsidTr="00817212">
              <w:tc>
                <w:tcPr>
                  <w:tcW w:w="9962" w:type="dxa"/>
                </w:tcPr>
                <w:p w14:paraId="42E3F7F5" w14:textId="77777777" w:rsidR="002E4BFC" w:rsidRPr="00BE5A39" w:rsidRDefault="002E4BFC" w:rsidP="00D653BC">
                  <w:pPr>
                    <w:numPr>
                      <w:ilvl w:val="1"/>
                      <w:numId w:val="42"/>
                    </w:numPr>
                    <w:overflowPunct w:val="0"/>
                    <w:snapToGrid/>
                    <w:spacing w:before="60" w:after="0" w:line="240" w:lineRule="auto"/>
                    <w:rPr>
                      <w:lang w:eastAsia="en-GB"/>
                    </w:rPr>
                  </w:pPr>
                  <w:r w:rsidRPr="005D4D7E">
                    <w:rPr>
                      <w:lang w:eastAsia="ja-JP"/>
                    </w:rPr>
                    <w:t xml:space="preserve">Specify </w:t>
                  </w:r>
                  <w:r w:rsidRPr="005D4D7E">
                    <w:rPr>
                      <w:lang w:eastAsia="zh-CN"/>
                    </w:rPr>
                    <w:t xml:space="preserve">gNB and UE RF core requirements for the band(s) in the above frequency range, including </w:t>
                  </w:r>
                  <w:r w:rsidRPr="00102A07">
                    <w:rPr>
                      <w:lang w:eastAsia="en-GB"/>
                    </w:rPr>
                    <w:t xml:space="preserve">a limited set of example band combinations (see Note 1). </w:t>
                  </w:r>
                </w:p>
                <w:p w14:paraId="3EAC3896" w14:textId="77777777" w:rsidR="002E4BFC" w:rsidRPr="005D4D7E" w:rsidRDefault="002E4BFC" w:rsidP="00D653BC">
                  <w:pPr>
                    <w:numPr>
                      <w:ilvl w:val="2"/>
                      <w:numId w:val="42"/>
                    </w:numPr>
                    <w:overflowPunct w:val="0"/>
                    <w:snapToGrid/>
                    <w:spacing w:after="0" w:line="240" w:lineRule="auto"/>
                    <w:rPr>
                      <w:rFonts w:eastAsia="DengXian"/>
                      <w:lang w:eastAsia="ja-JP"/>
                    </w:rPr>
                  </w:pPr>
                  <w:r w:rsidRPr="005D4D7E">
                    <w:rPr>
                      <w:rFonts w:eastAsia="DengXian"/>
                      <w:lang w:eastAsia="ja-JP"/>
                    </w:rPr>
                    <w:t>For the case of FR2-2 DC or CA with an anchor in FR1 the following three example band combinations shall be considered:</w:t>
                  </w:r>
                </w:p>
                <w:p w14:paraId="7003B060" w14:textId="77777777" w:rsidR="002E4BFC" w:rsidRPr="005D4D7E" w:rsidRDefault="002E4BFC" w:rsidP="00D653BC">
                  <w:pPr>
                    <w:numPr>
                      <w:ilvl w:val="3"/>
                      <w:numId w:val="42"/>
                    </w:numPr>
                    <w:overflowPunct w:val="0"/>
                    <w:snapToGrid/>
                    <w:spacing w:after="0" w:line="240" w:lineRule="auto"/>
                    <w:rPr>
                      <w:rFonts w:eastAsia="DengXian"/>
                      <w:highlight w:val="yellow"/>
                      <w:lang w:eastAsia="ja-JP"/>
                    </w:rPr>
                  </w:pPr>
                  <w:r w:rsidRPr="005D4D7E">
                    <w:rPr>
                      <w:rFonts w:eastAsia="DengXian"/>
                      <w:highlight w:val="yellow"/>
                      <w:lang w:eastAsia="ja-JP"/>
                    </w:rPr>
                    <w:t xml:space="preserve">n79 + Nx </w:t>
                  </w:r>
                </w:p>
                <w:p w14:paraId="58924391" w14:textId="77777777" w:rsidR="002E4BFC" w:rsidRPr="005D4D7E" w:rsidRDefault="002E4BFC" w:rsidP="00D653BC">
                  <w:pPr>
                    <w:numPr>
                      <w:ilvl w:val="3"/>
                      <w:numId w:val="42"/>
                    </w:numPr>
                    <w:overflowPunct w:val="0"/>
                    <w:snapToGrid/>
                    <w:spacing w:after="0" w:line="240" w:lineRule="auto"/>
                    <w:rPr>
                      <w:rFonts w:eastAsia="DengXian"/>
                      <w:highlight w:val="yellow"/>
                      <w:lang w:eastAsia="ja-JP"/>
                    </w:rPr>
                  </w:pPr>
                  <w:r w:rsidRPr="005D4D7E">
                    <w:rPr>
                      <w:rFonts w:eastAsia="DengXian"/>
                      <w:highlight w:val="yellow"/>
                      <w:lang w:eastAsia="ja-JP"/>
                    </w:rPr>
                    <w:t xml:space="preserve">n77 + Nx </w:t>
                  </w:r>
                </w:p>
                <w:p w14:paraId="7E36F2B4" w14:textId="77777777" w:rsidR="002E4BFC" w:rsidRPr="005D4D7E" w:rsidRDefault="002E4BFC" w:rsidP="00D653BC">
                  <w:pPr>
                    <w:numPr>
                      <w:ilvl w:val="3"/>
                      <w:numId w:val="42"/>
                    </w:numPr>
                    <w:overflowPunct w:val="0"/>
                    <w:snapToGrid/>
                    <w:spacing w:after="0" w:line="240" w:lineRule="auto"/>
                    <w:rPr>
                      <w:rFonts w:eastAsia="DengXian"/>
                      <w:highlight w:val="yellow"/>
                      <w:lang w:eastAsia="ja-JP"/>
                    </w:rPr>
                  </w:pPr>
                  <w:r w:rsidRPr="005D4D7E">
                    <w:rPr>
                      <w:rFonts w:eastAsia="DengXian"/>
                      <w:highlight w:val="yellow"/>
                      <w:lang w:eastAsia="ja-JP"/>
                    </w:rPr>
                    <w:t xml:space="preserve">n41 + Nx </w:t>
                  </w:r>
                </w:p>
                <w:p w14:paraId="1D09EC36" w14:textId="77777777" w:rsidR="002E4BFC" w:rsidRPr="005D4D7E" w:rsidRDefault="002E4BFC" w:rsidP="00D653BC">
                  <w:pPr>
                    <w:numPr>
                      <w:ilvl w:val="2"/>
                      <w:numId w:val="42"/>
                    </w:numPr>
                    <w:overflowPunct w:val="0"/>
                    <w:snapToGrid/>
                    <w:spacing w:after="0" w:line="240" w:lineRule="auto"/>
                    <w:rPr>
                      <w:rFonts w:eastAsia="DengXian"/>
                      <w:lang w:eastAsia="ja-JP"/>
                    </w:rPr>
                  </w:pPr>
                  <w:r w:rsidRPr="005D4D7E">
                    <w:rPr>
                      <w:rFonts w:eastAsia="DengXian"/>
                      <w:lang w:eastAsia="ja-JP"/>
                    </w:rPr>
                    <w:t xml:space="preserve">where Nx is the 57-71 GHz band for unlicensed operation and the [66-71] GHz for </w:t>
                  </w:r>
                  <w:r w:rsidRPr="005D4D7E">
                    <w:rPr>
                      <w:rFonts w:eastAsia="DengXian"/>
                      <w:lang w:eastAsia="ja-JP"/>
                    </w:rPr>
                    <w:lastRenderedPageBreak/>
                    <w:t xml:space="preserve">licensed operation. </w:t>
                  </w:r>
                </w:p>
                <w:p w14:paraId="20B7A12C" w14:textId="77777777" w:rsidR="002E4BFC" w:rsidRPr="00102A07" w:rsidRDefault="002E4BFC" w:rsidP="00D653BC">
                  <w:pPr>
                    <w:numPr>
                      <w:ilvl w:val="2"/>
                      <w:numId w:val="42"/>
                    </w:numPr>
                    <w:overflowPunct w:val="0"/>
                    <w:snapToGrid/>
                    <w:spacing w:line="240" w:lineRule="auto"/>
                    <w:rPr>
                      <w:lang w:eastAsia="en-GB"/>
                    </w:rPr>
                  </w:pPr>
                  <w:r w:rsidRPr="005D4D7E">
                    <w:rPr>
                      <w:lang w:eastAsia="ja-JP"/>
                    </w:rPr>
                    <w:t>RAN4 to further discuss the need for single or multiple bands relevant for FR2-2 licensed/unlicensed operation.</w:t>
                  </w:r>
                </w:p>
              </w:tc>
            </w:tr>
          </w:tbl>
          <w:p w14:paraId="2F4A48AB" w14:textId="77777777" w:rsidR="002E4BFC" w:rsidRPr="005D4D7E" w:rsidRDefault="002E4BFC" w:rsidP="002E4BFC">
            <w:pPr>
              <w:spacing w:before="120"/>
            </w:pPr>
            <w:r w:rsidRPr="00BE5A39">
              <w:t xml:space="preserve">Considering the band combinations specified above, some extreme situation, such as a FR1 cell with 15 kHz SCS scheduling a FR2-2 cell with 960 kHz SCS, would be unavoidable. Thus, to address the complexity concern, it would be fair to put the supported values of </w:t>
            </w:r>
            <w:r w:rsidRPr="005D4D7E">
              <w:t>|</w:t>
            </w:r>
            <w:r w:rsidRPr="005D4D7E">
              <w:rPr>
                <w:i/>
              </w:rPr>
              <w:t>μ</w:t>
            </w:r>
            <w:r w:rsidRPr="005D4D7E">
              <w:rPr>
                <w:i/>
                <w:vertAlign w:val="subscript"/>
              </w:rPr>
              <w:t>PDCCH</w:t>
            </w:r>
            <w:r w:rsidRPr="005D4D7E">
              <w:t xml:space="preserve"> − </w:t>
            </w:r>
            <w:r w:rsidRPr="005D4D7E">
              <w:rPr>
                <w:i/>
              </w:rPr>
              <w:t>μ</w:t>
            </w:r>
            <w:r w:rsidRPr="005D4D7E">
              <w:rPr>
                <w:i/>
                <w:vertAlign w:val="subscript"/>
              </w:rPr>
              <w:t>PDSCH</w:t>
            </w:r>
            <w:r w:rsidRPr="005D4D7E">
              <w:t xml:space="preserve"> | to UE’s capability. </w:t>
            </w:r>
          </w:p>
          <w:p w14:paraId="4FD2A5A2" w14:textId="77777777" w:rsidR="002E4BFC" w:rsidRPr="005D4D7E" w:rsidRDefault="002E4BFC" w:rsidP="002E4BFC">
            <w:pPr>
              <w:spacing w:before="120"/>
            </w:pPr>
            <w:r w:rsidRPr="00102A07">
              <w:t xml:space="preserve">Then the question is whether we need to define a new UE capability for the supported values of </w:t>
            </w:r>
            <w:r w:rsidRPr="005D4D7E">
              <w:t>|</w:t>
            </w:r>
            <w:r w:rsidRPr="005D4D7E">
              <w:rPr>
                <w:i/>
              </w:rPr>
              <w:t>μ</w:t>
            </w:r>
            <w:r w:rsidRPr="005D4D7E">
              <w:rPr>
                <w:i/>
                <w:vertAlign w:val="subscript"/>
              </w:rPr>
              <w:t>PDCCH</w:t>
            </w:r>
            <w:r w:rsidRPr="005D4D7E">
              <w:t xml:space="preserve"> − </w:t>
            </w:r>
            <w:r w:rsidRPr="005D4D7E">
              <w:rPr>
                <w:i/>
              </w:rPr>
              <w:t>μ</w:t>
            </w:r>
            <w:r w:rsidRPr="005D4D7E">
              <w:rPr>
                <w:i/>
                <w:vertAlign w:val="subscript"/>
              </w:rPr>
              <w:t>PDSCH</w:t>
            </w:r>
            <w:r w:rsidRPr="005D4D7E">
              <w:t xml:space="preserve"> |. Since the supported band combinations for CA is already per UE’s capability, it would be thought that a support for a specific combination of FR1 + FR2-2 bands implies a support for cross-carrier scheduling between them, and no separate capability for |</w:t>
            </w:r>
            <w:r w:rsidRPr="005D4D7E">
              <w:rPr>
                <w:i/>
              </w:rPr>
              <w:t>μ</w:t>
            </w:r>
            <w:r w:rsidRPr="005D4D7E">
              <w:rPr>
                <w:i/>
                <w:vertAlign w:val="subscript"/>
              </w:rPr>
              <w:t>PDCCH</w:t>
            </w:r>
            <w:r w:rsidRPr="005D4D7E">
              <w:t xml:space="preserve"> − </w:t>
            </w:r>
            <w:r w:rsidRPr="005D4D7E">
              <w:rPr>
                <w:i/>
              </w:rPr>
              <w:t>μ</w:t>
            </w:r>
            <w:r w:rsidRPr="005D4D7E">
              <w:rPr>
                <w:i/>
                <w:vertAlign w:val="subscript"/>
              </w:rPr>
              <w:t>PDSCH</w:t>
            </w:r>
            <w:r w:rsidRPr="005D4D7E">
              <w:t xml:space="preserve"> | values are needed. However, although </w:t>
            </w:r>
            <w:r>
              <w:t>a</w:t>
            </w:r>
            <w:r w:rsidRPr="005D4D7E">
              <w:t xml:space="preserve"> band combination is supported, the support for cross-carrier scheduling may be dependent on the SCS</w:t>
            </w:r>
            <w:r>
              <w:t>s</w:t>
            </w:r>
            <w:r w:rsidRPr="005D4D7E">
              <w:t xml:space="preserve"> </w:t>
            </w:r>
            <w:r>
              <w:t>of the CCs</w:t>
            </w:r>
            <w:r w:rsidRPr="005D4D7E">
              <w:t>, due to the complexity issue as discussed above. Therefore, a separate UE capability would be necessary for the supported values of |</w:t>
            </w:r>
            <w:r w:rsidRPr="005D4D7E">
              <w:rPr>
                <w:i/>
              </w:rPr>
              <w:t>μ</w:t>
            </w:r>
            <w:r w:rsidRPr="005D4D7E">
              <w:rPr>
                <w:i/>
                <w:vertAlign w:val="subscript"/>
              </w:rPr>
              <w:t>PDCCH</w:t>
            </w:r>
            <w:r w:rsidRPr="005D4D7E">
              <w:t xml:space="preserve"> − </w:t>
            </w:r>
            <w:r w:rsidRPr="005D4D7E">
              <w:rPr>
                <w:i/>
              </w:rPr>
              <w:t>μ</w:t>
            </w:r>
            <w:r w:rsidRPr="005D4D7E">
              <w:rPr>
                <w:i/>
                <w:vertAlign w:val="subscript"/>
              </w:rPr>
              <w:t>PDSCH</w:t>
            </w:r>
            <w:r w:rsidRPr="005D4D7E">
              <w:t xml:space="preserve"> |.</w:t>
            </w:r>
          </w:p>
          <w:p w14:paraId="5F2905B3" w14:textId="77777777" w:rsidR="002E4BFC" w:rsidRPr="00BE5A39" w:rsidRDefault="002E4BFC" w:rsidP="002E4BFC">
            <w:pPr>
              <w:pStyle w:val="Caption"/>
              <w:spacing w:after="0"/>
            </w:pPr>
            <w:bookmarkStart w:id="100" w:name="P_7"/>
            <w:r w:rsidRPr="00102A07">
              <w:t xml:space="preserve">Proposal </w:t>
            </w:r>
            <w:r w:rsidRPr="00102A07">
              <w:fldChar w:fldCharType="begin"/>
            </w:r>
            <w:r w:rsidRPr="00BE5A39">
              <w:instrText xml:space="preserve"> SEQ Proposal \* ARABIC </w:instrText>
            </w:r>
            <w:r w:rsidRPr="00102A07">
              <w:fldChar w:fldCharType="separate"/>
            </w:r>
            <w:r>
              <w:rPr>
                <w:noProof/>
              </w:rPr>
              <w:t>7</w:t>
            </w:r>
            <w:r w:rsidRPr="00102A07">
              <w:fldChar w:fldCharType="end"/>
            </w:r>
            <w:r w:rsidRPr="00102A07">
              <w:t xml:space="preserve">: </w:t>
            </w:r>
            <w:r w:rsidRPr="00BE5A39">
              <w:t>Cross-carrier scheduling of a cell in FR2-2 from/to a cell in FR1 or FR2-1 is supported.</w:t>
            </w:r>
          </w:p>
          <w:p w14:paraId="43CC99AA" w14:textId="77777777" w:rsidR="002E4BFC" w:rsidRPr="00102A07" w:rsidRDefault="002E4BFC" w:rsidP="00D653BC">
            <w:pPr>
              <w:pStyle w:val="ListParagraph"/>
              <w:numPr>
                <w:ilvl w:val="0"/>
                <w:numId w:val="60"/>
              </w:numPr>
              <w:snapToGrid/>
              <w:spacing w:after="120" w:line="240" w:lineRule="auto"/>
              <w:jc w:val="both"/>
              <w:rPr>
                <w:b/>
                <w:bCs/>
              </w:rPr>
            </w:pPr>
            <w:r w:rsidRPr="005D4D7E">
              <w:rPr>
                <w:b/>
                <w:bCs/>
              </w:rPr>
              <w:t>Potential limitation for the values of |</w:t>
            </w:r>
            <w:r w:rsidRPr="005D4D7E">
              <w:rPr>
                <w:b/>
                <w:bCs/>
                <w:i/>
              </w:rPr>
              <w:t>μ</w:t>
            </w:r>
            <w:r w:rsidRPr="005D4D7E">
              <w:rPr>
                <w:b/>
                <w:bCs/>
                <w:i/>
                <w:vertAlign w:val="subscript"/>
              </w:rPr>
              <w:t>PDCCH</w:t>
            </w:r>
            <w:r w:rsidRPr="005D4D7E">
              <w:rPr>
                <w:b/>
                <w:bCs/>
              </w:rPr>
              <w:t xml:space="preserve"> − </w:t>
            </w:r>
            <w:r w:rsidRPr="005D4D7E">
              <w:rPr>
                <w:b/>
                <w:bCs/>
                <w:i/>
              </w:rPr>
              <w:t>μ</w:t>
            </w:r>
            <w:r w:rsidRPr="005D4D7E">
              <w:rPr>
                <w:b/>
                <w:bCs/>
                <w:i/>
                <w:vertAlign w:val="subscript"/>
              </w:rPr>
              <w:t>PDSCH</w:t>
            </w:r>
            <w:r w:rsidRPr="005D4D7E">
              <w:rPr>
                <w:b/>
                <w:bCs/>
              </w:rPr>
              <w:t>| is up to UE’s capability.</w:t>
            </w:r>
          </w:p>
          <w:bookmarkEnd w:id="100"/>
          <w:p w14:paraId="4BE98BC2" w14:textId="5BAF88EC" w:rsidR="002E4BFC" w:rsidRPr="00520C9B" w:rsidRDefault="002E4BFC" w:rsidP="00817212">
            <w:pPr>
              <w:spacing w:before="120" w:line="240" w:lineRule="auto"/>
              <w:jc w:val="both"/>
            </w:pPr>
          </w:p>
        </w:tc>
      </w:tr>
    </w:tbl>
    <w:p w14:paraId="6CD779EA" w14:textId="77777777" w:rsidR="002E4BFC" w:rsidRDefault="002E4BFC" w:rsidP="002E4BFC">
      <w:pPr>
        <w:rPr>
          <w:lang w:eastAsia="zh-CN"/>
        </w:rPr>
      </w:pPr>
    </w:p>
    <w:p w14:paraId="07B0F101" w14:textId="77777777" w:rsidR="0083169E" w:rsidRDefault="0083169E" w:rsidP="0083169E">
      <w:pPr>
        <w:pStyle w:val="Heading3"/>
        <w:jc w:val="both"/>
        <w:rPr>
          <w:lang w:val="en-GB" w:eastAsia="zh-CN"/>
        </w:rPr>
      </w:pPr>
      <w:r>
        <w:rPr>
          <w:lang w:val="en-GB" w:eastAsia="zh-CN"/>
        </w:rPr>
        <w:t>R1-2200367 (Intel)</w:t>
      </w:r>
    </w:p>
    <w:tbl>
      <w:tblPr>
        <w:tblStyle w:val="TableGrid"/>
        <w:tblW w:w="14583" w:type="dxa"/>
        <w:tblLayout w:type="fixed"/>
        <w:tblLook w:val="04A0" w:firstRow="1" w:lastRow="0" w:firstColumn="1" w:lastColumn="0" w:noHBand="0" w:noVBand="1"/>
      </w:tblPr>
      <w:tblGrid>
        <w:gridCol w:w="14583"/>
      </w:tblGrid>
      <w:tr w:rsidR="0083169E" w14:paraId="58BEDC44" w14:textId="77777777" w:rsidTr="00817212">
        <w:tc>
          <w:tcPr>
            <w:tcW w:w="14583" w:type="dxa"/>
          </w:tcPr>
          <w:p w14:paraId="2A1A7AEC" w14:textId="77777777" w:rsidR="0083169E" w:rsidRPr="00DC2744" w:rsidRDefault="0083169E" w:rsidP="00817212">
            <w:pPr>
              <w:jc w:val="both"/>
              <w:rPr>
                <w:lang w:eastAsia="x-none"/>
              </w:rPr>
            </w:pPr>
            <w:r>
              <w:rPr>
                <w:lang w:eastAsia="x-none"/>
              </w:rPr>
              <w:t>The number of DL or UL unicast DCIs per slot group that can be processed by UE was also agreed in last meeting. Additionally, UE should be able to process one broadcast DCI for SI/RACH/paging in the slot group of X slots. If cross-carrier scheduling is configured, for example, the scheduling cell has SCS 15kHz, it needs clarification whether the agreement implies that UE would be able to detect up to 8 unicast DCIs in a slot on the scheduling cell that schedule a unicast transmissions on the scheduled cell</w:t>
            </w:r>
            <w:r w:rsidRPr="00AC5180">
              <w:rPr>
                <w:lang w:eastAsia="x-none"/>
              </w:rPr>
              <w:t xml:space="preserve"> </w:t>
            </w:r>
            <w:r>
              <w:rPr>
                <w:lang w:eastAsia="x-none"/>
              </w:rPr>
              <w:t xml:space="preserve">with SCS 960kHz. </w:t>
            </w:r>
          </w:p>
          <w:tbl>
            <w:tblPr>
              <w:tblStyle w:val="TableGrid"/>
              <w:tblW w:w="0" w:type="auto"/>
              <w:tblLayout w:type="fixed"/>
              <w:tblLook w:val="04A0" w:firstRow="1" w:lastRow="0" w:firstColumn="1" w:lastColumn="0" w:noHBand="0" w:noVBand="1"/>
            </w:tblPr>
            <w:tblGrid>
              <w:gridCol w:w="9962"/>
            </w:tblGrid>
            <w:tr w:rsidR="0083169E" w14:paraId="038318FA" w14:textId="77777777" w:rsidTr="00817212">
              <w:tc>
                <w:tcPr>
                  <w:tcW w:w="9962" w:type="dxa"/>
                </w:tcPr>
                <w:p w14:paraId="54EA751E" w14:textId="77777777" w:rsidR="0083169E" w:rsidRDefault="0083169E" w:rsidP="00817212">
                  <w:pPr>
                    <w:autoSpaceDE/>
                    <w:autoSpaceDN/>
                    <w:adjustRightInd/>
                    <w:spacing w:after="0" w:line="240" w:lineRule="auto"/>
                    <w:rPr>
                      <w:lang w:eastAsia="x-none"/>
                    </w:rPr>
                  </w:pPr>
                  <w:r>
                    <w:rPr>
                      <w:lang w:eastAsia="x-none"/>
                    </w:rPr>
                    <w:t>Agreements from early RAN1 meetings:</w:t>
                  </w:r>
                </w:p>
                <w:p w14:paraId="419BE161" w14:textId="77777777" w:rsidR="0083169E" w:rsidRPr="00697ECD" w:rsidRDefault="0083169E" w:rsidP="00817212">
                  <w:pPr>
                    <w:pStyle w:val="ListParagraph"/>
                    <w:numPr>
                      <w:ilvl w:val="0"/>
                      <w:numId w:val="16"/>
                    </w:numPr>
                    <w:spacing w:line="240" w:lineRule="auto"/>
                    <w:jc w:val="both"/>
                    <w:rPr>
                      <w:rFonts w:ascii="Times New Roman" w:hAnsi="Times New Roman"/>
                      <w:sz w:val="20"/>
                      <w:szCs w:val="20"/>
                    </w:rPr>
                  </w:pPr>
                  <w:r w:rsidRPr="00697ECD">
                    <w:rPr>
                      <w:rFonts w:ascii="Times New Roman" w:hAnsi="Times New Roman"/>
                      <w:sz w:val="20"/>
                      <w:szCs w:val="20"/>
                    </w:rPr>
                    <w:t>The following supersedes FG3-5b and FG3-1 definition:</w:t>
                  </w:r>
                </w:p>
                <w:p w14:paraId="14222C25" w14:textId="77777777" w:rsidR="0083169E" w:rsidRPr="00697ECD" w:rsidRDefault="0083169E" w:rsidP="00817212">
                  <w:pPr>
                    <w:pStyle w:val="ListParagraph"/>
                    <w:numPr>
                      <w:ilvl w:val="1"/>
                      <w:numId w:val="16"/>
                    </w:numPr>
                    <w:spacing w:line="240" w:lineRule="auto"/>
                    <w:jc w:val="both"/>
                    <w:rPr>
                      <w:rFonts w:ascii="Times New Roman" w:hAnsi="Times New Roman"/>
                      <w:sz w:val="20"/>
                      <w:szCs w:val="20"/>
                    </w:rPr>
                  </w:pPr>
                  <w:r w:rsidRPr="00697ECD">
                    <w:rPr>
                      <w:rFonts w:ascii="Times New Roman" w:hAnsi="Times New Roman"/>
                      <w:sz w:val="20"/>
                      <w:szCs w:val="20"/>
                    </w:rPr>
                    <w:t>Processing one unicast DCI scheduling DL and one unicast DCI scheduling UL per slot group of X slots per scheduled CC for FDD</w:t>
                  </w:r>
                </w:p>
                <w:p w14:paraId="7E043C1D" w14:textId="77777777" w:rsidR="0083169E" w:rsidRPr="00697ECD" w:rsidRDefault="0083169E" w:rsidP="00817212">
                  <w:pPr>
                    <w:pStyle w:val="ListParagraph"/>
                    <w:numPr>
                      <w:ilvl w:val="1"/>
                      <w:numId w:val="16"/>
                    </w:numPr>
                    <w:spacing w:line="240" w:lineRule="auto"/>
                    <w:jc w:val="both"/>
                    <w:rPr>
                      <w:rFonts w:ascii="Times New Roman" w:hAnsi="Times New Roman"/>
                      <w:sz w:val="20"/>
                      <w:szCs w:val="20"/>
                    </w:rPr>
                  </w:pPr>
                  <w:r w:rsidRPr="00697ECD">
                    <w:rPr>
                      <w:rFonts w:ascii="Times New Roman" w:hAnsi="Times New Roman"/>
                      <w:sz w:val="20"/>
                      <w:szCs w:val="20"/>
                    </w:rPr>
                    <w:t>Processing one unicast DCI scheduling DL and 2 unicast DCI scheduling UL per slot group of X slots per scheduled CC for TDD</w:t>
                  </w:r>
                </w:p>
              </w:tc>
            </w:tr>
          </w:tbl>
          <w:p w14:paraId="5761ECC9" w14:textId="77777777" w:rsidR="0083169E" w:rsidRDefault="0083169E" w:rsidP="00817212">
            <w:pPr>
              <w:spacing w:before="240" w:after="0"/>
              <w:jc w:val="both"/>
              <w:rPr>
                <w:b/>
              </w:rPr>
            </w:pPr>
            <w:r w:rsidRPr="00F11C1B">
              <w:rPr>
                <w:b/>
              </w:rPr>
              <w:t xml:space="preserve">Proposal </w:t>
            </w:r>
            <w:r>
              <w:rPr>
                <w:b/>
              </w:rPr>
              <w:t>4</w:t>
            </w:r>
            <w:r w:rsidRPr="00F11C1B">
              <w:rPr>
                <w:b/>
              </w:rPr>
              <w:t xml:space="preserve">: </w:t>
            </w:r>
          </w:p>
          <w:p w14:paraId="62C5BD2C" w14:textId="77777777" w:rsidR="0083169E" w:rsidRDefault="0083169E" w:rsidP="00817212">
            <w:pPr>
              <w:pStyle w:val="ListParagraph"/>
              <w:numPr>
                <w:ilvl w:val="0"/>
                <w:numId w:val="26"/>
              </w:numPr>
              <w:snapToGrid/>
              <w:spacing w:before="60" w:line="240" w:lineRule="auto"/>
              <w:jc w:val="both"/>
              <w:rPr>
                <w:rFonts w:ascii="Times New Roman" w:hAnsi="Times New Roman"/>
                <w:sz w:val="20"/>
                <w:szCs w:val="20"/>
              </w:rPr>
            </w:pPr>
            <w:r w:rsidRPr="00564470">
              <w:rPr>
                <w:rFonts w:ascii="Times New Roman" w:hAnsi="Times New Roman"/>
                <w:sz w:val="20"/>
                <w:szCs w:val="20"/>
              </w:rPr>
              <w:t xml:space="preserve">UE should be able to process one broadcast DCI for SI/RACH/paging </w:t>
            </w:r>
            <w:r>
              <w:rPr>
                <w:rFonts w:ascii="Times New Roman" w:hAnsi="Times New Roman"/>
                <w:sz w:val="20"/>
                <w:szCs w:val="20"/>
              </w:rPr>
              <w:t>in addition to the agreed number of processed unicast DCI in a slot group of X slots.</w:t>
            </w:r>
          </w:p>
          <w:p w14:paraId="56F73F3D" w14:textId="77777777" w:rsidR="0083169E" w:rsidRDefault="0083169E" w:rsidP="00817212">
            <w:pPr>
              <w:pStyle w:val="ListParagraph"/>
              <w:numPr>
                <w:ilvl w:val="0"/>
                <w:numId w:val="26"/>
              </w:numPr>
              <w:snapToGrid/>
              <w:spacing w:before="60" w:line="240" w:lineRule="auto"/>
              <w:jc w:val="both"/>
              <w:rPr>
                <w:rFonts w:ascii="Times New Roman" w:hAnsi="Times New Roman"/>
                <w:sz w:val="20"/>
                <w:szCs w:val="20"/>
              </w:rPr>
            </w:pPr>
            <w:r>
              <w:rPr>
                <w:rFonts w:ascii="Times New Roman" w:hAnsi="Times New Roman"/>
                <w:sz w:val="20"/>
                <w:szCs w:val="20"/>
              </w:rPr>
              <w:t xml:space="preserve">To clarify whether a UE </w:t>
            </w:r>
            <w:r w:rsidRPr="00211E0C">
              <w:rPr>
                <w:rFonts w:ascii="Times New Roman" w:hAnsi="Times New Roman"/>
                <w:sz w:val="20"/>
                <w:szCs w:val="20"/>
              </w:rPr>
              <w:t xml:space="preserve">would be able to detect </w:t>
            </w:r>
            <w:r>
              <w:rPr>
                <w:rFonts w:ascii="Times New Roman" w:hAnsi="Times New Roman"/>
                <w:sz w:val="20"/>
                <w:szCs w:val="20"/>
              </w:rPr>
              <w:t>up to</w:t>
            </w:r>
            <w:r w:rsidRPr="00211E0C">
              <w:rPr>
                <w:rFonts w:ascii="Times New Roman" w:hAnsi="Times New Roman"/>
                <w:sz w:val="20"/>
                <w:szCs w:val="20"/>
              </w:rPr>
              <w:t xml:space="preserve"> 8 unicast DCI</w:t>
            </w:r>
            <w:r>
              <w:rPr>
                <w:rFonts w:ascii="Times New Roman" w:hAnsi="Times New Roman"/>
                <w:sz w:val="20"/>
                <w:szCs w:val="20"/>
              </w:rPr>
              <w:t>s</w:t>
            </w:r>
            <w:r w:rsidRPr="00211E0C">
              <w:rPr>
                <w:rFonts w:ascii="Times New Roman" w:hAnsi="Times New Roman"/>
                <w:sz w:val="20"/>
                <w:szCs w:val="20"/>
              </w:rPr>
              <w:t xml:space="preserve"> in a slot on the scheduling cell</w:t>
            </w:r>
            <w:r>
              <w:rPr>
                <w:rFonts w:ascii="Times New Roman" w:hAnsi="Times New Roman"/>
                <w:sz w:val="20"/>
                <w:szCs w:val="20"/>
              </w:rPr>
              <w:t xml:space="preserve"> with SCS 15kHz</w:t>
            </w:r>
          </w:p>
          <w:p w14:paraId="6641E378" w14:textId="77777777" w:rsidR="0083169E" w:rsidRPr="00B317F9" w:rsidRDefault="0083169E" w:rsidP="00817212">
            <w:pPr>
              <w:pStyle w:val="ListParagraph"/>
              <w:numPr>
                <w:ilvl w:val="0"/>
                <w:numId w:val="26"/>
              </w:numPr>
              <w:snapToGrid/>
              <w:spacing w:before="60" w:line="240" w:lineRule="auto"/>
              <w:jc w:val="both"/>
              <w:rPr>
                <w:rFonts w:ascii="Times New Roman" w:hAnsi="Times New Roman"/>
                <w:sz w:val="20"/>
                <w:szCs w:val="20"/>
              </w:rPr>
            </w:pPr>
            <w:r w:rsidRPr="00B317F9">
              <w:rPr>
                <w:rFonts w:ascii="Times New Roman" w:hAnsi="Times New Roman"/>
                <w:sz w:val="20"/>
                <w:szCs w:val="20"/>
              </w:rPr>
              <w:t xml:space="preserve">The limitation on number of </w:t>
            </w:r>
            <w:r>
              <w:rPr>
                <w:rFonts w:ascii="Times New Roman" w:hAnsi="Times New Roman"/>
                <w:sz w:val="20"/>
                <w:szCs w:val="20"/>
              </w:rPr>
              <w:t>detected DCIs</w:t>
            </w:r>
            <w:r w:rsidRPr="00B317F9">
              <w:rPr>
                <w:rFonts w:ascii="Times New Roman" w:hAnsi="Times New Roman"/>
                <w:sz w:val="20"/>
                <w:szCs w:val="20"/>
              </w:rPr>
              <w:t xml:space="preserve"> in a slot group should be discussed in UE feature for WI NR_ext_to_71GHz</w:t>
            </w:r>
          </w:p>
          <w:p w14:paraId="24AD5A89" w14:textId="77777777" w:rsidR="0083169E" w:rsidRDefault="0083169E" w:rsidP="00817212">
            <w:pPr>
              <w:pStyle w:val="B1"/>
              <w:spacing w:before="60" w:after="0" w:line="240" w:lineRule="auto"/>
              <w:ind w:left="0" w:firstLine="0"/>
              <w:rPr>
                <w:lang w:eastAsia="zh-CN"/>
              </w:rPr>
            </w:pPr>
          </w:p>
          <w:p w14:paraId="0A61CD60" w14:textId="77777777" w:rsidR="00E918F8" w:rsidRDefault="00E918F8" w:rsidP="00E918F8">
            <w:pPr>
              <w:jc w:val="both"/>
              <w:rPr>
                <w:lang w:val="en-GB" w:eastAsia="x-none"/>
              </w:rPr>
            </w:pPr>
          </w:p>
          <w:p w14:paraId="29770D9E" w14:textId="61A17712" w:rsidR="00E918F8" w:rsidRDefault="00E918F8" w:rsidP="00E918F8">
            <w:pPr>
              <w:jc w:val="both"/>
            </w:pPr>
            <w:r>
              <w:rPr>
                <w:lang w:val="en-GB" w:eastAsia="x-none"/>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x-none"/>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575223B0" w14:textId="77777777" w:rsidR="00E918F8" w:rsidRPr="002C0D89" w:rsidRDefault="00E918F8" w:rsidP="00E918F8">
            <w:pPr>
              <w:pStyle w:val="ListParagraph"/>
              <w:numPr>
                <w:ilvl w:val="0"/>
                <w:numId w:val="26"/>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combination (X, Y).</w:t>
            </w:r>
          </w:p>
          <w:p w14:paraId="0530071C" w14:textId="77777777" w:rsidR="00E918F8" w:rsidRPr="002C0D89" w:rsidRDefault="00E918F8" w:rsidP="00E918F8">
            <w:pPr>
              <w:pStyle w:val="ListParagraph"/>
              <w:spacing w:after="120"/>
              <w:jc w:val="both"/>
              <w:rPr>
                <w:rFonts w:ascii="Times New Roman" w:hAnsi="Times New Roman"/>
                <w:sz w:val="20"/>
                <w:szCs w:val="20"/>
              </w:rPr>
            </w:pPr>
            <w:r w:rsidRPr="002C0D89">
              <w:rPr>
                <w:rFonts w:ascii="Times New Roman" w:hAnsi="Times New Roman"/>
                <w:sz w:val="20"/>
                <w:szCs w:val="20"/>
              </w:rPr>
              <w:t>Based on the agreed framework, the slot group always starts from the subframe boundary. Consequently, the slot group</w:t>
            </w:r>
            <w:r>
              <w:rPr>
                <w:rFonts w:ascii="Times New Roman" w:hAnsi="Times New Roman"/>
                <w:sz w:val="20"/>
                <w:szCs w:val="20"/>
              </w:rPr>
              <w:t>s</w:t>
            </w:r>
            <w:r w:rsidRPr="002C0D89">
              <w:rPr>
                <w:rFonts w:ascii="Times New Roman" w:hAnsi="Times New Roman"/>
                <w:sz w:val="20"/>
                <w:szCs w:val="20"/>
              </w:rPr>
              <w:t xml:space="preserve"> of difference cells must be aligned if same </w:t>
            </w:r>
            <w:r w:rsidRPr="002C0D89">
              <w:rPr>
                <w:rFonts w:ascii="Times New Roman" w:hAnsi="Times New Roman"/>
                <w:sz w:val="20"/>
                <w:szCs w:val="20"/>
                <w:lang w:eastAsia="ko-KR"/>
              </w:rPr>
              <w:t xml:space="preserve">SCS configuration </w:t>
            </w:r>
            <m:oMath>
              <m:r>
                <w:rPr>
                  <w:rFonts w:ascii="Cambria Math" w:hAnsi="Cambria Math"/>
                  <w:sz w:val="20"/>
                  <w:szCs w:val="20"/>
                </w:rPr>
                <m:t>μ</m:t>
              </m:r>
            </m:oMath>
            <w:r w:rsidRPr="002C0D89">
              <w:rPr>
                <w:rFonts w:ascii="Times New Roman" w:hAnsi="Times New Roman"/>
                <w:sz w:val="20"/>
                <w:szCs w:val="20"/>
              </w:rPr>
              <w:t xml:space="preserve"> are configured. </w:t>
            </w:r>
            <w:r>
              <w:rPr>
                <w:rFonts w:ascii="Times New Roman" w:hAnsi="Times New Roman"/>
                <w:sz w:val="20"/>
                <w:szCs w:val="20"/>
              </w:rPr>
              <w:t>On the other hand, t</w:t>
            </w:r>
            <w:r w:rsidRPr="002C0D89">
              <w:rPr>
                <w:rFonts w:ascii="Times New Roman" w:hAnsi="Times New Roman"/>
                <w:sz w:val="20"/>
                <w:szCs w:val="20"/>
              </w:rPr>
              <w:t xml:space="preserve">hough the group (1) SS is limited to the Y slots, the group (2) </w:t>
            </w:r>
            <w:r w:rsidRPr="002C0D89">
              <w:rPr>
                <w:rFonts w:ascii="Times New Roman" w:hAnsi="Times New Roman"/>
                <w:sz w:val="20"/>
                <w:szCs w:val="20"/>
                <w:lang w:eastAsia="zh-CN"/>
              </w:rPr>
              <w:t>SS can be configured</w:t>
            </w:r>
            <w:r w:rsidRPr="002C0D89">
              <w:rPr>
                <w:rFonts w:ascii="Times New Roman" w:hAnsi="Times New Roman"/>
                <w:sz w:val="20"/>
                <w:szCs w:val="20"/>
              </w:rPr>
              <w:t xml:space="preserve"> in any slot in a slot group. </w:t>
            </w:r>
            <w:r>
              <w:rPr>
                <w:rFonts w:ascii="Times New Roman" w:hAnsi="Times New Roman"/>
                <w:sz w:val="20"/>
                <w:szCs w:val="20"/>
              </w:rPr>
              <w:t>Since the PDCCH monitoring for the two scheduled cells may not be fully aligned due to the arbitrary MOs for group (2) SS</w:t>
            </w:r>
            <w:r w:rsidRPr="002C0D89">
              <w:rPr>
                <w:rFonts w:ascii="Times New Roman" w:hAnsi="Times New Roman"/>
                <w:sz w:val="20"/>
                <w:szCs w:val="20"/>
              </w:rPr>
              <w:t xml:space="preserve">, it is not necessary to align the Y slots </w:t>
            </w:r>
            <w:r>
              <w:rPr>
                <w:rFonts w:ascii="Times New Roman" w:hAnsi="Times New Roman"/>
                <w:sz w:val="20"/>
                <w:szCs w:val="20"/>
              </w:rPr>
              <w:t>in</w:t>
            </w:r>
            <w:r w:rsidRPr="002C0D89">
              <w:rPr>
                <w:rFonts w:ascii="Times New Roman" w:hAnsi="Times New Roman"/>
                <w:sz w:val="20"/>
                <w:szCs w:val="20"/>
              </w:rPr>
              <w:t xml:space="preserve"> the slot group </w:t>
            </w:r>
            <w:r>
              <w:rPr>
                <w:rFonts w:ascii="Times New Roman" w:hAnsi="Times New Roman"/>
                <w:sz w:val="20"/>
                <w:szCs w:val="20"/>
              </w:rPr>
              <w:t>for</w:t>
            </w:r>
            <w:r w:rsidRPr="002C0D89">
              <w:rPr>
                <w:rFonts w:ascii="Times New Roman" w:hAnsi="Times New Roman"/>
                <w:sz w:val="20"/>
                <w:szCs w:val="20"/>
              </w:rPr>
              <w:t xml:space="preserve"> multiple cells for BD/CCE sharing. Based on the above discussions, option 1 can be considered</w:t>
            </w:r>
            <w:r>
              <w:rPr>
                <w:rFonts w:ascii="Times New Roman" w:hAnsi="Times New Roman"/>
                <w:sz w:val="20"/>
                <w:szCs w:val="20"/>
              </w:rPr>
              <w:t xml:space="preserve"> without alignment of the Y slots</w:t>
            </w:r>
            <w:r w:rsidRPr="002C0D89">
              <w:rPr>
                <w:rFonts w:ascii="Times New Roman" w:hAnsi="Times New Roman"/>
                <w:sz w:val="20"/>
                <w:szCs w:val="20"/>
              </w:rPr>
              <w:t xml:space="preserve">. </w:t>
            </w:r>
          </w:p>
          <w:p w14:paraId="1E8D6D6E" w14:textId="77777777" w:rsidR="00E918F8" w:rsidRPr="002C0D89" w:rsidRDefault="00E918F8" w:rsidP="00E918F8">
            <w:pPr>
              <w:pStyle w:val="ListParagraph"/>
              <w:numPr>
                <w:ilvl w:val="0"/>
                <w:numId w:val="26"/>
              </w:numPr>
              <w:snapToGrid/>
              <w:spacing w:after="120" w:line="240" w:lineRule="auto"/>
              <w:rPr>
                <w:rFonts w:ascii="Times New Roman" w:hAnsi="Times New Roman"/>
                <w:i/>
                <w:iCs/>
                <w:sz w:val="20"/>
                <w:szCs w:val="20"/>
                <w:lang w:eastAsia="ko-KR"/>
              </w:rPr>
            </w:pPr>
            <w:r w:rsidRPr="002C0D89">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w:t>
            </w:r>
            <w:r w:rsidRPr="002C0D89">
              <w:rPr>
                <w:rFonts w:ascii="Times New Roman" w:hAnsi="Times New Roman"/>
                <w:i/>
                <w:iCs/>
                <w:sz w:val="20"/>
                <w:szCs w:val="20"/>
                <w:lang w:eastAsia="ko-KR"/>
              </w:rPr>
              <w:t xml:space="preserve">SCS configuration </w:t>
            </w:r>
            <m:oMath>
              <m:r>
                <w:rPr>
                  <w:rFonts w:ascii="Cambria Math" w:hAnsi="Cambria Math"/>
                  <w:sz w:val="20"/>
                  <w:szCs w:val="20"/>
                </w:rPr>
                <m:t>μ</m:t>
              </m:r>
            </m:oMath>
            <w:r w:rsidRPr="002C0D89">
              <w:rPr>
                <w:rFonts w:ascii="Times New Roman" w:hAnsi="Times New Roman"/>
                <w:i/>
                <w:iCs/>
                <w:sz w:val="20"/>
                <w:szCs w:val="20"/>
                <w:lang w:eastAsia="ko-KR"/>
              </w:rPr>
              <w:t xml:space="preserve"> and same value X in combinations (X, Y). </w:t>
            </w:r>
          </w:p>
          <w:p w14:paraId="32ABC78A" w14:textId="77777777" w:rsidR="00E918F8" w:rsidRPr="002C0D89" w:rsidRDefault="00E918F8" w:rsidP="00E918F8">
            <w:pPr>
              <w:pStyle w:val="ListParagraph"/>
              <w:spacing w:after="120"/>
              <w:jc w:val="both"/>
              <w:rPr>
                <w:rFonts w:ascii="Times New Roman" w:hAnsi="Times New Roman"/>
                <w:sz w:val="20"/>
                <w:szCs w:val="20"/>
              </w:rPr>
            </w:pPr>
            <w:r w:rsidRPr="002C0D89">
              <w:rPr>
                <w:rFonts w:ascii="Times New Roman" w:hAnsi="Times New Roman"/>
                <w:sz w:val="20"/>
                <w:szCs w:val="20"/>
              </w:rPr>
              <w:t xml:space="preserve">In the option 1, the BD/CCE for the scheduling cells with combination (X, Y) of same value X and different value Y are separately handled. In fact, </w:t>
            </w:r>
            <w:r w:rsidRPr="002C0D89">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sidRPr="002C0D89">
              <w:rPr>
                <w:rFonts w:ascii="Times New Roman" w:hAnsi="Times New Roman"/>
                <w:sz w:val="20"/>
                <w:szCs w:val="20"/>
                <w:lang w:eastAsia="ko-KR"/>
              </w:rPr>
              <w:t xml:space="preserve"> and value X, but not the value Y, it is possible to share the BD/CCE for </w:t>
            </w:r>
            <w:r w:rsidRPr="002C0D89">
              <w:rPr>
                <w:rFonts w:ascii="Times New Roman" w:hAnsi="Times New Roman"/>
                <w:sz w:val="20"/>
                <w:szCs w:val="20"/>
              </w:rPr>
              <w:t xml:space="preserve">the scheduling cells with same value X of the combinations (X, Y). This option can provide gNB more freedom to share the PDCCH scheduling capability for more cells. </w:t>
            </w:r>
          </w:p>
          <w:p w14:paraId="0312C3EA" w14:textId="77777777" w:rsidR="00E918F8" w:rsidRDefault="00E918F8" w:rsidP="00E918F8">
            <w:pPr>
              <w:pStyle w:val="ListParagraph"/>
              <w:numPr>
                <w:ilvl w:val="0"/>
                <w:numId w:val="26"/>
              </w:numPr>
              <w:snapToGrid/>
              <w:spacing w:after="120" w:line="240" w:lineRule="auto"/>
              <w:rPr>
                <w:rFonts w:ascii="Times New Roman" w:hAnsi="Times New Roman"/>
                <w:sz w:val="20"/>
                <w:szCs w:val="20"/>
              </w:rPr>
            </w:pPr>
            <w:r w:rsidRPr="00EE03B3">
              <w:rPr>
                <w:rFonts w:ascii="Times New Roman" w:hAnsi="Times New Roman"/>
                <w:i/>
                <w:iCs/>
                <w:sz w:val="20"/>
                <w:szCs w:val="20"/>
              </w:rPr>
              <w:t>Option</w:t>
            </w:r>
            <w:r w:rsidRPr="002C0D89">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sidRPr="002C0D89">
              <w:rPr>
                <w:rFonts w:ascii="Times New Roman" w:hAnsi="Times New Roman"/>
                <w:i/>
                <w:iCs/>
                <w:sz w:val="20"/>
                <w:szCs w:val="20"/>
              </w:rPr>
              <w:t xml:space="preserve"> is determined and shared by all cells that are configured with scheduling cells having same duration of slot or slot group.</w:t>
            </w:r>
            <w:r w:rsidRPr="002C0D89">
              <w:rPr>
                <w:rFonts w:ascii="Times New Roman" w:hAnsi="Times New Roman"/>
                <w:sz w:val="20"/>
                <w:szCs w:val="20"/>
              </w:rPr>
              <w:t xml:space="preserve"> </w:t>
            </w:r>
          </w:p>
          <w:p w14:paraId="01F2A621" w14:textId="77777777" w:rsidR="00E918F8" w:rsidRDefault="00E918F8" w:rsidP="00E918F8">
            <w:pPr>
              <w:pStyle w:val="ListParagraph"/>
              <w:spacing w:after="120"/>
              <w:jc w:val="both"/>
              <w:rPr>
                <w:rFonts w:ascii="Times New Roman" w:hAnsi="Times New Roman"/>
                <w:sz w:val="20"/>
                <w:szCs w:val="20"/>
                <w:lang w:val="en-GB" w:eastAsia="x-none"/>
              </w:rPr>
            </w:pPr>
            <w:r>
              <w:rPr>
                <w:rFonts w:ascii="Times New Roman" w:hAnsi="Times New Roman"/>
                <w:sz w:val="20"/>
                <w:szCs w:val="20"/>
              </w:rPr>
              <w:t>A</w:t>
            </w:r>
            <w:r w:rsidRPr="002C0D89">
              <w:rPr>
                <w:rFonts w:ascii="Times New Roman" w:hAnsi="Times New Roman"/>
                <w:sz w:val="20"/>
                <w:szCs w:val="20"/>
              </w:rPr>
              <w:t xml:space="preserve"> slot of SCS 120kHz and a slot group of </w:t>
            </w:r>
            <w:r w:rsidRPr="002C0D89">
              <w:rPr>
                <w:rFonts w:ascii="Times New Roman" w:hAnsi="Times New Roman"/>
                <w:sz w:val="20"/>
                <w:szCs w:val="20"/>
                <w:lang w:val="en-GB" w:eastAsia="x-none"/>
              </w:rPr>
              <w:t>X=4/8 slots for SCS 480/960kHz</w:t>
            </w:r>
            <w:r>
              <w:rPr>
                <w:rFonts w:ascii="Times New Roman" w:hAnsi="Times New Roman"/>
                <w:sz w:val="20"/>
                <w:szCs w:val="20"/>
                <w:lang w:val="en-GB" w:eastAsia="x-none"/>
              </w:rPr>
              <w:t xml:space="preserve"> a</w:t>
            </w:r>
            <w:r w:rsidRPr="002C0D89">
              <w:rPr>
                <w:rFonts w:ascii="Times New Roman" w:hAnsi="Times New Roman"/>
                <w:sz w:val="20"/>
                <w:szCs w:val="20"/>
                <w:lang w:val="en-GB" w:eastAsia="x-none"/>
              </w:rPr>
              <w:t xml:space="preserve">re fully overlapped </w:t>
            </w:r>
            <w:r>
              <w:rPr>
                <w:rFonts w:ascii="Times New Roman" w:hAnsi="Times New Roman"/>
                <w:sz w:val="20"/>
                <w:szCs w:val="20"/>
                <w:lang w:val="en-GB" w:eastAsia="x-none"/>
              </w:rPr>
              <w:t>in time with same</w:t>
            </w:r>
            <w:r w:rsidRPr="002C0D89">
              <w:rPr>
                <w:rFonts w:ascii="Times New Roman" w:hAnsi="Times New Roman"/>
                <w:sz w:val="20"/>
                <w:szCs w:val="20"/>
                <w:lang w:val="en-GB" w:eastAsia="x-none"/>
              </w:rPr>
              <w:t xml:space="preserve"> </w:t>
            </w:r>
            <w:r w:rsidRPr="002C0D89">
              <w:rPr>
                <w:rFonts w:ascii="Times New Roman" w:hAnsi="Times New Roman"/>
                <w:sz w:val="20"/>
                <w:szCs w:val="20"/>
                <w:lang w:eastAsia="ko-KR"/>
              </w:rPr>
              <w:t>the maximum numbers of BD/CCE</w:t>
            </w:r>
            <w:r>
              <w:rPr>
                <w:rFonts w:ascii="Times New Roman" w:hAnsi="Times New Roman"/>
                <w:sz w:val="20"/>
                <w:szCs w:val="20"/>
                <w:lang w:eastAsia="ko-KR"/>
              </w:rPr>
              <w:t>. It</w:t>
            </w:r>
            <w:r w:rsidRPr="002C0D89">
              <w:rPr>
                <w:rFonts w:ascii="Times New Roman" w:hAnsi="Times New Roman"/>
                <w:sz w:val="20"/>
                <w:szCs w:val="20"/>
                <w:lang w:eastAsia="ko-KR"/>
              </w:rPr>
              <w:t xml:space="preserve"> is </w:t>
            </w:r>
            <w:r>
              <w:rPr>
                <w:rFonts w:ascii="Times New Roman" w:hAnsi="Times New Roman"/>
                <w:sz w:val="20"/>
                <w:szCs w:val="20"/>
                <w:lang w:eastAsia="ko-KR"/>
              </w:rPr>
              <w:t xml:space="preserve">then </w:t>
            </w:r>
            <w:r w:rsidRPr="002C0D89">
              <w:rPr>
                <w:rFonts w:ascii="Times New Roman" w:hAnsi="Times New Roman"/>
                <w:sz w:val="20"/>
                <w:szCs w:val="20"/>
                <w:lang w:eastAsia="ko-KR"/>
              </w:rPr>
              <w:t xml:space="preserve">expected the UE </w:t>
            </w:r>
            <w:r>
              <w:rPr>
                <w:rFonts w:ascii="Times New Roman" w:hAnsi="Times New Roman"/>
                <w:sz w:val="20"/>
                <w:szCs w:val="20"/>
                <w:lang w:eastAsia="ko-KR"/>
              </w:rPr>
              <w:t xml:space="preserve">implementation on the </w:t>
            </w:r>
            <w:r w:rsidRPr="002C0D89">
              <w:rPr>
                <w:rFonts w:ascii="Times New Roman" w:hAnsi="Times New Roman"/>
                <w:sz w:val="20"/>
                <w:szCs w:val="20"/>
                <w:lang w:eastAsia="ko-KR"/>
              </w:rPr>
              <w:t xml:space="preserve">PDCCH detection </w:t>
            </w:r>
            <w:r>
              <w:rPr>
                <w:rFonts w:ascii="Times New Roman" w:hAnsi="Times New Roman"/>
                <w:sz w:val="20"/>
                <w:szCs w:val="20"/>
                <w:lang w:eastAsia="ko-KR"/>
              </w:rPr>
              <w:t xml:space="preserve">could be common in some extent. Consequently, it can be considered to share the BD/CCE for the scheduling cells with SCS 120kHz and </w:t>
            </w:r>
            <w:r w:rsidRPr="002C0D89">
              <w:rPr>
                <w:rFonts w:ascii="Times New Roman" w:hAnsi="Times New Roman"/>
                <w:sz w:val="20"/>
                <w:szCs w:val="20"/>
                <w:lang w:val="en-GB" w:eastAsia="x-none"/>
              </w:rPr>
              <w:t>for SCS 480/960kHz</w:t>
            </w:r>
            <w:r>
              <w:rPr>
                <w:rFonts w:ascii="Times New Roman" w:hAnsi="Times New Roman"/>
                <w:sz w:val="20"/>
                <w:szCs w:val="20"/>
                <w:lang w:val="en-GB" w:eastAsia="x-none"/>
              </w:rPr>
              <w:t xml:space="preserve"> if </w:t>
            </w:r>
            <w:r w:rsidRPr="002C0D89">
              <w:rPr>
                <w:rFonts w:ascii="Times New Roman" w:hAnsi="Times New Roman"/>
                <w:sz w:val="20"/>
                <w:szCs w:val="20"/>
                <w:lang w:val="en-GB" w:eastAsia="x-none"/>
              </w:rPr>
              <w:t>X=4/8 slots</w:t>
            </w:r>
            <w:r>
              <w:rPr>
                <w:rFonts w:ascii="Times New Roman" w:hAnsi="Times New Roman"/>
                <w:sz w:val="20"/>
                <w:szCs w:val="20"/>
                <w:lang w:val="en-GB" w:eastAsia="x-none"/>
              </w:rPr>
              <w:t xml:space="preserve"> apply. Option 3 can provide even more flexibility on PDCCH transmission than Option 2. However, Option 3 also requires UE to jointly share maximum BD/CCE budget across cells with different numerology, which results in additional complexity. </w:t>
            </w:r>
          </w:p>
          <w:p w14:paraId="54DBE35B" w14:textId="77777777" w:rsidR="00E918F8" w:rsidRPr="00E655B8" w:rsidRDefault="00E918F8" w:rsidP="00E918F8">
            <w:pPr>
              <w:pStyle w:val="ListParagraph"/>
              <w:spacing w:after="120"/>
              <w:ind w:left="0"/>
              <w:jc w:val="both"/>
            </w:pPr>
            <w:r>
              <w:rPr>
                <w:rFonts w:ascii="Times New Roman" w:hAnsi="Times New Roman"/>
                <w:sz w:val="20"/>
                <w:szCs w:val="20"/>
              </w:rPr>
              <w:t xml:space="preserve">Based on the above analysis, we prefer Option 2 since it provides a good balance between flexibility and complexity. </w:t>
            </w:r>
            <w:r w:rsidRPr="00987B8A">
              <w:rPr>
                <w:rFonts w:ascii="Times New Roman" w:hAnsi="Times New Roman"/>
                <w:sz w:val="20"/>
                <w:szCs w:val="20"/>
              </w:rPr>
              <w:t xml:space="preserve">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Pr="00987B8A">
              <w:rPr>
                <w:rFonts w:ascii="Times New Roman" w:hAnsi="Times New Roman"/>
                <w:sz w:val="20"/>
                <w:szCs w:val="20"/>
              </w:rPr>
              <w:t>.</w:t>
            </w:r>
          </w:p>
          <w:p w14:paraId="78DDDA4F" w14:textId="77777777" w:rsidR="00A53842" w:rsidRPr="00A11002" w:rsidRDefault="00A53842" w:rsidP="00A53842">
            <w:pPr>
              <w:spacing w:before="240" w:after="0"/>
              <w:jc w:val="both"/>
              <w:rPr>
                <w:b/>
              </w:rPr>
            </w:pPr>
            <w:r w:rsidRPr="00A11002">
              <w:rPr>
                <w:b/>
              </w:rPr>
              <w:t xml:space="preserve">Proposal </w:t>
            </w:r>
            <w:r>
              <w:rPr>
                <w:b/>
              </w:rPr>
              <w:t>6</w:t>
            </w:r>
            <w:r w:rsidRPr="00A11002">
              <w:rPr>
                <w:b/>
              </w:rPr>
              <w:t xml:space="preserve">: </w:t>
            </w:r>
          </w:p>
          <w:p w14:paraId="720D0D18" w14:textId="77777777" w:rsidR="00A53842" w:rsidRPr="00703E2E" w:rsidRDefault="00D36CD0" w:rsidP="00D653BC">
            <w:pPr>
              <w:pStyle w:val="B1"/>
              <w:numPr>
                <w:ilvl w:val="0"/>
                <w:numId w:val="41"/>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A53842">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A53842">
              <w:t xml:space="preserve"> </w:t>
            </w:r>
            <w:r w:rsidR="00A53842">
              <w:rPr>
                <w:lang w:eastAsia="x-none"/>
              </w:rPr>
              <w:t xml:space="preserve">needs to be determined and </w:t>
            </w:r>
            <w:r w:rsidR="00A53842" w:rsidRPr="00703E2E">
              <w:t xml:space="preserve">shared by all cells that are configured with scheduling cells having </w:t>
            </w:r>
            <w:r w:rsidR="00A53842">
              <w:t xml:space="preserve">same </w:t>
            </w:r>
            <w:r w:rsidR="00A53842" w:rsidRPr="00703E2E">
              <w:rPr>
                <w:lang w:eastAsia="ko-KR"/>
              </w:rPr>
              <w:t xml:space="preserve">SCS configuration </w:t>
            </w:r>
            <m:oMath>
              <m:r>
                <m:rPr>
                  <m:sty m:val="p"/>
                </m:rPr>
                <w:rPr>
                  <w:rFonts w:ascii="Cambria Math" w:hAnsi="Cambria Math"/>
                </w:rPr>
                <m:t>μ</m:t>
              </m:r>
            </m:oMath>
            <w:r w:rsidR="00A53842" w:rsidRPr="00703E2E">
              <w:rPr>
                <w:lang w:eastAsia="ko-KR"/>
              </w:rPr>
              <w:t xml:space="preserve"> and same value X in combinations (X, Y). </w:t>
            </w:r>
          </w:p>
          <w:p w14:paraId="79BC506B" w14:textId="77777777" w:rsidR="00A53842" w:rsidRDefault="00A53842" w:rsidP="00D653BC">
            <w:pPr>
              <w:pStyle w:val="ListParagraph"/>
              <w:numPr>
                <w:ilvl w:val="0"/>
                <w:numId w:val="41"/>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0CACDEEE" w14:textId="77777777" w:rsidR="003F0E48" w:rsidRDefault="003F0E48" w:rsidP="003F0E48">
            <w:pPr>
              <w:jc w:val="both"/>
              <w:rPr>
                <w:b/>
                <w:bCs/>
              </w:rPr>
            </w:pPr>
          </w:p>
          <w:p w14:paraId="1040FA81" w14:textId="7F94DB45" w:rsidR="003F0E48" w:rsidRPr="001A57C9" w:rsidRDefault="003F0E48" w:rsidP="003F0E48">
            <w:pPr>
              <w:jc w:val="both"/>
              <w:rPr>
                <w:b/>
                <w:bCs/>
              </w:rPr>
            </w:pPr>
            <w:r w:rsidRPr="001A57C9">
              <w:rPr>
                <w:b/>
                <w:bCs/>
              </w:rPr>
              <w:t xml:space="preserve">Proposal </w:t>
            </w:r>
            <w:r>
              <w:rPr>
                <w:b/>
                <w:bCs/>
              </w:rPr>
              <w:t>9</w:t>
            </w:r>
            <w:r w:rsidRPr="001A57C9">
              <w:rPr>
                <w:b/>
                <w:bCs/>
              </w:rPr>
              <w:t xml:space="preserve">: </w:t>
            </w:r>
          </w:p>
          <w:p w14:paraId="27D6EDF9" w14:textId="77777777" w:rsidR="003F0E48" w:rsidRDefault="003F0E48" w:rsidP="00D653BC">
            <w:pPr>
              <w:pStyle w:val="B1"/>
              <w:numPr>
                <w:ilvl w:val="0"/>
                <w:numId w:val="41"/>
              </w:numPr>
              <w:spacing w:before="60" w:after="0" w:line="240" w:lineRule="auto"/>
              <w:jc w:val="both"/>
              <w:rPr>
                <w:iCs/>
              </w:rPr>
            </w:pPr>
            <w:r>
              <w:lastRenderedPageBreak/>
              <w:t xml:space="preserve">CCS is only support </w:t>
            </w:r>
            <w:r w:rsidRPr="00986CFE">
              <w:t>for |</w:t>
            </w:r>
            <w:r w:rsidRPr="00986CFE">
              <w:rPr>
                <w:i/>
              </w:rPr>
              <w:t>μ</w:t>
            </w:r>
            <w:r w:rsidRPr="00986CFE">
              <w:rPr>
                <w:i/>
                <w:vertAlign w:val="subscript"/>
              </w:rPr>
              <w:t>PDCCH</w:t>
            </w:r>
            <w:r w:rsidRPr="00986CFE">
              <w:t xml:space="preserve"> − </w:t>
            </w:r>
            <w:r w:rsidRPr="00986CFE">
              <w:rPr>
                <w:i/>
              </w:rPr>
              <w:t>μ</w:t>
            </w:r>
            <w:r w:rsidRPr="00986CFE">
              <w:rPr>
                <w:i/>
                <w:vertAlign w:val="subscript"/>
              </w:rPr>
              <w:t>PDSCH</w:t>
            </w:r>
            <w:r w:rsidRPr="00986CFE">
              <w:t xml:space="preserve"> | </w:t>
            </w:r>
            <w:r w:rsidRPr="00986CFE">
              <w:rPr>
                <w:rFonts w:hint="eastAsia"/>
              </w:rPr>
              <w:t>≤</w:t>
            </w:r>
            <w:r w:rsidRPr="00986CFE">
              <w:t xml:space="preserve"> k</w:t>
            </w:r>
            <w:r>
              <w:t xml:space="preserve"> with k=5</w:t>
            </w:r>
          </w:p>
          <w:p w14:paraId="7B742B64" w14:textId="77777777" w:rsidR="003F0E48" w:rsidRPr="00B77433" w:rsidRDefault="003F0E48" w:rsidP="00D653BC">
            <w:pPr>
              <w:pStyle w:val="ListParagraph"/>
              <w:numPr>
                <w:ilvl w:val="0"/>
                <w:numId w:val="41"/>
              </w:numPr>
              <w:snapToGrid/>
              <w:spacing w:before="60" w:line="240" w:lineRule="auto"/>
              <w:jc w:val="both"/>
              <w:rPr>
                <w:rFonts w:ascii="Times New Roman" w:hAnsi="Times New Roman"/>
                <w:sz w:val="20"/>
                <w:szCs w:val="20"/>
              </w:rPr>
            </w:pPr>
            <w:r>
              <w:rPr>
                <w:rFonts w:ascii="Times New Roman" w:hAnsi="Times New Roman"/>
                <w:sz w:val="20"/>
                <w:szCs w:val="20"/>
              </w:rPr>
              <w:t xml:space="preserve">The limitation on </w:t>
            </w:r>
            <w:r w:rsidRPr="00986CFE">
              <w:rPr>
                <w:lang w:val="en-GB"/>
              </w:rPr>
              <w:t>|</w:t>
            </w:r>
            <w:r w:rsidRPr="00986CFE">
              <w:rPr>
                <w:i/>
                <w:lang w:val="en-GB"/>
              </w:rPr>
              <w:t>μ</w:t>
            </w:r>
            <w:r w:rsidRPr="00986CFE">
              <w:rPr>
                <w:i/>
                <w:vertAlign w:val="subscript"/>
                <w:lang w:val="en-GB"/>
              </w:rPr>
              <w:t>PDCCH</w:t>
            </w:r>
            <w:r w:rsidRPr="00986CFE">
              <w:rPr>
                <w:lang w:val="en-GB"/>
              </w:rPr>
              <w:t xml:space="preserve"> − </w:t>
            </w:r>
            <w:r w:rsidRPr="00986CFE">
              <w:rPr>
                <w:i/>
                <w:lang w:val="en-GB"/>
              </w:rPr>
              <w:t>μ</w:t>
            </w:r>
            <w:r w:rsidRPr="00986CFE">
              <w:rPr>
                <w:i/>
                <w:vertAlign w:val="subscript"/>
                <w:lang w:val="en-GB"/>
              </w:rPr>
              <w:t>PDSCH</w:t>
            </w:r>
            <w:r w:rsidRPr="00986CFE">
              <w:rPr>
                <w:lang w:val="en-GB"/>
              </w:rPr>
              <w:t xml:space="preserve"> | </w:t>
            </w:r>
            <w:r w:rsidRPr="00986CFE">
              <w:rPr>
                <w:rFonts w:hint="eastAsia"/>
                <w:lang w:val="en-GB"/>
              </w:rPr>
              <w:t>≤</w:t>
            </w:r>
            <w:r w:rsidRPr="00986CFE">
              <w:rPr>
                <w:lang w:val="en-GB"/>
              </w:rPr>
              <w:t xml:space="preserve"> k</w:t>
            </w:r>
            <w:r>
              <w:rPr>
                <w:lang w:val="en-GB"/>
              </w:rPr>
              <w:t>, k=5</w:t>
            </w:r>
            <w:r>
              <w:rPr>
                <w:rFonts w:ascii="Times New Roman" w:hAnsi="Times New Roman"/>
                <w:sz w:val="20"/>
                <w:szCs w:val="20"/>
              </w:rPr>
              <w:t xml:space="preserve"> should be captured in UE feature for WI </w:t>
            </w:r>
            <w:r w:rsidRPr="00FA4F31">
              <w:rPr>
                <w:rFonts w:ascii="Times New Roman" w:hAnsi="Times New Roman"/>
                <w:sz w:val="20"/>
                <w:szCs w:val="20"/>
              </w:rPr>
              <w:t>NR_ext_to_71GHz</w:t>
            </w:r>
          </w:p>
          <w:p w14:paraId="08C06A68" w14:textId="70BD2E7D" w:rsidR="00E918F8" w:rsidRPr="00E918F8" w:rsidRDefault="00E918F8" w:rsidP="00817212">
            <w:pPr>
              <w:pStyle w:val="B1"/>
              <w:spacing w:before="60" w:after="0" w:line="240" w:lineRule="auto"/>
              <w:ind w:left="0" w:firstLine="0"/>
              <w:rPr>
                <w:lang w:val="en-US" w:eastAsia="zh-CN"/>
              </w:rPr>
            </w:pPr>
          </w:p>
        </w:tc>
      </w:tr>
    </w:tbl>
    <w:p w14:paraId="2D14F74B" w14:textId="77777777" w:rsidR="0083169E" w:rsidRDefault="0083169E" w:rsidP="0083169E">
      <w:pPr>
        <w:rPr>
          <w:lang w:eastAsia="zh-CN"/>
        </w:rPr>
      </w:pPr>
    </w:p>
    <w:p w14:paraId="0AD806BC" w14:textId="77777777" w:rsidR="00053AD3" w:rsidRDefault="00053AD3" w:rsidP="00053AD3">
      <w:pPr>
        <w:pStyle w:val="Heading3"/>
        <w:jc w:val="both"/>
        <w:rPr>
          <w:lang w:val="en-GB" w:eastAsia="zh-CN"/>
        </w:rPr>
      </w:pPr>
      <w:r>
        <w:rPr>
          <w:lang w:val="en-GB" w:eastAsia="zh-CN"/>
        </w:rPr>
        <w:t>R1-2200401 (Ericsson)</w:t>
      </w:r>
    </w:p>
    <w:tbl>
      <w:tblPr>
        <w:tblStyle w:val="TableGrid"/>
        <w:tblW w:w="14583" w:type="dxa"/>
        <w:tblLayout w:type="fixed"/>
        <w:tblLook w:val="04A0" w:firstRow="1" w:lastRow="0" w:firstColumn="1" w:lastColumn="0" w:noHBand="0" w:noVBand="1"/>
      </w:tblPr>
      <w:tblGrid>
        <w:gridCol w:w="14583"/>
      </w:tblGrid>
      <w:tr w:rsidR="00053AD3" w14:paraId="31F594BD" w14:textId="77777777" w:rsidTr="00817212">
        <w:tc>
          <w:tcPr>
            <w:tcW w:w="14583" w:type="dxa"/>
          </w:tcPr>
          <w:p w14:paraId="1C871A10" w14:textId="77777777" w:rsidR="00053AD3" w:rsidRDefault="00D36CD0" w:rsidP="00817212">
            <w:pPr>
              <w:rPr>
                <w:iCs/>
                <w:lang w:val="en-GB" w:eastAsia="ja-JP"/>
              </w:rPr>
            </w:pP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sidR="00053AD3" w:rsidRPr="00942BC0">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sidR="00053AD3">
              <w:rPr>
                <w:iCs/>
                <w:lang w:val="en-GB" w:eastAsia="ja-JP"/>
              </w:rPr>
              <w:t xml:space="preserve"> are used but not defined in the </w:t>
            </w:r>
            <w:r w:rsidR="00053AD3">
              <w:rPr>
                <w:lang w:val="en-GB" w:eastAsia="ja-JP"/>
              </w:rPr>
              <w:t xml:space="preserve">approved 38.213 CR </w:t>
            </w:r>
            <w:r w:rsidR="00053AD3">
              <w:rPr>
                <w:lang w:val="en-GB" w:eastAsia="ja-JP"/>
              </w:rPr>
              <w:fldChar w:fldCharType="begin"/>
            </w:r>
            <w:r w:rsidR="00053AD3">
              <w:rPr>
                <w:lang w:val="en-GB" w:eastAsia="ja-JP"/>
              </w:rPr>
              <w:instrText xml:space="preserve"> REF _Ref90302393 \r \h </w:instrText>
            </w:r>
            <w:r w:rsidR="00053AD3">
              <w:rPr>
                <w:lang w:val="en-GB" w:eastAsia="ja-JP"/>
              </w:rPr>
            </w:r>
            <w:r w:rsidR="00053AD3">
              <w:rPr>
                <w:lang w:val="en-GB" w:eastAsia="ja-JP"/>
              </w:rPr>
              <w:fldChar w:fldCharType="separate"/>
            </w:r>
            <w:r w:rsidR="00053AD3">
              <w:rPr>
                <w:lang w:val="en-GB" w:eastAsia="ja-JP"/>
              </w:rPr>
              <w:t>[3]</w:t>
            </w:r>
            <w:r w:rsidR="00053AD3">
              <w:rPr>
                <w:lang w:val="en-GB" w:eastAsia="ja-JP"/>
              </w:rPr>
              <w:fldChar w:fldCharType="end"/>
            </w:r>
            <w:r w:rsidR="00053AD3">
              <w:rPr>
                <w:iCs/>
                <w:lang w:val="en-GB" w:eastAsia="ja-JP"/>
              </w:rPr>
              <w:t>:</w:t>
            </w:r>
          </w:p>
          <w:p w14:paraId="05FFA165" w14:textId="77777777" w:rsidR="00053AD3" w:rsidRPr="000C6F4E" w:rsidRDefault="00053AD3" w:rsidP="00817212">
            <w:pPr>
              <w:spacing w:after="180" w:line="240" w:lineRule="auto"/>
              <w:ind w:left="567"/>
              <w:rPr>
                <w:rFonts w:eastAsia="Yu Mincho"/>
                <w:szCs w:val="20"/>
                <w:lang w:val="en-GB"/>
              </w:rPr>
            </w:pPr>
            <w:r w:rsidRPr="000C6F4E">
              <w:rPr>
                <w:rFonts w:eastAsia="Yu Mincho"/>
                <w:szCs w:val="20"/>
                <w:lang w:val="en-GB"/>
              </w:rPr>
              <w:t xml:space="preserve">The UE allocates PDCCH candidates </w:t>
            </w:r>
            <w:r w:rsidRPr="000C6F4E">
              <w:rPr>
                <w:rFonts w:eastAsia="SimSun"/>
                <w:szCs w:val="20"/>
                <w:lang w:val="en-GB"/>
              </w:rPr>
              <w:t xml:space="preserve">for monitoring </w:t>
            </w:r>
            <w:r w:rsidRPr="000C6F4E">
              <w:rPr>
                <w:rFonts w:eastAsia="Yu Mincho"/>
                <w:szCs w:val="20"/>
                <w:lang w:val="en-GB"/>
              </w:rPr>
              <w:t xml:space="preserve">to USS sets for the primary cell having an </w:t>
            </w:r>
            <w:r w:rsidRPr="000C6F4E">
              <w:rPr>
                <w:rFonts w:eastAsia="SimSun"/>
                <w:szCs w:val="20"/>
                <w:lang w:val="en-GB"/>
              </w:rPr>
              <w:t xml:space="preserve">active DL BWP </w:t>
            </w:r>
            <w:r w:rsidRPr="000C6F4E">
              <w:rPr>
                <w:rFonts w:eastAsia="Yu Mincho"/>
                <w:szCs w:val="20"/>
                <w:lang w:val="en-GB"/>
              </w:rPr>
              <w:t>with</w:t>
            </w:r>
            <w:r w:rsidRPr="000C6F4E">
              <w:rPr>
                <w:rFonts w:eastAsia="SimSun"/>
                <w:szCs w:val="20"/>
                <w:lang w:val="en-GB"/>
              </w:rPr>
              <w:t xml:space="preserve"> SCS configuration </w:t>
            </w:r>
            <m:oMath>
              <m:r>
                <w:rPr>
                  <w:rFonts w:ascii="Cambria Math" w:eastAsia="SimSun" w:hAnsi="Cambria Math"/>
                  <w:szCs w:val="20"/>
                  <w:lang w:val="en-GB" w:eastAsia="zh-CN"/>
                </w:rPr>
                <m:t>μ</m:t>
              </m:r>
            </m:oMath>
            <w:r w:rsidRPr="000C6F4E">
              <w:rPr>
                <w:rFonts w:eastAsia="SimSun"/>
                <w:szCs w:val="20"/>
                <w:lang w:val="en-GB"/>
              </w:rPr>
              <w:t xml:space="preserve"> </w:t>
            </w:r>
            <w:r w:rsidRPr="000C6F4E">
              <w:rPr>
                <w:rFonts w:eastAsia="Yu Mincho"/>
                <w:szCs w:val="20"/>
                <w:lang w:val="en-GB"/>
              </w:rPr>
              <w:t xml:space="preserve">in a </w:t>
            </w:r>
            <w:r w:rsidRPr="000C6F4E">
              <w:rPr>
                <w:rFonts w:eastAsia="SimSun"/>
                <w:szCs w:val="20"/>
                <w:lang w:val="en-GB"/>
              </w:rPr>
              <w:t xml:space="preserve">slot if the </w:t>
            </w:r>
            <w:r w:rsidRPr="000C6F4E">
              <w:rPr>
                <w:rFonts w:eastAsia="SimSun"/>
                <w:szCs w:val="20"/>
                <w:lang w:val="en-GB" w:eastAsia="ko-KR"/>
              </w:rPr>
              <w:t xml:space="preserve">UE is not provided </w:t>
            </w:r>
            <w:r w:rsidRPr="000C6F4E">
              <w:rPr>
                <w:rFonts w:eastAsia="SimSun"/>
                <w:i/>
                <w:szCs w:val="20"/>
                <w:lang w:val="en-GB"/>
              </w:rPr>
              <w:t>monitoringCapabilityConfig</w:t>
            </w:r>
            <w:r w:rsidRPr="000C6F4E">
              <w:rPr>
                <w:rFonts w:eastAsia="SimSun"/>
                <w:szCs w:val="20"/>
              </w:rPr>
              <w:t xml:space="preserve"> for the primary cell or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5</w:t>
            </w:r>
            <w:r w:rsidRPr="000C6F4E">
              <w:rPr>
                <w:rFonts w:eastAsia="SimSun"/>
                <w:i/>
                <w:szCs w:val="20"/>
                <w:lang w:val="en-GB"/>
              </w:rPr>
              <w:t>monitoringcapability</w:t>
            </w:r>
            <w:r w:rsidRPr="000C6F4E">
              <w:rPr>
                <w:rFonts w:eastAsia="SimSun"/>
                <w:szCs w:val="20"/>
              </w:rPr>
              <w:t xml:space="preserve"> for the primary cell, or in the first span of each slot 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sidDel="00F36B56">
              <w:rPr>
                <w:rFonts w:eastAsia="SimSun"/>
                <w:szCs w:val="20"/>
                <w:lang w:val="en-GB"/>
              </w:rPr>
              <w:t xml:space="preserve"> </w:t>
            </w:r>
            <w:r w:rsidRPr="000C6F4E">
              <w:rPr>
                <w:rFonts w:eastAsia="SimSun"/>
                <w:szCs w:val="20"/>
                <w:lang w:val="en-GB"/>
              </w:rPr>
              <w:t xml:space="preserve">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sidRPr="000C6F4E">
              <w:rPr>
                <w:rFonts w:eastAsia="SimSun"/>
                <w:szCs w:val="20"/>
                <w:lang w:val="en-GB" w:eastAsia="zh-CN"/>
              </w:rPr>
              <w:t xml:space="preserve"> </w:t>
            </w:r>
            <w:r w:rsidRPr="000C6F4E">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sidRPr="000C6F4E">
              <w:rPr>
                <w:rFonts w:eastAsia="SimSun"/>
                <w:szCs w:val="20"/>
                <w:lang w:val="en-GB"/>
              </w:rPr>
              <w:t xml:space="preserve"> </w:t>
            </w:r>
            <w:r w:rsidRPr="000C6F4E">
              <w:rPr>
                <w:rFonts w:eastAsia="SimSun"/>
                <w:szCs w:val="20"/>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sidDel="000F6245">
              <w:rPr>
                <w:rFonts w:eastAsia="SimSun"/>
                <w:szCs w:val="20"/>
              </w:rPr>
              <w:t xml:space="preserve"> </w:t>
            </w:r>
            <w:r w:rsidRPr="000C6F4E">
              <w:rPr>
                <w:rFonts w:eastAsia="SimSun"/>
                <w:szCs w:val="20"/>
              </w:rPr>
              <w:t>for the primary cell</w:t>
            </w:r>
            <w:r w:rsidRPr="000C6F4E">
              <w:rPr>
                <w:rFonts w:eastAsia="SimSun"/>
                <w:szCs w:val="20"/>
                <w:lang w:val="en-GB" w:eastAsia="zh-CN"/>
              </w:rPr>
              <w:t>,</w:t>
            </w:r>
            <w:r w:rsidRPr="000C6F4E">
              <w:rPr>
                <w:rFonts w:eastAsia="SimSun"/>
                <w:szCs w:val="20"/>
                <w:lang w:val="en-GB"/>
              </w:rPr>
              <w:t xml:space="preserve"> </w:t>
            </w:r>
            <w:r w:rsidRPr="000C6F4E">
              <w:rPr>
                <w:rFonts w:eastAsia="Yu Mincho"/>
                <w:szCs w:val="20"/>
                <w:lang w:val="en-GB"/>
              </w:rPr>
              <w:t xml:space="preserve">according to the following pseudocode. </w:t>
            </w:r>
            <w:r w:rsidRPr="000C6F4E">
              <w:rPr>
                <w:rFonts w:eastAsia="SimSun" w:cs="Calibri"/>
                <w:szCs w:val="20"/>
                <w:lang w:val="en-GB" w:eastAsia="zh-CN"/>
              </w:rPr>
              <w:t xml:space="preserve">If for the USS sets for scheduling on the primary cell the UE is not provided </w:t>
            </w:r>
            <w:r w:rsidRPr="000C6F4E">
              <w:rPr>
                <w:rFonts w:eastAsia="SimSun" w:cs="Calibri"/>
                <w:i/>
                <w:szCs w:val="20"/>
                <w:lang w:val="en-GB"/>
              </w:rPr>
              <w:t>coresetPoolIndex</w:t>
            </w:r>
            <w:r w:rsidRPr="000C6F4E">
              <w:rPr>
                <w:rFonts w:eastAsia="SimSun" w:cs="Calibri"/>
                <w:szCs w:val="20"/>
                <w:lang w:val="en-GB"/>
              </w:rPr>
              <w:t xml:space="preserve"> for first CORESETs, or is provided </w:t>
            </w:r>
            <w:r w:rsidRPr="000C6F4E">
              <w:rPr>
                <w:rFonts w:eastAsia="SimSun" w:cs="Calibri"/>
                <w:i/>
                <w:szCs w:val="20"/>
                <w:lang w:val="en-GB"/>
              </w:rPr>
              <w:t>coresetPoolIndex</w:t>
            </w:r>
            <w:r w:rsidRPr="000C6F4E">
              <w:rPr>
                <w:rFonts w:eastAsia="SimSun" w:cs="Calibri"/>
                <w:szCs w:val="20"/>
                <w:lang w:val="en-GB"/>
              </w:rPr>
              <w:t xml:space="preserve"> with value 0 for first CORESETs, and is provided </w:t>
            </w:r>
            <w:r w:rsidRPr="000C6F4E">
              <w:rPr>
                <w:rFonts w:eastAsia="SimSun" w:cs="Calibri"/>
                <w:i/>
                <w:szCs w:val="20"/>
                <w:lang w:val="en-GB"/>
              </w:rPr>
              <w:t>coresetPoolIndex</w:t>
            </w:r>
            <w:r w:rsidRPr="000C6F4E">
              <w:rPr>
                <w:rFonts w:eastAsia="SimSun" w:cs="Calibri"/>
                <w:szCs w:val="20"/>
                <w:lang w:val="en-GB"/>
              </w:rPr>
              <w:t xml:space="preserve"> with value 1 for second CORESETs,</w:t>
            </w:r>
            <w:r w:rsidRPr="000C6F4E">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sidRPr="000C6F4E">
              <w:rPr>
                <w:rFonts w:eastAsia="SimSun" w:cs="Calibri"/>
                <w:szCs w:val="20"/>
                <w:lang w:val="en-GB"/>
              </w:rPr>
              <w:t xml:space="preserve">, the following pseudocode applies only to USS sets associated with the first CORESETs. </w:t>
            </w:r>
            <w:r w:rsidRPr="000C6F4E">
              <w:rPr>
                <w:rFonts w:eastAsia="Yu Mincho"/>
                <w:szCs w:val="20"/>
                <w:lang w:val="en-GB"/>
              </w:rPr>
              <w:t xml:space="preserve">A UE does not expect to monitor PDCCH in a USS set without allocated PDCCH candidates </w:t>
            </w:r>
            <w:r w:rsidRPr="000C6F4E">
              <w:rPr>
                <w:rFonts w:eastAsia="SimSun"/>
                <w:szCs w:val="20"/>
                <w:lang w:val="en-GB"/>
              </w:rPr>
              <w:t>for monitoring</w:t>
            </w:r>
            <w:r w:rsidRPr="000C6F4E">
              <w:rPr>
                <w:rFonts w:eastAsia="Yu Mincho"/>
                <w:szCs w:val="20"/>
                <w:lang w:val="en-GB"/>
              </w:rPr>
              <w:t xml:space="preserve">. 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6</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sidRPr="000C6F4E">
              <w:rPr>
                <w:rFonts w:eastAsia="SimSun"/>
                <w:szCs w:val="20"/>
                <w:lang w:val="en-GB"/>
              </w:rPr>
              <w:t xml:space="preserve"> respectively. </w:t>
            </w:r>
            <w:r w:rsidRPr="000C6F4E">
              <w:rPr>
                <w:rFonts w:eastAsia="Yu Mincho"/>
                <w:szCs w:val="20"/>
                <w:lang w:val="en-GB"/>
              </w:rPr>
              <w:t xml:space="preserve">In the following pseudocode, </w:t>
            </w:r>
            <w:r w:rsidRPr="000C6F4E">
              <w:rPr>
                <w:rFonts w:eastAsia="SimSun"/>
                <w:szCs w:val="20"/>
                <w:lang w:val="en-GB"/>
              </w:rPr>
              <w:t xml:space="preserve">if the UE is </w:t>
            </w:r>
            <w:r w:rsidRPr="000C6F4E">
              <w:rPr>
                <w:rFonts w:eastAsia="SimSun"/>
                <w:szCs w:val="20"/>
                <w:lang w:val="en-GB" w:eastAsia="ko-KR"/>
              </w:rPr>
              <w:t xml:space="preserve">provided </w:t>
            </w:r>
            <w:r w:rsidRPr="000C6F4E">
              <w:rPr>
                <w:rFonts w:eastAsia="SimSun"/>
                <w:i/>
                <w:szCs w:val="20"/>
                <w:lang w:val="en-GB"/>
              </w:rPr>
              <w:t>monitoringCapabilityConfig</w:t>
            </w:r>
            <w:r w:rsidRPr="000C6F4E">
              <w:rPr>
                <w:rFonts w:eastAsia="SimSun"/>
                <w:szCs w:val="20"/>
                <w:lang w:val="en-GB"/>
              </w:rPr>
              <w:t xml:space="preserve"> = </w:t>
            </w:r>
            <w:r w:rsidRPr="000C6F4E">
              <w:rPr>
                <w:rFonts w:eastAsia="SimSun"/>
                <w:i/>
                <w:szCs w:val="20"/>
                <w:lang w:val="en-GB"/>
              </w:rPr>
              <w:t>r1</w:t>
            </w:r>
            <w:r w:rsidRPr="000C6F4E">
              <w:rPr>
                <w:rFonts w:eastAsia="SimSun"/>
                <w:i/>
                <w:szCs w:val="20"/>
              </w:rPr>
              <w:t>7</w:t>
            </w:r>
            <w:r w:rsidRPr="000C6F4E">
              <w:rPr>
                <w:rFonts w:eastAsia="SimSun"/>
                <w:i/>
                <w:szCs w:val="20"/>
                <w:lang w:val="en-GB"/>
              </w:rPr>
              <w:t>monitoringcapability</w:t>
            </w:r>
            <w:r w:rsidRPr="000C6F4E">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iCs/>
                <w:szCs w:val="20"/>
                <w:lang w:val="en-GB" w:eastAsia="zh-CN"/>
              </w:rPr>
              <w:t xml:space="preserve">are </w:t>
            </w:r>
            <w:r w:rsidRPr="000C6F4E">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sidRPr="000C6F4E">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sidRPr="000C6F4E">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iCs/>
                <w:szCs w:val="20"/>
                <w:highlight w:val="yellow"/>
                <w:lang w:val="en-GB" w:eastAsia="zh-CN"/>
              </w:rPr>
              <w:t xml:space="preserve">are </w:t>
            </w:r>
            <w:r w:rsidRPr="000C6F4E">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sidRPr="000C6F4E">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sidRPr="000C6F4E">
              <w:rPr>
                <w:rFonts w:eastAsia="SimSun"/>
                <w:szCs w:val="20"/>
                <w:highlight w:val="yellow"/>
                <w:lang w:val="en-GB"/>
              </w:rPr>
              <w:t xml:space="preserve"> respectively</w:t>
            </w:r>
            <w:r w:rsidRPr="000C6F4E">
              <w:rPr>
                <w:rFonts w:eastAsia="SimSun"/>
                <w:szCs w:val="20"/>
                <w:lang w:val="en-GB"/>
              </w:rPr>
              <w:t>.</w:t>
            </w:r>
          </w:p>
          <w:p w14:paraId="3ADF6167" w14:textId="77777777" w:rsidR="00053AD3" w:rsidRDefault="00053AD3" w:rsidP="00817212">
            <w:pPr>
              <w:rPr>
                <w:lang w:val="en-GB" w:eastAsia="ja-JP"/>
              </w:rPr>
            </w:pPr>
            <w:r>
              <w:rPr>
                <w:lang w:val="en-GB" w:eastAsia="ja-JP"/>
              </w:rPr>
              <w:t>The quantities can be defined following the same Rel-15 PDCCH monitoring capability allocation for carrier aggregation cases:</w:t>
            </w:r>
          </w:p>
          <w:p w14:paraId="26A891B9" w14:textId="77777777" w:rsidR="00053AD3" w:rsidRPr="00964B7F" w:rsidRDefault="00053AD3" w:rsidP="00D653BC">
            <w:pPr>
              <w:pStyle w:val="ListParagraph"/>
              <w:numPr>
                <w:ilvl w:val="0"/>
                <w:numId w:val="64"/>
              </w:numPr>
              <w:snapToGrid/>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configured with combination of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oMath>
            <w:r w:rsidRPr="00964B7F">
              <w:rPr>
                <w:rFonts w:ascii="Arial" w:hAnsi="Arial" w:cs="Arial"/>
                <w:sz w:val="20"/>
                <w:szCs w:val="20"/>
                <w:lang w:val="en-GB" w:eastAsia="ja-JP"/>
              </w:rPr>
              <w:t xml:space="preserve"> is no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and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w:t>
            </w:r>
          </w:p>
          <w:p w14:paraId="2BEB2FDD" w14:textId="77777777" w:rsidR="00053AD3" w:rsidRPr="00964B7F" w:rsidRDefault="00053AD3" w:rsidP="00D653BC">
            <w:pPr>
              <w:pStyle w:val="ListParagraph"/>
              <w:numPr>
                <w:ilvl w:val="0"/>
                <w:numId w:val="64"/>
              </w:numPr>
              <w:snapToGrid/>
              <w:jc w:val="both"/>
              <w:rPr>
                <w:rFonts w:ascii="Arial" w:hAnsi="Arial" w:cs="Arial"/>
                <w:sz w:val="20"/>
                <w:szCs w:val="20"/>
                <w:lang w:val="en-GB" w:eastAsia="ja-JP"/>
              </w:rPr>
            </w:pPr>
            <w:r w:rsidRPr="00964B7F">
              <w:rPr>
                <w:rFonts w:ascii="Arial" w:hAnsi="Arial" w:cs="Arial"/>
                <w:sz w:val="20"/>
                <w:szCs w:val="20"/>
                <w:lang w:val="en-GB" w:eastAsia="ja-JP"/>
              </w:rPr>
              <w:t xml:space="preserve">If the number of cells configured with combination of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oMath>
            <w:r w:rsidRPr="00964B7F">
              <w:rPr>
                <w:rFonts w:ascii="Arial" w:hAnsi="Arial" w:cs="Arial"/>
                <w:sz w:val="20"/>
                <w:szCs w:val="20"/>
                <w:lang w:val="en-GB" w:eastAsia="ja-JP"/>
              </w:rPr>
              <w:t xml:space="preserve">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sidRPr="00964B7F">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with </w:t>
            </w:r>
            <w:r w:rsidRPr="00964B7F">
              <w:rPr>
                <w:rFonts w:ascii="Arial" w:hAnsi="Arial" w:cs="Arial"/>
                <w:sz w:val="20"/>
                <w:szCs w:val="20"/>
                <w:lang w:val="en-GB" w:eastAsia="ja-JP"/>
              </w:rPr>
              <w:t xml:space="preserve">combination of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oMath>
            <w:r w:rsidRPr="00964B7F">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sidRPr="00964B7F">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sidRPr="00964B7F">
              <w:rPr>
                <w:rFonts w:ascii="Arial" w:hAnsi="Arial" w:cs="Arial"/>
                <w:iCs/>
                <w:sz w:val="20"/>
                <w:szCs w:val="20"/>
                <w:lang w:val="en-GB" w:eastAsia="ja-JP"/>
              </w:rPr>
              <w:t xml:space="preserve"> among all cells configured with </w:t>
            </w:r>
            <w:r w:rsidRPr="00964B7F">
              <w:rPr>
                <w:rFonts w:ascii="Arial" w:hAnsi="Arial" w:cs="Arial"/>
                <w:sz w:val="20"/>
                <w:szCs w:val="20"/>
                <w:lang w:val="en-GB" w:eastAsia="ja-JP"/>
              </w:rPr>
              <w:t xml:space="preserve">combination of  </w:t>
            </w:r>
            <m:oMath>
              <m:d>
                <m:dPr>
                  <m:ctrlPr>
                    <w:rPr>
                      <w:rFonts w:ascii="Cambria Math" w:hAnsi="Cambria Math" w:cs="Arial"/>
                      <w:i/>
                      <w:sz w:val="20"/>
                      <w:szCs w:val="20"/>
                      <w:lang w:val="en-GB" w:eastAsia="ja-JP"/>
                    </w:rPr>
                  </m:ctrlPr>
                </m:dPr>
                <m:e>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oMath>
            <w:r w:rsidRPr="00964B7F">
              <w:rPr>
                <w:rFonts w:ascii="Arial" w:hAnsi="Arial" w:cs="Arial"/>
                <w:sz w:val="20"/>
                <w:szCs w:val="20"/>
                <w:lang w:val="en-GB" w:eastAsia="ja-JP"/>
              </w:rPr>
              <w:t>.</w:t>
            </w:r>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7897F9F6" w14:textId="77777777" w:rsidR="00053AD3" w:rsidRDefault="00053AD3" w:rsidP="00817212">
            <w:pPr>
              <w:rPr>
                <w:lang w:val="en-GB" w:eastAsia="ja-JP"/>
              </w:rPr>
            </w:pPr>
          </w:p>
          <w:bookmarkStart w:id="101" w:name="_Toc92719278"/>
          <w:p w14:paraId="795D59E9" w14:textId="77777777" w:rsidR="00053AD3" w:rsidRDefault="00D36CD0" w:rsidP="00817212">
            <w:pPr>
              <w:pStyle w:val="Proposal"/>
              <w:tabs>
                <w:tab w:val="clear" w:pos="2722"/>
                <w:tab w:val="num" w:pos="1304"/>
                <w:tab w:val="left" w:pos="1584"/>
              </w:tabs>
              <w:spacing w:before="120" w:after="120" w:line="240" w:lineRule="auto"/>
              <w:jc w:val="both"/>
            </w:pP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sidR="00053AD3" w:rsidRPr="00942BC0">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sidR="00053AD3">
              <w:rPr>
                <w:rFonts w:eastAsiaTheme="minorEastAsia"/>
                <w:iCs/>
                <w:lang w:val="en-GB" w:eastAsia="ja-JP"/>
              </w:rPr>
              <w:t xml:space="preserve"> should be defined in TS 38.213 following the same </w:t>
            </w:r>
            <w:r w:rsidR="00053AD3">
              <w:rPr>
                <w:lang w:val="en-GB" w:eastAsia="ja-JP"/>
              </w:rPr>
              <w:t>PDCCH monitoring capability allocation for carrier aggregation cases for the case of per-slot monitoring</w:t>
            </w:r>
            <w:r w:rsidR="00053AD3">
              <w:rPr>
                <w:lang w:eastAsia="x-none"/>
              </w:rPr>
              <w:t>.</w:t>
            </w:r>
            <w:bookmarkEnd w:id="101"/>
          </w:p>
          <w:p w14:paraId="0D4F301E" w14:textId="77777777" w:rsidR="00053AD3" w:rsidRDefault="00053AD3" w:rsidP="00817212">
            <w:pPr>
              <w:spacing w:before="120"/>
              <w:rPr>
                <w:rFonts w:eastAsia="Batang"/>
                <w:b/>
                <w:lang w:eastAsia="ko-KR"/>
              </w:rPr>
            </w:pPr>
          </w:p>
        </w:tc>
      </w:tr>
    </w:tbl>
    <w:p w14:paraId="3557E616" w14:textId="77777777" w:rsidR="00053AD3" w:rsidRDefault="00053AD3" w:rsidP="00053AD3">
      <w:pPr>
        <w:rPr>
          <w:lang w:eastAsia="zh-CN"/>
        </w:rPr>
      </w:pPr>
    </w:p>
    <w:p w14:paraId="259123D4" w14:textId="77777777" w:rsidR="00FF3189" w:rsidRDefault="00FF3189" w:rsidP="00FF3189">
      <w:pPr>
        <w:pStyle w:val="Heading3"/>
        <w:jc w:val="both"/>
        <w:rPr>
          <w:lang w:val="en-GB" w:eastAsia="zh-CN"/>
        </w:rPr>
      </w:pPr>
      <w:r>
        <w:rPr>
          <w:lang w:val="en-GB" w:eastAsia="zh-CN"/>
        </w:rPr>
        <w:t>R1-220410 (Apple)</w:t>
      </w:r>
    </w:p>
    <w:tbl>
      <w:tblPr>
        <w:tblStyle w:val="TableGrid"/>
        <w:tblW w:w="14583" w:type="dxa"/>
        <w:tblLayout w:type="fixed"/>
        <w:tblLook w:val="04A0" w:firstRow="1" w:lastRow="0" w:firstColumn="1" w:lastColumn="0" w:noHBand="0" w:noVBand="1"/>
      </w:tblPr>
      <w:tblGrid>
        <w:gridCol w:w="14583"/>
      </w:tblGrid>
      <w:tr w:rsidR="00FF3189" w14:paraId="45A5809C" w14:textId="77777777" w:rsidTr="00817212">
        <w:tc>
          <w:tcPr>
            <w:tcW w:w="14583" w:type="dxa"/>
          </w:tcPr>
          <w:p w14:paraId="4C18314A" w14:textId="77777777" w:rsidR="00FF3189" w:rsidRDefault="00FF3189" w:rsidP="00817212">
            <w:pPr>
              <w:tabs>
                <w:tab w:val="left" w:pos="360"/>
              </w:tabs>
              <w:jc w:val="both"/>
              <w:rPr>
                <w:rFonts w:eastAsia="Batang"/>
              </w:rPr>
            </w:pPr>
            <w:r>
              <w:rPr>
                <w:rFonts w:eastAsia="Batang"/>
              </w:rPr>
              <w:t>In RAN1 107-e, the following conclusion was made:</w:t>
            </w:r>
          </w:p>
          <w:p w14:paraId="5727C357" w14:textId="77777777" w:rsidR="00FF3189" w:rsidRDefault="00FF3189" w:rsidP="00817212">
            <w:pPr>
              <w:tabs>
                <w:tab w:val="left" w:pos="360"/>
              </w:tabs>
              <w:jc w:val="both"/>
              <w:rPr>
                <w:rFonts w:eastAsia="Batang"/>
              </w:rPr>
            </w:pPr>
          </w:p>
          <w:tbl>
            <w:tblPr>
              <w:tblStyle w:val="TableGrid"/>
              <w:tblW w:w="0" w:type="auto"/>
              <w:tblLayout w:type="fixed"/>
              <w:tblLook w:val="04A0" w:firstRow="1" w:lastRow="0" w:firstColumn="1" w:lastColumn="0" w:noHBand="0" w:noVBand="1"/>
            </w:tblPr>
            <w:tblGrid>
              <w:gridCol w:w="9350"/>
            </w:tblGrid>
            <w:tr w:rsidR="00FF3189" w14:paraId="13C21DEE" w14:textId="77777777" w:rsidTr="00817212">
              <w:tc>
                <w:tcPr>
                  <w:tcW w:w="9350" w:type="dxa"/>
                </w:tcPr>
                <w:p w14:paraId="2B7DCA2E" w14:textId="77777777" w:rsidR="00FF3189" w:rsidRDefault="00FF3189" w:rsidP="00817212">
                  <w:pPr>
                    <w:tabs>
                      <w:tab w:val="left" w:pos="360"/>
                    </w:tabs>
                    <w:jc w:val="both"/>
                    <w:rPr>
                      <w:rFonts w:eastAsia="Batang"/>
                    </w:rPr>
                  </w:pPr>
                  <w:r>
                    <w:rPr>
                      <w:rFonts w:eastAsia="Batang"/>
                    </w:rPr>
                    <w:t>T</w:t>
                  </w:r>
                  <w:r w:rsidRPr="00E34EC7">
                    <w:rPr>
                      <w:rFonts w:eastAsia="Batang"/>
                    </w:rPr>
                    <w:t>here seems to be no consensus on introducing a capability for a potential limitations on |μPDCCH − μPDSCH| for cross-carrier scheduling.</w:t>
                  </w:r>
                </w:p>
              </w:tc>
            </w:tr>
          </w:tbl>
          <w:p w14:paraId="1902F76C" w14:textId="77777777" w:rsidR="00FF3189" w:rsidRDefault="00FF3189" w:rsidP="00817212">
            <w:pPr>
              <w:tabs>
                <w:tab w:val="left" w:pos="360"/>
              </w:tabs>
              <w:jc w:val="both"/>
              <w:rPr>
                <w:rFonts w:eastAsia="Batang"/>
              </w:rPr>
            </w:pPr>
          </w:p>
          <w:p w14:paraId="21DABA69" w14:textId="77777777" w:rsidR="00FF3189" w:rsidRPr="00A75912" w:rsidRDefault="00FF3189" w:rsidP="00817212">
            <w:pPr>
              <w:tabs>
                <w:tab w:val="left" w:pos="360"/>
              </w:tabs>
              <w:jc w:val="both"/>
            </w:pPr>
            <w:r>
              <w:rPr>
                <w:rFonts w:eastAsia="Batang"/>
              </w:rPr>
              <w:t xml:space="preserve">To support cross carrier scheduling, one outstanding issue has to do with the </w:t>
            </w:r>
            <w:r w:rsidRPr="00A75912">
              <w:rPr>
                <w:i/>
                <w:iCs/>
              </w:rPr>
              <w:t>maximum number of carriers that can be simultaneously scheduled from a single carrier</w:t>
            </w:r>
            <w:r>
              <w:rPr>
                <w:i/>
                <w:iCs/>
              </w:rPr>
              <w:t xml:space="preserve"> given the increase in data rates for the new SCS. This can be d</w:t>
            </w:r>
            <w:r w:rsidRPr="00A75912">
              <w:rPr>
                <w:i/>
                <w:iCs/>
              </w:rPr>
              <w:t>efined as a UE capability.</w:t>
            </w:r>
          </w:p>
          <w:p w14:paraId="5F2E0F41" w14:textId="77777777" w:rsidR="00FF3189" w:rsidRPr="00A75912" w:rsidRDefault="00FF3189" w:rsidP="00817212">
            <w:pPr>
              <w:tabs>
                <w:tab w:val="left" w:pos="360"/>
              </w:tabs>
              <w:jc w:val="both"/>
              <w:rPr>
                <w:rFonts w:eastAsia="Batang"/>
              </w:rPr>
            </w:pPr>
          </w:p>
          <w:p w14:paraId="050C2AE6" w14:textId="77777777" w:rsidR="00FF3189" w:rsidRPr="00A75912" w:rsidRDefault="00FF3189" w:rsidP="00817212">
            <w:pPr>
              <w:jc w:val="both"/>
              <w:rPr>
                <w:i/>
                <w:iCs/>
              </w:rPr>
            </w:pPr>
            <w:r w:rsidRPr="00A75912">
              <w:rPr>
                <w:b/>
                <w:bCs/>
                <w:i/>
                <w:iCs/>
              </w:rPr>
              <w:t xml:space="preserve">Proposal </w:t>
            </w:r>
            <w:r>
              <w:rPr>
                <w:b/>
                <w:bCs/>
                <w:i/>
                <w:iCs/>
              </w:rPr>
              <w:t>6</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p w14:paraId="3ED67DD1" w14:textId="77777777" w:rsidR="00FF3189" w:rsidRDefault="00FF3189" w:rsidP="00817212">
            <w:pPr>
              <w:jc w:val="both"/>
              <w:rPr>
                <w:i/>
                <w:iCs/>
              </w:rPr>
            </w:pPr>
          </w:p>
        </w:tc>
      </w:tr>
    </w:tbl>
    <w:p w14:paraId="7943B7A9" w14:textId="77777777" w:rsidR="00FF3189" w:rsidRDefault="00FF3189" w:rsidP="00FF3189">
      <w:pPr>
        <w:rPr>
          <w:lang w:eastAsia="zh-CN"/>
        </w:rPr>
      </w:pPr>
    </w:p>
    <w:p w14:paraId="7E034563" w14:textId="77777777" w:rsidR="00873AC2" w:rsidRDefault="00873AC2" w:rsidP="00873AC2">
      <w:pPr>
        <w:pStyle w:val="Heading3"/>
        <w:jc w:val="both"/>
        <w:rPr>
          <w:lang w:val="en-GB" w:eastAsia="zh-CN"/>
        </w:rPr>
      </w:pPr>
      <w:r>
        <w:rPr>
          <w:lang w:val="en-GB" w:eastAsia="zh-CN"/>
        </w:rPr>
        <w:t>R1-2200459 (Xiaomi)</w:t>
      </w:r>
    </w:p>
    <w:tbl>
      <w:tblPr>
        <w:tblStyle w:val="TableGrid"/>
        <w:tblW w:w="14583" w:type="dxa"/>
        <w:tblLayout w:type="fixed"/>
        <w:tblLook w:val="04A0" w:firstRow="1" w:lastRow="0" w:firstColumn="1" w:lastColumn="0" w:noHBand="0" w:noVBand="1"/>
      </w:tblPr>
      <w:tblGrid>
        <w:gridCol w:w="14583"/>
      </w:tblGrid>
      <w:tr w:rsidR="00873AC2" w14:paraId="52018A5F" w14:textId="77777777" w:rsidTr="00264932">
        <w:tc>
          <w:tcPr>
            <w:tcW w:w="14583" w:type="dxa"/>
          </w:tcPr>
          <w:p w14:paraId="5E89DED9" w14:textId="77777777" w:rsidR="00873AC2" w:rsidRDefault="00873AC2" w:rsidP="00264932">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each serving cell, UE apply multi-slot PDCCH monitoring capability for a single serving cell independently. </w:t>
            </w:r>
          </w:p>
          <w:p w14:paraId="6A371CA5" w14:textId="77777777" w:rsidR="00873AC2" w:rsidRPr="00CD22A9" w:rsidRDefault="00873AC2" w:rsidP="00264932">
            <w:pPr>
              <w:jc w:val="both"/>
              <w:rPr>
                <w:lang w:eastAsia="zh-CN"/>
              </w:rPr>
            </w:pPr>
            <w:r>
              <w:rPr>
                <w:b/>
                <w:i/>
                <w:lang w:eastAsia="zh-CN"/>
              </w:rPr>
              <w:t xml:space="preserve">Proposal 1: </w:t>
            </w:r>
            <w:r w:rsidRPr="00656F35">
              <w:rPr>
                <w:b/>
                <w:i/>
                <w:lang w:eastAsia="zh-CN"/>
              </w:rPr>
              <w:t xml:space="preserve">When UE is configured with multiple serving cells, within each serving cell, UE apply multi-slot PDCCH </w:t>
            </w:r>
            <w:r>
              <w:rPr>
                <w:b/>
                <w:i/>
                <w:lang w:eastAsia="zh-CN"/>
              </w:rPr>
              <w:t>monitoring capability</w:t>
            </w:r>
            <w:r w:rsidRPr="00036BB9">
              <w:t xml:space="preserve"> </w:t>
            </w:r>
            <w:r w:rsidRPr="00036BB9">
              <w:rPr>
                <w:b/>
                <w:i/>
                <w:lang w:eastAsia="zh-CN"/>
              </w:rPr>
              <w:t>for a single serving cell</w:t>
            </w:r>
            <w:r>
              <w:rPr>
                <w:b/>
                <w:i/>
                <w:lang w:eastAsia="zh-CN"/>
              </w:rPr>
              <w:t xml:space="preserve"> independently</w:t>
            </w:r>
            <w:r w:rsidRPr="00656F35">
              <w:rPr>
                <w:b/>
                <w:i/>
                <w:lang w:eastAsia="zh-CN"/>
              </w:rPr>
              <w:t>.</w:t>
            </w:r>
          </w:p>
          <w:p w14:paraId="5F52E2C5" w14:textId="77777777" w:rsidR="00873AC2" w:rsidRDefault="00873AC2" w:rsidP="00264932">
            <w:pPr>
              <w:jc w:val="both"/>
              <w:rPr>
                <w:lang w:eastAsia="zh-CN"/>
              </w:rPr>
            </w:pPr>
          </w:p>
          <w:p w14:paraId="09D290F0" w14:textId="77777777" w:rsidR="00873AC2" w:rsidRDefault="00873AC2" w:rsidP="00264932">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sidRPr="00A56433">
              <w:rPr>
                <w:lang w:eastAsia="ja-JP"/>
              </w:rPr>
              <w:t>BD attempts for Type0-CSS</w:t>
            </w:r>
            <w:r w:rsidRPr="00A56433">
              <w:rPr>
                <w:lang w:eastAsia="zh-CN"/>
              </w:rPr>
              <w:t xml:space="preserve"> for SSB/CORESET 0 multiplexing pattern 1</w:t>
            </w:r>
            <w:r w:rsidRPr="00A56433">
              <w:rPr>
                <w:lang w:eastAsia="ja-JP"/>
              </w:rPr>
              <w:t xml:space="preserve">, and additionally for Type0A/2-CSS if </w:t>
            </w:r>
            <w:r w:rsidRPr="00A56433">
              <w:rPr>
                <w:i/>
                <w:iCs/>
                <w:lang w:eastAsia="ja-JP"/>
              </w:rPr>
              <w:t>searchSpaceId</w:t>
            </w:r>
            <w:r w:rsidRPr="00A56433">
              <w:rPr>
                <w:lang w:eastAsia="ja-JP"/>
              </w:rPr>
              <w:t xml:space="preserve"> = 0, occur in slots with index n0 and n0+X0, where n0 is as in Rel-15, X0=4 for 480 kHz SCS and X0=8 for 960 kHz SCS</w:t>
            </w:r>
            <w:r>
              <w:rPr>
                <w:lang w:eastAsia="zh-CN"/>
              </w:rPr>
              <w:t>.</w:t>
            </w:r>
          </w:p>
          <w:p w14:paraId="6E0EF3D8" w14:textId="77777777" w:rsidR="00873AC2" w:rsidRDefault="00873AC2" w:rsidP="00264932">
            <w:pPr>
              <w:jc w:val="both"/>
              <w:rPr>
                <w:lang w:eastAsia="zh-CN"/>
              </w:rPr>
            </w:pPr>
            <w:r>
              <w:rPr>
                <w:lang w:eastAsia="zh-CN"/>
              </w:rPr>
              <w:lastRenderedPageBreak/>
              <w:t>Related TP can be as follows,</w:t>
            </w:r>
          </w:p>
          <w:p w14:paraId="4EAD8933" w14:textId="77777777" w:rsidR="00873AC2" w:rsidRDefault="00873AC2" w:rsidP="00264932">
            <w:pPr>
              <w:spacing w:beforeLines="100" w:before="240"/>
              <w:rPr>
                <w:b/>
                <w:sz w:val="24"/>
                <w:lang w:eastAsia="zh-CN"/>
              </w:rPr>
            </w:pPr>
            <w:r>
              <w:rPr>
                <w:b/>
                <w:sz w:val="24"/>
                <w:lang w:eastAsia="zh-CN"/>
              </w:rPr>
              <w:t>TP#2 for TS 38.213 Clause 13</w:t>
            </w:r>
          </w:p>
          <w:p w14:paraId="72753A5F" w14:textId="77777777" w:rsidR="00873AC2" w:rsidRDefault="00873AC2" w:rsidP="00264932">
            <w:pPr>
              <w:rPr>
                <w:lang w:eastAsia="zh-CN"/>
              </w:rPr>
            </w:pPr>
            <w:r>
              <w:rPr>
                <w:lang w:eastAsia="zh-CN"/>
              </w:rPr>
              <w:t>============================= Unchanged part omitted =========================================</w:t>
            </w:r>
            <w:bookmarkStart w:id="102" w:name="_Ref500334477"/>
            <w:bookmarkStart w:id="103" w:name="_Toc12021495"/>
            <w:bookmarkStart w:id="104" w:name="_Toc20311607"/>
            <w:bookmarkStart w:id="105" w:name="_Toc26719432"/>
            <w:bookmarkStart w:id="106" w:name="_Toc29894872"/>
            <w:bookmarkStart w:id="107" w:name="_Toc29899171"/>
            <w:bookmarkStart w:id="108" w:name="_Toc29899589"/>
            <w:bookmarkStart w:id="109" w:name="_Toc29917325"/>
            <w:bookmarkStart w:id="110" w:name="_Toc36498199"/>
            <w:bookmarkStart w:id="111" w:name="_Toc45699227"/>
            <w:bookmarkStart w:id="112" w:name="_Toc83289699"/>
          </w:p>
          <w:p w14:paraId="164D4E58" w14:textId="77777777" w:rsidR="00873AC2" w:rsidRPr="00D64194" w:rsidRDefault="00873AC2" w:rsidP="00264932">
            <w:pPr>
              <w:rPr>
                <w:b/>
                <w:sz w:val="28"/>
                <w:szCs w:val="28"/>
              </w:rPr>
            </w:pPr>
            <w:r w:rsidRPr="00D64194">
              <w:rPr>
                <w:rFonts w:hint="eastAsia"/>
                <w:b/>
                <w:sz w:val="28"/>
                <w:szCs w:val="28"/>
              </w:rPr>
              <w:t>1</w:t>
            </w:r>
            <w:r w:rsidRPr="00D64194">
              <w:rPr>
                <w:b/>
                <w:sz w:val="28"/>
                <w:szCs w:val="28"/>
              </w:rPr>
              <w:t>3</w:t>
            </w:r>
            <w:r w:rsidRPr="00D64194">
              <w:rPr>
                <w:b/>
                <w:sz w:val="28"/>
                <w:szCs w:val="28"/>
              </w:rPr>
              <w:tab/>
            </w:r>
            <w:r>
              <w:rPr>
                <w:b/>
                <w:sz w:val="28"/>
                <w:szCs w:val="28"/>
              </w:rPr>
              <w:tab/>
            </w:r>
            <w:r w:rsidRPr="00D64194">
              <w:rPr>
                <w:b/>
                <w:sz w:val="28"/>
                <w:szCs w:val="28"/>
              </w:rPr>
              <w:t>UE procedure for monitoring Type0-PDCCH CSS sets</w:t>
            </w:r>
            <w:bookmarkEnd w:id="102"/>
            <w:bookmarkEnd w:id="103"/>
            <w:bookmarkEnd w:id="104"/>
            <w:bookmarkEnd w:id="105"/>
            <w:bookmarkEnd w:id="106"/>
            <w:bookmarkEnd w:id="107"/>
            <w:bookmarkEnd w:id="108"/>
            <w:bookmarkEnd w:id="109"/>
            <w:bookmarkEnd w:id="110"/>
            <w:bookmarkEnd w:id="111"/>
            <w:bookmarkEnd w:id="112"/>
          </w:p>
          <w:p w14:paraId="2EC334F3" w14:textId="77777777" w:rsidR="00873AC2" w:rsidRPr="00D20E88" w:rsidRDefault="00873AC2" w:rsidP="00264932">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rsidRPr="002E2C29">
              <w:t xml:space="preserve"> </w:t>
            </w:r>
            <w:r>
              <w:t>in FR1 and FR2-1</w:t>
            </w:r>
            <w:r w:rsidRPr="00D26445">
              <w:t>, or as described in Tables 13-1A and 13-</w:t>
            </w:r>
            <w:r>
              <w:t>4</w:t>
            </w:r>
            <w:r w:rsidRPr="00D26445">
              <w:t>A for operation with shared spectrum channel access</w:t>
            </w:r>
            <w:r w:rsidRPr="002E2C29">
              <w:t xml:space="preserve"> </w:t>
            </w:r>
            <w:r>
              <w:t>in FR1</w:t>
            </w:r>
            <w:r w:rsidRPr="00D26445">
              <w:t>,</w:t>
            </w:r>
            <w:r>
              <w:t xml:space="preserve"> or as described in Tables 13-10A, 13-10B and 13-10C for FR2-2,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11D323D9" w14:textId="77777777" w:rsidR="00873AC2" w:rsidRPr="00D26445" w:rsidRDefault="00873AC2" w:rsidP="00264932">
            <w:pPr>
              <w:jc w:val="center"/>
            </w:pPr>
            <w:r>
              <w:rPr>
                <w:rFonts w:hint="eastAsia"/>
                <w:iCs/>
                <w:lang w:eastAsia="zh-CN"/>
              </w:rPr>
              <w:t>*&lt;</w:t>
            </w:r>
            <w:r>
              <w:rPr>
                <w:iCs/>
                <w:lang w:eastAsia="zh-CN"/>
              </w:rPr>
              <w:t>omitted text&gt;*</w:t>
            </w:r>
            <w:r w:rsidRPr="00D26445">
              <w:rPr>
                <w:iCs/>
              </w:rPr>
              <w:t>.</w:t>
            </w:r>
          </w:p>
          <w:p w14:paraId="6C12FFF1" w14:textId="77777777" w:rsidR="00873AC2" w:rsidRPr="00B916EC" w:rsidRDefault="00873AC2" w:rsidP="00264932">
            <w:r w:rsidRPr="00B916EC">
              <w:t>For</w:t>
            </w:r>
            <w:r>
              <w:t xml:space="preserve"> </w:t>
            </w:r>
            <w:r w:rsidRPr="00D26445">
              <w:t>operation without shared spectrum channel access and for</w:t>
            </w:r>
            <w:r w:rsidRPr="00B916EC">
              <w:t xml:space="preserve"> </w:t>
            </w:r>
            <w:r>
              <w:t>the</w:t>
            </w:r>
            <w:r w:rsidRPr="00B916EC">
              <w:t xml:space="preserve"> SS/PBCH block and </w:t>
            </w:r>
            <w:r>
              <w:t>CORESET</w:t>
            </w:r>
            <w:r w:rsidRPr="00B916EC">
              <w:t xml:space="preserve"> multiplexing pattern</w:t>
            </w:r>
            <w:r>
              <w:t xml:space="preserve"> 1</w:t>
            </w:r>
            <w:r w:rsidRPr="00B916EC">
              <w:t>,</w:t>
            </w:r>
            <w:r>
              <w:t xml:space="preserve"> </w:t>
            </w:r>
            <w:ins w:id="113" w:author="Fu Ting" w:date="2022-01-05T13:41:00Z">
              <w:r>
                <w:t xml:space="preserve">for FR1 </w:t>
              </w:r>
              <w:r>
                <w:rPr>
                  <w:rFonts w:hint="eastAsia"/>
                  <w:lang w:eastAsia="zh-CN"/>
                </w:rPr>
                <w:t>and</w:t>
              </w:r>
              <w:r>
                <w:t xml:space="preserve"> FR2-1</w:t>
              </w:r>
            </w:ins>
            <w:ins w:id="114" w:author="Fu Ting" w:date="2022-01-05T14:11:00Z">
              <w:r>
                <w:t>,</w:t>
              </w:r>
            </w:ins>
            <w:r w:rsidRPr="00B916EC">
              <w:t xml:space="preserve"> a UE monitors PDCCH in the Type0-PDCCH </w:t>
            </w:r>
            <w:r w:rsidRPr="00D20E88">
              <w:t>CSS set</w:t>
            </w:r>
            <w:r w:rsidRPr="00B916EC">
              <w:t xml:space="preserve"> over two consecutive slots</w:t>
            </w:r>
            <w:r>
              <w:t xml:space="preserve"> starting from slot</w:t>
            </w:r>
            <w:r w:rsidRPr="00B916EC">
              <w:t xml:space="preserve"> </w:t>
            </w:r>
            <w:r>
              <w:rPr>
                <w:noProof/>
                <w:position w:val="-10"/>
              </w:rPr>
              <w:drawing>
                <wp:inline distT="0" distB="0" distL="0" distR="0" wp14:anchorId="756F24D0" wp14:editId="43E4343A">
                  <wp:extent cx="180975" cy="2095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ins w:id="115" w:author="Fu Ting" w:date="2022-01-05T13:41:00Z">
              <w:r>
                <w:rPr>
                  <w:lang w:eastAsia="zh-CN"/>
                </w:rPr>
                <w:t xml:space="preserve">. </w:t>
              </w:r>
            </w:ins>
            <w:ins w:id="116" w:author="Fu Ting" w:date="2022-01-05T14:11:00Z">
              <w:r>
                <w:rPr>
                  <w:lang w:eastAsia="zh-CN"/>
                </w:rPr>
                <w:t xml:space="preserve">For FR2, </w:t>
              </w:r>
            </w:ins>
            <w:ins w:id="117" w:author="Fu Ting" w:date="2022-01-05T13:41:00Z">
              <w:r>
                <w:rPr>
                  <w:lang w:eastAsia="zh-CN"/>
                </w:rPr>
                <w:t>UE monitor</w:t>
              </w:r>
            </w:ins>
            <w:ins w:id="118" w:author="Fu Ting" w:date="2022-01-05T13:43:00Z">
              <w:r>
                <w:rPr>
                  <w:lang w:eastAsia="zh-CN"/>
                </w:rPr>
                <w:t>s</w:t>
              </w:r>
            </w:ins>
            <w:ins w:id="119" w:author="Fu Ting" w:date="2022-01-05T13:44:00Z">
              <w:r w:rsidRPr="00AF2262">
                <w:t xml:space="preserve"> </w:t>
              </w:r>
              <w:r w:rsidRPr="00B916EC">
                <w:t xml:space="preserve">PDCCH in the Type0-PDCCH </w:t>
              </w:r>
              <w:r w:rsidRPr="00D20E88">
                <w:t>CSS set</w:t>
              </w:r>
              <w:r w:rsidRPr="00B916EC">
                <w:t xml:space="preserve"> over two slots</w:t>
              </w:r>
              <w:r>
                <w:t>, slot</w:t>
              </w:r>
              <w:r w:rsidRPr="00B916EC">
                <w:t xml:space="preserve"> </w:t>
              </w:r>
              <w:r>
                <w:rPr>
                  <w:noProof/>
                  <w:position w:val="-10"/>
                </w:rPr>
                <w:drawing>
                  <wp:inline distT="0" distB="0" distL="0" distR="0" wp14:anchorId="24B467DE" wp14:editId="38017E79">
                    <wp:extent cx="180975" cy="2095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t xml:space="preserve"> </w:t>
              </w:r>
            </w:ins>
            <w:ins w:id="120" w:author="Fu Ting" w:date="2022-01-05T13:45:00Z">
              <w:r>
                <w:t xml:space="preserve">and </w:t>
              </w:r>
            </w:ins>
            <w:ins w:id="121" w:author="Fu Ting" w:date="2022-01-05T13:46:00Z">
              <w:r w:rsidRPr="00AF2262">
                <w:rPr>
                  <w:position w:val="-12"/>
                </w:rPr>
                <w:object w:dxaOrig="760" w:dyaOrig="360" w14:anchorId="423714A3">
                  <v:shape id="_x0000_i1080" type="#_x0000_t75" style="width:34.5pt;height:16.5pt" o:ole="">
                    <v:imagedata r:id="rId35" o:title=""/>
                  </v:shape>
                  <o:OLEObject Type="Embed" ProgID="Equation.DSMT4" ShapeID="_x0000_i1080" DrawAspect="Content" ObjectID="_1703934040" r:id="rId36"/>
                </w:object>
              </w:r>
            </w:ins>
            <w:ins w:id="122" w:author="Fu Ting" w:date="2022-01-05T13:44:00Z">
              <w:r w:rsidRPr="00B916EC">
                <w:t xml:space="preserve"> </w:t>
              </w:r>
            </w:ins>
            <w:ins w:id="123"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24" w:author="Fu Ting" w:date="2022-01-05T13:47:00Z">
              <w:r w:rsidRPr="00062D0E">
                <w:rPr>
                  <w:position w:val="-12"/>
                  <w:lang w:eastAsia="zh-CN"/>
                </w:rPr>
                <w:object w:dxaOrig="720" w:dyaOrig="360" w14:anchorId="561F7FD0">
                  <v:shape id="_x0000_i1081" type="#_x0000_t75" style="width:29.5pt;height:15pt" o:ole="">
                    <v:imagedata r:id="rId37" o:title=""/>
                  </v:shape>
                  <o:OLEObject Type="Embed" ProgID="Equation.DSMT4" ShapeID="_x0000_i1081" DrawAspect="Content" ObjectID="_1703934041" r:id="rId38"/>
                </w:object>
              </w:r>
            </w:ins>
            <w:ins w:id="125" w:author="Fu Ting" w:date="2022-01-05T13:47:00Z">
              <w:r>
                <w:rPr>
                  <w:lang w:eastAsia="zh-CN"/>
                </w:rPr>
                <w:t xml:space="preserve">if </w:t>
              </w:r>
            </w:ins>
            <w:ins w:id="126" w:author="Fu Ting" w:date="2022-01-05T13:48:00Z">
              <w:r w:rsidRPr="00D26445">
                <w:t>SCS of the CORESET for Type0-PDCCH CSS</w:t>
              </w:r>
              <w:r w:rsidRPr="00B916EC">
                <w:t xml:space="preserve"> </w:t>
              </w:r>
              <w:r>
                <w:t>is 480</w:t>
              </w:r>
            </w:ins>
            <w:ins w:id="127" w:author="Fu Ting" w:date="2022-01-05T13:49:00Z">
              <w:r>
                <w:t>kHz</w:t>
              </w:r>
              <w:r>
                <w:rPr>
                  <w:rFonts w:hint="eastAsia"/>
                  <w:lang w:eastAsia="zh-CN"/>
                </w:rPr>
                <w:t>,</w:t>
              </w:r>
              <w:r>
                <w:rPr>
                  <w:lang w:eastAsia="zh-CN"/>
                </w:rPr>
                <w:t xml:space="preserve"> and </w:t>
              </w:r>
            </w:ins>
            <w:ins w:id="128" w:author="Fu Ting" w:date="2022-01-05T13:49:00Z">
              <w:r w:rsidRPr="00062D0E">
                <w:rPr>
                  <w:position w:val="-12"/>
                  <w:lang w:eastAsia="zh-CN"/>
                </w:rPr>
                <w:object w:dxaOrig="700" w:dyaOrig="360" w14:anchorId="11773D29">
                  <v:shape id="_x0000_i1082" type="#_x0000_t75" style="width:31.5pt;height:16.5pt" o:ole="">
                    <v:imagedata r:id="rId39" o:title=""/>
                  </v:shape>
                  <o:OLEObject Type="Embed" ProgID="Equation.DSMT4" ShapeID="_x0000_i1082" DrawAspect="Content" ObjectID="_1703934042" r:id="rId40"/>
                </w:object>
              </w:r>
            </w:ins>
            <w:ins w:id="129" w:author="Fu Ting" w:date="2022-01-05T13:4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w:t>
              </w:r>
            </w:ins>
            <w:ins w:id="130" w:author="Fu Ting" w:date="2022-01-05T13:50:00Z">
              <w:r>
                <w:rPr>
                  <w:lang w:eastAsia="zh-CN"/>
                </w:rPr>
                <w:t xml:space="preserve"> </w:t>
              </w:r>
            </w:ins>
            <w:r w:rsidRPr="00B916EC">
              <w:t xml:space="preserve">For SS/PBCH block with index </w:t>
            </w:r>
            <w:r>
              <w:rPr>
                <w:noProof/>
                <w:position w:val="-6"/>
              </w:rPr>
              <w:drawing>
                <wp:inline distT="0" distB="0" distL="0" distR="0" wp14:anchorId="2C5DC518" wp14:editId="245EFB18">
                  <wp:extent cx="9525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the UE determines an index of slot </w:t>
            </w:r>
            <w:r>
              <w:rPr>
                <w:noProof/>
                <w:position w:val="-10"/>
              </w:rPr>
              <w:drawing>
                <wp:inline distT="0" distB="0" distL="0" distR="0" wp14:anchorId="6AD3853C" wp14:editId="4FAB2D81">
                  <wp:extent cx="180975" cy="20955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B916EC">
              <w:t xml:space="preserve"> as </w:t>
            </w:r>
            <w:r>
              <w:rPr>
                <w:noProof/>
                <w:position w:val="-10"/>
              </w:rPr>
              <w:drawing>
                <wp:inline distT="0" distB="0" distL="0" distR="0" wp14:anchorId="74FD9E7A" wp14:editId="40B5AEBF">
                  <wp:extent cx="1733550" cy="23812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sidRPr="00B916EC">
              <w:t xml:space="preserve"> </w:t>
            </w:r>
            <w:r w:rsidRPr="00D26445">
              <w:t>that is</w:t>
            </w:r>
            <w:r w:rsidRPr="00B916EC">
              <w:t xml:space="preserve"> in a frame with system frame number (SFN) </w:t>
            </w:r>
            <w:r>
              <w:rPr>
                <w:noProof/>
                <w:position w:val="-10"/>
              </w:rPr>
              <w:drawing>
                <wp:inline distT="0" distB="0" distL="0" distR="0" wp14:anchorId="14FDBC1E" wp14:editId="65267F7F">
                  <wp:extent cx="314325" cy="1809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t xml:space="preserve"> </w:t>
            </w:r>
            <w:r w:rsidRPr="00B916EC">
              <w:t xml:space="preserve">satisfying </w:t>
            </w:r>
            <w:r>
              <w:rPr>
                <w:noProof/>
                <w:position w:val="-10"/>
              </w:rPr>
              <w:drawing>
                <wp:inline distT="0" distB="0" distL="0" distR="0" wp14:anchorId="10F6189C" wp14:editId="4C1ADA9C">
                  <wp:extent cx="895350" cy="2095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r w:rsidRPr="00B916EC">
              <w:t xml:space="preserve"> if </w:t>
            </w:r>
            <w:r>
              <w:rPr>
                <w:noProof/>
                <w:position w:val="-10"/>
              </w:rPr>
              <w:drawing>
                <wp:inline distT="0" distB="0" distL="0" distR="0" wp14:anchorId="3D416684" wp14:editId="1106B99C">
                  <wp:extent cx="1924050" cy="2381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924050" cy="238125"/>
                          </a:xfrm>
                          <a:prstGeom prst="rect">
                            <a:avLst/>
                          </a:prstGeom>
                          <a:noFill/>
                          <a:ln>
                            <a:noFill/>
                          </a:ln>
                        </pic:spPr>
                      </pic:pic>
                    </a:graphicData>
                  </a:graphic>
                </wp:inline>
              </w:drawing>
            </w:r>
            <w:r>
              <w:t>,</w:t>
            </w:r>
            <w:r w:rsidRPr="00B916EC">
              <w:t xml:space="preserve"> or in a frame with SFN satisfying </w:t>
            </w:r>
            <w:r>
              <w:rPr>
                <w:noProof/>
                <w:position w:val="-10"/>
              </w:rPr>
              <w:drawing>
                <wp:inline distT="0" distB="0" distL="0" distR="0" wp14:anchorId="4A0B5F7A" wp14:editId="315AA1F0">
                  <wp:extent cx="819150" cy="2095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sidRPr="00B916EC">
              <w:t xml:space="preserve"> if </w:t>
            </w:r>
            <w:r>
              <w:rPr>
                <w:noProof/>
                <w:position w:val="-10"/>
              </w:rPr>
              <w:drawing>
                <wp:inline distT="0" distB="0" distL="0" distR="0" wp14:anchorId="7D034D20" wp14:editId="02B2B5C5">
                  <wp:extent cx="1828800" cy="2095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r>
            <w:r>
              <w:t xml:space="preserve">. </w:t>
            </w:r>
            <w:r>
              <w:rPr>
                <w:noProof/>
                <w:position w:val="-4"/>
              </w:rPr>
              <w:drawing>
                <wp:inline distT="0" distB="0" distL="0" distR="0" wp14:anchorId="1CF404D6" wp14:editId="586A370C">
                  <wp:extent cx="180975" cy="1428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t xml:space="preserve"> and </w:t>
            </w:r>
            <w:r>
              <w:rPr>
                <w:noProof/>
                <w:position w:val="-6"/>
              </w:rPr>
              <w:drawing>
                <wp:inline distT="0" distB="0" distL="0" distR="0" wp14:anchorId="7DCEA5C4" wp14:editId="7BBA4B4F">
                  <wp:extent cx="180975"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Pr>
                <w:noProof/>
                <w:position w:val="-10"/>
              </w:rPr>
              <w:drawing>
                <wp:inline distT="0" distB="0" distL="0" distR="0" wp14:anchorId="34E80053" wp14:editId="436135E9">
                  <wp:extent cx="647700" cy="1905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t xml:space="preserve"> based </w:t>
            </w:r>
            <w:r w:rsidRPr="004826D6">
              <w:t xml:space="preserve">on the </w:t>
            </w:r>
            <w:r>
              <w:t xml:space="preserve">SCS for PDCCH receptions in the CORESET </w:t>
            </w:r>
            <w:r w:rsidRPr="004826D6">
              <w:t>[4, TS 38.211].</w:t>
            </w:r>
            <w:r>
              <w:t xml:space="preserve"> The index for the first symbol of the CORESET in slots </w:t>
            </w:r>
            <w:r>
              <w:rPr>
                <w:noProof/>
                <w:position w:val="-10"/>
              </w:rPr>
              <w:drawing>
                <wp:inline distT="0" distB="0" distL="0" distR="0" wp14:anchorId="035E099C" wp14:editId="49A3509B">
                  <wp:extent cx="18097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w:t>
            </w:r>
            <w:r>
              <w:rPr>
                <w:lang w:eastAsia="zh-CN"/>
              </w:rPr>
              <w:t xml:space="preserve">and </w:t>
            </w:r>
            <w:r>
              <w:rPr>
                <w:noProof/>
                <w:position w:val="-10"/>
              </w:rPr>
              <w:drawing>
                <wp:inline distT="0" distB="0" distL="0" distR="0" wp14:anchorId="19582739" wp14:editId="65E5722C">
                  <wp:extent cx="35242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ins w:id="131" w:author="Fu Ting" w:date="2022-01-05T13:51:00Z">
              <w:r>
                <w:t xml:space="preserve">and </w:t>
              </w:r>
            </w:ins>
            <w:ins w:id="132" w:author="Fu Ting" w:date="2022-01-05T13:51:00Z">
              <w:r w:rsidRPr="00AF2262">
                <w:rPr>
                  <w:position w:val="-12"/>
                </w:rPr>
                <w:object w:dxaOrig="760" w:dyaOrig="360" w14:anchorId="26720545">
                  <v:shape id="_x0000_i1083" type="#_x0000_t75" style="width:34.5pt;height:16.5pt" o:ole="">
                    <v:imagedata r:id="rId35" o:title=""/>
                  </v:shape>
                  <o:OLEObject Type="Embed" ProgID="Equation.DSMT4" ShapeID="_x0000_i1083" DrawAspect="Content" ObjectID="_1703934043" r:id="rId52"/>
                </w:object>
              </w:r>
            </w:ins>
            <w:ins w:id="133" w:author="Fu Ting" w:date="2022-01-05T13:51:00Z">
              <w:r>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2FF19EA9" w14:textId="77777777" w:rsidR="00873AC2" w:rsidRPr="00D26445" w:rsidRDefault="00873AC2" w:rsidP="00264932">
            <w:pPr>
              <w:jc w:val="both"/>
            </w:pPr>
            <w:r w:rsidRPr="00D26445">
              <w:t xml:space="preserve">For operation with shared spectrum channel access and for the SS/PBCH block and CORESET multiplexing pattern 1, a UE monitors PDCCH in the 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ins w:id="134"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135" w:author="Fu Ting" w:date="2022-01-05T13:52:00Z">
              <w:r w:rsidRPr="00D26445" w:rsidDel="00062D0E">
                <w:delText>For</w:delText>
              </w:r>
            </w:del>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occasions. </w:t>
            </w:r>
            <w:ins w:id="136" w:author="Fu Ting" w:date="2022-01-05T14:08:00Z">
              <w:r>
                <w:rPr>
                  <w:kern w:val="2"/>
                  <w:lang w:eastAsia="zh-CN"/>
                </w:rPr>
                <w:t>For FR</w:t>
              </w:r>
            </w:ins>
            <w:ins w:id="137" w:author="Fu Ting" w:date="2022-01-05T14:12:00Z">
              <w:r>
                <w:rPr>
                  <w:kern w:val="2"/>
                  <w:lang w:eastAsia="zh-CN"/>
                </w:rPr>
                <w:t>2</w:t>
              </w:r>
            </w:ins>
            <w:ins w:id="138" w:author="Fu Ting" w:date="2022-01-05T14:08:00Z">
              <w:r>
                <w:rPr>
                  <w:kern w:val="2"/>
                  <w:lang w:eastAsia="zh-CN"/>
                </w:rPr>
                <w:t xml:space="preserve">, </w:t>
              </w:r>
              <w:r>
                <w:rPr>
                  <w:rFonts w:hint="eastAsia"/>
                  <w:lang w:eastAsia="zh-CN"/>
                </w:rPr>
                <w:t>for</w:t>
              </w:r>
              <w:r w:rsidRPr="00D26445">
                <w:t xml:space="preserve"> a candidate SS/PBCH block index </w:t>
              </w:r>
            </w:ins>
            <m:oMath>
              <m:acc>
                <m:accPr>
                  <m:chr m:val="̅"/>
                  <m:ctrlPr>
                    <w:rPr>
                      <w:rFonts w:ascii="Cambria Math" w:hAnsi="Cambria Math"/>
                      <w:i/>
                    </w:rPr>
                  </m:ctrlPr>
                </m:accPr>
                <m:e>
                  <m:r>
                    <w:rPr>
                      <w:rFonts w:ascii="Cambria Math" w:hAnsi="Cambria Math"/>
                    </w:rPr>
                    <m:t>i</m:t>
                  </m:r>
                </m:e>
              </m:acc>
            </m:oMath>
            <w:ins w:id="139" w:author="Fu Ting" w:date="2022-01-05T14:08:00Z">
              <w:r w:rsidRPr="00D26445">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140" w:author="Fu Ting" w:date="2022-01-05T14:08:00Z">
              <w:r w:rsidRPr="00D26445">
                <w:t xml:space="preserve">, two </w:t>
              </w:r>
              <w:r>
                <w:t>slots</w:t>
              </w:r>
            </w:ins>
            <w:ins w:id="141" w:author="Fu Ting" w:date="2022-01-05T14:09:00Z">
              <w:r>
                <w:rPr>
                  <w:rFonts w:hint="eastAsia"/>
                  <w:lang w:eastAsia="zh-CN"/>
                </w:rPr>
                <w:t>,</w:t>
              </w:r>
              <w:r>
                <w:t xml:space="preserve"> </w:t>
              </w:r>
            </w:ins>
            <w:ins w:id="142" w:author="Fu Ting" w:date="2022-01-05T14:08:00Z">
              <w:r w:rsidRPr="00D26445">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143" w:author="Fu Ting" w:date="2022-01-05T14:08:00Z">
              <w:r w:rsidRPr="00D26445">
                <w:t xml:space="preserve"> </w:t>
              </w:r>
            </w:ins>
            <w:ins w:id="144" w:author="Fu Ting" w:date="2022-01-05T14:09:00Z">
              <w:r>
                <w:t xml:space="preserve">and </w:t>
              </w:r>
            </w:ins>
            <w:ins w:id="145" w:author="Fu Ting" w:date="2022-01-05T14:09:00Z">
              <w:r w:rsidRPr="00AF2262">
                <w:rPr>
                  <w:position w:val="-12"/>
                </w:rPr>
                <w:object w:dxaOrig="760" w:dyaOrig="360" w14:anchorId="7F40E474">
                  <v:shape id="_x0000_i1084" type="#_x0000_t75" style="width:34.5pt;height:16.5pt" o:ole="">
                    <v:imagedata r:id="rId35" o:title=""/>
                  </v:shape>
                  <o:OLEObject Type="Embed" ProgID="Equation.DSMT4" ShapeID="_x0000_i1084" DrawAspect="Content" ObjectID="_1703934044" r:id="rId53"/>
                </w:object>
              </w:r>
            </w:ins>
            <w:ins w:id="146" w:author="Fu Ting" w:date="2022-01-05T14:09:00Z">
              <w:r w:rsidRPr="00B916EC">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147" w:author="Fu Ting" w:date="2022-01-05T14:09:00Z">
              <w:r w:rsidRPr="00062D0E">
                <w:rPr>
                  <w:position w:val="-12"/>
                  <w:lang w:eastAsia="zh-CN"/>
                </w:rPr>
                <w:object w:dxaOrig="720" w:dyaOrig="360" w14:anchorId="778945C6">
                  <v:shape id="_x0000_i1085" type="#_x0000_t75" style="width:29.5pt;height:15pt" o:ole="">
                    <v:imagedata r:id="rId37" o:title=""/>
                  </v:shape>
                  <o:OLEObject Type="Embed" ProgID="Equation.DSMT4" ShapeID="_x0000_i1085" DrawAspect="Content" ObjectID="_1703934045" r:id="rId54"/>
                </w:object>
              </w:r>
            </w:ins>
            <w:ins w:id="148" w:author="Fu Ting" w:date="2022-01-05T14:09:00Z">
              <w:r>
                <w:rPr>
                  <w:lang w:eastAsia="zh-CN"/>
                </w:rPr>
                <w:t xml:space="preserve">if </w:t>
              </w:r>
              <w:r w:rsidRPr="00D26445">
                <w:t>SCS of the CORESET for Type0-PDCCH CSS</w:t>
              </w:r>
              <w:r w:rsidRPr="00B916EC">
                <w:t xml:space="preserve"> </w:t>
              </w:r>
              <w:r>
                <w:t>is 480kHz</w:t>
              </w:r>
              <w:r>
                <w:rPr>
                  <w:rFonts w:hint="eastAsia"/>
                  <w:lang w:eastAsia="zh-CN"/>
                </w:rPr>
                <w:t>,</w:t>
              </w:r>
              <w:r>
                <w:rPr>
                  <w:lang w:eastAsia="zh-CN"/>
                </w:rPr>
                <w:t xml:space="preserve"> and </w:t>
              </w:r>
            </w:ins>
            <w:ins w:id="149" w:author="Fu Ting" w:date="2022-01-05T14:09:00Z">
              <w:r w:rsidRPr="00062D0E">
                <w:rPr>
                  <w:position w:val="-12"/>
                  <w:lang w:eastAsia="zh-CN"/>
                </w:rPr>
                <w:object w:dxaOrig="700" w:dyaOrig="360" w14:anchorId="6846C512">
                  <v:shape id="_x0000_i1086" type="#_x0000_t75" style="width:31.5pt;height:16.5pt" o:ole="">
                    <v:imagedata r:id="rId39" o:title=""/>
                  </v:shape>
                  <o:OLEObject Type="Embed" ProgID="Equation.DSMT4" ShapeID="_x0000_i1086" DrawAspect="Content" ObjectID="_1703934046" r:id="rId55"/>
                </w:object>
              </w:r>
            </w:ins>
            <w:ins w:id="150" w:author="Fu Ting" w:date="2022-01-05T14:09:00Z">
              <w:r w:rsidRPr="00062D0E">
                <w:rPr>
                  <w:lang w:eastAsia="zh-CN"/>
                </w:rPr>
                <w:t xml:space="preserve"> </w:t>
              </w:r>
              <w:r>
                <w:rPr>
                  <w:lang w:eastAsia="zh-CN"/>
                </w:rPr>
                <w:t xml:space="preserve">if </w:t>
              </w:r>
              <w:r w:rsidRPr="00D26445">
                <w:t>SCS of the CORESET for Type0-PDCCH CSS</w:t>
              </w:r>
              <w:r w:rsidRPr="00B916EC">
                <w:t xml:space="preserve"> </w:t>
              </w:r>
              <w:r>
                <w:t>is 960kHz</w:t>
              </w:r>
              <w:r>
                <w:rPr>
                  <w:lang w:eastAsia="zh-CN"/>
                </w:rPr>
                <w:t xml:space="preserve">, </w:t>
              </w:r>
            </w:ins>
            <w:ins w:id="151" w:author="Fu Ting" w:date="2022-01-05T14:08:00Z">
              <w:r w:rsidRPr="00D26445">
                <w:t xml:space="preserve">include the associated Type0-PDCCH </w:t>
              </w:r>
              <w:r w:rsidRPr="00D26445">
                <w:lastRenderedPageBreak/>
                <w:t>monitoring occasions.</w:t>
              </w:r>
            </w:ins>
            <w:ins w:id="152" w:author="Fu Ting" w:date="2022-01-05T14:12:00Z">
              <w:r>
                <w:t xml:space="preserve"> </w:t>
              </w:r>
            </w:ins>
            <w:r w:rsidRPr="00D26445">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636098A0" w14:textId="77777777" w:rsidR="00873AC2" w:rsidRDefault="00873AC2" w:rsidP="00264932">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t>CSS set</w:t>
            </w:r>
            <w:r>
              <w:t xml:space="preserve">. </w:t>
            </w:r>
            <w:r w:rsidRPr="00817923">
              <w:t xml:space="preserve">For </w:t>
            </w:r>
            <w:r>
              <w:t xml:space="preserve">a </w:t>
            </w:r>
            <w:r w:rsidRPr="00817923">
              <w:t xml:space="preserve">SS/PBCH block with index </w:t>
            </w:r>
            <w:r>
              <w:rPr>
                <w:noProof/>
                <w:position w:val="-6"/>
              </w:rPr>
              <w:drawing>
                <wp:inline distT="0" distB="0" distL="0" distR="0" wp14:anchorId="2E59F23A" wp14:editId="4BAE78A8">
                  <wp:extent cx="95250"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817923">
              <w:t>, the</w:t>
            </w:r>
            <w:r w:rsidRPr="00B916EC">
              <w:t xml:space="preserve"> UE determines </w:t>
            </w:r>
            <w:r>
              <w:t>the</w:t>
            </w:r>
            <w:r w:rsidRPr="00B916EC">
              <w:t xml:space="preserve"> slot index </w:t>
            </w:r>
            <w:r>
              <w:rPr>
                <w:noProof/>
                <w:position w:val="-12"/>
              </w:rPr>
              <w:drawing>
                <wp:inline distT="0" distB="0" distL="0" distR="0" wp14:anchorId="7F5799D9" wp14:editId="5EB60B59">
                  <wp:extent cx="180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and </w:t>
            </w:r>
            <w:r>
              <w:rPr>
                <w:noProof/>
                <w:position w:val="-10"/>
              </w:rPr>
              <w:drawing>
                <wp:inline distT="0" distB="0" distL="0" distR="0" wp14:anchorId="08DE365E" wp14:editId="4FD8703E">
                  <wp:extent cx="26670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t xml:space="preserve"> based on parameters provided by Tables 13-13 through 13-15.</w:t>
            </w:r>
          </w:p>
          <w:p w14:paraId="0BCC2D29" w14:textId="77777777" w:rsidR="00873AC2" w:rsidRDefault="00873AC2" w:rsidP="00264932">
            <w:pPr>
              <w:rPr>
                <w:lang w:eastAsia="zh-CN"/>
              </w:rPr>
            </w:pPr>
            <w:r>
              <w:rPr>
                <w:lang w:eastAsia="zh-CN"/>
              </w:rPr>
              <w:t>============================= Unchanged part omitted =========================================</w:t>
            </w:r>
          </w:p>
          <w:p w14:paraId="32ED3B1D" w14:textId="77777777" w:rsidR="00873AC2" w:rsidRDefault="00873AC2" w:rsidP="00264932">
            <w:pPr>
              <w:jc w:val="both"/>
              <w:rPr>
                <w:lang w:eastAsia="zh-CN"/>
              </w:rPr>
            </w:pPr>
          </w:p>
        </w:tc>
      </w:tr>
    </w:tbl>
    <w:p w14:paraId="20263941" w14:textId="77777777" w:rsidR="00873AC2" w:rsidRDefault="00873AC2" w:rsidP="00873AC2">
      <w:pPr>
        <w:rPr>
          <w:lang w:eastAsia="zh-CN"/>
        </w:rPr>
      </w:pPr>
    </w:p>
    <w:p w14:paraId="28D7B16B" w14:textId="77777777" w:rsidR="00400421" w:rsidRDefault="00400421" w:rsidP="00400421">
      <w:pPr>
        <w:pStyle w:val="Heading3"/>
        <w:jc w:val="both"/>
        <w:rPr>
          <w:lang w:val="en-GB" w:eastAsia="zh-CN"/>
        </w:rPr>
      </w:pPr>
      <w:r>
        <w:rPr>
          <w:lang w:val="en-GB" w:eastAsia="zh-CN"/>
        </w:rPr>
        <w:t>R1-2200540 (MediaTek)</w:t>
      </w:r>
    </w:p>
    <w:tbl>
      <w:tblPr>
        <w:tblStyle w:val="TableGrid"/>
        <w:tblW w:w="14583" w:type="dxa"/>
        <w:tblLayout w:type="fixed"/>
        <w:tblLook w:val="04A0" w:firstRow="1" w:lastRow="0" w:firstColumn="1" w:lastColumn="0" w:noHBand="0" w:noVBand="1"/>
      </w:tblPr>
      <w:tblGrid>
        <w:gridCol w:w="14583"/>
      </w:tblGrid>
      <w:tr w:rsidR="00400421" w14:paraId="0F8752C9" w14:textId="77777777" w:rsidTr="00817212">
        <w:tc>
          <w:tcPr>
            <w:tcW w:w="14583" w:type="dxa"/>
          </w:tcPr>
          <w:p w14:paraId="75BE134F" w14:textId="77777777" w:rsidR="00400421" w:rsidRDefault="00400421" w:rsidP="00817212">
            <w:r>
              <w:t>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17F7BBCE" w14:textId="77777777" w:rsidR="00400421" w:rsidRDefault="00400421" w:rsidP="00817212"/>
          <w:p w14:paraId="15EC9C4A" w14:textId="77777777" w:rsidR="00400421" w:rsidRPr="0046067E" w:rsidRDefault="00400421" w:rsidP="00817212">
            <w:pPr>
              <w:rPr>
                <w:b/>
              </w:rPr>
            </w:pPr>
            <w:bookmarkStart w:id="153" w:name="_Ref92449674"/>
            <w:r w:rsidRPr="0046067E">
              <w:rPr>
                <w:b/>
              </w:rPr>
              <w:t xml:space="preserve">Proposal </w:t>
            </w:r>
            <w:r w:rsidRPr="0046067E">
              <w:rPr>
                <w:b/>
              </w:rPr>
              <w:fldChar w:fldCharType="begin"/>
            </w:r>
            <w:r w:rsidRPr="0046067E">
              <w:rPr>
                <w:b/>
              </w:rPr>
              <w:instrText xml:space="preserve"> SEQ Proposal \* ARABIC </w:instrText>
            </w:r>
            <w:r w:rsidRPr="0046067E">
              <w:rPr>
                <w:b/>
              </w:rPr>
              <w:fldChar w:fldCharType="separate"/>
            </w:r>
            <w:r>
              <w:rPr>
                <w:b/>
                <w:noProof/>
              </w:rPr>
              <w:t>2</w:t>
            </w:r>
            <w:r w:rsidRPr="0046067E">
              <w:rPr>
                <w:b/>
                <w:noProof/>
              </w:rPr>
              <w:fldChar w:fldCharType="end"/>
            </w:r>
            <w:r w:rsidRPr="0046067E">
              <w:rPr>
                <w:b/>
              </w:rPr>
              <w:t>: The Rel-15/16 multi-cell BD/CCE budget calculation method specified for slot-based PDCCH monitoring should be considered as the baseline for the multi-cell BD/CCE budget calculation for slot-group based PDCCH monitoring in 480kHz and 960kHz.</w:t>
            </w:r>
            <w:bookmarkEnd w:id="153"/>
          </w:p>
          <w:p w14:paraId="31347D2E" w14:textId="77777777" w:rsidR="00400421" w:rsidRDefault="00400421" w:rsidP="00817212"/>
          <w:p w14:paraId="45B30D53" w14:textId="77777777" w:rsidR="00400421" w:rsidRDefault="00400421" w:rsidP="00817212">
            <w:r>
              <w:t>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w:t>
            </w:r>
            <w:r w:rsidRPr="00CF655F">
              <w:t xml:space="preserve"> </w:t>
            </w:r>
            <w:r>
              <w:t xml:space="preserve">multi-slot PDCCH monitoring configuration might be close to the monitoring slots in another cell with the </w:t>
            </w:r>
            <w:r>
              <w:lastRenderedPageBreak/>
              <w:t>same (X,Y)</w:t>
            </w:r>
            <w:r w:rsidRPr="00B16908">
              <w:t xml:space="preserve"> </w:t>
            </w:r>
            <w:r>
              <w:t xml:space="preserve">multi-slot PDCCH monitoring configuration, which is illustrated in </w:t>
            </w:r>
            <w:r>
              <w:fldChar w:fldCharType="begin"/>
            </w:r>
            <w:r>
              <w:instrText xml:space="preserve"> REF _Ref68527611 \h </w:instrText>
            </w:r>
            <w:r>
              <w:fldChar w:fldCharType="separate"/>
            </w:r>
            <w:r>
              <w:t xml:space="preserve">Figure </w:t>
            </w:r>
            <w:r>
              <w:rPr>
                <w:noProof/>
              </w:rPr>
              <w:t>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01130B2A" w14:textId="77777777" w:rsidR="00400421" w:rsidRDefault="00400421" w:rsidP="00817212"/>
          <w:p w14:paraId="529FEDD9" w14:textId="77777777" w:rsidR="00400421" w:rsidRDefault="00400421" w:rsidP="00817212">
            <w:pPr>
              <w:pStyle w:val="Caption"/>
            </w:pPr>
            <w:bookmarkStart w:id="154" w:name="_Ref92449676"/>
            <w:bookmarkStart w:id="155" w:name="_Ref78902377"/>
            <w:bookmarkStart w:id="156" w:name="_Ref68510864"/>
            <w:r>
              <w:t xml:space="preserve">Proposal </w:t>
            </w:r>
            <w:fldSimple w:instr=" SEQ Proposal \* ARABIC ">
              <w:r>
                <w:rPr>
                  <w:noProof/>
                </w:rPr>
                <w:t>3</w:t>
              </w:r>
            </w:fldSimple>
            <w:r>
              <w:t xml:space="preserve">: For multi-cell operation, UE can report a capability on whether </w:t>
            </w:r>
            <w:r w:rsidRPr="00FC5B95">
              <w:t>the location of the Y slots within a slot group of X slots is maintained across CCs associated with (X,Y) configuration</w:t>
            </w:r>
            <w:r>
              <w:t>.</w:t>
            </w:r>
            <w:bookmarkEnd w:id="154"/>
          </w:p>
          <w:bookmarkEnd w:id="155"/>
          <w:bookmarkEnd w:id="156"/>
          <w:p w14:paraId="5C748263" w14:textId="77777777" w:rsidR="00400421" w:rsidRDefault="00400421" w:rsidP="00817212">
            <w:pPr>
              <w:pStyle w:val="Caption"/>
            </w:pPr>
          </w:p>
          <w:p w14:paraId="7CBAEC20" w14:textId="77777777" w:rsidR="00400421" w:rsidRDefault="00400421" w:rsidP="00817212">
            <w:pPr>
              <w:keepNext/>
            </w:pPr>
            <w:r>
              <w:rPr>
                <w:noProof/>
                <w:lang w:eastAsia="zh-TW"/>
              </w:rPr>
              <w:drawing>
                <wp:inline distT="0" distB="0" distL="0" distR="0" wp14:anchorId="19CC1B05" wp14:editId="46355985">
                  <wp:extent cx="4235219" cy="231507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260040" cy="2328638"/>
                          </a:xfrm>
                          <a:prstGeom prst="rect">
                            <a:avLst/>
                          </a:prstGeom>
                          <a:noFill/>
                          <a:ln>
                            <a:noFill/>
                          </a:ln>
                        </pic:spPr>
                      </pic:pic>
                    </a:graphicData>
                  </a:graphic>
                </wp:inline>
              </w:drawing>
            </w:r>
          </w:p>
          <w:p w14:paraId="2A017180" w14:textId="77777777" w:rsidR="00400421" w:rsidRPr="00857F93" w:rsidRDefault="00400421" w:rsidP="00817212">
            <w:pPr>
              <w:pStyle w:val="Caption"/>
              <w:widowControl/>
            </w:pPr>
            <w:bookmarkStart w:id="157" w:name="_Ref68527611"/>
            <w:r>
              <w:t xml:space="preserve">Figure </w:t>
            </w:r>
            <w:fldSimple w:instr=" SEQ Figure \* ARABIC ">
              <w:r>
                <w:rPr>
                  <w:noProof/>
                </w:rPr>
                <w:t>1</w:t>
              </w:r>
            </w:fldSimple>
            <w:bookmarkEnd w:id="157"/>
            <w:r>
              <w:t xml:space="preserve"> Example of non-aligned monitoring pattern across CCs </w:t>
            </w:r>
            <w:bookmarkStart w:id="158" w:name="P_9"/>
          </w:p>
          <w:bookmarkEnd w:id="158"/>
          <w:p w14:paraId="146C084E" w14:textId="77777777" w:rsidR="00400421" w:rsidRDefault="00400421" w:rsidP="00817212">
            <w:pPr>
              <w:pStyle w:val="Caption"/>
              <w:rPr>
                <w:lang w:val="en-GB"/>
              </w:rPr>
            </w:pPr>
          </w:p>
        </w:tc>
      </w:tr>
    </w:tbl>
    <w:p w14:paraId="557F9035" w14:textId="77777777" w:rsidR="00400421" w:rsidRDefault="00400421" w:rsidP="00400421">
      <w:pPr>
        <w:rPr>
          <w:lang w:eastAsia="zh-CN"/>
        </w:rPr>
      </w:pPr>
    </w:p>
    <w:p w14:paraId="6A8D00D0" w14:textId="77777777" w:rsidR="00235162" w:rsidRDefault="00235162" w:rsidP="00235162">
      <w:pPr>
        <w:pStyle w:val="Heading3"/>
        <w:jc w:val="both"/>
        <w:rPr>
          <w:lang w:val="en-GB" w:eastAsia="zh-CN"/>
        </w:rPr>
      </w:pPr>
      <w:r>
        <w:rPr>
          <w:lang w:val="en-GB" w:eastAsia="zh-CN"/>
        </w:rPr>
        <w:t>R1-2200565 (LG)</w:t>
      </w:r>
    </w:p>
    <w:tbl>
      <w:tblPr>
        <w:tblStyle w:val="TableGrid"/>
        <w:tblW w:w="14583" w:type="dxa"/>
        <w:tblLayout w:type="fixed"/>
        <w:tblLook w:val="04A0" w:firstRow="1" w:lastRow="0" w:firstColumn="1" w:lastColumn="0" w:noHBand="0" w:noVBand="1"/>
      </w:tblPr>
      <w:tblGrid>
        <w:gridCol w:w="14583"/>
      </w:tblGrid>
      <w:tr w:rsidR="00235162" w14:paraId="74659256" w14:textId="77777777" w:rsidTr="00817212">
        <w:tc>
          <w:tcPr>
            <w:tcW w:w="14583" w:type="dxa"/>
          </w:tcPr>
          <w:p w14:paraId="3E652984" w14:textId="77777777" w:rsidR="00235162" w:rsidRDefault="00235162" w:rsidP="00817212">
            <w:pPr>
              <w:spacing w:before="120" w:line="240" w:lineRule="auto"/>
              <w:rPr>
                <w:rFonts w:eastAsia="Batang"/>
                <w:lang w:eastAsia="ko-KR"/>
              </w:rPr>
            </w:pPr>
            <w:r w:rsidRPr="00B617D2">
              <w:rPr>
                <w:rFonts w:eastAsia="Batang"/>
                <w:lang w:eastAsia="ko-KR"/>
              </w:rPr>
              <w:t xml:space="preserve">According to this, </w:t>
            </w:r>
            <w:r>
              <w:rPr>
                <w:rFonts w:eastAsia="Batang"/>
                <w:lang w:eastAsia="ko-KR"/>
              </w:rPr>
              <w:t>the serving cells with the same PDCCH monitoring type</w:t>
            </w:r>
            <w:r w:rsidRPr="00B617D2">
              <w:rPr>
                <w:rFonts w:eastAsia="Batang"/>
                <w:lang w:eastAsia="ko-KR"/>
              </w:rPr>
              <w:t xml:space="preserve"> can be grouped </w:t>
            </w:r>
            <w:r>
              <w:rPr>
                <w:rFonts w:eastAsia="Batang"/>
                <w:lang w:eastAsia="ko-KR"/>
              </w:rPr>
              <w:t xml:space="preserve">together for the </w:t>
            </w:r>
            <w:r>
              <w:rPr>
                <w:rFonts w:eastAsia="Batang" w:hint="eastAsia"/>
                <w:lang w:eastAsia="ko-KR"/>
              </w:rPr>
              <w:t>BD/CCE limit</w:t>
            </w:r>
            <w:r>
              <w:rPr>
                <w:rFonts w:eastAsia="Batang"/>
                <w:lang w:eastAsia="ko-KR"/>
              </w:rPr>
              <w:t xml:space="preserve"> calculation</w:t>
            </w:r>
            <w:r w:rsidRPr="00B617D2">
              <w:rPr>
                <w:rFonts w:eastAsia="Batang"/>
                <w:lang w:eastAsia="ko-KR"/>
              </w:rPr>
              <w:t>.</w:t>
            </w:r>
            <w:r>
              <w:rPr>
                <w:rFonts w:eastAsia="Batang"/>
                <w:lang w:eastAsia="ko-KR"/>
              </w:rPr>
              <w:t xml:space="preserve"> </w:t>
            </w:r>
            <w:r w:rsidRPr="00A10AC8">
              <w:rPr>
                <w:rFonts w:eastAsia="Batang"/>
                <w:lang w:eastAsia="ko-KR"/>
              </w:rPr>
              <w:t>That is</w:t>
            </w:r>
            <w:r>
              <w:rPr>
                <w:rFonts w:eastAsia="Batang"/>
                <w:lang w:eastAsia="ko-KR"/>
              </w:rPr>
              <w:t>,</w:t>
            </w:r>
            <w:r w:rsidRPr="00A10AC8">
              <w:rPr>
                <w:rFonts w:eastAsia="Batang"/>
                <w:lang w:eastAsia="ko-KR"/>
              </w:rPr>
              <w:t xml:space="preserve"> </w:t>
            </w:r>
            <w:r>
              <w:rPr>
                <w:rFonts w:eastAsia="Batang"/>
                <w:lang w:eastAsia="ko-KR"/>
              </w:rPr>
              <w:t xml:space="preserve">the serving cells for </w:t>
            </w:r>
            <w:r w:rsidRPr="00A10AC8">
              <w:rPr>
                <w:rFonts w:eastAsia="Batang"/>
                <w:lang w:eastAsia="ko-KR"/>
              </w:rPr>
              <w:t xml:space="preserve">slot-based monitoring and span-based monitoring are treated as separate groups when calculating the BD/CCE limit. If three different monitoring operations are processed as separate groups in a CA situation including multi-slot monitoring, the number of cases becomes complicated, which may increase the complexity of the </w:t>
            </w:r>
            <w:r>
              <w:rPr>
                <w:rFonts w:eastAsia="Batang"/>
                <w:lang w:eastAsia="ko-KR"/>
              </w:rPr>
              <w:t>UE</w:t>
            </w:r>
            <w:r w:rsidRPr="00A10AC8">
              <w:rPr>
                <w:rFonts w:eastAsia="Batang"/>
                <w:lang w:eastAsia="ko-KR"/>
              </w:rPr>
              <w:t>.</w:t>
            </w:r>
            <w:r>
              <w:rPr>
                <w:rFonts w:eastAsia="Batang"/>
                <w:lang w:eastAsia="ko-KR"/>
              </w:rPr>
              <w:t xml:space="preserve"> </w:t>
            </w:r>
            <w:r w:rsidRPr="00993449">
              <w:rPr>
                <w:rFonts w:eastAsia="Batang"/>
                <w:lang w:eastAsia="ko-KR"/>
              </w:rPr>
              <w:t xml:space="preserve">Meanwhile, </w:t>
            </w:r>
            <w:r>
              <w:rPr>
                <w:rFonts w:eastAsia="Batang"/>
                <w:lang w:eastAsia="ko-KR"/>
              </w:rPr>
              <w:t>RAN1</w:t>
            </w:r>
            <w:r w:rsidRPr="00993449">
              <w:rPr>
                <w:rFonts w:eastAsia="Batang"/>
                <w:lang w:eastAsia="ko-KR"/>
              </w:rPr>
              <w:t xml:space="preserve"> </w:t>
            </w:r>
            <w:r>
              <w:rPr>
                <w:rFonts w:eastAsia="Batang"/>
                <w:lang w:eastAsia="ko-KR"/>
              </w:rPr>
              <w:t>agreed</w:t>
            </w:r>
            <w:r w:rsidRPr="00993449">
              <w:rPr>
                <w:rFonts w:eastAsia="Batang"/>
                <w:lang w:eastAsia="ko-KR"/>
              </w:rPr>
              <w:t xml:space="preserve"> that X=4/8 for 480/960 kHz SCS</w:t>
            </w:r>
            <w:r>
              <w:rPr>
                <w:rFonts w:eastAsia="Batang"/>
                <w:lang w:eastAsia="ko-KR"/>
              </w:rPr>
              <w:t xml:space="preserve"> (resp.)</w:t>
            </w:r>
            <w:r w:rsidRPr="00993449">
              <w:rPr>
                <w:rFonts w:eastAsia="Batang"/>
                <w:lang w:eastAsia="ko-KR"/>
              </w:rPr>
              <w:t xml:space="preserve"> </w:t>
            </w:r>
            <w:r>
              <w:rPr>
                <w:rFonts w:eastAsia="Batang"/>
                <w:lang w:eastAsia="ko-KR"/>
              </w:rPr>
              <w:t>is</w:t>
            </w:r>
            <w:r w:rsidRPr="00993449">
              <w:rPr>
                <w:rFonts w:eastAsia="Batang"/>
                <w:lang w:eastAsia="ko-KR"/>
              </w:rPr>
              <w:t xml:space="preserve"> supported as mandatory and other values of X as optional. </w:t>
            </w:r>
            <w:r>
              <w:rPr>
                <w:rFonts w:eastAsia="Batang"/>
                <w:lang w:eastAsia="ko-KR"/>
              </w:rPr>
              <w:t xml:space="preserve">For </w:t>
            </w:r>
            <w:r w:rsidRPr="00993449">
              <w:rPr>
                <w:rFonts w:eastAsia="Batang"/>
                <w:lang w:eastAsia="ko-KR"/>
              </w:rPr>
              <w:t>X</w:t>
            </w:r>
            <w:r>
              <w:rPr>
                <w:rFonts w:eastAsia="Batang"/>
                <w:lang w:eastAsia="ko-KR"/>
              </w:rPr>
              <w:t xml:space="preserve">=4/8 for 480/960 </w:t>
            </w:r>
            <w:r>
              <w:rPr>
                <w:rFonts w:eastAsia="Batang"/>
                <w:lang w:eastAsia="ko-KR"/>
              </w:rPr>
              <w:lastRenderedPageBreak/>
              <w:t>kHz</w:t>
            </w:r>
            <w:r w:rsidRPr="00993449">
              <w:rPr>
                <w:rFonts w:eastAsia="Batang"/>
                <w:lang w:eastAsia="ko-KR"/>
              </w:rPr>
              <w:t xml:space="preserve">, the absolute time of </w:t>
            </w:r>
            <w:r>
              <w:rPr>
                <w:rFonts w:eastAsia="Batang"/>
                <w:lang w:eastAsia="ko-KR"/>
              </w:rPr>
              <w:t xml:space="preserve">the </w:t>
            </w:r>
            <w:r w:rsidRPr="00993449">
              <w:rPr>
                <w:rFonts w:eastAsia="Batang"/>
                <w:lang w:eastAsia="ko-KR"/>
              </w:rPr>
              <w:t xml:space="preserve">slot-group </w:t>
            </w:r>
            <w:r>
              <w:rPr>
                <w:rFonts w:eastAsia="Batang"/>
                <w:lang w:eastAsia="ko-KR"/>
              </w:rPr>
              <w:t xml:space="preserve">and </w:t>
            </w:r>
            <w:r w:rsidRPr="00993449">
              <w:rPr>
                <w:rFonts w:eastAsia="Batang"/>
                <w:lang w:eastAsia="ko-KR"/>
              </w:rPr>
              <w:t xml:space="preserve">the BD/CCE limit </w:t>
            </w:r>
            <w:r>
              <w:rPr>
                <w:rFonts w:eastAsia="Batang"/>
                <w:lang w:eastAsia="ko-KR"/>
              </w:rPr>
              <w:t>per X=4/8 are</w:t>
            </w:r>
            <w:r w:rsidRPr="00993449">
              <w:rPr>
                <w:rFonts w:eastAsia="Batang"/>
                <w:lang w:eastAsia="ko-KR"/>
              </w:rPr>
              <w:t xml:space="preserve"> the same as </w:t>
            </w:r>
            <w:r>
              <w:rPr>
                <w:rFonts w:eastAsia="Batang"/>
                <w:lang w:eastAsia="ko-KR"/>
              </w:rPr>
              <w:t>those</w:t>
            </w:r>
            <w:r w:rsidRPr="00993449">
              <w:rPr>
                <w:rFonts w:eastAsia="Batang"/>
                <w:lang w:eastAsia="ko-KR"/>
              </w:rPr>
              <w:t xml:space="preserve"> for 120</w:t>
            </w:r>
            <w:r>
              <w:rPr>
                <w:rFonts w:eastAsia="Batang"/>
                <w:lang w:eastAsia="ko-KR"/>
              </w:rPr>
              <w:t xml:space="preserve"> </w:t>
            </w:r>
            <w:r w:rsidRPr="00993449">
              <w:rPr>
                <w:rFonts w:eastAsia="Batang"/>
                <w:lang w:eastAsia="ko-KR"/>
              </w:rPr>
              <w:t>kHz.</w:t>
            </w:r>
            <w:r>
              <w:rPr>
                <w:rFonts w:eastAsia="Batang"/>
                <w:lang w:eastAsia="ko-KR"/>
              </w:rPr>
              <w:t xml:space="preserve"> In this case</w:t>
            </w:r>
            <w:r w:rsidRPr="00993449">
              <w:rPr>
                <w:rFonts w:eastAsia="Batang"/>
                <w:lang w:eastAsia="ko-KR"/>
              </w:rPr>
              <w:t xml:space="preserve">, when </w:t>
            </w:r>
            <w:r>
              <w:rPr>
                <w:rFonts w:eastAsia="Batang"/>
                <w:lang w:eastAsia="ko-KR"/>
              </w:rPr>
              <w:t>the multi-slot monitoring is configured</w:t>
            </w:r>
            <w:r w:rsidRPr="00993449">
              <w:rPr>
                <w:rFonts w:eastAsia="Batang"/>
                <w:lang w:eastAsia="ko-KR"/>
              </w:rPr>
              <w:t xml:space="preserve"> </w:t>
            </w:r>
            <w:r>
              <w:rPr>
                <w:rFonts w:eastAsia="Batang"/>
                <w:lang w:eastAsia="ko-KR"/>
              </w:rPr>
              <w:t>with</w:t>
            </w:r>
            <w:r w:rsidRPr="00993449">
              <w:rPr>
                <w:rFonts w:eastAsia="Batang"/>
                <w:lang w:eastAsia="ko-KR"/>
              </w:rPr>
              <w:t xml:space="preserve"> multi</w:t>
            </w:r>
            <w:r>
              <w:rPr>
                <w:rFonts w:eastAsia="Batang"/>
                <w:lang w:eastAsia="ko-KR"/>
              </w:rPr>
              <w:t xml:space="preserve">ple serving cells with </w:t>
            </w:r>
            <w:r w:rsidRPr="00993449">
              <w:rPr>
                <w:rFonts w:eastAsia="Batang"/>
                <w:lang w:eastAsia="ko-KR"/>
              </w:rPr>
              <w:t>X=4/8</w:t>
            </w:r>
            <w:r>
              <w:rPr>
                <w:rFonts w:eastAsia="Batang"/>
                <w:lang w:eastAsia="ko-KR"/>
              </w:rPr>
              <w:t xml:space="preserve"> slots for 480/960 kHz</w:t>
            </w:r>
            <w:r w:rsidRPr="00993449">
              <w:rPr>
                <w:rFonts w:eastAsia="Batang"/>
                <w:lang w:eastAsia="ko-KR"/>
              </w:rPr>
              <w:t xml:space="preserve">, </w:t>
            </w:r>
            <w:r>
              <w:rPr>
                <w:rFonts w:eastAsia="Batang"/>
                <w:lang w:eastAsia="ko-KR"/>
              </w:rPr>
              <w:t xml:space="preserve">the </w:t>
            </w:r>
            <w:r w:rsidRPr="00993449">
              <w:rPr>
                <w:rFonts w:eastAsia="Batang"/>
                <w:lang w:eastAsia="ko-KR"/>
              </w:rPr>
              <w:t>BD/CCE</w:t>
            </w:r>
            <w:r>
              <w:rPr>
                <w:rFonts w:eastAsia="Batang"/>
                <w:lang w:eastAsia="ko-KR"/>
              </w:rPr>
              <w:t xml:space="preserve"> limit calculation for</w:t>
            </w:r>
            <w:r w:rsidRPr="00993449">
              <w:rPr>
                <w:rFonts w:eastAsia="Batang"/>
                <w:lang w:eastAsia="ko-KR"/>
              </w:rPr>
              <w:t xml:space="preserve"> </w:t>
            </w:r>
            <w:r>
              <w:rPr>
                <w:rFonts w:eastAsia="Batang"/>
                <w:lang w:eastAsia="ko-KR"/>
              </w:rPr>
              <w:t>cells with these SCS</w:t>
            </w:r>
            <w:r w:rsidRPr="00993449">
              <w:rPr>
                <w:rFonts w:eastAsia="Batang"/>
                <w:lang w:eastAsia="ko-KR"/>
              </w:rPr>
              <w:t xml:space="preserve"> can be calculated as </w:t>
            </w:r>
            <w:r>
              <w:rPr>
                <w:rFonts w:eastAsia="Batang"/>
                <w:lang w:eastAsia="ko-KR"/>
              </w:rPr>
              <w:t>if they are cells with 120 kHz SCS</w:t>
            </w:r>
            <w:r w:rsidRPr="00993449">
              <w:rPr>
                <w:rFonts w:eastAsia="Batang"/>
                <w:lang w:eastAsia="ko-KR"/>
              </w:rPr>
              <w:t xml:space="preserve">. </w:t>
            </w:r>
            <w:r>
              <w:rPr>
                <w:rFonts w:eastAsia="Batang"/>
                <w:lang w:eastAsia="ko-KR"/>
              </w:rPr>
              <w:t>With</w:t>
            </w:r>
            <w:r w:rsidRPr="00B97966">
              <w:rPr>
                <w:rFonts w:eastAsia="Batang"/>
                <w:lang w:eastAsia="ko-KR"/>
              </w:rPr>
              <w:t xml:space="preserve"> this, BD/CCE limit calculation for CA can be simplified even in a situation where multi-slot monitoring is added.</w:t>
            </w:r>
            <w:r>
              <w:rPr>
                <w:rFonts w:eastAsia="Batang"/>
                <w:lang w:eastAsia="ko-KR"/>
              </w:rPr>
              <w:t xml:space="preserve"> Additionally</w:t>
            </w:r>
            <w:r w:rsidRPr="00A10AC8">
              <w:rPr>
                <w:rFonts w:eastAsia="Batang"/>
                <w:lang w:eastAsia="ko-KR"/>
              </w:rPr>
              <w:t xml:space="preserve">, the number of </w:t>
            </w:r>
            <w:r>
              <w:rPr>
                <w:rFonts w:eastAsia="Batang"/>
                <w:lang w:eastAsia="ko-KR"/>
              </w:rPr>
              <w:t xml:space="preserve">DL cells for </w:t>
            </w:r>
            <w:r w:rsidRPr="00A10AC8">
              <w:rPr>
                <w:rFonts w:eastAsia="Batang"/>
                <w:lang w:eastAsia="ko-KR"/>
              </w:rPr>
              <w:t xml:space="preserve">multi-slot monitoring may be reported </w:t>
            </w:r>
            <w:r>
              <w:rPr>
                <w:rFonts w:eastAsia="Batang"/>
                <w:lang w:eastAsia="ko-KR"/>
              </w:rPr>
              <w:t>by</w:t>
            </w:r>
            <w:r w:rsidRPr="00A10AC8">
              <w:rPr>
                <w:rFonts w:eastAsia="Batang"/>
                <w:lang w:eastAsia="ko-KR"/>
              </w:rPr>
              <w:t xml:space="preserve"> </w:t>
            </w:r>
            <w:r w:rsidRPr="00CD30C0">
              <w:rPr>
                <w:rFonts w:eastAsia="Batang"/>
                <w:i/>
                <w:lang w:eastAsia="ko-KR"/>
              </w:rPr>
              <w:t>pdcch-BlindDetectionCA</w:t>
            </w:r>
            <w:r w:rsidRPr="00A10AC8">
              <w:rPr>
                <w:rFonts w:eastAsia="Batang"/>
                <w:lang w:eastAsia="ko-KR"/>
              </w:rPr>
              <w:t xml:space="preserve">, </w:t>
            </w:r>
            <w:r>
              <w:rPr>
                <w:rFonts w:eastAsia="Batang"/>
                <w:lang w:eastAsia="ko-KR"/>
              </w:rPr>
              <w:t>whose value indicates</w:t>
            </w:r>
            <w:r w:rsidRPr="00A10AC8">
              <w:rPr>
                <w:rFonts w:eastAsia="Batang"/>
                <w:lang w:eastAsia="ko-KR"/>
              </w:rPr>
              <w:t xml:space="preserve"> </w:t>
            </w:r>
            <w:r>
              <w:rPr>
                <w:rFonts w:eastAsia="Batang"/>
                <w:lang w:eastAsia="ko-KR"/>
              </w:rPr>
              <w:t xml:space="preserve">total </w:t>
            </w:r>
            <w:r w:rsidRPr="00A10AC8">
              <w:rPr>
                <w:rFonts w:eastAsia="Batang"/>
                <w:lang w:eastAsia="ko-KR"/>
              </w:rPr>
              <w:t xml:space="preserve">the number of </w:t>
            </w:r>
            <w:r>
              <w:rPr>
                <w:rFonts w:eastAsia="Batang"/>
                <w:lang w:eastAsia="ko-KR"/>
              </w:rPr>
              <w:t xml:space="preserve">DL cells for both </w:t>
            </w:r>
            <w:r w:rsidRPr="00A10AC8">
              <w:rPr>
                <w:rFonts w:eastAsia="Batang"/>
                <w:lang w:eastAsia="ko-KR"/>
              </w:rPr>
              <w:t>slot</w:t>
            </w:r>
            <w:r>
              <w:rPr>
                <w:rFonts w:eastAsia="Batang"/>
                <w:lang w:eastAsia="ko-KR"/>
              </w:rPr>
              <w:t xml:space="preserve"> </w:t>
            </w:r>
            <w:r w:rsidRPr="00A10AC8">
              <w:rPr>
                <w:rFonts w:eastAsia="Batang"/>
                <w:lang w:eastAsia="ko-KR"/>
              </w:rPr>
              <w:t xml:space="preserve">based monitoring </w:t>
            </w:r>
            <w:r>
              <w:rPr>
                <w:rFonts w:eastAsia="Batang"/>
                <w:lang w:eastAsia="ko-KR"/>
              </w:rPr>
              <w:t xml:space="preserve">and </w:t>
            </w:r>
            <w:r w:rsidRPr="00A10AC8">
              <w:rPr>
                <w:rFonts w:eastAsia="Batang"/>
                <w:lang w:eastAsia="ko-KR"/>
              </w:rPr>
              <w:t xml:space="preserve">multi-slot </w:t>
            </w:r>
            <w:r>
              <w:rPr>
                <w:rFonts w:eastAsia="Batang"/>
                <w:lang w:eastAsia="ko-KR"/>
              </w:rPr>
              <w:t xml:space="preserve">based </w:t>
            </w:r>
            <w:r w:rsidRPr="00A10AC8">
              <w:rPr>
                <w:rFonts w:eastAsia="Batang"/>
                <w:lang w:eastAsia="ko-KR"/>
              </w:rPr>
              <w:t>monitoring.</w:t>
            </w:r>
            <w:r w:rsidRPr="00B97966">
              <w:t xml:space="preserve"> </w:t>
            </w:r>
            <w:r w:rsidRPr="00993449">
              <w:rPr>
                <w:rFonts w:eastAsia="Batang"/>
                <w:lang w:eastAsia="ko-KR"/>
              </w:rPr>
              <w:t xml:space="preserve">Through this, the UE will be able to further simplify BD/CCE calculation for </w:t>
            </w:r>
            <w:r>
              <w:rPr>
                <w:rFonts w:eastAsia="Batang"/>
                <w:lang w:eastAsia="ko-KR"/>
              </w:rPr>
              <w:t xml:space="preserve">the </w:t>
            </w:r>
            <w:r w:rsidRPr="00993449">
              <w:rPr>
                <w:rFonts w:eastAsia="Batang"/>
                <w:lang w:eastAsia="ko-KR"/>
              </w:rPr>
              <w:t>multi-cell operation.</w:t>
            </w:r>
          </w:p>
          <w:p w14:paraId="49F693C1" w14:textId="77777777" w:rsidR="00235162" w:rsidRDefault="00235162" w:rsidP="00817212">
            <w:pPr>
              <w:spacing w:before="120" w:line="240" w:lineRule="auto"/>
              <w:ind w:firstLineChars="100" w:firstLine="216"/>
              <w:rPr>
                <w:rFonts w:eastAsia="Batang"/>
                <w:b/>
                <w:lang w:eastAsia="ko-KR"/>
              </w:rPr>
            </w:pPr>
            <w:r>
              <w:rPr>
                <w:rFonts w:eastAsia="Batang"/>
                <w:b/>
                <w:lang w:eastAsia="ko-KR"/>
              </w:rPr>
              <w:t>Proposal #8</w:t>
            </w:r>
            <w:r w:rsidRPr="002B431A">
              <w:rPr>
                <w:rFonts w:eastAsia="Batang"/>
                <w:b/>
                <w:lang w:eastAsia="ko-KR"/>
              </w:rPr>
              <w:t xml:space="preserve">: </w:t>
            </w:r>
            <w:r>
              <w:rPr>
                <w:rFonts w:eastAsia="Batang"/>
                <w:b/>
                <w:lang w:eastAsia="ko-KR"/>
              </w:rPr>
              <w:t>When</w:t>
            </w:r>
            <w:r w:rsidRPr="00C31844">
              <w:rPr>
                <w:rFonts w:eastAsia="Batang"/>
                <w:b/>
                <w:lang w:eastAsia="ko-KR"/>
              </w:rPr>
              <w:t xml:space="preserve"> a UE is configured with DL cells greater than the </w:t>
            </w:r>
            <w:r>
              <w:rPr>
                <w:rFonts w:eastAsia="Batang"/>
                <w:b/>
                <w:lang w:eastAsia="ko-KR"/>
              </w:rPr>
              <w:t xml:space="preserve">reported </w:t>
            </w:r>
            <w:r w:rsidRPr="00C31844">
              <w:rPr>
                <w:rFonts w:eastAsia="Batang"/>
                <w:b/>
                <w:lang w:eastAsia="ko-KR"/>
              </w:rPr>
              <w:t xml:space="preserve">number of </w:t>
            </w:r>
            <w:r>
              <w:rPr>
                <w:rFonts w:eastAsia="Batang"/>
                <w:b/>
                <w:lang w:eastAsia="ko-KR"/>
              </w:rPr>
              <w:t>DL</w:t>
            </w:r>
            <w:r w:rsidRPr="00C31844">
              <w:rPr>
                <w:rFonts w:eastAsia="Batang"/>
                <w:b/>
                <w:lang w:eastAsia="ko-KR"/>
              </w:rPr>
              <w:t xml:space="preserve"> cells</w:t>
            </w:r>
            <w:r>
              <w:rPr>
                <w:rFonts w:eastAsia="Batang"/>
                <w:b/>
                <w:lang w:eastAsia="ko-KR"/>
              </w:rPr>
              <w:t xml:space="preserve">, </w:t>
            </w:r>
            <w:r w:rsidRPr="00E66496">
              <w:rPr>
                <w:rFonts w:eastAsia="Batang"/>
                <w:b/>
                <w:lang w:eastAsia="ko-KR"/>
              </w:rPr>
              <w:t>consider followings</w:t>
            </w:r>
            <w:r>
              <w:rPr>
                <w:rFonts w:eastAsia="Batang"/>
                <w:b/>
                <w:lang w:eastAsia="ko-KR"/>
              </w:rPr>
              <w:t xml:space="preserve"> for BD/CCE budget calculation,</w:t>
            </w:r>
          </w:p>
          <w:p w14:paraId="138F350C" w14:textId="77777777" w:rsidR="00235162" w:rsidRPr="00E16853" w:rsidRDefault="00235162" w:rsidP="00D653BC">
            <w:pPr>
              <w:pStyle w:val="ListParagraph"/>
              <w:numPr>
                <w:ilvl w:val="1"/>
                <w:numId w:val="35"/>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mandatory</w:t>
            </w:r>
            <w:r w:rsidRPr="00E66496">
              <w:rPr>
                <w:rFonts w:ascii="Times New Roman" w:hAnsi="Times New Roman"/>
                <w:b/>
                <w:lang w:val="en-GB" w:eastAsia="ko-KR"/>
              </w:rPr>
              <w:t xml:space="preserve"> X</w:t>
            </w:r>
            <w:r>
              <w:rPr>
                <w:rFonts w:ascii="Times New Roman" w:hAnsi="Times New Roman"/>
                <w:b/>
                <w:lang w:val="en-GB" w:eastAsia="ko-KR"/>
              </w:rPr>
              <w:t xml:space="preserve"> (i.e., </w:t>
            </w:r>
            <w:r w:rsidRPr="00C31844">
              <w:rPr>
                <w:rFonts w:ascii="Times New Roman" w:hAnsi="Times New Roman"/>
                <w:b/>
                <w:lang w:val="en-GB" w:eastAsia="ko-KR"/>
              </w:rPr>
              <w:t>X=4/8 for 480/960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BD/CCE budget is calculated by</w:t>
            </w:r>
            <w:r w:rsidRPr="00E66496">
              <w:rPr>
                <w:rFonts w:ascii="Times New Roman" w:hAnsi="Times New Roman"/>
                <w:b/>
                <w:lang w:val="en-GB" w:eastAsia="ko-KR"/>
              </w:rPr>
              <w:t xml:space="preserve"> transform</w:t>
            </w:r>
            <w:r>
              <w:rPr>
                <w:rFonts w:ascii="Times New Roman" w:hAnsi="Times New Roman"/>
                <w:b/>
                <w:lang w:val="en-GB" w:eastAsia="ko-KR"/>
              </w:rPr>
              <w:t>ing</w:t>
            </w:r>
            <w:r w:rsidRPr="00E66496">
              <w:rPr>
                <w:rFonts w:ascii="Times New Roman" w:hAnsi="Times New Roman"/>
                <w:b/>
                <w:lang w:val="en-GB" w:eastAsia="ko-KR"/>
              </w:rPr>
              <w:t xml:space="preserve"> the serving cell </w:t>
            </w:r>
            <w:r>
              <w:rPr>
                <w:rFonts w:ascii="Times New Roman" w:hAnsi="Times New Roman"/>
                <w:b/>
                <w:lang w:val="en-GB" w:eastAsia="ko-KR"/>
              </w:rPr>
              <w:t>to the cell with 120 kHz SCS.</w:t>
            </w:r>
          </w:p>
          <w:p w14:paraId="77F2D058" w14:textId="77777777" w:rsidR="00235162" w:rsidRPr="00E16853" w:rsidRDefault="00235162" w:rsidP="00D653BC">
            <w:pPr>
              <w:pStyle w:val="ListParagraph"/>
              <w:numPr>
                <w:ilvl w:val="1"/>
                <w:numId w:val="35"/>
              </w:numPr>
              <w:wordWrap w:val="0"/>
              <w:autoSpaceDE w:val="0"/>
              <w:autoSpaceDN w:val="0"/>
              <w:snapToGrid/>
              <w:spacing w:before="120" w:after="120" w:line="240" w:lineRule="auto"/>
              <w:jc w:val="both"/>
              <w:rPr>
                <w:b/>
                <w:lang w:eastAsia="ko-KR"/>
              </w:rPr>
            </w:pPr>
            <w:r w:rsidRPr="00E66496">
              <w:rPr>
                <w:rFonts w:ascii="Times New Roman" w:hAnsi="Times New Roman"/>
                <w:b/>
                <w:lang w:val="en-GB" w:eastAsia="ko-KR"/>
              </w:rPr>
              <w:t xml:space="preserve">For </w:t>
            </w:r>
            <w:r>
              <w:rPr>
                <w:rFonts w:ascii="Times New Roman" w:hAnsi="Times New Roman"/>
                <w:b/>
                <w:lang w:val="en-GB" w:eastAsia="ko-KR"/>
              </w:rPr>
              <w:t>a serving cell with optional</w:t>
            </w:r>
            <w:r w:rsidRPr="00E66496">
              <w:rPr>
                <w:rFonts w:ascii="Times New Roman" w:hAnsi="Times New Roman"/>
                <w:b/>
                <w:lang w:val="en-GB" w:eastAsia="ko-KR"/>
              </w:rPr>
              <w:t xml:space="preserve"> X</w:t>
            </w:r>
            <w:r>
              <w:rPr>
                <w:rFonts w:ascii="Times New Roman" w:hAnsi="Times New Roman"/>
                <w:b/>
                <w:lang w:val="en-GB" w:eastAsia="ko-KR"/>
              </w:rPr>
              <w:t xml:space="preserve"> (e.g., </w:t>
            </w:r>
            <w:r w:rsidRPr="00C31844">
              <w:rPr>
                <w:rFonts w:ascii="Times New Roman" w:hAnsi="Times New Roman"/>
                <w:b/>
                <w:lang w:val="en-GB" w:eastAsia="ko-KR"/>
              </w:rPr>
              <w:t>X=4 for 960 kHz</w:t>
            </w:r>
            <w:r>
              <w:rPr>
                <w:rFonts w:ascii="Times New Roman" w:hAnsi="Times New Roman"/>
                <w:b/>
                <w:lang w:val="en-GB" w:eastAsia="ko-KR"/>
              </w:rPr>
              <w:t>)</w:t>
            </w:r>
            <w:r w:rsidRPr="00E66496">
              <w:rPr>
                <w:rFonts w:ascii="Times New Roman" w:hAnsi="Times New Roman"/>
                <w:b/>
                <w:lang w:val="en-GB" w:eastAsia="ko-KR"/>
              </w:rPr>
              <w:t xml:space="preserve">, </w:t>
            </w:r>
            <w:r>
              <w:rPr>
                <w:rFonts w:ascii="Times New Roman" w:hAnsi="Times New Roman"/>
                <w:b/>
                <w:lang w:val="en-GB" w:eastAsia="ko-KR"/>
              </w:rPr>
              <w:t xml:space="preserve">BD/CCE budget is calculated by grouping the serving cell with other cells having </w:t>
            </w:r>
            <w:r w:rsidRPr="00E66496">
              <w:rPr>
                <w:rFonts w:ascii="Times New Roman" w:hAnsi="Times New Roman"/>
                <w:b/>
                <w:lang w:val="en-GB" w:eastAsia="ko-KR"/>
              </w:rPr>
              <w:t>the same PDCCH monitoring type including multi-slot-based capability</w:t>
            </w:r>
            <w:r w:rsidRPr="00E16853">
              <w:rPr>
                <w:rFonts w:ascii="Times New Roman" w:hAnsi="Times New Roman"/>
                <w:b/>
                <w:lang w:val="en-GB" w:eastAsia="ko-KR"/>
              </w:rPr>
              <w:t>.</w:t>
            </w:r>
          </w:p>
          <w:p w14:paraId="392FA8A5" w14:textId="77777777" w:rsidR="00235162" w:rsidRPr="00235162" w:rsidRDefault="00235162" w:rsidP="00817212">
            <w:pPr>
              <w:wordWrap w:val="0"/>
              <w:snapToGrid/>
              <w:spacing w:before="120" w:line="240" w:lineRule="auto"/>
              <w:jc w:val="both"/>
              <w:rPr>
                <w:rFonts w:eastAsia="Batang"/>
                <w:b/>
                <w:lang w:eastAsia="ko-KR"/>
              </w:rPr>
            </w:pPr>
          </w:p>
        </w:tc>
      </w:tr>
    </w:tbl>
    <w:p w14:paraId="77ABE99F" w14:textId="77777777" w:rsidR="00235162" w:rsidRDefault="00235162" w:rsidP="00235162">
      <w:pPr>
        <w:rPr>
          <w:lang w:eastAsia="zh-CN"/>
        </w:rPr>
      </w:pPr>
    </w:p>
    <w:p w14:paraId="6521EBD7" w14:textId="77777777" w:rsidR="0083227B" w:rsidRDefault="003600D4">
      <w:pPr>
        <w:pStyle w:val="Heading2"/>
      </w:pPr>
      <w:r>
        <w:t>Topic D: Other</w:t>
      </w:r>
    </w:p>
    <w:p w14:paraId="61618BEB" w14:textId="77777777" w:rsidR="0083227B" w:rsidRDefault="0083227B">
      <w:pPr>
        <w:rPr>
          <w:lang w:eastAsia="zh-CN"/>
        </w:rPr>
      </w:pPr>
    </w:p>
    <w:p w14:paraId="76419707" w14:textId="77777777" w:rsidR="0083227B" w:rsidRDefault="0083227B">
      <w:pPr>
        <w:rPr>
          <w:lang w:val="en-GB" w:eastAsia="zh-CN"/>
        </w:rPr>
      </w:pPr>
    </w:p>
    <w:p w14:paraId="4D4BCD85" w14:textId="77777777" w:rsidR="0083227B" w:rsidRDefault="003600D4">
      <w:pPr>
        <w:pStyle w:val="Heading1"/>
      </w:pPr>
      <w:r>
        <w:t>List of submitted TDocs</w:t>
      </w:r>
    </w:p>
    <w:p w14:paraId="70184965" w14:textId="77777777" w:rsidR="0083227B" w:rsidRDefault="003600D4">
      <w:pPr>
        <w:rPr>
          <w:lang w:val="en-GB" w:eastAsia="zh-CN"/>
        </w:rPr>
      </w:pPr>
      <w:r>
        <w:rPr>
          <w:lang w:val="en-GB" w:eastAsia="zh-CN"/>
        </w:rPr>
        <w:t>The following TDocs have been used to compile above summary:</w:t>
      </w:r>
    </w:p>
    <w:p w14:paraId="243884EF" w14:textId="77777777" w:rsidR="00D653BC" w:rsidRPr="00D653BC" w:rsidRDefault="00D653BC" w:rsidP="00D653BC">
      <w:pPr>
        <w:rPr>
          <w:b/>
          <w:bCs/>
          <w:lang w:val="en-GB"/>
        </w:rPr>
      </w:pPr>
      <w:r w:rsidRPr="00D653BC">
        <w:rPr>
          <w:b/>
          <w:bCs/>
          <w:lang w:val="en-GB"/>
        </w:rPr>
        <w:t>R1-2200045</w:t>
      </w:r>
      <w:r w:rsidRPr="00D653BC">
        <w:rPr>
          <w:b/>
          <w:bCs/>
          <w:lang w:val="en-GB"/>
        </w:rPr>
        <w:tab/>
        <w:t>Remaining issues of PDCCH monitoring enhancement for 52-71GHz spectrum</w:t>
      </w:r>
      <w:r w:rsidRPr="00D653BC">
        <w:rPr>
          <w:b/>
          <w:bCs/>
          <w:lang w:val="en-GB"/>
        </w:rPr>
        <w:tab/>
        <w:t>Huawei, HiSilicon</w:t>
      </w:r>
    </w:p>
    <w:p w14:paraId="2750881D" w14:textId="77777777" w:rsidR="00D653BC" w:rsidRPr="00D653BC" w:rsidRDefault="00D653BC" w:rsidP="00D653BC">
      <w:pPr>
        <w:rPr>
          <w:b/>
          <w:bCs/>
          <w:lang w:val="en-GB"/>
        </w:rPr>
      </w:pPr>
      <w:r w:rsidRPr="00D653BC">
        <w:rPr>
          <w:b/>
          <w:bCs/>
          <w:lang w:val="en-GB"/>
        </w:rPr>
        <w:t>R1-2200060</w:t>
      </w:r>
      <w:r w:rsidRPr="00D653BC">
        <w:rPr>
          <w:b/>
          <w:bCs/>
          <w:lang w:val="en-GB"/>
        </w:rPr>
        <w:tab/>
        <w:t>Remaining issues for PDCCH monitoring enhancements</w:t>
      </w:r>
      <w:r w:rsidRPr="00D653BC">
        <w:rPr>
          <w:b/>
          <w:bCs/>
          <w:lang w:val="en-GB"/>
        </w:rPr>
        <w:tab/>
        <w:t>InterDigital, Inc.</w:t>
      </w:r>
    </w:p>
    <w:p w14:paraId="5782785B" w14:textId="77777777" w:rsidR="00D653BC" w:rsidRPr="00D653BC" w:rsidRDefault="00D653BC" w:rsidP="00D653BC">
      <w:pPr>
        <w:rPr>
          <w:b/>
          <w:bCs/>
          <w:lang w:val="en-GB"/>
        </w:rPr>
      </w:pPr>
      <w:r w:rsidRPr="00D653BC">
        <w:rPr>
          <w:b/>
          <w:bCs/>
          <w:lang w:val="en-GB"/>
        </w:rPr>
        <w:t>R1-2200075</w:t>
      </w:r>
      <w:r w:rsidRPr="00D653BC">
        <w:rPr>
          <w:b/>
          <w:bCs/>
          <w:lang w:val="en-GB"/>
        </w:rPr>
        <w:tab/>
        <w:t>Remaining issues on PDCCH monitoring enhancements for NR operation from 52.6GHz to 71GHz</w:t>
      </w:r>
      <w:r w:rsidRPr="00D653BC">
        <w:rPr>
          <w:b/>
          <w:bCs/>
          <w:lang w:val="en-GB"/>
        </w:rPr>
        <w:tab/>
        <w:t>vivo</w:t>
      </w:r>
    </w:p>
    <w:p w14:paraId="43502143" w14:textId="77777777" w:rsidR="00D653BC" w:rsidRPr="00D653BC" w:rsidRDefault="00D653BC" w:rsidP="00D653BC">
      <w:pPr>
        <w:rPr>
          <w:b/>
          <w:bCs/>
          <w:lang w:val="en-GB"/>
        </w:rPr>
      </w:pPr>
      <w:r w:rsidRPr="00D653BC">
        <w:rPr>
          <w:b/>
          <w:bCs/>
          <w:lang w:val="en-GB"/>
        </w:rPr>
        <w:t>R1-2200143</w:t>
      </w:r>
      <w:r w:rsidRPr="00D653BC">
        <w:rPr>
          <w:b/>
          <w:bCs/>
          <w:lang w:val="en-GB"/>
        </w:rPr>
        <w:tab/>
        <w:t>Remaining issues on PDCCH monitoring enhancements for up to 71GHz operation</w:t>
      </w:r>
      <w:r w:rsidRPr="00D653BC">
        <w:rPr>
          <w:b/>
          <w:bCs/>
          <w:lang w:val="en-GB"/>
        </w:rPr>
        <w:tab/>
        <w:t>CATT</w:t>
      </w:r>
    </w:p>
    <w:p w14:paraId="7418D7E3" w14:textId="77777777" w:rsidR="00D653BC" w:rsidRPr="00D653BC" w:rsidRDefault="00D653BC" w:rsidP="00D653BC">
      <w:pPr>
        <w:rPr>
          <w:b/>
          <w:bCs/>
          <w:lang w:val="en-GB"/>
        </w:rPr>
      </w:pPr>
      <w:r w:rsidRPr="00D653BC">
        <w:rPr>
          <w:b/>
          <w:bCs/>
          <w:lang w:val="en-GB"/>
        </w:rPr>
        <w:t>R1-2200174</w:t>
      </w:r>
      <w:r w:rsidRPr="00D653BC">
        <w:rPr>
          <w:b/>
          <w:bCs/>
          <w:lang w:val="en-GB"/>
        </w:rPr>
        <w:tab/>
        <w:t>PDCCH enhancement for NR from 52.6GHz to 71GHz</w:t>
      </w:r>
      <w:r w:rsidRPr="00D653BC">
        <w:rPr>
          <w:b/>
          <w:bCs/>
          <w:lang w:val="en-GB"/>
        </w:rPr>
        <w:tab/>
        <w:t>Sony</w:t>
      </w:r>
    </w:p>
    <w:p w14:paraId="781F036B" w14:textId="77777777" w:rsidR="00D653BC" w:rsidRPr="00D653BC" w:rsidRDefault="00D653BC" w:rsidP="00D653BC">
      <w:pPr>
        <w:rPr>
          <w:b/>
          <w:bCs/>
          <w:lang w:val="en-GB"/>
        </w:rPr>
      </w:pPr>
      <w:r w:rsidRPr="00D653BC">
        <w:rPr>
          <w:b/>
          <w:bCs/>
          <w:lang w:val="en-GB"/>
        </w:rPr>
        <w:t>R1-2200184</w:t>
      </w:r>
      <w:r w:rsidRPr="00D653BC">
        <w:rPr>
          <w:b/>
          <w:bCs/>
          <w:lang w:val="en-GB"/>
        </w:rPr>
        <w:tab/>
        <w:t>PDCCH monitoring enhancements</w:t>
      </w:r>
      <w:r w:rsidRPr="00D653BC">
        <w:rPr>
          <w:b/>
          <w:bCs/>
          <w:lang w:val="en-GB"/>
        </w:rPr>
        <w:tab/>
        <w:t>Nokia, Nokia Shanghai Bell</w:t>
      </w:r>
    </w:p>
    <w:p w14:paraId="58D305B3" w14:textId="77777777" w:rsidR="00D653BC" w:rsidRPr="00D653BC" w:rsidRDefault="00D653BC" w:rsidP="00D653BC">
      <w:pPr>
        <w:rPr>
          <w:b/>
          <w:bCs/>
          <w:lang w:val="en-GB"/>
        </w:rPr>
      </w:pPr>
      <w:r w:rsidRPr="00D653BC">
        <w:rPr>
          <w:b/>
          <w:bCs/>
          <w:lang w:val="en-GB"/>
        </w:rPr>
        <w:t>R1-2200193</w:t>
      </w:r>
      <w:r w:rsidRPr="00D653BC">
        <w:rPr>
          <w:b/>
          <w:bCs/>
          <w:lang w:val="en-GB"/>
        </w:rPr>
        <w:tab/>
        <w:t>Maintenance on PDCCH monitoring enhancements for NR from 52.6 GHz to 71 GHz</w:t>
      </w:r>
      <w:r w:rsidRPr="00D653BC">
        <w:rPr>
          <w:b/>
          <w:bCs/>
          <w:lang w:val="en-GB"/>
        </w:rPr>
        <w:tab/>
        <w:t>Samsung</w:t>
      </w:r>
    </w:p>
    <w:p w14:paraId="328E782C" w14:textId="77777777" w:rsidR="00D653BC" w:rsidRPr="00D653BC" w:rsidRDefault="00D653BC" w:rsidP="00D653BC">
      <w:pPr>
        <w:rPr>
          <w:b/>
          <w:bCs/>
          <w:lang w:val="en-GB"/>
        </w:rPr>
      </w:pPr>
      <w:r w:rsidRPr="00D653BC">
        <w:rPr>
          <w:b/>
          <w:bCs/>
          <w:lang w:val="en-GB"/>
        </w:rPr>
        <w:lastRenderedPageBreak/>
        <w:t>R1-2200227</w:t>
      </w:r>
      <w:r w:rsidRPr="00D653BC">
        <w:rPr>
          <w:b/>
          <w:bCs/>
          <w:lang w:val="en-GB"/>
        </w:rPr>
        <w:tab/>
        <w:t>Remaining issues on PDCCH monitoring enhancements for NR in FR2-2</w:t>
      </w:r>
      <w:r w:rsidRPr="00D653BC">
        <w:rPr>
          <w:b/>
          <w:bCs/>
          <w:lang w:val="en-GB"/>
        </w:rPr>
        <w:tab/>
        <w:t>NTT DOCOMO, INC.</w:t>
      </w:r>
    </w:p>
    <w:p w14:paraId="1EA50927" w14:textId="77777777" w:rsidR="00D653BC" w:rsidRPr="00D653BC" w:rsidRDefault="00D653BC" w:rsidP="00D653BC">
      <w:pPr>
        <w:rPr>
          <w:b/>
          <w:bCs/>
          <w:lang w:val="en-GB"/>
        </w:rPr>
      </w:pPr>
      <w:r w:rsidRPr="00D653BC">
        <w:rPr>
          <w:b/>
          <w:bCs/>
          <w:lang w:val="en-GB"/>
        </w:rPr>
        <w:t>R1-2200260</w:t>
      </w:r>
      <w:r w:rsidRPr="00D653BC">
        <w:rPr>
          <w:b/>
          <w:bCs/>
          <w:lang w:val="en-GB"/>
        </w:rPr>
        <w:tab/>
        <w:t>Remaining issues on the PDCCH monitoring enhancements for 52.6 to 71GHz</w:t>
      </w:r>
      <w:r w:rsidRPr="00D653BC">
        <w:rPr>
          <w:b/>
          <w:bCs/>
          <w:lang w:val="en-GB"/>
        </w:rPr>
        <w:tab/>
        <w:t>ZTE, Sanechips</w:t>
      </w:r>
    </w:p>
    <w:p w14:paraId="3C5CD67D" w14:textId="77777777" w:rsidR="00D653BC" w:rsidRPr="00D653BC" w:rsidRDefault="00D653BC" w:rsidP="00D653BC">
      <w:pPr>
        <w:rPr>
          <w:b/>
          <w:bCs/>
          <w:lang w:val="en-GB"/>
        </w:rPr>
      </w:pPr>
      <w:r w:rsidRPr="00D653BC">
        <w:rPr>
          <w:b/>
          <w:bCs/>
          <w:lang w:val="en-GB"/>
        </w:rPr>
        <w:t>R1-2200290</w:t>
      </w:r>
      <w:r w:rsidRPr="00D653BC">
        <w:rPr>
          <w:b/>
          <w:bCs/>
          <w:lang w:val="en-GB"/>
        </w:rPr>
        <w:tab/>
        <w:t>PDCCH monitoring enhancements for NR in 52.6 to 71GHz band</w:t>
      </w:r>
      <w:r w:rsidRPr="00D653BC">
        <w:rPr>
          <w:b/>
          <w:bCs/>
          <w:lang w:val="en-GB"/>
        </w:rPr>
        <w:tab/>
        <w:t>Qualcomm Incorporated</w:t>
      </w:r>
    </w:p>
    <w:p w14:paraId="509D5186" w14:textId="77777777" w:rsidR="00D653BC" w:rsidRPr="00D653BC" w:rsidRDefault="00D653BC" w:rsidP="00D653BC">
      <w:pPr>
        <w:rPr>
          <w:b/>
          <w:bCs/>
          <w:lang w:val="en-GB"/>
        </w:rPr>
      </w:pPr>
      <w:r w:rsidRPr="00D653BC">
        <w:rPr>
          <w:b/>
          <w:bCs/>
          <w:lang w:val="en-GB"/>
        </w:rPr>
        <w:t>R1-2200325</w:t>
      </w:r>
      <w:r w:rsidRPr="00D653BC">
        <w:rPr>
          <w:b/>
          <w:bCs/>
          <w:lang w:val="en-GB"/>
        </w:rPr>
        <w:tab/>
        <w:t>Discussion on remaining issue for PDCCH monitoring enhancement</w:t>
      </w:r>
      <w:r w:rsidRPr="00D653BC">
        <w:rPr>
          <w:b/>
          <w:bCs/>
          <w:lang w:val="en-GB"/>
        </w:rPr>
        <w:tab/>
        <w:t>OPPO</w:t>
      </w:r>
    </w:p>
    <w:p w14:paraId="3E4D72E6" w14:textId="77777777" w:rsidR="00D653BC" w:rsidRPr="00D653BC" w:rsidRDefault="00D653BC" w:rsidP="00D653BC">
      <w:pPr>
        <w:rPr>
          <w:b/>
          <w:bCs/>
          <w:lang w:val="en-GB"/>
        </w:rPr>
      </w:pPr>
      <w:r w:rsidRPr="00D653BC">
        <w:rPr>
          <w:b/>
          <w:bCs/>
          <w:lang w:val="en-GB"/>
        </w:rPr>
        <w:t>R1-2200367</w:t>
      </w:r>
      <w:r w:rsidRPr="00D653BC">
        <w:rPr>
          <w:b/>
          <w:bCs/>
          <w:lang w:val="en-GB"/>
        </w:rPr>
        <w:tab/>
        <w:t>Discussion on PDCCH monitoring enhancements for extending NR up to 71 GHz</w:t>
      </w:r>
      <w:r w:rsidRPr="00D653BC">
        <w:rPr>
          <w:b/>
          <w:bCs/>
          <w:lang w:val="en-GB"/>
        </w:rPr>
        <w:tab/>
        <w:t>Intel Corporation</w:t>
      </w:r>
    </w:p>
    <w:p w14:paraId="3C3DA6A4" w14:textId="77777777" w:rsidR="00D653BC" w:rsidRPr="00D653BC" w:rsidRDefault="00D653BC" w:rsidP="00D653BC">
      <w:pPr>
        <w:rPr>
          <w:b/>
          <w:bCs/>
          <w:lang w:val="en-GB"/>
        </w:rPr>
      </w:pPr>
      <w:r w:rsidRPr="00D653BC">
        <w:rPr>
          <w:b/>
          <w:bCs/>
          <w:lang w:val="en-GB"/>
        </w:rPr>
        <w:t>R1-2200401</w:t>
      </w:r>
      <w:r w:rsidRPr="00D653BC">
        <w:rPr>
          <w:b/>
          <w:bCs/>
          <w:lang w:val="en-GB"/>
        </w:rPr>
        <w:tab/>
        <w:t>PDCCH Monitoring Enhancements</w:t>
      </w:r>
      <w:r w:rsidRPr="00D653BC">
        <w:rPr>
          <w:b/>
          <w:bCs/>
          <w:lang w:val="en-GB"/>
        </w:rPr>
        <w:tab/>
        <w:t>Ericsson</w:t>
      </w:r>
    </w:p>
    <w:p w14:paraId="242EA730" w14:textId="77777777" w:rsidR="00D653BC" w:rsidRPr="00D653BC" w:rsidRDefault="00D653BC" w:rsidP="00D653BC">
      <w:pPr>
        <w:rPr>
          <w:b/>
          <w:bCs/>
          <w:lang w:val="en-GB"/>
        </w:rPr>
      </w:pPr>
      <w:r w:rsidRPr="00D653BC">
        <w:rPr>
          <w:b/>
          <w:bCs/>
          <w:lang w:val="en-GB"/>
        </w:rPr>
        <w:t>R1-2200410</w:t>
      </w:r>
      <w:r w:rsidRPr="00D653BC">
        <w:rPr>
          <w:b/>
          <w:bCs/>
          <w:lang w:val="en-GB"/>
        </w:rPr>
        <w:tab/>
        <w:t>On remaining issues for PDCCH Monitoring</w:t>
      </w:r>
      <w:r w:rsidRPr="00D653BC">
        <w:rPr>
          <w:b/>
          <w:bCs/>
          <w:lang w:val="en-GB"/>
        </w:rPr>
        <w:tab/>
        <w:t>Apple</w:t>
      </w:r>
    </w:p>
    <w:p w14:paraId="2CD0AC76" w14:textId="77777777" w:rsidR="00D653BC" w:rsidRPr="00D653BC" w:rsidRDefault="00D653BC" w:rsidP="00D653BC">
      <w:pPr>
        <w:rPr>
          <w:b/>
          <w:bCs/>
          <w:lang w:val="en-GB"/>
        </w:rPr>
      </w:pPr>
      <w:r w:rsidRPr="00D653BC">
        <w:rPr>
          <w:b/>
          <w:bCs/>
          <w:lang w:val="en-GB"/>
        </w:rPr>
        <w:t>R1-2200459</w:t>
      </w:r>
      <w:r w:rsidRPr="00D653BC">
        <w:rPr>
          <w:b/>
          <w:bCs/>
          <w:lang w:val="en-GB"/>
        </w:rPr>
        <w:tab/>
        <w:t>Remaining issues on PDCCH monitoring enhancement for NR 52.6-71GHz</w:t>
      </w:r>
      <w:r w:rsidRPr="00D653BC">
        <w:rPr>
          <w:b/>
          <w:bCs/>
          <w:lang w:val="en-GB"/>
        </w:rPr>
        <w:tab/>
        <w:t>xiaomi</w:t>
      </w:r>
    </w:p>
    <w:p w14:paraId="5C750468" w14:textId="77777777" w:rsidR="00D653BC" w:rsidRPr="00D653BC" w:rsidRDefault="00D653BC" w:rsidP="00D653BC">
      <w:pPr>
        <w:rPr>
          <w:b/>
          <w:bCs/>
          <w:lang w:val="en-GB"/>
        </w:rPr>
      </w:pPr>
      <w:r w:rsidRPr="00D653BC">
        <w:rPr>
          <w:b/>
          <w:bCs/>
          <w:lang w:val="en-GB"/>
        </w:rPr>
        <w:t>R1-2200495</w:t>
      </w:r>
      <w:r w:rsidRPr="00D653BC">
        <w:rPr>
          <w:b/>
          <w:bCs/>
          <w:lang w:val="en-GB"/>
        </w:rPr>
        <w:tab/>
        <w:t>PDCCH monitoring enhancements</w:t>
      </w:r>
      <w:r w:rsidRPr="00D653BC">
        <w:rPr>
          <w:b/>
          <w:bCs/>
          <w:lang w:val="en-GB"/>
        </w:rPr>
        <w:tab/>
        <w:t>Sharp</w:t>
      </w:r>
    </w:p>
    <w:p w14:paraId="1036E5F2" w14:textId="77777777" w:rsidR="00D653BC" w:rsidRPr="00D653BC" w:rsidRDefault="00D653BC" w:rsidP="00D653BC">
      <w:pPr>
        <w:rPr>
          <w:b/>
          <w:bCs/>
          <w:lang w:val="en-GB"/>
        </w:rPr>
      </w:pPr>
      <w:r w:rsidRPr="00D653BC">
        <w:rPr>
          <w:b/>
          <w:bCs/>
          <w:lang w:val="en-GB"/>
        </w:rPr>
        <w:t>R1-2200507</w:t>
      </w:r>
      <w:r w:rsidRPr="00D653BC">
        <w:rPr>
          <w:b/>
          <w:bCs/>
          <w:lang w:val="en-GB"/>
        </w:rPr>
        <w:tab/>
        <w:t>Remaining issues on PDCCH enhancement for NR operation from 52.6GHz to 71GHz</w:t>
      </w:r>
      <w:r w:rsidRPr="00D653BC">
        <w:rPr>
          <w:b/>
          <w:bCs/>
          <w:lang w:val="en-GB"/>
        </w:rPr>
        <w:tab/>
        <w:t>NEC</w:t>
      </w:r>
    </w:p>
    <w:p w14:paraId="2520386D" w14:textId="77777777" w:rsidR="00D653BC" w:rsidRPr="00D653BC" w:rsidRDefault="00D653BC" w:rsidP="00D653BC">
      <w:pPr>
        <w:rPr>
          <w:b/>
          <w:bCs/>
          <w:lang w:val="en-GB"/>
        </w:rPr>
      </w:pPr>
      <w:r w:rsidRPr="00D653BC">
        <w:rPr>
          <w:b/>
          <w:bCs/>
          <w:lang w:val="en-GB"/>
        </w:rPr>
        <w:t>R1-2200540</w:t>
      </w:r>
      <w:r w:rsidRPr="00D653BC">
        <w:rPr>
          <w:b/>
          <w:bCs/>
          <w:lang w:val="en-GB"/>
        </w:rPr>
        <w:tab/>
        <w:t>Remaining discussion on PDCCH monitoring enhancement for 52.6-71 GHz NR operation</w:t>
      </w:r>
      <w:r w:rsidRPr="00D653BC">
        <w:rPr>
          <w:b/>
          <w:bCs/>
          <w:lang w:val="en-GB"/>
        </w:rPr>
        <w:tab/>
        <w:t>MediaTek Inc.</w:t>
      </w:r>
    </w:p>
    <w:p w14:paraId="60217A53" w14:textId="77777777" w:rsidR="00D653BC" w:rsidRPr="00D653BC" w:rsidRDefault="00D653BC" w:rsidP="00D653BC">
      <w:pPr>
        <w:rPr>
          <w:b/>
          <w:bCs/>
          <w:lang w:val="en-GB"/>
        </w:rPr>
      </w:pPr>
      <w:r w:rsidRPr="00D653BC">
        <w:rPr>
          <w:b/>
          <w:bCs/>
          <w:lang w:val="en-GB"/>
        </w:rPr>
        <w:t>R1-2200558</w:t>
      </w:r>
      <w:r w:rsidRPr="00D653BC">
        <w:rPr>
          <w:b/>
          <w:bCs/>
          <w:lang w:val="en-GB"/>
        </w:rPr>
        <w:tab/>
        <w:t>Remaining issues of PDCCH monitoring enhancements for above 52.6GHz</w:t>
      </w:r>
      <w:r w:rsidRPr="00D653BC">
        <w:rPr>
          <w:b/>
          <w:bCs/>
          <w:lang w:val="en-GB"/>
        </w:rPr>
        <w:tab/>
        <w:t>Transsion Holdings</w:t>
      </w:r>
    </w:p>
    <w:p w14:paraId="7F5E9BFD" w14:textId="77777777" w:rsidR="00D653BC" w:rsidRPr="00D653BC" w:rsidRDefault="00D653BC" w:rsidP="00D653BC">
      <w:pPr>
        <w:rPr>
          <w:b/>
          <w:bCs/>
          <w:lang w:val="en-GB"/>
        </w:rPr>
      </w:pPr>
      <w:r w:rsidRPr="00D653BC">
        <w:rPr>
          <w:b/>
          <w:bCs/>
          <w:lang w:val="en-GB"/>
        </w:rPr>
        <w:t>R1-2200565</w:t>
      </w:r>
      <w:r w:rsidRPr="00D653BC">
        <w:rPr>
          <w:b/>
          <w:bCs/>
          <w:lang w:val="en-GB"/>
        </w:rPr>
        <w:tab/>
        <w:t>PDCCH monitoring enhancements to support NR above 52.6 GHz</w:t>
      </w:r>
      <w:r w:rsidRPr="00D653BC">
        <w:rPr>
          <w:b/>
          <w:bCs/>
          <w:lang w:val="en-GB"/>
        </w:rPr>
        <w:tab/>
        <w:t>LG Electronics</w:t>
      </w:r>
    </w:p>
    <w:p w14:paraId="6B9330F1" w14:textId="77777777" w:rsidR="00D653BC" w:rsidRPr="00D653BC" w:rsidRDefault="00D653BC" w:rsidP="00D653BC">
      <w:pPr>
        <w:rPr>
          <w:b/>
          <w:bCs/>
          <w:lang w:val="en-GB"/>
        </w:rPr>
      </w:pPr>
      <w:r w:rsidRPr="00D653BC">
        <w:rPr>
          <w:b/>
          <w:bCs/>
          <w:lang w:val="en-GB"/>
        </w:rPr>
        <w:t>R1-2200654</w:t>
      </w:r>
      <w:r w:rsidRPr="00D653BC">
        <w:rPr>
          <w:b/>
          <w:bCs/>
          <w:lang w:val="en-GB"/>
        </w:rPr>
        <w:tab/>
        <w:t>PDCCH monitoring for NR operation from 52.6 to 71 GHz</w:t>
      </w:r>
      <w:r w:rsidRPr="00D653BC">
        <w:rPr>
          <w:b/>
          <w:bCs/>
          <w:lang w:val="en-GB"/>
        </w:rPr>
        <w:tab/>
        <w:t>Panasonic</w:t>
      </w:r>
    </w:p>
    <w:p w14:paraId="0447FBDC" w14:textId="08C98D75" w:rsidR="0083227B" w:rsidRDefault="00D653BC" w:rsidP="00D653BC">
      <w:pPr>
        <w:rPr>
          <w:b/>
          <w:bCs/>
          <w:lang w:val="en-GB"/>
        </w:rPr>
      </w:pPr>
      <w:r w:rsidRPr="00D653BC">
        <w:rPr>
          <w:b/>
          <w:bCs/>
          <w:lang w:val="en-GB"/>
        </w:rPr>
        <w:t>R1-2200671</w:t>
      </w:r>
      <w:r w:rsidRPr="00D653BC">
        <w:rPr>
          <w:b/>
          <w:bCs/>
          <w:lang w:val="en-GB"/>
        </w:rPr>
        <w:tab/>
        <w:t>Remaining issues on PDCCH for NR from 52.6 GHz to 71GHz</w:t>
      </w:r>
      <w:r w:rsidRPr="00D653BC">
        <w:rPr>
          <w:b/>
          <w:bCs/>
          <w:lang w:val="en-GB"/>
        </w:rPr>
        <w:tab/>
        <w:t>Lenovo, Motorola Mobility</w:t>
      </w:r>
    </w:p>
    <w:sectPr w:rsidR="0083227B">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2844"/>
    <w:multiLevelType w:val="hybridMultilevel"/>
    <w:tmpl w:val="E90A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E6A6D"/>
    <w:multiLevelType w:val="hybridMultilevel"/>
    <w:tmpl w:val="5FE67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E19BB"/>
    <w:multiLevelType w:val="hybridMultilevel"/>
    <w:tmpl w:val="B0C4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31218"/>
    <w:multiLevelType w:val="multilevel"/>
    <w:tmpl w:val="0CE31218"/>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D790D74"/>
    <w:multiLevelType w:val="multilevel"/>
    <w:tmpl w:val="0D790D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46C47"/>
    <w:multiLevelType w:val="hybridMultilevel"/>
    <w:tmpl w:val="45F2E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D2049"/>
    <w:multiLevelType w:val="hybridMultilevel"/>
    <w:tmpl w:val="8CC8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BB10DB0"/>
    <w:multiLevelType w:val="multilevel"/>
    <w:tmpl w:val="1BB10DB0"/>
    <w:lvl w:ilvl="0">
      <w:start w:val="1"/>
      <w:numFmt w:val="bullet"/>
      <w:lvlText w:val=""/>
      <w:lvlJc w:val="left"/>
      <w:pPr>
        <w:ind w:left="425" w:hanging="360"/>
      </w:pPr>
      <w:rPr>
        <w:rFonts w:ascii="Wingdings" w:hAnsi="Wingdings" w:hint="default"/>
      </w:rPr>
    </w:lvl>
    <w:lvl w:ilvl="1">
      <w:start w:val="1"/>
      <w:numFmt w:val="bullet"/>
      <w:lvlText w:val=""/>
      <w:lvlJc w:val="left"/>
      <w:pPr>
        <w:ind w:left="-895" w:hanging="420"/>
      </w:pPr>
      <w:rPr>
        <w:rFonts w:ascii="Wingdings" w:hAnsi="Wingdings" w:hint="default"/>
      </w:rPr>
    </w:lvl>
    <w:lvl w:ilvl="2">
      <w:start w:val="1"/>
      <w:numFmt w:val="bullet"/>
      <w:lvlText w:val=""/>
      <w:lvlJc w:val="left"/>
      <w:pPr>
        <w:ind w:left="-475" w:hanging="420"/>
      </w:pPr>
      <w:rPr>
        <w:rFonts w:ascii="Wingdings" w:hAnsi="Wingdings" w:hint="default"/>
      </w:rPr>
    </w:lvl>
    <w:lvl w:ilvl="3">
      <w:start w:val="1"/>
      <w:numFmt w:val="bullet"/>
      <w:lvlText w:val=""/>
      <w:lvlJc w:val="left"/>
      <w:pPr>
        <w:ind w:left="-55" w:hanging="420"/>
      </w:pPr>
      <w:rPr>
        <w:rFonts w:ascii="Wingdings" w:hAnsi="Wingdings" w:hint="default"/>
      </w:rPr>
    </w:lvl>
    <w:lvl w:ilvl="4">
      <w:start w:val="1"/>
      <w:numFmt w:val="bullet"/>
      <w:lvlText w:val=""/>
      <w:lvlJc w:val="left"/>
      <w:pPr>
        <w:ind w:left="365" w:hanging="420"/>
      </w:pPr>
      <w:rPr>
        <w:rFonts w:ascii="Wingdings" w:hAnsi="Wingdings" w:hint="default"/>
      </w:rPr>
    </w:lvl>
    <w:lvl w:ilvl="5">
      <w:start w:val="1"/>
      <w:numFmt w:val="bullet"/>
      <w:lvlText w:val=""/>
      <w:lvlJc w:val="left"/>
      <w:pPr>
        <w:ind w:left="785" w:hanging="420"/>
      </w:pPr>
      <w:rPr>
        <w:rFonts w:ascii="Wingdings" w:hAnsi="Wingdings" w:hint="default"/>
      </w:rPr>
    </w:lvl>
    <w:lvl w:ilvl="6">
      <w:start w:val="1"/>
      <w:numFmt w:val="bullet"/>
      <w:lvlText w:val=""/>
      <w:lvlJc w:val="left"/>
      <w:pPr>
        <w:ind w:left="1205" w:hanging="420"/>
      </w:pPr>
      <w:rPr>
        <w:rFonts w:ascii="Wingdings" w:hAnsi="Wingdings" w:hint="default"/>
      </w:rPr>
    </w:lvl>
    <w:lvl w:ilvl="7">
      <w:start w:val="1"/>
      <w:numFmt w:val="bullet"/>
      <w:lvlText w:val=""/>
      <w:lvlJc w:val="left"/>
      <w:pPr>
        <w:ind w:left="1625" w:hanging="420"/>
      </w:pPr>
      <w:rPr>
        <w:rFonts w:ascii="Wingdings" w:hAnsi="Wingdings" w:hint="default"/>
      </w:rPr>
    </w:lvl>
    <w:lvl w:ilvl="8">
      <w:start w:val="1"/>
      <w:numFmt w:val="bullet"/>
      <w:lvlText w:val=""/>
      <w:lvlJc w:val="left"/>
      <w:pPr>
        <w:ind w:left="2045" w:hanging="420"/>
      </w:pPr>
      <w:rPr>
        <w:rFonts w:ascii="Wingdings" w:hAnsi="Wingdings" w:hint="default"/>
      </w:rPr>
    </w:lvl>
  </w:abstractNum>
  <w:abstractNum w:abstractNumId="1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F5243B"/>
    <w:multiLevelType w:val="hybridMultilevel"/>
    <w:tmpl w:val="4EF69D1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5388FEE">
      <w:start w:val="2"/>
      <w:numFmt w:val="bullet"/>
      <w:lvlText w:val=""/>
      <w:lvlJc w:val="left"/>
      <w:pPr>
        <w:ind w:left="420" w:hanging="420"/>
      </w:pPr>
      <w:rPr>
        <w:rFonts w:ascii="Symbol" w:eastAsia="SimSun" w:hAnsi="Symbol"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5FB5AC4"/>
    <w:multiLevelType w:val="multilevel"/>
    <w:tmpl w:val="25FB5A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603992"/>
    <w:multiLevelType w:val="multilevel"/>
    <w:tmpl w:val="2B60399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CE2700"/>
    <w:multiLevelType w:val="multilevel"/>
    <w:tmpl w:val="2BCE2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DA83639"/>
    <w:multiLevelType w:val="hybridMultilevel"/>
    <w:tmpl w:val="E1FABF8C"/>
    <w:lvl w:ilvl="0" w:tplc="04070003">
      <w:start w:val="1"/>
      <w:numFmt w:val="bullet"/>
      <w:lvlText w:val="o"/>
      <w:lvlJc w:val="left"/>
      <w:pPr>
        <w:ind w:left="420" w:hanging="420"/>
      </w:pPr>
      <w:rPr>
        <w:rFonts w:ascii="Courier New" w:hAnsi="Courier New" w:cs="Courier New" w:hint="default"/>
      </w:rPr>
    </w:lvl>
    <w:lvl w:ilvl="1" w:tplc="04090003" w:tentative="1">
      <w:start w:val="1"/>
      <w:numFmt w:val="bullet"/>
      <w:lvlText w:val="o"/>
      <w:lvlJc w:val="left"/>
      <w:pPr>
        <w:ind w:left="600" w:hanging="360"/>
      </w:pPr>
      <w:rPr>
        <w:rFonts w:ascii="Courier New" w:hAnsi="Courier New" w:cs="Courier New" w:hint="default"/>
      </w:rPr>
    </w:lvl>
    <w:lvl w:ilvl="2" w:tplc="04090005" w:tentative="1">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FA01C7"/>
    <w:multiLevelType w:val="hybridMultilevel"/>
    <w:tmpl w:val="07B62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0E74AB3"/>
    <w:multiLevelType w:val="hybridMultilevel"/>
    <w:tmpl w:val="D438E9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C671BF"/>
    <w:multiLevelType w:val="multilevel"/>
    <w:tmpl w:val="33C671BF"/>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63846A7"/>
    <w:multiLevelType w:val="hybridMultilevel"/>
    <w:tmpl w:val="707A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292156"/>
    <w:multiLevelType w:val="hybridMultilevel"/>
    <w:tmpl w:val="214EF216"/>
    <w:lvl w:ilvl="0" w:tplc="0809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784952"/>
    <w:multiLevelType w:val="multilevel"/>
    <w:tmpl w:val="417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CD5B0D"/>
    <w:multiLevelType w:val="hybridMultilevel"/>
    <w:tmpl w:val="A7DAD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62CD2172"/>
    <w:multiLevelType w:val="multilevel"/>
    <w:tmpl w:val="62CD2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9B6B78"/>
    <w:multiLevelType w:val="hybridMultilevel"/>
    <w:tmpl w:val="4E3CE18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9943016"/>
    <w:multiLevelType w:val="multilevel"/>
    <w:tmpl w:val="69943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503A4A"/>
    <w:multiLevelType w:val="multilevel"/>
    <w:tmpl w:val="6B503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3A6FCA"/>
    <w:multiLevelType w:val="hybridMultilevel"/>
    <w:tmpl w:val="C742D40C"/>
    <w:lvl w:ilvl="0" w:tplc="9F38D7B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68A6DFE"/>
    <w:multiLevelType w:val="hybridMultilevel"/>
    <w:tmpl w:val="49E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06CCF"/>
    <w:multiLevelType w:val="hybridMultilevel"/>
    <w:tmpl w:val="224C3610"/>
    <w:lvl w:ilvl="0" w:tplc="0016300F">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EB0C11"/>
    <w:multiLevelType w:val="multilevel"/>
    <w:tmpl w:val="79EB0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BCF76CD"/>
    <w:multiLevelType w:val="hybridMultilevel"/>
    <w:tmpl w:val="E5B2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BD7D72"/>
    <w:multiLevelType w:val="multilevel"/>
    <w:tmpl w:val="7DBD7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35012A"/>
    <w:multiLevelType w:val="multilevel"/>
    <w:tmpl w:val="7E3501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F0961CA"/>
    <w:multiLevelType w:val="hybridMultilevel"/>
    <w:tmpl w:val="BC22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0E0B62"/>
    <w:multiLevelType w:val="multilevel"/>
    <w:tmpl w:val="7F0E0B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9"/>
  </w:num>
  <w:num w:numId="3">
    <w:abstractNumId w:val="59"/>
  </w:num>
  <w:num w:numId="4">
    <w:abstractNumId w:val="53"/>
  </w:num>
  <w:num w:numId="5">
    <w:abstractNumId w:val="42"/>
  </w:num>
  <w:num w:numId="6">
    <w:abstractNumId w:val="34"/>
  </w:num>
  <w:num w:numId="7">
    <w:abstractNumId w:val="36"/>
  </w:num>
  <w:num w:numId="8">
    <w:abstractNumId w:val="66"/>
  </w:num>
  <w:num w:numId="9">
    <w:abstractNumId w:val="37"/>
  </w:num>
  <w:num w:numId="10">
    <w:abstractNumId w:val="56"/>
  </w:num>
  <w:num w:numId="11">
    <w:abstractNumId w:val="31"/>
  </w:num>
  <w:num w:numId="12">
    <w:abstractNumId w:val="20"/>
  </w:num>
  <w:num w:numId="13">
    <w:abstractNumId w:val="30"/>
  </w:num>
  <w:num w:numId="14">
    <w:abstractNumId w:val="41"/>
  </w:num>
  <w:num w:numId="15">
    <w:abstractNumId w:val="26"/>
  </w:num>
  <w:num w:numId="16">
    <w:abstractNumId w:val="61"/>
  </w:num>
  <w:num w:numId="17">
    <w:abstractNumId w:val="5"/>
  </w:num>
  <w:num w:numId="18">
    <w:abstractNumId w:val="63"/>
  </w:num>
  <w:num w:numId="19">
    <w:abstractNumId w:val="33"/>
  </w:num>
  <w:num w:numId="20">
    <w:abstractNumId w:val="9"/>
  </w:num>
  <w:num w:numId="21">
    <w:abstractNumId w:val="38"/>
  </w:num>
  <w:num w:numId="22">
    <w:abstractNumId w:val="57"/>
  </w:num>
  <w:num w:numId="23">
    <w:abstractNumId w:val="13"/>
  </w:num>
  <w:num w:numId="24">
    <w:abstractNumId w:val="16"/>
  </w:num>
  <w:num w:numId="25">
    <w:abstractNumId w:val="50"/>
  </w:num>
  <w:num w:numId="26">
    <w:abstractNumId w:val="43"/>
  </w:num>
  <w:num w:numId="27">
    <w:abstractNumId w:val="32"/>
  </w:num>
  <w:num w:numId="28">
    <w:abstractNumId w:val="14"/>
  </w:num>
  <w:num w:numId="29">
    <w:abstractNumId w:val="51"/>
  </w:num>
  <w:num w:numId="30">
    <w:abstractNumId w:val="48"/>
  </w:num>
  <w:num w:numId="31">
    <w:abstractNumId w:val="58"/>
  </w:num>
  <w:num w:numId="32">
    <w:abstractNumId w:val="17"/>
  </w:num>
  <w:num w:numId="33">
    <w:abstractNumId w:val="24"/>
  </w:num>
  <w:num w:numId="34">
    <w:abstractNumId w:val="10"/>
  </w:num>
  <w:num w:numId="35">
    <w:abstractNumId w:val="22"/>
  </w:num>
  <w:num w:numId="36">
    <w:abstractNumId w:val="25"/>
  </w:num>
  <w:num w:numId="37">
    <w:abstractNumId w:val="4"/>
  </w:num>
  <w:num w:numId="38">
    <w:abstractNumId w:val="15"/>
  </w:num>
  <w:num w:numId="39">
    <w:abstractNumId w:val="62"/>
  </w:num>
  <w:num w:numId="40">
    <w:abstractNumId w:val="65"/>
  </w:num>
  <w:num w:numId="41">
    <w:abstractNumId w:val="39"/>
  </w:num>
  <w:num w:numId="42">
    <w:abstractNumId w:val="45"/>
  </w:num>
  <w:num w:numId="43">
    <w:abstractNumId w:val="18"/>
  </w:num>
  <w:num w:numId="44">
    <w:abstractNumId w:val="52"/>
  </w:num>
  <w:num w:numId="45">
    <w:abstractNumId w:val="23"/>
  </w:num>
  <w:num w:numId="46">
    <w:abstractNumId w:val="49"/>
  </w:num>
  <w:num w:numId="47">
    <w:abstractNumId w:val="19"/>
  </w:num>
  <w:num w:numId="48">
    <w:abstractNumId w:val="11"/>
  </w:num>
  <w:num w:numId="49">
    <w:abstractNumId w:val="55"/>
  </w:num>
  <w:num w:numId="50">
    <w:abstractNumId w:val="2"/>
  </w:num>
  <w:num w:numId="51">
    <w:abstractNumId w:val="27"/>
  </w:num>
  <w:num w:numId="52">
    <w:abstractNumId w:val="6"/>
  </w:num>
  <w:num w:numId="53">
    <w:abstractNumId w:val="12"/>
  </w:num>
  <w:num w:numId="54">
    <w:abstractNumId w:val="47"/>
  </w:num>
  <w:num w:numId="55">
    <w:abstractNumId w:val="40"/>
  </w:num>
  <w:num w:numId="56">
    <w:abstractNumId w:val="44"/>
  </w:num>
  <w:num w:numId="57">
    <w:abstractNumId w:val="64"/>
  </w:num>
  <w:num w:numId="58">
    <w:abstractNumId w:val="54"/>
  </w:num>
  <w:num w:numId="59">
    <w:abstractNumId w:val="21"/>
  </w:num>
  <w:num w:numId="60">
    <w:abstractNumId w:val="60"/>
  </w:num>
  <w:num w:numId="61">
    <w:abstractNumId w:val="7"/>
  </w:num>
  <w:num w:numId="62">
    <w:abstractNumId w:val="0"/>
  </w:num>
  <w:num w:numId="63">
    <w:abstractNumId w:val="3"/>
  </w:num>
  <w:num w:numId="64">
    <w:abstractNumId w:val="1"/>
  </w:num>
  <w:num w:numId="65">
    <w:abstractNumId w:val="35"/>
  </w:num>
  <w:num w:numId="66">
    <w:abstractNumId w:val="46"/>
  </w:num>
  <w:num w:numId="67">
    <w:abstractNumId w:val="2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EDB"/>
    <w:rsid w:val="0004145A"/>
    <w:rsid w:val="00041538"/>
    <w:rsid w:val="000417BB"/>
    <w:rsid w:val="000418F5"/>
    <w:rsid w:val="000419D8"/>
    <w:rsid w:val="00041A51"/>
    <w:rsid w:val="00041C57"/>
    <w:rsid w:val="00041C6E"/>
    <w:rsid w:val="00042168"/>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D"/>
    <w:rsid w:val="0005552D"/>
    <w:rsid w:val="00055711"/>
    <w:rsid w:val="00055FF3"/>
    <w:rsid w:val="0005633D"/>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32C"/>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4DB"/>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6D9"/>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4C"/>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BEF"/>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C1D"/>
    <w:rsid w:val="003D2C34"/>
    <w:rsid w:val="003D3810"/>
    <w:rsid w:val="003D3A05"/>
    <w:rsid w:val="003D3AB5"/>
    <w:rsid w:val="003D3C95"/>
    <w:rsid w:val="003D3DDD"/>
    <w:rsid w:val="003D42A8"/>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991"/>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5D5"/>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1AA"/>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511"/>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B8B"/>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20E"/>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69E"/>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676"/>
    <w:rsid w:val="008A56C6"/>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835"/>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61F"/>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3A5"/>
    <w:rsid w:val="0099544C"/>
    <w:rsid w:val="00995498"/>
    <w:rsid w:val="009958B0"/>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564"/>
    <w:rsid w:val="009C15AE"/>
    <w:rsid w:val="009C15E6"/>
    <w:rsid w:val="009C1D3A"/>
    <w:rsid w:val="009C2175"/>
    <w:rsid w:val="009C22F6"/>
    <w:rsid w:val="009C2685"/>
    <w:rsid w:val="009C2934"/>
    <w:rsid w:val="009C2AF8"/>
    <w:rsid w:val="009C2B41"/>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46C"/>
    <w:rsid w:val="00A3466B"/>
    <w:rsid w:val="00A346BA"/>
    <w:rsid w:val="00A34757"/>
    <w:rsid w:val="00A34BD1"/>
    <w:rsid w:val="00A34C67"/>
    <w:rsid w:val="00A34D62"/>
    <w:rsid w:val="00A350B6"/>
    <w:rsid w:val="00A35499"/>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A9B"/>
    <w:rsid w:val="00B31FCA"/>
    <w:rsid w:val="00B32202"/>
    <w:rsid w:val="00B326FF"/>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1E7"/>
    <w:rsid w:val="00B663BD"/>
    <w:rsid w:val="00B6653F"/>
    <w:rsid w:val="00B6676E"/>
    <w:rsid w:val="00B66863"/>
    <w:rsid w:val="00B66BF3"/>
    <w:rsid w:val="00B67B09"/>
    <w:rsid w:val="00B67C87"/>
    <w:rsid w:val="00B67EC3"/>
    <w:rsid w:val="00B7028D"/>
    <w:rsid w:val="00B70717"/>
    <w:rsid w:val="00B708B5"/>
    <w:rsid w:val="00B708E1"/>
    <w:rsid w:val="00B70964"/>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64CD"/>
    <w:rsid w:val="00CD6B08"/>
    <w:rsid w:val="00CD6B0C"/>
    <w:rsid w:val="00CD6E3D"/>
    <w:rsid w:val="00CD71AB"/>
    <w:rsid w:val="00CD75FC"/>
    <w:rsid w:val="00CD7833"/>
    <w:rsid w:val="00CD7D52"/>
    <w:rsid w:val="00CD7D91"/>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7C"/>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229E"/>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C418F"/>
  <w15:docId w15:val="{5F74BC79-261C-494D-B99D-8877C21F6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fighead22"/>
    <w:basedOn w:val="Normal"/>
    <w:next w:val="Normal"/>
    <w:link w:val="CaptionChar"/>
    <w:uiPriority w:val="35"/>
    <w:qFormat/>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bCs/>
      <w:lang w:val="en-US"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列表段"/>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rPr>
  </w:style>
  <w:style w:type="paragraph" w:styleId="NoSpacing">
    <w:name w:val="No Spacing"/>
    <w:uiPriority w:val="1"/>
    <w:qFormat/>
    <w:rPr>
      <w:rFonts w:eastAsia="MS Mincho"/>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rPr>
  </w:style>
  <w:style w:type="character" w:customStyle="1" w:styleId="Heading5Char">
    <w:name w:val="Heading 5 Char"/>
    <w:link w:val="Heading5"/>
    <w:qFormat/>
    <w:rPr>
      <w:b/>
      <w:bCs/>
      <w:i/>
      <w:iCs/>
      <w:sz w:val="26"/>
      <w:szCs w:val="26"/>
    </w:rPr>
  </w:style>
  <w:style w:type="character" w:customStyle="1" w:styleId="Heading6Char">
    <w:name w:val="Heading 6 Char"/>
    <w:link w:val="Heading6"/>
    <w:qFormat/>
    <w:rPr>
      <w:b/>
      <w:bCs/>
      <w:sz w:val="22"/>
      <w:szCs w:val="22"/>
    </w:rPr>
  </w:style>
  <w:style w:type="character" w:customStyle="1" w:styleId="Heading7Char">
    <w:name w:val="Heading 7 Char"/>
    <w:link w:val="Heading7"/>
    <w:qFormat/>
    <w:rPr>
      <w:sz w:val="24"/>
      <w:szCs w:val="24"/>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sz w:val="22"/>
      <w:szCs w:val="22"/>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列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ListParagraph"/>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paragraph" w:styleId="ListNumber3">
    <w:name w:val="List Number 3"/>
    <w:basedOn w:val="ListNumber2"/>
    <w:rsid w:val="009016A3"/>
    <w:pPr>
      <w:numPr>
        <w:numId w:val="6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3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image" Target="media/image14.emf"/><Relationship Id="rId39" Type="http://schemas.openxmlformats.org/officeDocument/2006/relationships/image" Target="media/image22.wmf"/><Relationship Id="rId21" Type="http://schemas.openxmlformats.org/officeDocument/2006/relationships/image" Target="media/image9.emf"/><Relationship Id="rId34" Type="http://schemas.openxmlformats.org/officeDocument/2006/relationships/image" Target="media/image19.wmf"/><Relationship Id="rId42" Type="http://schemas.openxmlformats.org/officeDocument/2006/relationships/image" Target="media/image24.wmf"/><Relationship Id="rId47" Type="http://schemas.openxmlformats.org/officeDocument/2006/relationships/image" Target="media/image29.wmf"/><Relationship Id="rId50" Type="http://schemas.openxmlformats.org/officeDocument/2006/relationships/image" Target="media/image32.wmf"/><Relationship Id="rId55" Type="http://schemas.openxmlformats.org/officeDocument/2006/relationships/oleObject" Target="embeddings/oleObject7.bin"/><Relationship Id="rId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package" Target="embeddings/Microsoft_Visio_Drawing7.vsdx"/><Relationship Id="rId11" Type="http://schemas.openxmlformats.org/officeDocument/2006/relationships/image" Target="media/image3.emf"/><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image" Target="media/image21.wmf"/><Relationship Id="rId40" Type="http://schemas.openxmlformats.org/officeDocument/2006/relationships/oleObject" Target="embeddings/oleObject3.bin"/><Relationship Id="rId45" Type="http://schemas.openxmlformats.org/officeDocument/2006/relationships/image" Target="media/image27.wmf"/><Relationship Id="rId53" Type="http://schemas.openxmlformats.org/officeDocument/2006/relationships/oleObject" Target="embeddings/oleObject5.bin"/><Relationship Id="rId58" Type="http://schemas.openxmlformats.org/officeDocument/2006/relationships/image" Target="media/image36.png"/><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8.emf"/><Relationship Id="rId14" Type="http://schemas.openxmlformats.org/officeDocument/2006/relationships/oleObject" Target="embeddings/Microsoft_Visio_2003-2010_Drawing.vsd"/><Relationship Id="rId22" Type="http://schemas.openxmlformats.org/officeDocument/2006/relationships/image" Target="media/image10.png"/><Relationship Id="rId27" Type="http://schemas.openxmlformats.org/officeDocument/2006/relationships/package" Target="embeddings/Microsoft_Visio_Drawing6.vsdx"/><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image" Target="media/image25.wmf"/><Relationship Id="rId48" Type="http://schemas.openxmlformats.org/officeDocument/2006/relationships/image" Target="media/image30.wmf"/><Relationship Id="rId56" Type="http://schemas.openxmlformats.org/officeDocument/2006/relationships/image" Target="media/image34.wmf"/><Relationship Id="rId8" Type="http://schemas.openxmlformats.org/officeDocument/2006/relationships/package" Target="embeddings/Microsoft_Visio_Drawing1.vsdx"/><Relationship Id="rId51" Type="http://schemas.openxmlformats.org/officeDocument/2006/relationships/image" Target="media/image33.wmf"/><Relationship Id="rId3" Type="http://schemas.openxmlformats.org/officeDocument/2006/relationships/styles" Target="styles.xml"/><Relationship Id="rId12" Type="http://schemas.openxmlformats.org/officeDocument/2006/relationships/package" Target="embeddings/Microsoft_Visio_Drawing3.vsdx"/><Relationship Id="rId17" Type="http://schemas.openxmlformats.org/officeDocument/2006/relationships/image" Target="media/image7.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oleObject" Target="embeddings/oleObject2.bin"/><Relationship Id="rId46" Type="http://schemas.openxmlformats.org/officeDocument/2006/relationships/image" Target="media/image28.wmf"/><Relationship Id="rId59" Type="http://schemas.openxmlformats.org/officeDocument/2006/relationships/fontTable" Target="fontTable.xml"/><Relationship Id="rId20" Type="http://schemas.openxmlformats.org/officeDocument/2006/relationships/package" Target="embeddings/Microsoft_Visio_Drawing5.vsdx"/><Relationship Id="rId41" Type="http://schemas.openxmlformats.org/officeDocument/2006/relationships/image" Target="media/image23.wmf"/><Relationship Id="rId54"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image" Target="media/image15.emf"/><Relationship Id="rId36" Type="http://schemas.openxmlformats.org/officeDocument/2006/relationships/oleObject" Target="embeddings/oleObject1.bin"/><Relationship Id="rId49" Type="http://schemas.openxmlformats.org/officeDocument/2006/relationships/image" Target="media/image31.wmf"/><Relationship Id="rId57" Type="http://schemas.openxmlformats.org/officeDocument/2006/relationships/image" Target="media/image35.wmf"/><Relationship Id="rId10"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4" Type="http://schemas.openxmlformats.org/officeDocument/2006/relationships/image" Target="media/image26.wmf"/><Relationship Id="rId52" Type="http://schemas.openxmlformats.org/officeDocument/2006/relationships/oleObject" Target="embeddings/oleObject4.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22559</Words>
  <Characters>142125</Characters>
  <Application>Microsoft Office Word</Application>
  <DocSecurity>0</DocSecurity>
  <Lines>1184</Lines>
  <Paragraphs>328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56</cp:revision>
  <cp:lastPrinted>2016-08-13T07:06:00Z</cp:lastPrinted>
  <dcterms:created xsi:type="dcterms:W3CDTF">2022-01-17T10:13:00Z</dcterms:created>
  <dcterms:modified xsi:type="dcterms:W3CDTF">2022-01-17T13:00:00Z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