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51B0F" w14:textId="3FD55459" w:rsidR="004607C3" w:rsidRDefault="004607C3">
      <w:pPr>
        <w:pStyle w:val="a3"/>
        <w:tabs>
          <w:tab w:val="clear" w:pos="8306"/>
          <w:tab w:val="right" w:pos="7088"/>
          <w:tab w:val="right" w:pos="9781"/>
        </w:tabs>
        <w:rPr>
          <w:rFonts w:ascii="Arial" w:hAnsi="Arial" w:cs="Arial"/>
          <w:b/>
          <w:bCs/>
        </w:rPr>
      </w:pPr>
      <w:r>
        <w:rPr>
          <w:rFonts w:ascii="Arial" w:hAnsi="Arial" w:cs="Arial"/>
          <w:b/>
          <w:bCs/>
        </w:rPr>
        <w:t>3GPP TSG-</w:t>
      </w:r>
      <w:r w:rsidR="001F4EF2">
        <w:rPr>
          <w:rFonts w:ascii="Arial" w:hAnsi="Arial" w:cs="Arial"/>
          <w:b/>
          <w:bCs/>
        </w:rPr>
        <w:t>RAN WG1 Meeting #</w:t>
      </w:r>
      <w:r w:rsidR="00630D00">
        <w:rPr>
          <w:rFonts w:ascii="Arial" w:hAnsi="Arial" w:cs="Arial"/>
          <w:b/>
          <w:bCs/>
        </w:rPr>
        <w:t>107</w:t>
      </w:r>
      <w:r w:rsidR="00C268AC">
        <w:rPr>
          <w:rFonts w:ascii="Arial" w:hAnsi="Arial" w:cs="Arial"/>
          <w:b/>
          <w:bCs/>
        </w:rPr>
        <w:t>bis</w:t>
      </w:r>
      <w:r>
        <w:rPr>
          <w:rFonts w:ascii="Arial" w:hAnsi="Arial" w:cs="Arial"/>
          <w:b/>
          <w:bCs/>
        </w:rPr>
        <w:tab/>
      </w:r>
      <w:r>
        <w:rPr>
          <w:rFonts w:ascii="Arial" w:hAnsi="Arial" w:cs="Arial"/>
          <w:b/>
          <w:bCs/>
        </w:rPr>
        <w:tab/>
      </w:r>
      <w:r>
        <w:rPr>
          <w:rFonts w:ascii="Arial" w:hAnsi="Arial" w:cs="Arial"/>
          <w:b/>
          <w:bCs/>
        </w:rPr>
        <w:tab/>
      </w:r>
      <w:r w:rsidR="001F4EF2">
        <w:rPr>
          <w:rFonts w:ascii="Arial" w:hAnsi="Arial" w:cs="Arial"/>
          <w:b/>
          <w:bCs/>
        </w:rPr>
        <w:t>R1-</w:t>
      </w:r>
      <w:r w:rsidR="001F4EF2" w:rsidRPr="009261A7">
        <w:rPr>
          <w:rFonts w:ascii="Arial" w:hAnsi="Arial" w:cs="Arial"/>
          <w:b/>
          <w:bCs/>
        </w:rPr>
        <w:t>2</w:t>
      </w:r>
      <w:r w:rsidR="00967E67">
        <w:rPr>
          <w:rFonts w:ascii="Arial" w:hAnsi="Arial" w:cs="Arial" w:hint="eastAsia"/>
          <w:b/>
          <w:bCs/>
          <w:lang w:eastAsia="ja-JP"/>
        </w:rPr>
        <w:t>2</w:t>
      </w:r>
      <w:bookmarkStart w:id="0" w:name="_GoBack"/>
      <w:bookmarkEnd w:id="0"/>
      <w:r w:rsidR="00C268AC">
        <w:rPr>
          <w:rFonts w:ascii="Arial" w:hAnsi="Arial" w:cs="Arial"/>
          <w:b/>
          <w:bCs/>
        </w:rPr>
        <w:t>0</w:t>
      </w:r>
      <w:r w:rsidR="00EE56C4" w:rsidRPr="00EE56C4">
        <w:rPr>
          <w:rFonts w:ascii="Arial" w:hAnsi="Arial" w:cs="Arial"/>
          <w:b/>
          <w:bCs/>
        </w:rPr>
        <w:t>0226</w:t>
      </w:r>
    </w:p>
    <w:p w14:paraId="4A7BF5DA" w14:textId="6F563EB5" w:rsidR="004607C3" w:rsidRDefault="001F4EF2">
      <w:pPr>
        <w:pStyle w:val="a3"/>
        <w:tabs>
          <w:tab w:val="clear" w:pos="8306"/>
          <w:tab w:val="right" w:pos="9639"/>
        </w:tabs>
        <w:rPr>
          <w:rFonts w:ascii="Arial" w:hAnsi="Arial" w:cs="Arial"/>
          <w:b/>
          <w:bCs/>
        </w:rPr>
      </w:pPr>
      <w:r>
        <w:rPr>
          <w:rFonts w:ascii="Arial" w:hAnsi="Arial" w:cs="Arial"/>
          <w:b/>
          <w:bCs/>
        </w:rPr>
        <w:t xml:space="preserve">E-Meeting, </w:t>
      </w:r>
      <w:r w:rsidR="00C268AC">
        <w:rPr>
          <w:rFonts w:ascii="Arial" w:hAnsi="Arial" w:cs="Arial"/>
          <w:b/>
          <w:bCs/>
        </w:rPr>
        <w:t>January</w:t>
      </w:r>
      <w:r w:rsidR="00630D00">
        <w:rPr>
          <w:rFonts w:ascii="Arial" w:hAnsi="Arial" w:cs="Arial"/>
          <w:b/>
          <w:bCs/>
        </w:rPr>
        <w:t xml:space="preserve"> </w:t>
      </w:r>
      <w:r w:rsidR="002F58DB">
        <w:rPr>
          <w:rFonts w:ascii="Arial" w:hAnsi="Arial" w:cs="Arial"/>
          <w:b/>
          <w:bCs/>
        </w:rPr>
        <w:t>1</w:t>
      </w:r>
      <w:r w:rsidR="00C268AC">
        <w:rPr>
          <w:rFonts w:ascii="Arial" w:hAnsi="Arial" w:cs="Arial"/>
          <w:b/>
          <w:bCs/>
        </w:rPr>
        <w:t>7</w:t>
      </w:r>
      <w:r w:rsidRPr="001F4EF2">
        <w:rPr>
          <w:rFonts w:ascii="Arial" w:hAnsi="Arial" w:cs="Arial"/>
          <w:b/>
          <w:bCs/>
          <w:vertAlign w:val="superscript"/>
        </w:rPr>
        <w:t>th</w:t>
      </w:r>
      <w:r>
        <w:rPr>
          <w:rFonts w:ascii="Arial" w:hAnsi="Arial" w:cs="Arial"/>
          <w:b/>
          <w:bCs/>
        </w:rPr>
        <w:t xml:space="preserve"> – </w:t>
      </w:r>
      <w:r w:rsidR="00C268AC">
        <w:rPr>
          <w:rFonts w:ascii="Arial" w:hAnsi="Arial" w:cs="Arial"/>
          <w:b/>
          <w:bCs/>
        </w:rPr>
        <w:t>25</w:t>
      </w:r>
      <w:r w:rsidRPr="001F4EF2">
        <w:rPr>
          <w:rFonts w:ascii="Arial" w:hAnsi="Arial" w:cs="Arial"/>
          <w:b/>
          <w:bCs/>
          <w:vertAlign w:val="superscript"/>
        </w:rPr>
        <w:t>th</w:t>
      </w:r>
      <w:r>
        <w:rPr>
          <w:rFonts w:ascii="Arial" w:hAnsi="Arial" w:cs="Arial"/>
          <w:b/>
          <w:bCs/>
        </w:rPr>
        <w:t>, 202</w:t>
      </w:r>
      <w:r w:rsidR="00C268AC">
        <w:rPr>
          <w:rFonts w:ascii="Arial" w:hAnsi="Arial" w:cs="Arial"/>
          <w:b/>
          <w:bCs/>
        </w:rPr>
        <w:t>2</w:t>
      </w:r>
    </w:p>
    <w:p w14:paraId="10937926" w14:textId="77777777" w:rsidR="004607C3" w:rsidRDefault="004607C3">
      <w:pPr>
        <w:rPr>
          <w:rFonts w:ascii="Arial" w:hAnsi="Arial" w:cs="Arial"/>
        </w:rPr>
      </w:pPr>
    </w:p>
    <w:p w14:paraId="049B6F30"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rPr>
        <w:t>Agenda item</w:t>
      </w:r>
      <w:r w:rsidR="004607C3" w:rsidRPr="00EB0FC3">
        <w:rPr>
          <w:rFonts w:ascii="Arial" w:hAnsi="Arial" w:cs="Arial"/>
          <w:b/>
        </w:rPr>
        <w:t>:</w:t>
      </w:r>
      <w:r w:rsidR="004607C3" w:rsidRPr="00EB0FC3">
        <w:rPr>
          <w:rFonts w:ascii="Arial" w:hAnsi="Arial" w:cs="Arial"/>
          <w:b/>
        </w:rPr>
        <w:tab/>
      </w:r>
      <w:r w:rsidR="00893D20">
        <w:rPr>
          <w:rFonts w:ascii="Arial" w:hAnsi="Arial" w:cs="Arial"/>
          <w:b/>
        </w:rPr>
        <w:t>8.2.1</w:t>
      </w:r>
    </w:p>
    <w:p w14:paraId="5A0549BF" w14:textId="470D5E9B" w:rsidR="005D20F1" w:rsidRPr="00EB0FC3" w:rsidRDefault="005D20F1" w:rsidP="005D20F1">
      <w:pPr>
        <w:spacing w:after="60"/>
        <w:ind w:left="1985" w:hanging="1985"/>
        <w:rPr>
          <w:rFonts w:ascii="Arial" w:hAnsi="Arial" w:cs="Arial"/>
          <w:b/>
          <w:bCs/>
          <w:color w:val="000000" w:themeColor="text1"/>
        </w:rPr>
      </w:pPr>
      <w:r w:rsidRPr="00EB0FC3">
        <w:rPr>
          <w:rFonts w:ascii="Arial" w:hAnsi="Arial" w:cs="Arial"/>
          <w:b/>
          <w:color w:val="000000" w:themeColor="text1"/>
        </w:rPr>
        <w:t>Title:</w:t>
      </w:r>
      <w:r w:rsidRPr="00EB0FC3">
        <w:rPr>
          <w:rFonts w:ascii="Arial" w:hAnsi="Arial" w:cs="Arial"/>
          <w:b/>
          <w:color w:val="000000" w:themeColor="text1"/>
        </w:rPr>
        <w:tab/>
      </w:r>
      <w:r w:rsidR="00C268AC" w:rsidRPr="00C268AC">
        <w:rPr>
          <w:rFonts w:ascii="Arial" w:hAnsi="Arial" w:cs="Arial"/>
          <w:b/>
          <w:color w:val="000000" w:themeColor="text1"/>
        </w:rPr>
        <w:t>Remaining issues on initial access aspects for NR in FR2-2</w:t>
      </w:r>
    </w:p>
    <w:p w14:paraId="17EAFEE7" w14:textId="77777777" w:rsidR="004607C3" w:rsidRPr="00EB0FC3" w:rsidRDefault="004607C3">
      <w:pPr>
        <w:spacing w:after="60"/>
        <w:ind w:left="1985" w:hanging="1985"/>
        <w:rPr>
          <w:rFonts w:ascii="Arial" w:hAnsi="Arial" w:cs="Arial"/>
          <w:b/>
          <w:bCs/>
          <w:color w:val="000000" w:themeColor="text1"/>
        </w:rPr>
      </w:pPr>
      <w:r w:rsidRPr="00EB0FC3">
        <w:rPr>
          <w:rFonts w:ascii="Arial" w:hAnsi="Arial" w:cs="Arial"/>
          <w:b/>
          <w:color w:val="000000" w:themeColor="text1"/>
        </w:rPr>
        <w:t>Source:</w:t>
      </w:r>
      <w:r w:rsidRPr="00EB0FC3">
        <w:rPr>
          <w:rFonts w:ascii="Arial" w:hAnsi="Arial" w:cs="Arial"/>
          <w:b/>
          <w:bCs/>
          <w:color w:val="000000" w:themeColor="text1"/>
        </w:rPr>
        <w:tab/>
      </w:r>
      <w:r w:rsidR="00EB0FC3" w:rsidRPr="00EB0FC3">
        <w:rPr>
          <w:rFonts w:ascii="Arial" w:hAnsi="Arial" w:cs="Arial"/>
          <w:b/>
          <w:bCs/>
          <w:color w:val="000000" w:themeColor="text1"/>
        </w:rPr>
        <w:t xml:space="preserve">NTT DOCOMO, INC. </w:t>
      </w:r>
    </w:p>
    <w:p w14:paraId="2D41A794"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color w:val="000000" w:themeColor="text1"/>
        </w:rPr>
        <w:t>Document for</w:t>
      </w:r>
      <w:r w:rsidR="004607C3" w:rsidRPr="00EB0FC3">
        <w:rPr>
          <w:rFonts w:ascii="Arial" w:hAnsi="Arial" w:cs="Arial"/>
          <w:b/>
          <w:color w:val="000000" w:themeColor="text1"/>
        </w:rPr>
        <w:t>:</w:t>
      </w:r>
      <w:r w:rsidR="004607C3" w:rsidRPr="00EB0FC3">
        <w:rPr>
          <w:rFonts w:ascii="Arial" w:hAnsi="Arial" w:cs="Arial"/>
          <w:b/>
          <w:bCs/>
          <w:color w:val="000000" w:themeColor="text1"/>
        </w:rPr>
        <w:tab/>
      </w:r>
      <w:r w:rsidR="00EB0FC3" w:rsidRPr="00EB0FC3">
        <w:rPr>
          <w:rFonts w:ascii="Arial" w:hAnsi="Arial" w:cs="Arial"/>
          <w:b/>
          <w:bCs/>
          <w:color w:val="000000" w:themeColor="text1"/>
        </w:rPr>
        <w:t>Discussion and Decision</w:t>
      </w:r>
    </w:p>
    <w:p w14:paraId="4AC6B36E" w14:textId="77777777" w:rsidR="004607C3" w:rsidRDefault="004607C3">
      <w:pPr>
        <w:pBdr>
          <w:bottom w:val="single" w:sz="4" w:space="1" w:color="auto"/>
        </w:pBdr>
        <w:rPr>
          <w:rFonts w:ascii="Arial" w:hAnsi="Arial" w:cs="Arial"/>
        </w:rPr>
      </w:pPr>
    </w:p>
    <w:p w14:paraId="43DE548F" w14:textId="77777777" w:rsidR="004607C3" w:rsidRDefault="004607C3">
      <w:pPr>
        <w:rPr>
          <w:rFonts w:ascii="Arial" w:hAnsi="Arial" w:cs="Arial"/>
        </w:rPr>
      </w:pPr>
    </w:p>
    <w:p w14:paraId="435EC45F" w14:textId="77777777" w:rsidR="004607C3" w:rsidRDefault="005D20F1" w:rsidP="00B47383">
      <w:pPr>
        <w:pStyle w:val="1"/>
        <w:numPr>
          <w:ilvl w:val="0"/>
          <w:numId w:val="5"/>
        </w:numPr>
      </w:pPr>
      <w:r>
        <w:t>Introduction</w:t>
      </w:r>
    </w:p>
    <w:p w14:paraId="2EB2EA3B" w14:textId="63895A7E" w:rsidR="00893D20" w:rsidRPr="00B47383" w:rsidRDefault="0097394F" w:rsidP="00B47383">
      <w:pPr>
        <w:rPr>
          <w:lang w:eastAsia="ja-JP"/>
        </w:rPr>
      </w:pPr>
      <w:r>
        <w:rPr>
          <w:lang w:eastAsia="ja-JP"/>
        </w:rPr>
        <w:t>T</w:t>
      </w:r>
      <w:r w:rsidR="007F78E1">
        <w:rPr>
          <w:lang w:eastAsia="ja-JP"/>
        </w:rPr>
        <w:t xml:space="preserve">he </w:t>
      </w:r>
      <w:r w:rsidR="005B6D62">
        <w:rPr>
          <w:lang w:eastAsia="ja-JP"/>
        </w:rPr>
        <w:t>status report</w:t>
      </w:r>
      <w:r w:rsidR="000E6AC1">
        <w:rPr>
          <w:lang w:eastAsia="ja-JP"/>
        </w:rPr>
        <w:t xml:space="preserve"> </w:t>
      </w:r>
      <w:r w:rsidR="005B6D62">
        <w:rPr>
          <w:lang w:eastAsia="ja-JP"/>
        </w:rPr>
        <w:t>[</w:t>
      </w:r>
      <w:r w:rsidR="00F64238">
        <w:rPr>
          <w:lang w:eastAsia="ja-JP"/>
        </w:rPr>
        <w:t>1</w:t>
      </w:r>
      <w:r w:rsidR="005B6D62">
        <w:rPr>
          <w:lang w:eastAsia="ja-JP"/>
        </w:rPr>
        <w:t xml:space="preserve">] has declared that RAN1 completed its work for NR 52.6-71GHz WI. This contribution describes our view on the maintenance for initial access aspects for NR in FR2-2. </w:t>
      </w:r>
    </w:p>
    <w:p w14:paraId="20D09DEC" w14:textId="77777777" w:rsidR="004607C3" w:rsidRDefault="004607C3">
      <w:pPr>
        <w:pStyle w:val="a3"/>
        <w:tabs>
          <w:tab w:val="clear" w:pos="4153"/>
          <w:tab w:val="clear" w:pos="8306"/>
        </w:tabs>
        <w:rPr>
          <w:rFonts w:ascii="Arial" w:hAnsi="Arial" w:cs="Arial"/>
        </w:rPr>
      </w:pPr>
    </w:p>
    <w:p w14:paraId="51EB9200" w14:textId="1B83D99A" w:rsidR="00ED1AA2" w:rsidRDefault="00842B29" w:rsidP="00491B2D">
      <w:pPr>
        <w:pStyle w:val="1"/>
        <w:numPr>
          <w:ilvl w:val="0"/>
          <w:numId w:val="5"/>
        </w:numPr>
      </w:pPr>
      <w:r>
        <w:t>Discussion</w:t>
      </w:r>
    </w:p>
    <w:p w14:paraId="27C669C5" w14:textId="4AAB7CBC" w:rsidR="00ED1AA2" w:rsidRDefault="009D5C67" w:rsidP="00ED1AA2">
      <w:pPr>
        <w:pStyle w:val="2"/>
        <w:numPr>
          <w:ilvl w:val="1"/>
          <w:numId w:val="5"/>
        </w:numPr>
        <w:rPr>
          <w:lang w:eastAsia="ja-JP"/>
        </w:rPr>
      </w:pPr>
      <w:r>
        <w:rPr>
          <w:lang w:eastAsia="ja-JP"/>
        </w:rPr>
        <w:t xml:space="preserve">When to expect </w:t>
      </w:r>
      <w:r w:rsidR="00ED1AA2">
        <w:rPr>
          <w:lang w:eastAsia="ja-JP"/>
        </w:rPr>
        <w:t>Discovery Burst Transmission Window</w:t>
      </w:r>
    </w:p>
    <w:p w14:paraId="3D9135BF" w14:textId="4F415760" w:rsidR="00F64238" w:rsidRDefault="00F64238" w:rsidP="00ED1AA2">
      <w:pPr>
        <w:rPr>
          <w:lang w:eastAsia="ja-JP"/>
        </w:rPr>
      </w:pPr>
      <w:r>
        <w:rPr>
          <w:lang w:eastAsia="ja-JP"/>
        </w:rPr>
        <w:t xml:space="preserve">The following is the text in the latest 38.213[2] in Rel-17, which describes how to consider QCL </w:t>
      </w:r>
      <w:r w:rsidR="001F176C">
        <w:rPr>
          <w:lang w:eastAsia="ja-JP"/>
        </w:rPr>
        <w:t>for SSBs within a same discovery burst transmission window or across discovery burst transmission windows:</w:t>
      </w:r>
    </w:p>
    <w:tbl>
      <w:tblPr>
        <w:tblStyle w:val="af"/>
        <w:tblW w:w="0" w:type="auto"/>
        <w:tblLook w:val="04A0" w:firstRow="1" w:lastRow="0" w:firstColumn="1" w:lastColumn="0" w:noHBand="0" w:noVBand="1"/>
      </w:tblPr>
      <w:tblGrid>
        <w:gridCol w:w="9855"/>
      </w:tblGrid>
      <w:tr w:rsidR="001F176C" w14:paraId="12DAD650" w14:textId="77777777" w:rsidTr="001F176C">
        <w:tc>
          <w:tcPr>
            <w:tcW w:w="9855" w:type="dxa"/>
          </w:tcPr>
          <w:p w14:paraId="1BDB104B" w14:textId="77777777" w:rsidR="001F176C" w:rsidRPr="001F176C" w:rsidRDefault="001F176C" w:rsidP="001F176C">
            <w:pPr>
              <w:keepNext/>
              <w:keepLines/>
              <w:spacing w:before="180" w:after="180"/>
              <w:ind w:left="1134" w:hanging="1134"/>
              <w:outlineLvl w:val="1"/>
              <w:rPr>
                <w:rFonts w:ascii="Arial" w:eastAsia="SimSun" w:hAnsi="Arial"/>
                <w:sz w:val="32"/>
              </w:rPr>
            </w:pPr>
            <w:bookmarkStart w:id="1" w:name="_Toc12021439"/>
            <w:bookmarkStart w:id="2" w:name="_Toc20311551"/>
            <w:bookmarkStart w:id="3" w:name="_Toc26719376"/>
            <w:bookmarkStart w:id="4" w:name="_Toc29894807"/>
            <w:bookmarkStart w:id="5" w:name="_Toc29899106"/>
            <w:bookmarkStart w:id="6" w:name="_Toc29899524"/>
            <w:bookmarkStart w:id="7" w:name="_Toc29917261"/>
            <w:bookmarkStart w:id="8" w:name="_Toc36498135"/>
            <w:bookmarkStart w:id="9" w:name="_Toc45699161"/>
            <w:bookmarkStart w:id="10" w:name="_Toc90376648"/>
            <w:bookmarkStart w:id="11" w:name="_Hlk92396614"/>
            <w:r w:rsidRPr="001F176C">
              <w:rPr>
                <w:rFonts w:ascii="Arial" w:eastAsia="SimSun" w:hAnsi="Arial"/>
                <w:sz w:val="32"/>
              </w:rPr>
              <w:t>4.1</w:t>
            </w:r>
            <w:r w:rsidRPr="001F176C">
              <w:rPr>
                <w:rFonts w:ascii="Arial" w:eastAsia="SimSun" w:hAnsi="Arial"/>
                <w:sz w:val="32"/>
              </w:rPr>
              <w:tab/>
              <w:t>Cell search</w:t>
            </w:r>
            <w:bookmarkEnd w:id="1"/>
            <w:bookmarkEnd w:id="2"/>
            <w:bookmarkEnd w:id="3"/>
            <w:bookmarkEnd w:id="4"/>
            <w:bookmarkEnd w:id="5"/>
            <w:bookmarkEnd w:id="6"/>
            <w:bookmarkEnd w:id="7"/>
            <w:bookmarkEnd w:id="8"/>
            <w:bookmarkEnd w:id="9"/>
            <w:bookmarkEnd w:id="10"/>
          </w:p>
          <w:p w14:paraId="14617346" w14:textId="265CAB29" w:rsidR="001F176C" w:rsidRPr="000E6AC1" w:rsidRDefault="001F176C" w:rsidP="001F176C">
            <w:pPr>
              <w:spacing w:after="180"/>
              <w:rPr>
                <w:sz w:val="20"/>
                <w:lang w:eastAsia="ja-JP"/>
              </w:rPr>
            </w:pPr>
            <w:r>
              <w:rPr>
                <w:sz w:val="20"/>
                <w:lang w:eastAsia="ja-JP"/>
              </w:rPr>
              <w:t>…</w:t>
            </w:r>
          </w:p>
          <w:p w14:paraId="6804FD1F" w14:textId="703DF809" w:rsidR="001F176C" w:rsidRPr="001F176C" w:rsidRDefault="001F176C" w:rsidP="001F176C">
            <w:pPr>
              <w:spacing w:after="180"/>
              <w:rPr>
                <w:rFonts w:eastAsia="SimSun"/>
                <w:sz w:val="20"/>
              </w:rPr>
            </w:pPr>
            <w:r w:rsidRPr="001F176C">
              <w:rPr>
                <w:rFonts w:eastAsia="SimSun"/>
                <w:sz w:val="20"/>
              </w:rP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sidRPr="001F176C">
              <w:rPr>
                <w:rFonts w:eastAsia="SimSun"/>
                <w:kern w:val="2"/>
                <w:sz w:val="20"/>
                <w:lang w:eastAsia="zh-CN"/>
              </w:rPr>
              <w:t xml:space="preserve">, if a value of </w:t>
            </w:r>
            <m:oMath>
              <m:d>
                <m:dPr>
                  <m:ctrlPr>
                    <w:rPr>
                      <w:rFonts w:ascii="Cambria Math" w:eastAsia="SimSun" w:hAnsi="Cambria Math"/>
                      <w:i/>
                      <w:sz w:val="20"/>
                    </w:rPr>
                  </m:ctrlPr>
                </m:dPr>
                <m:e>
                  <m:acc>
                    <m:accPr>
                      <m:chr m:val="̅"/>
                      <m:ctrlPr>
                        <w:rPr>
                          <w:rFonts w:ascii="Cambria Math" w:eastAsia="SimSun" w:hAnsi="Cambria Math"/>
                          <w:i/>
                          <w:sz w:val="20"/>
                        </w:rPr>
                      </m:ctrlPr>
                    </m:accPr>
                    <m:e>
                      <m:r>
                        <w:rPr>
                          <w:rFonts w:ascii="Cambria Math" w:eastAsia="SimSun" w:hAnsi="Cambria Math"/>
                          <w:sz w:val="20"/>
                        </w:rPr>
                        <m:t>i</m:t>
                      </m:r>
                    </m:e>
                  </m:acc>
                  <m:func>
                    <m:funcPr>
                      <m:ctrlPr>
                        <w:rPr>
                          <w:rFonts w:ascii="Cambria Math" w:eastAsia="SimSun" w:hAnsi="Cambria Math"/>
                          <w:i/>
                          <w:sz w:val="20"/>
                        </w:rPr>
                      </m:ctrlPr>
                    </m:funcPr>
                    <m:fName>
                      <m:r>
                        <m:rPr>
                          <m:sty m:val="p"/>
                        </m:rPr>
                        <w:rPr>
                          <w:rFonts w:ascii="Cambria Math" w:eastAsia="SimSun"/>
                          <w:sz w:val="20"/>
                        </w:rPr>
                        <m:t>mod</m:t>
                      </m:r>
                    </m:fName>
                    <m:e>
                      <m:sSubSup>
                        <m:sSubSupPr>
                          <m:ctrlPr>
                            <w:rPr>
                              <w:rFonts w:ascii="Cambria Math" w:eastAsia="SimSun" w:hAnsi="Cambria Math"/>
                              <w:i/>
                              <w:sz w:val="20"/>
                            </w:rPr>
                          </m:ctrlPr>
                        </m:sSubSupPr>
                        <m:e>
                          <m:r>
                            <w:rPr>
                              <w:rFonts w:ascii="Cambria Math" w:eastAsia="SimSun"/>
                              <w:sz w:val="20"/>
                            </w:rPr>
                            <m:t>N</m:t>
                          </m:r>
                        </m:e>
                        <m:sub>
                          <m:r>
                            <w:rPr>
                              <w:rFonts w:ascii="Cambria Math" w:eastAsia="SimSun"/>
                              <w:sz w:val="20"/>
                            </w:rPr>
                            <m:t>SSB</m:t>
                          </m:r>
                        </m:sub>
                        <m:sup>
                          <m:r>
                            <w:rPr>
                              <w:rFonts w:ascii="Cambria Math" w:eastAsia="SimSun"/>
                              <w:sz w:val="20"/>
                            </w:rPr>
                            <m:t>QCL</m:t>
                          </m:r>
                        </m:sup>
                      </m:sSubSup>
                    </m:e>
                  </m:func>
                </m:e>
              </m:d>
            </m:oMath>
            <w:r w:rsidRPr="001F176C">
              <w:rPr>
                <w:rFonts w:eastAsia="SimSun"/>
                <w:sz w:val="20"/>
              </w:rPr>
              <w:t xml:space="preserve"> is same among the SS/PBCH blocks, where </w:t>
            </w:r>
            <m:oMath>
              <m:acc>
                <m:accPr>
                  <m:chr m:val="̅"/>
                  <m:ctrlPr>
                    <w:rPr>
                      <w:rFonts w:ascii="Cambria Math" w:eastAsia="SimSun" w:hAnsi="Cambria Math"/>
                      <w:i/>
                      <w:sz w:val="20"/>
                    </w:rPr>
                  </m:ctrlPr>
                </m:accPr>
                <m:e>
                  <m:r>
                    <w:rPr>
                      <w:rFonts w:ascii="Cambria Math" w:eastAsia="SimSun" w:hAnsi="Cambria Math"/>
                      <w:sz w:val="20"/>
                    </w:rPr>
                    <m:t>i</m:t>
                  </m:r>
                </m:e>
              </m:acc>
            </m:oMath>
            <w:r w:rsidRPr="001F176C">
              <w:rPr>
                <w:rFonts w:eastAsia="SimSun"/>
                <w:sz w:val="20"/>
              </w:rPr>
              <w:t xml:space="preserve"> is the candidate SS/PBCH block index. </w:t>
            </w:r>
            <m:oMath>
              <m:sSubSup>
                <m:sSubSupPr>
                  <m:ctrlPr>
                    <w:rPr>
                      <w:rFonts w:ascii="Cambria Math" w:eastAsia="SimSun" w:hAnsi="Cambria Math"/>
                      <w:i/>
                      <w:sz w:val="20"/>
                    </w:rPr>
                  </m:ctrlPr>
                </m:sSubSupPr>
                <m:e>
                  <m:r>
                    <w:rPr>
                      <w:rFonts w:ascii="Cambria Math" w:eastAsia="SimSun"/>
                      <w:sz w:val="20"/>
                    </w:rPr>
                    <m:t>N</m:t>
                  </m:r>
                </m:e>
                <m:sub>
                  <m:r>
                    <w:rPr>
                      <w:rFonts w:ascii="Cambria Math" w:eastAsia="SimSun"/>
                      <w:sz w:val="20"/>
                    </w:rPr>
                    <m:t>SSB</m:t>
                  </m:r>
                </m:sub>
                <m:sup>
                  <m:r>
                    <w:rPr>
                      <w:rFonts w:ascii="Cambria Math" w:eastAsia="SimSun"/>
                      <w:sz w:val="20"/>
                    </w:rPr>
                    <m:t>QCL</m:t>
                  </m:r>
                </m:sup>
              </m:sSubSup>
            </m:oMath>
            <w:r w:rsidRPr="001F176C">
              <w:rPr>
                <w:rFonts w:eastAsia="SimSun"/>
                <w:sz w:val="20"/>
              </w:rPr>
              <w:t xml:space="preserve"> is either provided by </w:t>
            </w:r>
            <w:r w:rsidRPr="001F176C">
              <w:rPr>
                <w:rFonts w:eastAsia="SimSun"/>
                <w:i/>
                <w:sz w:val="20"/>
              </w:rPr>
              <w:t>ssb-PositionQCL</w:t>
            </w:r>
            <w:r w:rsidRPr="001F176C">
              <w:rPr>
                <w:rFonts w:eastAsia="SimSun"/>
                <w:sz w:val="20"/>
              </w:rPr>
              <w:t xml:space="preserve"> or, if </w:t>
            </w:r>
            <w:r w:rsidRPr="001F176C">
              <w:rPr>
                <w:rFonts w:eastAsia="SimSun"/>
                <w:i/>
                <w:sz w:val="20"/>
              </w:rPr>
              <w:t>ssb-PositionQCL</w:t>
            </w:r>
            <w:r w:rsidRPr="001F176C">
              <w:rPr>
                <w:rFonts w:eastAsia="SimSun"/>
                <w:sz w:val="20"/>
              </w:rPr>
              <w:t xml:space="preserve"> is not provided,</w:t>
            </w:r>
            <w:r w:rsidRPr="001F176C">
              <w:rPr>
                <w:rFonts w:eastAsia="SimSun"/>
                <w:i/>
                <w:sz w:val="20"/>
              </w:rPr>
              <w:t xml:space="preserve"> </w:t>
            </w:r>
            <w:r w:rsidRPr="001F176C">
              <w:rPr>
                <w:rFonts w:eastAsia="SimSun"/>
                <w:sz w:val="20"/>
              </w:rPr>
              <w:t xml:space="preserve">obtained from a </w:t>
            </w:r>
            <w:r w:rsidRPr="001F176C">
              <w:rPr>
                <w:rFonts w:eastAsia="SimSun"/>
                <w:i/>
                <w:sz w:val="20"/>
              </w:rPr>
              <w:t>MIB</w:t>
            </w:r>
            <w:r w:rsidRPr="001F176C">
              <w:rPr>
                <w:rFonts w:eastAsia="SimSun"/>
                <w:sz w:val="20"/>
              </w:rPr>
              <w:t xml:space="preserve"> </w:t>
            </w:r>
            <w:r w:rsidRPr="001F176C">
              <w:rPr>
                <w:rFonts w:eastAsia="SimSun"/>
                <w:sz w:val="20"/>
                <w:lang w:eastAsia="ja-JP"/>
              </w:rPr>
              <w:t>provided by a SS/PBCH block</w:t>
            </w:r>
            <w:r w:rsidRPr="001F176C">
              <w:rPr>
                <w:rFonts w:eastAsia="SimSun"/>
                <w:sz w:val="20"/>
              </w:rPr>
              <w:t xml:space="preserve"> according to Table 4.1-2. The UE can determine an SS/PBCH block index according to </w:t>
            </w:r>
            <m:oMath>
              <m:d>
                <m:dPr>
                  <m:ctrlPr>
                    <w:rPr>
                      <w:rFonts w:ascii="Cambria Math" w:eastAsia="SimSun" w:hAnsi="Cambria Math"/>
                      <w:i/>
                      <w:sz w:val="20"/>
                    </w:rPr>
                  </m:ctrlPr>
                </m:dPr>
                <m:e>
                  <m:acc>
                    <m:accPr>
                      <m:chr m:val="̅"/>
                      <m:ctrlPr>
                        <w:rPr>
                          <w:rFonts w:ascii="Cambria Math" w:eastAsia="SimSun" w:hAnsi="Cambria Math"/>
                          <w:i/>
                          <w:sz w:val="20"/>
                        </w:rPr>
                      </m:ctrlPr>
                    </m:accPr>
                    <m:e>
                      <m:r>
                        <w:rPr>
                          <w:rFonts w:ascii="Cambria Math" w:eastAsia="SimSun" w:hAnsi="Cambria Math"/>
                          <w:sz w:val="20"/>
                        </w:rPr>
                        <m:t>i</m:t>
                      </m:r>
                    </m:e>
                  </m:acc>
                  <m:r>
                    <w:rPr>
                      <w:rFonts w:ascii="Cambria Math" w:eastAsia="SimSun" w:hAnsi="Cambria Math"/>
                      <w:sz w:val="20"/>
                    </w:rPr>
                    <m:t xml:space="preserve"> </m:t>
                  </m:r>
                  <m:func>
                    <m:funcPr>
                      <m:ctrlPr>
                        <w:rPr>
                          <w:rFonts w:ascii="Cambria Math" w:eastAsia="SimSun" w:hAnsi="Cambria Math"/>
                          <w:i/>
                          <w:sz w:val="20"/>
                        </w:rPr>
                      </m:ctrlPr>
                    </m:funcPr>
                    <m:fName>
                      <m:r>
                        <m:rPr>
                          <m:sty m:val="p"/>
                        </m:rPr>
                        <w:rPr>
                          <w:rFonts w:ascii="Cambria Math" w:eastAsia="SimSun"/>
                          <w:sz w:val="20"/>
                        </w:rPr>
                        <m:t>mod</m:t>
                      </m:r>
                    </m:fName>
                    <m:e>
                      <m:sSubSup>
                        <m:sSubSupPr>
                          <m:ctrlPr>
                            <w:rPr>
                              <w:rFonts w:ascii="Cambria Math" w:eastAsia="SimSun" w:hAnsi="Cambria Math"/>
                              <w:i/>
                              <w:sz w:val="20"/>
                            </w:rPr>
                          </m:ctrlPr>
                        </m:sSubSupPr>
                        <m:e>
                          <m:r>
                            <w:rPr>
                              <w:rFonts w:ascii="Cambria Math" w:eastAsia="SimSun"/>
                              <w:sz w:val="20"/>
                            </w:rPr>
                            <m:t>N</m:t>
                          </m:r>
                        </m:e>
                        <m:sub>
                          <m:r>
                            <w:rPr>
                              <w:rFonts w:ascii="Cambria Math" w:eastAsia="SimSun"/>
                              <w:sz w:val="20"/>
                            </w:rPr>
                            <m:t>SSB</m:t>
                          </m:r>
                        </m:sub>
                        <m:sup>
                          <m:r>
                            <w:rPr>
                              <w:rFonts w:ascii="Cambria Math" w:eastAsia="SimSun"/>
                              <w:sz w:val="20"/>
                            </w:rPr>
                            <m:t>QCL</m:t>
                          </m:r>
                        </m:sup>
                      </m:sSubSup>
                    </m:e>
                  </m:func>
                </m:e>
              </m:d>
            </m:oMath>
            <w:r w:rsidRPr="001F176C">
              <w:rPr>
                <w:rFonts w:eastAsia="SimSun"/>
                <w:sz w:val="20"/>
              </w:rPr>
              <w:t xml:space="preserve">. The UE assumes that within a discovery burst transmission window, a number of transmitted SS/PBCH blocks on a serving cell is not larger than </w:t>
            </w:r>
            <m:oMath>
              <m:sSubSup>
                <m:sSubSupPr>
                  <m:ctrlPr>
                    <w:rPr>
                      <w:rFonts w:ascii="Cambria Math" w:eastAsia="SimSun" w:hAnsi="Cambria Math" w:cs="Calibri"/>
                      <w:i/>
                      <w:iCs/>
                      <w:sz w:val="24"/>
                    </w:rPr>
                  </m:ctrlPr>
                </m:sSubSupPr>
                <m:e>
                  <m:r>
                    <w:rPr>
                      <w:rFonts w:ascii="Cambria Math" w:eastAsia="SimSun" w:hAnsi="Cambria Math"/>
                      <w:sz w:val="20"/>
                    </w:rPr>
                    <m:t>N</m:t>
                  </m:r>
                </m:e>
                <m:sub>
                  <m:r>
                    <w:rPr>
                      <w:rFonts w:ascii="Cambria Math" w:eastAsia="SimSun" w:hAnsi="Cambria Math"/>
                      <w:sz w:val="20"/>
                    </w:rPr>
                    <m:t>SSB</m:t>
                  </m:r>
                </m:sub>
                <m:sup>
                  <m:r>
                    <w:rPr>
                      <w:rFonts w:ascii="Cambria Math" w:eastAsia="SimSun" w:hAnsi="Cambria Math"/>
                      <w:sz w:val="20"/>
                    </w:rPr>
                    <m:t>QCL</m:t>
                  </m:r>
                </m:sup>
              </m:sSubSup>
            </m:oMath>
            <w:r w:rsidRPr="001F176C">
              <w:rPr>
                <w:rFonts w:eastAsia="SimSun"/>
                <w:sz w:val="20"/>
                <w:lang w:eastAsia="ko-KR"/>
              </w:rPr>
              <w:t xml:space="preserve"> </w:t>
            </w:r>
            <w:r w:rsidRPr="001F176C">
              <w:rPr>
                <w:rFonts w:eastAsia="SimSun"/>
                <w:sz w:val="20"/>
              </w:rPr>
              <w:t>and a number of transmitted SS/PBCH blocks with a same SS/PBCH block index is not larger than one.</w:t>
            </w:r>
          </w:p>
          <w:p w14:paraId="6CB5BB2E" w14:textId="7E8D49F4" w:rsidR="001F176C" w:rsidRDefault="001F176C" w:rsidP="00ED1AA2">
            <w:pPr>
              <w:rPr>
                <w:lang w:eastAsia="ja-JP"/>
              </w:rPr>
            </w:pPr>
            <w:r>
              <w:rPr>
                <w:lang w:eastAsia="ja-JP"/>
              </w:rPr>
              <w:t>…</w:t>
            </w:r>
          </w:p>
        </w:tc>
      </w:tr>
      <w:bookmarkEnd w:id="11"/>
    </w:tbl>
    <w:p w14:paraId="18C1CCDA" w14:textId="6A1EADFD" w:rsidR="001F176C" w:rsidRDefault="001F176C" w:rsidP="00ED1AA2">
      <w:pPr>
        <w:rPr>
          <w:lang w:eastAsia="ja-JP"/>
        </w:rPr>
      </w:pPr>
    </w:p>
    <w:p w14:paraId="3605BD58" w14:textId="6F4CD1D4" w:rsidR="001F176C" w:rsidRPr="000E6AC1" w:rsidRDefault="001F176C" w:rsidP="00ED1AA2">
      <w:pPr>
        <w:rPr>
          <w:szCs w:val="22"/>
          <w:lang w:eastAsia="ja-JP"/>
        </w:rPr>
      </w:pPr>
      <w:r w:rsidRPr="00344782">
        <w:rPr>
          <w:szCs w:val="22"/>
          <w:lang w:eastAsia="ja-JP"/>
        </w:rPr>
        <w:t xml:space="preserve">According to the text above, </w:t>
      </w:r>
      <w:r w:rsidR="001F223B" w:rsidRPr="00344782">
        <w:rPr>
          <w:szCs w:val="22"/>
          <w:lang w:eastAsia="ja-JP"/>
        </w:rPr>
        <w:t xml:space="preserve">in FR2-2, </w:t>
      </w:r>
      <w:r w:rsidRPr="00344782">
        <w:rPr>
          <w:szCs w:val="22"/>
          <w:lang w:eastAsia="ja-JP"/>
        </w:rPr>
        <w:t xml:space="preserve">a UE assumes </w:t>
      </w:r>
      <w:r w:rsidR="001F223B" w:rsidRPr="00344782">
        <w:rPr>
          <w:szCs w:val="22"/>
          <w:lang w:eastAsia="ja-JP"/>
        </w:rPr>
        <w:t xml:space="preserve">multiple </w:t>
      </w:r>
      <w:r w:rsidRPr="00344782">
        <w:rPr>
          <w:szCs w:val="22"/>
          <w:lang w:eastAsia="ja-JP"/>
        </w:rPr>
        <w:t>SSBs</w:t>
      </w:r>
      <w:r w:rsidR="001F223B" w:rsidRPr="00344782">
        <w:rPr>
          <w:szCs w:val="22"/>
          <w:lang w:eastAsia="ja-JP"/>
        </w:rPr>
        <w:t xml:space="preserve">, for which </w:t>
      </w:r>
      <m:oMath>
        <m:d>
          <m:dPr>
            <m:ctrlPr>
              <w:rPr>
                <w:rFonts w:ascii="Cambria Math" w:eastAsia="SimSun" w:hAnsi="Cambria Math"/>
                <w:i/>
                <w:szCs w:val="22"/>
              </w:rPr>
            </m:ctrlPr>
          </m:dPr>
          <m:e>
            <m:acc>
              <m:accPr>
                <m:chr m:val="̅"/>
                <m:ctrlPr>
                  <w:rPr>
                    <w:rFonts w:ascii="Cambria Math" w:eastAsia="SimSun" w:hAnsi="Cambria Math"/>
                    <w:i/>
                    <w:szCs w:val="22"/>
                  </w:rPr>
                </m:ctrlPr>
              </m:accPr>
              <m:e>
                <m:r>
                  <w:rPr>
                    <w:rFonts w:ascii="Cambria Math" w:eastAsia="SimSun" w:hAnsi="Cambria Math"/>
                    <w:szCs w:val="22"/>
                  </w:rPr>
                  <m:t>i</m:t>
                </m:r>
              </m:e>
            </m:acc>
            <m:func>
              <m:funcPr>
                <m:ctrlPr>
                  <w:rPr>
                    <w:rFonts w:ascii="Cambria Math" w:eastAsia="SimSun" w:hAnsi="Cambria Math"/>
                    <w:i/>
                    <w:szCs w:val="22"/>
                  </w:rPr>
                </m:ctrlPr>
              </m:funcPr>
              <m:fName>
                <m:r>
                  <m:rPr>
                    <m:sty m:val="p"/>
                  </m:rPr>
                  <w:rPr>
                    <w:rFonts w:ascii="Cambria Math" w:eastAsia="SimSun"/>
                    <w:szCs w:val="22"/>
                  </w:rPr>
                  <m:t>mod</m:t>
                </m:r>
              </m:fName>
              <m:e>
                <m:sSubSup>
                  <m:sSubSupPr>
                    <m:ctrlPr>
                      <w:rPr>
                        <w:rFonts w:ascii="Cambria Math" w:eastAsia="SimSun" w:hAnsi="Cambria Math"/>
                        <w:i/>
                        <w:szCs w:val="22"/>
                      </w:rPr>
                    </m:ctrlPr>
                  </m:sSubSupPr>
                  <m:e>
                    <m:r>
                      <w:rPr>
                        <w:rFonts w:ascii="Cambria Math" w:eastAsia="SimSun"/>
                        <w:szCs w:val="22"/>
                      </w:rPr>
                      <m:t>N</m:t>
                    </m:r>
                  </m:e>
                  <m:sub>
                    <m:r>
                      <w:rPr>
                        <w:rFonts w:ascii="Cambria Math" w:eastAsia="SimSun"/>
                        <w:szCs w:val="22"/>
                      </w:rPr>
                      <m:t>SSB</m:t>
                    </m:r>
                  </m:sub>
                  <m:sup>
                    <m:r>
                      <w:rPr>
                        <w:rFonts w:ascii="Cambria Math" w:eastAsia="SimSun"/>
                        <w:szCs w:val="22"/>
                      </w:rPr>
                      <m:t>QCL</m:t>
                    </m:r>
                  </m:sup>
                </m:sSubSup>
              </m:e>
            </m:func>
          </m:e>
        </m:d>
      </m:oMath>
      <w:r w:rsidR="001F223B" w:rsidRPr="000E6AC1">
        <w:rPr>
          <w:szCs w:val="22"/>
          <w:lang w:eastAsia="ja-JP"/>
        </w:rPr>
        <w:t xml:space="preserve"> is the same, are QCLed TypeA and TypeD only for operation with shared spectrum channel access. </w:t>
      </w:r>
      <w:r w:rsidR="00E91A0F" w:rsidRPr="000E6AC1">
        <w:rPr>
          <w:szCs w:val="22"/>
          <w:lang w:eastAsia="ja-JP"/>
        </w:rPr>
        <w:t xml:space="preserve">It may imply </w:t>
      </w:r>
      <m:oMath>
        <m:sSubSup>
          <m:sSubSupPr>
            <m:ctrlPr>
              <w:rPr>
                <w:rFonts w:ascii="Cambria Math" w:eastAsia="SimSun" w:hAnsi="Cambria Math"/>
                <w:i/>
                <w:szCs w:val="22"/>
              </w:rPr>
            </m:ctrlPr>
          </m:sSubSupPr>
          <m:e>
            <m:r>
              <w:rPr>
                <w:rFonts w:ascii="Cambria Math" w:eastAsia="SimSun"/>
                <w:szCs w:val="22"/>
              </w:rPr>
              <m:t>N</m:t>
            </m:r>
          </m:e>
          <m:sub>
            <m:r>
              <w:rPr>
                <w:rFonts w:ascii="Cambria Math" w:eastAsia="SimSun"/>
                <w:szCs w:val="22"/>
              </w:rPr>
              <m:t>SSB</m:t>
            </m:r>
          </m:sub>
          <m:sup>
            <m:r>
              <w:rPr>
                <w:rFonts w:ascii="Cambria Math" w:eastAsia="SimSun"/>
                <w:szCs w:val="22"/>
              </w:rPr>
              <m:t>QCL</m:t>
            </m:r>
          </m:sup>
        </m:sSubSup>
      </m:oMath>
      <w:r w:rsidR="00E91A0F" w:rsidRPr="000E6AC1">
        <w:rPr>
          <w:szCs w:val="22"/>
          <w:lang w:eastAsia="ja-JP"/>
        </w:rPr>
        <w:t xml:space="preserve"> has to be </w:t>
      </w:r>
      <w:r w:rsidR="0015610C" w:rsidRPr="000E6AC1">
        <w:rPr>
          <w:szCs w:val="22"/>
          <w:lang w:eastAsia="ja-JP"/>
        </w:rPr>
        <w:t>read only when operating in unlicensed band.</w:t>
      </w:r>
      <w:r w:rsidR="00E91A0F" w:rsidRPr="000E6AC1">
        <w:rPr>
          <w:szCs w:val="22"/>
          <w:lang w:eastAsia="ja-JP"/>
        </w:rPr>
        <w:t xml:space="preserve"> </w:t>
      </w:r>
      <w:r w:rsidR="001F223B" w:rsidRPr="000E6AC1">
        <w:rPr>
          <w:szCs w:val="22"/>
          <w:lang w:eastAsia="ja-JP"/>
        </w:rPr>
        <w:t xml:space="preserve">However, assuming there may be </w:t>
      </w:r>
      <w:r w:rsidR="00E91A0F" w:rsidRPr="000E6AC1">
        <w:rPr>
          <w:szCs w:val="22"/>
          <w:lang w:eastAsia="ja-JP"/>
        </w:rPr>
        <w:t xml:space="preserve">overlaps between licensed spectrum and unlicensed spectrum, </w:t>
      </w:r>
      <w:r w:rsidR="0015610C" w:rsidRPr="000E6AC1">
        <w:rPr>
          <w:szCs w:val="22"/>
          <w:lang w:eastAsia="ja-JP"/>
        </w:rPr>
        <w:t xml:space="preserve">it may not be possible for UEs in 52.6 – 71 GHz to judge whether the band is licensed or unlicensed. In this case, whether to read </w:t>
      </w:r>
      <m:oMath>
        <m:sSubSup>
          <m:sSubSupPr>
            <m:ctrlPr>
              <w:rPr>
                <w:rFonts w:ascii="Cambria Math" w:eastAsia="SimSun" w:hAnsi="Cambria Math"/>
                <w:i/>
                <w:szCs w:val="22"/>
              </w:rPr>
            </m:ctrlPr>
          </m:sSubSupPr>
          <m:e>
            <m:r>
              <w:rPr>
                <w:rFonts w:ascii="Cambria Math" w:eastAsia="SimSun"/>
                <w:szCs w:val="22"/>
              </w:rPr>
              <m:t>N</m:t>
            </m:r>
          </m:e>
          <m:sub>
            <m:r>
              <w:rPr>
                <w:rFonts w:ascii="Cambria Math" w:eastAsia="SimSun"/>
                <w:szCs w:val="22"/>
              </w:rPr>
              <m:t>SSB</m:t>
            </m:r>
          </m:sub>
          <m:sup>
            <m:r>
              <w:rPr>
                <w:rFonts w:ascii="Cambria Math" w:eastAsia="SimSun"/>
                <w:szCs w:val="22"/>
              </w:rPr>
              <m:t>QCL</m:t>
            </m:r>
          </m:sup>
        </m:sSubSup>
      </m:oMath>
      <w:r w:rsidR="0015610C" w:rsidRPr="000E6AC1">
        <w:rPr>
          <w:szCs w:val="22"/>
          <w:lang w:eastAsia="ja-JP"/>
        </w:rPr>
        <w:t xml:space="preserve"> may also be unclear for the UEs. </w:t>
      </w:r>
      <w:r w:rsidR="00B33FFE" w:rsidRPr="000E6AC1">
        <w:rPr>
          <w:szCs w:val="22"/>
          <w:lang w:eastAsia="ja-JP"/>
        </w:rPr>
        <w:t xml:space="preserve">Moreover, there has been no explicit agreement implying that </w:t>
      </w:r>
      <m:oMath>
        <m:sSubSup>
          <m:sSubSupPr>
            <m:ctrlPr>
              <w:rPr>
                <w:rFonts w:ascii="Cambria Math" w:eastAsia="SimSun" w:hAnsi="Cambria Math"/>
                <w:i/>
                <w:szCs w:val="22"/>
              </w:rPr>
            </m:ctrlPr>
          </m:sSubSupPr>
          <m:e>
            <m:r>
              <w:rPr>
                <w:rFonts w:ascii="Cambria Math" w:eastAsia="SimSun"/>
                <w:szCs w:val="22"/>
              </w:rPr>
              <m:t>N</m:t>
            </m:r>
          </m:e>
          <m:sub>
            <m:r>
              <w:rPr>
                <w:rFonts w:ascii="Cambria Math" w:eastAsia="SimSun"/>
                <w:szCs w:val="22"/>
              </w:rPr>
              <m:t>SSB</m:t>
            </m:r>
          </m:sub>
          <m:sup>
            <m:r>
              <w:rPr>
                <w:rFonts w:ascii="Cambria Math" w:eastAsia="SimSun"/>
                <w:szCs w:val="22"/>
              </w:rPr>
              <m:t>QCL</m:t>
            </m:r>
          </m:sup>
        </m:sSubSup>
      </m:oMath>
      <w:r w:rsidR="00B33FFE" w:rsidRPr="000E6AC1">
        <w:rPr>
          <w:szCs w:val="22"/>
          <w:lang w:eastAsia="ja-JP"/>
        </w:rPr>
        <w:t xml:space="preserve"> has to be read only when operating in unlicensed band. Thus, we do not think it would be correct that the text above is limited only for operation with shared spectrum channel access. </w:t>
      </w:r>
    </w:p>
    <w:p w14:paraId="711A9D3C" w14:textId="449D89D2" w:rsidR="00B33FFE" w:rsidRPr="000E6AC1" w:rsidRDefault="00B33FFE" w:rsidP="00ED1AA2">
      <w:pPr>
        <w:rPr>
          <w:szCs w:val="22"/>
          <w:lang w:eastAsia="ja-JP"/>
        </w:rPr>
      </w:pPr>
    </w:p>
    <w:p w14:paraId="6ABD28F5" w14:textId="58B1E215" w:rsidR="00B33FFE" w:rsidRPr="000E6AC1" w:rsidRDefault="00B33FFE" w:rsidP="00ED1AA2">
      <w:pPr>
        <w:rPr>
          <w:szCs w:val="22"/>
          <w:lang w:eastAsia="ja-JP"/>
        </w:rPr>
      </w:pPr>
      <w:r w:rsidRPr="000E6AC1">
        <w:rPr>
          <w:szCs w:val="22"/>
          <w:lang w:eastAsia="ja-JP"/>
        </w:rPr>
        <w:t>On the other hand, if the limitation is removed, it will cause another</w:t>
      </w:r>
      <w:r w:rsidR="0040126F" w:rsidRPr="000E6AC1">
        <w:rPr>
          <w:szCs w:val="22"/>
          <w:lang w:eastAsia="ja-JP"/>
        </w:rPr>
        <w:t xml:space="preserve"> issue that RAN1 has not considered so far; that is, even when operating in licensed band, UE may have to consider that multiple QCLed SSBs are transmitted within a same discovery burst transmission window. DBTW does not bring any benefit when operating without LBT, rather it may cause unnecessary blind decoding for SSB at UE. </w:t>
      </w:r>
      <w:r w:rsidR="00F82446" w:rsidRPr="000E6AC1">
        <w:rPr>
          <w:szCs w:val="22"/>
          <w:lang w:eastAsia="ja-JP"/>
        </w:rPr>
        <w:t xml:space="preserve">We believe RAN1 should avoid capturing the possibility of such unnecessary (and potentially harmful) behaviour in the specification. </w:t>
      </w:r>
    </w:p>
    <w:p w14:paraId="3B3B16EC" w14:textId="671235EE" w:rsidR="00F82446" w:rsidRPr="000E6AC1" w:rsidRDefault="00F82446" w:rsidP="00ED1AA2">
      <w:pPr>
        <w:rPr>
          <w:szCs w:val="22"/>
          <w:lang w:eastAsia="ja-JP"/>
        </w:rPr>
      </w:pPr>
    </w:p>
    <w:p w14:paraId="40ABE2F9" w14:textId="693B29C7" w:rsidR="00F82446" w:rsidRPr="000E6AC1" w:rsidRDefault="00F82446" w:rsidP="00ED1AA2">
      <w:pPr>
        <w:rPr>
          <w:szCs w:val="22"/>
          <w:lang w:eastAsia="ja-JP"/>
        </w:rPr>
      </w:pPr>
      <w:r w:rsidRPr="000E6AC1">
        <w:rPr>
          <w:szCs w:val="22"/>
          <w:lang w:eastAsia="ja-JP"/>
        </w:rPr>
        <w:t xml:space="preserve">In our understanding, it is commonly understood by companies that </w:t>
      </w:r>
      <m:oMath>
        <m:sSubSup>
          <m:sSubSupPr>
            <m:ctrlPr>
              <w:rPr>
                <w:rFonts w:ascii="Cambria Math" w:eastAsia="SimSun" w:hAnsi="Cambria Math"/>
                <w:i/>
                <w:szCs w:val="22"/>
              </w:rPr>
            </m:ctrlPr>
          </m:sSubSupPr>
          <m:e>
            <m:r>
              <w:rPr>
                <w:rFonts w:ascii="Cambria Math" w:eastAsia="SimSun"/>
                <w:szCs w:val="22"/>
              </w:rPr>
              <m:t>N</m:t>
            </m:r>
          </m:e>
          <m:sub>
            <m:r>
              <w:rPr>
                <w:rFonts w:ascii="Cambria Math" w:eastAsia="SimSun"/>
                <w:szCs w:val="22"/>
              </w:rPr>
              <m:t>SSB</m:t>
            </m:r>
          </m:sub>
          <m:sup>
            <m:r>
              <w:rPr>
                <w:rFonts w:ascii="Cambria Math" w:eastAsia="SimSun"/>
                <w:szCs w:val="22"/>
              </w:rPr>
              <m:t>QCL</m:t>
            </m:r>
          </m:sup>
        </m:sSubSup>
        <m:r>
          <w:rPr>
            <w:rFonts w:ascii="Cambria Math" w:hAnsi="Cambria Math"/>
            <w:szCs w:val="22"/>
          </w:rPr>
          <m:t>=64</m:t>
        </m:r>
      </m:oMath>
      <w:r w:rsidRPr="000E6AC1">
        <w:rPr>
          <w:szCs w:val="22"/>
          <w:lang w:eastAsia="ja-JP"/>
        </w:rPr>
        <w:t xml:space="preserve"> can achieve the same behaviour as </w:t>
      </w:r>
      <w:r w:rsidR="00344782" w:rsidRPr="000E6AC1">
        <w:rPr>
          <w:szCs w:val="22"/>
          <w:lang w:eastAsia="ja-JP"/>
        </w:rPr>
        <w:t>when DBTW</w:t>
      </w:r>
      <w:r w:rsidRPr="000E6AC1">
        <w:rPr>
          <w:szCs w:val="22"/>
          <w:lang w:eastAsia="ja-JP"/>
        </w:rPr>
        <w:t xml:space="preserve"> is not performed (i.e., same as the conventional behaviour in licensed band)</w:t>
      </w:r>
      <w:r w:rsidR="00344782" w:rsidRPr="000E6AC1">
        <w:rPr>
          <w:szCs w:val="22"/>
          <w:lang w:eastAsia="ja-JP"/>
        </w:rPr>
        <w:t xml:space="preserve">, as captured in the agreement in RAN1#107-e below. Now we think it would be worth capturing this in the specification. </w:t>
      </w:r>
    </w:p>
    <w:p w14:paraId="5476B7F5" w14:textId="3988B973" w:rsidR="0015610C" w:rsidRPr="000E6AC1" w:rsidRDefault="0015610C" w:rsidP="00ED1AA2">
      <w:pPr>
        <w:rPr>
          <w:szCs w:val="22"/>
          <w:lang w:eastAsia="ja-JP"/>
        </w:rPr>
      </w:pPr>
    </w:p>
    <w:tbl>
      <w:tblPr>
        <w:tblStyle w:val="af"/>
        <w:tblW w:w="0" w:type="auto"/>
        <w:tblLook w:val="04A0" w:firstRow="1" w:lastRow="0" w:firstColumn="1" w:lastColumn="0" w:noHBand="0" w:noVBand="1"/>
      </w:tblPr>
      <w:tblGrid>
        <w:gridCol w:w="9855"/>
      </w:tblGrid>
      <w:tr w:rsidR="00344782" w14:paraId="41FDB0A7" w14:textId="77777777" w:rsidTr="00344782">
        <w:tc>
          <w:tcPr>
            <w:tcW w:w="9855" w:type="dxa"/>
          </w:tcPr>
          <w:p w14:paraId="1C4E835B" w14:textId="77777777" w:rsidR="00344782" w:rsidRPr="00344782" w:rsidRDefault="00344782" w:rsidP="00344782">
            <w:pPr>
              <w:rPr>
                <w:rFonts w:ascii="Times" w:eastAsia="Batang" w:hAnsi="Times"/>
                <w:b/>
                <w:iCs/>
                <w:sz w:val="20"/>
                <w:lang w:eastAsia="x-none"/>
              </w:rPr>
            </w:pPr>
            <w:r w:rsidRPr="00344782">
              <w:rPr>
                <w:rFonts w:ascii="Times" w:eastAsia="Batang" w:hAnsi="Times"/>
                <w:b/>
                <w:iCs/>
                <w:sz w:val="20"/>
                <w:highlight w:val="green"/>
                <w:lang w:eastAsia="x-none"/>
              </w:rPr>
              <w:t>Agreement</w:t>
            </w:r>
          </w:p>
          <w:p w14:paraId="0B11F9FA" w14:textId="77777777" w:rsidR="00344782" w:rsidRPr="00344782" w:rsidRDefault="00344782" w:rsidP="00344782">
            <w:pPr>
              <w:numPr>
                <w:ilvl w:val="0"/>
                <w:numId w:val="30"/>
              </w:numPr>
              <w:overflowPunct w:val="0"/>
              <w:autoSpaceDE w:val="0"/>
              <w:autoSpaceDN w:val="0"/>
              <w:adjustRightInd w:val="0"/>
              <w:spacing w:line="256" w:lineRule="auto"/>
              <w:jc w:val="both"/>
              <w:textAlignment w:val="baseline"/>
              <w:rPr>
                <w:rFonts w:eastAsia="Batang"/>
                <w:sz w:val="20"/>
                <w:lang w:eastAsia="zh-CN"/>
              </w:rPr>
            </w:pPr>
            <w:r w:rsidRPr="00344782">
              <w:rPr>
                <w:rFonts w:eastAsia="Batang"/>
                <w:sz w:val="20"/>
                <w:lang w:eastAsia="zh-CN"/>
              </w:rPr>
              <w:t xml:space="preserve">Same </w:t>
            </w:r>
            <w:r w:rsidRPr="00344782">
              <w:rPr>
                <w:rFonts w:eastAsia="Batang"/>
                <w:sz w:val="20"/>
                <w:lang w:eastAsia="zh-CN"/>
              </w:rPr>
              <w:fldChar w:fldCharType="begin"/>
            </w:r>
            <w:r w:rsidRPr="00344782">
              <w:rPr>
                <w:rFonts w:eastAsia="Batang"/>
                <w:sz w:val="20"/>
                <w:lang w:eastAsia="zh-CN"/>
              </w:rPr>
              <w:instrText xml:space="preserve"> QUOTE </w:instrText>
            </w:r>
            <w:r w:rsidR="00967E67">
              <w:rPr>
                <w:rFonts w:eastAsia="Batang"/>
                <w:position w:val="-6"/>
                <w:sz w:val="20"/>
                <w:lang w:eastAsia="x-none"/>
              </w:rPr>
              <w:pict w14:anchorId="163B2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5.6pt" equationxml="&lt;">
                  <v:imagedata r:id="rId8" o:title="" chromakey="white"/>
                </v:shape>
              </w:pict>
            </w:r>
            <w:r w:rsidRPr="00344782">
              <w:rPr>
                <w:rFonts w:eastAsia="Batang"/>
                <w:sz w:val="20"/>
                <w:lang w:eastAsia="zh-CN"/>
              </w:rPr>
              <w:instrText xml:space="preserve"> </w:instrText>
            </w:r>
            <w:r w:rsidRPr="00344782">
              <w:rPr>
                <w:rFonts w:eastAsia="Batang"/>
                <w:sz w:val="20"/>
                <w:lang w:eastAsia="zh-CN"/>
              </w:rPr>
              <w:fldChar w:fldCharType="separate"/>
            </w:r>
            <w:r w:rsidR="00967E67">
              <w:rPr>
                <w:rFonts w:eastAsia="Batang"/>
                <w:position w:val="-6"/>
                <w:sz w:val="20"/>
                <w:lang w:eastAsia="x-none"/>
              </w:rPr>
              <w:pict w14:anchorId="76605F2F">
                <v:shape id="_x0000_i1026" type="#_x0000_t75" style="width:24.45pt;height:15.6pt" equationxml="&lt;">
                  <v:imagedata r:id="rId8" o:title="" chromakey="white"/>
                </v:shape>
              </w:pict>
            </w:r>
            <w:r w:rsidRPr="00344782">
              <w:rPr>
                <w:rFonts w:eastAsia="Batang"/>
                <w:sz w:val="20"/>
                <w:lang w:eastAsia="zh-CN"/>
              </w:rPr>
              <w:fldChar w:fldCharType="end"/>
            </w:r>
            <w:r w:rsidRPr="00344782">
              <w:rPr>
                <w:rFonts w:eastAsia="Batang"/>
                <w:sz w:val="20"/>
                <w:lang w:eastAsia="zh-CN"/>
              </w:rPr>
              <w:t xml:space="preserve"> values using the same set of signaling bits are supported for 120, 480, and 960 kHz.</w:t>
            </w:r>
          </w:p>
          <w:p w14:paraId="4BAF9CF9" w14:textId="77777777" w:rsidR="00344782" w:rsidRPr="00344782" w:rsidRDefault="00344782" w:rsidP="00344782">
            <w:pPr>
              <w:numPr>
                <w:ilvl w:val="0"/>
                <w:numId w:val="30"/>
              </w:numPr>
              <w:overflowPunct w:val="0"/>
              <w:autoSpaceDE w:val="0"/>
              <w:autoSpaceDN w:val="0"/>
              <w:adjustRightInd w:val="0"/>
              <w:spacing w:line="256" w:lineRule="auto"/>
              <w:jc w:val="both"/>
              <w:textAlignment w:val="baseline"/>
              <w:rPr>
                <w:rFonts w:eastAsia="Batang"/>
                <w:sz w:val="20"/>
                <w:lang w:eastAsia="zh-CN"/>
              </w:rPr>
            </w:pPr>
            <w:r w:rsidRPr="00344782">
              <w:rPr>
                <w:rFonts w:eastAsia="Batang"/>
                <w:sz w:val="20"/>
                <w:lang w:eastAsia="zh-CN"/>
              </w:rPr>
              <w:t xml:space="preserve">Supported values of </w:t>
            </w:r>
            <w:r w:rsidRPr="00344782">
              <w:rPr>
                <w:rFonts w:eastAsia="Batang"/>
                <w:sz w:val="20"/>
                <w:lang w:eastAsia="zh-CN"/>
              </w:rPr>
              <w:fldChar w:fldCharType="begin"/>
            </w:r>
            <w:r w:rsidRPr="00344782">
              <w:rPr>
                <w:rFonts w:eastAsia="Batang"/>
                <w:sz w:val="20"/>
                <w:lang w:eastAsia="zh-CN"/>
              </w:rPr>
              <w:instrText xml:space="preserve"> QUOTE </w:instrText>
            </w:r>
            <w:r w:rsidR="00967E67">
              <w:rPr>
                <w:rFonts w:eastAsia="Batang"/>
                <w:position w:val="-6"/>
                <w:sz w:val="20"/>
                <w:lang w:eastAsia="x-none"/>
              </w:rPr>
              <w:pict w14:anchorId="6A308B94">
                <v:shape id="_x0000_i1027" type="#_x0000_t75" style="width:24.45pt;height:15.6pt" equationxml="&lt;">
                  <v:imagedata r:id="rId8" o:title="" chromakey="white"/>
                </v:shape>
              </w:pict>
            </w:r>
            <w:r w:rsidRPr="00344782">
              <w:rPr>
                <w:rFonts w:eastAsia="Batang"/>
                <w:sz w:val="20"/>
                <w:lang w:eastAsia="zh-CN"/>
              </w:rPr>
              <w:instrText xml:space="preserve"> </w:instrText>
            </w:r>
            <w:r w:rsidRPr="00344782">
              <w:rPr>
                <w:rFonts w:eastAsia="Batang"/>
                <w:sz w:val="20"/>
                <w:lang w:eastAsia="zh-CN"/>
              </w:rPr>
              <w:fldChar w:fldCharType="separate"/>
            </w:r>
            <w:r w:rsidR="00967E67">
              <w:rPr>
                <w:rFonts w:eastAsia="Batang"/>
                <w:position w:val="-6"/>
                <w:sz w:val="20"/>
                <w:lang w:eastAsia="x-none"/>
              </w:rPr>
              <w:pict w14:anchorId="63679032">
                <v:shape id="_x0000_i1028" type="#_x0000_t75" style="width:24.45pt;height:15.6pt" equationxml="&lt;">
                  <v:imagedata r:id="rId8" o:title="" chromakey="white"/>
                </v:shape>
              </w:pict>
            </w:r>
            <w:r w:rsidRPr="00344782">
              <w:rPr>
                <w:rFonts w:eastAsia="Batang"/>
                <w:sz w:val="20"/>
                <w:lang w:eastAsia="zh-CN"/>
              </w:rPr>
              <w:fldChar w:fldCharType="end"/>
            </w:r>
            <w:r w:rsidRPr="00344782">
              <w:rPr>
                <w:rFonts w:eastAsia="Batang"/>
                <w:sz w:val="20"/>
                <w:lang w:eastAsia="zh-CN"/>
              </w:rPr>
              <w:t>: {16, 32, 64}</w:t>
            </w:r>
          </w:p>
          <w:p w14:paraId="2B25DC4B" w14:textId="77777777" w:rsidR="00344782" w:rsidRPr="00344782" w:rsidRDefault="00344782" w:rsidP="00344782">
            <w:pPr>
              <w:numPr>
                <w:ilvl w:val="1"/>
                <w:numId w:val="30"/>
              </w:numPr>
              <w:overflowPunct w:val="0"/>
              <w:autoSpaceDE w:val="0"/>
              <w:autoSpaceDN w:val="0"/>
              <w:adjustRightInd w:val="0"/>
              <w:spacing w:line="256" w:lineRule="auto"/>
              <w:jc w:val="both"/>
              <w:textAlignment w:val="baseline"/>
              <w:rPr>
                <w:rFonts w:eastAsia="Batang"/>
                <w:sz w:val="20"/>
                <w:lang w:eastAsia="zh-CN"/>
              </w:rPr>
            </w:pPr>
            <w:r w:rsidRPr="00344782">
              <w:rPr>
                <w:rFonts w:eastAsia="Batang"/>
                <w:sz w:val="20"/>
                <w:lang w:eastAsia="zh-CN"/>
              </w:rPr>
              <w:t>Note:</w:t>
            </w:r>
          </w:p>
          <w:p w14:paraId="6680E8EF" w14:textId="77777777" w:rsidR="00344782" w:rsidRPr="00344782" w:rsidRDefault="00344782" w:rsidP="00344782">
            <w:pPr>
              <w:numPr>
                <w:ilvl w:val="2"/>
                <w:numId w:val="30"/>
              </w:numPr>
              <w:overflowPunct w:val="0"/>
              <w:autoSpaceDE w:val="0"/>
              <w:autoSpaceDN w:val="0"/>
              <w:adjustRightInd w:val="0"/>
              <w:spacing w:line="256" w:lineRule="auto"/>
              <w:jc w:val="both"/>
              <w:textAlignment w:val="baseline"/>
              <w:rPr>
                <w:rFonts w:eastAsia="Batang"/>
                <w:sz w:val="20"/>
                <w:lang w:eastAsia="zh-CN"/>
              </w:rPr>
            </w:pPr>
            <w:r w:rsidRPr="00344782">
              <w:rPr>
                <w:rFonts w:eastAsia="Batang"/>
                <w:sz w:val="20"/>
                <w:lang w:eastAsia="zh-CN"/>
              </w:rPr>
              <w:t xml:space="preserve">For operation with shared spectrum channel access, any supported value of </w:t>
            </w:r>
            <w:r w:rsidRPr="00344782">
              <w:rPr>
                <w:rFonts w:eastAsia="Batang"/>
                <w:sz w:val="20"/>
                <w:lang w:eastAsia="zh-CN"/>
              </w:rPr>
              <w:fldChar w:fldCharType="begin"/>
            </w:r>
            <w:r w:rsidRPr="00344782">
              <w:rPr>
                <w:rFonts w:eastAsia="Batang"/>
                <w:sz w:val="20"/>
                <w:lang w:eastAsia="zh-CN"/>
              </w:rPr>
              <w:instrText xml:space="preserve"> QUOTE </w:instrText>
            </w:r>
            <w:r w:rsidR="00967E67">
              <w:rPr>
                <w:rFonts w:eastAsia="Batang"/>
                <w:position w:val="-6"/>
                <w:sz w:val="20"/>
                <w:lang w:eastAsia="x-none"/>
              </w:rPr>
              <w:pict w14:anchorId="1713A96E">
                <v:shape id="_x0000_i1029" type="#_x0000_t75" style="width:24.45pt;height:15.6pt" equationxml="&lt;">
                  <v:imagedata r:id="rId8" o:title="" chromakey="white"/>
                </v:shape>
              </w:pict>
            </w:r>
            <w:r w:rsidRPr="00344782">
              <w:rPr>
                <w:rFonts w:eastAsia="Batang"/>
                <w:sz w:val="20"/>
                <w:lang w:eastAsia="zh-CN"/>
              </w:rPr>
              <w:instrText xml:space="preserve"> </w:instrText>
            </w:r>
            <w:r w:rsidRPr="00344782">
              <w:rPr>
                <w:rFonts w:eastAsia="Batang"/>
                <w:sz w:val="20"/>
                <w:lang w:eastAsia="zh-CN"/>
              </w:rPr>
              <w:fldChar w:fldCharType="separate"/>
            </w:r>
            <w:r w:rsidR="00967E67">
              <w:rPr>
                <w:rFonts w:eastAsia="Batang"/>
                <w:position w:val="-6"/>
                <w:sz w:val="20"/>
                <w:lang w:eastAsia="x-none"/>
              </w:rPr>
              <w:pict w14:anchorId="68579D93">
                <v:shape id="_x0000_i1030" type="#_x0000_t75" style="width:24.45pt;height:15.6pt" equationxml="&lt;">
                  <v:imagedata r:id="rId8" o:title="" chromakey="white"/>
                </v:shape>
              </w:pict>
            </w:r>
            <w:r w:rsidRPr="00344782">
              <w:rPr>
                <w:rFonts w:eastAsia="Batang"/>
                <w:sz w:val="20"/>
                <w:lang w:eastAsia="zh-CN"/>
              </w:rPr>
              <w:fldChar w:fldCharType="end"/>
            </w:r>
            <w:r w:rsidRPr="00344782">
              <w:rPr>
                <w:rFonts w:eastAsia="Batang"/>
                <w:sz w:val="20"/>
                <w:lang w:eastAsia="zh-CN"/>
              </w:rPr>
              <w:t xml:space="preserve"> can be indicated and value &lt; 64 indicates DBTW enabled</w:t>
            </w:r>
          </w:p>
          <w:p w14:paraId="7A7501CC" w14:textId="77777777" w:rsidR="00344782" w:rsidRPr="00344782" w:rsidRDefault="00344782" w:rsidP="00344782">
            <w:pPr>
              <w:numPr>
                <w:ilvl w:val="2"/>
                <w:numId w:val="30"/>
              </w:numPr>
              <w:overflowPunct w:val="0"/>
              <w:autoSpaceDE w:val="0"/>
              <w:autoSpaceDN w:val="0"/>
              <w:adjustRightInd w:val="0"/>
              <w:spacing w:line="256" w:lineRule="auto"/>
              <w:jc w:val="both"/>
              <w:textAlignment w:val="baseline"/>
              <w:rPr>
                <w:rFonts w:eastAsia="Batang"/>
                <w:sz w:val="20"/>
                <w:lang w:eastAsia="zh-CN"/>
              </w:rPr>
            </w:pPr>
            <w:r w:rsidRPr="00344782">
              <w:rPr>
                <w:rFonts w:eastAsia="Batang"/>
                <w:sz w:val="20"/>
                <w:lang w:eastAsia="zh-CN"/>
              </w:rPr>
              <w:t xml:space="preserve">UE is expected to be configured with </w:t>
            </w:r>
            <w:r w:rsidRPr="00344782">
              <w:rPr>
                <w:rFonts w:eastAsia="Batang"/>
                <w:sz w:val="20"/>
                <w:lang w:eastAsia="zh-CN"/>
              </w:rPr>
              <w:fldChar w:fldCharType="begin"/>
            </w:r>
            <w:r w:rsidRPr="00344782">
              <w:rPr>
                <w:rFonts w:eastAsia="Batang"/>
                <w:sz w:val="20"/>
                <w:lang w:eastAsia="zh-CN"/>
              </w:rPr>
              <w:instrText xml:space="preserve"> QUOTE </w:instrText>
            </w:r>
            <w:r w:rsidR="00967E67">
              <w:rPr>
                <w:rFonts w:eastAsia="Batang"/>
                <w:position w:val="-6"/>
                <w:sz w:val="20"/>
                <w:lang w:eastAsia="x-none"/>
              </w:rPr>
              <w:pict w14:anchorId="04450E96">
                <v:shape id="_x0000_i1031" type="#_x0000_t75" style="width:24.45pt;height:15.6pt" equationxml="&lt;">
                  <v:imagedata r:id="rId8" o:title="" chromakey="white"/>
                </v:shape>
              </w:pict>
            </w:r>
            <w:r w:rsidRPr="00344782">
              <w:rPr>
                <w:rFonts w:eastAsia="Batang"/>
                <w:sz w:val="20"/>
                <w:lang w:eastAsia="zh-CN"/>
              </w:rPr>
              <w:instrText xml:space="preserve"> </w:instrText>
            </w:r>
            <w:r w:rsidRPr="00344782">
              <w:rPr>
                <w:rFonts w:eastAsia="Batang"/>
                <w:sz w:val="20"/>
                <w:lang w:eastAsia="zh-CN"/>
              </w:rPr>
              <w:fldChar w:fldCharType="separate"/>
            </w:r>
            <w:r w:rsidR="00967E67">
              <w:rPr>
                <w:rFonts w:eastAsia="Batang"/>
                <w:position w:val="-6"/>
                <w:sz w:val="20"/>
                <w:lang w:eastAsia="x-none"/>
              </w:rPr>
              <w:pict w14:anchorId="684D3F78">
                <v:shape id="_x0000_i1032" type="#_x0000_t75" style="width:24.45pt;height:15.6pt" equationxml="&lt;">
                  <v:imagedata r:id="rId8" o:title="" chromakey="white"/>
                </v:shape>
              </w:pict>
            </w:r>
            <w:r w:rsidRPr="00344782">
              <w:rPr>
                <w:rFonts w:eastAsia="Batang"/>
                <w:sz w:val="20"/>
                <w:lang w:eastAsia="zh-CN"/>
              </w:rPr>
              <w:fldChar w:fldCharType="end"/>
            </w:r>
            <w:r w:rsidRPr="00344782">
              <w:rPr>
                <w:rFonts w:eastAsia="Batang"/>
                <w:sz w:val="20"/>
                <w:lang w:eastAsia="zh-CN"/>
              </w:rPr>
              <w:t>=64 in licensed operations</w:t>
            </w:r>
          </w:p>
          <w:p w14:paraId="75D2DB4E" w14:textId="77777777" w:rsidR="00344782" w:rsidRPr="00344782" w:rsidRDefault="00344782" w:rsidP="00344782">
            <w:pPr>
              <w:numPr>
                <w:ilvl w:val="2"/>
                <w:numId w:val="30"/>
              </w:numPr>
              <w:overflowPunct w:val="0"/>
              <w:autoSpaceDE w:val="0"/>
              <w:autoSpaceDN w:val="0"/>
              <w:adjustRightInd w:val="0"/>
              <w:spacing w:line="256" w:lineRule="auto"/>
              <w:jc w:val="both"/>
              <w:textAlignment w:val="baseline"/>
              <w:rPr>
                <w:rFonts w:eastAsia="Batang"/>
                <w:sz w:val="20"/>
                <w:lang w:eastAsia="zh-CN"/>
              </w:rPr>
            </w:pPr>
            <w:r w:rsidRPr="00344782">
              <w:rPr>
                <w:rFonts w:eastAsia="Batang"/>
                <w:sz w:val="20"/>
                <w:lang w:eastAsia="zh-CN"/>
              </w:rPr>
              <w:t xml:space="preserve">For operation with and without shared spectrum channel access, </w:t>
            </w:r>
            <w:r w:rsidRPr="00344782">
              <w:rPr>
                <w:rFonts w:eastAsia="Batang"/>
                <w:sz w:val="20"/>
                <w:lang w:eastAsia="zh-CN"/>
              </w:rPr>
              <w:fldChar w:fldCharType="begin"/>
            </w:r>
            <w:r w:rsidRPr="00344782">
              <w:rPr>
                <w:rFonts w:eastAsia="Batang"/>
                <w:sz w:val="20"/>
                <w:lang w:eastAsia="zh-CN"/>
              </w:rPr>
              <w:instrText xml:space="preserve"> QUOTE </w:instrText>
            </w:r>
            <w:r w:rsidR="00967E67">
              <w:rPr>
                <w:rFonts w:eastAsia="Batang"/>
                <w:position w:val="-6"/>
                <w:sz w:val="20"/>
                <w:lang w:eastAsia="x-none"/>
              </w:rPr>
              <w:pict w14:anchorId="7688DA86">
                <v:shape id="_x0000_i1033" type="#_x0000_t75" style="width:24.45pt;height:15.6pt" equationxml="&lt;">
                  <v:imagedata r:id="rId8" o:title="" chromakey="white"/>
                </v:shape>
              </w:pict>
            </w:r>
            <w:r w:rsidRPr="00344782">
              <w:rPr>
                <w:rFonts w:eastAsia="Batang"/>
                <w:sz w:val="20"/>
                <w:lang w:eastAsia="zh-CN"/>
              </w:rPr>
              <w:instrText xml:space="preserve"> </w:instrText>
            </w:r>
            <w:r w:rsidRPr="00344782">
              <w:rPr>
                <w:rFonts w:eastAsia="Batang"/>
                <w:sz w:val="20"/>
                <w:lang w:eastAsia="zh-CN"/>
              </w:rPr>
              <w:fldChar w:fldCharType="separate"/>
            </w:r>
            <w:r w:rsidR="00967E67">
              <w:rPr>
                <w:rFonts w:eastAsia="Batang"/>
                <w:position w:val="-6"/>
                <w:sz w:val="20"/>
                <w:lang w:eastAsia="x-none"/>
              </w:rPr>
              <w:pict w14:anchorId="7B343126">
                <v:shape id="_x0000_i1034" type="#_x0000_t75" style="width:24.45pt;height:15.6pt" equationxml="&lt;">
                  <v:imagedata r:id="rId8" o:title="" chromakey="white"/>
                </v:shape>
              </w:pict>
            </w:r>
            <w:r w:rsidRPr="00344782">
              <w:rPr>
                <w:rFonts w:eastAsia="Batang"/>
                <w:sz w:val="20"/>
                <w:lang w:eastAsia="zh-CN"/>
              </w:rPr>
              <w:fldChar w:fldCharType="end"/>
            </w:r>
            <w:r w:rsidRPr="00344782">
              <w:rPr>
                <w:rFonts w:eastAsia="Batang"/>
                <w:sz w:val="20"/>
                <w:lang w:eastAsia="zh-CN"/>
              </w:rPr>
              <w:t>=64 indicates that the SS/PBCH block index and the candidate SS/PBCH block index have a one-to-one mapping relationship.</w:t>
            </w:r>
          </w:p>
          <w:p w14:paraId="10CDCB52" w14:textId="77777777" w:rsidR="00344782" w:rsidRDefault="00344782" w:rsidP="00ED1AA2">
            <w:pPr>
              <w:rPr>
                <w:lang w:eastAsia="ja-JP"/>
              </w:rPr>
            </w:pPr>
          </w:p>
        </w:tc>
      </w:tr>
    </w:tbl>
    <w:p w14:paraId="4D3F3F14" w14:textId="77777777" w:rsidR="0015610C" w:rsidRDefault="0015610C" w:rsidP="00ED1AA2">
      <w:pPr>
        <w:rPr>
          <w:lang w:eastAsia="ja-JP"/>
        </w:rPr>
      </w:pPr>
    </w:p>
    <w:p w14:paraId="7D281ACF" w14:textId="60B0B025" w:rsidR="001F176C" w:rsidRDefault="00344782" w:rsidP="00ED1AA2">
      <w:pPr>
        <w:rPr>
          <w:lang w:eastAsia="ja-JP"/>
        </w:rPr>
      </w:pPr>
      <w:r>
        <w:rPr>
          <w:lang w:eastAsia="ja-JP"/>
        </w:rPr>
        <w:t xml:space="preserve">With the consideration above, we propose the following TP to 38.213: </w:t>
      </w:r>
    </w:p>
    <w:p w14:paraId="2228E8EE" w14:textId="30F56403" w:rsidR="001F176C" w:rsidRDefault="001F176C" w:rsidP="00ED1AA2">
      <w:pPr>
        <w:rPr>
          <w:lang w:eastAsia="ja-JP"/>
        </w:rPr>
      </w:pPr>
    </w:p>
    <w:p w14:paraId="003C0127" w14:textId="7548B4E1" w:rsidR="00EE56C4" w:rsidRDefault="00EE56C4" w:rsidP="00EE56C4">
      <w:pPr>
        <w:rPr>
          <w:i/>
          <w:iCs/>
          <w:lang w:eastAsia="ja-JP"/>
        </w:rPr>
      </w:pPr>
      <w:r>
        <w:rPr>
          <w:b/>
          <w:u w:val="single"/>
          <w:lang w:eastAsia="ja-JP"/>
        </w:rPr>
        <w:t>Proposal 1:</w:t>
      </w:r>
      <w:r>
        <w:rPr>
          <w:lang w:eastAsia="ja-JP"/>
        </w:rPr>
        <w:t xml:space="preserve"> </w:t>
      </w:r>
      <w:r>
        <w:rPr>
          <w:i/>
          <w:iCs/>
          <w:lang w:eastAsia="ja-JP"/>
        </w:rPr>
        <w:t xml:space="preserve">Adopt the following TP to 38.213. </w:t>
      </w:r>
    </w:p>
    <w:p w14:paraId="77947D65" w14:textId="54D39163" w:rsidR="00A76DE5" w:rsidRDefault="00A76DE5" w:rsidP="00ED1AA2">
      <w:pPr>
        <w:rPr>
          <w:lang w:eastAsia="ja-JP"/>
        </w:rPr>
      </w:pPr>
    </w:p>
    <w:tbl>
      <w:tblPr>
        <w:tblStyle w:val="af"/>
        <w:tblW w:w="0" w:type="auto"/>
        <w:tblLook w:val="04A0" w:firstRow="1" w:lastRow="0" w:firstColumn="1" w:lastColumn="0" w:noHBand="0" w:noVBand="1"/>
      </w:tblPr>
      <w:tblGrid>
        <w:gridCol w:w="9855"/>
      </w:tblGrid>
      <w:tr w:rsidR="00A76DE5" w14:paraId="63B1C2ED" w14:textId="77777777" w:rsidTr="00CF0218">
        <w:tc>
          <w:tcPr>
            <w:tcW w:w="9855" w:type="dxa"/>
          </w:tcPr>
          <w:p w14:paraId="7027D247" w14:textId="77777777" w:rsidR="00A76DE5" w:rsidRPr="00A76DE5" w:rsidRDefault="00A76DE5" w:rsidP="00A76DE5">
            <w:pPr>
              <w:jc w:val="center"/>
              <w:rPr>
                <w:rFonts w:eastAsia="ＭＳ ゴシック"/>
                <w:b/>
                <w:color w:val="FF0000"/>
                <w:sz w:val="24"/>
                <w:lang w:eastAsia="ja-JP"/>
              </w:rPr>
            </w:pPr>
            <w:r w:rsidRPr="00A76DE5">
              <w:rPr>
                <w:rFonts w:eastAsia="ＭＳ ゴシック"/>
                <w:b/>
                <w:color w:val="FF0000"/>
                <w:sz w:val="24"/>
                <w:lang w:eastAsia="ja-JP"/>
              </w:rPr>
              <w:t>-------------------------- Start of Text Proposal for TS 38.213 --------------------------</w:t>
            </w:r>
          </w:p>
          <w:p w14:paraId="42BAF09E" w14:textId="77777777" w:rsidR="00A76DE5" w:rsidRPr="00A76DE5" w:rsidRDefault="00A76DE5" w:rsidP="00A76DE5">
            <w:pPr>
              <w:spacing w:before="240"/>
              <w:jc w:val="center"/>
              <w:rPr>
                <w:rFonts w:eastAsia="ＭＳ ゴシック"/>
                <w:b/>
                <w:color w:val="FF0000"/>
                <w:sz w:val="24"/>
                <w:lang w:eastAsia="ja-JP"/>
              </w:rPr>
            </w:pPr>
            <w:r w:rsidRPr="00A76DE5">
              <w:rPr>
                <w:rFonts w:eastAsia="ＭＳ ゴシック"/>
                <w:b/>
                <w:color w:val="FF0000"/>
                <w:sz w:val="24"/>
                <w:lang w:eastAsia="ja-JP"/>
              </w:rPr>
              <w:t>&lt;Unchanged parts omitted&gt;</w:t>
            </w:r>
          </w:p>
          <w:p w14:paraId="74C8EDD2" w14:textId="1D582A12" w:rsidR="00A76DE5" w:rsidRPr="001F176C" w:rsidRDefault="00A76DE5" w:rsidP="00CF0218">
            <w:pPr>
              <w:keepNext/>
              <w:keepLines/>
              <w:spacing w:before="180" w:after="180"/>
              <w:ind w:left="1134" w:hanging="1134"/>
              <w:outlineLvl w:val="1"/>
              <w:rPr>
                <w:rFonts w:ascii="Arial" w:eastAsia="SimSun" w:hAnsi="Arial"/>
                <w:sz w:val="32"/>
              </w:rPr>
            </w:pPr>
            <w:r w:rsidRPr="001F176C">
              <w:rPr>
                <w:rFonts w:ascii="Arial" w:eastAsia="SimSun" w:hAnsi="Arial"/>
                <w:sz w:val="32"/>
              </w:rPr>
              <w:t>4.1</w:t>
            </w:r>
            <w:r w:rsidRPr="001F176C">
              <w:rPr>
                <w:rFonts w:ascii="Arial" w:eastAsia="SimSun" w:hAnsi="Arial"/>
                <w:sz w:val="32"/>
              </w:rPr>
              <w:tab/>
              <w:t>Cell search</w:t>
            </w:r>
          </w:p>
          <w:p w14:paraId="5B5881E8" w14:textId="77777777" w:rsidR="00A76DE5" w:rsidRPr="00CF0218" w:rsidRDefault="00A76DE5" w:rsidP="00CF0218">
            <w:pPr>
              <w:spacing w:after="180"/>
              <w:rPr>
                <w:sz w:val="20"/>
                <w:lang w:eastAsia="ja-JP"/>
              </w:rPr>
            </w:pPr>
            <w:r>
              <w:rPr>
                <w:sz w:val="20"/>
                <w:lang w:eastAsia="ja-JP"/>
              </w:rPr>
              <w:t>…</w:t>
            </w:r>
          </w:p>
          <w:p w14:paraId="6D7C7B6B" w14:textId="3C82D32E" w:rsidR="00A76DE5" w:rsidRPr="000E6AC1" w:rsidRDefault="00A76DE5" w:rsidP="00CF0218">
            <w:pPr>
              <w:spacing w:after="180"/>
              <w:rPr>
                <w:sz w:val="20"/>
                <w:lang w:eastAsia="ja-JP"/>
              </w:rPr>
            </w:pPr>
            <w:r w:rsidRPr="001F176C">
              <w:rPr>
                <w:rFonts w:eastAsia="SimSun"/>
                <w:sz w:val="20"/>
              </w:rPr>
              <w:t xml:space="preserve">For operation </w:t>
            </w:r>
            <w:del w:id="12" w:author="Naoya Shibaike" w:date="2022-01-07T14:42:00Z">
              <w:r w:rsidRPr="000E6AC1" w:rsidDel="000E6AC1">
                <w:rPr>
                  <w:rFonts w:eastAsia="SimSun"/>
                  <w:color w:val="000000" w:themeColor="text1"/>
                  <w:sz w:val="20"/>
                </w:rPr>
                <w:delText xml:space="preserve">with shared spectrum channel access </w:delText>
              </w:r>
            </w:del>
            <w:r w:rsidRPr="001F176C">
              <w:rPr>
                <w:rFonts w:eastAsia="SimSun"/>
                <w:sz w:val="20"/>
              </w:rPr>
              <w:t>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sidRPr="001F176C">
              <w:rPr>
                <w:rFonts w:eastAsia="SimSun"/>
                <w:kern w:val="2"/>
                <w:sz w:val="20"/>
                <w:lang w:eastAsia="zh-CN"/>
              </w:rPr>
              <w:t xml:space="preserve">, if a value of </w:t>
            </w:r>
            <m:oMath>
              <m:d>
                <m:dPr>
                  <m:ctrlPr>
                    <w:rPr>
                      <w:rFonts w:ascii="Cambria Math" w:eastAsia="SimSun" w:hAnsi="Cambria Math"/>
                      <w:i/>
                      <w:sz w:val="20"/>
                    </w:rPr>
                  </m:ctrlPr>
                </m:dPr>
                <m:e>
                  <m:acc>
                    <m:accPr>
                      <m:chr m:val="̅"/>
                      <m:ctrlPr>
                        <w:rPr>
                          <w:rFonts w:ascii="Cambria Math" w:eastAsia="SimSun" w:hAnsi="Cambria Math"/>
                          <w:i/>
                          <w:sz w:val="20"/>
                        </w:rPr>
                      </m:ctrlPr>
                    </m:accPr>
                    <m:e>
                      <m:r>
                        <w:rPr>
                          <w:rFonts w:ascii="Cambria Math" w:eastAsia="SimSun" w:hAnsi="Cambria Math"/>
                          <w:sz w:val="20"/>
                        </w:rPr>
                        <m:t>i</m:t>
                      </m:r>
                    </m:e>
                  </m:acc>
                  <m:func>
                    <m:funcPr>
                      <m:ctrlPr>
                        <w:rPr>
                          <w:rFonts w:ascii="Cambria Math" w:eastAsia="SimSun" w:hAnsi="Cambria Math"/>
                          <w:i/>
                          <w:sz w:val="20"/>
                        </w:rPr>
                      </m:ctrlPr>
                    </m:funcPr>
                    <m:fName>
                      <m:r>
                        <m:rPr>
                          <m:sty m:val="p"/>
                        </m:rPr>
                        <w:rPr>
                          <w:rFonts w:ascii="Cambria Math" w:eastAsia="SimSun"/>
                          <w:sz w:val="20"/>
                        </w:rPr>
                        <m:t>mod</m:t>
                      </m:r>
                    </m:fName>
                    <m:e>
                      <m:sSubSup>
                        <m:sSubSupPr>
                          <m:ctrlPr>
                            <w:rPr>
                              <w:rFonts w:ascii="Cambria Math" w:eastAsia="SimSun" w:hAnsi="Cambria Math"/>
                              <w:i/>
                              <w:sz w:val="20"/>
                            </w:rPr>
                          </m:ctrlPr>
                        </m:sSubSupPr>
                        <m:e>
                          <m:r>
                            <w:rPr>
                              <w:rFonts w:ascii="Cambria Math" w:eastAsia="SimSun"/>
                              <w:sz w:val="20"/>
                            </w:rPr>
                            <m:t>N</m:t>
                          </m:r>
                        </m:e>
                        <m:sub>
                          <m:r>
                            <w:rPr>
                              <w:rFonts w:ascii="Cambria Math" w:eastAsia="SimSun"/>
                              <w:sz w:val="20"/>
                            </w:rPr>
                            <m:t>SSB</m:t>
                          </m:r>
                        </m:sub>
                        <m:sup>
                          <m:r>
                            <w:rPr>
                              <w:rFonts w:ascii="Cambria Math" w:eastAsia="SimSun"/>
                              <w:sz w:val="20"/>
                            </w:rPr>
                            <m:t>QCL</m:t>
                          </m:r>
                        </m:sup>
                      </m:sSubSup>
                    </m:e>
                  </m:func>
                </m:e>
              </m:d>
            </m:oMath>
            <w:r w:rsidRPr="001F176C">
              <w:rPr>
                <w:rFonts w:eastAsia="SimSun"/>
                <w:sz w:val="20"/>
              </w:rPr>
              <w:t xml:space="preserve"> is same among the SS/PBCH blocks, where </w:t>
            </w:r>
            <m:oMath>
              <m:acc>
                <m:accPr>
                  <m:chr m:val="̅"/>
                  <m:ctrlPr>
                    <w:rPr>
                      <w:rFonts w:ascii="Cambria Math" w:eastAsia="SimSun" w:hAnsi="Cambria Math"/>
                      <w:i/>
                      <w:sz w:val="20"/>
                    </w:rPr>
                  </m:ctrlPr>
                </m:accPr>
                <m:e>
                  <m:r>
                    <w:rPr>
                      <w:rFonts w:ascii="Cambria Math" w:eastAsia="SimSun" w:hAnsi="Cambria Math"/>
                      <w:sz w:val="20"/>
                    </w:rPr>
                    <m:t>i</m:t>
                  </m:r>
                </m:e>
              </m:acc>
            </m:oMath>
            <w:r w:rsidRPr="001F176C">
              <w:rPr>
                <w:rFonts w:eastAsia="SimSun"/>
                <w:sz w:val="20"/>
              </w:rPr>
              <w:t xml:space="preserve"> is the candidate SS/PBCH block index. </w:t>
            </w:r>
            <m:oMath>
              <m:sSubSup>
                <m:sSubSupPr>
                  <m:ctrlPr>
                    <w:rPr>
                      <w:rFonts w:ascii="Cambria Math" w:eastAsia="SimSun" w:hAnsi="Cambria Math"/>
                      <w:i/>
                      <w:sz w:val="20"/>
                    </w:rPr>
                  </m:ctrlPr>
                </m:sSubSupPr>
                <m:e>
                  <m:r>
                    <w:rPr>
                      <w:rFonts w:ascii="Cambria Math" w:eastAsia="SimSun"/>
                      <w:sz w:val="20"/>
                    </w:rPr>
                    <m:t>N</m:t>
                  </m:r>
                </m:e>
                <m:sub>
                  <m:r>
                    <w:rPr>
                      <w:rFonts w:ascii="Cambria Math" w:eastAsia="SimSun"/>
                      <w:sz w:val="20"/>
                    </w:rPr>
                    <m:t>SSB</m:t>
                  </m:r>
                </m:sub>
                <m:sup>
                  <m:r>
                    <w:rPr>
                      <w:rFonts w:ascii="Cambria Math" w:eastAsia="SimSun"/>
                      <w:sz w:val="20"/>
                    </w:rPr>
                    <m:t>QCL</m:t>
                  </m:r>
                </m:sup>
              </m:sSubSup>
            </m:oMath>
            <w:r w:rsidRPr="001F176C">
              <w:rPr>
                <w:rFonts w:eastAsia="SimSun"/>
                <w:sz w:val="20"/>
              </w:rPr>
              <w:t xml:space="preserve"> is either provided by </w:t>
            </w:r>
            <w:r w:rsidRPr="001F176C">
              <w:rPr>
                <w:rFonts w:eastAsia="SimSun"/>
                <w:i/>
                <w:sz w:val="20"/>
              </w:rPr>
              <w:t>ssb-PositionQCL</w:t>
            </w:r>
            <w:r w:rsidRPr="001F176C">
              <w:rPr>
                <w:rFonts w:eastAsia="SimSun"/>
                <w:sz w:val="20"/>
              </w:rPr>
              <w:t xml:space="preserve"> or, if </w:t>
            </w:r>
            <w:r w:rsidRPr="001F176C">
              <w:rPr>
                <w:rFonts w:eastAsia="SimSun"/>
                <w:i/>
                <w:sz w:val="20"/>
              </w:rPr>
              <w:t>ssb-PositionQCL</w:t>
            </w:r>
            <w:r w:rsidRPr="001F176C">
              <w:rPr>
                <w:rFonts w:eastAsia="SimSun"/>
                <w:sz w:val="20"/>
              </w:rPr>
              <w:t xml:space="preserve"> is not provided,</w:t>
            </w:r>
            <w:r w:rsidRPr="001F176C">
              <w:rPr>
                <w:rFonts w:eastAsia="SimSun"/>
                <w:i/>
                <w:sz w:val="20"/>
              </w:rPr>
              <w:t xml:space="preserve"> </w:t>
            </w:r>
            <w:r w:rsidRPr="001F176C">
              <w:rPr>
                <w:rFonts w:eastAsia="SimSun"/>
                <w:sz w:val="20"/>
              </w:rPr>
              <w:t xml:space="preserve">obtained from a </w:t>
            </w:r>
            <w:r w:rsidRPr="001F176C">
              <w:rPr>
                <w:rFonts w:eastAsia="SimSun"/>
                <w:i/>
                <w:sz w:val="20"/>
              </w:rPr>
              <w:t>MIB</w:t>
            </w:r>
            <w:r w:rsidRPr="001F176C">
              <w:rPr>
                <w:rFonts w:eastAsia="SimSun"/>
                <w:sz w:val="20"/>
              </w:rPr>
              <w:t xml:space="preserve"> </w:t>
            </w:r>
            <w:r w:rsidRPr="001F176C">
              <w:rPr>
                <w:rFonts w:eastAsia="SimSun"/>
                <w:sz w:val="20"/>
                <w:lang w:eastAsia="ja-JP"/>
              </w:rPr>
              <w:t>provided by a SS/PBCH block</w:t>
            </w:r>
            <w:r w:rsidRPr="001F176C">
              <w:rPr>
                <w:rFonts w:eastAsia="SimSun"/>
                <w:sz w:val="20"/>
              </w:rPr>
              <w:t xml:space="preserve"> according to Table 4.1-2. The UE can determine an SS/PBCH block index according to </w:t>
            </w:r>
            <m:oMath>
              <m:d>
                <m:dPr>
                  <m:ctrlPr>
                    <w:rPr>
                      <w:rFonts w:ascii="Cambria Math" w:eastAsia="SimSun" w:hAnsi="Cambria Math"/>
                      <w:i/>
                      <w:sz w:val="20"/>
                    </w:rPr>
                  </m:ctrlPr>
                </m:dPr>
                <m:e>
                  <m:acc>
                    <m:accPr>
                      <m:chr m:val="̅"/>
                      <m:ctrlPr>
                        <w:rPr>
                          <w:rFonts w:ascii="Cambria Math" w:eastAsia="SimSun" w:hAnsi="Cambria Math"/>
                          <w:i/>
                          <w:sz w:val="20"/>
                        </w:rPr>
                      </m:ctrlPr>
                    </m:accPr>
                    <m:e>
                      <m:r>
                        <w:rPr>
                          <w:rFonts w:ascii="Cambria Math" w:eastAsia="SimSun" w:hAnsi="Cambria Math"/>
                          <w:sz w:val="20"/>
                        </w:rPr>
                        <m:t>i</m:t>
                      </m:r>
                    </m:e>
                  </m:acc>
                  <m:r>
                    <w:rPr>
                      <w:rFonts w:ascii="Cambria Math" w:eastAsia="SimSun" w:hAnsi="Cambria Math"/>
                      <w:sz w:val="20"/>
                    </w:rPr>
                    <m:t xml:space="preserve"> </m:t>
                  </m:r>
                  <m:func>
                    <m:funcPr>
                      <m:ctrlPr>
                        <w:rPr>
                          <w:rFonts w:ascii="Cambria Math" w:eastAsia="SimSun" w:hAnsi="Cambria Math"/>
                          <w:i/>
                          <w:sz w:val="20"/>
                        </w:rPr>
                      </m:ctrlPr>
                    </m:funcPr>
                    <m:fName>
                      <m:r>
                        <m:rPr>
                          <m:sty m:val="p"/>
                        </m:rPr>
                        <w:rPr>
                          <w:rFonts w:ascii="Cambria Math" w:eastAsia="SimSun"/>
                          <w:sz w:val="20"/>
                        </w:rPr>
                        <m:t>mod</m:t>
                      </m:r>
                    </m:fName>
                    <m:e>
                      <m:sSubSup>
                        <m:sSubSupPr>
                          <m:ctrlPr>
                            <w:rPr>
                              <w:rFonts w:ascii="Cambria Math" w:eastAsia="SimSun" w:hAnsi="Cambria Math"/>
                              <w:i/>
                              <w:sz w:val="20"/>
                            </w:rPr>
                          </m:ctrlPr>
                        </m:sSubSupPr>
                        <m:e>
                          <m:r>
                            <w:rPr>
                              <w:rFonts w:ascii="Cambria Math" w:eastAsia="SimSun"/>
                              <w:sz w:val="20"/>
                            </w:rPr>
                            <m:t>N</m:t>
                          </m:r>
                        </m:e>
                        <m:sub>
                          <m:r>
                            <w:rPr>
                              <w:rFonts w:ascii="Cambria Math" w:eastAsia="SimSun"/>
                              <w:sz w:val="20"/>
                            </w:rPr>
                            <m:t>SSB</m:t>
                          </m:r>
                        </m:sub>
                        <m:sup>
                          <m:r>
                            <w:rPr>
                              <w:rFonts w:ascii="Cambria Math" w:eastAsia="SimSun"/>
                              <w:sz w:val="20"/>
                            </w:rPr>
                            <m:t>QCL</m:t>
                          </m:r>
                        </m:sup>
                      </m:sSubSup>
                    </m:e>
                  </m:func>
                </m:e>
              </m:d>
            </m:oMath>
            <w:r w:rsidRPr="001F176C">
              <w:rPr>
                <w:rFonts w:eastAsia="SimSun"/>
                <w:sz w:val="20"/>
              </w:rPr>
              <w:t xml:space="preserve">. The UE assumes that within a discovery burst transmission window, a number of transmitted SS/PBCH blocks on a serving cell is not larger than </w:t>
            </w:r>
            <m:oMath>
              <m:sSubSup>
                <m:sSubSupPr>
                  <m:ctrlPr>
                    <w:rPr>
                      <w:rFonts w:ascii="Cambria Math" w:eastAsia="SimSun" w:hAnsi="Cambria Math" w:cs="Calibri"/>
                      <w:i/>
                      <w:iCs/>
                      <w:sz w:val="24"/>
                    </w:rPr>
                  </m:ctrlPr>
                </m:sSubSupPr>
                <m:e>
                  <m:r>
                    <w:rPr>
                      <w:rFonts w:ascii="Cambria Math" w:eastAsia="SimSun" w:hAnsi="Cambria Math"/>
                      <w:sz w:val="20"/>
                    </w:rPr>
                    <m:t>N</m:t>
                  </m:r>
                </m:e>
                <m:sub>
                  <m:r>
                    <w:rPr>
                      <w:rFonts w:ascii="Cambria Math" w:eastAsia="SimSun" w:hAnsi="Cambria Math"/>
                      <w:sz w:val="20"/>
                    </w:rPr>
                    <m:t>SSB</m:t>
                  </m:r>
                </m:sub>
                <m:sup>
                  <m:r>
                    <w:rPr>
                      <w:rFonts w:ascii="Cambria Math" w:eastAsia="SimSun" w:hAnsi="Cambria Math"/>
                      <w:sz w:val="20"/>
                    </w:rPr>
                    <m:t>QCL</m:t>
                  </m:r>
                </m:sup>
              </m:sSubSup>
            </m:oMath>
            <w:r w:rsidRPr="001F176C">
              <w:rPr>
                <w:rFonts w:eastAsia="SimSun"/>
                <w:sz w:val="20"/>
                <w:lang w:eastAsia="ko-KR"/>
              </w:rPr>
              <w:t xml:space="preserve"> </w:t>
            </w:r>
            <w:r w:rsidRPr="001F176C">
              <w:rPr>
                <w:rFonts w:eastAsia="SimSun"/>
                <w:sz w:val="20"/>
              </w:rPr>
              <w:t>and a number of transmitted SS/PBCH blocks with a same SS/PBCH block index is not larger than one.</w:t>
            </w:r>
            <w:r>
              <w:rPr>
                <w:rFonts w:eastAsia="SimSun"/>
                <w:sz w:val="20"/>
              </w:rPr>
              <w:t xml:space="preserve"> </w:t>
            </w:r>
            <w:ins w:id="13" w:author="Naoya Shibaike" w:date="2022-01-07T14:42:00Z">
              <w:r w:rsidR="000E6AC1" w:rsidRPr="002F5DAF">
                <w:rPr>
                  <w:rFonts w:eastAsia="SimSun"/>
                  <w:color w:val="000000" w:themeColor="text1"/>
                  <w:sz w:val="20"/>
                </w:rPr>
                <w:t xml:space="preserve">The UE expects </w:t>
              </w:r>
              <m:oMath>
                <m:sSubSup>
                  <m:sSubSupPr>
                    <m:ctrlPr>
                      <w:rPr>
                        <w:rFonts w:ascii="Cambria Math" w:eastAsia="SimSun" w:hAnsi="Cambria Math"/>
                        <w:i/>
                        <w:color w:val="000000" w:themeColor="text1"/>
                        <w:sz w:val="20"/>
                      </w:rPr>
                    </m:ctrlPr>
                  </m:sSubSupPr>
                  <m:e>
                    <m:r>
                      <w:rPr>
                        <w:rFonts w:ascii="Cambria Math" w:eastAsia="SimSun"/>
                        <w:color w:val="000000" w:themeColor="text1"/>
                        <w:sz w:val="20"/>
                      </w:rPr>
                      <m:t>N</m:t>
                    </m:r>
                  </m:e>
                  <m:sub>
                    <m:r>
                      <w:rPr>
                        <w:rFonts w:ascii="Cambria Math" w:eastAsia="SimSun"/>
                        <w:color w:val="000000" w:themeColor="text1"/>
                        <w:sz w:val="20"/>
                      </w:rPr>
                      <m:t>SSB</m:t>
                    </m:r>
                  </m:sub>
                  <m:sup>
                    <m:r>
                      <w:rPr>
                        <w:rFonts w:ascii="Cambria Math" w:eastAsia="SimSun"/>
                        <w:color w:val="000000" w:themeColor="text1"/>
                        <w:sz w:val="20"/>
                      </w:rPr>
                      <m:t>QCL</m:t>
                    </m:r>
                  </m:sup>
                </m:sSubSup>
              </m:oMath>
              <w:r w:rsidR="000E6AC1" w:rsidRPr="002F5DAF">
                <w:rPr>
                  <w:color w:val="000000" w:themeColor="text1"/>
                  <w:sz w:val="20"/>
                  <w:lang w:eastAsia="ja-JP"/>
                </w:rPr>
                <w:t xml:space="preserve"> to be 64 for operation without shared spectrum channel access.</w:t>
              </w:r>
            </w:ins>
          </w:p>
          <w:p w14:paraId="14265BC6" w14:textId="77777777" w:rsidR="00A76DE5" w:rsidRDefault="00A76DE5" w:rsidP="00CF0218">
            <w:pPr>
              <w:rPr>
                <w:lang w:eastAsia="ja-JP"/>
              </w:rPr>
            </w:pPr>
            <w:r>
              <w:rPr>
                <w:lang w:eastAsia="ja-JP"/>
              </w:rPr>
              <w:t>…</w:t>
            </w:r>
          </w:p>
          <w:p w14:paraId="51EF8E00" w14:textId="77777777" w:rsidR="00A76DE5" w:rsidRPr="00A76DE5" w:rsidRDefault="00A76DE5" w:rsidP="00A76DE5">
            <w:pPr>
              <w:spacing w:before="240"/>
              <w:jc w:val="center"/>
              <w:rPr>
                <w:rFonts w:eastAsia="ＭＳ ゴシック"/>
                <w:b/>
                <w:color w:val="FF0000"/>
                <w:sz w:val="24"/>
                <w:lang w:eastAsia="ja-JP"/>
              </w:rPr>
            </w:pPr>
            <w:r w:rsidRPr="00A76DE5">
              <w:rPr>
                <w:rFonts w:eastAsia="ＭＳ ゴシック"/>
                <w:b/>
                <w:color w:val="FF0000"/>
                <w:sz w:val="24"/>
                <w:lang w:eastAsia="ja-JP"/>
              </w:rPr>
              <w:t>&lt;Unchanged parts omitted&gt;</w:t>
            </w:r>
          </w:p>
          <w:p w14:paraId="5B97A56A" w14:textId="6E276BB7" w:rsidR="00A76DE5" w:rsidRDefault="00A76DE5" w:rsidP="000E6AC1">
            <w:pPr>
              <w:jc w:val="center"/>
              <w:rPr>
                <w:lang w:eastAsia="ja-JP"/>
              </w:rPr>
            </w:pPr>
            <w:r w:rsidRPr="00A76DE5">
              <w:rPr>
                <w:rFonts w:eastAsia="ＭＳ ゴシック"/>
                <w:b/>
                <w:color w:val="FF0000"/>
                <w:sz w:val="24"/>
                <w:lang w:eastAsia="ja-JP"/>
              </w:rPr>
              <w:t>-------------------------- End of Text Proposal for TS 38.213 --------------------------</w:t>
            </w:r>
          </w:p>
        </w:tc>
      </w:tr>
    </w:tbl>
    <w:p w14:paraId="0243DDA5" w14:textId="743234FC" w:rsidR="00A76DE5" w:rsidRDefault="00A76DE5" w:rsidP="00ED1AA2">
      <w:pPr>
        <w:rPr>
          <w:lang w:eastAsia="ja-JP"/>
        </w:rPr>
      </w:pPr>
    </w:p>
    <w:p w14:paraId="2A81B973" w14:textId="77777777" w:rsidR="00EB0FC3" w:rsidRPr="00842B29" w:rsidRDefault="00EB0FC3" w:rsidP="00B47383">
      <w:pPr>
        <w:rPr>
          <w:lang w:eastAsia="ja-JP"/>
        </w:rPr>
      </w:pPr>
    </w:p>
    <w:p w14:paraId="7EBECF03" w14:textId="77777777" w:rsidR="005D20F1" w:rsidRDefault="005D20F1" w:rsidP="00B47383">
      <w:pPr>
        <w:pStyle w:val="1"/>
        <w:numPr>
          <w:ilvl w:val="0"/>
          <w:numId w:val="5"/>
        </w:numPr>
      </w:pPr>
      <w:r>
        <w:t>Conclusion</w:t>
      </w:r>
    </w:p>
    <w:p w14:paraId="0CA36A53" w14:textId="77777777" w:rsidR="00EE56C4" w:rsidRPr="00EE56C4" w:rsidRDefault="00EE56C4" w:rsidP="00EE56C4">
      <w:pPr>
        <w:rPr>
          <w:i/>
          <w:iCs/>
          <w:lang w:eastAsia="ja-JP"/>
        </w:rPr>
      </w:pPr>
      <w:r w:rsidRPr="00EE56C4">
        <w:rPr>
          <w:b/>
          <w:u w:val="single"/>
          <w:lang w:eastAsia="ja-JP"/>
        </w:rPr>
        <w:t>Proposal 1:</w:t>
      </w:r>
      <w:r>
        <w:rPr>
          <w:lang w:eastAsia="ja-JP"/>
        </w:rPr>
        <w:t xml:space="preserve"> </w:t>
      </w:r>
      <w:r w:rsidRPr="00EE56C4">
        <w:rPr>
          <w:i/>
          <w:iCs/>
          <w:lang w:eastAsia="ja-JP"/>
        </w:rPr>
        <w:t xml:space="preserve">Adopt the following TP to 38.213. </w:t>
      </w:r>
    </w:p>
    <w:p w14:paraId="74329C09" w14:textId="77777777" w:rsidR="00EE56C4" w:rsidRDefault="00EE56C4" w:rsidP="00EE56C4">
      <w:pPr>
        <w:rPr>
          <w:lang w:eastAsia="ja-JP"/>
        </w:rPr>
      </w:pPr>
    </w:p>
    <w:tbl>
      <w:tblPr>
        <w:tblStyle w:val="af"/>
        <w:tblW w:w="0" w:type="auto"/>
        <w:tblLook w:val="04A0" w:firstRow="1" w:lastRow="0" w:firstColumn="1" w:lastColumn="0" w:noHBand="0" w:noVBand="1"/>
      </w:tblPr>
      <w:tblGrid>
        <w:gridCol w:w="9855"/>
      </w:tblGrid>
      <w:tr w:rsidR="00EE56C4" w14:paraId="5514E948" w14:textId="77777777" w:rsidTr="00A933B9">
        <w:tc>
          <w:tcPr>
            <w:tcW w:w="9855" w:type="dxa"/>
          </w:tcPr>
          <w:p w14:paraId="5498F3B7" w14:textId="77777777" w:rsidR="00EE56C4" w:rsidRPr="00A76DE5" w:rsidRDefault="00EE56C4" w:rsidP="00A933B9">
            <w:pPr>
              <w:jc w:val="center"/>
              <w:rPr>
                <w:rFonts w:eastAsia="ＭＳ ゴシック"/>
                <w:b/>
                <w:color w:val="FF0000"/>
                <w:sz w:val="24"/>
                <w:lang w:eastAsia="ja-JP"/>
              </w:rPr>
            </w:pPr>
            <w:r w:rsidRPr="00A76DE5">
              <w:rPr>
                <w:rFonts w:eastAsia="ＭＳ ゴシック"/>
                <w:b/>
                <w:color w:val="FF0000"/>
                <w:sz w:val="24"/>
                <w:lang w:eastAsia="ja-JP"/>
              </w:rPr>
              <w:t>-------------------------- Start of Text Proposal for TS 38.213 --------------------------</w:t>
            </w:r>
          </w:p>
          <w:p w14:paraId="0ACA836F" w14:textId="77777777" w:rsidR="00EE56C4" w:rsidRPr="00A76DE5" w:rsidRDefault="00EE56C4" w:rsidP="00A933B9">
            <w:pPr>
              <w:spacing w:before="240"/>
              <w:jc w:val="center"/>
              <w:rPr>
                <w:rFonts w:eastAsia="ＭＳ ゴシック"/>
                <w:b/>
                <w:color w:val="FF0000"/>
                <w:sz w:val="24"/>
                <w:lang w:eastAsia="ja-JP"/>
              </w:rPr>
            </w:pPr>
            <w:r w:rsidRPr="00A76DE5">
              <w:rPr>
                <w:rFonts w:eastAsia="ＭＳ ゴシック"/>
                <w:b/>
                <w:color w:val="FF0000"/>
                <w:sz w:val="24"/>
                <w:lang w:eastAsia="ja-JP"/>
              </w:rPr>
              <w:t>&lt;Unchanged parts omitted&gt;</w:t>
            </w:r>
          </w:p>
          <w:p w14:paraId="1620E589" w14:textId="77777777" w:rsidR="00EE56C4" w:rsidRPr="001F176C" w:rsidRDefault="00EE56C4" w:rsidP="00A933B9">
            <w:pPr>
              <w:keepNext/>
              <w:keepLines/>
              <w:spacing w:before="180" w:after="180"/>
              <w:ind w:left="1134" w:hanging="1134"/>
              <w:outlineLvl w:val="1"/>
              <w:rPr>
                <w:rFonts w:ascii="Arial" w:eastAsia="SimSun" w:hAnsi="Arial"/>
                <w:sz w:val="32"/>
              </w:rPr>
            </w:pPr>
            <w:r w:rsidRPr="001F176C">
              <w:rPr>
                <w:rFonts w:ascii="Arial" w:eastAsia="SimSun" w:hAnsi="Arial"/>
                <w:sz w:val="32"/>
              </w:rPr>
              <w:t>4.1</w:t>
            </w:r>
            <w:r w:rsidRPr="001F176C">
              <w:rPr>
                <w:rFonts w:ascii="Arial" w:eastAsia="SimSun" w:hAnsi="Arial"/>
                <w:sz w:val="32"/>
              </w:rPr>
              <w:tab/>
              <w:t>Cell search</w:t>
            </w:r>
          </w:p>
          <w:p w14:paraId="071272B1" w14:textId="77777777" w:rsidR="00EE56C4" w:rsidRPr="00CF0218" w:rsidRDefault="00EE56C4" w:rsidP="00A933B9">
            <w:pPr>
              <w:spacing w:after="180"/>
              <w:rPr>
                <w:sz w:val="20"/>
                <w:lang w:eastAsia="ja-JP"/>
              </w:rPr>
            </w:pPr>
            <w:r>
              <w:rPr>
                <w:sz w:val="20"/>
                <w:lang w:eastAsia="ja-JP"/>
              </w:rPr>
              <w:t>…</w:t>
            </w:r>
          </w:p>
          <w:p w14:paraId="69C6B36F" w14:textId="77777777" w:rsidR="00EE56C4" w:rsidRPr="000E6AC1" w:rsidRDefault="00EE56C4" w:rsidP="00A933B9">
            <w:pPr>
              <w:spacing w:after="180"/>
              <w:rPr>
                <w:sz w:val="20"/>
                <w:lang w:eastAsia="ja-JP"/>
              </w:rPr>
            </w:pPr>
            <w:r w:rsidRPr="001F176C">
              <w:rPr>
                <w:rFonts w:eastAsia="SimSun"/>
                <w:sz w:val="20"/>
              </w:rPr>
              <w:t xml:space="preserve">For operation </w:t>
            </w:r>
            <w:del w:id="14" w:author="Naoya Shibaike" w:date="2022-01-07T14:42:00Z">
              <w:r w:rsidRPr="000E6AC1" w:rsidDel="000E6AC1">
                <w:rPr>
                  <w:rFonts w:eastAsia="SimSun"/>
                  <w:color w:val="000000" w:themeColor="text1"/>
                  <w:sz w:val="20"/>
                </w:rPr>
                <w:delText xml:space="preserve">with shared spectrum channel access </w:delText>
              </w:r>
            </w:del>
            <w:r w:rsidRPr="001F176C">
              <w:rPr>
                <w:rFonts w:eastAsia="SimSun"/>
                <w:sz w:val="20"/>
              </w:rPr>
              <w:t>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sidRPr="001F176C">
              <w:rPr>
                <w:rFonts w:eastAsia="SimSun"/>
                <w:kern w:val="2"/>
                <w:sz w:val="20"/>
                <w:lang w:eastAsia="zh-CN"/>
              </w:rPr>
              <w:t xml:space="preserve">, if a value of </w:t>
            </w:r>
            <m:oMath>
              <m:d>
                <m:dPr>
                  <m:ctrlPr>
                    <w:rPr>
                      <w:rFonts w:ascii="Cambria Math" w:eastAsia="SimSun" w:hAnsi="Cambria Math"/>
                      <w:i/>
                      <w:sz w:val="20"/>
                    </w:rPr>
                  </m:ctrlPr>
                </m:dPr>
                <m:e>
                  <m:acc>
                    <m:accPr>
                      <m:chr m:val="̅"/>
                      <m:ctrlPr>
                        <w:rPr>
                          <w:rFonts w:ascii="Cambria Math" w:eastAsia="SimSun" w:hAnsi="Cambria Math"/>
                          <w:i/>
                          <w:sz w:val="20"/>
                        </w:rPr>
                      </m:ctrlPr>
                    </m:accPr>
                    <m:e>
                      <m:r>
                        <w:rPr>
                          <w:rFonts w:ascii="Cambria Math" w:eastAsia="SimSun" w:hAnsi="Cambria Math"/>
                          <w:sz w:val="20"/>
                        </w:rPr>
                        <m:t>i</m:t>
                      </m:r>
                    </m:e>
                  </m:acc>
                  <m:func>
                    <m:funcPr>
                      <m:ctrlPr>
                        <w:rPr>
                          <w:rFonts w:ascii="Cambria Math" w:eastAsia="SimSun" w:hAnsi="Cambria Math"/>
                          <w:i/>
                          <w:sz w:val="20"/>
                        </w:rPr>
                      </m:ctrlPr>
                    </m:funcPr>
                    <m:fName>
                      <m:r>
                        <m:rPr>
                          <m:sty m:val="p"/>
                        </m:rPr>
                        <w:rPr>
                          <w:rFonts w:ascii="Cambria Math" w:eastAsia="SimSun"/>
                          <w:sz w:val="20"/>
                        </w:rPr>
                        <m:t>mod</m:t>
                      </m:r>
                    </m:fName>
                    <m:e>
                      <m:sSubSup>
                        <m:sSubSupPr>
                          <m:ctrlPr>
                            <w:rPr>
                              <w:rFonts w:ascii="Cambria Math" w:eastAsia="SimSun" w:hAnsi="Cambria Math"/>
                              <w:i/>
                              <w:sz w:val="20"/>
                            </w:rPr>
                          </m:ctrlPr>
                        </m:sSubSupPr>
                        <m:e>
                          <m:r>
                            <w:rPr>
                              <w:rFonts w:ascii="Cambria Math" w:eastAsia="SimSun"/>
                              <w:sz w:val="20"/>
                            </w:rPr>
                            <m:t>N</m:t>
                          </m:r>
                        </m:e>
                        <m:sub>
                          <m:r>
                            <w:rPr>
                              <w:rFonts w:ascii="Cambria Math" w:eastAsia="SimSun"/>
                              <w:sz w:val="20"/>
                            </w:rPr>
                            <m:t>SSB</m:t>
                          </m:r>
                        </m:sub>
                        <m:sup>
                          <m:r>
                            <w:rPr>
                              <w:rFonts w:ascii="Cambria Math" w:eastAsia="SimSun"/>
                              <w:sz w:val="20"/>
                            </w:rPr>
                            <m:t>QCL</m:t>
                          </m:r>
                        </m:sup>
                      </m:sSubSup>
                    </m:e>
                  </m:func>
                </m:e>
              </m:d>
            </m:oMath>
            <w:r w:rsidRPr="001F176C">
              <w:rPr>
                <w:rFonts w:eastAsia="SimSun"/>
                <w:sz w:val="20"/>
              </w:rPr>
              <w:t xml:space="preserve"> is same among the SS/PBCH blocks, where </w:t>
            </w:r>
            <m:oMath>
              <m:acc>
                <m:accPr>
                  <m:chr m:val="̅"/>
                  <m:ctrlPr>
                    <w:rPr>
                      <w:rFonts w:ascii="Cambria Math" w:eastAsia="SimSun" w:hAnsi="Cambria Math"/>
                      <w:i/>
                      <w:sz w:val="20"/>
                    </w:rPr>
                  </m:ctrlPr>
                </m:accPr>
                <m:e>
                  <m:r>
                    <w:rPr>
                      <w:rFonts w:ascii="Cambria Math" w:eastAsia="SimSun" w:hAnsi="Cambria Math"/>
                      <w:sz w:val="20"/>
                    </w:rPr>
                    <m:t>i</m:t>
                  </m:r>
                </m:e>
              </m:acc>
            </m:oMath>
            <w:r w:rsidRPr="001F176C">
              <w:rPr>
                <w:rFonts w:eastAsia="SimSun"/>
                <w:sz w:val="20"/>
              </w:rPr>
              <w:t xml:space="preserve"> is the candidate SS/PBCH block index. </w:t>
            </w:r>
            <m:oMath>
              <m:sSubSup>
                <m:sSubSupPr>
                  <m:ctrlPr>
                    <w:rPr>
                      <w:rFonts w:ascii="Cambria Math" w:eastAsia="SimSun" w:hAnsi="Cambria Math"/>
                      <w:i/>
                      <w:sz w:val="20"/>
                    </w:rPr>
                  </m:ctrlPr>
                </m:sSubSupPr>
                <m:e>
                  <m:r>
                    <w:rPr>
                      <w:rFonts w:ascii="Cambria Math" w:eastAsia="SimSun"/>
                      <w:sz w:val="20"/>
                    </w:rPr>
                    <m:t>N</m:t>
                  </m:r>
                </m:e>
                <m:sub>
                  <m:r>
                    <w:rPr>
                      <w:rFonts w:ascii="Cambria Math" w:eastAsia="SimSun"/>
                      <w:sz w:val="20"/>
                    </w:rPr>
                    <m:t>SSB</m:t>
                  </m:r>
                </m:sub>
                <m:sup>
                  <m:r>
                    <w:rPr>
                      <w:rFonts w:ascii="Cambria Math" w:eastAsia="SimSun"/>
                      <w:sz w:val="20"/>
                    </w:rPr>
                    <m:t>QCL</m:t>
                  </m:r>
                </m:sup>
              </m:sSubSup>
            </m:oMath>
            <w:r w:rsidRPr="001F176C">
              <w:rPr>
                <w:rFonts w:eastAsia="SimSun"/>
                <w:sz w:val="20"/>
              </w:rPr>
              <w:t xml:space="preserve"> is either provided by </w:t>
            </w:r>
            <w:r w:rsidRPr="001F176C">
              <w:rPr>
                <w:rFonts w:eastAsia="SimSun"/>
                <w:i/>
                <w:sz w:val="20"/>
              </w:rPr>
              <w:t>ssb-PositionQCL</w:t>
            </w:r>
            <w:r w:rsidRPr="001F176C">
              <w:rPr>
                <w:rFonts w:eastAsia="SimSun"/>
                <w:sz w:val="20"/>
              </w:rPr>
              <w:t xml:space="preserve"> or, if </w:t>
            </w:r>
            <w:r w:rsidRPr="001F176C">
              <w:rPr>
                <w:rFonts w:eastAsia="SimSun"/>
                <w:i/>
                <w:sz w:val="20"/>
              </w:rPr>
              <w:t>ssb-PositionQCL</w:t>
            </w:r>
            <w:r w:rsidRPr="001F176C">
              <w:rPr>
                <w:rFonts w:eastAsia="SimSun"/>
                <w:sz w:val="20"/>
              </w:rPr>
              <w:t xml:space="preserve"> is not provided,</w:t>
            </w:r>
            <w:r w:rsidRPr="001F176C">
              <w:rPr>
                <w:rFonts w:eastAsia="SimSun"/>
                <w:i/>
                <w:sz w:val="20"/>
              </w:rPr>
              <w:t xml:space="preserve"> </w:t>
            </w:r>
            <w:r w:rsidRPr="001F176C">
              <w:rPr>
                <w:rFonts w:eastAsia="SimSun"/>
                <w:sz w:val="20"/>
              </w:rPr>
              <w:t xml:space="preserve">obtained from a </w:t>
            </w:r>
            <w:r w:rsidRPr="001F176C">
              <w:rPr>
                <w:rFonts w:eastAsia="SimSun"/>
                <w:i/>
                <w:sz w:val="20"/>
              </w:rPr>
              <w:t>MIB</w:t>
            </w:r>
            <w:r w:rsidRPr="001F176C">
              <w:rPr>
                <w:rFonts w:eastAsia="SimSun"/>
                <w:sz w:val="20"/>
              </w:rPr>
              <w:t xml:space="preserve"> </w:t>
            </w:r>
            <w:r w:rsidRPr="001F176C">
              <w:rPr>
                <w:rFonts w:eastAsia="SimSun"/>
                <w:sz w:val="20"/>
                <w:lang w:eastAsia="ja-JP"/>
              </w:rPr>
              <w:t xml:space="preserve">provided by a SS/PBCH </w:t>
            </w:r>
            <w:r w:rsidRPr="001F176C">
              <w:rPr>
                <w:rFonts w:eastAsia="SimSun"/>
                <w:sz w:val="20"/>
                <w:lang w:eastAsia="ja-JP"/>
              </w:rPr>
              <w:lastRenderedPageBreak/>
              <w:t>block</w:t>
            </w:r>
            <w:r w:rsidRPr="001F176C">
              <w:rPr>
                <w:rFonts w:eastAsia="SimSun"/>
                <w:sz w:val="20"/>
              </w:rPr>
              <w:t xml:space="preserve"> according to Table 4.1-2. The UE can determine an SS/PBCH block index according to </w:t>
            </w:r>
            <m:oMath>
              <m:d>
                <m:dPr>
                  <m:ctrlPr>
                    <w:rPr>
                      <w:rFonts w:ascii="Cambria Math" w:eastAsia="SimSun" w:hAnsi="Cambria Math"/>
                      <w:i/>
                      <w:sz w:val="20"/>
                    </w:rPr>
                  </m:ctrlPr>
                </m:dPr>
                <m:e>
                  <m:acc>
                    <m:accPr>
                      <m:chr m:val="̅"/>
                      <m:ctrlPr>
                        <w:rPr>
                          <w:rFonts w:ascii="Cambria Math" w:eastAsia="SimSun" w:hAnsi="Cambria Math"/>
                          <w:i/>
                          <w:sz w:val="20"/>
                        </w:rPr>
                      </m:ctrlPr>
                    </m:accPr>
                    <m:e>
                      <m:r>
                        <w:rPr>
                          <w:rFonts w:ascii="Cambria Math" w:eastAsia="SimSun" w:hAnsi="Cambria Math"/>
                          <w:sz w:val="20"/>
                        </w:rPr>
                        <m:t>i</m:t>
                      </m:r>
                    </m:e>
                  </m:acc>
                  <m:r>
                    <w:rPr>
                      <w:rFonts w:ascii="Cambria Math" w:eastAsia="SimSun" w:hAnsi="Cambria Math"/>
                      <w:sz w:val="20"/>
                    </w:rPr>
                    <m:t xml:space="preserve"> </m:t>
                  </m:r>
                  <m:func>
                    <m:funcPr>
                      <m:ctrlPr>
                        <w:rPr>
                          <w:rFonts w:ascii="Cambria Math" w:eastAsia="SimSun" w:hAnsi="Cambria Math"/>
                          <w:i/>
                          <w:sz w:val="20"/>
                        </w:rPr>
                      </m:ctrlPr>
                    </m:funcPr>
                    <m:fName>
                      <m:r>
                        <m:rPr>
                          <m:sty m:val="p"/>
                        </m:rPr>
                        <w:rPr>
                          <w:rFonts w:ascii="Cambria Math" w:eastAsia="SimSun"/>
                          <w:sz w:val="20"/>
                        </w:rPr>
                        <m:t>mod</m:t>
                      </m:r>
                    </m:fName>
                    <m:e>
                      <m:sSubSup>
                        <m:sSubSupPr>
                          <m:ctrlPr>
                            <w:rPr>
                              <w:rFonts w:ascii="Cambria Math" w:eastAsia="SimSun" w:hAnsi="Cambria Math"/>
                              <w:i/>
                              <w:sz w:val="20"/>
                            </w:rPr>
                          </m:ctrlPr>
                        </m:sSubSupPr>
                        <m:e>
                          <m:r>
                            <w:rPr>
                              <w:rFonts w:ascii="Cambria Math" w:eastAsia="SimSun"/>
                              <w:sz w:val="20"/>
                            </w:rPr>
                            <m:t>N</m:t>
                          </m:r>
                        </m:e>
                        <m:sub>
                          <m:r>
                            <w:rPr>
                              <w:rFonts w:ascii="Cambria Math" w:eastAsia="SimSun"/>
                              <w:sz w:val="20"/>
                            </w:rPr>
                            <m:t>SSB</m:t>
                          </m:r>
                        </m:sub>
                        <m:sup>
                          <m:r>
                            <w:rPr>
                              <w:rFonts w:ascii="Cambria Math" w:eastAsia="SimSun"/>
                              <w:sz w:val="20"/>
                            </w:rPr>
                            <m:t>QCL</m:t>
                          </m:r>
                        </m:sup>
                      </m:sSubSup>
                    </m:e>
                  </m:func>
                </m:e>
              </m:d>
            </m:oMath>
            <w:r w:rsidRPr="001F176C">
              <w:rPr>
                <w:rFonts w:eastAsia="SimSun"/>
                <w:sz w:val="20"/>
              </w:rPr>
              <w:t xml:space="preserve">. The UE assumes that within a discovery burst transmission window, a number of transmitted SS/PBCH blocks on a serving cell is not larger than </w:t>
            </w:r>
            <m:oMath>
              <m:sSubSup>
                <m:sSubSupPr>
                  <m:ctrlPr>
                    <w:rPr>
                      <w:rFonts w:ascii="Cambria Math" w:eastAsia="SimSun" w:hAnsi="Cambria Math" w:cs="Calibri"/>
                      <w:i/>
                      <w:iCs/>
                      <w:sz w:val="24"/>
                    </w:rPr>
                  </m:ctrlPr>
                </m:sSubSupPr>
                <m:e>
                  <m:r>
                    <w:rPr>
                      <w:rFonts w:ascii="Cambria Math" w:eastAsia="SimSun" w:hAnsi="Cambria Math"/>
                      <w:sz w:val="20"/>
                    </w:rPr>
                    <m:t>N</m:t>
                  </m:r>
                </m:e>
                <m:sub>
                  <m:r>
                    <w:rPr>
                      <w:rFonts w:ascii="Cambria Math" w:eastAsia="SimSun" w:hAnsi="Cambria Math"/>
                      <w:sz w:val="20"/>
                    </w:rPr>
                    <m:t>SSB</m:t>
                  </m:r>
                </m:sub>
                <m:sup>
                  <m:r>
                    <w:rPr>
                      <w:rFonts w:ascii="Cambria Math" w:eastAsia="SimSun" w:hAnsi="Cambria Math"/>
                      <w:sz w:val="20"/>
                    </w:rPr>
                    <m:t>QCL</m:t>
                  </m:r>
                </m:sup>
              </m:sSubSup>
            </m:oMath>
            <w:r w:rsidRPr="001F176C">
              <w:rPr>
                <w:rFonts w:eastAsia="SimSun"/>
                <w:sz w:val="20"/>
                <w:lang w:eastAsia="ko-KR"/>
              </w:rPr>
              <w:t xml:space="preserve"> </w:t>
            </w:r>
            <w:r w:rsidRPr="001F176C">
              <w:rPr>
                <w:rFonts w:eastAsia="SimSun"/>
                <w:sz w:val="20"/>
              </w:rPr>
              <w:t>and a number of transmitted SS/PBCH blocks with a same SS/PBCH block index is not larger than one.</w:t>
            </w:r>
            <w:r>
              <w:rPr>
                <w:rFonts w:eastAsia="SimSun"/>
                <w:sz w:val="20"/>
              </w:rPr>
              <w:t xml:space="preserve"> </w:t>
            </w:r>
            <w:ins w:id="15" w:author="Naoya Shibaike" w:date="2022-01-07T14:42:00Z">
              <w:r w:rsidRPr="002F5DAF">
                <w:rPr>
                  <w:rFonts w:eastAsia="SimSun"/>
                  <w:color w:val="000000" w:themeColor="text1"/>
                  <w:sz w:val="20"/>
                </w:rPr>
                <w:t xml:space="preserve">The UE expects </w:t>
              </w:r>
              <m:oMath>
                <m:sSubSup>
                  <m:sSubSupPr>
                    <m:ctrlPr>
                      <w:rPr>
                        <w:rFonts w:ascii="Cambria Math" w:eastAsia="SimSun" w:hAnsi="Cambria Math"/>
                        <w:i/>
                        <w:color w:val="000000" w:themeColor="text1"/>
                        <w:sz w:val="20"/>
                      </w:rPr>
                    </m:ctrlPr>
                  </m:sSubSupPr>
                  <m:e>
                    <m:r>
                      <w:rPr>
                        <w:rFonts w:ascii="Cambria Math" w:eastAsia="SimSun"/>
                        <w:color w:val="000000" w:themeColor="text1"/>
                        <w:sz w:val="20"/>
                      </w:rPr>
                      <m:t>N</m:t>
                    </m:r>
                  </m:e>
                  <m:sub>
                    <m:r>
                      <w:rPr>
                        <w:rFonts w:ascii="Cambria Math" w:eastAsia="SimSun"/>
                        <w:color w:val="000000" w:themeColor="text1"/>
                        <w:sz w:val="20"/>
                      </w:rPr>
                      <m:t>SSB</m:t>
                    </m:r>
                  </m:sub>
                  <m:sup>
                    <m:r>
                      <w:rPr>
                        <w:rFonts w:ascii="Cambria Math" w:eastAsia="SimSun"/>
                        <w:color w:val="000000" w:themeColor="text1"/>
                        <w:sz w:val="20"/>
                      </w:rPr>
                      <m:t>QCL</m:t>
                    </m:r>
                  </m:sup>
                </m:sSubSup>
              </m:oMath>
              <w:r w:rsidRPr="002F5DAF">
                <w:rPr>
                  <w:color w:val="000000" w:themeColor="text1"/>
                  <w:sz w:val="20"/>
                  <w:lang w:eastAsia="ja-JP"/>
                </w:rPr>
                <w:t xml:space="preserve"> to be 64 for operation without shared spectrum channel access.</w:t>
              </w:r>
            </w:ins>
          </w:p>
          <w:p w14:paraId="06DE9FF1" w14:textId="77777777" w:rsidR="00EE56C4" w:rsidRDefault="00EE56C4" w:rsidP="00A933B9">
            <w:pPr>
              <w:rPr>
                <w:lang w:eastAsia="ja-JP"/>
              </w:rPr>
            </w:pPr>
            <w:r>
              <w:rPr>
                <w:lang w:eastAsia="ja-JP"/>
              </w:rPr>
              <w:t>…</w:t>
            </w:r>
          </w:p>
          <w:p w14:paraId="25AA8245" w14:textId="77777777" w:rsidR="00EE56C4" w:rsidRPr="00A76DE5" w:rsidRDefault="00EE56C4" w:rsidP="00A933B9">
            <w:pPr>
              <w:spacing w:before="240"/>
              <w:jc w:val="center"/>
              <w:rPr>
                <w:rFonts w:eastAsia="ＭＳ ゴシック"/>
                <w:b/>
                <w:color w:val="FF0000"/>
                <w:sz w:val="24"/>
                <w:lang w:eastAsia="ja-JP"/>
              </w:rPr>
            </w:pPr>
            <w:r w:rsidRPr="00A76DE5">
              <w:rPr>
                <w:rFonts w:eastAsia="ＭＳ ゴシック"/>
                <w:b/>
                <w:color w:val="FF0000"/>
                <w:sz w:val="24"/>
                <w:lang w:eastAsia="ja-JP"/>
              </w:rPr>
              <w:t>&lt;Unchanged parts omitted&gt;</w:t>
            </w:r>
          </w:p>
          <w:p w14:paraId="195460DE" w14:textId="77777777" w:rsidR="00EE56C4" w:rsidRDefault="00EE56C4" w:rsidP="00A933B9">
            <w:pPr>
              <w:jc w:val="center"/>
              <w:rPr>
                <w:lang w:eastAsia="ja-JP"/>
              </w:rPr>
            </w:pPr>
            <w:r w:rsidRPr="00A76DE5">
              <w:rPr>
                <w:rFonts w:eastAsia="ＭＳ ゴシック"/>
                <w:b/>
                <w:color w:val="FF0000"/>
                <w:sz w:val="24"/>
                <w:lang w:eastAsia="ja-JP"/>
              </w:rPr>
              <w:t>-------------------------- End of Text Proposal for TS 38.213 --------------------------</w:t>
            </w:r>
          </w:p>
        </w:tc>
      </w:tr>
    </w:tbl>
    <w:p w14:paraId="6BC884E1" w14:textId="77777777" w:rsidR="003738D0" w:rsidRPr="00EE56C4" w:rsidRDefault="003738D0" w:rsidP="003738D0">
      <w:pPr>
        <w:rPr>
          <w:lang w:eastAsia="ja-JP"/>
        </w:rPr>
      </w:pPr>
    </w:p>
    <w:p w14:paraId="70DEB77B" w14:textId="77777777" w:rsidR="005D20F1" w:rsidRDefault="005D20F1" w:rsidP="00B47383">
      <w:pPr>
        <w:pStyle w:val="1"/>
        <w:numPr>
          <w:ilvl w:val="0"/>
          <w:numId w:val="5"/>
        </w:numPr>
      </w:pPr>
      <w:r>
        <w:t>References</w:t>
      </w:r>
    </w:p>
    <w:p w14:paraId="2B31F042" w14:textId="46324012" w:rsidR="005D2AE9" w:rsidRDefault="005D2AE9" w:rsidP="005D2AE9">
      <w:pPr>
        <w:pStyle w:val="ad"/>
        <w:numPr>
          <w:ilvl w:val="0"/>
          <w:numId w:val="7"/>
        </w:numPr>
        <w:spacing w:afterLines="50" w:after="120"/>
        <w:ind w:leftChars="0"/>
        <w:jc w:val="both"/>
        <w:rPr>
          <w:rFonts w:eastAsia="ＭＳ 明朝"/>
        </w:rPr>
      </w:pPr>
      <w:r>
        <w:rPr>
          <w:rFonts w:eastAsia="ＭＳ 明朝"/>
        </w:rPr>
        <w:t>RP-</w:t>
      </w:r>
      <w:r w:rsidR="009D5C67">
        <w:rPr>
          <w:rFonts w:eastAsia="ＭＳ 明朝"/>
        </w:rPr>
        <w:t>212990</w:t>
      </w:r>
      <w:r>
        <w:rPr>
          <w:rFonts w:eastAsia="ＭＳ 明朝"/>
        </w:rPr>
        <w:t>, “</w:t>
      </w:r>
      <w:r w:rsidR="009D5C67" w:rsidRPr="009D5C67">
        <w:rPr>
          <w:rFonts w:eastAsia="ＭＳ 明朝"/>
        </w:rPr>
        <w:t>SR for Extending current NR operation to 71GHz</w:t>
      </w:r>
      <w:r>
        <w:rPr>
          <w:rFonts w:eastAsia="ＭＳ 明朝"/>
        </w:rPr>
        <w:t xml:space="preserve">”, </w:t>
      </w:r>
      <w:r w:rsidR="009D5C67">
        <w:rPr>
          <w:rFonts w:eastAsia="ＭＳ 明朝"/>
        </w:rPr>
        <w:t>Qualcomm CDMA Technologies</w:t>
      </w:r>
      <w:r>
        <w:rPr>
          <w:rFonts w:eastAsia="ＭＳ 明朝"/>
        </w:rPr>
        <w:t xml:space="preserve">, </w:t>
      </w:r>
      <w:r w:rsidR="009D5C67">
        <w:rPr>
          <w:rFonts w:eastAsia="ＭＳ 明朝"/>
        </w:rPr>
        <w:t xml:space="preserve">RAN#94-e, </w:t>
      </w:r>
      <w:r w:rsidR="00606AED">
        <w:rPr>
          <w:rFonts w:eastAsia="ＭＳ 明朝"/>
        </w:rPr>
        <w:t>2021</w:t>
      </w:r>
    </w:p>
    <w:p w14:paraId="672182E0" w14:textId="2C4B65B3" w:rsidR="00DD0FD8" w:rsidRDefault="00152F79" w:rsidP="006607DB">
      <w:pPr>
        <w:pStyle w:val="ad"/>
        <w:numPr>
          <w:ilvl w:val="0"/>
          <w:numId w:val="7"/>
        </w:numPr>
        <w:spacing w:afterLines="50" w:after="120"/>
        <w:ind w:leftChars="0"/>
        <w:jc w:val="both"/>
        <w:rPr>
          <w:rFonts w:eastAsia="ＭＳ 明朝"/>
        </w:rPr>
      </w:pPr>
      <w:r>
        <w:rPr>
          <w:rFonts w:eastAsia="ＭＳ 明朝" w:hint="eastAsia"/>
          <w:lang w:eastAsia="ja-JP"/>
        </w:rPr>
        <w:t>T</w:t>
      </w:r>
      <w:r>
        <w:rPr>
          <w:rFonts w:eastAsia="ＭＳ 明朝"/>
          <w:lang w:eastAsia="ja-JP"/>
        </w:rPr>
        <w:t>S</w:t>
      </w:r>
      <w:r w:rsidR="0078521B">
        <w:rPr>
          <w:rFonts w:eastAsia="ＭＳ 明朝" w:hint="eastAsia"/>
          <w:lang w:eastAsia="ja-JP"/>
        </w:rPr>
        <w:t>3</w:t>
      </w:r>
      <w:r w:rsidR="0078521B">
        <w:rPr>
          <w:rFonts w:eastAsia="ＭＳ 明朝"/>
          <w:lang w:eastAsia="ja-JP"/>
        </w:rPr>
        <w:t>8.21</w:t>
      </w:r>
      <w:r w:rsidR="00DD0FD8">
        <w:rPr>
          <w:rFonts w:eastAsia="ＭＳ 明朝"/>
          <w:lang w:eastAsia="ja-JP"/>
        </w:rPr>
        <w:t>3</w:t>
      </w:r>
      <w:r w:rsidRPr="00152F79">
        <w:rPr>
          <w:rFonts w:eastAsia="ＭＳ 明朝"/>
          <w:lang w:eastAsia="ja-JP"/>
        </w:rPr>
        <w:t xml:space="preserve"> </w:t>
      </w:r>
      <w:r>
        <w:rPr>
          <w:rFonts w:eastAsia="ＭＳ 明朝"/>
          <w:lang w:eastAsia="ja-JP"/>
        </w:rPr>
        <w:t>V1</w:t>
      </w:r>
      <w:r w:rsidR="006607DB">
        <w:rPr>
          <w:rFonts w:eastAsia="ＭＳ 明朝" w:hint="eastAsia"/>
          <w:lang w:eastAsia="ja-JP"/>
        </w:rPr>
        <w:t>7</w:t>
      </w:r>
      <w:r>
        <w:rPr>
          <w:rFonts w:eastAsia="ＭＳ 明朝"/>
          <w:lang w:eastAsia="ja-JP"/>
        </w:rPr>
        <w:t>.</w:t>
      </w:r>
      <w:r w:rsidR="006607DB">
        <w:rPr>
          <w:rFonts w:eastAsia="ＭＳ 明朝"/>
          <w:lang w:eastAsia="ja-JP"/>
        </w:rPr>
        <w:t>0</w:t>
      </w:r>
      <w:r>
        <w:rPr>
          <w:rFonts w:eastAsia="ＭＳ 明朝"/>
          <w:lang w:eastAsia="ja-JP"/>
        </w:rPr>
        <w:t xml:space="preserve">.0, “Physical layer procedures for control”, 3GPP TSG RAN, </w:t>
      </w:r>
      <w:r w:rsidR="006607DB">
        <w:rPr>
          <w:rFonts w:eastAsia="ＭＳ 明朝"/>
          <w:lang w:eastAsia="ja-JP"/>
        </w:rPr>
        <w:t>Jan</w:t>
      </w:r>
      <w:r>
        <w:rPr>
          <w:rFonts w:eastAsia="ＭＳ 明朝"/>
          <w:lang w:eastAsia="ja-JP"/>
        </w:rPr>
        <w:t>. 202</w:t>
      </w:r>
      <w:r w:rsidR="006607DB">
        <w:rPr>
          <w:rFonts w:eastAsia="ＭＳ 明朝"/>
          <w:lang w:eastAsia="ja-JP"/>
        </w:rPr>
        <w:t>2</w:t>
      </w:r>
    </w:p>
    <w:p w14:paraId="2F4FC645" w14:textId="47EA4F9C" w:rsidR="005D20F1" w:rsidRDefault="005D20F1" w:rsidP="005D20F1">
      <w:pPr>
        <w:spacing w:after="120"/>
        <w:rPr>
          <w:rFonts w:ascii="Arial" w:hAnsi="Arial" w:cs="Arial"/>
          <w:b/>
          <w:lang w:eastAsia="ja-JP"/>
        </w:rPr>
      </w:pPr>
    </w:p>
    <w:p w14:paraId="22761864" w14:textId="77777777" w:rsidR="005D20F1" w:rsidRPr="0079504B" w:rsidRDefault="005D20F1" w:rsidP="005D20F1"/>
    <w:sectPr w:rsidR="005D20F1" w:rsidRPr="0079504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F2D6E" w14:textId="77777777" w:rsidR="004416B5" w:rsidRDefault="004416B5">
      <w:r>
        <w:separator/>
      </w:r>
    </w:p>
  </w:endnote>
  <w:endnote w:type="continuationSeparator" w:id="0">
    <w:p w14:paraId="32ADF2D7" w14:textId="77777777" w:rsidR="004416B5" w:rsidRDefault="0044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5F577" w14:textId="77777777" w:rsidR="004416B5" w:rsidRDefault="004416B5">
      <w:r>
        <w:separator/>
      </w:r>
    </w:p>
  </w:footnote>
  <w:footnote w:type="continuationSeparator" w:id="0">
    <w:p w14:paraId="0A7AD4A9" w14:textId="77777777" w:rsidR="004416B5" w:rsidRDefault="00441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172C02"/>
    <w:multiLevelType w:val="hybridMultilevel"/>
    <w:tmpl w:val="0A84B02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C24BCA"/>
    <w:multiLevelType w:val="multilevel"/>
    <w:tmpl w:val="B8004BC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1AE7BFC"/>
    <w:multiLevelType w:val="hybridMultilevel"/>
    <w:tmpl w:val="7B3ADC58"/>
    <w:lvl w:ilvl="0" w:tplc="04090001">
      <w:start w:val="1"/>
      <w:numFmt w:val="bullet"/>
      <w:lvlText w:val=""/>
      <w:lvlJc w:val="left"/>
      <w:pPr>
        <w:ind w:left="480" w:hanging="420"/>
      </w:pPr>
      <w:rPr>
        <w:rFonts w:ascii="Wingdings" w:hAnsi="Wingdings" w:hint="default"/>
      </w:rPr>
    </w:lvl>
    <w:lvl w:ilvl="1" w:tplc="0409000B">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A812EF"/>
    <w:multiLevelType w:val="hybridMultilevel"/>
    <w:tmpl w:val="96281C44"/>
    <w:lvl w:ilvl="0" w:tplc="0409000B">
      <w:start w:val="1"/>
      <w:numFmt w:val="bullet"/>
      <w:lvlText w:val=""/>
      <w:lvlJc w:val="left"/>
      <w:pPr>
        <w:ind w:left="780" w:hanging="420"/>
      </w:pPr>
      <w:rPr>
        <w:rFonts w:ascii="Wingdings" w:hAnsi="Wingdings" w:hint="default"/>
      </w:rPr>
    </w:lvl>
    <w:lvl w:ilvl="1" w:tplc="0409000D">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D18A9"/>
    <w:multiLevelType w:val="hybridMultilevel"/>
    <w:tmpl w:val="7D6AB6F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784C6F"/>
    <w:multiLevelType w:val="hybridMultilevel"/>
    <w:tmpl w:val="C382D8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276BE4"/>
    <w:multiLevelType w:val="hybridMultilevel"/>
    <w:tmpl w:val="908CDB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166F8C"/>
    <w:multiLevelType w:val="hybridMultilevel"/>
    <w:tmpl w:val="5276E0E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16"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8315B"/>
    <w:multiLevelType w:val="hybridMultilevel"/>
    <w:tmpl w:val="3C54C6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6669E5"/>
    <w:multiLevelType w:val="hybridMultilevel"/>
    <w:tmpl w:val="1AB2A5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A5561F1"/>
    <w:multiLevelType w:val="hybridMultilevel"/>
    <w:tmpl w:val="3550A5F6"/>
    <w:lvl w:ilvl="0" w:tplc="04090001">
      <w:start w:val="1"/>
      <w:numFmt w:val="bullet"/>
      <w:lvlText w:val=""/>
      <w:lvlJc w:val="left"/>
      <w:pPr>
        <w:ind w:left="476" w:hanging="420"/>
      </w:pPr>
      <w:rPr>
        <w:rFonts w:ascii="Wingdings" w:hAnsi="Wingdings"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num w:numId="1">
    <w:abstractNumId w:val="23"/>
  </w:num>
  <w:num w:numId="2">
    <w:abstractNumId w:val="20"/>
  </w:num>
  <w:num w:numId="3">
    <w:abstractNumId w:val="17"/>
  </w:num>
  <w:num w:numId="4">
    <w:abstractNumId w:val="6"/>
  </w:num>
  <w:num w:numId="5">
    <w:abstractNumId w:val="2"/>
  </w:num>
  <w:num w:numId="6">
    <w:abstractNumId w:val="21"/>
  </w:num>
  <w:num w:numId="7">
    <w:abstractNumId w:val="7"/>
  </w:num>
  <w:num w:numId="8">
    <w:abstractNumId w:val="15"/>
  </w:num>
  <w:num w:numId="9">
    <w:abstractNumId w:val="5"/>
  </w:num>
  <w:num w:numId="10">
    <w:abstractNumId w:val="9"/>
  </w:num>
  <w:num w:numId="11">
    <w:abstractNumId w:val="1"/>
  </w:num>
  <w:num w:numId="12">
    <w:abstractNumId w:val="13"/>
  </w:num>
  <w:num w:numId="13">
    <w:abstractNumId w:val="19"/>
  </w:num>
  <w:num w:numId="14">
    <w:abstractNumId w:val="4"/>
  </w:num>
  <w:num w:numId="15">
    <w:abstractNumId w:val="10"/>
  </w:num>
  <w:num w:numId="16">
    <w:abstractNumId w:val="24"/>
  </w:num>
  <w:num w:numId="17">
    <w:abstractNumId w:val="0"/>
  </w:num>
  <w:num w:numId="18">
    <w:abstractNumId w:val="12"/>
  </w:num>
  <w:num w:numId="19">
    <w:abstractNumId w:val="26"/>
  </w:num>
  <w:num w:numId="20">
    <w:abstractNumId w:val="18"/>
  </w:num>
  <w:num w:numId="21">
    <w:abstractNumId w:val="14"/>
  </w:num>
  <w:num w:numId="22">
    <w:abstractNumId w:val="25"/>
  </w:num>
  <w:num w:numId="23">
    <w:abstractNumId w:val="11"/>
  </w:num>
  <w:num w:numId="24">
    <w:abstractNumId w:val="16"/>
  </w:num>
  <w:num w:numId="25">
    <w:abstractNumId w:val="4"/>
  </w:num>
  <w:num w:numId="26">
    <w:abstractNumId w:val="3"/>
  </w:num>
  <w:num w:numId="27">
    <w:abstractNumId w:val="8"/>
  </w:num>
  <w:num w:numId="28">
    <w:abstractNumId w:val="4"/>
  </w:num>
  <w:num w:numId="29">
    <w:abstractNumId w:val="22"/>
  </w:num>
  <w:num w:numId="3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19"/>
  <w:displayHorizontalDrawingGridEvery w:val="0"/>
  <w:displayVerticalDrawingGridEvery w:val="0"/>
  <w:doNotUseMarginsForDrawingGridOrigin/>
  <w:noPunctuationKerning/>
  <w:characterSpacingControl w:val="doNotCompress"/>
  <w:hdrShapeDefaults>
    <o:shapedefaults v:ext="edit" spidmax="206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B0D"/>
    <w:rsid w:val="00007975"/>
    <w:rsid w:val="00011332"/>
    <w:rsid w:val="00011DE9"/>
    <w:rsid w:val="00030689"/>
    <w:rsid w:val="00031EAE"/>
    <w:rsid w:val="00037E62"/>
    <w:rsid w:val="0005787B"/>
    <w:rsid w:val="00060355"/>
    <w:rsid w:val="00066BED"/>
    <w:rsid w:val="00097715"/>
    <w:rsid w:val="000A2824"/>
    <w:rsid w:val="000C4D6D"/>
    <w:rsid w:val="000E6AC1"/>
    <w:rsid w:val="000F2E4A"/>
    <w:rsid w:val="000F2F55"/>
    <w:rsid w:val="000F33F2"/>
    <w:rsid w:val="001006D7"/>
    <w:rsid w:val="00101365"/>
    <w:rsid w:val="00101F98"/>
    <w:rsid w:val="001121BC"/>
    <w:rsid w:val="00117916"/>
    <w:rsid w:val="0012561A"/>
    <w:rsid w:val="00126F08"/>
    <w:rsid w:val="001517B3"/>
    <w:rsid w:val="00152F79"/>
    <w:rsid w:val="0015610C"/>
    <w:rsid w:val="001562CE"/>
    <w:rsid w:val="0015728F"/>
    <w:rsid w:val="00160BDC"/>
    <w:rsid w:val="00163F7E"/>
    <w:rsid w:val="00181A81"/>
    <w:rsid w:val="001841F0"/>
    <w:rsid w:val="0019695E"/>
    <w:rsid w:val="001B25A7"/>
    <w:rsid w:val="001B4B23"/>
    <w:rsid w:val="001F176C"/>
    <w:rsid w:val="001F223B"/>
    <w:rsid w:val="001F4A7B"/>
    <w:rsid w:val="001F4EF2"/>
    <w:rsid w:val="0021656C"/>
    <w:rsid w:val="00240FCD"/>
    <w:rsid w:val="00250425"/>
    <w:rsid w:val="00255E79"/>
    <w:rsid w:val="002642FE"/>
    <w:rsid w:val="00267849"/>
    <w:rsid w:val="002701F9"/>
    <w:rsid w:val="00280A41"/>
    <w:rsid w:val="0028362D"/>
    <w:rsid w:val="00292435"/>
    <w:rsid w:val="002D45DB"/>
    <w:rsid w:val="002E115C"/>
    <w:rsid w:val="002E7A75"/>
    <w:rsid w:val="002E7DED"/>
    <w:rsid w:val="002F00F3"/>
    <w:rsid w:val="002F58DB"/>
    <w:rsid w:val="002F5D7C"/>
    <w:rsid w:val="00316AD1"/>
    <w:rsid w:val="00334BFB"/>
    <w:rsid w:val="0034140B"/>
    <w:rsid w:val="00344782"/>
    <w:rsid w:val="00346D5D"/>
    <w:rsid w:val="00355CF8"/>
    <w:rsid w:val="00361BE7"/>
    <w:rsid w:val="00364CC6"/>
    <w:rsid w:val="003738D0"/>
    <w:rsid w:val="0038148A"/>
    <w:rsid w:val="00383A02"/>
    <w:rsid w:val="00385019"/>
    <w:rsid w:val="00387EFE"/>
    <w:rsid w:val="003A4192"/>
    <w:rsid w:val="003A5445"/>
    <w:rsid w:val="003B68BB"/>
    <w:rsid w:val="003D7622"/>
    <w:rsid w:val="003D7D73"/>
    <w:rsid w:val="0040126F"/>
    <w:rsid w:val="00407918"/>
    <w:rsid w:val="00411259"/>
    <w:rsid w:val="00412F0E"/>
    <w:rsid w:val="00432FD3"/>
    <w:rsid w:val="004344A0"/>
    <w:rsid w:val="00436293"/>
    <w:rsid w:val="004363B0"/>
    <w:rsid w:val="004416B5"/>
    <w:rsid w:val="00454505"/>
    <w:rsid w:val="004607C3"/>
    <w:rsid w:val="00464BF0"/>
    <w:rsid w:val="00483619"/>
    <w:rsid w:val="00484936"/>
    <w:rsid w:val="00485D64"/>
    <w:rsid w:val="00491B2D"/>
    <w:rsid w:val="004A3AA9"/>
    <w:rsid w:val="004A555C"/>
    <w:rsid w:val="004B44CE"/>
    <w:rsid w:val="004E6E4D"/>
    <w:rsid w:val="0050017D"/>
    <w:rsid w:val="005108DE"/>
    <w:rsid w:val="00511ADD"/>
    <w:rsid w:val="00521159"/>
    <w:rsid w:val="00526658"/>
    <w:rsid w:val="0054519F"/>
    <w:rsid w:val="005530B5"/>
    <w:rsid w:val="00560F18"/>
    <w:rsid w:val="005645A7"/>
    <w:rsid w:val="00572475"/>
    <w:rsid w:val="005748FE"/>
    <w:rsid w:val="005A7D2D"/>
    <w:rsid w:val="005A7FA7"/>
    <w:rsid w:val="005B54F5"/>
    <w:rsid w:val="005B6995"/>
    <w:rsid w:val="005B6D4C"/>
    <w:rsid w:val="005B6D62"/>
    <w:rsid w:val="005C742A"/>
    <w:rsid w:val="005C7BE7"/>
    <w:rsid w:val="005D20F1"/>
    <w:rsid w:val="005D2AE9"/>
    <w:rsid w:val="005F132E"/>
    <w:rsid w:val="005F680C"/>
    <w:rsid w:val="005F7171"/>
    <w:rsid w:val="00603BB0"/>
    <w:rsid w:val="00606AED"/>
    <w:rsid w:val="00612C1B"/>
    <w:rsid w:val="00630D00"/>
    <w:rsid w:val="00632DD0"/>
    <w:rsid w:val="0064525A"/>
    <w:rsid w:val="006607DB"/>
    <w:rsid w:val="00664799"/>
    <w:rsid w:val="00667B28"/>
    <w:rsid w:val="00672D7B"/>
    <w:rsid w:val="00682596"/>
    <w:rsid w:val="00686C05"/>
    <w:rsid w:val="006A36C4"/>
    <w:rsid w:val="006C05CF"/>
    <w:rsid w:val="006C175C"/>
    <w:rsid w:val="006C2703"/>
    <w:rsid w:val="006D4C8B"/>
    <w:rsid w:val="006D64FF"/>
    <w:rsid w:val="00724124"/>
    <w:rsid w:val="00726D38"/>
    <w:rsid w:val="00745459"/>
    <w:rsid w:val="00753215"/>
    <w:rsid w:val="00772F25"/>
    <w:rsid w:val="0077450F"/>
    <w:rsid w:val="0078521B"/>
    <w:rsid w:val="0079504B"/>
    <w:rsid w:val="007956D4"/>
    <w:rsid w:val="007C6C71"/>
    <w:rsid w:val="007D078E"/>
    <w:rsid w:val="007D69FE"/>
    <w:rsid w:val="007F78E1"/>
    <w:rsid w:val="008017F3"/>
    <w:rsid w:val="00801CED"/>
    <w:rsid w:val="00810DAB"/>
    <w:rsid w:val="00814916"/>
    <w:rsid w:val="00827943"/>
    <w:rsid w:val="0083004C"/>
    <w:rsid w:val="0083040F"/>
    <w:rsid w:val="00842B29"/>
    <w:rsid w:val="00846277"/>
    <w:rsid w:val="0085500B"/>
    <w:rsid w:val="008645FA"/>
    <w:rsid w:val="00873FCC"/>
    <w:rsid w:val="008742E8"/>
    <w:rsid w:val="00875C9B"/>
    <w:rsid w:val="00883D5D"/>
    <w:rsid w:val="0089066F"/>
    <w:rsid w:val="00893D20"/>
    <w:rsid w:val="008B38E7"/>
    <w:rsid w:val="008B519A"/>
    <w:rsid w:val="008B58EE"/>
    <w:rsid w:val="008B6A4D"/>
    <w:rsid w:val="008B732C"/>
    <w:rsid w:val="008C7090"/>
    <w:rsid w:val="008D1872"/>
    <w:rsid w:val="008D212A"/>
    <w:rsid w:val="008F5ECE"/>
    <w:rsid w:val="00900BB4"/>
    <w:rsid w:val="00904DF3"/>
    <w:rsid w:val="009070AB"/>
    <w:rsid w:val="00910153"/>
    <w:rsid w:val="009244B7"/>
    <w:rsid w:val="009261A7"/>
    <w:rsid w:val="00936B1C"/>
    <w:rsid w:val="00936BD3"/>
    <w:rsid w:val="00936DB1"/>
    <w:rsid w:val="00941AC9"/>
    <w:rsid w:val="00946E92"/>
    <w:rsid w:val="009472DF"/>
    <w:rsid w:val="00967E67"/>
    <w:rsid w:val="0097394F"/>
    <w:rsid w:val="0098090C"/>
    <w:rsid w:val="00991C43"/>
    <w:rsid w:val="009B3AA5"/>
    <w:rsid w:val="009C6C16"/>
    <w:rsid w:val="009D5C67"/>
    <w:rsid w:val="00A00C73"/>
    <w:rsid w:val="00A14545"/>
    <w:rsid w:val="00A361F7"/>
    <w:rsid w:val="00A628A7"/>
    <w:rsid w:val="00A65555"/>
    <w:rsid w:val="00A66A6A"/>
    <w:rsid w:val="00A67B85"/>
    <w:rsid w:val="00A704A6"/>
    <w:rsid w:val="00A74F0E"/>
    <w:rsid w:val="00A764C0"/>
    <w:rsid w:val="00A76DE5"/>
    <w:rsid w:val="00AB0691"/>
    <w:rsid w:val="00AC07CF"/>
    <w:rsid w:val="00AD58B4"/>
    <w:rsid w:val="00AE5277"/>
    <w:rsid w:val="00B22247"/>
    <w:rsid w:val="00B2317A"/>
    <w:rsid w:val="00B25893"/>
    <w:rsid w:val="00B33FFE"/>
    <w:rsid w:val="00B43E4D"/>
    <w:rsid w:val="00B47383"/>
    <w:rsid w:val="00B52315"/>
    <w:rsid w:val="00B5432E"/>
    <w:rsid w:val="00B80845"/>
    <w:rsid w:val="00B820BE"/>
    <w:rsid w:val="00B82F14"/>
    <w:rsid w:val="00B841D7"/>
    <w:rsid w:val="00B84FC4"/>
    <w:rsid w:val="00B86C5B"/>
    <w:rsid w:val="00BA572A"/>
    <w:rsid w:val="00BD324A"/>
    <w:rsid w:val="00BD378A"/>
    <w:rsid w:val="00BF5C1C"/>
    <w:rsid w:val="00C05C58"/>
    <w:rsid w:val="00C106DA"/>
    <w:rsid w:val="00C268AC"/>
    <w:rsid w:val="00C30485"/>
    <w:rsid w:val="00C329A0"/>
    <w:rsid w:val="00C36FFA"/>
    <w:rsid w:val="00C44C7B"/>
    <w:rsid w:val="00C63750"/>
    <w:rsid w:val="00C65411"/>
    <w:rsid w:val="00C676BE"/>
    <w:rsid w:val="00C76863"/>
    <w:rsid w:val="00C770C3"/>
    <w:rsid w:val="00C84D6A"/>
    <w:rsid w:val="00C95EC0"/>
    <w:rsid w:val="00CA40C7"/>
    <w:rsid w:val="00CD3052"/>
    <w:rsid w:val="00CE16E9"/>
    <w:rsid w:val="00CE4EA5"/>
    <w:rsid w:val="00CF06F0"/>
    <w:rsid w:val="00D32769"/>
    <w:rsid w:val="00D33D95"/>
    <w:rsid w:val="00D54C59"/>
    <w:rsid w:val="00D61EBC"/>
    <w:rsid w:val="00D86156"/>
    <w:rsid w:val="00D9595C"/>
    <w:rsid w:val="00DC4C27"/>
    <w:rsid w:val="00DD0FD8"/>
    <w:rsid w:val="00DE09DA"/>
    <w:rsid w:val="00E02CC0"/>
    <w:rsid w:val="00E04B1F"/>
    <w:rsid w:val="00E125A9"/>
    <w:rsid w:val="00E14CB8"/>
    <w:rsid w:val="00E23C8D"/>
    <w:rsid w:val="00E261E5"/>
    <w:rsid w:val="00E324D7"/>
    <w:rsid w:val="00E33B97"/>
    <w:rsid w:val="00E51E90"/>
    <w:rsid w:val="00E65D16"/>
    <w:rsid w:val="00E66F86"/>
    <w:rsid w:val="00E76D25"/>
    <w:rsid w:val="00E77E32"/>
    <w:rsid w:val="00E91A0F"/>
    <w:rsid w:val="00E92081"/>
    <w:rsid w:val="00EA37D3"/>
    <w:rsid w:val="00EB0FC3"/>
    <w:rsid w:val="00EC1D9F"/>
    <w:rsid w:val="00EC284B"/>
    <w:rsid w:val="00ED1AA2"/>
    <w:rsid w:val="00ED5B96"/>
    <w:rsid w:val="00EE21ED"/>
    <w:rsid w:val="00EE4B36"/>
    <w:rsid w:val="00EE56C4"/>
    <w:rsid w:val="00EE7E31"/>
    <w:rsid w:val="00EF6641"/>
    <w:rsid w:val="00F00756"/>
    <w:rsid w:val="00F047FC"/>
    <w:rsid w:val="00F04EDC"/>
    <w:rsid w:val="00F149DE"/>
    <w:rsid w:val="00F15175"/>
    <w:rsid w:val="00F218A8"/>
    <w:rsid w:val="00F2670B"/>
    <w:rsid w:val="00F44057"/>
    <w:rsid w:val="00F5041E"/>
    <w:rsid w:val="00F64238"/>
    <w:rsid w:val="00F82446"/>
    <w:rsid w:val="00F86761"/>
    <w:rsid w:val="00FB7EB4"/>
    <w:rsid w:val="00FE76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3AEDA048"/>
  <w15:chartTrackingRefBased/>
  <w15:docId w15:val="{F0476FB1-D51A-42DF-AD39-CA70000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6C4"/>
    <w:rPr>
      <w:sz w:val="22"/>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
    <w:link w:val="ae"/>
    <w:uiPriority w:val="34"/>
    <w:qFormat/>
    <w:rsid w:val="00EB0FC3"/>
    <w:pPr>
      <w:ind w:leftChars="400" w:left="840"/>
    </w:pPr>
  </w:style>
  <w:style w:type="table" w:styleId="af">
    <w:name w:val="Table Grid"/>
    <w:basedOn w:val="a1"/>
    <w:uiPriority w:val="39"/>
    <w:rsid w:val="00893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
    <w:basedOn w:val="a0"/>
    <w:link w:val="2"/>
    <w:rsid w:val="00893D20"/>
    <w:rPr>
      <w:rFonts w:ascii="Arial" w:hAnsi="Arial"/>
      <w:b/>
      <w:sz w:val="24"/>
      <w:lang w:val="en-GB" w:eastAsia="en-US"/>
    </w:rPr>
  </w:style>
  <w:style w:type="character" w:customStyle="1" w:styleId="ae">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d"/>
    <w:uiPriority w:val="34"/>
    <w:qFormat/>
    <w:locked/>
    <w:rsid w:val="005D2AE9"/>
    <w:rPr>
      <w:sz w:val="22"/>
      <w:lang w:val="en-GB" w:eastAsia="en-US"/>
    </w:rPr>
  </w:style>
  <w:style w:type="paragraph" w:styleId="af0">
    <w:name w:val="annotation subject"/>
    <w:basedOn w:val="a5"/>
    <w:next w:val="a5"/>
    <w:link w:val="af1"/>
    <w:uiPriority w:val="99"/>
    <w:semiHidden/>
    <w:unhideWhenUsed/>
    <w:rsid w:val="00BA572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BA572A"/>
    <w:rPr>
      <w:rFonts w:ascii="Arial" w:hAnsi="Arial"/>
      <w:sz w:val="22"/>
      <w:lang w:val="en-GB" w:eastAsia="en-US"/>
    </w:rPr>
  </w:style>
  <w:style w:type="character" w:customStyle="1" w:styleId="af1">
    <w:name w:val="コメント内容 (文字)"/>
    <w:basedOn w:val="a6"/>
    <w:link w:val="af0"/>
    <w:uiPriority w:val="99"/>
    <w:semiHidden/>
    <w:rsid w:val="00BA572A"/>
    <w:rPr>
      <w:rFonts w:ascii="Arial" w:hAnsi="Arial"/>
      <w:b/>
      <w:bCs/>
      <w:sz w:val="22"/>
      <w:lang w:val="en-GB" w:eastAsia="en-US"/>
    </w:rPr>
  </w:style>
  <w:style w:type="character" w:styleId="af2">
    <w:name w:val="Placeholder Text"/>
    <w:basedOn w:val="a0"/>
    <w:uiPriority w:val="99"/>
    <w:semiHidden/>
    <w:rsid w:val="0098090C"/>
    <w:rPr>
      <w:color w:val="808080"/>
    </w:rPr>
  </w:style>
  <w:style w:type="paragraph" w:styleId="af3">
    <w:name w:val="Revision"/>
    <w:hidden/>
    <w:uiPriority w:val="99"/>
    <w:semiHidden/>
    <w:rsid w:val="005C7BE7"/>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8810">
      <w:bodyDiv w:val="1"/>
      <w:marLeft w:val="0"/>
      <w:marRight w:val="0"/>
      <w:marTop w:val="0"/>
      <w:marBottom w:val="0"/>
      <w:divBdr>
        <w:top w:val="none" w:sz="0" w:space="0" w:color="auto"/>
        <w:left w:val="none" w:sz="0" w:space="0" w:color="auto"/>
        <w:bottom w:val="none" w:sz="0" w:space="0" w:color="auto"/>
        <w:right w:val="none" w:sz="0" w:space="0" w:color="auto"/>
      </w:divBdr>
    </w:div>
    <w:div w:id="823474248">
      <w:bodyDiv w:val="1"/>
      <w:marLeft w:val="0"/>
      <w:marRight w:val="0"/>
      <w:marTop w:val="0"/>
      <w:marBottom w:val="0"/>
      <w:divBdr>
        <w:top w:val="none" w:sz="0" w:space="0" w:color="auto"/>
        <w:left w:val="none" w:sz="0" w:space="0" w:color="auto"/>
        <w:bottom w:val="none" w:sz="0" w:space="0" w:color="auto"/>
        <w:right w:val="none" w:sz="0" w:space="0" w:color="auto"/>
      </w:divBdr>
    </w:div>
    <w:div w:id="1346177336">
      <w:bodyDiv w:val="1"/>
      <w:marLeft w:val="0"/>
      <w:marRight w:val="0"/>
      <w:marTop w:val="0"/>
      <w:marBottom w:val="0"/>
      <w:divBdr>
        <w:top w:val="none" w:sz="0" w:space="0" w:color="auto"/>
        <w:left w:val="none" w:sz="0" w:space="0" w:color="auto"/>
        <w:bottom w:val="none" w:sz="0" w:space="0" w:color="auto"/>
        <w:right w:val="none" w:sz="0" w:space="0" w:color="auto"/>
      </w:divBdr>
    </w:div>
    <w:div w:id="1796220325">
      <w:bodyDiv w:val="1"/>
      <w:marLeft w:val="0"/>
      <w:marRight w:val="0"/>
      <w:marTop w:val="0"/>
      <w:marBottom w:val="0"/>
      <w:divBdr>
        <w:top w:val="none" w:sz="0" w:space="0" w:color="auto"/>
        <w:left w:val="none" w:sz="0" w:space="0" w:color="auto"/>
        <w:bottom w:val="none" w:sz="0" w:space="0" w:color="auto"/>
        <w:right w:val="none" w:sz="0" w:space="0" w:color="auto"/>
      </w:divBdr>
    </w:div>
    <w:div w:id="201202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CD069-DD52-4F10-9B74-8C090DC36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1050</Words>
  <Characters>5989</Characters>
  <Application>Microsoft Office Word</Application>
  <DocSecurity>0</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NTT DOCOMO, INC. </cp:lastModifiedBy>
  <cp:revision>4</cp:revision>
  <cp:lastPrinted>2002-04-23T00:10:00Z</cp:lastPrinted>
  <dcterms:created xsi:type="dcterms:W3CDTF">2022-01-11T07:33:00Z</dcterms:created>
  <dcterms:modified xsi:type="dcterms:W3CDTF">2022-01-11T11:21:00Z</dcterms:modified>
</cp:coreProperties>
</file>