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46245" w14:textId="34FF1727" w:rsidR="009C0564" w:rsidRPr="00EB329D" w:rsidRDefault="00035B74" w:rsidP="00B818E4">
      <w:pPr>
        <w:tabs>
          <w:tab w:val="right" w:pos="9216"/>
        </w:tabs>
        <w:rPr>
          <w:b/>
          <w:kern w:val="2"/>
          <w:lang w:eastAsia="zh-CN"/>
        </w:rPr>
      </w:pPr>
      <w:r w:rsidRPr="00116387">
        <w:rPr>
          <w:b/>
          <w:noProof/>
          <w:kern w:val="2"/>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9F5D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92021">
        <w:rPr>
          <w:b/>
          <w:kern w:val="2"/>
          <w:lang w:eastAsia="zh-CN"/>
        </w:rPr>
        <w:t>w</w: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1F7121" w:rsidRPr="00327E6F">
        <w:rPr>
          <w:b/>
          <w:kern w:val="2"/>
          <w:lang w:eastAsia="zh-CN"/>
        </w:rPr>
        <w:t>#</w:t>
      </w:r>
      <w:r w:rsidR="00954F8C" w:rsidRPr="00327E6F">
        <w:rPr>
          <w:b/>
          <w:kern w:val="2"/>
          <w:lang w:eastAsia="zh-CN"/>
        </w:rPr>
        <w:t>10</w:t>
      </w:r>
      <w:r w:rsidR="00E75F31">
        <w:rPr>
          <w:b/>
          <w:kern w:val="2"/>
          <w:lang w:eastAsia="zh-CN"/>
        </w:rPr>
        <w:t>6</w:t>
      </w:r>
      <w:r w:rsidR="00954F8C" w:rsidRPr="00327E6F">
        <w:rPr>
          <w:b/>
          <w:kern w:val="2"/>
          <w:lang w:eastAsia="zh-CN"/>
        </w:rPr>
        <w:t>-e</w:t>
      </w:r>
      <w:r w:rsidR="00972929" w:rsidRPr="00327E6F">
        <w:rPr>
          <w:b/>
          <w:kern w:val="2"/>
          <w:lang w:eastAsia="zh-CN"/>
        </w:rPr>
        <w:tab/>
      </w:r>
      <w:r w:rsidR="005E3418" w:rsidRPr="005E3418">
        <w:rPr>
          <w:b/>
          <w:kern w:val="2"/>
          <w:lang w:eastAsia="zh-CN"/>
        </w:rPr>
        <w:t>R1-21</w:t>
      </w:r>
      <w:r w:rsidR="002935F6">
        <w:rPr>
          <w:b/>
          <w:kern w:val="2"/>
          <w:lang w:eastAsia="zh-CN"/>
        </w:rPr>
        <w:t>08320</w:t>
      </w:r>
    </w:p>
    <w:p w14:paraId="723B26D6" w14:textId="60E5950A" w:rsidR="00EA7501" w:rsidRPr="00116387" w:rsidRDefault="00EA7501" w:rsidP="00CF195E">
      <w:pPr>
        <w:rPr>
          <w:b/>
          <w:kern w:val="2"/>
          <w:lang w:eastAsia="zh-CN"/>
        </w:rPr>
      </w:pPr>
      <w:bookmarkStart w:id="0" w:name="OLE_LINK59"/>
      <w:r>
        <w:rPr>
          <w:b/>
          <w:kern w:val="2"/>
          <w:lang w:eastAsia="zh-CN"/>
        </w:rPr>
        <w:t>E</w:t>
      </w:r>
      <w:r w:rsidRPr="00116387">
        <w:rPr>
          <w:b/>
          <w:kern w:val="2"/>
          <w:lang w:eastAsia="zh-CN"/>
        </w:rPr>
        <w:t>-</w:t>
      </w:r>
      <w:r>
        <w:rPr>
          <w:b/>
          <w:kern w:val="2"/>
          <w:lang w:eastAsia="zh-CN"/>
        </w:rPr>
        <w:t>m</w:t>
      </w:r>
      <w:r w:rsidRPr="00116387">
        <w:rPr>
          <w:b/>
          <w:kern w:val="2"/>
          <w:lang w:eastAsia="zh-CN"/>
        </w:rPr>
        <w:t xml:space="preserve">eeting, </w:t>
      </w:r>
      <w:r>
        <w:rPr>
          <w:b/>
          <w:kern w:val="2"/>
          <w:lang w:eastAsia="zh-CN"/>
        </w:rPr>
        <w:t>August 16th – 27th, 2021</w:t>
      </w:r>
    </w:p>
    <w:bookmarkEnd w:id="0"/>
    <w:p w14:paraId="3EF0C730" w14:textId="77777777" w:rsidR="009C0564" w:rsidRPr="00116387" w:rsidRDefault="009C0564" w:rsidP="00CF195E">
      <w:pPr>
        <w:pBdr>
          <w:top w:val="single" w:sz="4" w:space="1" w:color="auto"/>
        </w:pBdr>
        <w:rPr>
          <w:b/>
          <w:kern w:val="2"/>
          <w:sz w:val="16"/>
          <w:szCs w:val="16"/>
          <w:lang w:eastAsia="zh-CN"/>
        </w:rPr>
      </w:pPr>
    </w:p>
    <w:p w14:paraId="36164070" w14:textId="6A787455" w:rsidR="009C0564" w:rsidRPr="00116387" w:rsidRDefault="009C0564" w:rsidP="00CF195E">
      <w:pPr>
        <w:spacing w:after="60"/>
        <w:ind w:left="1555" w:hanging="1555"/>
        <w:rPr>
          <w:b/>
          <w:kern w:val="2"/>
          <w:lang w:eastAsia="zh-CN"/>
        </w:rPr>
      </w:pPr>
      <w:r w:rsidRPr="00116387">
        <w:rPr>
          <w:b/>
          <w:kern w:val="2"/>
          <w:lang w:eastAsia="zh-CN"/>
        </w:rPr>
        <w:t>Agenda Item:</w:t>
      </w:r>
      <w:r w:rsidR="00F31B49" w:rsidRPr="00116387">
        <w:rPr>
          <w:b/>
          <w:kern w:val="2"/>
          <w:lang w:eastAsia="zh-CN"/>
        </w:rPr>
        <w:tab/>
      </w:r>
      <w:r w:rsidR="00771328">
        <w:rPr>
          <w:b/>
          <w:kern w:val="2"/>
          <w:lang w:eastAsia="zh-CN"/>
        </w:rPr>
        <w:t>7</w:t>
      </w:r>
      <w:r w:rsidR="00B25057" w:rsidRPr="00116387">
        <w:rPr>
          <w:b/>
          <w:kern w:val="2"/>
          <w:lang w:eastAsia="zh-CN"/>
        </w:rPr>
        <w:t>.1</w:t>
      </w:r>
    </w:p>
    <w:p w14:paraId="0EB2E022" w14:textId="58162FA5" w:rsidR="00BC1C3C" w:rsidRPr="00116387" w:rsidRDefault="00305FF9" w:rsidP="00CF195E">
      <w:pPr>
        <w:spacing w:after="60"/>
        <w:ind w:left="1555" w:hanging="1555"/>
        <w:rPr>
          <w:b/>
          <w:kern w:val="2"/>
          <w:lang w:eastAsia="zh-CN"/>
        </w:rPr>
      </w:pPr>
      <w:r w:rsidRPr="00116387">
        <w:rPr>
          <w:b/>
          <w:kern w:val="2"/>
          <w:lang w:eastAsia="zh-CN"/>
        </w:rPr>
        <w:t>Source:</w:t>
      </w:r>
      <w:r w:rsidRPr="00116387">
        <w:rPr>
          <w:b/>
          <w:kern w:val="2"/>
          <w:lang w:eastAsia="zh-CN"/>
        </w:rPr>
        <w:tab/>
      </w:r>
      <w:r w:rsidR="00771328">
        <w:rPr>
          <w:b/>
          <w:kern w:val="2"/>
          <w:lang w:eastAsia="zh-CN"/>
        </w:rPr>
        <w:t>Moderator (</w:t>
      </w:r>
      <w:r w:rsidR="009C0564" w:rsidRPr="00116387">
        <w:rPr>
          <w:b/>
          <w:kern w:val="2"/>
          <w:lang w:eastAsia="zh-CN"/>
        </w:rPr>
        <w:t>Huawei</w:t>
      </w:r>
      <w:r w:rsidR="00C476AC" w:rsidRPr="00116387">
        <w:rPr>
          <w:b/>
          <w:kern w:val="2"/>
          <w:lang w:eastAsia="zh-CN"/>
        </w:rPr>
        <w:t>, HiSilicon</w:t>
      </w:r>
      <w:r w:rsidR="00771328">
        <w:rPr>
          <w:b/>
          <w:kern w:val="2"/>
          <w:lang w:eastAsia="zh-CN"/>
        </w:rPr>
        <w:t>)</w:t>
      </w:r>
    </w:p>
    <w:p w14:paraId="7F4D2ADA" w14:textId="0B3DDFBF" w:rsidR="0026538C" w:rsidRPr="00116387" w:rsidRDefault="009C0564" w:rsidP="00CF195E">
      <w:pPr>
        <w:spacing w:after="60"/>
        <w:ind w:left="1555" w:hanging="1555"/>
        <w:rPr>
          <w:b/>
          <w:kern w:val="2"/>
          <w:lang w:eastAsia="zh-CN"/>
        </w:rPr>
      </w:pPr>
      <w:r w:rsidRPr="00116387">
        <w:rPr>
          <w:b/>
          <w:kern w:val="2"/>
          <w:lang w:eastAsia="zh-CN"/>
        </w:rPr>
        <w:t>Title:</w:t>
      </w:r>
      <w:r w:rsidRPr="00116387">
        <w:rPr>
          <w:b/>
          <w:kern w:val="2"/>
          <w:lang w:eastAsia="zh-CN"/>
        </w:rPr>
        <w:tab/>
      </w:r>
      <w:r w:rsidR="00771328" w:rsidRPr="00771328">
        <w:rPr>
          <w:b/>
          <w:kern w:val="2"/>
          <w:lang w:eastAsia="zh-CN"/>
        </w:rPr>
        <w:t xml:space="preserve">Summary of [106-e-NR-7.1CRs-02] Issue#2: </w:t>
      </w:r>
      <w:r w:rsidR="00184B26" w:rsidRPr="00184B26">
        <w:rPr>
          <w:b/>
          <w:kern w:val="2"/>
          <w:lang w:eastAsia="zh-CN"/>
        </w:rPr>
        <w:t>Correction on prioritization rules of SRS carrier switching</w:t>
      </w:r>
    </w:p>
    <w:p w14:paraId="4E71D75E" w14:textId="77777777" w:rsidR="009C0564" w:rsidRPr="00116387" w:rsidRDefault="009C0564" w:rsidP="00CF195E">
      <w:pPr>
        <w:spacing w:after="60"/>
        <w:ind w:left="1555" w:hanging="1555"/>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06019D4" w14:textId="77777777" w:rsidR="009C0564" w:rsidRPr="00116387" w:rsidRDefault="009C0564" w:rsidP="00CF195E">
      <w:pPr>
        <w:pBdr>
          <w:bottom w:val="single" w:sz="4" w:space="1" w:color="auto"/>
        </w:pBdr>
        <w:rPr>
          <w:b/>
          <w:kern w:val="2"/>
          <w:sz w:val="16"/>
          <w:szCs w:val="16"/>
          <w:lang w:eastAsia="zh-CN"/>
        </w:rPr>
      </w:pPr>
    </w:p>
    <w:p w14:paraId="01CB83FB" w14:textId="77777777" w:rsidR="006B4250" w:rsidRPr="00AD17FF" w:rsidRDefault="009C0564" w:rsidP="00AD17FF">
      <w:pPr>
        <w:pStyle w:val="Heading1"/>
      </w:pPr>
      <w:bookmarkStart w:id="1" w:name="_Ref124589705"/>
      <w:bookmarkStart w:id="2" w:name="_Ref129681862"/>
      <w:r w:rsidRPr="00116387">
        <w:t>Introduction</w:t>
      </w:r>
      <w:bookmarkEnd w:id="1"/>
      <w:bookmarkEnd w:id="2"/>
    </w:p>
    <w:p w14:paraId="3C7B1685" w14:textId="6FE82BCF" w:rsidR="00BF75A0" w:rsidRPr="00184B26" w:rsidRDefault="00BF75A0" w:rsidP="00BF75A0">
      <w:pPr>
        <w:spacing w:beforeLines="50" w:before="120" w:afterLines="50" w:after="120"/>
        <w:rPr>
          <w:rFonts w:eastAsia="Microsoft YaHei"/>
          <w:szCs w:val="20"/>
          <w:lang w:val="en-GB"/>
        </w:rPr>
      </w:pPr>
      <w:bookmarkStart w:id="3" w:name="_Ref129681832"/>
      <w:r w:rsidRPr="00184B26">
        <w:rPr>
          <w:rFonts w:eastAsia="Microsoft YaHei"/>
          <w:szCs w:val="20"/>
          <w:lang w:val="en-GB"/>
        </w:rPr>
        <w:t xml:space="preserve">The document provides a summary for the </w:t>
      </w:r>
      <w:r w:rsidR="00184B26" w:rsidRPr="00184B26">
        <w:rPr>
          <w:rFonts w:eastAsia="Microsoft YaHei"/>
          <w:szCs w:val="20"/>
          <w:lang w:val="en-GB"/>
        </w:rPr>
        <w:t xml:space="preserve">following email discussion: </w:t>
      </w:r>
    </w:p>
    <w:p w14:paraId="0312AD2F" w14:textId="77777777" w:rsidR="00184B26" w:rsidRPr="00F508D9" w:rsidRDefault="00184B26" w:rsidP="00184B26">
      <w:pPr>
        <w:rPr>
          <w:bCs/>
          <w:lang w:eastAsia="x-none"/>
        </w:rPr>
      </w:pPr>
      <w:r w:rsidRPr="00F508D9">
        <w:rPr>
          <w:bCs/>
          <w:highlight w:val="cyan"/>
          <w:lang w:eastAsia="x-none"/>
        </w:rPr>
        <w:t>[106-e-NR-7.1CRs-02] Issue#2: Correction on prioritization rules of SRS carrier switching by August 20 – Keyvan (Huawei)</w:t>
      </w:r>
    </w:p>
    <w:p w14:paraId="371028C4" w14:textId="1F0512C4" w:rsidR="00184B26" w:rsidRDefault="00184B26" w:rsidP="00184B26">
      <w:pPr>
        <w:spacing w:before="120"/>
        <w:rPr>
          <w:b/>
          <w:lang w:eastAsia="x-none"/>
        </w:rPr>
      </w:pPr>
      <w:r w:rsidRPr="00A82D32">
        <w:rPr>
          <w:lang w:eastAsia="x-none"/>
        </w:rPr>
        <w:t xml:space="preserve">As the deadline for the email </w:t>
      </w:r>
      <w:r>
        <w:rPr>
          <w:lang w:eastAsia="x-none"/>
        </w:rPr>
        <w:t>discussion is August 20</w:t>
      </w:r>
      <w:r w:rsidRPr="00A82D32">
        <w:rPr>
          <w:lang w:eastAsia="x-none"/>
        </w:rPr>
        <w:t>,</w:t>
      </w:r>
      <w:r w:rsidRPr="00A82D32">
        <w:rPr>
          <w:rFonts w:hint="eastAsia"/>
          <w:lang w:eastAsia="x-none"/>
        </w:rPr>
        <w:t xml:space="preserve"> </w:t>
      </w:r>
      <w:r>
        <w:rPr>
          <w:lang w:eastAsia="x-none"/>
        </w:rPr>
        <w:t>please</w:t>
      </w:r>
      <w:r w:rsidRPr="00A82D32">
        <w:rPr>
          <w:lang w:eastAsia="x-none"/>
        </w:rPr>
        <w:t xml:space="preserve"> provide your </w:t>
      </w:r>
      <w:r>
        <w:rPr>
          <w:lang w:eastAsia="x-none"/>
        </w:rPr>
        <w:t xml:space="preserve">initial </w:t>
      </w:r>
      <w:r w:rsidRPr="00A82D32">
        <w:rPr>
          <w:lang w:eastAsia="x-none"/>
        </w:rPr>
        <w:t xml:space="preserve">views by </w:t>
      </w:r>
      <w:r w:rsidRPr="003D49A8">
        <w:rPr>
          <w:rFonts w:hint="eastAsia"/>
          <w:b/>
          <w:u w:val="single"/>
          <w:lang w:eastAsia="x-none"/>
        </w:rPr>
        <w:t xml:space="preserve">UTC 23:59 pm, </w:t>
      </w:r>
      <w:r>
        <w:rPr>
          <w:b/>
          <w:u w:val="single"/>
          <w:lang w:eastAsia="x-none"/>
        </w:rPr>
        <w:t>August 17</w:t>
      </w:r>
      <w:r w:rsidRPr="003D49A8">
        <w:rPr>
          <w:rFonts w:hint="eastAsia"/>
          <w:b/>
          <w:lang w:eastAsia="x-none"/>
        </w:rPr>
        <w:t>.</w:t>
      </w:r>
    </w:p>
    <w:p w14:paraId="5BADEF43" w14:textId="444180A1" w:rsidR="00BF75A0" w:rsidRDefault="00BF75A0" w:rsidP="00BF75A0">
      <w:pPr>
        <w:pStyle w:val="Heading1"/>
        <w:rPr>
          <w:lang w:val="en-GB"/>
        </w:rPr>
      </w:pPr>
      <w:r w:rsidRPr="00BF75A0">
        <w:rPr>
          <w:lang w:val="en-GB"/>
        </w:rPr>
        <w:t>Discussion</w:t>
      </w:r>
    </w:p>
    <w:p w14:paraId="51004991" w14:textId="4072B5E1" w:rsidR="0053264B" w:rsidRDefault="0053264B" w:rsidP="0053264B">
      <w:pPr>
        <w:spacing w:before="120"/>
        <w:rPr>
          <w:rFonts w:eastAsia="Microsoft YaHei"/>
          <w:szCs w:val="20"/>
          <w:highlight w:val="yellow"/>
          <w:lang w:val="en-GB"/>
        </w:rPr>
      </w:pPr>
      <w:r>
        <w:rPr>
          <w:lang w:eastAsia="x-none"/>
        </w:rPr>
        <w:t xml:space="preserve">Possible corrections/clarifications on prioritization rules of SRS carrier switching have been discussed during the last two RAN1 meetings in </w:t>
      </w:r>
      <w:r w:rsidRPr="00672843">
        <w:rPr>
          <w:color w:val="000000" w:themeColor="text1"/>
          <w:lang w:eastAsia="zh-CN"/>
        </w:rPr>
        <w:t>[104b-e-NR-7.1CRs-02]</w:t>
      </w:r>
      <w:r>
        <w:rPr>
          <w:lang w:eastAsia="x-none"/>
        </w:rPr>
        <w:t xml:space="preserve"> (summary available in [1]) </w:t>
      </w:r>
      <w:r>
        <w:rPr>
          <w:color w:val="000000" w:themeColor="text1"/>
          <w:lang w:eastAsia="zh-CN"/>
        </w:rPr>
        <w:t xml:space="preserve">and </w:t>
      </w:r>
      <w:r>
        <w:rPr>
          <w:bCs/>
          <w:lang w:eastAsia="zh-CN"/>
        </w:rPr>
        <w:t>[105-e-NR-7.1CRs-12] (summary available in [2]) which led to the following agreements in RAN1 105-e:</w:t>
      </w:r>
    </w:p>
    <w:tbl>
      <w:tblPr>
        <w:tblStyle w:val="TableGrid"/>
        <w:tblW w:w="0" w:type="auto"/>
        <w:tblLook w:val="04A0" w:firstRow="1" w:lastRow="0" w:firstColumn="1" w:lastColumn="0" w:noHBand="0" w:noVBand="1"/>
      </w:tblPr>
      <w:tblGrid>
        <w:gridCol w:w="9307"/>
      </w:tblGrid>
      <w:tr w:rsidR="0053264B" w14:paraId="4B2734E6" w14:textId="77777777" w:rsidTr="00E730D4">
        <w:tc>
          <w:tcPr>
            <w:tcW w:w="9307" w:type="dxa"/>
          </w:tcPr>
          <w:p w14:paraId="131324C2" w14:textId="739CB77B" w:rsidR="0053264B" w:rsidRPr="003D5A36" w:rsidRDefault="0053264B" w:rsidP="00E730D4">
            <w:pPr>
              <w:rPr>
                <w:rFonts w:cs="Times"/>
                <w:b/>
                <w:bCs/>
                <w:sz w:val="18"/>
                <w:lang w:eastAsia="ko-KR"/>
              </w:rPr>
            </w:pPr>
            <w:r w:rsidRPr="003D5A36">
              <w:rPr>
                <w:rStyle w:val="Strong"/>
                <w:rFonts w:cs="Times"/>
                <w:highlight w:val="green"/>
              </w:rPr>
              <w:t>Agreement</w:t>
            </w:r>
            <w:r w:rsidR="00062E57">
              <w:rPr>
                <w:rStyle w:val="Strong"/>
                <w:rFonts w:cs="Times"/>
              </w:rPr>
              <w:t xml:space="preserve"> (1)</w:t>
            </w:r>
          </w:p>
          <w:p w14:paraId="6075DB39" w14:textId="77777777" w:rsidR="0053264B" w:rsidRPr="00F66056" w:rsidRDefault="0053264B" w:rsidP="00E730D4">
            <w:pPr>
              <w:rPr>
                <w:rFonts w:cs="Times"/>
                <w:sz w:val="18"/>
              </w:rPr>
            </w:pPr>
            <w:r w:rsidRPr="00F66056">
              <w:rPr>
                <w:rFonts w:cs="Times"/>
              </w:rPr>
              <w:t>The prioritization rules of SRS carrier switching apply to at least the source CC.</w:t>
            </w:r>
          </w:p>
          <w:p w14:paraId="2468151E" w14:textId="77777777" w:rsidR="0053264B" w:rsidRPr="00F66056" w:rsidRDefault="0053264B" w:rsidP="00EF5DF7">
            <w:pPr>
              <w:numPr>
                <w:ilvl w:val="0"/>
                <w:numId w:val="5"/>
              </w:numPr>
              <w:autoSpaceDE/>
              <w:autoSpaceDN/>
              <w:adjustRightInd/>
              <w:spacing w:after="0"/>
              <w:jc w:val="left"/>
              <w:rPr>
                <w:rFonts w:eastAsia="MS PGothic" w:cs="Times"/>
              </w:rPr>
            </w:pPr>
            <w:r w:rsidRPr="00F66056">
              <w:rPr>
                <w:rFonts w:eastAsia="MS PGothic" w:cs="Times"/>
              </w:rPr>
              <w:t>FFS : Whether the specification needs to be updated or not</w:t>
            </w:r>
          </w:p>
          <w:p w14:paraId="47FED998" w14:textId="77777777" w:rsidR="0053264B" w:rsidRPr="003D5A36" w:rsidRDefault="0053264B" w:rsidP="00E730D4">
            <w:pPr>
              <w:rPr>
                <w:rFonts w:cs="Times"/>
                <w:sz w:val="18"/>
              </w:rPr>
            </w:pPr>
          </w:p>
          <w:p w14:paraId="16EE70D1" w14:textId="77BB9DAC" w:rsidR="0053264B" w:rsidRPr="003D5A36" w:rsidRDefault="0053264B" w:rsidP="00E730D4">
            <w:pPr>
              <w:rPr>
                <w:rFonts w:cs="Times"/>
                <w:sz w:val="18"/>
              </w:rPr>
            </w:pPr>
            <w:r w:rsidRPr="003D5A36">
              <w:rPr>
                <w:rStyle w:val="Strong"/>
                <w:rFonts w:cs="Times"/>
                <w:highlight w:val="green"/>
              </w:rPr>
              <w:t>Agreement</w:t>
            </w:r>
            <w:r w:rsidR="00062E57">
              <w:rPr>
                <w:rStyle w:val="Strong"/>
                <w:rFonts w:cs="Times"/>
              </w:rPr>
              <w:t xml:space="preserve"> (2)</w:t>
            </w:r>
          </w:p>
          <w:p w14:paraId="546AB82C" w14:textId="77777777" w:rsidR="0053264B" w:rsidRPr="00F66056" w:rsidRDefault="0053264B" w:rsidP="00E730D4">
            <w:pPr>
              <w:rPr>
                <w:rFonts w:cs="Times"/>
                <w:sz w:val="18"/>
              </w:rPr>
            </w:pPr>
            <w:r w:rsidRPr="00F66056">
              <w:rPr>
                <w:rFonts w:cs="Times"/>
              </w:rPr>
              <w:t>Down select one from the following two options in RAN1#106-e meeting to determine which UL CCs other than the source CC should be used for</w:t>
            </w:r>
            <w:r>
              <w:rPr>
                <w:rFonts w:cs="Times"/>
              </w:rPr>
              <w:t xml:space="preserve"> </w:t>
            </w:r>
            <w:r w:rsidRPr="00F66056">
              <w:rPr>
                <w:rFonts w:cs="Times"/>
              </w:rPr>
              <w:t>SRS carrier switching priority rules:</w:t>
            </w:r>
          </w:p>
          <w:p w14:paraId="1D285D4F" w14:textId="77777777" w:rsidR="0053264B" w:rsidRPr="00F66056" w:rsidRDefault="0053264B" w:rsidP="00EF5DF7">
            <w:pPr>
              <w:numPr>
                <w:ilvl w:val="0"/>
                <w:numId w:val="5"/>
              </w:numPr>
              <w:autoSpaceDE/>
              <w:autoSpaceDN/>
              <w:adjustRightInd/>
              <w:spacing w:after="0"/>
              <w:jc w:val="left"/>
              <w:rPr>
                <w:rFonts w:eastAsia="MS PGothic" w:cs="Times"/>
              </w:rPr>
            </w:pPr>
            <w:r w:rsidRPr="00F66056">
              <w:rPr>
                <w:rFonts w:eastAsia="MS PGothic" w:cs="Times"/>
              </w:rPr>
              <w:t>Option 1: The UL</w:t>
            </w:r>
            <w:r>
              <w:rPr>
                <w:rFonts w:eastAsia="MS PGothic" w:cs="Times"/>
              </w:rPr>
              <w:t xml:space="preserve"> </w:t>
            </w:r>
            <w:r w:rsidRPr="00F66056">
              <w:rPr>
                <w:rFonts w:eastAsia="MS PGothic" w:cs="Times"/>
              </w:rPr>
              <w:t>CCs  in the same band as the source CC</w:t>
            </w:r>
          </w:p>
          <w:p w14:paraId="309053B3" w14:textId="77777777" w:rsidR="0053264B" w:rsidRPr="00F66056" w:rsidRDefault="0053264B" w:rsidP="00EF5DF7">
            <w:pPr>
              <w:numPr>
                <w:ilvl w:val="0"/>
                <w:numId w:val="5"/>
              </w:numPr>
              <w:autoSpaceDE/>
              <w:autoSpaceDN/>
              <w:adjustRightInd/>
              <w:spacing w:after="0"/>
              <w:jc w:val="left"/>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2BE7D61E" w14:textId="77777777" w:rsidR="0053264B" w:rsidRPr="00F66056" w:rsidRDefault="0053264B" w:rsidP="00EF5DF7">
            <w:pPr>
              <w:numPr>
                <w:ilvl w:val="1"/>
                <w:numId w:val="5"/>
              </w:numPr>
              <w:autoSpaceDE/>
              <w:autoSpaceDN/>
              <w:adjustRightInd/>
              <w:spacing w:after="0"/>
              <w:jc w:val="left"/>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’s indicated uplink CA capability” is derived based on current ASN.1 signaling.</w:t>
            </w:r>
          </w:p>
          <w:p w14:paraId="780DF970" w14:textId="77777777" w:rsidR="0053264B" w:rsidRDefault="0053264B" w:rsidP="00E730D4">
            <w:pPr>
              <w:autoSpaceDE/>
              <w:autoSpaceDN/>
              <w:adjustRightInd/>
              <w:spacing w:after="0"/>
              <w:jc w:val="left"/>
              <w:rPr>
                <w:rFonts w:eastAsia="Microsoft YaHei"/>
                <w:szCs w:val="20"/>
                <w:highlight w:val="yellow"/>
                <w:lang w:val="en-GB"/>
              </w:rPr>
            </w:pPr>
          </w:p>
        </w:tc>
      </w:tr>
    </w:tbl>
    <w:p w14:paraId="3A253518" w14:textId="1FF76FFF" w:rsidR="0053264B" w:rsidRDefault="0053264B" w:rsidP="0053264B">
      <w:pPr>
        <w:spacing w:beforeLines="50" w:before="120" w:afterLines="50" w:after="120"/>
        <w:rPr>
          <w:lang w:eastAsia="x-none"/>
        </w:rPr>
      </w:pPr>
      <w:r w:rsidRPr="0053264B">
        <w:rPr>
          <w:rFonts w:eastAsia="Microsoft YaHei"/>
          <w:szCs w:val="20"/>
          <w:lang w:val="en-GB"/>
        </w:rPr>
        <w:t>References [3]-[</w:t>
      </w:r>
      <w:r>
        <w:rPr>
          <w:rFonts w:eastAsia="Microsoft YaHei"/>
          <w:szCs w:val="20"/>
          <w:lang w:val="en-GB"/>
        </w:rPr>
        <w:t>9</w:t>
      </w:r>
      <w:r w:rsidRPr="0053264B">
        <w:rPr>
          <w:rFonts w:eastAsia="Microsoft YaHei"/>
          <w:szCs w:val="20"/>
          <w:lang w:val="en-GB"/>
        </w:rPr>
        <w:t xml:space="preserve">] have further </w:t>
      </w:r>
      <w:r>
        <w:rPr>
          <w:rFonts w:eastAsia="Microsoft YaHei"/>
          <w:szCs w:val="20"/>
          <w:lang w:val="en-GB"/>
        </w:rPr>
        <w:t>studied</w:t>
      </w:r>
      <w:r w:rsidRPr="0053264B">
        <w:rPr>
          <w:rFonts w:eastAsia="Microsoft YaHei"/>
          <w:szCs w:val="20"/>
          <w:lang w:val="en-GB"/>
        </w:rPr>
        <w:t xml:space="preserve"> </w:t>
      </w:r>
      <w:r w:rsidRPr="0053264B">
        <w:rPr>
          <w:lang w:eastAsia="x-none"/>
        </w:rPr>
        <w:t>prioritization</w:t>
      </w:r>
      <w:r>
        <w:rPr>
          <w:lang w:eastAsia="x-none"/>
        </w:rPr>
        <w:t xml:space="preserve"> rules of SRS carrier switching and related timelines in this meeting. </w:t>
      </w:r>
    </w:p>
    <w:p w14:paraId="24963B6A" w14:textId="249C1596" w:rsidR="00653308" w:rsidRDefault="00653308" w:rsidP="00653308">
      <w:pPr>
        <w:pStyle w:val="Heading2"/>
        <w:ind w:left="578" w:hanging="578"/>
      </w:pPr>
      <w:r w:rsidRPr="00653308">
        <w:t xml:space="preserve">Current prioritization rules </w:t>
      </w:r>
      <w:r w:rsidR="00B001AA">
        <w:t>specified</w:t>
      </w:r>
      <w:r w:rsidRPr="00653308">
        <w:t xml:space="preserve"> in 38.214 </w:t>
      </w:r>
    </w:p>
    <w:p w14:paraId="1061D59D" w14:textId="20734782" w:rsidR="00CE25B9" w:rsidRDefault="004B5E32" w:rsidP="00653308">
      <w:r>
        <w:t>M</w:t>
      </w:r>
      <w:r w:rsidR="007B485E">
        <w:t xml:space="preserve">ost </w:t>
      </w:r>
      <w:r>
        <w:t xml:space="preserve">sources </w:t>
      </w:r>
      <w:r w:rsidR="00CE25B9">
        <w:t xml:space="preserve">[3], [4], [5], [6], [9], </w:t>
      </w:r>
      <w:r w:rsidR="00234D2C">
        <w:t>seem</w:t>
      </w:r>
      <w:r w:rsidR="007B485E">
        <w:t xml:space="preserve"> to maintain the understanding that</w:t>
      </w:r>
      <w:r w:rsidR="00653308">
        <w:t xml:space="preserve"> the current prioritization rules in four paragraphs of Section 6.2.1.3 of 38.214 </w:t>
      </w:r>
      <w:r w:rsidR="00CD48DA">
        <w:t>(m</w:t>
      </w:r>
      <w:r w:rsidR="00653308">
        <w:t xml:space="preserve">arked in </w:t>
      </w:r>
      <w:r w:rsidR="00CD48DA">
        <w:t>grey</w:t>
      </w:r>
      <w:r w:rsidR="00653308">
        <w:t xml:space="preserve"> and brought in Appendix A) </w:t>
      </w:r>
      <w:r w:rsidR="007B485E">
        <w:t>specify</w:t>
      </w:r>
      <w:r w:rsidR="00653308">
        <w:t xml:space="preserve"> the prioritization of carrier switching SRS on the target carrier </w:t>
      </w:r>
      <w:r w:rsidR="00CD48DA">
        <w:t xml:space="preserve">c1 </w:t>
      </w:r>
      <w:r w:rsidR="00BE27DD">
        <w:t xml:space="preserve">when </w:t>
      </w:r>
      <w:r w:rsidR="00683E05">
        <w:t>conflicting</w:t>
      </w:r>
      <w:r w:rsidR="00BE27DD">
        <w:t xml:space="preserve"> with</w:t>
      </w:r>
      <w:r w:rsidR="009C74F7">
        <w:t xml:space="preserve"> UL transmission</w:t>
      </w:r>
      <w:r w:rsidR="00653308">
        <w:t xml:space="preserve"> </w:t>
      </w:r>
      <w:r w:rsidR="004E7949" w:rsidRPr="00435337">
        <w:rPr>
          <w:u w:val="single"/>
        </w:rPr>
        <w:t>only</w:t>
      </w:r>
      <w:r w:rsidR="004E7949">
        <w:t xml:space="preserve"> </w:t>
      </w:r>
      <w:r w:rsidR="00653308">
        <w:t xml:space="preserve">on the source carrier </w:t>
      </w:r>
      <w:r w:rsidR="00CD48DA">
        <w:t xml:space="preserve">c2 </w:t>
      </w:r>
      <w:r w:rsidR="00653308">
        <w:t xml:space="preserve">where the source carrier </w:t>
      </w:r>
      <w:r w:rsidR="00CD48DA">
        <w:t xml:space="preserve">c2 </w:t>
      </w:r>
      <w:r w:rsidR="00653308">
        <w:t xml:space="preserve">is indicated to the UE using </w:t>
      </w:r>
      <w:r w:rsidR="00653308" w:rsidRPr="00B001AA">
        <w:rPr>
          <w:i/>
        </w:rPr>
        <w:t>SwitchFromServCellIndex</w:t>
      </w:r>
      <w:r w:rsidR="00653308" w:rsidRPr="00B001AA">
        <w:t xml:space="preserve"> and </w:t>
      </w:r>
      <w:r w:rsidR="00653308" w:rsidRPr="00B001AA">
        <w:rPr>
          <w:i/>
        </w:rPr>
        <w:t>srs-SwitchFromCarrie</w:t>
      </w:r>
      <w:r w:rsidR="00B001AA" w:rsidRPr="00B001AA">
        <w:rPr>
          <w:i/>
        </w:rPr>
        <w:t>r</w:t>
      </w:r>
      <w:r w:rsidR="00B001AA" w:rsidRPr="00B001AA">
        <w:t>: In case of collision between SRS transmission on c1 and UL transmission on c2, depending on the</w:t>
      </w:r>
      <w:r w:rsidR="00B001AA">
        <w:t>ir</w:t>
      </w:r>
      <w:r w:rsidR="00B001AA" w:rsidRPr="00B001AA">
        <w:t xml:space="preserve"> </w:t>
      </w:r>
      <w:r w:rsidR="00B001AA" w:rsidRPr="00B001AA">
        <w:lastRenderedPageBreak/>
        <w:t xml:space="preserve">relative priority, either SRS on c1 or UL transmission on c2 is dropped. </w:t>
      </w:r>
      <w:r w:rsidR="00CE25B9">
        <w:t>Source [</w:t>
      </w:r>
      <w:r w:rsidR="00C4639C">
        <w:t>7</w:t>
      </w:r>
      <w:r w:rsidR="00CE25B9">
        <w:t>] does not seem to directly address this issue and Source [</w:t>
      </w:r>
      <w:r w:rsidR="00C4639C">
        <w:t>8</w:t>
      </w:r>
      <w:r w:rsidR="00CE25B9">
        <w:t xml:space="preserve">] seems to </w:t>
      </w:r>
      <w:r w:rsidR="00234D2C">
        <w:t>advocate that the current text in Section 6.2.1.3 of 38.214 can be used to specify UE behavior when there is a collision between carrier switching SRS on a target carrier c1 and any other carrier on any band in a supported band combination if further UE capability signaling are properly introduced.</w:t>
      </w:r>
    </w:p>
    <w:p w14:paraId="4211B480" w14:textId="144C92AC" w:rsidR="00653308" w:rsidRPr="00653308" w:rsidRDefault="00CD48DA" w:rsidP="00653308">
      <w:r>
        <w:t xml:space="preserve">In moderator’s view, making following conclusion can help providing a framework for further possible agreements:  </w:t>
      </w:r>
    </w:p>
    <w:p w14:paraId="01515DCA" w14:textId="59F91C48" w:rsidR="00C44E3E" w:rsidRDefault="00C44E3E" w:rsidP="00556608">
      <w:pPr>
        <w:rPr>
          <w:b/>
        </w:rPr>
      </w:pPr>
      <w:r w:rsidRPr="004E7949">
        <w:rPr>
          <w:b/>
        </w:rPr>
        <w:t>Conclusion</w:t>
      </w:r>
      <w:r w:rsidR="000A6A8C">
        <w:rPr>
          <w:b/>
        </w:rPr>
        <w:t xml:space="preserve"> 1</w:t>
      </w:r>
      <w:r w:rsidRPr="004E7949">
        <w:rPr>
          <w:b/>
        </w:rPr>
        <w:t xml:space="preserve">: </w:t>
      </w:r>
      <w:r w:rsidR="00234D2C" w:rsidRPr="004E7949">
        <w:rPr>
          <w:b/>
        </w:rPr>
        <w:t xml:space="preserve">Section 6.2.1.3 of 38.214 V16.6.0 specifies the prioritization of carrier switching SRS on the target carrier c1 </w:t>
      </w:r>
      <w:r w:rsidR="00BE27DD">
        <w:rPr>
          <w:b/>
        </w:rPr>
        <w:t xml:space="preserve">when </w:t>
      </w:r>
      <w:r w:rsidR="00683E05">
        <w:rPr>
          <w:b/>
        </w:rPr>
        <w:t>conflicting</w:t>
      </w:r>
      <w:r w:rsidR="00BE27DD">
        <w:rPr>
          <w:b/>
        </w:rPr>
        <w:t xml:space="preserve"> with</w:t>
      </w:r>
      <w:r w:rsidR="00234D2C" w:rsidRPr="004E7949">
        <w:rPr>
          <w:b/>
        </w:rPr>
        <w:t xml:space="preserve"> UL transmission on </w:t>
      </w:r>
      <w:r w:rsidR="004E7949" w:rsidRPr="004E7949">
        <w:rPr>
          <w:b/>
          <w:u w:val="single"/>
        </w:rPr>
        <w:t>only</w:t>
      </w:r>
      <w:r w:rsidR="004E7949">
        <w:rPr>
          <w:b/>
        </w:rPr>
        <w:t xml:space="preserve"> </w:t>
      </w:r>
      <w:r w:rsidR="00234D2C" w:rsidRPr="004E7949">
        <w:rPr>
          <w:b/>
        </w:rPr>
        <w:t xml:space="preserve">the source carrier c2 where the source carrier c2 is indicated to the UE using </w:t>
      </w:r>
      <w:r w:rsidR="00234D2C" w:rsidRPr="004E7949">
        <w:rPr>
          <w:b/>
          <w:i/>
        </w:rPr>
        <w:t>SwitchFromServCellIndex</w:t>
      </w:r>
      <w:r w:rsidR="00234D2C" w:rsidRPr="004E7949">
        <w:rPr>
          <w:b/>
        </w:rPr>
        <w:t xml:space="preserve"> and </w:t>
      </w:r>
      <w:r w:rsidR="00234D2C" w:rsidRPr="004E7949">
        <w:rPr>
          <w:b/>
          <w:i/>
        </w:rPr>
        <w:t>srs-SwitchFromCarrier</w:t>
      </w:r>
      <w:r w:rsidR="00234D2C" w:rsidRPr="004E7949">
        <w:rPr>
          <w:b/>
        </w:rPr>
        <w:t>.</w:t>
      </w:r>
    </w:p>
    <w:p w14:paraId="3880FE7C" w14:textId="43F9877D" w:rsidR="004E7949" w:rsidRDefault="004E7949" w:rsidP="00556608">
      <w:pPr>
        <w:rPr>
          <w:rFonts w:eastAsiaTheme="minorEastAsia"/>
          <w:iCs/>
          <w:color w:val="000000"/>
        </w:rPr>
      </w:pPr>
      <w:r>
        <w:rPr>
          <w:rFonts w:eastAsiaTheme="minorEastAsia"/>
          <w:iCs/>
          <w:color w:val="000000"/>
        </w:rPr>
        <w:t xml:space="preserve">Moderator would like to ask sources’ comments about above conclusion. </w:t>
      </w:r>
      <w:r w:rsidR="00062E57">
        <w:rPr>
          <w:rFonts w:eastAsiaTheme="minorEastAsia"/>
          <w:iCs/>
          <w:color w:val="000000"/>
        </w:rPr>
        <w:t>If Conclusion 1 is not agreeable “as is”, please</w:t>
      </w:r>
      <w:r w:rsidR="003218AE">
        <w:rPr>
          <w:rFonts w:eastAsiaTheme="minorEastAsia"/>
          <w:iCs/>
          <w:color w:val="000000"/>
        </w:rPr>
        <w:t>, if possible,</w:t>
      </w:r>
      <w:r w:rsidR="00062E57">
        <w:rPr>
          <w:rFonts w:eastAsiaTheme="minorEastAsia"/>
          <w:iCs/>
          <w:color w:val="000000"/>
        </w:rPr>
        <w:t xml:space="preserve"> provide modification/suggestions, e.g., by adding a Note.  </w:t>
      </w:r>
    </w:p>
    <w:tbl>
      <w:tblPr>
        <w:tblStyle w:val="TableGrid"/>
        <w:tblW w:w="0" w:type="auto"/>
        <w:tblLook w:val="04A0" w:firstRow="1" w:lastRow="0" w:firstColumn="1" w:lastColumn="0" w:noHBand="0" w:noVBand="1"/>
      </w:tblPr>
      <w:tblGrid>
        <w:gridCol w:w="1525"/>
        <w:gridCol w:w="7782"/>
      </w:tblGrid>
      <w:tr w:rsidR="004E7949" w14:paraId="2A66A450" w14:textId="77777777" w:rsidTr="004E7949">
        <w:tc>
          <w:tcPr>
            <w:tcW w:w="1525" w:type="dxa"/>
            <w:shd w:val="clear" w:color="auto" w:fill="BFBFBF" w:themeFill="background1" w:themeFillShade="BF"/>
          </w:tcPr>
          <w:p w14:paraId="3425A84E" w14:textId="6E9BE889" w:rsidR="004E7949" w:rsidRPr="004E7949" w:rsidRDefault="004E7949" w:rsidP="004E7949">
            <w:pPr>
              <w:rPr>
                <w:b/>
              </w:rPr>
            </w:pPr>
            <w:r w:rsidRPr="004E7949">
              <w:rPr>
                <w:b/>
              </w:rPr>
              <w:t>Source</w:t>
            </w:r>
          </w:p>
        </w:tc>
        <w:tc>
          <w:tcPr>
            <w:tcW w:w="7782" w:type="dxa"/>
            <w:shd w:val="clear" w:color="auto" w:fill="BFBFBF" w:themeFill="background1" w:themeFillShade="BF"/>
          </w:tcPr>
          <w:p w14:paraId="23B679AD" w14:textId="6E34B37F" w:rsidR="004E7949" w:rsidRPr="004E7949" w:rsidRDefault="004E7949" w:rsidP="004E7949">
            <w:pPr>
              <w:rPr>
                <w:b/>
              </w:rPr>
            </w:pPr>
            <w:r w:rsidRPr="004E7949">
              <w:rPr>
                <w:b/>
              </w:rPr>
              <w:t>Comment</w:t>
            </w:r>
          </w:p>
        </w:tc>
      </w:tr>
      <w:tr w:rsidR="004E7949" w14:paraId="59DEA6C6" w14:textId="77777777" w:rsidTr="004E7949">
        <w:tc>
          <w:tcPr>
            <w:tcW w:w="1525" w:type="dxa"/>
          </w:tcPr>
          <w:p w14:paraId="3EBA48F6" w14:textId="08E12F56" w:rsidR="004E7949" w:rsidRDefault="008B2C5A" w:rsidP="00556608">
            <w:r>
              <w:t>Apple</w:t>
            </w:r>
          </w:p>
        </w:tc>
        <w:tc>
          <w:tcPr>
            <w:tcW w:w="7782" w:type="dxa"/>
          </w:tcPr>
          <w:p w14:paraId="0B8DCC2E" w14:textId="21F09B26" w:rsidR="004E7949" w:rsidRDefault="008B2C5A" w:rsidP="00556608">
            <w:r>
              <w:t>No, we do not have the same reading of “only” from the current spec, and basically that’s the matter of whole (or main) discussion within the past RAN1 meetings. For example, current spec assumes prioritization rules are applied if simultaneous transmission “</w:t>
            </w:r>
            <w:r w:rsidRPr="008B2C5A">
              <w:rPr>
                <w:lang w:val="en-GB"/>
              </w:rPr>
              <w:t>can result in uplink transmissions beyond the UE's indicated uplink carrier aggregation capability</w:t>
            </w:r>
            <w:r>
              <w:rPr>
                <w:lang w:val="en-GB"/>
              </w:rPr>
              <w:t xml:space="preserve">”. If we assume Conclusion 1 is the correct reading, which may or may not be, then the constraint on “AND… beyond </w:t>
            </w:r>
            <w:r w:rsidRPr="008B2C5A">
              <w:rPr>
                <w:lang w:val="en-GB"/>
              </w:rPr>
              <w:t xml:space="preserve">the UE's indicated </w:t>
            </w:r>
            <w:r>
              <w:rPr>
                <w:lang w:val="en-GB"/>
              </w:rPr>
              <w:t>UL CA</w:t>
            </w:r>
            <w:r w:rsidRPr="008B2C5A">
              <w:rPr>
                <w:lang w:val="en-GB"/>
              </w:rPr>
              <w:t xml:space="preserve"> capability</w:t>
            </w:r>
            <w:r>
              <w:rPr>
                <w:lang w:val="en-GB"/>
              </w:rPr>
              <w:t>” should be removed since generally speaking, UE is incapable to keep simultaneous transmission between source and target (and that is somehow mentioned in 6.2.1.3 of 38.214 as well). So, we suggest that we put our focus to section 2.3 which if concluded, the rest of discussion is resolved as well.</w:t>
            </w:r>
          </w:p>
        </w:tc>
      </w:tr>
      <w:tr w:rsidR="0086054B" w14:paraId="2FDD58CA" w14:textId="77777777" w:rsidTr="004E7949">
        <w:tc>
          <w:tcPr>
            <w:tcW w:w="1525" w:type="dxa"/>
          </w:tcPr>
          <w:p w14:paraId="2E842C56" w14:textId="493A6863" w:rsidR="0086054B" w:rsidRDefault="0086054B" w:rsidP="00556608">
            <w:r>
              <w:t>Qualcomm</w:t>
            </w:r>
          </w:p>
        </w:tc>
        <w:tc>
          <w:tcPr>
            <w:tcW w:w="7782" w:type="dxa"/>
          </w:tcPr>
          <w:p w14:paraId="1FA59F4F" w14:textId="53CF7E08" w:rsidR="0086054B" w:rsidRDefault="0086054B" w:rsidP="00556608">
            <w:r>
              <w:t>Yes</w:t>
            </w:r>
          </w:p>
        </w:tc>
      </w:tr>
      <w:tr w:rsidR="0067329E" w14:paraId="0D025A37" w14:textId="77777777" w:rsidTr="004E7949">
        <w:tc>
          <w:tcPr>
            <w:tcW w:w="1525" w:type="dxa"/>
          </w:tcPr>
          <w:p w14:paraId="7A10CD43" w14:textId="7531E79D" w:rsidR="0067329E" w:rsidRDefault="0067329E" w:rsidP="00556608">
            <w:pPr>
              <w:rPr>
                <w:lang w:eastAsia="zh-CN"/>
              </w:rPr>
            </w:pPr>
            <w:r>
              <w:rPr>
                <w:rFonts w:hint="eastAsia"/>
                <w:lang w:eastAsia="zh-CN"/>
              </w:rPr>
              <w:t>Z</w:t>
            </w:r>
            <w:r>
              <w:rPr>
                <w:lang w:eastAsia="zh-CN"/>
              </w:rPr>
              <w:t>TE</w:t>
            </w:r>
          </w:p>
        </w:tc>
        <w:tc>
          <w:tcPr>
            <w:tcW w:w="7782" w:type="dxa"/>
          </w:tcPr>
          <w:p w14:paraId="719F72C1" w14:textId="2DA03D8D" w:rsidR="0067329E" w:rsidRDefault="0067329E" w:rsidP="00556608">
            <w:pPr>
              <w:rPr>
                <w:lang w:eastAsia="zh-CN"/>
              </w:rPr>
            </w:pPr>
            <w:r>
              <w:rPr>
                <w:rFonts w:hint="eastAsia"/>
                <w:lang w:eastAsia="zh-CN"/>
              </w:rPr>
              <w:t>T</w:t>
            </w:r>
            <w:r>
              <w:rPr>
                <w:lang w:eastAsia="zh-CN"/>
              </w:rPr>
              <w:t xml:space="preserve">he current spec is unclear.  The text proposal depends on the outcome of the subsequent sections. </w:t>
            </w:r>
          </w:p>
        </w:tc>
      </w:tr>
      <w:tr w:rsidR="005C65BF" w14:paraId="73327DA2" w14:textId="77777777" w:rsidTr="004E7949">
        <w:tc>
          <w:tcPr>
            <w:tcW w:w="1525" w:type="dxa"/>
          </w:tcPr>
          <w:p w14:paraId="11C479D8" w14:textId="6FE86A93" w:rsidR="005C65BF" w:rsidRDefault="005C65BF" w:rsidP="00556608">
            <w:pPr>
              <w:rPr>
                <w:lang w:eastAsia="zh-CN"/>
              </w:rPr>
            </w:pPr>
            <w:r>
              <w:rPr>
                <w:rFonts w:hint="eastAsia"/>
                <w:lang w:eastAsia="zh-CN"/>
              </w:rPr>
              <w:t>v</w:t>
            </w:r>
            <w:r>
              <w:rPr>
                <w:lang w:eastAsia="zh-CN"/>
              </w:rPr>
              <w:t>ivo</w:t>
            </w:r>
          </w:p>
        </w:tc>
        <w:tc>
          <w:tcPr>
            <w:tcW w:w="7782" w:type="dxa"/>
          </w:tcPr>
          <w:p w14:paraId="39830A64" w14:textId="02B8BF06" w:rsidR="005C65BF" w:rsidRDefault="005C65BF" w:rsidP="00556608">
            <w:pPr>
              <w:rPr>
                <w:lang w:eastAsia="zh-CN"/>
              </w:rPr>
            </w:pPr>
            <w:r>
              <w:rPr>
                <w:lang w:eastAsia="zh-CN"/>
              </w:rPr>
              <w:t>Support to make the above conclusion.</w:t>
            </w:r>
          </w:p>
        </w:tc>
      </w:tr>
      <w:tr w:rsidR="0001749D" w14:paraId="7CAFF3E7" w14:textId="77777777" w:rsidTr="004E7949">
        <w:tc>
          <w:tcPr>
            <w:tcW w:w="1525" w:type="dxa"/>
          </w:tcPr>
          <w:p w14:paraId="2AD4713D" w14:textId="329E5763" w:rsidR="0001749D" w:rsidRPr="0001749D" w:rsidRDefault="0001749D" w:rsidP="0001749D">
            <w:pPr>
              <w:rPr>
                <w:lang w:eastAsia="zh-CN"/>
              </w:rPr>
            </w:pPr>
            <w:r>
              <w:rPr>
                <w:rFonts w:eastAsia="Malgun Gothic" w:hint="eastAsia"/>
                <w:lang w:eastAsia="ko-KR"/>
              </w:rPr>
              <w:t>Samsung</w:t>
            </w:r>
          </w:p>
        </w:tc>
        <w:tc>
          <w:tcPr>
            <w:tcW w:w="7782" w:type="dxa"/>
          </w:tcPr>
          <w:p w14:paraId="33090921" w14:textId="7F8B3153" w:rsidR="0001749D" w:rsidRDefault="0001749D" w:rsidP="0001749D">
            <w:pPr>
              <w:rPr>
                <w:lang w:eastAsia="zh-CN"/>
              </w:rPr>
            </w:pPr>
            <w:r>
              <w:rPr>
                <w:rFonts w:eastAsia="Malgun Gothic" w:hint="eastAsia"/>
                <w:lang w:eastAsia="ko-KR"/>
              </w:rPr>
              <w:t xml:space="preserve">We also think the current spec is unclear: </w:t>
            </w:r>
            <w:r w:rsidRPr="008B2C5A">
              <w:rPr>
                <w:lang w:val="en-GB"/>
              </w:rPr>
              <w:t>beyond the UE's indicated uplink carrier aggregation capability</w:t>
            </w:r>
            <w:r>
              <w:rPr>
                <w:lang w:val="en-GB"/>
              </w:rPr>
              <w:t xml:space="preserve">. </w:t>
            </w:r>
          </w:p>
        </w:tc>
      </w:tr>
      <w:tr w:rsidR="00C52A58" w14:paraId="73C03406" w14:textId="77777777" w:rsidTr="004E7949">
        <w:tc>
          <w:tcPr>
            <w:tcW w:w="1525" w:type="dxa"/>
          </w:tcPr>
          <w:p w14:paraId="1FA97110" w14:textId="71B44EC9" w:rsidR="00C52A58" w:rsidRDefault="00C52A58" w:rsidP="0001749D">
            <w:pPr>
              <w:rPr>
                <w:rFonts w:eastAsia="Malgun Gothic"/>
                <w:lang w:eastAsia="ko-KR"/>
              </w:rPr>
            </w:pPr>
            <w:r>
              <w:rPr>
                <w:rFonts w:eastAsia="Malgun Gothic"/>
                <w:lang w:eastAsia="ko-KR"/>
              </w:rPr>
              <w:t>Intel</w:t>
            </w:r>
          </w:p>
        </w:tc>
        <w:tc>
          <w:tcPr>
            <w:tcW w:w="7782" w:type="dxa"/>
          </w:tcPr>
          <w:p w14:paraId="42633A4B" w14:textId="0A20343D" w:rsidR="00C52A58" w:rsidRDefault="00C52A58" w:rsidP="0001749D">
            <w:pPr>
              <w:rPr>
                <w:rFonts w:eastAsia="Malgun Gothic"/>
                <w:lang w:eastAsia="ko-KR"/>
              </w:rPr>
            </w:pPr>
            <w:r>
              <w:t>It’s a bit confusing on whether the dropping rules only apply to the source CC and target CC since in the dropping rule part the spec text says ‘…</w:t>
            </w:r>
            <w:r w:rsidRPr="008B2C5A">
              <w:rPr>
                <w:lang w:val="en-GB"/>
              </w:rPr>
              <w:t>result in uplink transmissions beyond the UE's indicated uplink carrier aggregation capability</w:t>
            </w:r>
            <w:r>
              <w:rPr>
                <w:lang w:val="en-GB"/>
              </w:rPr>
              <w:t xml:space="preserve"> </w:t>
            </w:r>
            <w:r w:rsidRPr="00081E79">
              <w:rPr>
                <w:lang w:val="en-GB"/>
              </w:rPr>
              <w:t>included in [13, TS 38.306</w:t>
            </w:r>
            <w:r>
              <w:rPr>
                <w:lang w:val="en-GB"/>
              </w:rPr>
              <w:t>]</w:t>
            </w:r>
            <w:r>
              <w:t>’. We agree with Apple to focus on the discussion in Section 2.3 first.</w:t>
            </w:r>
          </w:p>
        </w:tc>
      </w:tr>
      <w:tr w:rsidR="006E5F6F" w14:paraId="72DCBA09" w14:textId="77777777" w:rsidTr="004E7949">
        <w:tc>
          <w:tcPr>
            <w:tcW w:w="1525" w:type="dxa"/>
          </w:tcPr>
          <w:p w14:paraId="3D51B026" w14:textId="39C13056" w:rsidR="006E5F6F" w:rsidRDefault="006E5F6F" w:rsidP="0001749D">
            <w:pPr>
              <w:rPr>
                <w:rFonts w:eastAsia="Malgun Gothic"/>
                <w:lang w:eastAsia="ko-KR"/>
              </w:rPr>
            </w:pPr>
            <w:r>
              <w:rPr>
                <w:rFonts w:eastAsia="Malgun Gothic"/>
                <w:lang w:eastAsia="ko-KR"/>
              </w:rPr>
              <w:t>Futurewei</w:t>
            </w:r>
          </w:p>
        </w:tc>
        <w:tc>
          <w:tcPr>
            <w:tcW w:w="7782" w:type="dxa"/>
          </w:tcPr>
          <w:p w14:paraId="01DF6971" w14:textId="65F429FD" w:rsidR="006E5F6F" w:rsidRDefault="006E5F6F" w:rsidP="0001749D">
            <w:r>
              <w:t xml:space="preserve">The current prioritization rules clearly apply to the source carrier while ambiguity </w:t>
            </w:r>
            <w:r w:rsidR="006054FD">
              <w:t xml:space="preserve">may </w:t>
            </w:r>
            <w:r>
              <w:t>exist for other carriers. The group may not need to spend time on concluding this but focus on the following discussions.</w:t>
            </w:r>
          </w:p>
        </w:tc>
      </w:tr>
      <w:tr w:rsidR="00793CAD" w14:paraId="52DE41E6" w14:textId="77777777" w:rsidTr="00793CAD">
        <w:tc>
          <w:tcPr>
            <w:tcW w:w="1525" w:type="dxa"/>
          </w:tcPr>
          <w:p w14:paraId="3805B216" w14:textId="77777777" w:rsidR="00793CAD" w:rsidRDefault="00793CAD" w:rsidP="00340FC6">
            <w:r>
              <w:t>Ericsson</w:t>
            </w:r>
          </w:p>
        </w:tc>
        <w:tc>
          <w:tcPr>
            <w:tcW w:w="7782" w:type="dxa"/>
          </w:tcPr>
          <w:p w14:paraId="4D8DC57E" w14:textId="77777777" w:rsidR="00793CAD" w:rsidRDefault="00793CAD" w:rsidP="00340FC6">
            <w:r>
              <w:t>Support the conclusion</w:t>
            </w:r>
          </w:p>
        </w:tc>
      </w:tr>
      <w:tr w:rsidR="00887370" w14:paraId="33122489" w14:textId="77777777" w:rsidTr="00793CAD">
        <w:tc>
          <w:tcPr>
            <w:tcW w:w="1525" w:type="dxa"/>
          </w:tcPr>
          <w:p w14:paraId="21161B13" w14:textId="5A10736F" w:rsidR="00887370" w:rsidRDefault="00887370" w:rsidP="00340FC6">
            <w:r>
              <w:t>MTK</w:t>
            </w:r>
          </w:p>
        </w:tc>
        <w:tc>
          <w:tcPr>
            <w:tcW w:w="7782" w:type="dxa"/>
          </w:tcPr>
          <w:p w14:paraId="68197108" w14:textId="6F654426" w:rsidR="00887370" w:rsidRDefault="00887370" w:rsidP="00340FC6">
            <w:r>
              <w:t xml:space="preserve">Support the conclusion. </w:t>
            </w:r>
            <w:r w:rsidR="00BE273C">
              <w:t xml:space="preserve">We share the same understanding. </w:t>
            </w:r>
            <w:r>
              <w:t>This conclusion can help further clarify current spec.</w:t>
            </w:r>
          </w:p>
        </w:tc>
      </w:tr>
      <w:tr w:rsidR="00DB2EAB" w14:paraId="5C4010F7" w14:textId="77777777" w:rsidTr="00DB2EAB">
        <w:tc>
          <w:tcPr>
            <w:tcW w:w="1525" w:type="dxa"/>
            <w:shd w:val="clear" w:color="auto" w:fill="FFC000"/>
          </w:tcPr>
          <w:p w14:paraId="3887BF3F" w14:textId="20D7C39A" w:rsidR="00DB2EAB" w:rsidRDefault="00DB2EAB" w:rsidP="00340FC6">
            <w:r>
              <w:t>Moderator</w:t>
            </w:r>
          </w:p>
        </w:tc>
        <w:tc>
          <w:tcPr>
            <w:tcW w:w="7782" w:type="dxa"/>
            <w:shd w:val="clear" w:color="auto" w:fill="FFC000"/>
          </w:tcPr>
          <w:p w14:paraId="4AC0A9D4" w14:textId="44C1EBFD" w:rsidR="00DB2EAB" w:rsidRDefault="00DB2EAB" w:rsidP="00DB2EAB">
            <w:r>
              <w:t>Discussion closed</w:t>
            </w:r>
          </w:p>
        </w:tc>
      </w:tr>
    </w:tbl>
    <w:p w14:paraId="250DF028" w14:textId="77777777" w:rsidR="004E7949" w:rsidRDefault="004E7949" w:rsidP="00556608"/>
    <w:p w14:paraId="0C2EC0CD" w14:textId="2F38CC0D" w:rsidR="00107BAB" w:rsidRDefault="00107BAB" w:rsidP="00107BAB">
      <w:pPr>
        <w:pStyle w:val="Heading3"/>
        <w:numPr>
          <w:ilvl w:val="0"/>
          <w:numId w:val="0"/>
        </w:numPr>
        <w:ind w:left="810" w:hanging="720"/>
      </w:pPr>
      <w:r>
        <w:lastRenderedPageBreak/>
        <w:t xml:space="preserve">Summary of </w:t>
      </w:r>
      <w:r w:rsidR="00572152">
        <w:t xml:space="preserve">first round of </w:t>
      </w:r>
      <w:r>
        <w:t>discussions</w:t>
      </w:r>
    </w:p>
    <w:p w14:paraId="7727A916" w14:textId="77777777" w:rsidR="00572152" w:rsidRDefault="00107BAB" w:rsidP="00107BAB">
      <w:r>
        <w:t xml:space="preserve">4 sources agree with the conclusion, </w:t>
      </w:r>
      <w:r w:rsidR="00572152">
        <w:t>4</w:t>
      </w:r>
      <w:r>
        <w:t xml:space="preserve">  sources believe that </w:t>
      </w:r>
      <w:r w:rsidR="00572152">
        <w:t>the current specification is ambiguous or somehow unclear, 1 company disagrees with the conclusion. As there is no clear majority, suggested Conclusion 1 cannot be agreed.</w:t>
      </w:r>
    </w:p>
    <w:p w14:paraId="38218F39" w14:textId="262CA2BC" w:rsidR="00107BAB" w:rsidRPr="004E1311" w:rsidRDefault="00572152" w:rsidP="00107BAB">
      <w:r>
        <w:t xml:space="preserve"> </w:t>
      </w:r>
      <w:r w:rsidR="004E1311" w:rsidRPr="004E1311">
        <w:t xml:space="preserve">Moderator suggests to close this </w:t>
      </w:r>
      <w:r w:rsidRPr="004E1311">
        <w:t xml:space="preserve">Section </w:t>
      </w:r>
      <w:r w:rsidR="004E1311" w:rsidRPr="004E1311">
        <w:t>2.1.</w:t>
      </w:r>
    </w:p>
    <w:p w14:paraId="3418D7F5" w14:textId="77777777" w:rsidR="00107BAB" w:rsidRDefault="00107BAB" w:rsidP="00556608"/>
    <w:p w14:paraId="1ACDDE88" w14:textId="77777777" w:rsidR="00107BAB" w:rsidRDefault="00107BAB" w:rsidP="00107BAB">
      <w:pPr>
        <w:pStyle w:val="Doc-text2"/>
        <w:ind w:left="0" w:firstLine="0"/>
      </w:pPr>
    </w:p>
    <w:p w14:paraId="6D6E5E67" w14:textId="68CC5CB4" w:rsidR="00B71EF1" w:rsidRDefault="00BE27DD" w:rsidP="00556608">
      <w:pPr>
        <w:pStyle w:val="Heading2"/>
        <w:ind w:left="578" w:hanging="578"/>
      </w:pPr>
      <w:r>
        <w:t xml:space="preserve">SRS </w:t>
      </w:r>
      <w:r w:rsidR="000A6A8C">
        <w:t>P</w:t>
      </w:r>
      <w:r w:rsidR="000A6A8C" w:rsidRPr="000A6A8C">
        <w:t xml:space="preserve">rioritization </w:t>
      </w:r>
      <w:r>
        <w:t xml:space="preserve">when </w:t>
      </w:r>
      <w:r w:rsidR="00683E05">
        <w:t>conflicting with</w:t>
      </w:r>
      <w:r w:rsidR="000A6A8C" w:rsidRPr="000A6A8C">
        <w:t xml:space="preserve"> carriers </w:t>
      </w:r>
      <w:r w:rsidR="00C4639C">
        <w:t>in the same band as the</w:t>
      </w:r>
      <w:r w:rsidR="000A6A8C" w:rsidRPr="000A6A8C">
        <w:t xml:space="preserve"> source carrier</w:t>
      </w:r>
      <w:r w:rsidR="000A6A8C">
        <w:t xml:space="preserve"> </w:t>
      </w:r>
    </w:p>
    <w:p w14:paraId="19E7CA13" w14:textId="3CF74CD9" w:rsidR="006B0E03" w:rsidRDefault="006B0E03" w:rsidP="00556608">
      <w:r>
        <w:t>Most</w:t>
      </w:r>
      <w:r w:rsidR="00B71EF1">
        <w:t xml:space="preserve"> proponents of both Option 1 and Option 2 </w:t>
      </w:r>
      <w:r w:rsidR="00062E57">
        <w:t xml:space="preserve">in Agreement (2) above </w:t>
      </w:r>
      <w:r w:rsidR="00F10E85" w:rsidRPr="00F10E85">
        <w:t xml:space="preserve">seem to </w:t>
      </w:r>
      <w:r w:rsidR="00B71EF1">
        <w:t>share a common understanding</w:t>
      </w:r>
      <w:r w:rsidR="00C4639C">
        <w:t xml:space="preserve"> that the same prioritization rules that apply to the UL transmission of source c2 (</w:t>
      </w:r>
      <w:r w:rsidR="00C4639C" w:rsidRPr="00C4639C">
        <w:t xml:space="preserve">indicated to the UE using </w:t>
      </w:r>
      <w:r w:rsidR="00C4639C" w:rsidRPr="00C4639C">
        <w:rPr>
          <w:i/>
        </w:rPr>
        <w:t>SwitchFromServCellIndex</w:t>
      </w:r>
      <w:r w:rsidR="00C4639C" w:rsidRPr="00C4639C">
        <w:t xml:space="preserve"> and </w:t>
      </w:r>
      <w:r w:rsidR="00C4639C" w:rsidRPr="00C4639C">
        <w:rPr>
          <w:i/>
        </w:rPr>
        <w:t>srs-SwitchFromCarrier</w:t>
      </w:r>
      <w:r w:rsidR="00C4639C" w:rsidRPr="00C4639C">
        <w:t>)</w:t>
      </w:r>
      <w:r w:rsidR="00C4639C">
        <w:rPr>
          <w:b/>
          <w:i/>
        </w:rPr>
        <w:t xml:space="preserve"> </w:t>
      </w:r>
      <w:r w:rsidR="00062E57" w:rsidRPr="00062E57">
        <w:t xml:space="preserve">and specified in Section 6.2.1.3 of 38.214 </w:t>
      </w:r>
      <w:r w:rsidR="00C4639C" w:rsidRPr="00062E57">
        <w:t xml:space="preserve">also apply to </w:t>
      </w:r>
      <w:r w:rsidR="00B71EF1" w:rsidRPr="00062E57">
        <w:rPr>
          <w:u w:val="single"/>
        </w:rPr>
        <w:t>at least</w:t>
      </w:r>
      <w:r w:rsidR="00B71EF1" w:rsidRPr="00062E57">
        <w:t xml:space="preserve"> </w:t>
      </w:r>
      <w:r w:rsidR="00C4639C" w:rsidRPr="00062E57">
        <w:t xml:space="preserve">any other carrier c3 in intra-band CA with the source carrier c2 as c2 and c3 share the same Tx chain. </w:t>
      </w:r>
      <w:r w:rsidR="00A327F4">
        <w:t>Sources [3] and [5] have provided CRs on</w:t>
      </w:r>
      <w:r w:rsidR="00A327F4" w:rsidRPr="00062E57">
        <w:t xml:space="preserve"> Section 6.2.1.3 of 38.214</w:t>
      </w:r>
      <w:r w:rsidR="00A327F4">
        <w:t xml:space="preserve"> based on such understanding. </w:t>
      </w:r>
      <w:r w:rsidR="00130766">
        <w:t>Note that p</w:t>
      </w:r>
      <w:r w:rsidR="00B41866">
        <w:t xml:space="preserve">roponents of </w:t>
      </w:r>
      <w:r w:rsidR="00B71EF1" w:rsidRPr="00062E57">
        <w:t xml:space="preserve">Option 2 </w:t>
      </w:r>
      <w:r w:rsidR="00B41866">
        <w:t xml:space="preserve">have </w:t>
      </w:r>
      <w:r w:rsidR="00130766">
        <w:t>additional</w:t>
      </w:r>
      <w:r w:rsidR="00B41866">
        <w:t xml:space="preserve"> views </w:t>
      </w:r>
      <w:r>
        <w:t>on how to handle</w:t>
      </w:r>
      <w:r w:rsidR="00130766">
        <w:t xml:space="preserve"> the case</w:t>
      </w:r>
      <w:r w:rsidR="00B41866">
        <w:t xml:space="preserve"> </w:t>
      </w:r>
      <w:r w:rsidR="00130766">
        <w:t xml:space="preserve">that </w:t>
      </w:r>
      <w:r w:rsidR="00B41866">
        <w:t xml:space="preserve">there is a conflict between </w:t>
      </w:r>
      <w:r w:rsidR="002F6B32">
        <w:t xml:space="preserve">the </w:t>
      </w:r>
      <w:r w:rsidR="00B41866">
        <w:t xml:space="preserve">carrier switching SRS </w:t>
      </w:r>
      <w:r w:rsidR="00130766">
        <w:t xml:space="preserve">in c1 </w:t>
      </w:r>
      <w:r w:rsidR="00B41866">
        <w:t>and carriers in inter-band CA with the source carrier c2</w:t>
      </w:r>
      <w:r w:rsidR="00130766">
        <w:t xml:space="preserve"> </w:t>
      </w:r>
      <w:r>
        <w:t>[3], [8]. This will be further discussed in next subsection</w:t>
      </w:r>
      <w:r w:rsidR="00DB7458">
        <w:t>s</w:t>
      </w:r>
      <w:r>
        <w:t>. Moderator would like to know companies</w:t>
      </w:r>
      <w:r w:rsidR="003218AE">
        <w:t>’</w:t>
      </w:r>
      <w:r>
        <w:t xml:space="preserve"> views about the following proposal</w:t>
      </w:r>
      <w:r w:rsidR="00DB7458">
        <w:t xml:space="preserve"> emphasizing that the following proposal </w:t>
      </w:r>
      <w:r w:rsidR="00DB7458" w:rsidRPr="00DB7458">
        <w:rPr>
          <w:u w:val="single"/>
        </w:rPr>
        <w:t>does not</w:t>
      </w:r>
      <w:r w:rsidR="00DB7458">
        <w:t xml:space="preserve"> aim to down-select between Option 1 and Option 2.</w:t>
      </w:r>
    </w:p>
    <w:p w14:paraId="599C7E56" w14:textId="2D8A7152" w:rsidR="00B41866" w:rsidRPr="006B0E03" w:rsidRDefault="006B0E03" w:rsidP="00556608">
      <w:pPr>
        <w:rPr>
          <w:b/>
          <w:i/>
        </w:rPr>
      </w:pPr>
      <w:r w:rsidRPr="006B0E03">
        <w:rPr>
          <w:b/>
          <w:i/>
        </w:rPr>
        <w:t>Proposal 1:  The same prioritization rules that apply to the UL t</w:t>
      </w:r>
      <w:r w:rsidR="002F6B32">
        <w:rPr>
          <w:b/>
          <w:i/>
        </w:rPr>
        <w:t>ransmission of source carrier</w:t>
      </w:r>
      <w:r w:rsidRPr="006B0E03">
        <w:rPr>
          <w:b/>
          <w:i/>
        </w:rPr>
        <w:t xml:space="preserve"> as specified in Section 6.2.1.3 of 38.214 also apply to </w:t>
      </w:r>
      <w:r w:rsidRPr="00E17027">
        <w:rPr>
          <w:b/>
          <w:i/>
          <w:u w:val="single"/>
        </w:rPr>
        <w:t>at least</w:t>
      </w:r>
      <w:r w:rsidRPr="006B0E03">
        <w:rPr>
          <w:b/>
          <w:i/>
        </w:rPr>
        <w:t xml:space="preserve"> other carriers in intra-ba</w:t>
      </w:r>
      <w:r w:rsidR="002F6B32">
        <w:rPr>
          <w:b/>
          <w:i/>
        </w:rPr>
        <w:t>nd CA with the source carrier</w:t>
      </w:r>
      <w:r w:rsidRPr="006B0E03">
        <w:rPr>
          <w:b/>
          <w:i/>
        </w:rPr>
        <w:t>.</w:t>
      </w:r>
    </w:p>
    <w:p w14:paraId="18BCA6F8" w14:textId="74D1DF92" w:rsidR="006B0E03" w:rsidRDefault="006B0E03" w:rsidP="00EF5DF7">
      <w:pPr>
        <w:pStyle w:val="ListParagraph"/>
        <w:numPr>
          <w:ilvl w:val="0"/>
          <w:numId w:val="9"/>
        </w:numPr>
      </w:pPr>
      <w:r w:rsidRPr="006B0E03">
        <w:rPr>
          <w:b/>
          <w:i/>
        </w:rPr>
        <w:t>Note</w:t>
      </w:r>
      <w:r w:rsidR="00DB7458">
        <w:rPr>
          <w:b/>
          <w:i/>
        </w:rPr>
        <w:t xml:space="preserve"> 1</w:t>
      </w:r>
      <w:r w:rsidRPr="006B0E03">
        <w:rPr>
          <w:b/>
          <w:i/>
        </w:rPr>
        <w:t xml:space="preserve">: How to handle the case that there is a </w:t>
      </w:r>
      <w:r w:rsidR="002F6B32">
        <w:rPr>
          <w:b/>
          <w:i/>
        </w:rPr>
        <w:t>conflict</w:t>
      </w:r>
      <w:r w:rsidRPr="006B0E03">
        <w:rPr>
          <w:b/>
          <w:i/>
        </w:rPr>
        <w:t xml:space="preserve"> between SRS </w:t>
      </w:r>
      <w:r w:rsidR="002C167A">
        <w:rPr>
          <w:b/>
          <w:i/>
        </w:rPr>
        <w:t>on</w:t>
      </w:r>
      <w:r w:rsidR="002F6B32">
        <w:rPr>
          <w:b/>
          <w:i/>
        </w:rPr>
        <w:t xml:space="preserve"> the</w:t>
      </w:r>
      <w:r w:rsidR="002C167A">
        <w:rPr>
          <w:b/>
          <w:i/>
        </w:rPr>
        <w:t xml:space="preserve"> target </w:t>
      </w:r>
      <w:r w:rsidR="002F6B32">
        <w:rPr>
          <w:b/>
          <w:i/>
        </w:rPr>
        <w:t>carrier</w:t>
      </w:r>
      <w:r w:rsidR="002C167A">
        <w:rPr>
          <w:b/>
          <w:i/>
        </w:rPr>
        <w:t xml:space="preserve"> </w:t>
      </w:r>
      <w:r w:rsidRPr="006B0E03">
        <w:rPr>
          <w:b/>
          <w:i/>
        </w:rPr>
        <w:t xml:space="preserve">and </w:t>
      </w:r>
      <w:r w:rsidR="002C167A">
        <w:rPr>
          <w:b/>
          <w:i/>
        </w:rPr>
        <w:t xml:space="preserve">UL transmissions on </w:t>
      </w:r>
      <w:r w:rsidRPr="006B0E03">
        <w:rPr>
          <w:b/>
          <w:i/>
        </w:rPr>
        <w:t>carriers in inter-ban</w:t>
      </w:r>
      <w:r w:rsidR="002F6B32">
        <w:rPr>
          <w:b/>
          <w:i/>
        </w:rPr>
        <w:t xml:space="preserve">d CA with the source carrier </w:t>
      </w:r>
      <w:r w:rsidRPr="006B0E03">
        <w:rPr>
          <w:b/>
          <w:i/>
        </w:rPr>
        <w:t xml:space="preserve">is separately discussed. </w:t>
      </w:r>
    </w:p>
    <w:p w14:paraId="2C7881A1" w14:textId="77777777" w:rsidR="006549EA" w:rsidRPr="006549EA" w:rsidRDefault="006549EA" w:rsidP="006549EA">
      <w:pPr>
        <w:pStyle w:val="ListParagraph"/>
        <w:rPr>
          <w:rFonts w:eastAsiaTheme="minorEastAsia"/>
          <w:iCs/>
          <w:color w:val="000000"/>
        </w:rPr>
      </w:pPr>
    </w:p>
    <w:tbl>
      <w:tblPr>
        <w:tblStyle w:val="TableGrid"/>
        <w:tblW w:w="0" w:type="auto"/>
        <w:tblLook w:val="04A0" w:firstRow="1" w:lastRow="0" w:firstColumn="1" w:lastColumn="0" w:noHBand="0" w:noVBand="1"/>
      </w:tblPr>
      <w:tblGrid>
        <w:gridCol w:w="1525"/>
        <w:gridCol w:w="7782"/>
      </w:tblGrid>
      <w:tr w:rsidR="006549EA" w14:paraId="3993A683" w14:textId="77777777" w:rsidTr="00E730D4">
        <w:tc>
          <w:tcPr>
            <w:tcW w:w="1525" w:type="dxa"/>
            <w:shd w:val="clear" w:color="auto" w:fill="BFBFBF" w:themeFill="background1" w:themeFillShade="BF"/>
          </w:tcPr>
          <w:p w14:paraId="2611CEA3" w14:textId="77777777" w:rsidR="006549EA" w:rsidRPr="004E7949" w:rsidRDefault="006549EA" w:rsidP="00E730D4">
            <w:pPr>
              <w:rPr>
                <w:b/>
              </w:rPr>
            </w:pPr>
            <w:r w:rsidRPr="004E7949">
              <w:rPr>
                <w:b/>
              </w:rPr>
              <w:t>Source</w:t>
            </w:r>
          </w:p>
        </w:tc>
        <w:tc>
          <w:tcPr>
            <w:tcW w:w="7782" w:type="dxa"/>
            <w:shd w:val="clear" w:color="auto" w:fill="BFBFBF" w:themeFill="background1" w:themeFillShade="BF"/>
          </w:tcPr>
          <w:p w14:paraId="14311231" w14:textId="77777777" w:rsidR="006549EA" w:rsidRPr="004E7949" w:rsidRDefault="006549EA" w:rsidP="00E730D4">
            <w:pPr>
              <w:rPr>
                <w:b/>
              </w:rPr>
            </w:pPr>
            <w:r w:rsidRPr="004E7949">
              <w:rPr>
                <w:b/>
              </w:rPr>
              <w:t>Comment</w:t>
            </w:r>
          </w:p>
        </w:tc>
      </w:tr>
      <w:tr w:rsidR="006549EA" w14:paraId="16C3ACB3" w14:textId="77777777" w:rsidTr="00E730D4">
        <w:tc>
          <w:tcPr>
            <w:tcW w:w="1525" w:type="dxa"/>
          </w:tcPr>
          <w:p w14:paraId="7067B8B8" w14:textId="42D4975E" w:rsidR="006549EA" w:rsidRDefault="008B2C5A" w:rsidP="00E730D4">
            <w:r>
              <w:t>Apple</w:t>
            </w:r>
          </w:p>
        </w:tc>
        <w:tc>
          <w:tcPr>
            <w:tcW w:w="7782" w:type="dxa"/>
          </w:tcPr>
          <w:p w14:paraId="56264F79" w14:textId="17C3421E" w:rsidR="006549EA" w:rsidRDefault="00CB7B0A" w:rsidP="00E730D4">
            <w:r>
              <w:t>The</w:t>
            </w:r>
            <w:r w:rsidR="008B2C5A">
              <w:t xml:space="preserve"> intention</w:t>
            </w:r>
            <w:r>
              <w:t xml:space="preserve"> of Proposal 1 is fine</w:t>
            </w:r>
            <w:r w:rsidR="008B2C5A">
              <w:t xml:space="preserve">, but there is no </w:t>
            </w:r>
            <w:r>
              <w:t>much progress</w:t>
            </w:r>
            <w:r w:rsidR="008B2C5A">
              <w:t xml:space="preserve"> to agree </w:t>
            </w:r>
            <w:r>
              <w:t xml:space="preserve">with it (we could make such an agreement in previous meeting as well, or even in 104be). We need to properly address this problem for CCs inter-band with source. As mentioned before under Conclusion 1, current spec leaves a room for applying rules to inter-band CCs as well, so we prefer to directly discuss </w:t>
            </w:r>
            <w:r w:rsidR="00234AB8">
              <w:t xml:space="preserve">the note in </w:t>
            </w:r>
            <w:r>
              <w:t>Sec. 2.3 before making an</w:t>
            </w:r>
            <w:r w:rsidR="00234AB8">
              <w:t>y</w:t>
            </w:r>
            <w:r>
              <w:t xml:space="preserve"> agreement</w:t>
            </w:r>
            <w:r w:rsidR="00234AB8">
              <w:t xml:space="preserve">s. </w:t>
            </w:r>
          </w:p>
        </w:tc>
      </w:tr>
      <w:tr w:rsidR="0086054B" w14:paraId="1D45A350" w14:textId="77777777" w:rsidTr="00E730D4">
        <w:tc>
          <w:tcPr>
            <w:tcW w:w="1525" w:type="dxa"/>
          </w:tcPr>
          <w:p w14:paraId="67CA4ED2" w14:textId="5A96391E" w:rsidR="0086054B" w:rsidRDefault="0086054B" w:rsidP="00E730D4">
            <w:r>
              <w:t>Qualcomm</w:t>
            </w:r>
          </w:p>
        </w:tc>
        <w:tc>
          <w:tcPr>
            <w:tcW w:w="7782" w:type="dxa"/>
          </w:tcPr>
          <w:p w14:paraId="573EBF81" w14:textId="51CA63EC" w:rsidR="0086054B" w:rsidRDefault="0086054B" w:rsidP="00E730D4">
            <w:r>
              <w:t>Yes</w:t>
            </w:r>
          </w:p>
        </w:tc>
      </w:tr>
      <w:tr w:rsidR="00922259" w14:paraId="1C1D33A5" w14:textId="77777777" w:rsidTr="00E730D4">
        <w:tc>
          <w:tcPr>
            <w:tcW w:w="1525" w:type="dxa"/>
          </w:tcPr>
          <w:p w14:paraId="30974341" w14:textId="00B2B75D" w:rsidR="00922259" w:rsidRDefault="00922259" w:rsidP="00E730D4">
            <w:pPr>
              <w:rPr>
                <w:lang w:eastAsia="zh-CN"/>
              </w:rPr>
            </w:pPr>
            <w:r>
              <w:rPr>
                <w:rFonts w:hint="eastAsia"/>
                <w:lang w:eastAsia="zh-CN"/>
              </w:rPr>
              <w:t>Z</w:t>
            </w:r>
            <w:r>
              <w:rPr>
                <w:lang w:eastAsia="zh-CN"/>
              </w:rPr>
              <w:t>TE</w:t>
            </w:r>
          </w:p>
        </w:tc>
        <w:tc>
          <w:tcPr>
            <w:tcW w:w="7782" w:type="dxa"/>
          </w:tcPr>
          <w:p w14:paraId="35FBE8C2" w14:textId="0B893E3C" w:rsidR="00922259" w:rsidRDefault="00922259" w:rsidP="00E730D4">
            <w:pPr>
              <w:rPr>
                <w:lang w:eastAsia="zh-CN"/>
              </w:rPr>
            </w:pPr>
            <w:r>
              <w:rPr>
                <w:rFonts w:hint="eastAsia"/>
                <w:lang w:eastAsia="zh-CN"/>
              </w:rPr>
              <w:t>Y</w:t>
            </w:r>
            <w:r>
              <w:rPr>
                <w:lang w:eastAsia="zh-CN"/>
              </w:rPr>
              <w:t>es</w:t>
            </w:r>
          </w:p>
        </w:tc>
      </w:tr>
      <w:tr w:rsidR="005C65BF" w14:paraId="0EC32EB5" w14:textId="77777777" w:rsidTr="00E730D4">
        <w:tc>
          <w:tcPr>
            <w:tcW w:w="1525" w:type="dxa"/>
          </w:tcPr>
          <w:p w14:paraId="585744D1" w14:textId="245C81B8" w:rsidR="005C65BF" w:rsidRDefault="005C65BF" w:rsidP="00E730D4">
            <w:pPr>
              <w:rPr>
                <w:lang w:eastAsia="zh-CN"/>
              </w:rPr>
            </w:pPr>
            <w:r>
              <w:rPr>
                <w:rFonts w:hint="eastAsia"/>
                <w:lang w:eastAsia="zh-CN"/>
              </w:rPr>
              <w:t>v</w:t>
            </w:r>
            <w:r>
              <w:rPr>
                <w:lang w:eastAsia="zh-CN"/>
              </w:rPr>
              <w:t>ivo</w:t>
            </w:r>
          </w:p>
        </w:tc>
        <w:tc>
          <w:tcPr>
            <w:tcW w:w="7782" w:type="dxa"/>
          </w:tcPr>
          <w:p w14:paraId="26F7E2C4" w14:textId="46F09A62" w:rsidR="005C65BF" w:rsidRDefault="005C65BF" w:rsidP="00E730D4">
            <w:pPr>
              <w:rPr>
                <w:lang w:eastAsia="zh-CN"/>
              </w:rPr>
            </w:pPr>
            <w:r>
              <w:rPr>
                <w:rFonts w:hint="eastAsia"/>
                <w:lang w:eastAsia="zh-CN"/>
              </w:rPr>
              <w:t>Y</w:t>
            </w:r>
            <w:r>
              <w:rPr>
                <w:lang w:eastAsia="zh-CN"/>
              </w:rPr>
              <w:t>es</w:t>
            </w:r>
          </w:p>
        </w:tc>
      </w:tr>
      <w:tr w:rsidR="0001749D" w14:paraId="410B41EE" w14:textId="77777777" w:rsidTr="00E730D4">
        <w:tc>
          <w:tcPr>
            <w:tcW w:w="1525" w:type="dxa"/>
          </w:tcPr>
          <w:p w14:paraId="14CBDC6D" w14:textId="2124F7AC" w:rsidR="0001749D" w:rsidRPr="0001749D" w:rsidRDefault="0001749D" w:rsidP="0001749D">
            <w:pPr>
              <w:rPr>
                <w:rFonts w:eastAsia="Malgun Gothic"/>
                <w:lang w:eastAsia="ko-KR"/>
              </w:rPr>
            </w:pPr>
            <w:r>
              <w:rPr>
                <w:rFonts w:eastAsia="Malgun Gothic" w:hint="eastAsia"/>
                <w:lang w:eastAsia="ko-KR"/>
              </w:rPr>
              <w:t>Samsung</w:t>
            </w:r>
          </w:p>
        </w:tc>
        <w:tc>
          <w:tcPr>
            <w:tcW w:w="7782" w:type="dxa"/>
          </w:tcPr>
          <w:p w14:paraId="6BD40D33" w14:textId="223E5734" w:rsidR="0001749D" w:rsidRDefault="0001749D" w:rsidP="0001749D">
            <w:pPr>
              <w:rPr>
                <w:lang w:eastAsia="zh-CN"/>
              </w:rPr>
            </w:pPr>
            <w:r>
              <w:rPr>
                <w:rFonts w:eastAsia="Malgun Gothic" w:hint="eastAsia"/>
                <w:lang w:eastAsia="ko-KR"/>
              </w:rPr>
              <w:t>Yes</w:t>
            </w:r>
          </w:p>
        </w:tc>
      </w:tr>
      <w:tr w:rsidR="00C52A58" w14:paraId="0DC03CA7" w14:textId="77777777" w:rsidTr="00E730D4">
        <w:tc>
          <w:tcPr>
            <w:tcW w:w="1525" w:type="dxa"/>
          </w:tcPr>
          <w:p w14:paraId="3819DC14" w14:textId="70DF40BD" w:rsidR="00C52A58" w:rsidRDefault="00C52A58" w:rsidP="0001749D">
            <w:pPr>
              <w:rPr>
                <w:rFonts w:eastAsia="Malgun Gothic"/>
                <w:lang w:eastAsia="ko-KR"/>
              </w:rPr>
            </w:pPr>
            <w:r>
              <w:rPr>
                <w:rFonts w:eastAsia="Malgun Gothic"/>
                <w:lang w:eastAsia="ko-KR"/>
              </w:rPr>
              <w:t>Intel</w:t>
            </w:r>
          </w:p>
        </w:tc>
        <w:tc>
          <w:tcPr>
            <w:tcW w:w="7782" w:type="dxa"/>
          </w:tcPr>
          <w:p w14:paraId="531CAA5B" w14:textId="42CB1C7E" w:rsidR="00C52A58" w:rsidRDefault="00C52A58" w:rsidP="0001749D">
            <w:pPr>
              <w:rPr>
                <w:rFonts w:eastAsia="Malgun Gothic"/>
                <w:lang w:eastAsia="ko-KR"/>
              </w:rPr>
            </w:pPr>
            <w:r>
              <w:t>Suggest to discussing Option 1 and Option 2 together.</w:t>
            </w:r>
          </w:p>
        </w:tc>
      </w:tr>
      <w:tr w:rsidR="006E5F6F" w14:paraId="17B5DEE5" w14:textId="77777777" w:rsidTr="00E730D4">
        <w:tc>
          <w:tcPr>
            <w:tcW w:w="1525" w:type="dxa"/>
          </w:tcPr>
          <w:p w14:paraId="339FB687" w14:textId="46DDE6C5" w:rsidR="006E5F6F" w:rsidRDefault="006E5F6F" w:rsidP="0001749D">
            <w:pPr>
              <w:rPr>
                <w:rFonts w:eastAsia="Malgun Gothic"/>
                <w:lang w:eastAsia="ko-KR"/>
              </w:rPr>
            </w:pPr>
            <w:r>
              <w:rPr>
                <w:rFonts w:eastAsia="Malgun Gothic"/>
                <w:lang w:eastAsia="ko-KR"/>
              </w:rPr>
              <w:t>Futurewei</w:t>
            </w:r>
          </w:p>
        </w:tc>
        <w:tc>
          <w:tcPr>
            <w:tcW w:w="7782" w:type="dxa"/>
          </w:tcPr>
          <w:p w14:paraId="112A1D61" w14:textId="19F975ED" w:rsidR="006E5F6F" w:rsidRDefault="006E5F6F" w:rsidP="0001749D">
            <w:r>
              <w:t>Yes</w:t>
            </w:r>
          </w:p>
        </w:tc>
      </w:tr>
      <w:tr w:rsidR="00793CAD" w14:paraId="262E0E13" w14:textId="77777777" w:rsidTr="00793CAD">
        <w:tc>
          <w:tcPr>
            <w:tcW w:w="1525" w:type="dxa"/>
          </w:tcPr>
          <w:p w14:paraId="0AC1BD7E" w14:textId="77777777" w:rsidR="00793CAD" w:rsidRDefault="00793CAD" w:rsidP="00340FC6">
            <w:r>
              <w:t>Ericsson</w:t>
            </w:r>
          </w:p>
        </w:tc>
        <w:tc>
          <w:tcPr>
            <w:tcW w:w="7782" w:type="dxa"/>
          </w:tcPr>
          <w:p w14:paraId="458F5148" w14:textId="77777777" w:rsidR="00793CAD" w:rsidRDefault="00793CAD" w:rsidP="00340FC6">
            <w:r>
              <w:t>Support the proposal</w:t>
            </w:r>
          </w:p>
        </w:tc>
      </w:tr>
      <w:tr w:rsidR="005322FE" w14:paraId="594A19B9" w14:textId="77777777" w:rsidTr="00793CAD">
        <w:tc>
          <w:tcPr>
            <w:tcW w:w="1525" w:type="dxa"/>
          </w:tcPr>
          <w:p w14:paraId="3C547343" w14:textId="0AC9AEB8" w:rsidR="005322FE" w:rsidRDefault="005322FE" w:rsidP="00340FC6">
            <w:r>
              <w:t>MTK</w:t>
            </w:r>
          </w:p>
        </w:tc>
        <w:tc>
          <w:tcPr>
            <w:tcW w:w="7782" w:type="dxa"/>
          </w:tcPr>
          <w:p w14:paraId="0ED69621" w14:textId="42B9B461" w:rsidR="005322FE" w:rsidRDefault="00887370" w:rsidP="00887370">
            <w:r>
              <w:t>We have concern on Proposal 1 that</w:t>
            </w:r>
            <w:r w:rsidR="005322FE">
              <w:t xml:space="preserve">, </w:t>
            </w:r>
            <w:r>
              <w:t xml:space="preserve">currently </w:t>
            </w:r>
            <w:r w:rsidR="005322FE" w:rsidRPr="005322FE">
              <w:t>we have</w:t>
            </w:r>
            <w:r>
              <w:t xml:space="preserve"> only</w:t>
            </w:r>
            <w:r w:rsidR="005322FE" w:rsidRPr="005322FE">
              <w:t xml:space="preserve"> one to one mapping</w:t>
            </w:r>
            <w:r>
              <w:t xml:space="preserve"> as introduced in 2.1;</w:t>
            </w:r>
            <w:r w:rsidR="005322FE" w:rsidRPr="005322FE">
              <w:t xml:space="preserve"> this proposal introduces one to many </w:t>
            </w:r>
            <w:r>
              <w:t xml:space="preserve">mapping, so UE would have to </w:t>
            </w:r>
            <w:r w:rsidR="005322FE" w:rsidRPr="005322FE">
              <w:t xml:space="preserve">check more UL </w:t>
            </w:r>
            <w:r>
              <w:t>carriers before transmitting. However, we are open to discuss if we are the only company objecting.</w:t>
            </w:r>
          </w:p>
        </w:tc>
      </w:tr>
      <w:tr w:rsidR="000F168A" w14:paraId="2567D194" w14:textId="77777777" w:rsidTr="000F168A">
        <w:tc>
          <w:tcPr>
            <w:tcW w:w="1525" w:type="dxa"/>
          </w:tcPr>
          <w:p w14:paraId="3A64DAEC" w14:textId="77777777" w:rsidR="000F168A" w:rsidRDefault="000F168A" w:rsidP="00340FC6">
            <w:pPr>
              <w:rPr>
                <w:lang w:eastAsia="zh-CN"/>
              </w:rPr>
            </w:pPr>
            <w:r>
              <w:rPr>
                <w:rFonts w:hint="eastAsia"/>
                <w:lang w:eastAsia="zh-CN"/>
              </w:rPr>
              <w:lastRenderedPageBreak/>
              <w:t>H</w:t>
            </w:r>
            <w:r>
              <w:rPr>
                <w:lang w:eastAsia="zh-CN"/>
              </w:rPr>
              <w:t>uawei, HiSilicon</w:t>
            </w:r>
          </w:p>
        </w:tc>
        <w:tc>
          <w:tcPr>
            <w:tcW w:w="7782" w:type="dxa"/>
          </w:tcPr>
          <w:p w14:paraId="4A2F6CCC" w14:textId="77777777" w:rsidR="000F168A" w:rsidRDefault="000F168A" w:rsidP="00340FC6">
            <w:pPr>
              <w:rPr>
                <w:lang w:eastAsia="zh-CN"/>
              </w:rPr>
            </w:pPr>
            <w:r>
              <w:rPr>
                <w:lang w:eastAsia="zh-CN"/>
              </w:rPr>
              <w:t>The reason that the UL carrier other than the source carrier should be applied with prioritization rules is because UE Tx chains are shared among UL carriers. However, there is some cases where UE Tx chains are not shared in intra-band. In the discussion of LTE SRS carrier switching, not all of intra-band cases can be applied with prioritization rules but only those intra-band UL carriers are in the same TAG as the source carrier because there are two independent UE Tx chains for two non-contiguous intra-band UL carriers within different TAG. Suggest to clarify it in the proposal.</w:t>
            </w:r>
          </w:p>
          <w:p w14:paraId="186D9884" w14:textId="77777777" w:rsidR="000F168A" w:rsidRPr="006B0E03" w:rsidRDefault="000F168A" w:rsidP="00340FC6">
            <w:pPr>
              <w:rPr>
                <w:b/>
                <w:i/>
              </w:rPr>
            </w:pPr>
            <w:r w:rsidRPr="006B0E03">
              <w:rPr>
                <w:b/>
                <w:i/>
              </w:rPr>
              <w:t>Proposal 1:  The same prioritization rules that apply to the UL t</w:t>
            </w:r>
            <w:r>
              <w:rPr>
                <w:b/>
                <w:i/>
              </w:rPr>
              <w:t>ransmission of source carrier</w:t>
            </w:r>
            <w:r w:rsidRPr="006B0E03">
              <w:rPr>
                <w:b/>
                <w:i/>
              </w:rPr>
              <w:t xml:space="preserve"> as specified in Section 6.2.1.3 of 38.214 also apply to </w:t>
            </w:r>
            <w:r w:rsidRPr="00E17027">
              <w:rPr>
                <w:b/>
                <w:i/>
                <w:u w:val="single"/>
              </w:rPr>
              <w:t>at least</w:t>
            </w:r>
            <w:r w:rsidRPr="006B0E03">
              <w:rPr>
                <w:b/>
                <w:i/>
              </w:rPr>
              <w:t xml:space="preserve"> other carriers in intra-ba</w:t>
            </w:r>
            <w:r>
              <w:rPr>
                <w:b/>
                <w:i/>
              </w:rPr>
              <w:t xml:space="preserve">nd CA </w:t>
            </w:r>
            <w:r w:rsidRPr="00C5226B">
              <w:rPr>
                <w:b/>
                <w:i/>
                <w:color w:val="C00000"/>
              </w:rPr>
              <w:t xml:space="preserve">and in the same TAG </w:t>
            </w:r>
            <w:r>
              <w:rPr>
                <w:b/>
                <w:i/>
              </w:rPr>
              <w:t>with the source carrier</w:t>
            </w:r>
            <w:r w:rsidRPr="006B0E03">
              <w:rPr>
                <w:b/>
                <w:i/>
              </w:rPr>
              <w:t>.</w:t>
            </w:r>
          </w:p>
          <w:p w14:paraId="3F80C197" w14:textId="77777777" w:rsidR="000F168A" w:rsidRDefault="000F168A" w:rsidP="00340FC6">
            <w:pPr>
              <w:pStyle w:val="ListParagraph"/>
              <w:numPr>
                <w:ilvl w:val="0"/>
                <w:numId w:val="9"/>
              </w:numPr>
            </w:pPr>
            <w:r w:rsidRPr="006B0E03">
              <w:rPr>
                <w:b/>
                <w:i/>
              </w:rPr>
              <w:t>Note</w:t>
            </w:r>
            <w:r>
              <w:rPr>
                <w:b/>
                <w:i/>
              </w:rPr>
              <w:t xml:space="preserve"> 1</w:t>
            </w:r>
            <w:r w:rsidRPr="006B0E03">
              <w:rPr>
                <w:b/>
                <w:i/>
              </w:rPr>
              <w:t xml:space="preserve">: How to handle the case that there is a </w:t>
            </w:r>
            <w:r>
              <w:rPr>
                <w:b/>
                <w:i/>
              </w:rPr>
              <w:t>conflict</w:t>
            </w:r>
            <w:r w:rsidRPr="006B0E03">
              <w:rPr>
                <w:b/>
                <w:i/>
              </w:rPr>
              <w:t xml:space="preserve"> between SRS </w:t>
            </w:r>
            <w:r>
              <w:rPr>
                <w:b/>
                <w:i/>
              </w:rPr>
              <w:t xml:space="preserve">on the target carrier </w:t>
            </w:r>
            <w:r w:rsidRPr="006B0E03">
              <w:rPr>
                <w:b/>
                <w:i/>
              </w:rPr>
              <w:t xml:space="preserve">and </w:t>
            </w:r>
            <w:r>
              <w:rPr>
                <w:b/>
                <w:i/>
              </w:rPr>
              <w:t xml:space="preserve">UL transmissions on </w:t>
            </w:r>
            <w:r w:rsidRPr="006B0E03">
              <w:rPr>
                <w:b/>
                <w:i/>
              </w:rPr>
              <w:t>carriers in inter-ban</w:t>
            </w:r>
            <w:r>
              <w:rPr>
                <w:b/>
                <w:i/>
              </w:rPr>
              <w:t xml:space="preserve">d CA with the source carrier </w:t>
            </w:r>
            <w:r w:rsidRPr="006B0E03">
              <w:rPr>
                <w:b/>
                <w:i/>
              </w:rPr>
              <w:t xml:space="preserve">is separately discussed. </w:t>
            </w:r>
          </w:p>
          <w:p w14:paraId="498F9C31" w14:textId="77777777" w:rsidR="000F168A" w:rsidRPr="00C5226B" w:rsidRDefault="000F168A" w:rsidP="00340FC6">
            <w:pPr>
              <w:rPr>
                <w:lang w:eastAsia="zh-CN"/>
              </w:rPr>
            </w:pPr>
          </w:p>
        </w:tc>
      </w:tr>
      <w:tr w:rsidR="00DB2EAB" w14:paraId="1D28C9ED" w14:textId="77777777" w:rsidTr="00DB2EAB">
        <w:tc>
          <w:tcPr>
            <w:tcW w:w="1525" w:type="dxa"/>
            <w:shd w:val="clear" w:color="auto" w:fill="FFC000"/>
          </w:tcPr>
          <w:p w14:paraId="36886FF1" w14:textId="40D73A40" w:rsidR="00DB2EAB" w:rsidRDefault="00DB2EAB" w:rsidP="00340FC6">
            <w:pPr>
              <w:rPr>
                <w:lang w:eastAsia="zh-CN"/>
              </w:rPr>
            </w:pPr>
            <w:r>
              <w:rPr>
                <w:lang w:eastAsia="zh-CN"/>
              </w:rPr>
              <w:t>Moderator</w:t>
            </w:r>
          </w:p>
        </w:tc>
        <w:tc>
          <w:tcPr>
            <w:tcW w:w="7782" w:type="dxa"/>
            <w:shd w:val="clear" w:color="auto" w:fill="FFC000"/>
          </w:tcPr>
          <w:p w14:paraId="2B3B4DEA" w14:textId="46A76FE0" w:rsidR="00DB2EAB" w:rsidRDefault="00DB2EAB" w:rsidP="00340FC6">
            <w:pPr>
              <w:rPr>
                <w:lang w:eastAsia="zh-CN"/>
              </w:rPr>
            </w:pPr>
            <w:r>
              <w:rPr>
                <w:lang w:eastAsia="zh-CN"/>
              </w:rPr>
              <w:t>Please continue discussions in “Second round of discussions”</w:t>
            </w:r>
          </w:p>
        </w:tc>
      </w:tr>
    </w:tbl>
    <w:p w14:paraId="5C5C33C3" w14:textId="77777777" w:rsidR="00DB7458" w:rsidRDefault="00DB7458" w:rsidP="00556608"/>
    <w:p w14:paraId="6C456D46" w14:textId="77777777" w:rsidR="00572152" w:rsidRDefault="00572152" w:rsidP="00572152">
      <w:pPr>
        <w:pStyle w:val="Heading3"/>
        <w:numPr>
          <w:ilvl w:val="0"/>
          <w:numId w:val="0"/>
        </w:numPr>
        <w:ind w:left="810" w:hanging="720"/>
      </w:pPr>
      <w:r>
        <w:t>Summary of first round of discussions</w:t>
      </w:r>
    </w:p>
    <w:p w14:paraId="16D5D468" w14:textId="779556DD" w:rsidR="004E1311" w:rsidRDefault="00572152" w:rsidP="00556608">
      <w:r>
        <w:t xml:space="preserve">Majority of 6 </w:t>
      </w:r>
      <w:r w:rsidR="00340FC6">
        <w:t>companies</w:t>
      </w:r>
      <w:r>
        <w:t xml:space="preserve"> ag</w:t>
      </w:r>
      <w:r w:rsidR="004E1311">
        <w:t xml:space="preserve">ree with the proposal as is. 1 </w:t>
      </w:r>
      <w:r w:rsidR="00340FC6">
        <w:t>company</w:t>
      </w:r>
      <w:r>
        <w:t xml:space="preserve"> believes that the scope of the proposal should be further restricted to intra-band carriers in the same TAG. </w:t>
      </w:r>
      <w:r w:rsidR="004E1311">
        <w:t xml:space="preserve">2 </w:t>
      </w:r>
      <w:r w:rsidR="00340FC6">
        <w:t>companies</w:t>
      </w:r>
      <w:r w:rsidR="004E1311">
        <w:t xml:space="preserve"> seem to agree in principle with the content of the proposal but prefer to directly discuss Section 2.3 that concerns the general case where the third carrier (other than source and target) may be on the same or different band as the source carrier. 1 source has concerns about the pertaining UE complexity if the proposal agreed but is open to further discuss it. </w:t>
      </w:r>
    </w:p>
    <w:p w14:paraId="6084930B" w14:textId="37325346" w:rsidR="00572152" w:rsidRDefault="004E1311" w:rsidP="00556608">
      <w:r>
        <w:t>Moderator suggests to continue this issue on the second round of discussions</w:t>
      </w:r>
      <w:r w:rsidR="00340FC6">
        <w:t>.</w:t>
      </w:r>
    </w:p>
    <w:p w14:paraId="5909E93B" w14:textId="4118C45F" w:rsidR="00572152" w:rsidRDefault="004E1311" w:rsidP="00E84FEE">
      <w:pPr>
        <w:pStyle w:val="Heading3"/>
        <w:numPr>
          <w:ilvl w:val="0"/>
          <w:numId w:val="0"/>
        </w:numPr>
        <w:ind w:left="810" w:hanging="720"/>
      </w:pPr>
      <w:r w:rsidRPr="00E84FEE">
        <w:t>Second</w:t>
      </w:r>
      <w:r w:rsidR="00572152" w:rsidRPr="00E84FEE">
        <w:t xml:space="preserve"> round of discussions</w:t>
      </w:r>
    </w:p>
    <w:p w14:paraId="2CA977F4" w14:textId="43C7291A" w:rsidR="00E84FEE" w:rsidRDefault="0063516B" w:rsidP="00E84FEE">
      <w:r>
        <w:t xml:space="preserve">Based on the </w:t>
      </w:r>
      <w:r w:rsidR="001E7FC9">
        <w:t>majority view</w:t>
      </w:r>
      <w:r>
        <w:t xml:space="preserve"> of </w:t>
      </w:r>
      <w:r w:rsidR="00340FC6">
        <w:t>companies</w:t>
      </w:r>
      <w:r>
        <w:t xml:space="preserve"> in the first round of discussions, </w:t>
      </w:r>
      <w:r w:rsidR="001E7FC9">
        <w:t>to make a progress it is useful</w:t>
      </w:r>
      <w:r>
        <w:t xml:space="preserve"> to reach an agreement on at least the minimum set of carriers that </w:t>
      </w:r>
      <w:r w:rsidR="00340FC6">
        <w:t>are impacted by</w:t>
      </w:r>
      <w:r>
        <w:t xml:space="preserve"> priority rule</w:t>
      </w:r>
      <w:r w:rsidR="00340FC6">
        <w:t>s</w:t>
      </w:r>
      <w:r>
        <w:t xml:space="preserve"> </w:t>
      </w:r>
      <w:r w:rsidR="001E7FC9">
        <w:t>(intra-band and with the same TAG as the source)</w:t>
      </w:r>
      <w:r>
        <w:t xml:space="preserve">. To alleviate the concern of two </w:t>
      </w:r>
      <w:r w:rsidR="00340FC6">
        <w:t>companies</w:t>
      </w:r>
      <w:r>
        <w:t xml:space="preserve"> that </w:t>
      </w:r>
      <w:r w:rsidR="001E7FC9">
        <w:t xml:space="preserve">prefer to directly address the issue in the most general scenario where the third carrier can be in any band of a supported band combination relative to the source, the following updated proposal is provided. Moderator would like to ask </w:t>
      </w:r>
      <w:r w:rsidR="00340FC6">
        <w:t>companies</w:t>
      </w:r>
      <w:r w:rsidR="001E7FC9">
        <w:t xml:space="preserve"> to provide their views on this updated proposal and, if they cannot agree with it, suggest a modification.</w:t>
      </w:r>
    </w:p>
    <w:p w14:paraId="4A8E0EEC" w14:textId="28412226" w:rsidR="001E7FC9" w:rsidRPr="006B0E03" w:rsidRDefault="001E7FC9" w:rsidP="001E7FC9">
      <w:pPr>
        <w:rPr>
          <w:b/>
          <w:i/>
        </w:rPr>
      </w:pPr>
      <w:r w:rsidRPr="006B0E03">
        <w:rPr>
          <w:b/>
          <w:i/>
        </w:rPr>
        <w:t>Proposal 1</w:t>
      </w:r>
      <w:r>
        <w:rPr>
          <w:b/>
          <w:i/>
        </w:rPr>
        <w:t xml:space="preserve"> (updated)</w:t>
      </w:r>
      <w:r w:rsidRPr="006B0E03">
        <w:rPr>
          <w:b/>
          <w:i/>
        </w:rPr>
        <w:t>:  The same prioritization rules that apply to the UL t</w:t>
      </w:r>
      <w:r>
        <w:rPr>
          <w:b/>
          <w:i/>
        </w:rPr>
        <w:t>ransmission of source carrier</w:t>
      </w:r>
      <w:r w:rsidRPr="006B0E03">
        <w:rPr>
          <w:b/>
          <w:i/>
        </w:rPr>
        <w:t xml:space="preserve"> as specified in Section 6.2.1.3 of 38.214 also apply to </w:t>
      </w:r>
      <w:r w:rsidRPr="00340FC6">
        <w:rPr>
          <w:b/>
          <w:i/>
        </w:rPr>
        <w:t>at least</w:t>
      </w:r>
      <w:r w:rsidRPr="006B0E03">
        <w:rPr>
          <w:b/>
          <w:i/>
        </w:rPr>
        <w:t xml:space="preserve"> other carriers in intra-ba</w:t>
      </w:r>
      <w:r>
        <w:rPr>
          <w:b/>
          <w:i/>
        </w:rPr>
        <w:t xml:space="preserve">nd CA </w:t>
      </w:r>
      <w:r w:rsidRPr="009357DD">
        <w:rPr>
          <w:b/>
          <w:i/>
          <w:color w:val="FF0000"/>
        </w:rPr>
        <w:t>and in the same TAG</w:t>
      </w:r>
      <w:r w:rsidRPr="00C5226B">
        <w:rPr>
          <w:b/>
          <w:i/>
          <w:color w:val="C00000"/>
        </w:rPr>
        <w:t xml:space="preserve"> </w:t>
      </w:r>
      <w:r>
        <w:rPr>
          <w:b/>
          <w:i/>
        </w:rPr>
        <w:t>with the source carrier</w:t>
      </w:r>
      <w:r w:rsidRPr="006B0E03">
        <w:rPr>
          <w:b/>
          <w:i/>
        </w:rPr>
        <w:t>.</w:t>
      </w:r>
    </w:p>
    <w:p w14:paraId="46DF4B8D" w14:textId="77777777" w:rsidR="001E7FC9" w:rsidRPr="001E7FC9" w:rsidRDefault="001E7FC9" w:rsidP="001E7FC9">
      <w:pPr>
        <w:pStyle w:val="ListParagraph"/>
        <w:numPr>
          <w:ilvl w:val="0"/>
          <w:numId w:val="9"/>
        </w:numPr>
        <w:rPr>
          <w:strike/>
        </w:rPr>
      </w:pPr>
      <w:r w:rsidRPr="001E7FC9">
        <w:rPr>
          <w:b/>
          <w:i/>
          <w:strike/>
        </w:rPr>
        <w:t xml:space="preserve">Note 1: How to handle the case that there is a conflict between SRS on the target carrier and UL transmissions on carriers in inter-band CA with the source carrier is separately discussed. </w:t>
      </w:r>
    </w:p>
    <w:p w14:paraId="65C7D190" w14:textId="023B8685" w:rsidR="001E7FC9" w:rsidRPr="009357DD" w:rsidRDefault="001E7FC9" w:rsidP="001E7FC9">
      <w:pPr>
        <w:pStyle w:val="ListParagraph"/>
        <w:numPr>
          <w:ilvl w:val="0"/>
          <w:numId w:val="9"/>
        </w:numPr>
        <w:rPr>
          <w:b/>
          <w:i/>
          <w:color w:val="FF0000"/>
        </w:rPr>
      </w:pPr>
      <w:r w:rsidRPr="009357DD">
        <w:rPr>
          <w:b/>
          <w:i/>
          <w:color w:val="FF0000"/>
        </w:rPr>
        <w:t>Note 1: Whether and how to modify specifications will be decided after finalizing the priority discussion in the general scenario where the third carrier (other than source and target carrier</w:t>
      </w:r>
      <w:r w:rsidR="009357DD">
        <w:rPr>
          <w:b/>
          <w:i/>
          <w:color w:val="FF0000"/>
        </w:rPr>
        <w:t>s</w:t>
      </w:r>
      <w:r w:rsidRPr="009357DD">
        <w:rPr>
          <w:b/>
          <w:i/>
          <w:color w:val="FF0000"/>
        </w:rPr>
        <w:t>) can be in any band of a supported band combination relative to the source.</w:t>
      </w:r>
    </w:p>
    <w:tbl>
      <w:tblPr>
        <w:tblStyle w:val="TableGrid"/>
        <w:tblW w:w="0" w:type="auto"/>
        <w:tblLook w:val="04A0" w:firstRow="1" w:lastRow="0" w:firstColumn="1" w:lastColumn="0" w:noHBand="0" w:noVBand="1"/>
      </w:tblPr>
      <w:tblGrid>
        <w:gridCol w:w="1525"/>
        <w:gridCol w:w="7782"/>
      </w:tblGrid>
      <w:tr w:rsidR="001E7FC9" w14:paraId="24C0CF8B" w14:textId="77777777" w:rsidTr="00340FC6">
        <w:tc>
          <w:tcPr>
            <w:tcW w:w="1525" w:type="dxa"/>
            <w:shd w:val="clear" w:color="auto" w:fill="BFBFBF" w:themeFill="background1" w:themeFillShade="BF"/>
          </w:tcPr>
          <w:p w14:paraId="027FD8C1" w14:textId="77777777" w:rsidR="001E7FC9" w:rsidRPr="004E7949" w:rsidRDefault="001E7FC9" w:rsidP="00340FC6">
            <w:pPr>
              <w:rPr>
                <w:b/>
              </w:rPr>
            </w:pPr>
            <w:r w:rsidRPr="004E7949">
              <w:rPr>
                <w:b/>
              </w:rPr>
              <w:t>Source</w:t>
            </w:r>
          </w:p>
        </w:tc>
        <w:tc>
          <w:tcPr>
            <w:tcW w:w="7782" w:type="dxa"/>
            <w:shd w:val="clear" w:color="auto" w:fill="BFBFBF" w:themeFill="background1" w:themeFillShade="BF"/>
          </w:tcPr>
          <w:p w14:paraId="7DAB03E1" w14:textId="77777777" w:rsidR="001E7FC9" w:rsidRPr="004E7949" w:rsidRDefault="001E7FC9" w:rsidP="00340FC6">
            <w:pPr>
              <w:rPr>
                <w:b/>
              </w:rPr>
            </w:pPr>
            <w:r w:rsidRPr="004E7949">
              <w:rPr>
                <w:b/>
              </w:rPr>
              <w:t>Comment</w:t>
            </w:r>
          </w:p>
        </w:tc>
      </w:tr>
      <w:tr w:rsidR="001E7FC9" w14:paraId="65140C5C" w14:textId="77777777" w:rsidTr="00340FC6">
        <w:tc>
          <w:tcPr>
            <w:tcW w:w="1525" w:type="dxa"/>
          </w:tcPr>
          <w:p w14:paraId="13E6DB32" w14:textId="1FB2BE6F" w:rsidR="001E7FC9" w:rsidRDefault="007238F8" w:rsidP="00340FC6">
            <w:r>
              <w:t>Apple</w:t>
            </w:r>
          </w:p>
        </w:tc>
        <w:tc>
          <w:tcPr>
            <w:tcW w:w="7782" w:type="dxa"/>
          </w:tcPr>
          <w:p w14:paraId="595CE25D" w14:textId="7C71E224" w:rsidR="001E7FC9" w:rsidRDefault="007238F8" w:rsidP="00340FC6">
            <w:r>
              <w:t xml:space="preserve">As mentioned before, we cannot agree with this proposal while the “Note 1”, or </w:t>
            </w:r>
            <w:r w:rsidR="00C369CA">
              <w:t>“</w:t>
            </w:r>
            <w:r>
              <w:t>Proposal 2-3.1</w:t>
            </w:r>
            <w:r w:rsidR="00C369CA">
              <w:t>”</w:t>
            </w:r>
            <w:r>
              <w:t xml:space="preserve">, is still open. We strongly prefer these are discussed together. Our suggestion to way out the situation is based on the fact that </w:t>
            </w:r>
            <w:r w:rsidR="00C369CA">
              <w:t>(</w:t>
            </w:r>
            <w:r>
              <w:t>I think we all agree</w:t>
            </w:r>
            <w:r w:rsidR="00C369CA">
              <w:t>)</w:t>
            </w:r>
            <w:r>
              <w:t xml:space="preserve">, as Moderator mentioned, </w:t>
            </w:r>
            <w:r w:rsidR="00C369CA">
              <w:t xml:space="preserve">at least </w:t>
            </w:r>
            <w:r>
              <w:t>UL CCs that</w:t>
            </w:r>
            <w:r w:rsidR="00C369CA">
              <w:t xml:space="preserve"> share the </w:t>
            </w:r>
            <w:r w:rsidR="00C369CA">
              <w:lastRenderedPageBreak/>
              <w:t>same Tx chain with source CC</w:t>
            </w:r>
            <w:r>
              <w:t xml:space="preserve"> may be impacted due to SRS CS</w:t>
            </w:r>
            <w:r w:rsidR="00C369CA">
              <w:t xml:space="preserve">. So, we suggest </w:t>
            </w:r>
            <w:r w:rsidR="0010406D">
              <w:t>rewording</w:t>
            </w:r>
            <w:r w:rsidR="00C369CA">
              <w:t xml:space="preserve"> the proposal to this:</w:t>
            </w:r>
          </w:p>
          <w:p w14:paraId="1A73BC85" w14:textId="0011F85B" w:rsidR="00C369CA" w:rsidRPr="00C369CA" w:rsidRDefault="00C369CA" w:rsidP="00340FC6">
            <w:pPr>
              <w:rPr>
                <w:b/>
                <w:i/>
              </w:rPr>
            </w:pPr>
            <w:r w:rsidRPr="00C369CA">
              <w:rPr>
                <w:b/>
                <w:i/>
              </w:rPr>
              <w:t xml:space="preserve">Proposal 1 (updated):  The same prioritization rules that apply to the UL transmission of source carrier as specified in Section 6.2.1.3 of 38.214 also apply to at least other </w:t>
            </w:r>
            <w:r w:rsidRPr="00C369CA">
              <w:rPr>
                <w:b/>
                <w:i/>
                <w:color w:val="000000" w:themeColor="text1"/>
              </w:rPr>
              <w:t xml:space="preserve">carriers in intra-band CA </w:t>
            </w:r>
            <w:r w:rsidRPr="00C369CA">
              <w:rPr>
                <w:b/>
                <w:i/>
                <w:color w:val="FF0000"/>
              </w:rPr>
              <w:t>and in the same TAG</w:t>
            </w:r>
            <w:r>
              <w:rPr>
                <w:b/>
                <w:i/>
              </w:rPr>
              <w:t xml:space="preserve"> </w:t>
            </w:r>
            <w:r w:rsidR="000E5499" w:rsidRPr="00355356">
              <w:rPr>
                <w:b/>
                <w:i/>
                <w:color w:val="00B050"/>
              </w:rPr>
              <w:t>and</w:t>
            </w:r>
            <w:r w:rsidR="00355356" w:rsidRPr="00355356">
              <w:rPr>
                <w:b/>
                <w:i/>
                <w:color w:val="00B050"/>
              </w:rPr>
              <w:t>/or</w:t>
            </w:r>
            <w:r w:rsidR="000E5499" w:rsidRPr="00355356">
              <w:rPr>
                <w:b/>
                <w:i/>
                <w:color w:val="00B050"/>
              </w:rPr>
              <w:t xml:space="preserve"> carriers in UL bands </w:t>
            </w:r>
            <w:r w:rsidRPr="00355356">
              <w:rPr>
                <w:b/>
                <w:i/>
                <w:color w:val="00B050"/>
              </w:rPr>
              <w:t>sharing the same Tx chain</w:t>
            </w:r>
            <w:r w:rsidRPr="00C369CA">
              <w:rPr>
                <w:b/>
                <w:i/>
                <w:color w:val="FF0000"/>
              </w:rPr>
              <w:t xml:space="preserve"> </w:t>
            </w:r>
            <w:r w:rsidRPr="00C369CA">
              <w:rPr>
                <w:b/>
                <w:i/>
                <w:color w:val="000000" w:themeColor="text1"/>
              </w:rPr>
              <w:t>with the source carrier</w:t>
            </w:r>
            <w:r w:rsidRPr="00C369CA">
              <w:rPr>
                <w:b/>
                <w:i/>
              </w:rPr>
              <w:t>.</w:t>
            </w:r>
          </w:p>
        </w:tc>
      </w:tr>
      <w:tr w:rsidR="00F92021" w14:paraId="5B70B73D" w14:textId="77777777" w:rsidTr="00340FC6">
        <w:tc>
          <w:tcPr>
            <w:tcW w:w="1525" w:type="dxa"/>
          </w:tcPr>
          <w:p w14:paraId="436BDB88" w14:textId="2807C268" w:rsidR="00F92021" w:rsidRDefault="00F92021" w:rsidP="00340FC6">
            <w:r>
              <w:lastRenderedPageBreak/>
              <w:t>Qualcomm</w:t>
            </w:r>
          </w:p>
        </w:tc>
        <w:tc>
          <w:tcPr>
            <w:tcW w:w="7782" w:type="dxa"/>
          </w:tcPr>
          <w:p w14:paraId="1BD1D1F7" w14:textId="6639CF02" w:rsidR="00F92021" w:rsidRDefault="00F92021" w:rsidP="00340FC6">
            <w:r>
              <w:t>Agree with the proposal. See further comments in the next question.</w:t>
            </w:r>
          </w:p>
        </w:tc>
      </w:tr>
      <w:tr w:rsidR="004C4972" w14:paraId="5B5EA911" w14:textId="77777777" w:rsidTr="00340FC6">
        <w:tc>
          <w:tcPr>
            <w:tcW w:w="1525" w:type="dxa"/>
          </w:tcPr>
          <w:p w14:paraId="6DA21225" w14:textId="5B34A5D4" w:rsidR="004C4972" w:rsidRPr="004C4972" w:rsidRDefault="004C4972" w:rsidP="00340FC6">
            <w:pPr>
              <w:rPr>
                <w:rFonts w:eastAsiaTheme="minorEastAsia"/>
                <w:lang w:eastAsia="zh-CN"/>
              </w:rPr>
            </w:pPr>
            <w:r>
              <w:rPr>
                <w:rFonts w:eastAsiaTheme="minorEastAsia" w:hint="eastAsia"/>
                <w:lang w:eastAsia="zh-CN"/>
              </w:rPr>
              <w:t>Z</w:t>
            </w:r>
            <w:r>
              <w:rPr>
                <w:rFonts w:eastAsiaTheme="minorEastAsia"/>
                <w:lang w:eastAsia="zh-CN"/>
              </w:rPr>
              <w:t>TE</w:t>
            </w:r>
          </w:p>
        </w:tc>
        <w:tc>
          <w:tcPr>
            <w:tcW w:w="7782" w:type="dxa"/>
          </w:tcPr>
          <w:p w14:paraId="7D9F17BD" w14:textId="3694A5A5" w:rsidR="004C4972" w:rsidRPr="004C4972" w:rsidRDefault="004C4972" w:rsidP="00340FC6">
            <w:pPr>
              <w:rPr>
                <w:rFonts w:eastAsiaTheme="minorEastAsia"/>
                <w:lang w:eastAsia="zh-CN"/>
              </w:rPr>
            </w:pPr>
            <w:r>
              <w:rPr>
                <w:rFonts w:eastAsiaTheme="minorEastAsia" w:hint="eastAsia"/>
                <w:lang w:eastAsia="zh-CN"/>
              </w:rPr>
              <w:t>A</w:t>
            </w:r>
            <w:r>
              <w:rPr>
                <w:rFonts w:eastAsiaTheme="minorEastAsia"/>
                <w:lang w:eastAsia="zh-CN"/>
              </w:rPr>
              <w:t>gree</w:t>
            </w:r>
          </w:p>
        </w:tc>
      </w:tr>
      <w:tr w:rsidR="00441A2F" w14:paraId="57906229" w14:textId="77777777" w:rsidTr="00340FC6">
        <w:tc>
          <w:tcPr>
            <w:tcW w:w="1525" w:type="dxa"/>
          </w:tcPr>
          <w:p w14:paraId="4E96A984" w14:textId="62EBDB87" w:rsidR="00441A2F" w:rsidRDefault="00441A2F" w:rsidP="00340FC6">
            <w:pPr>
              <w:rPr>
                <w:rFonts w:eastAsiaTheme="minorEastAsia"/>
                <w:lang w:eastAsia="zh-CN"/>
              </w:rPr>
            </w:pPr>
            <w:r>
              <w:rPr>
                <w:rFonts w:eastAsiaTheme="minorEastAsia" w:hint="eastAsia"/>
                <w:lang w:eastAsia="zh-CN"/>
              </w:rPr>
              <w:t>CATT</w:t>
            </w:r>
          </w:p>
        </w:tc>
        <w:tc>
          <w:tcPr>
            <w:tcW w:w="7782" w:type="dxa"/>
          </w:tcPr>
          <w:p w14:paraId="04F21EB3" w14:textId="317202E6" w:rsidR="00441A2F" w:rsidRDefault="00441A2F" w:rsidP="00340FC6">
            <w:pPr>
              <w:rPr>
                <w:rFonts w:eastAsiaTheme="minorEastAsia"/>
                <w:lang w:eastAsia="zh-CN"/>
              </w:rPr>
            </w:pPr>
            <w:r>
              <w:rPr>
                <w:rFonts w:eastAsiaTheme="minorEastAsia" w:hint="eastAsia"/>
                <w:lang w:eastAsia="zh-CN"/>
              </w:rPr>
              <w:t>Support the proposal.</w:t>
            </w:r>
          </w:p>
        </w:tc>
      </w:tr>
      <w:tr w:rsidR="00213BA4" w14:paraId="422D5897" w14:textId="77777777" w:rsidTr="00340FC6">
        <w:tc>
          <w:tcPr>
            <w:tcW w:w="1525" w:type="dxa"/>
          </w:tcPr>
          <w:p w14:paraId="5E05F128" w14:textId="4ED06679" w:rsidR="00213BA4" w:rsidRDefault="00213BA4" w:rsidP="00340FC6">
            <w:pPr>
              <w:rPr>
                <w:rFonts w:eastAsiaTheme="minorEastAsia"/>
                <w:lang w:eastAsia="zh-CN"/>
              </w:rPr>
            </w:pPr>
            <w:r>
              <w:rPr>
                <w:rFonts w:eastAsiaTheme="minorEastAsia"/>
                <w:lang w:eastAsia="zh-CN"/>
              </w:rPr>
              <w:t>Intel</w:t>
            </w:r>
          </w:p>
        </w:tc>
        <w:tc>
          <w:tcPr>
            <w:tcW w:w="7782" w:type="dxa"/>
          </w:tcPr>
          <w:p w14:paraId="25016932" w14:textId="079364E6" w:rsidR="00213BA4" w:rsidRDefault="00213BA4" w:rsidP="00F05D73">
            <w:pPr>
              <w:rPr>
                <w:rFonts w:eastAsiaTheme="minorEastAsia"/>
                <w:lang w:eastAsia="zh-CN"/>
              </w:rPr>
            </w:pPr>
            <w:r>
              <w:rPr>
                <w:rFonts w:eastAsiaTheme="minorEastAsia"/>
                <w:lang w:eastAsia="zh-CN"/>
              </w:rPr>
              <w:t xml:space="preserve">We don’t think </w:t>
            </w:r>
            <w:r w:rsidR="00F05D73">
              <w:rPr>
                <w:rFonts w:eastAsiaTheme="minorEastAsia"/>
                <w:lang w:eastAsia="zh-CN"/>
              </w:rPr>
              <w:t>the proposal helps the situation. The most confusing part is related with “</w:t>
            </w:r>
            <w:r w:rsidR="00F05D73" w:rsidRPr="00F05D73">
              <w:rPr>
                <w:rFonts w:eastAsiaTheme="minorEastAsia"/>
                <w:lang w:eastAsia="zh-CN"/>
              </w:rPr>
              <w:t>beyond the UE's indicated uplink carrier aggregation capability included in [13, TS38.306].</w:t>
            </w:r>
            <w:r w:rsidR="00F05D73">
              <w:rPr>
                <w:rFonts w:eastAsiaTheme="minorEastAsia"/>
                <w:lang w:eastAsia="zh-CN"/>
              </w:rPr>
              <w:t>”. These should be discussed together.</w:t>
            </w:r>
          </w:p>
        </w:tc>
      </w:tr>
      <w:tr w:rsidR="00EC441D" w14:paraId="2A571BF0" w14:textId="77777777" w:rsidTr="00340FC6">
        <w:tc>
          <w:tcPr>
            <w:tcW w:w="1525" w:type="dxa"/>
          </w:tcPr>
          <w:p w14:paraId="6A383580" w14:textId="3946D0C4" w:rsidR="00EC441D" w:rsidRDefault="00EC441D" w:rsidP="00340FC6">
            <w:pPr>
              <w:rPr>
                <w:rFonts w:eastAsiaTheme="minorEastAsia"/>
                <w:lang w:eastAsia="zh-CN"/>
              </w:rPr>
            </w:pPr>
            <w:r>
              <w:rPr>
                <w:rFonts w:eastAsiaTheme="minorEastAsia"/>
                <w:lang w:eastAsia="zh-CN"/>
              </w:rPr>
              <w:t>Futurewei</w:t>
            </w:r>
          </w:p>
        </w:tc>
        <w:tc>
          <w:tcPr>
            <w:tcW w:w="7782" w:type="dxa"/>
          </w:tcPr>
          <w:p w14:paraId="09695E66" w14:textId="6FEE7EE6" w:rsidR="00EC441D" w:rsidRDefault="00EC441D" w:rsidP="00F05D73">
            <w:pPr>
              <w:rPr>
                <w:rFonts w:eastAsiaTheme="minorEastAsia"/>
                <w:lang w:eastAsia="zh-CN"/>
              </w:rPr>
            </w:pPr>
            <w:r>
              <w:rPr>
                <w:rFonts w:eastAsiaTheme="minorEastAsia"/>
                <w:lang w:eastAsia="zh-CN"/>
              </w:rPr>
              <w:t>Support the proposal.</w:t>
            </w:r>
          </w:p>
        </w:tc>
      </w:tr>
      <w:tr w:rsidR="00D54269" w14:paraId="6877AF79" w14:textId="77777777" w:rsidTr="00340FC6">
        <w:tc>
          <w:tcPr>
            <w:tcW w:w="1525" w:type="dxa"/>
          </w:tcPr>
          <w:p w14:paraId="6FFBE967" w14:textId="3C83D455" w:rsidR="00D54269" w:rsidRDefault="00D54269" w:rsidP="00340FC6">
            <w:pPr>
              <w:rPr>
                <w:rFonts w:eastAsiaTheme="minorEastAsia"/>
                <w:lang w:eastAsia="zh-CN"/>
              </w:rPr>
            </w:pPr>
            <w:r>
              <w:rPr>
                <w:rFonts w:eastAsiaTheme="minorEastAsia"/>
                <w:lang w:eastAsia="zh-CN"/>
              </w:rPr>
              <w:t>v</w:t>
            </w:r>
            <w:r>
              <w:rPr>
                <w:rFonts w:eastAsiaTheme="minorEastAsia" w:hint="eastAsia"/>
                <w:lang w:eastAsia="zh-CN"/>
              </w:rPr>
              <w:t>ivo</w:t>
            </w:r>
          </w:p>
        </w:tc>
        <w:tc>
          <w:tcPr>
            <w:tcW w:w="7782" w:type="dxa"/>
          </w:tcPr>
          <w:p w14:paraId="2E35FEAB" w14:textId="36E1D34C" w:rsidR="00D54269" w:rsidRDefault="00D54269" w:rsidP="00F05D73">
            <w:pPr>
              <w:rPr>
                <w:rFonts w:eastAsiaTheme="minorEastAsia"/>
                <w:lang w:eastAsia="zh-CN"/>
              </w:rPr>
            </w:pPr>
            <w:r>
              <w:rPr>
                <w:rFonts w:eastAsiaTheme="minorEastAsia" w:hint="eastAsia"/>
                <w:lang w:eastAsia="zh-CN"/>
              </w:rPr>
              <w:t>S</w:t>
            </w:r>
            <w:r>
              <w:rPr>
                <w:rFonts w:eastAsiaTheme="minorEastAsia"/>
                <w:lang w:eastAsia="zh-CN"/>
              </w:rPr>
              <w:t>upport the proposal</w:t>
            </w:r>
          </w:p>
        </w:tc>
      </w:tr>
    </w:tbl>
    <w:p w14:paraId="4BDAD9F7" w14:textId="77777777" w:rsidR="001E7FC9" w:rsidRDefault="001E7FC9" w:rsidP="00E84FEE">
      <w:pPr>
        <w:rPr>
          <w:rFonts w:eastAsiaTheme="minorEastAsia"/>
          <w:lang w:eastAsia="zh-CN"/>
        </w:rPr>
      </w:pPr>
    </w:p>
    <w:p w14:paraId="0671D414" w14:textId="0B994CC4" w:rsidR="00441A2F" w:rsidRPr="00441A2F" w:rsidRDefault="00441A2F" w:rsidP="00E84FEE">
      <w:pPr>
        <w:rPr>
          <w:rFonts w:eastAsiaTheme="minorEastAsia"/>
          <w:lang w:eastAsia="zh-CN"/>
        </w:rPr>
      </w:pPr>
    </w:p>
    <w:p w14:paraId="0DA6CD9D" w14:textId="77777777" w:rsidR="00FE08F0" w:rsidRPr="00FE08F0" w:rsidRDefault="00DB7458" w:rsidP="003444EA">
      <w:pPr>
        <w:pStyle w:val="Heading2"/>
        <w:ind w:left="578" w:hanging="578"/>
      </w:pPr>
      <w:r>
        <w:t>Views regarding “</w:t>
      </w:r>
      <w:r w:rsidRPr="00F66056">
        <w:rPr>
          <w:rFonts w:eastAsia="MS PGothic" w:cs="Times"/>
        </w:rPr>
        <w:t>UE’s indicated uplink carrier aggregation capability</w:t>
      </w:r>
      <w:r>
        <w:rPr>
          <w:rFonts w:eastAsia="MS PGothic" w:cs="Times"/>
        </w:rPr>
        <w:t>”</w:t>
      </w:r>
    </w:p>
    <w:p w14:paraId="28B91078" w14:textId="542725F7" w:rsidR="00035BBF" w:rsidRDefault="00035BBF" w:rsidP="00556608">
      <w:r>
        <w:t xml:space="preserve">Regarding Option 1 vs. Option 2 in Agreement (2) above, two sources [4], [6] are explicitly supportive of Option 1 and </w:t>
      </w:r>
      <w:r w:rsidR="00400B36">
        <w:t>two</w:t>
      </w:r>
      <w:r>
        <w:t xml:space="preserve"> sources [3], [7] are explicitly supportive of Option 2 and two other sources [8], [9], in view of their discussions on “</w:t>
      </w:r>
      <w:r w:rsidRPr="004142A3">
        <w:t>UE’s indicated uplink carrier aggregation capability</w:t>
      </w:r>
      <w:r>
        <w:t>”, seem to be supportive of Option 2. Moderator’s understanding is that Option 2 can be selected if sources can reach a consensus on how “</w:t>
      </w:r>
      <w:r>
        <w:rPr>
          <w:rFonts w:eastAsia="MS PGothic" w:cs="Times"/>
        </w:rPr>
        <w:t>UE</w:t>
      </w:r>
      <w:r w:rsidRPr="00F66056">
        <w:rPr>
          <w:rFonts w:eastAsia="MS PGothic" w:cs="Times"/>
        </w:rPr>
        <w:t>’s uplink CA capability</w:t>
      </w:r>
      <w:r>
        <w:rPr>
          <w:rFonts w:eastAsia="MS PGothic" w:cs="Times"/>
        </w:rPr>
        <w:t xml:space="preserve">” indicates the priority of carrier switching SRS </w:t>
      </w:r>
      <w:r w:rsidR="00BE27DD">
        <w:rPr>
          <w:rFonts w:eastAsia="MS PGothic" w:cs="Times"/>
        </w:rPr>
        <w:t xml:space="preserve">when </w:t>
      </w:r>
      <w:r w:rsidR="00683E05">
        <w:rPr>
          <w:rFonts w:eastAsia="MS PGothic" w:cs="Times"/>
        </w:rPr>
        <w:t>conflicting</w:t>
      </w:r>
      <w:r w:rsidR="00BE27DD">
        <w:rPr>
          <w:rFonts w:eastAsia="MS PGothic" w:cs="Times"/>
        </w:rPr>
        <w:t xml:space="preserve"> with</w:t>
      </w:r>
      <w:r>
        <w:rPr>
          <w:rFonts w:eastAsia="MS PGothic" w:cs="Times"/>
        </w:rPr>
        <w:t xml:space="preserve"> an UL transmission on a carrier which may be intra-band or inter-band with the source carrier.</w:t>
      </w:r>
    </w:p>
    <w:p w14:paraId="5D99C267" w14:textId="60C6AF2A" w:rsidR="004158F9" w:rsidRDefault="003218AE" w:rsidP="00556608">
      <w:pPr>
        <w:rPr>
          <w:rFonts w:eastAsia="MS PGothic" w:cs="Times"/>
        </w:rPr>
      </w:pPr>
      <w:r>
        <w:t>Sources that are proponent of Option 2 or discus</w:t>
      </w:r>
      <w:r w:rsidR="00035BBF">
        <w:t>sed this option in their t-docs</w:t>
      </w:r>
      <w:r>
        <w:t xml:space="preserve"> have quite diverse views on how “</w:t>
      </w:r>
      <w:r>
        <w:rPr>
          <w:rFonts w:eastAsia="MS PGothic" w:cs="Times"/>
        </w:rPr>
        <w:t>UE</w:t>
      </w:r>
      <w:r w:rsidRPr="00F66056">
        <w:rPr>
          <w:rFonts w:eastAsia="MS PGothic" w:cs="Times"/>
        </w:rPr>
        <w:t>’s indicated uplink CA capability</w:t>
      </w:r>
      <w:r>
        <w:rPr>
          <w:rFonts w:eastAsia="MS PGothic" w:cs="Times"/>
        </w:rPr>
        <w:t>”</w:t>
      </w:r>
      <w:r w:rsidR="00A327F4">
        <w:rPr>
          <w:rFonts w:eastAsia="MS PGothic" w:cs="Times"/>
        </w:rPr>
        <w:t xml:space="preserve"> is/should be defined. Once defined, this would also clarify UE behavior when there is a </w:t>
      </w:r>
      <w:r w:rsidR="006962E3">
        <w:rPr>
          <w:rFonts w:eastAsia="MS PGothic" w:cs="Times"/>
        </w:rPr>
        <w:t>conflict</w:t>
      </w:r>
      <w:r w:rsidR="00A327F4">
        <w:rPr>
          <w:rFonts w:eastAsia="MS PGothic" w:cs="Times"/>
        </w:rPr>
        <w:t xml:space="preserve"> between carrier switching SRS on target carrier and other carriers in inter-band CA with the source carrier. </w:t>
      </w:r>
    </w:p>
    <w:p w14:paraId="69F4E81E" w14:textId="5D3230CE" w:rsidR="00A327F4" w:rsidRDefault="00400B36" w:rsidP="00556608">
      <w:pPr>
        <w:rPr>
          <w:rFonts w:eastAsia="MS PGothic" w:cs="Times"/>
        </w:rPr>
      </w:pPr>
      <w:r>
        <w:rPr>
          <w:rFonts w:eastAsia="MS PGothic" w:cs="Times"/>
        </w:rPr>
        <w:t>According to</w:t>
      </w:r>
      <w:r w:rsidR="00735DD7">
        <w:rPr>
          <w:rFonts w:eastAsia="MS PGothic" w:cs="Times"/>
        </w:rPr>
        <w:t xml:space="preserve"> [8]</w:t>
      </w:r>
      <w:r w:rsidR="00385179">
        <w:rPr>
          <w:rFonts w:eastAsia="MS PGothic" w:cs="Times"/>
        </w:rPr>
        <w:t>, given current specifications,</w:t>
      </w:r>
      <w:r w:rsidR="00735DD7">
        <w:rPr>
          <w:rFonts w:eastAsia="MS PGothic" w:cs="Times"/>
        </w:rPr>
        <w:t xml:space="preserve"> UE behavior </w:t>
      </w:r>
      <w:r w:rsidR="00385179">
        <w:rPr>
          <w:rFonts w:eastAsia="MS PGothic" w:cs="Times"/>
        </w:rPr>
        <w:t>for</w:t>
      </w:r>
      <w:r w:rsidR="00735DD7">
        <w:rPr>
          <w:rFonts w:eastAsia="MS PGothic" w:cs="Times"/>
        </w:rPr>
        <w:t xml:space="preserve"> collision between carrier switching SRS on the target carrier c1 and an UL transmission on a carrier c3</w:t>
      </w:r>
      <w:r w:rsidR="00385179">
        <w:rPr>
          <w:rFonts w:eastAsia="MS PGothic" w:cs="Times"/>
        </w:rPr>
        <w:t xml:space="preserve"> should not be discussed based on whether or not</w:t>
      </w:r>
      <w:r w:rsidR="00735DD7">
        <w:rPr>
          <w:rFonts w:eastAsia="MS PGothic" w:cs="Times"/>
        </w:rPr>
        <w:t xml:space="preserve"> c3 and the source c</w:t>
      </w:r>
      <w:r w:rsidR="00385179">
        <w:rPr>
          <w:rFonts w:eastAsia="MS PGothic" w:cs="Times"/>
        </w:rPr>
        <w:t>2</w:t>
      </w:r>
      <w:r w:rsidR="00735DD7">
        <w:rPr>
          <w:rFonts w:eastAsia="MS PGothic" w:cs="Times"/>
        </w:rPr>
        <w:t xml:space="preserve"> </w:t>
      </w:r>
      <w:r w:rsidR="00385179">
        <w:rPr>
          <w:rFonts w:eastAsia="MS PGothic" w:cs="Times"/>
        </w:rPr>
        <w:t xml:space="preserve">are </w:t>
      </w:r>
      <w:r w:rsidR="00735DD7">
        <w:rPr>
          <w:rFonts w:eastAsia="MS PGothic" w:cs="Times"/>
        </w:rPr>
        <w:t xml:space="preserve">in an intra-band CA </w:t>
      </w:r>
      <w:r w:rsidR="00385179">
        <w:rPr>
          <w:rFonts w:eastAsia="MS PGothic" w:cs="Times"/>
        </w:rPr>
        <w:t xml:space="preserve">or inter-band CA: If such categorization is used, while UE behavior is well-defined in the case of intra-band CA, UE behavior may be left undefined/ambiguous </w:t>
      </w:r>
      <w:r w:rsidR="00FC6299">
        <w:rPr>
          <w:rFonts w:eastAsia="MS PGothic" w:cs="Times"/>
        </w:rPr>
        <w:t xml:space="preserve">in inter-band CA case </w:t>
      </w:r>
      <w:r w:rsidR="00385179">
        <w:rPr>
          <w:rFonts w:eastAsia="MS PGothic" w:cs="Times"/>
        </w:rPr>
        <w:t xml:space="preserve">due to the lack of cancellation timeline or </w:t>
      </w:r>
      <w:r w:rsidR="00FC6299">
        <w:rPr>
          <w:rFonts w:eastAsia="MS PGothic" w:cs="Times"/>
        </w:rPr>
        <w:t xml:space="preserve">the lack of precise UE capability signaling </w:t>
      </w:r>
      <w:r w:rsidR="00FC6299" w:rsidRPr="00FC6299">
        <w:rPr>
          <w:rFonts w:eastAsia="MS PGothic" w:cs="Times"/>
        </w:rPr>
        <w:t>to indicate which bands within the ba</w:t>
      </w:r>
      <w:r w:rsidR="00FC6299">
        <w:rPr>
          <w:rFonts w:eastAsia="MS PGothic" w:cs="Times"/>
        </w:rPr>
        <w:t xml:space="preserve">nd combination will be impacted. </w:t>
      </w:r>
    </w:p>
    <w:p w14:paraId="7F1578FB" w14:textId="69874020" w:rsidR="00FC6299" w:rsidRDefault="00FC6299" w:rsidP="00556608">
      <w:pPr>
        <w:rPr>
          <w:rFonts w:eastAsia="MS PGothic" w:cs="Times"/>
        </w:rPr>
      </w:pPr>
      <w:r>
        <w:rPr>
          <w:rFonts w:eastAsia="MS PGothic" w:cs="Times"/>
        </w:rPr>
        <w:t>Source [6] has also discussed option</w:t>
      </w:r>
      <w:r w:rsidR="00540934">
        <w:rPr>
          <w:rFonts w:eastAsia="MS PGothic" w:cs="Times"/>
        </w:rPr>
        <w:t xml:space="preserve"> 2 and also concluded that, currently, there is no UE capability that addresses capability of simultaneous SRS transmission on the target band and a third band (other than source and target).  </w:t>
      </w:r>
    </w:p>
    <w:p w14:paraId="68C7D9E6" w14:textId="518EE525" w:rsidR="00625158" w:rsidRDefault="00375376" w:rsidP="00556608">
      <w:pPr>
        <w:rPr>
          <w:rFonts w:eastAsia="MS PGothic" w:cs="Times"/>
        </w:rPr>
      </w:pPr>
      <w:r>
        <w:rPr>
          <w:rFonts w:eastAsia="MS PGothic" w:cs="Times"/>
        </w:rPr>
        <w:t xml:space="preserve">In turn, </w:t>
      </w:r>
      <w:r w:rsidR="00400B36">
        <w:rPr>
          <w:rFonts w:eastAsia="MS PGothic" w:cs="Times"/>
        </w:rPr>
        <w:t>according to</w:t>
      </w:r>
      <w:r w:rsidR="00625158">
        <w:rPr>
          <w:rFonts w:eastAsia="MS PGothic" w:cs="Times"/>
        </w:rPr>
        <w:t xml:space="preserve"> [3], [7], [9]</w:t>
      </w:r>
      <w:r w:rsidR="00400B36">
        <w:rPr>
          <w:rFonts w:eastAsia="MS PGothic" w:cs="Times"/>
        </w:rPr>
        <w:t xml:space="preserve">, </w:t>
      </w:r>
      <w:r w:rsidR="00035BBF">
        <w:rPr>
          <w:rFonts w:eastAsia="MS PGothic" w:cs="Times"/>
        </w:rPr>
        <w:t xml:space="preserve">current </w:t>
      </w:r>
      <w:r w:rsidR="00625158">
        <w:rPr>
          <w:rFonts w:eastAsia="MS PGothic" w:cs="Times"/>
        </w:rPr>
        <w:t xml:space="preserve">UE capability signaling indicate uplink carrier aggregation capability by means of which the priority rules of SRS carrier switching </w:t>
      </w:r>
      <w:r w:rsidR="00BE27DD">
        <w:rPr>
          <w:rFonts w:eastAsia="MS PGothic" w:cs="Times"/>
        </w:rPr>
        <w:t xml:space="preserve">when </w:t>
      </w:r>
      <w:r w:rsidR="00683E05">
        <w:rPr>
          <w:rFonts w:eastAsia="MS PGothic" w:cs="Times"/>
        </w:rPr>
        <w:t>conflicting</w:t>
      </w:r>
      <w:r w:rsidR="00BE27DD">
        <w:rPr>
          <w:rFonts w:eastAsia="MS PGothic" w:cs="Times"/>
        </w:rPr>
        <w:t xml:space="preserve"> with</w:t>
      </w:r>
      <w:r w:rsidR="00625158">
        <w:rPr>
          <w:rFonts w:eastAsia="MS PGothic" w:cs="Times"/>
        </w:rPr>
        <w:t xml:space="preserve"> </w:t>
      </w:r>
      <w:r w:rsidR="00BE27DD">
        <w:rPr>
          <w:rFonts w:eastAsia="MS PGothic" w:cs="Times"/>
        </w:rPr>
        <w:t>any</w:t>
      </w:r>
      <w:r w:rsidR="00625158">
        <w:rPr>
          <w:rFonts w:eastAsia="MS PGothic" w:cs="Times"/>
        </w:rPr>
        <w:t xml:space="preserve"> supported UL carrier in a band combination can be specified. The following table shows the UE capabilities that, according to the proponents, may be used to indicate UL CA capacity and specify the SRS carrier switching priority rules</w:t>
      </w:r>
      <w:r w:rsidR="00400B36">
        <w:rPr>
          <w:rFonts w:eastAsia="MS PGothic" w:cs="Times"/>
        </w:rPr>
        <w:t xml:space="preserve"> in any supported band combination.</w:t>
      </w:r>
    </w:p>
    <w:p w14:paraId="3ACF4713" w14:textId="2D4532CD" w:rsidR="00625158" w:rsidRPr="00945BE0" w:rsidRDefault="00C74FC5" w:rsidP="00945BE0">
      <w:pPr>
        <w:jc w:val="center"/>
        <w:rPr>
          <w:rFonts w:eastAsia="MS PGothic" w:cs="Times"/>
          <w:b/>
        </w:rPr>
      </w:pPr>
      <w:r w:rsidRPr="00945BE0">
        <w:rPr>
          <w:rFonts w:eastAsia="MS PGothic" w:cs="Times"/>
          <w:b/>
        </w:rPr>
        <w:lastRenderedPageBreak/>
        <w:t xml:space="preserve">Table 1: Suggested UE capabilities to </w:t>
      </w:r>
      <w:r w:rsidR="00945BE0" w:rsidRPr="00945BE0">
        <w:rPr>
          <w:rFonts w:eastAsia="MS PGothic" w:cs="Times"/>
          <w:b/>
        </w:rPr>
        <w:t xml:space="preserve">derive </w:t>
      </w:r>
      <w:r w:rsidR="00945BE0" w:rsidRPr="00945BE0">
        <w:rPr>
          <w:rFonts w:cs="Times"/>
          <w:b/>
        </w:rPr>
        <w:t>SRS carrier switching priority rules in Option 2 of RAN1 105-e agreement</w:t>
      </w:r>
    </w:p>
    <w:tbl>
      <w:tblPr>
        <w:tblStyle w:val="TableGrid"/>
        <w:tblW w:w="0" w:type="auto"/>
        <w:tblLook w:val="04A0" w:firstRow="1" w:lastRow="0" w:firstColumn="1" w:lastColumn="0" w:noHBand="0" w:noVBand="1"/>
      </w:tblPr>
      <w:tblGrid>
        <w:gridCol w:w="1795"/>
        <w:gridCol w:w="7512"/>
      </w:tblGrid>
      <w:tr w:rsidR="00625158" w14:paraId="6D709F5F" w14:textId="77777777" w:rsidTr="00625158">
        <w:tc>
          <w:tcPr>
            <w:tcW w:w="1795" w:type="dxa"/>
          </w:tcPr>
          <w:p w14:paraId="666E8CCC" w14:textId="79A6FB1C" w:rsidR="00625158" w:rsidRPr="00625158" w:rsidRDefault="00C74FC5" w:rsidP="00556608">
            <w:pPr>
              <w:rPr>
                <w:rFonts w:eastAsia="MS PGothic" w:cs="Times"/>
                <w:b/>
              </w:rPr>
            </w:pPr>
            <w:r>
              <w:rPr>
                <w:rFonts w:eastAsia="MS PGothic" w:cs="Times"/>
                <w:b/>
              </w:rPr>
              <w:t>Item</w:t>
            </w:r>
          </w:p>
        </w:tc>
        <w:tc>
          <w:tcPr>
            <w:tcW w:w="7512" w:type="dxa"/>
          </w:tcPr>
          <w:p w14:paraId="3A1C5EE1" w14:textId="4E6D1B14" w:rsidR="00625158" w:rsidRPr="00625158" w:rsidRDefault="00625158" w:rsidP="00E17027">
            <w:pPr>
              <w:rPr>
                <w:rFonts w:eastAsia="MS PGothic" w:cs="Times"/>
                <w:b/>
              </w:rPr>
            </w:pPr>
            <w:r w:rsidRPr="00625158">
              <w:rPr>
                <w:rFonts w:eastAsia="MS PGothic" w:cs="Times"/>
                <w:b/>
              </w:rPr>
              <w:t>UE capabilities</w:t>
            </w:r>
            <w:r w:rsidR="00400B36">
              <w:rPr>
                <w:rFonts w:eastAsia="MS PGothic" w:cs="Times"/>
                <w:b/>
              </w:rPr>
              <w:t xml:space="preserve"> </w:t>
            </w:r>
          </w:p>
        </w:tc>
      </w:tr>
      <w:tr w:rsidR="00625158" w14:paraId="1E821FDF" w14:textId="77777777" w:rsidTr="00625158">
        <w:tc>
          <w:tcPr>
            <w:tcW w:w="1795" w:type="dxa"/>
          </w:tcPr>
          <w:p w14:paraId="149F0436" w14:textId="7E06D03B" w:rsidR="00625158" w:rsidRDefault="00C74FC5" w:rsidP="00556608">
            <w:pPr>
              <w:rPr>
                <w:rFonts w:eastAsia="MS PGothic" w:cs="Times"/>
              </w:rPr>
            </w:pPr>
            <w:r>
              <w:rPr>
                <w:rFonts w:eastAsia="MS PGothic" w:cs="Times"/>
              </w:rPr>
              <w:t>1</w:t>
            </w:r>
          </w:p>
        </w:tc>
        <w:tc>
          <w:tcPr>
            <w:tcW w:w="7512" w:type="dxa"/>
          </w:tcPr>
          <w:p w14:paraId="33715978" w14:textId="6FF56610" w:rsidR="00625158" w:rsidRPr="00400B36" w:rsidRDefault="00400B36" w:rsidP="00556608">
            <w:pPr>
              <w:rPr>
                <w:rFonts w:eastAsia="MS PGothic" w:cs="Times"/>
                <w:i/>
              </w:rPr>
            </w:pPr>
            <w:r w:rsidRPr="00400B36">
              <w:rPr>
                <w:rFonts w:eastAsia="MS PGothic" w:cs="Times"/>
                <w:i/>
              </w:rPr>
              <w:t>uplinkTxSwitching-r16</w:t>
            </w:r>
            <w:r w:rsidR="00C74FC5">
              <w:rPr>
                <w:rFonts w:eastAsia="MS PGothic" w:cs="Times"/>
                <w:i/>
              </w:rPr>
              <w:t xml:space="preserve"> [3]</w:t>
            </w:r>
          </w:p>
        </w:tc>
      </w:tr>
      <w:tr w:rsidR="00625158" w14:paraId="7C539B2D" w14:textId="77777777" w:rsidTr="00625158">
        <w:tc>
          <w:tcPr>
            <w:tcW w:w="1795" w:type="dxa"/>
          </w:tcPr>
          <w:p w14:paraId="010D683C" w14:textId="5D12F124" w:rsidR="00625158" w:rsidRDefault="00C74FC5" w:rsidP="00C74FC5">
            <w:pPr>
              <w:rPr>
                <w:rFonts w:eastAsia="MS PGothic" w:cs="Times"/>
              </w:rPr>
            </w:pPr>
            <w:r>
              <w:rPr>
                <w:rFonts w:eastAsia="MS PGothic" w:cs="Times"/>
              </w:rPr>
              <w:t>2</w:t>
            </w:r>
          </w:p>
        </w:tc>
        <w:tc>
          <w:tcPr>
            <w:tcW w:w="7512" w:type="dxa"/>
          </w:tcPr>
          <w:p w14:paraId="7A647E70" w14:textId="3459742A" w:rsidR="00625158" w:rsidRPr="00400B36" w:rsidRDefault="00400B36" w:rsidP="00556608">
            <w:pPr>
              <w:rPr>
                <w:rFonts w:eastAsia="MS PGothic" w:cs="Times"/>
                <w:i/>
              </w:rPr>
            </w:pPr>
            <w:r w:rsidRPr="00400B36">
              <w:rPr>
                <w:i/>
              </w:rPr>
              <w:t>CA-ParametersNR, ca-BandwidthClassUL-NR</w:t>
            </w:r>
            <w:r w:rsidR="00C74FC5">
              <w:rPr>
                <w:i/>
              </w:rPr>
              <w:t xml:space="preserve"> [7]</w:t>
            </w:r>
          </w:p>
        </w:tc>
      </w:tr>
      <w:tr w:rsidR="00625158" w14:paraId="62E5843B" w14:textId="77777777" w:rsidTr="00625158">
        <w:tc>
          <w:tcPr>
            <w:tcW w:w="1795" w:type="dxa"/>
          </w:tcPr>
          <w:p w14:paraId="2E7508E8" w14:textId="074EEB56" w:rsidR="00625158" w:rsidRDefault="00C74FC5" w:rsidP="00556608">
            <w:pPr>
              <w:rPr>
                <w:rFonts w:eastAsia="MS PGothic" w:cs="Times"/>
              </w:rPr>
            </w:pPr>
            <w:r>
              <w:rPr>
                <w:rFonts w:eastAsia="MS PGothic" w:cs="Times"/>
              </w:rPr>
              <w:t>3</w:t>
            </w:r>
          </w:p>
        </w:tc>
        <w:tc>
          <w:tcPr>
            <w:tcW w:w="7512" w:type="dxa"/>
          </w:tcPr>
          <w:p w14:paraId="5AE373FC" w14:textId="66CA4EF0" w:rsidR="00625158" w:rsidRDefault="00400B36" w:rsidP="00400B36">
            <w:pPr>
              <w:rPr>
                <w:rFonts w:eastAsia="MS PGothic" w:cs="Times"/>
              </w:rPr>
            </w:pPr>
            <w:r w:rsidRPr="00400B36">
              <w:rPr>
                <w:rFonts w:eastAsia="MS PGothic" w:cs="Times"/>
                <w:i/>
              </w:rPr>
              <w:t>supportedBandwidthCombinationSet,</w:t>
            </w:r>
            <w:r w:rsidRPr="00400B36">
              <w:rPr>
                <w:rFonts w:eastAsia="MS PGothic" w:cs="Times"/>
              </w:rPr>
              <w:t xml:space="preserve"> </w:t>
            </w:r>
            <w:r w:rsidRPr="00400B36">
              <w:rPr>
                <w:rFonts w:eastAsia="MS PGothic" w:cs="Times"/>
                <w:i/>
              </w:rPr>
              <w:t>SRS-SwitchingTimeNR,  ca-BandwidthClassUL-NR</w:t>
            </w:r>
            <w:r w:rsidR="00C74FC5">
              <w:rPr>
                <w:rFonts w:eastAsia="MS PGothic" w:cs="Times"/>
                <w:i/>
              </w:rPr>
              <w:t xml:space="preserve"> [9]</w:t>
            </w:r>
          </w:p>
        </w:tc>
      </w:tr>
    </w:tbl>
    <w:p w14:paraId="1C0D57F2" w14:textId="55FF3634" w:rsidR="00375376" w:rsidRDefault="00625158" w:rsidP="00556608">
      <w:pPr>
        <w:rPr>
          <w:rFonts w:eastAsia="MS PGothic" w:cs="Times"/>
        </w:rPr>
      </w:pPr>
      <w:r>
        <w:rPr>
          <w:rFonts w:eastAsia="MS PGothic" w:cs="Times"/>
        </w:rPr>
        <w:t xml:space="preserve"> </w:t>
      </w:r>
    </w:p>
    <w:p w14:paraId="4C714F1F" w14:textId="4AB4C002" w:rsidR="00E17027" w:rsidRDefault="00E17027" w:rsidP="00E17027">
      <w:pPr>
        <w:pStyle w:val="BodyText"/>
        <w:spacing w:after="0"/>
        <w:rPr>
          <w:sz w:val="22"/>
          <w:szCs w:val="22"/>
          <w:lang w:eastAsia="zh-CN"/>
        </w:rPr>
      </w:pPr>
      <w:r>
        <w:rPr>
          <w:sz w:val="22"/>
          <w:szCs w:val="22"/>
          <w:lang w:eastAsia="zh-CN"/>
        </w:rPr>
        <w:t>Moderator would like to ask companies to provide their views on the following discussion point:</w:t>
      </w:r>
    </w:p>
    <w:p w14:paraId="7ED27BC6" w14:textId="77777777" w:rsidR="00E17027" w:rsidRDefault="00E17027" w:rsidP="00E17027">
      <w:pPr>
        <w:pStyle w:val="BodyText"/>
        <w:spacing w:after="0"/>
        <w:rPr>
          <w:sz w:val="22"/>
          <w:szCs w:val="22"/>
          <w:lang w:eastAsia="zh-CN"/>
        </w:rPr>
      </w:pPr>
    </w:p>
    <w:p w14:paraId="441E8DB9" w14:textId="1CF557B4" w:rsidR="00540934" w:rsidRPr="00E17027" w:rsidRDefault="00E17027" w:rsidP="00556608">
      <w:pPr>
        <w:rPr>
          <w:b/>
          <w:u w:val="single"/>
        </w:rPr>
      </w:pPr>
      <w:r w:rsidRPr="00E17027">
        <w:rPr>
          <w:b/>
          <w:u w:val="single"/>
        </w:rPr>
        <w:t>Discussion</w:t>
      </w:r>
      <w:r>
        <w:rPr>
          <w:b/>
          <w:u w:val="single"/>
        </w:rPr>
        <w:t xml:space="preserve"> point</w:t>
      </w:r>
      <w:r w:rsidR="00090177">
        <w:rPr>
          <w:b/>
          <w:u w:val="single"/>
        </w:rPr>
        <w:t xml:space="preserve"> 1</w:t>
      </w:r>
      <w:r w:rsidRPr="00E17027">
        <w:rPr>
          <w:b/>
          <w:u w:val="single"/>
        </w:rPr>
        <w:t>:</w:t>
      </w:r>
    </w:p>
    <w:p w14:paraId="0DC706AF" w14:textId="04A3799B" w:rsidR="00E17027" w:rsidRPr="00945BE0" w:rsidRDefault="00E17027" w:rsidP="00556608">
      <w:pPr>
        <w:rPr>
          <w:rFonts w:cs="Times"/>
          <w:b/>
        </w:rPr>
      </w:pPr>
      <w:r w:rsidRPr="00945BE0">
        <w:rPr>
          <w:b/>
        </w:rPr>
        <w:t xml:space="preserve">Regarding Agreement in RAN1 105-e to </w:t>
      </w:r>
      <w:r w:rsidRPr="00945BE0">
        <w:rPr>
          <w:rFonts w:cs="Times"/>
          <w:b/>
        </w:rPr>
        <w:t xml:space="preserve">determine which UL CCs other than the source CC should be used for SRS carrier switching priority rules, provide your views on </w:t>
      </w:r>
      <w:r w:rsidR="002B5305" w:rsidRPr="00945BE0">
        <w:rPr>
          <w:rFonts w:cs="Times"/>
          <w:b/>
        </w:rPr>
        <w:t xml:space="preserve">the </w:t>
      </w:r>
      <w:r w:rsidRPr="00945BE0">
        <w:rPr>
          <w:rFonts w:cs="Times"/>
          <w:b/>
        </w:rPr>
        <w:t>following alternatives</w:t>
      </w:r>
    </w:p>
    <w:p w14:paraId="28C0C874" w14:textId="2CCD4A30" w:rsidR="00E17027" w:rsidRPr="00945BE0" w:rsidRDefault="00E17027" w:rsidP="00556608">
      <w:pPr>
        <w:rPr>
          <w:b/>
        </w:rPr>
      </w:pPr>
      <w:r w:rsidRPr="00945BE0">
        <w:rPr>
          <w:rFonts w:cs="Times"/>
          <w:b/>
        </w:rPr>
        <w:t xml:space="preserve">Alt 1) </w:t>
      </w:r>
      <w:r w:rsidRPr="00945BE0">
        <w:rPr>
          <w:rFonts w:eastAsia="MS PGothic" w:cs="Times"/>
          <w:b/>
        </w:rPr>
        <w:t xml:space="preserve">UL CCs  in the same band as the source CC are used for priority rules (Option 1 in </w:t>
      </w:r>
      <w:r w:rsidRPr="00945BE0">
        <w:rPr>
          <w:b/>
        </w:rPr>
        <w:t>RAN1 105-e)</w:t>
      </w:r>
      <w:r w:rsidR="008043BA">
        <w:rPr>
          <w:b/>
        </w:rPr>
        <w:t xml:space="preserve"> </w:t>
      </w:r>
      <w:r w:rsidR="008043BA" w:rsidRPr="00251FBC">
        <w:rPr>
          <w:b/>
          <w:color w:val="00B0F0"/>
        </w:rPr>
        <w:t>Qualcomm, ZTE, vivo</w:t>
      </w:r>
      <w:r w:rsidR="008043BA">
        <w:rPr>
          <w:b/>
          <w:color w:val="FF0000"/>
        </w:rPr>
        <w:t>, Samsung, Futurewei</w:t>
      </w:r>
      <w:r w:rsidR="001D4DDD">
        <w:rPr>
          <w:b/>
          <w:color w:val="FF0000"/>
        </w:rPr>
        <w:t>, Ericsson, MTK,</w:t>
      </w:r>
    </w:p>
    <w:p w14:paraId="343644CE" w14:textId="7F503936" w:rsidR="00E17027" w:rsidRPr="00945BE0" w:rsidRDefault="00E17027" w:rsidP="00556608">
      <w:pPr>
        <w:rPr>
          <w:rFonts w:eastAsia="MS PGothic" w:cs="Times"/>
          <w:b/>
        </w:rPr>
      </w:pPr>
      <w:r w:rsidRPr="00945BE0">
        <w:rPr>
          <w:b/>
        </w:rPr>
        <w:t xml:space="preserve">Alt 2) </w:t>
      </w:r>
      <w:r w:rsidR="002B5305" w:rsidRPr="00945BE0">
        <w:rPr>
          <w:rFonts w:eastAsia="MS PGothic" w:cs="Times"/>
          <w:b/>
        </w:rPr>
        <w:t xml:space="preserve">UL CCs can be any carriers which result in uplink transmissions beyond the UE ’s indicated uplink carrier aggregation capability (Option 2 in RAN1 105-e). </w:t>
      </w:r>
      <w:r w:rsidR="00DB2EAB" w:rsidRPr="00251FBC">
        <w:rPr>
          <w:rFonts w:eastAsia="MS PGothic" w:cs="Times"/>
          <w:b/>
          <w:color w:val="00B0F0"/>
        </w:rPr>
        <w:t>vivo (open to discuss)</w:t>
      </w:r>
    </w:p>
    <w:p w14:paraId="540AE964" w14:textId="0EB40FC2" w:rsidR="002B5305" w:rsidRPr="00945BE0" w:rsidRDefault="002B5305" w:rsidP="00EF5DF7">
      <w:pPr>
        <w:pStyle w:val="ListParagraph"/>
        <w:numPr>
          <w:ilvl w:val="0"/>
          <w:numId w:val="9"/>
        </w:numPr>
        <w:rPr>
          <w:b/>
        </w:rPr>
      </w:pPr>
      <w:r w:rsidRPr="00945BE0">
        <w:rPr>
          <w:b/>
        </w:rPr>
        <w:t xml:space="preserve">Alt 2-1) Such </w:t>
      </w:r>
      <w:r w:rsidRPr="00945BE0">
        <w:rPr>
          <w:rFonts w:eastAsia="MS PGothic" w:cs="Times"/>
          <w:b/>
        </w:rPr>
        <w:t xml:space="preserve">uplink carrier aggregation capability is not currently supported and should be introduced. </w:t>
      </w:r>
      <w:r w:rsidR="008043BA" w:rsidRPr="00251FBC">
        <w:rPr>
          <w:rFonts w:eastAsia="MS PGothic" w:cs="Times"/>
          <w:b/>
          <w:color w:val="00B0F0"/>
        </w:rPr>
        <w:t>Qualcomm (open to discuss), ZTE</w:t>
      </w:r>
      <w:r w:rsidR="001D4DDD" w:rsidRPr="00251FBC">
        <w:rPr>
          <w:rFonts w:eastAsia="MS PGothic" w:cs="Times"/>
          <w:b/>
          <w:color w:val="00B0F0"/>
        </w:rPr>
        <w:t xml:space="preserve">, </w:t>
      </w:r>
    </w:p>
    <w:p w14:paraId="27528D1E" w14:textId="3800E5EE" w:rsidR="002B5305" w:rsidRPr="00945BE0" w:rsidRDefault="002B5305" w:rsidP="00EF5DF7">
      <w:pPr>
        <w:pStyle w:val="ListParagraph"/>
        <w:numPr>
          <w:ilvl w:val="0"/>
          <w:numId w:val="9"/>
        </w:numPr>
        <w:rPr>
          <w:b/>
        </w:rPr>
      </w:pPr>
      <w:r w:rsidRPr="00945BE0">
        <w:rPr>
          <w:b/>
        </w:rPr>
        <w:t xml:space="preserve">Alt 2-2) Such </w:t>
      </w:r>
      <w:r w:rsidRPr="00945BE0">
        <w:rPr>
          <w:rFonts w:eastAsia="MS PGothic" w:cs="Times"/>
          <w:b/>
        </w:rPr>
        <w:t xml:space="preserve">uplink carrier aggregation capability is currently </w:t>
      </w:r>
      <w:r w:rsidR="00945BE0" w:rsidRPr="00945BE0">
        <w:rPr>
          <w:rFonts w:eastAsia="MS PGothic" w:cs="Times"/>
          <w:b/>
        </w:rPr>
        <w:t>supported and provided in Item X (=1, 2, 3) in Table 1 (please specify</w:t>
      </w:r>
      <w:r w:rsidR="00945BE0">
        <w:rPr>
          <w:rFonts w:eastAsia="MS PGothic" w:cs="Times"/>
          <w:b/>
        </w:rPr>
        <w:t xml:space="preserve"> which item</w:t>
      </w:r>
      <w:r w:rsidR="006962E3">
        <w:rPr>
          <w:rFonts w:eastAsia="MS PGothic" w:cs="Times"/>
          <w:b/>
        </w:rPr>
        <w:t xml:space="preserve"> and exactly how</w:t>
      </w:r>
      <w:r w:rsidR="00945BE0" w:rsidRPr="00945BE0">
        <w:rPr>
          <w:rFonts w:eastAsia="MS PGothic" w:cs="Times"/>
          <w:b/>
        </w:rPr>
        <w:t>)</w:t>
      </w:r>
      <w:r w:rsidR="008043BA">
        <w:rPr>
          <w:rFonts w:eastAsia="MS PGothic" w:cs="Times"/>
          <w:b/>
        </w:rPr>
        <w:t xml:space="preserve"> </w:t>
      </w:r>
      <w:r w:rsidR="008043BA" w:rsidRPr="008043BA">
        <w:rPr>
          <w:rFonts w:eastAsia="MS PGothic" w:cs="Times"/>
          <w:b/>
          <w:color w:val="FF0000"/>
        </w:rPr>
        <w:t>Apple</w:t>
      </w:r>
      <w:r w:rsidR="003B3100">
        <w:rPr>
          <w:rFonts w:eastAsia="MS PGothic" w:cs="Times"/>
          <w:b/>
          <w:color w:val="FF0000"/>
        </w:rPr>
        <w:t xml:space="preserve"> (X=1 preferred) </w:t>
      </w:r>
      <w:r w:rsidR="008043BA">
        <w:rPr>
          <w:rFonts w:eastAsia="MS PGothic" w:cs="Times"/>
          <w:b/>
          <w:color w:val="FF0000"/>
        </w:rPr>
        <w:t xml:space="preserve">, </w:t>
      </w:r>
      <w:r w:rsidR="008043BA" w:rsidRPr="00251FBC">
        <w:rPr>
          <w:rFonts w:eastAsia="MS PGothic" w:cs="Times"/>
          <w:b/>
          <w:color w:val="00B0F0"/>
        </w:rPr>
        <w:t>ZTE</w:t>
      </w:r>
      <w:r w:rsidR="003B3100" w:rsidRPr="00251FBC">
        <w:rPr>
          <w:rFonts w:eastAsia="MS PGothic" w:cs="Times"/>
          <w:b/>
          <w:color w:val="00B0F0"/>
        </w:rPr>
        <w:t xml:space="preserve"> (X=1)</w:t>
      </w:r>
      <w:r w:rsidR="008043BA" w:rsidRPr="00251FBC">
        <w:rPr>
          <w:rFonts w:eastAsia="MS PGothic" w:cs="Times"/>
          <w:b/>
          <w:color w:val="00B0F0"/>
        </w:rPr>
        <w:t>,</w:t>
      </w:r>
      <w:r w:rsidR="008043BA">
        <w:rPr>
          <w:rFonts w:eastAsia="MS PGothic" w:cs="Times"/>
          <w:b/>
          <w:color w:val="FF0000"/>
        </w:rPr>
        <w:t xml:space="preserve"> Intel</w:t>
      </w:r>
      <w:r w:rsidR="003B3100">
        <w:rPr>
          <w:rFonts w:eastAsia="MS PGothic" w:cs="Times"/>
          <w:b/>
          <w:color w:val="FF0000"/>
        </w:rPr>
        <w:t xml:space="preserve"> (X=2)</w:t>
      </w:r>
      <w:r w:rsidR="008043BA">
        <w:rPr>
          <w:rFonts w:eastAsia="MS PGothic" w:cs="Times"/>
          <w:b/>
          <w:color w:val="FF0000"/>
        </w:rPr>
        <w:t>, Futurewei</w:t>
      </w:r>
      <w:r w:rsidR="001D4DDD">
        <w:rPr>
          <w:rFonts w:eastAsia="MS PGothic" w:cs="Times"/>
          <w:b/>
          <w:color w:val="FF0000"/>
        </w:rPr>
        <w:t>, Huawei/HiSilicon</w:t>
      </w:r>
      <w:r w:rsidR="003B3100">
        <w:rPr>
          <w:rFonts w:eastAsia="MS PGothic" w:cs="Times"/>
          <w:b/>
          <w:color w:val="FF0000"/>
        </w:rPr>
        <w:t xml:space="preserve"> (X=1)</w:t>
      </w:r>
    </w:p>
    <w:p w14:paraId="2ABBA97C" w14:textId="221BA037" w:rsidR="00945BE0" w:rsidRPr="00945BE0" w:rsidRDefault="00945BE0" w:rsidP="00EF5DF7">
      <w:pPr>
        <w:pStyle w:val="ListParagraph"/>
        <w:numPr>
          <w:ilvl w:val="0"/>
          <w:numId w:val="9"/>
        </w:numPr>
        <w:rPr>
          <w:b/>
        </w:rPr>
      </w:pPr>
      <w:r w:rsidRPr="00945BE0">
        <w:rPr>
          <w:b/>
        </w:rPr>
        <w:t xml:space="preserve">Alt 2-3) Such </w:t>
      </w:r>
      <w:r w:rsidRPr="00945BE0">
        <w:rPr>
          <w:rFonts w:eastAsia="MS PGothic" w:cs="Times"/>
          <w:b/>
        </w:rPr>
        <w:t>uplink carrier aggregation capability is currently supported but not provided in Table 1 (please specify)</w:t>
      </w:r>
    </w:p>
    <w:p w14:paraId="0B6E3DCE" w14:textId="77777777" w:rsidR="00945BE0" w:rsidRPr="006549EA" w:rsidRDefault="00945BE0" w:rsidP="00945BE0">
      <w:pPr>
        <w:pStyle w:val="ListParagraph"/>
        <w:rPr>
          <w:rFonts w:eastAsiaTheme="minorEastAsia"/>
          <w:iCs/>
          <w:color w:val="000000"/>
        </w:rPr>
      </w:pPr>
    </w:p>
    <w:tbl>
      <w:tblPr>
        <w:tblStyle w:val="TableGrid"/>
        <w:tblW w:w="0" w:type="auto"/>
        <w:tblLook w:val="04A0" w:firstRow="1" w:lastRow="0" w:firstColumn="1" w:lastColumn="0" w:noHBand="0" w:noVBand="1"/>
      </w:tblPr>
      <w:tblGrid>
        <w:gridCol w:w="1525"/>
        <w:gridCol w:w="7782"/>
      </w:tblGrid>
      <w:tr w:rsidR="00945BE0" w14:paraId="3F9F9AF2" w14:textId="77777777" w:rsidTr="00E730D4">
        <w:tc>
          <w:tcPr>
            <w:tcW w:w="1525" w:type="dxa"/>
            <w:shd w:val="clear" w:color="auto" w:fill="BFBFBF" w:themeFill="background1" w:themeFillShade="BF"/>
          </w:tcPr>
          <w:p w14:paraId="1F45AECD" w14:textId="77777777" w:rsidR="00945BE0" w:rsidRPr="004E7949" w:rsidRDefault="00945BE0" w:rsidP="00E730D4">
            <w:pPr>
              <w:rPr>
                <w:b/>
              </w:rPr>
            </w:pPr>
            <w:r w:rsidRPr="004E7949">
              <w:rPr>
                <w:b/>
              </w:rPr>
              <w:t>Source</w:t>
            </w:r>
          </w:p>
        </w:tc>
        <w:tc>
          <w:tcPr>
            <w:tcW w:w="7782" w:type="dxa"/>
            <w:shd w:val="clear" w:color="auto" w:fill="BFBFBF" w:themeFill="background1" w:themeFillShade="BF"/>
          </w:tcPr>
          <w:p w14:paraId="4F4FB355" w14:textId="77777777" w:rsidR="00945BE0" w:rsidRPr="004E7949" w:rsidRDefault="00945BE0" w:rsidP="00E730D4">
            <w:pPr>
              <w:rPr>
                <w:b/>
              </w:rPr>
            </w:pPr>
            <w:r w:rsidRPr="004E7949">
              <w:rPr>
                <w:b/>
              </w:rPr>
              <w:t>Comment</w:t>
            </w:r>
          </w:p>
        </w:tc>
      </w:tr>
      <w:tr w:rsidR="00945BE0" w14:paraId="6C2378B0" w14:textId="77777777" w:rsidTr="00E730D4">
        <w:tc>
          <w:tcPr>
            <w:tcW w:w="1525" w:type="dxa"/>
          </w:tcPr>
          <w:p w14:paraId="6908124C" w14:textId="5AD31220" w:rsidR="00945BE0" w:rsidRDefault="00234AB8" w:rsidP="00E730D4">
            <w:r>
              <w:t>Apple</w:t>
            </w:r>
          </w:p>
        </w:tc>
        <w:tc>
          <w:tcPr>
            <w:tcW w:w="7782" w:type="dxa"/>
          </w:tcPr>
          <w:p w14:paraId="75B2EC63" w14:textId="3B0C0A37" w:rsidR="00945BE0" w:rsidRDefault="00234AB8" w:rsidP="00E730D4">
            <w:r>
              <w:t xml:space="preserve">We support Alt2. I assume Alt 2-2 (or Alt 2-3) also involves repurposing or reusing the existing signaling to indicate which UL bands are impacted due to SRS CS. We Support Alt 2-2 with a preference on X = 1 but we are open for other Xs.  </w:t>
            </w:r>
          </w:p>
        </w:tc>
      </w:tr>
      <w:tr w:rsidR="0086054B" w14:paraId="5772935F" w14:textId="77777777" w:rsidTr="00E730D4">
        <w:tc>
          <w:tcPr>
            <w:tcW w:w="1525" w:type="dxa"/>
          </w:tcPr>
          <w:p w14:paraId="48A1E78A" w14:textId="624495B5" w:rsidR="0086054B" w:rsidRDefault="0086054B" w:rsidP="00E730D4">
            <w:r>
              <w:t>Qualcomm</w:t>
            </w:r>
          </w:p>
        </w:tc>
        <w:tc>
          <w:tcPr>
            <w:tcW w:w="7782" w:type="dxa"/>
          </w:tcPr>
          <w:p w14:paraId="063C6EC8" w14:textId="70E1B8E5" w:rsidR="0086054B" w:rsidRDefault="0086054B" w:rsidP="00E730D4">
            <w:r>
              <w:t>Alt 1 is the current spec. We are open to discussing the possibility of adding a new capability (2-1).</w:t>
            </w:r>
          </w:p>
        </w:tc>
      </w:tr>
      <w:tr w:rsidR="00922259" w14:paraId="5A2C05A2" w14:textId="77777777" w:rsidTr="00E730D4">
        <w:tc>
          <w:tcPr>
            <w:tcW w:w="1525" w:type="dxa"/>
          </w:tcPr>
          <w:p w14:paraId="7850029B" w14:textId="743BC4BF" w:rsidR="00922259" w:rsidRDefault="00922259" w:rsidP="00E730D4">
            <w:pPr>
              <w:rPr>
                <w:lang w:eastAsia="zh-CN"/>
              </w:rPr>
            </w:pPr>
            <w:r>
              <w:rPr>
                <w:rFonts w:hint="eastAsia"/>
                <w:lang w:eastAsia="zh-CN"/>
              </w:rPr>
              <w:t>Z</w:t>
            </w:r>
            <w:r>
              <w:rPr>
                <w:lang w:eastAsia="zh-CN"/>
              </w:rPr>
              <w:t>TE</w:t>
            </w:r>
          </w:p>
        </w:tc>
        <w:tc>
          <w:tcPr>
            <w:tcW w:w="7782" w:type="dxa"/>
          </w:tcPr>
          <w:p w14:paraId="3080D9B0" w14:textId="46A478B4" w:rsidR="00922259" w:rsidRDefault="00F36F02" w:rsidP="00E730D4">
            <w:pPr>
              <w:rPr>
                <w:lang w:eastAsia="zh-CN"/>
              </w:rPr>
            </w:pPr>
            <w:r>
              <w:rPr>
                <w:rFonts w:hint="eastAsia"/>
                <w:lang w:eastAsia="zh-CN"/>
              </w:rPr>
              <w:t>W</w:t>
            </w:r>
            <w:r>
              <w:rPr>
                <w:lang w:eastAsia="zh-CN"/>
              </w:rPr>
              <w:t xml:space="preserve">e are open to support either Alt1 or Alt 2-1 or Alt 2-2 with X=1.  </w:t>
            </w:r>
          </w:p>
        </w:tc>
      </w:tr>
      <w:tr w:rsidR="005C65BF" w14:paraId="2D5F0399" w14:textId="77777777" w:rsidTr="00E730D4">
        <w:tc>
          <w:tcPr>
            <w:tcW w:w="1525" w:type="dxa"/>
          </w:tcPr>
          <w:p w14:paraId="4AA0B12F" w14:textId="4CEBC30C" w:rsidR="005C65BF" w:rsidRDefault="005C65BF" w:rsidP="00E730D4">
            <w:pPr>
              <w:rPr>
                <w:lang w:eastAsia="zh-CN"/>
              </w:rPr>
            </w:pPr>
            <w:r>
              <w:rPr>
                <w:rFonts w:hint="eastAsia"/>
                <w:lang w:eastAsia="zh-CN"/>
              </w:rPr>
              <w:t>v</w:t>
            </w:r>
            <w:r>
              <w:rPr>
                <w:lang w:eastAsia="zh-CN"/>
              </w:rPr>
              <w:t>ivo</w:t>
            </w:r>
          </w:p>
        </w:tc>
        <w:tc>
          <w:tcPr>
            <w:tcW w:w="7782" w:type="dxa"/>
          </w:tcPr>
          <w:p w14:paraId="11BA2661" w14:textId="58270505" w:rsidR="005C65BF" w:rsidRDefault="005C65BF" w:rsidP="00E730D4">
            <w:pPr>
              <w:rPr>
                <w:lang w:eastAsia="zh-CN"/>
              </w:rPr>
            </w:pPr>
            <w:r>
              <w:rPr>
                <w:rFonts w:hint="eastAsia"/>
                <w:lang w:eastAsia="zh-CN"/>
              </w:rPr>
              <w:t>S</w:t>
            </w:r>
            <w:r>
              <w:rPr>
                <w:lang w:eastAsia="zh-CN"/>
              </w:rPr>
              <w:t xml:space="preserve">upport Alt 1. Besides, if </w:t>
            </w:r>
            <w:r w:rsidRPr="00400B36">
              <w:rPr>
                <w:i/>
              </w:rPr>
              <w:t>ca-BandwidthClassUL-NR</w:t>
            </w:r>
            <w:r>
              <w:rPr>
                <w:i/>
              </w:rPr>
              <w:t xml:space="preserve"> </w:t>
            </w:r>
            <w:r w:rsidRPr="005C65BF">
              <w:t>cannot</w:t>
            </w:r>
            <w:r>
              <w:t xml:space="preserve"> be obtained based on current specification, we are open to discuss inter-band case.</w:t>
            </w:r>
          </w:p>
        </w:tc>
      </w:tr>
      <w:tr w:rsidR="0001749D" w14:paraId="7AEF19D5" w14:textId="77777777" w:rsidTr="00E730D4">
        <w:tc>
          <w:tcPr>
            <w:tcW w:w="1525" w:type="dxa"/>
          </w:tcPr>
          <w:p w14:paraId="3B5E2198" w14:textId="3828E478" w:rsidR="0001749D" w:rsidRDefault="0001749D" w:rsidP="0001749D">
            <w:pPr>
              <w:rPr>
                <w:lang w:eastAsia="zh-CN"/>
              </w:rPr>
            </w:pPr>
            <w:r>
              <w:rPr>
                <w:rFonts w:eastAsia="Malgun Gothic" w:hint="eastAsia"/>
                <w:lang w:eastAsia="ko-KR"/>
              </w:rPr>
              <w:t>Samsung</w:t>
            </w:r>
          </w:p>
        </w:tc>
        <w:tc>
          <w:tcPr>
            <w:tcW w:w="7782" w:type="dxa"/>
          </w:tcPr>
          <w:p w14:paraId="253B9C7C" w14:textId="61CF7B72" w:rsidR="0001749D" w:rsidRDefault="0001749D" w:rsidP="00383EFD">
            <w:pPr>
              <w:rPr>
                <w:lang w:eastAsia="zh-CN"/>
              </w:rPr>
            </w:pPr>
            <w:r>
              <w:rPr>
                <w:rFonts w:eastAsia="Malgun Gothic" w:hint="eastAsia"/>
                <w:lang w:eastAsia="ko-KR"/>
              </w:rPr>
              <w:t>We think Alt</w:t>
            </w:r>
            <w:r>
              <w:rPr>
                <w:rFonts w:eastAsia="Malgun Gothic"/>
                <w:lang w:eastAsia="ko-KR"/>
              </w:rPr>
              <w:t xml:space="preserve"> </w:t>
            </w:r>
            <w:r>
              <w:rPr>
                <w:rFonts w:eastAsia="Malgun Gothic" w:hint="eastAsia"/>
                <w:lang w:eastAsia="ko-KR"/>
              </w:rPr>
              <w:t xml:space="preserve">1 </w:t>
            </w:r>
            <w:r>
              <w:rPr>
                <w:rFonts w:eastAsia="Malgun Gothic"/>
                <w:lang w:eastAsia="ko-KR"/>
              </w:rPr>
              <w:t>because the priority and suspension rule in current specification is for UL CCs that are sharing same RF. But we agree that “</w:t>
            </w:r>
            <w:r w:rsidRPr="008B2C5A">
              <w:rPr>
                <w:lang w:val="en-GB"/>
              </w:rPr>
              <w:t>beyond the UE's indicated uplink carrier aggregation capability</w:t>
            </w:r>
            <w:r>
              <w:rPr>
                <w:rFonts w:eastAsia="Malgun Gothic"/>
                <w:lang w:eastAsia="ko-KR"/>
              </w:rPr>
              <w:t>” is ambiguous. So, we are open to</w:t>
            </w:r>
            <w:r w:rsidR="00383EFD">
              <w:rPr>
                <w:rFonts w:eastAsia="Malgun Gothic"/>
                <w:lang w:eastAsia="ko-KR"/>
              </w:rPr>
              <w:t xml:space="preserve"> discuss to solve this ambiguity</w:t>
            </w:r>
            <w:r>
              <w:rPr>
                <w:rFonts w:eastAsia="Malgun Gothic"/>
                <w:lang w:eastAsia="ko-KR"/>
              </w:rPr>
              <w:t>.</w:t>
            </w:r>
          </w:p>
        </w:tc>
      </w:tr>
      <w:tr w:rsidR="00C52A58" w14:paraId="17B61F7C" w14:textId="77777777" w:rsidTr="00E730D4">
        <w:tc>
          <w:tcPr>
            <w:tcW w:w="1525" w:type="dxa"/>
          </w:tcPr>
          <w:p w14:paraId="06C923EE" w14:textId="1F71AC2E" w:rsidR="00C52A58" w:rsidRDefault="00C52A58" w:rsidP="0001749D">
            <w:pPr>
              <w:rPr>
                <w:rFonts w:eastAsia="Malgun Gothic"/>
                <w:lang w:eastAsia="ko-KR"/>
              </w:rPr>
            </w:pPr>
            <w:r>
              <w:rPr>
                <w:rFonts w:eastAsia="Malgun Gothic"/>
                <w:lang w:eastAsia="ko-KR"/>
              </w:rPr>
              <w:t>Intel</w:t>
            </w:r>
          </w:p>
        </w:tc>
        <w:tc>
          <w:tcPr>
            <w:tcW w:w="7782" w:type="dxa"/>
          </w:tcPr>
          <w:p w14:paraId="322B7A1E" w14:textId="77777777" w:rsidR="00C52A58" w:rsidRDefault="00C52A58" w:rsidP="00C52A58">
            <w:r>
              <w:t>Support Alt 2 and Alt 2-2 with X=2.</w:t>
            </w:r>
          </w:p>
          <w:p w14:paraId="48F8A98A" w14:textId="77777777" w:rsidR="00C52A58" w:rsidRDefault="00C52A58" w:rsidP="00C52A58">
            <w:r>
              <w:t xml:space="preserve">For example, in the </w:t>
            </w:r>
            <w:r w:rsidRPr="008D01ED">
              <w:rPr>
                <w:i/>
                <w:iCs/>
              </w:rPr>
              <w:t>CAParametersNR</w:t>
            </w:r>
            <w:r>
              <w:t xml:space="preserve">, it includes the a lot of UE capability parameters, such as </w:t>
            </w:r>
            <w:r w:rsidRPr="00A538FB">
              <w:rPr>
                <w:i/>
                <w:iCs/>
              </w:rPr>
              <w:t>parallelTxSRS-PUCCH-PUSCH</w:t>
            </w:r>
            <w:r>
              <w:rPr>
                <w:i/>
                <w:iCs/>
              </w:rPr>
              <w:t xml:space="preserve">, </w:t>
            </w:r>
            <w:r w:rsidRPr="008D01ED">
              <w:rPr>
                <w:i/>
                <w:iCs/>
              </w:rPr>
              <w:t>parallelTxPRACH-SRS-PUCCH-PUSCH</w:t>
            </w:r>
            <w:r>
              <w:t xml:space="preserve">, which is already described to be used for inter-band case in </w:t>
            </w:r>
            <w:r>
              <w:lastRenderedPageBreak/>
              <w:t>38.306. See the text below copied from TS 38.306:</w:t>
            </w:r>
          </w:p>
          <w:p w14:paraId="068CE868" w14:textId="77777777" w:rsidR="00C52A58" w:rsidRPr="008D01ED" w:rsidRDefault="00C52A58" w:rsidP="00C52A58">
            <w:pPr>
              <w:rPr>
                <w:i/>
                <w:iCs/>
                <w:u w:val="single"/>
              </w:rPr>
            </w:pPr>
            <w:r w:rsidRPr="008D01ED">
              <w:rPr>
                <w:i/>
                <w:iCs/>
                <w:u w:val="single"/>
              </w:rPr>
              <w:t>parallelTxSRS-PUCCH-PUSCH</w:t>
            </w:r>
          </w:p>
          <w:p w14:paraId="66BC8604" w14:textId="77777777" w:rsidR="00C52A58" w:rsidRPr="008D01ED" w:rsidRDefault="00C52A58" w:rsidP="00C52A58">
            <w:pPr>
              <w:rPr>
                <w:i/>
                <w:iCs/>
              </w:rPr>
            </w:pPr>
            <w:r w:rsidRPr="008D01ED">
              <w:rPr>
                <w:i/>
                <w:iCs/>
              </w:rPr>
              <w:t>Indicates whether the UE supports parallel transmission of SRS and PUCCH/</w:t>
            </w:r>
          </w:p>
          <w:p w14:paraId="696E360C" w14:textId="77777777" w:rsidR="00C52A58" w:rsidRDefault="00C52A58" w:rsidP="00C52A58">
            <w:pPr>
              <w:rPr>
                <w:i/>
                <w:iCs/>
              </w:rPr>
            </w:pPr>
            <w:r w:rsidRPr="008D01ED">
              <w:rPr>
                <w:i/>
                <w:iCs/>
              </w:rPr>
              <w:t xml:space="preserve">PUSCH across CCs in an </w:t>
            </w:r>
            <w:r w:rsidRPr="008D01ED">
              <w:rPr>
                <w:i/>
                <w:iCs/>
                <w:highlight w:val="yellow"/>
              </w:rPr>
              <w:t>inter-band</w:t>
            </w:r>
            <w:r w:rsidRPr="008D01ED">
              <w:rPr>
                <w:i/>
                <w:iCs/>
              </w:rPr>
              <w:t xml:space="preserve"> CA band combination.</w:t>
            </w:r>
          </w:p>
          <w:p w14:paraId="441C4818" w14:textId="77777777" w:rsidR="00C52A58" w:rsidRPr="008D01ED" w:rsidRDefault="00C52A58" w:rsidP="00C52A58">
            <w:pPr>
              <w:rPr>
                <w:i/>
                <w:iCs/>
                <w:u w:val="single"/>
              </w:rPr>
            </w:pPr>
            <w:r w:rsidRPr="008D01ED">
              <w:rPr>
                <w:i/>
                <w:iCs/>
                <w:u w:val="single"/>
              </w:rPr>
              <w:t>parallelTxPRACH-SRS-PUCCH-PUSCH</w:t>
            </w:r>
          </w:p>
          <w:p w14:paraId="0C06A37A" w14:textId="77777777" w:rsidR="00C52A58" w:rsidRPr="008D01ED" w:rsidRDefault="00C52A58" w:rsidP="00C52A58">
            <w:pPr>
              <w:rPr>
                <w:i/>
                <w:iCs/>
              </w:rPr>
            </w:pPr>
            <w:r w:rsidRPr="008D01ED">
              <w:rPr>
                <w:i/>
                <w:iCs/>
              </w:rPr>
              <w:t>Indicates whether the UE supports parallel transmission of PRACH and</w:t>
            </w:r>
          </w:p>
          <w:p w14:paraId="75BA423A" w14:textId="77777777" w:rsidR="00C52A58" w:rsidRPr="00A538FB" w:rsidRDefault="00C52A58" w:rsidP="00C52A58">
            <w:pPr>
              <w:rPr>
                <w:i/>
                <w:iCs/>
              </w:rPr>
            </w:pPr>
            <w:r w:rsidRPr="008D01ED">
              <w:rPr>
                <w:i/>
                <w:iCs/>
              </w:rPr>
              <w:t xml:space="preserve">SRS/PUCCH/PUSCH across CCs in an </w:t>
            </w:r>
            <w:r w:rsidRPr="008D01ED">
              <w:rPr>
                <w:i/>
                <w:iCs/>
                <w:highlight w:val="yellow"/>
              </w:rPr>
              <w:t>inter-band</w:t>
            </w:r>
            <w:r w:rsidRPr="008D01ED">
              <w:rPr>
                <w:i/>
                <w:iCs/>
              </w:rPr>
              <w:t xml:space="preserve"> CA band combination</w:t>
            </w:r>
          </w:p>
          <w:p w14:paraId="6D740A25" w14:textId="2B3E092B" w:rsidR="00C52A58" w:rsidRDefault="00C52A58" w:rsidP="00C52A58">
            <w:pPr>
              <w:rPr>
                <w:rFonts w:eastAsia="Malgun Gothic"/>
                <w:lang w:eastAsia="ko-KR"/>
              </w:rPr>
            </w:pPr>
            <w:r>
              <w:t>Regarding Alt 2-1, what would be the new UE capability? In addition, for X=1 in Table-1, why the UE capability on UL Tx switching is used?</w:t>
            </w:r>
          </w:p>
        </w:tc>
      </w:tr>
      <w:tr w:rsidR="0059417A" w14:paraId="3D4F73DB" w14:textId="77777777" w:rsidTr="00E730D4">
        <w:tc>
          <w:tcPr>
            <w:tcW w:w="1525" w:type="dxa"/>
          </w:tcPr>
          <w:p w14:paraId="4A593653" w14:textId="0ACB4F6A" w:rsidR="0059417A" w:rsidRDefault="0059417A" w:rsidP="0001749D">
            <w:pPr>
              <w:rPr>
                <w:rFonts w:eastAsia="Malgun Gothic"/>
                <w:lang w:eastAsia="ko-KR"/>
              </w:rPr>
            </w:pPr>
            <w:r>
              <w:rPr>
                <w:rFonts w:eastAsia="Malgun Gothic"/>
                <w:lang w:eastAsia="ko-KR"/>
              </w:rPr>
              <w:lastRenderedPageBreak/>
              <w:t>Futurewei</w:t>
            </w:r>
          </w:p>
        </w:tc>
        <w:tc>
          <w:tcPr>
            <w:tcW w:w="7782" w:type="dxa"/>
          </w:tcPr>
          <w:p w14:paraId="5B85F687" w14:textId="7D1F0F7C" w:rsidR="0059417A" w:rsidRDefault="00994C45" w:rsidP="00C52A58">
            <w:r>
              <w:t xml:space="preserve">We support Alt 1 and Alt 2-2. The exact uplink CA capabilities to use here </w:t>
            </w:r>
            <w:r w:rsidR="003C7A65">
              <w:t>should</w:t>
            </w:r>
            <w:r>
              <w:t xml:space="preserve"> </w:t>
            </w:r>
            <w:r w:rsidR="003C7A65">
              <w:t>be up to RAN2 and RAN4 specifications.</w:t>
            </w:r>
          </w:p>
        </w:tc>
      </w:tr>
      <w:tr w:rsidR="00793CAD" w14:paraId="62DA9AAE" w14:textId="77777777" w:rsidTr="00793CAD">
        <w:tc>
          <w:tcPr>
            <w:tcW w:w="1525" w:type="dxa"/>
          </w:tcPr>
          <w:p w14:paraId="1C739B20" w14:textId="77777777" w:rsidR="00793CAD" w:rsidRDefault="00793CAD" w:rsidP="00340FC6">
            <w:r>
              <w:t>Ericsson</w:t>
            </w:r>
          </w:p>
        </w:tc>
        <w:tc>
          <w:tcPr>
            <w:tcW w:w="7782" w:type="dxa"/>
          </w:tcPr>
          <w:p w14:paraId="1A12EB53" w14:textId="77777777" w:rsidR="00793CAD" w:rsidRDefault="00793CAD" w:rsidP="00340FC6">
            <w:r>
              <w:t>Support option 1.</w:t>
            </w:r>
          </w:p>
        </w:tc>
      </w:tr>
      <w:tr w:rsidR="00887370" w14:paraId="0B45AC72" w14:textId="77777777" w:rsidTr="00793CAD">
        <w:tc>
          <w:tcPr>
            <w:tcW w:w="1525" w:type="dxa"/>
          </w:tcPr>
          <w:p w14:paraId="534B60CA" w14:textId="0AF53EAD" w:rsidR="00887370" w:rsidRDefault="00887370" w:rsidP="00340FC6">
            <w:r>
              <w:t>MTK</w:t>
            </w:r>
          </w:p>
        </w:tc>
        <w:tc>
          <w:tcPr>
            <w:tcW w:w="7782" w:type="dxa"/>
          </w:tcPr>
          <w:p w14:paraId="0DCCF7A8" w14:textId="4D8F9534" w:rsidR="00887370" w:rsidRDefault="00887370" w:rsidP="00340FC6">
            <w:r>
              <w:t>We support Alt 1 (if we are the only objecting company to Proposal 1 in 2.2), and we have similar view as Samsung.</w:t>
            </w:r>
          </w:p>
        </w:tc>
      </w:tr>
      <w:tr w:rsidR="000F168A" w14:paraId="73249851" w14:textId="77777777" w:rsidTr="000F168A">
        <w:tc>
          <w:tcPr>
            <w:tcW w:w="1525" w:type="dxa"/>
          </w:tcPr>
          <w:p w14:paraId="5BB87363" w14:textId="77777777" w:rsidR="000F168A" w:rsidRDefault="000F168A" w:rsidP="00340FC6">
            <w:pPr>
              <w:rPr>
                <w:lang w:eastAsia="zh-CN"/>
              </w:rPr>
            </w:pPr>
            <w:r>
              <w:rPr>
                <w:rFonts w:hint="eastAsia"/>
                <w:lang w:eastAsia="zh-CN"/>
              </w:rPr>
              <w:t>H</w:t>
            </w:r>
            <w:r>
              <w:rPr>
                <w:lang w:eastAsia="zh-CN"/>
              </w:rPr>
              <w:t>uawei, HiSilicon</w:t>
            </w:r>
          </w:p>
        </w:tc>
        <w:tc>
          <w:tcPr>
            <w:tcW w:w="7782" w:type="dxa"/>
          </w:tcPr>
          <w:p w14:paraId="4E2F8155" w14:textId="77777777" w:rsidR="000F168A" w:rsidRDefault="000F168A" w:rsidP="00340FC6">
            <w:pPr>
              <w:rPr>
                <w:lang w:eastAsia="zh-CN"/>
              </w:rPr>
            </w:pPr>
            <w:r>
              <w:rPr>
                <w:lang w:eastAsia="zh-CN"/>
              </w:rPr>
              <w:t xml:space="preserve">Agree with Samsung that the reason to have priority and suspension rules in current specification is for </w:t>
            </w:r>
            <w:r w:rsidRPr="00B4720C">
              <w:rPr>
                <w:b/>
                <w:lang w:eastAsia="zh-CN"/>
              </w:rPr>
              <w:t>uplink carriers that are sharing the same UE RF</w:t>
            </w:r>
            <w:r>
              <w:rPr>
                <w:lang w:eastAsia="zh-CN"/>
              </w:rPr>
              <w:t xml:space="preserve">. Therefore, we suggest to discuss and reach consensus on which UE capability has indicated that UE RF (Tx chains) is shared among UL carriers. In our understanding, contiguous intra-band UL CA and </w:t>
            </w:r>
            <w:r w:rsidRPr="00400B36">
              <w:rPr>
                <w:rFonts w:eastAsia="MS PGothic" w:cs="Times"/>
                <w:i/>
              </w:rPr>
              <w:t>uplinkTxSwitching-r16</w:t>
            </w:r>
            <w:r>
              <w:rPr>
                <w:rFonts w:eastAsia="MS PGothic" w:cs="Times"/>
                <w:i/>
              </w:rPr>
              <w:t xml:space="preserve"> </w:t>
            </w:r>
            <w:r>
              <w:rPr>
                <w:lang w:eastAsia="zh-CN"/>
              </w:rPr>
              <w:t xml:space="preserve"> have clearly indicate such sharing. As a result, prioritization rules should be applied to the UL carriers involved in these UE capabilities.</w:t>
            </w:r>
          </w:p>
          <w:p w14:paraId="0F816C4E" w14:textId="77777777" w:rsidR="000F168A" w:rsidRDefault="000F168A" w:rsidP="00340FC6">
            <w:pPr>
              <w:rPr>
                <w:lang w:eastAsia="zh-CN"/>
              </w:rPr>
            </w:pPr>
            <w:r>
              <w:rPr>
                <w:lang w:eastAsia="zh-CN"/>
              </w:rPr>
              <w:t>For inter-band cases, Alt 2-2 with X=1 is much clear and preferred.</w:t>
            </w:r>
          </w:p>
        </w:tc>
      </w:tr>
      <w:tr w:rsidR="00DB2EAB" w14:paraId="42B75098" w14:textId="77777777" w:rsidTr="00DB2EAB">
        <w:tc>
          <w:tcPr>
            <w:tcW w:w="1525" w:type="dxa"/>
            <w:shd w:val="clear" w:color="auto" w:fill="FFC000"/>
          </w:tcPr>
          <w:p w14:paraId="1D3DD798" w14:textId="0D9BA72C" w:rsidR="00DB2EAB" w:rsidRDefault="00DB2EAB" w:rsidP="00340FC6">
            <w:pPr>
              <w:rPr>
                <w:lang w:eastAsia="zh-CN"/>
              </w:rPr>
            </w:pPr>
            <w:r>
              <w:rPr>
                <w:lang w:eastAsia="zh-CN"/>
              </w:rPr>
              <w:t>Moderator</w:t>
            </w:r>
          </w:p>
        </w:tc>
        <w:tc>
          <w:tcPr>
            <w:tcW w:w="7782" w:type="dxa"/>
            <w:shd w:val="clear" w:color="auto" w:fill="FFC000"/>
          </w:tcPr>
          <w:p w14:paraId="68849E3C" w14:textId="7FAD0B14" w:rsidR="00DB2EAB" w:rsidRDefault="00DB2EAB" w:rsidP="00340FC6">
            <w:pPr>
              <w:rPr>
                <w:lang w:eastAsia="zh-CN"/>
              </w:rPr>
            </w:pPr>
            <w:r>
              <w:rPr>
                <w:lang w:eastAsia="zh-CN"/>
              </w:rPr>
              <w:t>Please continue discussions in “Second round of discussions”</w:t>
            </w:r>
          </w:p>
        </w:tc>
      </w:tr>
    </w:tbl>
    <w:p w14:paraId="44B8698B" w14:textId="77777777" w:rsidR="00945BE0" w:rsidRDefault="00945BE0" w:rsidP="00556608"/>
    <w:p w14:paraId="7FC95602" w14:textId="6BD664A8" w:rsidR="00037FD3" w:rsidRDefault="00037FD3" w:rsidP="00037FD3">
      <w:pPr>
        <w:pStyle w:val="Heading3"/>
        <w:numPr>
          <w:ilvl w:val="0"/>
          <w:numId w:val="0"/>
        </w:numPr>
        <w:ind w:left="810" w:hanging="720"/>
      </w:pPr>
      <w:r>
        <w:t>Summary of first round of</w:t>
      </w:r>
      <w:r w:rsidRPr="00E84FEE">
        <w:t xml:space="preserve"> discussions</w:t>
      </w:r>
    </w:p>
    <w:p w14:paraId="071DD83E" w14:textId="298149C2" w:rsidR="00DB2EAB" w:rsidRDefault="00DB2EAB" w:rsidP="009F2FD6">
      <w:pPr>
        <w:pStyle w:val="ListParagraph"/>
        <w:numPr>
          <w:ilvl w:val="0"/>
          <w:numId w:val="13"/>
        </w:numPr>
      </w:pPr>
      <w:r>
        <w:t xml:space="preserve">Supporting companies are provided in “Discussion point 1”. </w:t>
      </w:r>
      <w:r w:rsidR="00251FBC">
        <w:t>7</w:t>
      </w:r>
      <w:r>
        <w:t xml:space="preserve"> companies support Alt 1 where </w:t>
      </w:r>
      <w:r w:rsidR="00251FBC">
        <w:t>3 of them, which are noted in Blue, are also open to discuss or supportive of (some sub alternatives of) Alt 2.</w:t>
      </w:r>
      <w:r>
        <w:t xml:space="preserve"> </w:t>
      </w:r>
      <w:r w:rsidR="00251FBC">
        <w:t xml:space="preserve">In turn, 5 companies support Alt 2 and 2 more companies are open to discuss it. All companies that are supportive of Alt 2 are supportive of Alt 2-2 with 4 companies supporting Alt 2-2 Item 1 and 1 company supporting Alt 2-2 Item 2. </w:t>
      </w:r>
    </w:p>
    <w:p w14:paraId="4A9FC5C9" w14:textId="05B1E6A6" w:rsidR="00251FBC" w:rsidRPr="009F2FD6" w:rsidRDefault="00251FBC" w:rsidP="009F2FD6">
      <w:pPr>
        <w:pStyle w:val="ListParagraph"/>
        <w:numPr>
          <w:ilvl w:val="0"/>
          <w:numId w:val="13"/>
        </w:numPr>
        <w:rPr>
          <w:rFonts w:eastAsia="Malgun Gothic"/>
          <w:lang w:eastAsia="ko-KR"/>
        </w:rPr>
      </w:pPr>
      <w:r>
        <w:t xml:space="preserve">Also, three companies mentioned that it would be important to </w:t>
      </w:r>
      <w:r w:rsidR="009F2FD6">
        <w:t xml:space="preserve">clarify the meaning of </w:t>
      </w:r>
      <w:r w:rsidR="009F2FD6" w:rsidRPr="009F2FD6">
        <w:rPr>
          <w:rFonts w:eastAsia="Malgun Gothic"/>
          <w:lang w:eastAsia="ko-KR"/>
        </w:rPr>
        <w:t>“</w:t>
      </w:r>
      <w:r w:rsidR="009F2FD6" w:rsidRPr="009F2FD6">
        <w:rPr>
          <w:lang w:val="en-GB"/>
        </w:rPr>
        <w:t>beyond the UE's indicated uplink carrier aggregation capability</w:t>
      </w:r>
      <w:r w:rsidR="009F2FD6" w:rsidRPr="009F2FD6">
        <w:rPr>
          <w:rFonts w:eastAsia="Malgun Gothic"/>
          <w:lang w:eastAsia="ko-KR"/>
        </w:rPr>
        <w:t xml:space="preserve">”. </w:t>
      </w:r>
    </w:p>
    <w:p w14:paraId="14EA2707" w14:textId="1A25D4DE" w:rsidR="009F2FD6" w:rsidRPr="00DB2EAB" w:rsidRDefault="009F2FD6" w:rsidP="00DB2EAB">
      <w:r>
        <w:t>Moderator suggest further discussions in below Second round of discussions.</w:t>
      </w:r>
    </w:p>
    <w:p w14:paraId="31E1AB83" w14:textId="77777777" w:rsidR="00037FD3" w:rsidRDefault="00037FD3" w:rsidP="00037FD3">
      <w:pPr>
        <w:pStyle w:val="Heading3"/>
        <w:numPr>
          <w:ilvl w:val="0"/>
          <w:numId w:val="0"/>
        </w:numPr>
        <w:ind w:left="810" w:hanging="720"/>
      </w:pPr>
      <w:r w:rsidRPr="00E84FEE">
        <w:t>Second round of discussions</w:t>
      </w:r>
    </w:p>
    <w:p w14:paraId="14724B8E" w14:textId="5D06CD41" w:rsidR="00037FD3" w:rsidRDefault="009F2FD6" w:rsidP="00037FD3">
      <w:r>
        <w:t xml:space="preserve">Based on the majority view of companies in “Discussion point 1” Moderator believes that it is useful to narrow down the </w:t>
      </w:r>
      <w:r w:rsidR="00014E51">
        <w:t>sub-</w:t>
      </w:r>
      <w:r>
        <w:t>alternatives of Alt 2. This, of course, would not rule out the eventual support for Alt 1. Moderator would like to ask companies</w:t>
      </w:r>
      <w:r w:rsidR="0073153D">
        <w:t xml:space="preserve"> to provide their views on this proposal. If the proposal is not agreeable, please provide suggested modifications. </w:t>
      </w:r>
    </w:p>
    <w:p w14:paraId="58EDB02A" w14:textId="32B887A5" w:rsidR="009F2FD6" w:rsidRPr="00A676A0" w:rsidRDefault="009F2FD6" w:rsidP="00037FD3">
      <w:pPr>
        <w:rPr>
          <w:b/>
          <w:i/>
          <w:u w:val="single"/>
        </w:rPr>
      </w:pPr>
      <w:r w:rsidRPr="00A676A0">
        <w:rPr>
          <w:b/>
          <w:i/>
          <w:u w:val="single"/>
        </w:rPr>
        <w:t>Proposal 2.3-1:</w:t>
      </w:r>
    </w:p>
    <w:p w14:paraId="0AFF0A67" w14:textId="3A6785C0" w:rsidR="006C2B89" w:rsidRPr="00A676A0" w:rsidRDefault="006C2B89" w:rsidP="00556608">
      <w:pPr>
        <w:rPr>
          <w:rFonts w:eastAsia="MS PGothic" w:cs="Times"/>
          <w:b/>
          <w:i/>
        </w:rPr>
      </w:pPr>
      <w:r w:rsidRPr="00A676A0">
        <w:rPr>
          <w:b/>
          <w:i/>
        </w:rPr>
        <w:t>I</w:t>
      </w:r>
      <w:r w:rsidR="009F2FD6" w:rsidRPr="00A676A0">
        <w:rPr>
          <w:rFonts w:cs="Times"/>
          <w:b/>
          <w:i/>
        </w:rPr>
        <w:t xml:space="preserve">f it is agreed that </w:t>
      </w:r>
      <w:r w:rsidR="009F2FD6" w:rsidRPr="00A676A0">
        <w:rPr>
          <w:rFonts w:eastAsia="MS PGothic" w:cs="Times"/>
          <w:b/>
          <w:i/>
        </w:rPr>
        <w:t xml:space="preserve">UL CCs </w:t>
      </w:r>
      <w:r w:rsidRPr="00A676A0">
        <w:rPr>
          <w:rFonts w:cs="Times"/>
          <w:b/>
          <w:i/>
        </w:rPr>
        <w:t>other than the source CC that should be used for SRS carrier switching priority rules</w:t>
      </w:r>
      <w:r w:rsidRPr="00A676A0">
        <w:rPr>
          <w:rFonts w:eastAsia="MS PGothic" w:cs="Times"/>
          <w:b/>
          <w:i/>
        </w:rPr>
        <w:t xml:space="preserve"> </w:t>
      </w:r>
      <w:r w:rsidR="009F2FD6" w:rsidRPr="00A676A0">
        <w:rPr>
          <w:rFonts w:eastAsia="MS PGothic" w:cs="Times"/>
          <w:b/>
          <w:i/>
        </w:rPr>
        <w:t xml:space="preserve">can be any carriers which result in uplink transmissions beyond the UE ’s indicated uplink carrier aggregation capability (Option 2 in the agreement in RAN1 </w:t>
      </w:r>
      <w:r w:rsidR="009F2FD6" w:rsidRPr="00A676A0">
        <w:rPr>
          <w:rFonts w:eastAsia="MS PGothic" w:cs="Times"/>
          <w:b/>
          <w:i/>
        </w:rPr>
        <w:lastRenderedPageBreak/>
        <w:t xml:space="preserve">105-e), </w:t>
      </w:r>
      <w:r w:rsidRPr="00A676A0">
        <w:rPr>
          <w:b/>
          <w:i/>
        </w:rPr>
        <w:t xml:space="preserve">such </w:t>
      </w:r>
      <w:r w:rsidRPr="00A676A0">
        <w:rPr>
          <w:rFonts w:eastAsia="MS PGothic" w:cs="Times"/>
          <w:b/>
          <w:i/>
        </w:rPr>
        <w:t xml:space="preserve">uplink carrier aggregation capability can be indicated </w:t>
      </w:r>
      <w:r w:rsidR="0067334C" w:rsidRPr="00A676A0">
        <w:rPr>
          <w:rFonts w:eastAsia="MS PGothic" w:cs="Times"/>
          <w:b/>
          <w:i/>
        </w:rPr>
        <w:t>using</w:t>
      </w:r>
      <w:r w:rsidRPr="00A676A0">
        <w:rPr>
          <w:rFonts w:eastAsia="MS PGothic" w:cs="Times"/>
          <w:b/>
          <w:i/>
        </w:rPr>
        <w:t xml:space="preserve"> one of the following alternatives:</w:t>
      </w:r>
    </w:p>
    <w:p w14:paraId="718ECBEC" w14:textId="461321A0" w:rsidR="00037FD3" w:rsidRPr="00A676A0" w:rsidRDefault="006C2B89" w:rsidP="00556608">
      <w:pPr>
        <w:rPr>
          <w:rFonts w:eastAsia="MS PGothic" w:cs="Times"/>
          <w:b/>
          <w:i/>
        </w:rPr>
      </w:pPr>
      <w:r w:rsidRPr="00A676A0">
        <w:rPr>
          <w:rFonts w:eastAsia="MS PGothic" w:cs="Times"/>
          <w:b/>
          <w:i/>
        </w:rPr>
        <w:t>Alt 1) uplinkTxSwitching-r16</w:t>
      </w:r>
    </w:p>
    <w:p w14:paraId="1BD089C1" w14:textId="0AC680B7" w:rsidR="006C2B89" w:rsidRPr="00A676A0" w:rsidRDefault="006C2B89" w:rsidP="00556608">
      <w:pPr>
        <w:rPr>
          <w:b/>
          <w:i/>
        </w:rPr>
      </w:pPr>
      <w:r w:rsidRPr="00A676A0">
        <w:rPr>
          <w:rFonts w:eastAsia="MS PGothic" w:cs="Times"/>
          <w:b/>
          <w:i/>
        </w:rPr>
        <w:t xml:space="preserve">Alt 2) </w:t>
      </w:r>
      <w:r w:rsidRPr="00A676A0">
        <w:rPr>
          <w:b/>
          <w:i/>
        </w:rPr>
        <w:t>CA-ParametersNR and ca-BandwidthClassUL-NR</w:t>
      </w:r>
    </w:p>
    <w:tbl>
      <w:tblPr>
        <w:tblStyle w:val="TableGrid"/>
        <w:tblW w:w="0" w:type="auto"/>
        <w:tblLook w:val="04A0" w:firstRow="1" w:lastRow="0" w:firstColumn="1" w:lastColumn="0" w:noHBand="0" w:noVBand="1"/>
      </w:tblPr>
      <w:tblGrid>
        <w:gridCol w:w="1525"/>
        <w:gridCol w:w="7782"/>
      </w:tblGrid>
      <w:tr w:rsidR="0073153D" w:rsidRPr="0073153D" w14:paraId="58429C21" w14:textId="77777777" w:rsidTr="004C4972">
        <w:tc>
          <w:tcPr>
            <w:tcW w:w="1525" w:type="dxa"/>
            <w:shd w:val="clear" w:color="auto" w:fill="BFBFBF" w:themeFill="background1" w:themeFillShade="BF"/>
          </w:tcPr>
          <w:p w14:paraId="20D881A2" w14:textId="77777777" w:rsidR="0073153D" w:rsidRPr="0073153D" w:rsidRDefault="0073153D" w:rsidP="0073153D">
            <w:pPr>
              <w:widowControl/>
              <w:rPr>
                <w:rFonts w:ascii="Times" w:hAnsi="Times"/>
                <w:b/>
                <w:color w:val="000000"/>
              </w:rPr>
            </w:pPr>
            <w:r w:rsidRPr="0073153D">
              <w:rPr>
                <w:rFonts w:ascii="Times" w:hAnsi="Times"/>
                <w:b/>
                <w:color w:val="000000"/>
              </w:rPr>
              <w:t>Source</w:t>
            </w:r>
          </w:p>
        </w:tc>
        <w:tc>
          <w:tcPr>
            <w:tcW w:w="7782" w:type="dxa"/>
            <w:shd w:val="clear" w:color="auto" w:fill="BFBFBF" w:themeFill="background1" w:themeFillShade="BF"/>
          </w:tcPr>
          <w:p w14:paraId="2CF1EDF5" w14:textId="77777777" w:rsidR="0073153D" w:rsidRPr="0073153D" w:rsidRDefault="0073153D" w:rsidP="0073153D">
            <w:pPr>
              <w:widowControl/>
              <w:rPr>
                <w:rFonts w:ascii="Times" w:hAnsi="Times"/>
                <w:b/>
                <w:color w:val="000000"/>
              </w:rPr>
            </w:pPr>
            <w:r w:rsidRPr="0073153D">
              <w:rPr>
                <w:rFonts w:ascii="Times" w:hAnsi="Times"/>
                <w:b/>
                <w:color w:val="000000"/>
              </w:rPr>
              <w:t>Comment</w:t>
            </w:r>
          </w:p>
        </w:tc>
      </w:tr>
      <w:tr w:rsidR="0073153D" w:rsidRPr="0073153D" w14:paraId="65A5F7B6" w14:textId="77777777" w:rsidTr="004C4972">
        <w:tc>
          <w:tcPr>
            <w:tcW w:w="1525" w:type="dxa"/>
          </w:tcPr>
          <w:p w14:paraId="0E6C8CD0" w14:textId="49307349" w:rsidR="0073153D" w:rsidRPr="0073153D" w:rsidRDefault="00355356" w:rsidP="0073153D">
            <w:pPr>
              <w:widowControl/>
              <w:rPr>
                <w:rFonts w:ascii="Times" w:hAnsi="Times"/>
                <w:color w:val="000000"/>
              </w:rPr>
            </w:pPr>
            <w:r>
              <w:rPr>
                <w:rFonts w:ascii="Times" w:hAnsi="Times"/>
                <w:color w:val="000000"/>
              </w:rPr>
              <w:t>Apple</w:t>
            </w:r>
          </w:p>
        </w:tc>
        <w:tc>
          <w:tcPr>
            <w:tcW w:w="7782" w:type="dxa"/>
          </w:tcPr>
          <w:p w14:paraId="7562AD79" w14:textId="70EB5D12" w:rsidR="0073153D" w:rsidRPr="001B1C57" w:rsidRDefault="00355356" w:rsidP="001B1C57">
            <w:pPr>
              <w:snapToGrid w:val="0"/>
              <w:rPr>
                <w:rFonts w:ascii="Times" w:eastAsia="SimSun" w:hAnsi="Times"/>
                <w:color w:val="000000"/>
                <w:sz w:val="22"/>
                <w:szCs w:val="22"/>
              </w:rPr>
            </w:pPr>
            <w:r>
              <w:rPr>
                <w:rFonts w:ascii="Times" w:hAnsi="Times"/>
                <w:color w:val="000000"/>
              </w:rPr>
              <w:t xml:space="preserve">In </w:t>
            </w:r>
            <w:r w:rsidR="001B1C57">
              <w:rPr>
                <w:rFonts w:ascii="Times" w:hAnsi="Times"/>
                <w:color w:val="000000"/>
              </w:rPr>
              <w:t>our</w:t>
            </w:r>
            <w:r>
              <w:rPr>
                <w:rFonts w:ascii="Times" w:hAnsi="Times"/>
                <w:color w:val="000000"/>
              </w:rPr>
              <w:t xml:space="preserve"> understanding, CCs sharing the same Tx chain with source are definitely impacted</w:t>
            </w:r>
            <w:r w:rsidR="001B1C57">
              <w:rPr>
                <w:rFonts w:ascii="Times" w:hAnsi="Times"/>
                <w:color w:val="000000"/>
              </w:rPr>
              <w:t xml:space="preserve"> by SRS CS</w:t>
            </w:r>
            <w:r>
              <w:rPr>
                <w:rFonts w:ascii="Times" w:hAnsi="Times"/>
                <w:color w:val="000000"/>
              </w:rPr>
              <w:t>. But such a CC is not the only CC that may be impacted due to SRS CS. For antenna switching</w:t>
            </w:r>
            <w:r w:rsidR="001B1C57">
              <w:rPr>
                <w:rFonts w:ascii="Times" w:hAnsi="Times"/>
                <w:color w:val="000000"/>
              </w:rPr>
              <w:t xml:space="preserve"> plus CS</w:t>
            </w:r>
            <w:r>
              <w:rPr>
                <w:rFonts w:ascii="Times" w:hAnsi="Times"/>
                <w:color w:val="000000"/>
              </w:rPr>
              <w:t xml:space="preserve">, UE is able to indicate within the same BC, which bands are impacted </w:t>
            </w:r>
            <w:r w:rsidR="001B1C57">
              <w:rPr>
                <w:rFonts w:ascii="Times" w:hAnsi="Times"/>
                <w:color w:val="000000"/>
              </w:rPr>
              <w:t xml:space="preserve">for the switched band combo (this is already specified, </w:t>
            </w:r>
            <w:r w:rsidR="001B1C57" w:rsidRPr="001B1C57">
              <w:rPr>
                <w:rFonts w:ascii="Times" w:eastAsia="SimSun" w:hAnsi="Times"/>
                <w:color w:val="000000"/>
                <w:sz w:val="22"/>
                <w:szCs w:val="22"/>
              </w:rPr>
              <w:t>txSwitchWithAnotherBand</w:t>
            </w:r>
            <w:r w:rsidR="001B1C57">
              <w:rPr>
                <w:rFonts w:ascii="Times" w:eastAsia="SimSun" w:hAnsi="Times"/>
                <w:color w:val="000000"/>
                <w:sz w:val="22"/>
                <w:szCs w:val="22"/>
              </w:rPr>
              <w:t xml:space="preserve"> and </w:t>
            </w:r>
            <w:r w:rsidR="001B1C57" w:rsidRPr="001B1C57">
              <w:rPr>
                <w:rFonts w:ascii="Times" w:eastAsia="SimSun" w:hAnsi="Times"/>
                <w:color w:val="000000"/>
                <w:sz w:val="22"/>
                <w:szCs w:val="22"/>
              </w:rPr>
              <w:t>txSwitchImpactToRx</w:t>
            </w:r>
            <w:r w:rsidR="001B1C57">
              <w:rPr>
                <w:rFonts w:ascii="Times" w:hAnsi="Times"/>
                <w:color w:val="000000"/>
              </w:rPr>
              <w:t>). Those are basically the bands that share the same RF chain with the “target CC”. In our view, the same signaling can indicate the bands that are impacted by switching to the target CC. So</w:t>
            </w:r>
            <w:r w:rsidR="000E1FD2">
              <w:rPr>
                <w:rFonts w:ascii="Times" w:hAnsi="Times"/>
                <w:color w:val="000000"/>
              </w:rPr>
              <w:t>,</w:t>
            </w:r>
            <w:r w:rsidR="001B1C57">
              <w:rPr>
                <w:rFonts w:ascii="Times" w:hAnsi="Times"/>
                <w:color w:val="000000"/>
              </w:rPr>
              <w:t xml:space="preserve"> we support Alt</w:t>
            </w:r>
            <w:r w:rsidR="000E1FD2">
              <w:rPr>
                <w:rFonts w:ascii="Times" w:hAnsi="Times"/>
                <w:color w:val="000000"/>
              </w:rPr>
              <w:t xml:space="preserve"> 1</w:t>
            </w:r>
            <w:r w:rsidR="001B1C57">
              <w:rPr>
                <w:rFonts w:ascii="Times" w:hAnsi="Times"/>
                <w:color w:val="000000"/>
              </w:rPr>
              <w:t xml:space="preserve"> </w:t>
            </w:r>
            <w:r w:rsidR="000E1FD2">
              <w:rPr>
                <w:rFonts w:ascii="Times" w:hAnsi="Times"/>
                <w:color w:val="000000"/>
              </w:rPr>
              <w:t xml:space="preserve">in addition to </w:t>
            </w:r>
            <w:r w:rsidR="001B1C57" w:rsidRPr="001B1C57">
              <w:rPr>
                <w:rFonts w:ascii="Times" w:eastAsia="SimSun" w:hAnsi="Times"/>
                <w:color w:val="000000"/>
                <w:sz w:val="22"/>
                <w:szCs w:val="22"/>
              </w:rPr>
              <w:t>txSwitchWithAnotherBand</w:t>
            </w:r>
            <w:r w:rsidR="001B1C57">
              <w:rPr>
                <w:rFonts w:ascii="Times" w:eastAsia="SimSun" w:hAnsi="Times"/>
                <w:color w:val="000000"/>
                <w:sz w:val="22"/>
                <w:szCs w:val="22"/>
              </w:rPr>
              <w:t xml:space="preserve">. </w:t>
            </w:r>
          </w:p>
        </w:tc>
      </w:tr>
      <w:tr w:rsidR="00F92021" w:rsidRPr="0073153D" w14:paraId="37CBAAA2" w14:textId="77777777" w:rsidTr="004C4972">
        <w:tc>
          <w:tcPr>
            <w:tcW w:w="1525" w:type="dxa"/>
          </w:tcPr>
          <w:p w14:paraId="48364ADA" w14:textId="30885794" w:rsidR="00F92021" w:rsidRDefault="00F92021" w:rsidP="0073153D">
            <w:pPr>
              <w:rPr>
                <w:rFonts w:ascii="Times" w:hAnsi="Times"/>
                <w:color w:val="000000"/>
              </w:rPr>
            </w:pPr>
            <w:r>
              <w:rPr>
                <w:rFonts w:ascii="Times" w:hAnsi="Times"/>
                <w:color w:val="000000"/>
              </w:rPr>
              <w:t>Qualcomm</w:t>
            </w:r>
          </w:p>
        </w:tc>
        <w:tc>
          <w:tcPr>
            <w:tcW w:w="7782" w:type="dxa"/>
          </w:tcPr>
          <w:p w14:paraId="6AC36129" w14:textId="4D1DAF27" w:rsidR="00F92021" w:rsidRDefault="00F92021" w:rsidP="001B1C57">
            <w:pPr>
              <w:snapToGrid w:val="0"/>
              <w:rPr>
                <w:rFonts w:ascii="Times" w:hAnsi="Times"/>
                <w:color w:val="000000"/>
              </w:rPr>
            </w:pPr>
            <w:r>
              <w:rPr>
                <w:rFonts w:ascii="Times" w:hAnsi="Times"/>
                <w:color w:val="000000"/>
              </w:rPr>
              <w:t xml:space="preserve">We cannot accept this proposal, and we are honestly very surprised that anyone else would support this. We provided a lengthy description of the issues of this approach in our contribution. Let </w:t>
            </w:r>
            <w:r w:rsidR="00F26419">
              <w:rPr>
                <w:rFonts w:ascii="Times" w:hAnsi="Times"/>
                <w:color w:val="000000"/>
              </w:rPr>
              <w:t>us</w:t>
            </w:r>
            <w:r>
              <w:rPr>
                <w:rFonts w:ascii="Times" w:hAnsi="Times"/>
                <w:color w:val="000000"/>
              </w:rPr>
              <w:t xml:space="preserve"> try to summarize them again, focusing in Alt.1 and Alt.2</w:t>
            </w:r>
            <w:r w:rsidR="00F26419">
              <w:rPr>
                <w:rFonts w:ascii="Times" w:hAnsi="Times"/>
                <w:color w:val="000000"/>
              </w:rPr>
              <w:t>, and Apple’s proposal</w:t>
            </w:r>
          </w:p>
          <w:p w14:paraId="141D83B4" w14:textId="3A542907" w:rsidR="00F92021" w:rsidRDefault="00F92021" w:rsidP="00F92021">
            <w:pPr>
              <w:pStyle w:val="ListParagraph"/>
              <w:numPr>
                <w:ilvl w:val="0"/>
                <w:numId w:val="14"/>
              </w:numPr>
              <w:rPr>
                <w:rFonts w:ascii="Times" w:hAnsi="Times"/>
                <w:color w:val="000000"/>
              </w:rPr>
            </w:pPr>
            <w:r>
              <w:rPr>
                <w:rFonts w:ascii="Times" w:hAnsi="Times"/>
                <w:i/>
                <w:iCs/>
                <w:color w:val="000000"/>
              </w:rPr>
              <w:t>uplinkTxSwitching-r16</w:t>
            </w:r>
            <w:r>
              <w:rPr>
                <w:rFonts w:ascii="Times" w:hAnsi="Times"/>
                <w:color w:val="000000"/>
              </w:rPr>
              <w:t xml:space="preserve">: First of all, it is very clear that this capability was not introduced with the intention of signaling whether the UE can support simultaneous transmission during SRS carrier switching – this capability is R16 and SRS CS is a R15 feature. Even if we ignore this fact, how would the UE use this capability? As described in our contribution, the UE may not support uplink Tx switching, but may support SRS carrier switching. In this case, there is no way for the UE to say “my uplinkTxSwitching-r16 capability is fake, I’m only signaling it because I cannot do simultaneous transmission during SRS carrier switching”. Additionally, it is possible that the UE supports simultaneous transmission but also signals </w:t>
            </w:r>
            <w:r w:rsidRPr="00F92021">
              <w:rPr>
                <w:rFonts w:ascii="Times" w:hAnsi="Times"/>
                <w:i/>
                <w:iCs/>
                <w:color w:val="000000"/>
              </w:rPr>
              <w:t>uplinkTxSwitching</w:t>
            </w:r>
            <w:r>
              <w:rPr>
                <w:rFonts w:ascii="Times" w:hAnsi="Times"/>
                <w:i/>
                <w:iCs/>
                <w:color w:val="000000"/>
              </w:rPr>
              <w:t>-r16</w:t>
            </w:r>
            <w:r>
              <w:rPr>
                <w:rFonts w:ascii="Times" w:hAnsi="Times"/>
                <w:color w:val="000000"/>
              </w:rPr>
              <w:t xml:space="preserve"> – this would happen (and indeed happens in reality) if the UE supports ULCA but a given network is not updated to operate in ULCA</w:t>
            </w:r>
            <w:r w:rsidR="00F26419">
              <w:rPr>
                <w:rFonts w:ascii="Times" w:hAnsi="Times"/>
                <w:color w:val="000000"/>
              </w:rPr>
              <w:t>, so the UE “downgrades itself” to operate</w:t>
            </w:r>
            <w:r>
              <w:rPr>
                <w:rFonts w:ascii="Times" w:hAnsi="Times"/>
                <w:color w:val="000000"/>
              </w:rPr>
              <w:t>.</w:t>
            </w:r>
          </w:p>
          <w:p w14:paraId="2BD5A731" w14:textId="41A7DCAB" w:rsidR="00F92021" w:rsidRPr="00467603" w:rsidRDefault="00F92021" w:rsidP="00F92021">
            <w:pPr>
              <w:pStyle w:val="ListParagraph"/>
              <w:numPr>
                <w:ilvl w:val="0"/>
                <w:numId w:val="14"/>
              </w:numPr>
              <w:rPr>
                <w:rFonts w:ascii="Times" w:hAnsi="Times"/>
                <w:i/>
                <w:iCs/>
                <w:color w:val="000000"/>
              </w:rPr>
            </w:pPr>
            <w:r w:rsidRPr="00F92021">
              <w:rPr>
                <w:rFonts w:ascii="Times" w:hAnsi="Times"/>
                <w:i/>
                <w:iCs/>
                <w:color w:val="000000"/>
              </w:rPr>
              <w:t>CA-ParametersNR</w:t>
            </w:r>
            <w:r>
              <w:rPr>
                <w:rFonts w:ascii="Times" w:hAnsi="Times"/>
                <w:color w:val="000000"/>
              </w:rPr>
              <w:t>: As described in our contribution in more detail, this would force the UE to implement band combinations that nobody deploys, and would require RAN1 to have a discussion on how to use this capability, since a band combination is related to a set of features.</w:t>
            </w:r>
          </w:p>
          <w:p w14:paraId="07CD6A6B" w14:textId="4A992D01" w:rsidR="00467603" w:rsidRPr="00467603" w:rsidRDefault="00467603" w:rsidP="00F92021">
            <w:pPr>
              <w:pStyle w:val="ListParagraph"/>
              <w:numPr>
                <w:ilvl w:val="0"/>
                <w:numId w:val="14"/>
              </w:numPr>
              <w:rPr>
                <w:rFonts w:ascii="Times" w:hAnsi="Times"/>
                <w:i/>
                <w:iCs/>
                <w:color w:val="000000"/>
              </w:rPr>
            </w:pPr>
            <w:r w:rsidRPr="00467603">
              <w:rPr>
                <w:rFonts w:ascii="Times" w:hAnsi="Times"/>
                <w:i/>
                <w:iCs/>
                <w:color w:val="000000"/>
              </w:rPr>
              <w:t>txSwitchWithAnotherBand</w:t>
            </w:r>
            <w:r>
              <w:rPr>
                <w:rFonts w:ascii="Times" w:hAnsi="Times"/>
                <w:i/>
                <w:iCs/>
                <w:color w:val="000000"/>
              </w:rPr>
              <w:t xml:space="preserve"> (Apple’s proposal)</w:t>
            </w:r>
            <w:r>
              <w:rPr>
                <w:rFonts w:ascii="Times" w:hAnsi="Times"/>
                <w:color w:val="000000"/>
              </w:rPr>
              <w:t xml:space="preserve">: This is related to Tx antenna switching (not SRS carrier switching). This depends in general on how the OEM wants to configure the connectivity of the RF chains to the antennas, so it cannot be reused for this matter. Actually, it should be very clear that two bands can be signaled as switch together in </w:t>
            </w:r>
            <w:r>
              <w:rPr>
                <w:rFonts w:ascii="Times" w:hAnsi="Times"/>
                <w:i/>
                <w:iCs/>
                <w:color w:val="000000"/>
              </w:rPr>
              <w:t>txSwitchWithAnotherBand</w:t>
            </w:r>
            <w:r>
              <w:rPr>
                <w:rFonts w:ascii="Times" w:hAnsi="Times"/>
                <w:color w:val="000000"/>
              </w:rPr>
              <w:t xml:space="preserve"> and, at the same time, the UE may support simultaneous transmission in both bands, but the same antenna must be used for both. For more background, please check the LTE spec in 36.213, Clause 8.7 – the capability name is different, though (I am happy to provide more background on when this capability was agreed, please let me know):</w:t>
            </w:r>
          </w:p>
          <w:p w14:paraId="183C9236" w14:textId="77777777" w:rsidR="00F92021" w:rsidRDefault="00467603" w:rsidP="00F92021">
            <w:pPr>
              <w:rPr>
                <w:rFonts w:ascii="Times" w:hAnsi="Times"/>
                <w:color w:val="000000"/>
              </w:rPr>
            </w:pPr>
            <w:r>
              <w:rPr>
                <w:noProof/>
              </w:rPr>
              <w:drawing>
                <wp:inline distT="0" distB="0" distL="0" distR="0" wp14:anchorId="3790A874" wp14:editId="7511E43A">
                  <wp:extent cx="4721404" cy="435806"/>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78523" cy="441078"/>
                          </a:xfrm>
                          <a:prstGeom prst="rect">
                            <a:avLst/>
                          </a:prstGeom>
                        </pic:spPr>
                      </pic:pic>
                    </a:graphicData>
                  </a:graphic>
                </wp:inline>
              </w:drawing>
            </w:r>
          </w:p>
          <w:p w14:paraId="65E25B0B" w14:textId="707885CA" w:rsidR="00467603" w:rsidRPr="00467603" w:rsidRDefault="00467603" w:rsidP="00F92021">
            <w:pPr>
              <w:rPr>
                <w:rFonts w:ascii="Times" w:hAnsi="Times"/>
                <w:color w:val="000000"/>
              </w:rPr>
            </w:pPr>
            <w:r>
              <w:rPr>
                <w:rFonts w:ascii="Times" w:hAnsi="Times"/>
                <w:color w:val="000000"/>
              </w:rPr>
              <w:t>If we want to proceed with adding more CCs than the source CC and intra-band CC, our strong suggestion would be to discuss 2-1</w:t>
            </w:r>
            <w:r w:rsidR="00F26419">
              <w:rPr>
                <w:rFonts w:ascii="Times" w:hAnsi="Times"/>
                <w:color w:val="000000"/>
              </w:rPr>
              <w:t>.</w:t>
            </w:r>
          </w:p>
        </w:tc>
      </w:tr>
      <w:tr w:rsidR="00025D62" w:rsidRPr="0073153D" w14:paraId="26D9E5E7" w14:textId="77777777" w:rsidTr="004C4972">
        <w:tc>
          <w:tcPr>
            <w:tcW w:w="1525" w:type="dxa"/>
          </w:tcPr>
          <w:p w14:paraId="4550634B" w14:textId="5630C98D" w:rsidR="00025D62" w:rsidRDefault="00025D62" w:rsidP="0073153D">
            <w:pPr>
              <w:rPr>
                <w:rFonts w:ascii="Times" w:hAnsi="Times"/>
                <w:color w:val="000000"/>
              </w:rPr>
            </w:pPr>
            <w:r>
              <w:rPr>
                <w:rFonts w:ascii="Times" w:hAnsi="Times"/>
                <w:color w:val="000000"/>
              </w:rPr>
              <w:t>Apple2</w:t>
            </w:r>
          </w:p>
        </w:tc>
        <w:tc>
          <w:tcPr>
            <w:tcW w:w="7782" w:type="dxa"/>
          </w:tcPr>
          <w:p w14:paraId="37FE0385" w14:textId="21254C91" w:rsidR="00025D62" w:rsidRDefault="00025D62" w:rsidP="001B1C57">
            <w:pPr>
              <w:snapToGrid w:val="0"/>
              <w:rPr>
                <w:rFonts w:ascii="Times" w:hAnsi="Times"/>
                <w:color w:val="000000"/>
              </w:rPr>
            </w:pPr>
            <w:r>
              <w:rPr>
                <w:rFonts w:ascii="Times" w:hAnsi="Times"/>
                <w:color w:val="000000"/>
              </w:rPr>
              <w:t xml:space="preserve">On our proposal to repurpose </w:t>
            </w:r>
            <w:r w:rsidRPr="00467603">
              <w:rPr>
                <w:rFonts w:ascii="Times" w:hAnsi="Times"/>
                <w:i/>
                <w:iCs/>
                <w:color w:val="000000"/>
              </w:rPr>
              <w:t>txSwitchWithAnotherBand</w:t>
            </w:r>
            <w:r w:rsidRPr="00025D62">
              <w:rPr>
                <w:rFonts w:ascii="Times" w:hAnsi="Times"/>
                <w:color w:val="000000"/>
              </w:rPr>
              <w:t xml:space="preserve">, of course we all know </w:t>
            </w:r>
            <w:r w:rsidRPr="00025D62">
              <w:rPr>
                <w:rFonts w:ascii="Times" w:hAnsi="Times"/>
                <w:color w:val="000000"/>
              </w:rPr>
              <w:lastRenderedPageBreak/>
              <w:t xml:space="preserve">that it is for antenna switching (not SRS switch). The point is </w:t>
            </w:r>
            <w:r>
              <w:rPr>
                <w:rFonts w:ascii="Times" w:hAnsi="Times"/>
                <w:color w:val="000000"/>
              </w:rPr>
              <w:t xml:space="preserve">that </w:t>
            </w:r>
            <w:r w:rsidRPr="00025D62">
              <w:rPr>
                <w:rFonts w:ascii="Times" w:hAnsi="Times"/>
                <w:color w:val="000000"/>
              </w:rPr>
              <w:t xml:space="preserve">it indicates, within a BC, which UL bands shall antenna switch together, which is a result of shared/connected RF chains to antennas. </w:t>
            </w:r>
            <w:r>
              <w:rPr>
                <w:rFonts w:ascii="Times" w:hAnsi="Times"/>
                <w:color w:val="000000"/>
              </w:rPr>
              <w:t xml:space="preserve">And it is already </w:t>
            </w:r>
            <w:r w:rsidR="00072109">
              <w:rPr>
                <w:rFonts w:ascii="Times" w:hAnsi="Times"/>
                <w:color w:val="000000"/>
              </w:rPr>
              <w:t xml:space="preserve">also </w:t>
            </w:r>
            <w:r>
              <w:rPr>
                <w:rFonts w:ascii="Times" w:hAnsi="Times"/>
                <w:color w:val="000000"/>
              </w:rPr>
              <w:t>defined for the switched band combo in SRS CS (i.e. current spec supports which bands shall antenna switch together with the target carrier). Given that, in our view, bands with the same RF connectivity with the target CC are impacted due to SRS CS to target, we proposed to repurpose “</w:t>
            </w:r>
            <w:r>
              <w:rPr>
                <w:rFonts w:ascii="Times" w:hAnsi="Times"/>
                <w:i/>
                <w:iCs/>
                <w:color w:val="000000"/>
              </w:rPr>
              <w:t>txSwitchWithAnotherBand”</w:t>
            </w:r>
            <w:r w:rsidRPr="00025D62">
              <w:rPr>
                <w:rFonts w:ascii="Times" w:hAnsi="Times"/>
                <w:color w:val="000000"/>
              </w:rPr>
              <w:t xml:space="preserve"> to indicate bands that are impacted by switch to target.  </w:t>
            </w:r>
            <w:r>
              <w:rPr>
                <w:rFonts w:ascii="Times" w:hAnsi="Times"/>
                <w:color w:val="000000"/>
              </w:rPr>
              <w:t xml:space="preserve">Now, </w:t>
            </w:r>
            <w:r w:rsidR="00072109">
              <w:rPr>
                <w:rFonts w:ascii="Times" w:hAnsi="Times"/>
                <w:color w:val="000000"/>
              </w:rPr>
              <w:t>regarding</w:t>
            </w:r>
            <w:r>
              <w:rPr>
                <w:rFonts w:ascii="Times" w:hAnsi="Times"/>
                <w:color w:val="000000"/>
              </w:rPr>
              <w:t xml:space="preserve"> items 1 and 2 above, we tend to share </w:t>
            </w:r>
            <w:r w:rsidR="00D85E67">
              <w:rPr>
                <w:rFonts w:ascii="Times" w:hAnsi="Times"/>
                <w:color w:val="000000"/>
              </w:rPr>
              <w:t>similar</w:t>
            </w:r>
            <w:r>
              <w:rPr>
                <w:rFonts w:ascii="Times" w:hAnsi="Times"/>
                <w:color w:val="000000"/>
              </w:rPr>
              <w:t xml:space="preserve"> view as with Qualcomm.</w:t>
            </w:r>
            <w:r w:rsidR="00072109">
              <w:rPr>
                <w:rFonts w:ascii="Times" w:hAnsi="Times"/>
                <w:color w:val="000000"/>
              </w:rPr>
              <w:t xml:space="preserve"> </w:t>
            </w:r>
            <w:r w:rsidR="000865B6">
              <w:rPr>
                <w:rFonts w:ascii="Times" w:hAnsi="Times"/>
                <w:color w:val="000000"/>
              </w:rPr>
              <w:t>Having said that, w</w:t>
            </w:r>
            <w:r w:rsidR="00072109">
              <w:rPr>
                <w:rFonts w:ascii="Times" w:hAnsi="Times"/>
                <w:color w:val="000000"/>
              </w:rPr>
              <w:t xml:space="preserve">e also agree </w:t>
            </w:r>
            <w:r w:rsidR="006F716A">
              <w:rPr>
                <w:rFonts w:ascii="Times" w:hAnsi="Times"/>
                <w:color w:val="000000"/>
              </w:rPr>
              <w:t xml:space="preserve">that </w:t>
            </w:r>
            <w:r w:rsidR="0041076F">
              <w:rPr>
                <w:rFonts w:ascii="Times" w:hAnsi="Times"/>
                <w:color w:val="000000"/>
              </w:rPr>
              <w:t xml:space="preserve">given the situation </w:t>
            </w:r>
            <w:r w:rsidR="00072109">
              <w:rPr>
                <w:rFonts w:ascii="Times" w:hAnsi="Times"/>
                <w:color w:val="000000"/>
              </w:rPr>
              <w:t xml:space="preserve">the best solution to this matter is to define an explicit indication, </w:t>
            </w:r>
            <w:r w:rsidR="00D85E67">
              <w:rPr>
                <w:rFonts w:ascii="Times" w:hAnsi="Times"/>
                <w:color w:val="000000"/>
              </w:rPr>
              <w:t xml:space="preserve">if </w:t>
            </w:r>
            <w:r w:rsidR="00072109">
              <w:rPr>
                <w:rFonts w:ascii="Times" w:hAnsi="Times"/>
                <w:color w:val="000000"/>
              </w:rPr>
              <w:t>we can reach an agreement in this meeting.</w:t>
            </w:r>
          </w:p>
        </w:tc>
      </w:tr>
      <w:tr w:rsidR="004C4972" w:rsidRPr="0073153D" w14:paraId="35C27B1C" w14:textId="77777777" w:rsidTr="004C4972">
        <w:tc>
          <w:tcPr>
            <w:tcW w:w="1525" w:type="dxa"/>
          </w:tcPr>
          <w:p w14:paraId="7CBC3CFD" w14:textId="1F094B47" w:rsidR="004C4972" w:rsidRPr="004C4972" w:rsidRDefault="004C4972" w:rsidP="0073153D">
            <w:pPr>
              <w:rPr>
                <w:rFonts w:ascii="Times" w:eastAsiaTheme="minorEastAsia" w:hAnsi="Times"/>
                <w:color w:val="000000"/>
                <w:lang w:eastAsia="zh-CN"/>
              </w:rPr>
            </w:pPr>
            <w:r>
              <w:rPr>
                <w:rFonts w:ascii="Times" w:eastAsiaTheme="minorEastAsia" w:hAnsi="Times" w:hint="eastAsia"/>
                <w:color w:val="000000"/>
                <w:lang w:eastAsia="zh-CN"/>
              </w:rPr>
              <w:lastRenderedPageBreak/>
              <w:t>Z</w:t>
            </w:r>
            <w:r>
              <w:rPr>
                <w:rFonts w:ascii="Times" w:eastAsiaTheme="minorEastAsia" w:hAnsi="Times"/>
                <w:color w:val="000000"/>
                <w:lang w:eastAsia="zh-CN"/>
              </w:rPr>
              <w:t>TE</w:t>
            </w:r>
          </w:p>
        </w:tc>
        <w:tc>
          <w:tcPr>
            <w:tcW w:w="7782" w:type="dxa"/>
          </w:tcPr>
          <w:p w14:paraId="5C7CAB3F" w14:textId="1E4634EF" w:rsidR="004C4972" w:rsidRPr="00024ED7" w:rsidRDefault="009843DC" w:rsidP="00024ED7">
            <w:pPr>
              <w:snapToGrid w:val="0"/>
              <w:rPr>
                <w:rFonts w:ascii="Times" w:eastAsiaTheme="minorEastAsia" w:hAnsi="Times"/>
                <w:color w:val="000000"/>
                <w:lang w:eastAsia="zh-CN"/>
              </w:rPr>
            </w:pPr>
            <w:r>
              <w:rPr>
                <w:rFonts w:ascii="Times" w:eastAsiaTheme="minorEastAsia" w:hAnsi="Times"/>
                <w:color w:val="000000"/>
                <w:lang w:eastAsia="zh-CN"/>
              </w:rPr>
              <w:t xml:space="preserve">It seems we are </w:t>
            </w:r>
            <w:r w:rsidR="00024ED7">
              <w:rPr>
                <w:rFonts w:ascii="Times" w:eastAsiaTheme="minorEastAsia" w:hAnsi="Times"/>
                <w:color w:val="000000"/>
                <w:lang w:eastAsia="zh-CN"/>
              </w:rPr>
              <w:t>stuck here. We are open to introduce new UE capability to indicate which bands (a third band) is impacted by switching within a band combination.</w:t>
            </w:r>
          </w:p>
        </w:tc>
      </w:tr>
      <w:tr w:rsidR="00105023" w:rsidRPr="0073153D" w14:paraId="08C2E7FD" w14:textId="77777777" w:rsidTr="004C4972">
        <w:tc>
          <w:tcPr>
            <w:tcW w:w="1525" w:type="dxa"/>
          </w:tcPr>
          <w:p w14:paraId="77D44C60" w14:textId="3AE892F7" w:rsidR="00105023" w:rsidRDefault="00105023" w:rsidP="0073153D">
            <w:pPr>
              <w:rPr>
                <w:rFonts w:ascii="Times" w:eastAsiaTheme="minorEastAsia" w:hAnsi="Times"/>
                <w:color w:val="000000"/>
                <w:lang w:eastAsia="zh-CN"/>
              </w:rPr>
            </w:pPr>
            <w:r>
              <w:rPr>
                <w:rFonts w:ascii="Times" w:eastAsiaTheme="minorEastAsia" w:hAnsi="Times" w:hint="eastAsia"/>
                <w:color w:val="000000"/>
                <w:lang w:eastAsia="zh-CN"/>
              </w:rPr>
              <w:t>CATT</w:t>
            </w:r>
          </w:p>
        </w:tc>
        <w:tc>
          <w:tcPr>
            <w:tcW w:w="7782" w:type="dxa"/>
          </w:tcPr>
          <w:p w14:paraId="058EB81D" w14:textId="77777777" w:rsidR="005F1038" w:rsidRDefault="00105023" w:rsidP="00105023">
            <w:pPr>
              <w:snapToGrid w:val="0"/>
              <w:rPr>
                <w:rFonts w:ascii="Times" w:eastAsiaTheme="minorEastAsia" w:hAnsi="Times"/>
                <w:color w:val="000000"/>
                <w:lang w:eastAsia="zh-CN"/>
              </w:rPr>
            </w:pPr>
            <w:r w:rsidRPr="00105023">
              <w:rPr>
                <w:rFonts w:ascii="Times" w:eastAsiaTheme="minorEastAsia" w:hAnsi="Times" w:hint="eastAsia"/>
                <w:color w:val="000000"/>
                <w:lang w:eastAsia="zh-CN"/>
              </w:rPr>
              <w:t xml:space="preserve">It is important to clarify what does </w:t>
            </w:r>
            <w:r w:rsidRPr="00105023">
              <w:rPr>
                <w:rFonts w:eastAsia="Malgun Gothic"/>
                <w:lang w:eastAsia="ko-KR"/>
              </w:rPr>
              <w:t>“</w:t>
            </w:r>
            <w:r w:rsidRPr="00105023">
              <w:rPr>
                <w:lang w:val="en-GB"/>
              </w:rPr>
              <w:t>beyond the UE's indicated uplink carrier aggregation capability</w:t>
            </w:r>
            <w:r w:rsidRPr="00105023">
              <w:rPr>
                <w:rFonts w:eastAsia="Malgun Gothic"/>
                <w:lang w:eastAsia="ko-KR"/>
              </w:rPr>
              <w:t>”</w:t>
            </w:r>
            <w:r w:rsidRPr="00105023">
              <w:rPr>
                <w:rFonts w:ascii="Times" w:eastAsiaTheme="minorEastAsia" w:hAnsi="Times" w:hint="eastAsia"/>
                <w:color w:val="000000"/>
                <w:lang w:eastAsia="zh-CN"/>
              </w:rPr>
              <w:t xml:space="preserve"> mean for inter-band combination. </w:t>
            </w:r>
          </w:p>
          <w:p w14:paraId="1B795E66" w14:textId="2DB71694" w:rsidR="00105023" w:rsidRDefault="00105023" w:rsidP="005F1038">
            <w:pPr>
              <w:snapToGrid w:val="0"/>
              <w:rPr>
                <w:rFonts w:eastAsiaTheme="minorEastAsia" w:cs="Arial"/>
                <w:bCs/>
                <w:iCs/>
                <w:szCs w:val="18"/>
                <w:lang w:eastAsia="zh-CN"/>
              </w:rPr>
            </w:pPr>
            <w:r w:rsidRPr="00105023">
              <w:rPr>
                <w:rFonts w:ascii="Times" w:eastAsiaTheme="minorEastAsia" w:hAnsi="Times" w:hint="eastAsia"/>
                <w:color w:val="000000"/>
                <w:lang w:eastAsia="zh-CN"/>
              </w:rPr>
              <w:t>In our opinon,</w:t>
            </w:r>
            <w:r>
              <w:rPr>
                <w:rFonts w:ascii="Times" w:eastAsiaTheme="minorEastAsia" w:hAnsi="Times" w:hint="eastAsia"/>
                <w:color w:val="000000"/>
                <w:lang w:eastAsia="zh-CN"/>
              </w:rPr>
              <w:t xml:space="preserve"> at least </w:t>
            </w:r>
            <w:r w:rsidRPr="00105023">
              <w:rPr>
                <w:i/>
              </w:rPr>
              <w:t>parallelTxMsgA-SRS-PUCCH-PUSCH-r16</w:t>
            </w:r>
            <w:r w:rsidRPr="00105023">
              <w:t>,</w:t>
            </w:r>
            <w:r w:rsidRPr="00105023">
              <w:rPr>
                <w:i/>
              </w:rPr>
              <w:t xml:space="preserve"> parallelTxSRS-PUCCH-PUSCH</w:t>
            </w:r>
            <w:r w:rsidRPr="00105023">
              <w:rPr>
                <w:rFonts w:eastAsiaTheme="minorEastAsia" w:hint="eastAsia"/>
                <w:i/>
                <w:lang w:eastAsia="zh-CN"/>
              </w:rPr>
              <w:t>,</w:t>
            </w:r>
            <w:r w:rsidRPr="00105023">
              <w:rPr>
                <w:i/>
              </w:rPr>
              <w:t xml:space="preserve"> parallelTxPRACH-SRS-PUCCH-PUSCH</w:t>
            </w:r>
            <w:r w:rsidRPr="00105023">
              <w:rPr>
                <w:rFonts w:eastAsiaTheme="minorEastAsia" w:hint="eastAsia"/>
                <w:i/>
                <w:lang w:eastAsia="zh-CN"/>
              </w:rPr>
              <w:t>,</w:t>
            </w:r>
            <w:r w:rsidRPr="00105023">
              <w:rPr>
                <w:rFonts w:eastAsia="Malgun Gothic" w:cs="Arial"/>
                <w:bCs/>
                <w:i/>
                <w:iCs/>
                <w:szCs w:val="18"/>
              </w:rPr>
              <w:t xml:space="preserve"> </w:t>
            </w:r>
            <w:r>
              <w:rPr>
                <w:rFonts w:eastAsiaTheme="minorEastAsia" w:cs="Arial" w:hint="eastAsia"/>
                <w:bCs/>
                <w:i/>
                <w:iCs/>
                <w:szCs w:val="18"/>
                <w:lang w:eastAsia="zh-CN"/>
              </w:rPr>
              <w:t xml:space="preserve">and </w:t>
            </w:r>
            <w:r w:rsidRPr="00105023">
              <w:rPr>
                <w:rFonts w:eastAsia="Malgun Gothic" w:cs="Arial"/>
                <w:bCs/>
                <w:i/>
                <w:iCs/>
                <w:szCs w:val="18"/>
              </w:rPr>
              <w:t>simulTX-SRS-AntSwitchingInterBandUL-CA-r16</w:t>
            </w:r>
            <w:r w:rsidRPr="00105023">
              <w:rPr>
                <w:rFonts w:eastAsiaTheme="minorEastAsia" w:cs="Arial" w:hint="eastAsia"/>
                <w:bCs/>
                <w:iCs/>
                <w:szCs w:val="18"/>
                <w:lang w:eastAsia="zh-CN"/>
              </w:rPr>
              <w:t xml:space="preserve"> in </w:t>
            </w:r>
            <w:r w:rsidRPr="00105023">
              <w:rPr>
                <w:i/>
                <w:iCs/>
              </w:rPr>
              <w:t>CAParametersNR</w:t>
            </w:r>
            <w:r w:rsidRPr="00105023">
              <w:rPr>
                <w:rFonts w:eastAsiaTheme="minorEastAsia" w:cs="Arial" w:hint="eastAsia"/>
                <w:bCs/>
                <w:iCs/>
                <w:szCs w:val="18"/>
                <w:lang w:eastAsia="zh-CN"/>
              </w:rPr>
              <w:t xml:space="preserve"> indicate whether UE can </w:t>
            </w:r>
            <w:r>
              <w:rPr>
                <w:rFonts w:eastAsiaTheme="minorEastAsia" w:cs="Arial" w:hint="eastAsia"/>
                <w:bCs/>
                <w:iCs/>
                <w:szCs w:val="18"/>
                <w:lang w:eastAsia="zh-CN"/>
              </w:rPr>
              <w:t xml:space="preserve">simultaneously transmit SRS in a carrier with a UL signal in another carrier together. </w:t>
            </w:r>
            <w:r w:rsidR="00A96AB7">
              <w:rPr>
                <w:rFonts w:eastAsiaTheme="minorEastAsia" w:cs="Arial" w:hint="eastAsia"/>
                <w:bCs/>
                <w:iCs/>
                <w:szCs w:val="18"/>
                <w:lang w:eastAsia="zh-CN"/>
              </w:rPr>
              <w:t xml:space="preserve">The </w:t>
            </w:r>
            <w:r w:rsidR="00A96AB7">
              <w:rPr>
                <w:rFonts w:eastAsiaTheme="minorEastAsia" w:cs="Arial"/>
                <w:bCs/>
                <w:iCs/>
                <w:szCs w:val="18"/>
                <w:lang w:eastAsia="zh-CN"/>
              </w:rPr>
              <w:t>dropping</w:t>
            </w:r>
            <w:r w:rsidR="00A96AB7">
              <w:rPr>
                <w:rFonts w:eastAsiaTheme="minorEastAsia" w:cs="Arial" w:hint="eastAsia"/>
                <w:bCs/>
                <w:iCs/>
                <w:szCs w:val="18"/>
                <w:lang w:eastAsia="zh-CN"/>
              </w:rPr>
              <w:t xml:space="preserve"> rule can be applied a</w:t>
            </w:r>
            <w:r w:rsidR="005F1038">
              <w:rPr>
                <w:rFonts w:eastAsiaTheme="minorEastAsia" w:cs="Arial" w:hint="eastAsia"/>
                <w:bCs/>
                <w:iCs/>
                <w:szCs w:val="18"/>
                <w:lang w:eastAsia="zh-CN"/>
              </w:rPr>
              <w:t>t least for</w:t>
            </w:r>
            <w:r>
              <w:rPr>
                <w:rFonts w:eastAsiaTheme="minorEastAsia" w:cs="Arial" w:hint="eastAsia"/>
                <w:bCs/>
                <w:iCs/>
                <w:szCs w:val="18"/>
                <w:lang w:eastAsia="zh-CN"/>
              </w:rPr>
              <w:t xml:space="preserve"> </w:t>
            </w:r>
            <w:r w:rsidR="005F1038">
              <w:rPr>
                <w:rFonts w:eastAsiaTheme="minorEastAsia" w:cs="Arial" w:hint="eastAsia"/>
                <w:bCs/>
                <w:iCs/>
                <w:szCs w:val="18"/>
                <w:lang w:eastAsia="zh-CN"/>
              </w:rPr>
              <w:t xml:space="preserve">band combinations that UE </w:t>
            </w:r>
            <w:r w:rsidR="00A96AB7">
              <w:rPr>
                <w:rFonts w:eastAsiaTheme="minorEastAsia" w:cs="Arial" w:hint="eastAsia"/>
                <w:bCs/>
                <w:iCs/>
                <w:szCs w:val="18"/>
                <w:lang w:eastAsia="zh-CN"/>
              </w:rPr>
              <w:t xml:space="preserve">does </w:t>
            </w:r>
            <w:r w:rsidR="005F1038">
              <w:rPr>
                <w:rFonts w:eastAsiaTheme="minorEastAsia" w:cs="Arial" w:hint="eastAsia"/>
                <w:bCs/>
                <w:iCs/>
                <w:szCs w:val="18"/>
                <w:lang w:eastAsia="zh-CN"/>
              </w:rPr>
              <w:t>not</w:t>
            </w:r>
            <w:r>
              <w:rPr>
                <w:rFonts w:eastAsiaTheme="minorEastAsia" w:cs="Arial" w:hint="eastAsia"/>
                <w:bCs/>
                <w:iCs/>
                <w:szCs w:val="18"/>
                <w:lang w:eastAsia="zh-CN"/>
              </w:rPr>
              <w:t xml:space="preserve"> </w:t>
            </w:r>
            <w:r w:rsidR="005F1038">
              <w:rPr>
                <w:rFonts w:eastAsiaTheme="minorEastAsia" w:cs="Arial" w:hint="eastAsia"/>
                <w:bCs/>
                <w:iCs/>
                <w:szCs w:val="18"/>
                <w:lang w:eastAsia="zh-CN"/>
              </w:rPr>
              <w:t xml:space="preserve">report these </w:t>
            </w:r>
            <w:r>
              <w:rPr>
                <w:rFonts w:eastAsiaTheme="minorEastAsia" w:cs="Arial" w:hint="eastAsia"/>
                <w:bCs/>
                <w:iCs/>
                <w:szCs w:val="18"/>
                <w:lang w:eastAsia="zh-CN"/>
              </w:rPr>
              <w:t>capabilities</w:t>
            </w:r>
            <w:r w:rsidR="005F1038">
              <w:rPr>
                <w:rFonts w:eastAsiaTheme="minorEastAsia" w:cs="Arial" w:hint="eastAsia"/>
                <w:bCs/>
                <w:iCs/>
                <w:szCs w:val="18"/>
                <w:lang w:eastAsia="zh-CN"/>
              </w:rPr>
              <w:t>.</w:t>
            </w:r>
          </w:p>
          <w:p w14:paraId="2682F377" w14:textId="5F07D55D" w:rsidR="005F1038" w:rsidRPr="00105023" w:rsidRDefault="00A96AB7" w:rsidP="00A96AB7">
            <w:pPr>
              <w:snapToGrid w:val="0"/>
              <w:rPr>
                <w:rFonts w:ascii="Times" w:eastAsiaTheme="minorEastAsia" w:hAnsi="Times"/>
                <w:color w:val="000000"/>
                <w:lang w:eastAsia="zh-CN"/>
              </w:rPr>
            </w:pPr>
            <w:r>
              <w:rPr>
                <w:rFonts w:eastAsiaTheme="minorEastAsia" w:cs="Arial" w:hint="eastAsia"/>
                <w:bCs/>
                <w:iCs/>
                <w:szCs w:val="18"/>
                <w:lang w:eastAsia="zh-CN"/>
              </w:rPr>
              <w:t>Besides these band combinations, w</w:t>
            </w:r>
            <w:r w:rsidR="005F1038">
              <w:rPr>
                <w:rFonts w:eastAsiaTheme="minorEastAsia" w:cs="Arial" w:hint="eastAsia"/>
                <w:bCs/>
                <w:iCs/>
                <w:szCs w:val="18"/>
                <w:lang w:eastAsia="zh-CN"/>
              </w:rPr>
              <w:t xml:space="preserve">e are open to discuss whether and how to apply the dropping rule </w:t>
            </w:r>
            <w:r>
              <w:rPr>
                <w:rFonts w:eastAsiaTheme="minorEastAsia" w:cs="Arial" w:hint="eastAsia"/>
                <w:bCs/>
                <w:iCs/>
                <w:szCs w:val="18"/>
                <w:lang w:eastAsia="zh-CN"/>
              </w:rPr>
              <w:t>for</w:t>
            </w:r>
            <w:r w:rsidR="005F1038">
              <w:rPr>
                <w:rFonts w:eastAsiaTheme="minorEastAsia" w:cs="Arial" w:hint="eastAsia"/>
                <w:bCs/>
                <w:iCs/>
                <w:szCs w:val="18"/>
                <w:lang w:eastAsia="zh-CN"/>
              </w:rPr>
              <w:t xml:space="preserve"> other band combinations.</w:t>
            </w:r>
          </w:p>
        </w:tc>
      </w:tr>
      <w:tr w:rsidR="00213BA4" w:rsidRPr="0073153D" w14:paraId="3F544D6F" w14:textId="77777777" w:rsidTr="004C4972">
        <w:tc>
          <w:tcPr>
            <w:tcW w:w="1525" w:type="dxa"/>
          </w:tcPr>
          <w:p w14:paraId="044FB055" w14:textId="767A2AA2" w:rsidR="00213BA4" w:rsidRDefault="00213BA4" w:rsidP="0073153D">
            <w:pPr>
              <w:rPr>
                <w:rFonts w:ascii="Times" w:eastAsiaTheme="minorEastAsia" w:hAnsi="Times"/>
                <w:color w:val="000000"/>
                <w:lang w:eastAsia="zh-CN"/>
              </w:rPr>
            </w:pPr>
            <w:r>
              <w:rPr>
                <w:rFonts w:ascii="Times" w:eastAsiaTheme="minorEastAsia" w:hAnsi="Times"/>
                <w:color w:val="000000"/>
                <w:lang w:eastAsia="zh-CN"/>
              </w:rPr>
              <w:t>Intel</w:t>
            </w:r>
          </w:p>
        </w:tc>
        <w:tc>
          <w:tcPr>
            <w:tcW w:w="7782" w:type="dxa"/>
          </w:tcPr>
          <w:p w14:paraId="1E77CFB9" w14:textId="1AF8EFCD" w:rsidR="00213BA4" w:rsidRDefault="00213BA4" w:rsidP="00105023">
            <w:pPr>
              <w:snapToGrid w:val="0"/>
              <w:rPr>
                <w:rFonts w:ascii="Times" w:eastAsiaTheme="minorEastAsia" w:hAnsi="Times"/>
                <w:color w:val="000000"/>
                <w:lang w:eastAsia="zh-CN"/>
              </w:rPr>
            </w:pPr>
            <w:r>
              <w:rPr>
                <w:rFonts w:ascii="Times" w:eastAsiaTheme="minorEastAsia" w:hAnsi="Times"/>
                <w:color w:val="000000"/>
                <w:lang w:eastAsia="zh-CN"/>
              </w:rPr>
              <w:t xml:space="preserve">1. For Alt1, the parameter </w:t>
            </w:r>
            <w:r w:rsidRPr="00F05D73">
              <w:rPr>
                <w:rFonts w:ascii="Times" w:eastAsiaTheme="minorEastAsia" w:hAnsi="Times"/>
                <w:i/>
                <w:iCs/>
                <w:color w:val="000000"/>
                <w:lang w:eastAsia="zh-CN"/>
              </w:rPr>
              <w:t>uplinkTxSwitching-r16</w:t>
            </w:r>
            <w:r>
              <w:rPr>
                <w:rFonts w:ascii="Times" w:eastAsiaTheme="minorEastAsia" w:hAnsi="Times"/>
                <w:color w:val="000000"/>
                <w:lang w:eastAsia="zh-CN"/>
              </w:rPr>
              <w:t xml:space="preserve"> is a parameter configured by the gNB and it is not capability indicated by the UE. Therefore, Alt1 is not a correct option.</w:t>
            </w:r>
          </w:p>
          <w:p w14:paraId="39CE02FA" w14:textId="068750CA" w:rsidR="00213BA4" w:rsidRDefault="00213BA4" w:rsidP="00105023">
            <w:pPr>
              <w:snapToGrid w:val="0"/>
              <w:rPr>
                <w:rFonts w:ascii="Times" w:eastAsiaTheme="minorEastAsia" w:hAnsi="Times"/>
                <w:color w:val="000000"/>
                <w:lang w:eastAsia="zh-CN"/>
              </w:rPr>
            </w:pPr>
            <w:r>
              <w:rPr>
                <w:rFonts w:ascii="Times" w:eastAsiaTheme="minorEastAsia" w:hAnsi="Times"/>
                <w:color w:val="000000"/>
                <w:lang w:eastAsia="zh-CN"/>
              </w:rPr>
              <w:t>2. Regarding introducing new capability</w:t>
            </w:r>
            <w:r w:rsidR="00F05D73">
              <w:rPr>
                <w:rFonts w:ascii="Times" w:eastAsiaTheme="minorEastAsia" w:hAnsi="Times"/>
                <w:color w:val="000000"/>
                <w:lang w:eastAsia="zh-CN"/>
              </w:rPr>
              <w:t>, we don’t understand why introducing capability related with Tx switching. This makes the situation even more complicated.</w:t>
            </w:r>
            <w:r>
              <w:rPr>
                <w:rFonts w:ascii="Times" w:eastAsiaTheme="minorEastAsia" w:hAnsi="Times"/>
                <w:color w:val="000000"/>
                <w:lang w:eastAsia="zh-CN"/>
              </w:rPr>
              <w:t xml:space="preserve"> </w:t>
            </w:r>
          </w:p>
          <w:p w14:paraId="002C520C" w14:textId="26052658" w:rsidR="00F05D73" w:rsidRPr="00105023" w:rsidRDefault="00213BA4" w:rsidP="00F05D73">
            <w:pPr>
              <w:snapToGrid w:val="0"/>
              <w:rPr>
                <w:rFonts w:ascii="Times" w:eastAsiaTheme="minorEastAsia" w:hAnsi="Times"/>
                <w:color w:val="000000"/>
                <w:lang w:eastAsia="zh-CN"/>
              </w:rPr>
            </w:pPr>
            <w:r>
              <w:rPr>
                <w:rFonts w:ascii="Times" w:eastAsiaTheme="minorEastAsia" w:hAnsi="Times"/>
                <w:color w:val="000000"/>
                <w:lang w:eastAsia="zh-CN"/>
              </w:rPr>
              <w:t>3. As commented in previous round</w:t>
            </w:r>
            <w:r w:rsidR="00F05D73">
              <w:rPr>
                <w:rFonts w:ascii="Times" w:eastAsiaTheme="minorEastAsia" w:hAnsi="Times"/>
                <w:color w:val="000000"/>
                <w:lang w:eastAsia="zh-CN"/>
              </w:rPr>
              <w:t>,</w:t>
            </w:r>
            <w:r>
              <w:rPr>
                <w:rFonts w:ascii="Times" w:eastAsiaTheme="minorEastAsia" w:hAnsi="Times"/>
                <w:color w:val="000000"/>
                <w:lang w:eastAsia="zh-CN"/>
              </w:rPr>
              <w:t xml:space="preserve"> and also pointed by CATT, at least some parameters in </w:t>
            </w:r>
            <w:r w:rsidR="00F05D73" w:rsidRPr="00105023">
              <w:rPr>
                <w:i/>
                <w:iCs/>
              </w:rPr>
              <w:t>CAParametersNR</w:t>
            </w:r>
            <w:r w:rsidR="00F05D73">
              <w:rPr>
                <w:rFonts w:ascii="Times" w:eastAsiaTheme="minorEastAsia" w:hAnsi="Times"/>
                <w:color w:val="000000"/>
                <w:lang w:eastAsia="zh-CN"/>
              </w:rPr>
              <w:t xml:space="preserve"> can indicate whether the simultaneous transmission is supported for inter-band case.</w:t>
            </w:r>
          </w:p>
        </w:tc>
      </w:tr>
      <w:tr w:rsidR="00EC441D" w:rsidRPr="0073153D" w14:paraId="233CC287" w14:textId="77777777" w:rsidTr="004C4972">
        <w:tc>
          <w:tcPr>
            <w:tcW w:w="1525" w:type="dxa"/>
          </w:tcPr>
          <w:p w14:paraId="3B66051B" w14:textId="33C7EF90" w:rsidR="00EC441D" w:rsidRDefault="00EC441D" w:rsidP="0073153D">
            <w:pPr>
              <w:rPr>
                <w:rFonts w:ascii="Times" w:eastAsiaTheme="minorEastAsia" w:hAnsi="Times"/>
                <w:color w:val="000000"/>
                <w:lang w:eastAsia="zh-CN"/>
              </w:rPr>
            </w:pPr>
            <w:r>
              <w:rPr>
                <w:rFonts w:ascii="Times" w:eastAsiaTheme="minorEastAsia" w:hAnsi="Times"/>
                <w:color w:val="000000"/>
                <w:lang w:eastAsia="zh-CN"/>
              </w:rPr>
              <w:t>Futurewei</w:t>
            </w:r>
          </w:p>
        </w:tc>
        <w:tc>
          <w:tcPr>
            <w:tcW w:w="7782" w:type="dxa"/>
          </w:tcPr>
          <w:p w14:paraId="53DEBE70" w14:textId="7B27A2AC" w:rsidR="00EC441D" w:rsidRDefault="00EC441D" w:rsidP="00105023">
            <w:pPr>
              <w:snapToGrid w:val="0"/>
              <w:rPr>
                <w:rFonts w:ascii="Times" w:eastAsiaTheme="minorEastAsia" w:hAnsi="Times"/>
                <w:color w:val="000000"/>
                <w:lang w:eastAsia="zh-CN"/>
              </w:rPr>
            </w:pPr>
            <w:r>
              <w:rPr>
                <w:rFonts w:ascii="Times" w:eastAsiaTheme="minorEastAsia" w:hAnsi="Times"/>
                <w:color w:val="000000"/>
                <w:lang w:eastAsia="zh-CN"/>
              </w:rPr>
              <w:t xml:space="preserve">Although we are open to introduce new UE capability if needed, it is not clear if we can do this for R16 at this point. Furthermore, it will have to involve other WGs as well. </w:t>
            </w:r>
            <w:r w:rsidR="006D4566">
              <w:rPr>
                <w:rFonts w:ascii="Times" w:eastAsiaTheme="minorEastAsia" w:hAnsi="Times"/>
                <w:color w:val="000000"/>
                <w:lang w:eastAsia="zh-CN"/>
              </w:rPr>
              <w:t>Our preference is as CATT commented to use the currently defined UE capabilities.</w:t>
            </w:r>
          </w:p>
        </w:tc>
      </w:tr>
      <w:tr w:rsidR="00B51377" w:rsidRPr="0073153D" w14:paraId="1D924B7A" w14:textId="77777777" w:rsidTr="00B51377">
        <w:tc>
          <w:tcPr>
            <w:tcW w:w="1525" w:type="dxa"/>
          </w:tcPr>
          <w:p w14:paraId="698A59FE" w14:textId="77777777" w:rsidR="00B51377" w:rsidRDefault="00B51377" w:rsidP="00D54269">
            <w:pPr>
              <w:rPr>
                <w:rFonts w:ascii="Times" w:eastAsiaTheme="minorEastAsia" w:hAnsi="Times"/>
                <w:color w:val="000000"/>
                <w:lang w:eastAsia="zh-CN"/>
              </w:rPr>
            </w:pPr>
            <w:r>
              <w:rPr>
                <w:rFonts w:ascii="Times" w:eastAsiaTheme="minorEastAsia" w:hAnsi="Times"/>
                <w:color w:val="000000"/>
                <w:lang w:eastAsia="zh-CN"/>
              </w:rPr>
              <w:t>Huawei, HiSilicon</w:t>
            </w:r>
          </w:p>
        </w:tc>
        <w:tc>
          <w:tcPr>
            <w:tcW w:w="7782" w:type="dxa"/>
          </w:tcPr>
          <w:p w14:paraId="7BAB4F85" w14:textId="77777777" w:rsidR="00B51377" w:rsidRDefault="00B51377" w:rsidP="00D54269">
            <w:pPr>
              <w:snapToGrid w:val="0"/>
              <w:rPr>
                <w:rFonts w:ascii="Times" w:eastAsiaTheme="minorEastAsia" w:hAnsi="Times"/>
                <w:color w:val="000000"/>
                <w:lang w:eastAsia="zh-CN"/>
              </w:rPr>
            </w:pPr>
            <w:r>
              <w:rPr>
                <w:rFonts w:ascii="Times" w:eastAsiaTheme="minorEastAsia" w:hAnsi="Times"/>
                <w:color w:val="000000"/>
                <w:lang w:eastAsia="zh-CN"/>
              </w:rPr>
              <w:t xml:space="preserve">Thank Qualcomm for your comments. Regarding </w:t>
            </w:r>
            <w:r>
              <w:rPr>
                <w:rFonts w:ascii="Times" w:hAnsi="Times"/>
                <w:i/>
                <w:iCs/>
                <w:color w:val="000000"/>
              </w:rPr>
              <w:t xml:space="preserve">uplinkTxSwitching-r16, </w:t>
            </w:r>
            <w:r>
              <w:rPr>
                <w:rFonts w:ascii="Times" w:eastAsiaTheme="minorEastAsia" w:hAnsi="Times"/>
                <w:color w:val="000000"/>
                <w:lang w:eastAsia="zh-CN"/>
              </w:rPr>
              <w:t>our views are shared as responses,</w:t>
            </w:r>
          </w:p>
          <w:p w14:paraId="761690E2" w14:textId="77777777" w:rsidR="00B51377" w:rsidRDefault="00B51377" w:rsidP="00D54269">
            <w:pPr>
              <w:pStyle w:val="ListParagraph"/>
              <w:numPr>
                <w:ilvl w:val="0"/>
                <w:numId w:val="17"/>
              </w:numPr>
              <w:rPr>
                <w:rFonts w:ascii="Times" w:eastAsiaTheme="minorEastAsia" w:hAnsi="Times"/>
                <w:color w:val="000000"/>
                <w:lang w:eastAsia="zh-CN"/>
              </w:rPr>
            </w:pPr>
            <w:r>
              <w:rPr>
                <w:rFonts w:ascii="Times" w:eastAsiaTheme="minorEastAsia" w:hAnsi="Times"/>
                <w:color w:val="000000"/>
                <w:lang w:eastAsia="zh-CN"/>
              </w:rPr>
              <w:t>From UE capability perspective, both the capability of contiguous intra-band UL CA and the capability of UL Tx switching indicate the UE RF sharing between UL carriers, and both are not motivated to directly indicate its impact on the feature of SRS carrier switching. Therefore, in term of indicating UE RF sharing between UL carriers and its impact on SRS carrier switching, there is no difference between the two capabilities. The issues you raised are not real issue, in our views, but if they were, they were not specific to uplinkTxSwitching but also to intra-</w:t>
            </w:r>
            <w:r>
              <w:rPr>
                <w:rFonts w:ascii="Times" w:eastAsiaTheme="minorEastAsia" w:hAnsi="Times"/>
                <w:color w:val="000000"/>
                <w:lang w:eastAsia="zh-CN"/>
              </w:rPr>
              <w:lastRenderedPageBreak/>
              <w:t>band UL CA.</w:t>
            </w:r>
          </w:p>
          <w:p w14:paraId="5AC119C6" w14:textId="77777777" w:rsidR="00B51377" w:rsidRDefault="00B51377" w:rsidP="00D54269">
            <w:pPr>
              <w:pStyle w:val="ListParagraph"/>
              <w:numPr>
                <w:ilvl w:val="0"/>
                <w:numId w:val="17"/>
              </w:numPr>
              <w:rPr>
                <w:rFonts w:ascii="Times" w:eastAsiaTheme="minorEastAsia" w:hAnsi="Times"/>
                <w:color w:val="000000"/>
                <w:lang w:eastAsia="zh-CN"/>
              </w:rPr>
            </w:pPr>
            <w:r>
              <w:rPr>
                <w:rFonts w:ascii="Times" w:eastAsiaTheme="minorEastAsia" w:hAnsi="Times"/>
                <w:color w:val="000000"/>
                <w:lang w:eastAsia="zh-CN"/>
              </w:rPr>
              <w:t>The key point would be UE RF sharing between UL carriers that have been indicated by a UE, rather than whether simultaneous transmission is supported during SRS carrier switching.</w:t>
            </w:r>
          </w:p>
          <w:p w14:paraId="3D069B85" w14:textId="77777777" w:rsidR="00B51377" w:rsidRDefault="00B51377" w:rsidP="00D54269">
            <w:pPr>
              <w:pStyle w:val="ListParagraph"/>
              <w:numPr>
                <w:ilvl w:val="0"/>
                <w:numId w:val="17"/>
              </w:numPr>
              <w:rPr>
                <w:rFonts w:ascii="Times" w:eastAsiaTheme="minorEastAsia" w:hAnsi="Times"/>
                <w:color w:val="000000"/>
                <w:lang w:eastAsia="zh-CN"/>
              </w:rPr>
            </w:pPr>
            <w:r>
              <w:rPr>
                <w:rFonts w:ascii="Times" w:eastAsiaTheme="minorEastAsia" w:hAnsi="Times"/>
                <w:color w:val="000000"/>
                <w:lang w:eastAsia="zh-CN"/>
              </w:rPr>
              <w:t xml:space="preserve">As an outcome of the first meeting for this topic, the consensus is that the CR discussion targets </w:t>
            </w:r>
            <w:r w:rsidRPr="00B82817">
              <w:rPr>
                <w:rFonts w:ascii="Times" w:eastAsiaTheme="minorEastAsia" w:hAnsi="Times"/>
                <w:b/>
                <w:color w:val="000000"/>
                <w:lang w:eastAsia="zh-CN"/>
              </w:rPr>
              <w:t>only</w:t>
            </w:r>
            <w:r>
              <w:rPr>
                <w:rFonts w:ascii="Times" w:eastAsiaTheme="minorEastAsia" w:hAnsi="Times"/>
                <w:color w:val="000000"/>
                <w:lang w:eastAsia="zh-CN"/>
              </w:rPr>
              <w:t xml:space="preserve"> at R16 CR, rather than R15. Therefore, R16 feature UL Tx Switching should be taken into account.</w:t>
            </w:r>
          </w:p>
          <w:p w14:paraId="418907F2" w14:textId="77777777" w:rsidR="00B51377" w:rsidRDefault="00B51377" w:rsidP="00D54269">
            <w:pPr>
              <w:pStyle w:val="ListParagraph"/>
              <w:numPr>
                <w:ilvl w:val="0"/>
                <w:numId w:val="17"/>
              </w:numPr>
              <w:rPr>
                <w:rFonts w:ascii="Times" w:eastAsiaTheme="minorEastAsia" w:hAnsi="Times"/>
                <w:color w:val="000000"/>
                <w:lang w:eastAsia="zh-CN"/>
              </w:rPr>
            </w:pPr>
            <w:r>
              <w:rPr>
                <w:rFonts w:ascii="Times" w:eastAsiaTheme="minorEastAsia" w:hAnsi="Times"/>
                <w:color w:val="000000"/>
                <w:lang w:eastAsia="zh-CN"/>
              </w:rPr>
              <w:t>The CR is clarifying a case where a UE is configured with both SRS carrier switching and UL Tx switching on three uplinks. If a UE is capable of SRS carrier switching but not capable of UL Tx switching, then a gNB will not configure the UE with both features together. In our understanding, such a UE is not relevant to this CR. The intention of the CR is neither clarifying the UE behavior for a UE capable of both features but configured with SRS carrier switching only.</w:t>
            </w:r>
          </w:p>
          <w:p w14:paraId="4102A575" w14:textId="77777777" w:rsidR="00B51377" w:rsidRPr="00A31F01" w:rsidRDefault="00B51377" w:rsidP="00D54269">
            <w:pPr>
              <w:pStyle w:val="ListParagraph"/>
              <w:numPr>
                <w:ilvl w:val="0"/>
                <w:numId w:val="17"/>
              </w:numPr>
              <w:rPr>
                <w:rFonts w:ascii="Times" w:eastAsiaTheme="minorEastAsia" w:hAnsi="Times"/>
                <w:color w:val="000000"/>
                <w:lang w:eastAsia="zh-CN"/>
              </w:rPr>
            </w:pPr>
            <w:r>
              <w:rPr>
                <w:rFonts w:ascii="Times" w:eastAsiaTheme="minorEastAsia" w:hAnsi="Times"/>
                <w:color w:val="000000"/>
                <w:lang w:eastAsia="zh-CN"/>
              </w:rPr>
              <w:t xml:space="preserve">If a UE capable of UL Tx switching is also capable of UL-CA with the same UL MIMO dimensions, e.g. 1Tx+2Tx, as UL Tx switching, then a switching gap for UL Tx switching is still needed according to current spec, which means UE RF sharing is still effective in this case. Therefore, as long as UL Tx switching is configured, its UE RF sharing has still impact on SRS carrier switching. We feel this understanding is similar to the case where a UE reports supports of both contiguous intra-band and non-contiguous intra-band UL-CA on the same band, the on-going CR still consider that such a UE has impact on SRS carrier switching. </w:t>
            </w:r>
          </w:p>
        </w:tc>
      </w:tr>
      <w:tr w:rsidR="00732520" w:rsidRPr="0073153D" w14:paraId="641BF68A" w14:textId="77777777" w:rsidTr="00B51377">
        <w:tc>
          <w:tcPr>
            <w:tcW w:w="1525" w:type="dxa"/>
          </w:tcPr>
          <w:p w14:paraId="1D975B62" w14:textId="405E2457" w:rsidR="00732520" w:rsidRDefault="00732520" w:rsidP="00D54269">
            <w:pPr>
              <w:rPr>
                <w:rFonts w:ascii="Times" w:eastAsiaTheme="minorEastAsia" w:hAnsi="Times"/>
                <w:color w:val="000000"/>
                <w:lang w:eastAsia="zh-CN"/>
              </w:rPr>
            </w:pPr>
            <w:r>
              <w:rPr>
                <w:rFonts w:ascii="Times" w:eastAsiaTheme="minorEastAsia" w:hAnsi="Times" w:hint="eastAsia"/>
                <w:color w:val="000000"/>
                <w:lang w:eastAsia="zh-CN"/>
              </w:rPr>
              <w:lastRenderedPageBreak/>
              <w:t>v</w:t>
            </w:r>
            <w:r>
              <w:rPr>
                <w:rFonts w:ascii="Times" w:eastAsiaTheme="minorEastAsia" w:hAnsi="Times"/>
                <w:color w:val="000000"/>
                <w:lang w:eastAsia="zh-CN"/>
              </w:rPr>
              <w:t>ivo</w:t>
            </w:r>
          </w:p>
        </w:tc>
        <w:tc>
          <w:tcPr>
            <w:tcW w:w="7782" w:type="dxa"/>
          </w:tcPr>
          <w:p w14:paraId="529974A0" w14:textId="4C48029A" w:rsidR="00732520" w:rsidRDefault="00B0385D" w:rsidP="00D54269">
            <w:pPr>
              <w:snapToGrid w:val="0"/>
              <w:rPr>
                <w:rFonts w:ascii="Times" w:eastAsiaTheme="minorEastAsia" w:hAnsi="Times"/>
                <w:color w:val="000000"/>
                <w:lang w:eastAsia="zh-CN"/>
              </w:rPr>
            </w:pPr>
            <w:r>
              <w:rPr>
                <w:rFonts w:ascii="Times" w:eastAsiaTheme="minorEastAsia" w:hAnsi="Times"/>
                <w:color w:val="000000"/>
                <w:lang w:eastAsia="zh-CN"/>
              </w:rPr>
              <w:t>Alt 2 can not work well for option2</w:t>
            </w:r>
            <w:r w:rsidR="00315F3B">
              <w:rPr>
                <w:rFonts w:ascii="Times" w:eastAsiaTheme="minorEastAsia" w:hAnsi="Times"/>
                <w:color w:val="000000"/>
                <w:lang w:eastAsia="zh-CN"/>
              </w:rPr>
              <w:t>.</w:t>
            </w:r>
            <w:r>
              <w:rPr>
                <w:rFonts w:ascii="Times" w:eastAsiaTheme="minorEastAsia" w:hAnsi="Times"/>
                <w:color w:val="000000"/>
                <w:lang w:eastAsia="zh-CN"/>
              </w:rPr>
              <w:t xml:space="preserve"> Alt 1 </w:t>
            </w:r>
            <w:r w:rsidR="00315F3B">
              <w:rPr>
                <w:rFonts w:ascii="Times" w:eastAsiaTheme="minorEastAsia" w:hAnsi="Times"/>
                <w:color w:val="000000"/>
                <w:lang w:eastAsia="zh-CN"/>
              </w:rPr>
              <w:t>is</w:t>
            </w:r>
            <w:r w:rsidRPr="00B0385D">
              <w:rPr>
                <w:rFonts w:ascii="Times" w:eastAsiaTheme="minorEastAsia" w:hAnsi="Times"/>
                <w:color w:val="000000"/>
                <w:lang w:eastAsia="zh-CN"/>
              </w:rPr>
              <w:t xml:space="preserve"> not introduced </w:t>
            </w:r>
            <w:r w:rsidR="00315F3B">
              <w:rPr>
                <w:rFonts w:ascii="Times" w:eastAsiaTheme="minorEastAsia" w:hAnsi="Times"/>
                <w:color w:val="000000"/>
                <w:lang w:eastAsia="zh-CN"/>
              </w:rPr>
              <w:t xml:space="preserve">for SRS carrier switching and we need more time to check whether shared RF chain can be indicated by this capability. </w:t>
            </w:r>
            <w:r w:rsidR="005E6276">
              <w:rPr>
                <w:rFonts w:ascii="Times" w:eastAsiaTheme="minorEastAsia" w:hAnsi="Times"/>
                <w:color w:val="000000"/>
                <w:lang w:eastAsia="zh-CN"/>
              </w:rPr>
              <w:t>W</w:t>
            </w:r>
            <w:r w:rsidR="00315F3B">
              <w:rPr>
                <w:rFonts w:ascii="Times" w:eastAsiaTheme="minorEastAsia" w:hAnsi="Times"/>
                <w:color w:val="000000"/>
                <w:lang w:eastAsia="zh-CN"/>
              </w:rPr>
              <w:t xml:space="preserve">e </w:t>
            </w:r>
            <w:r w:rsidR="005E6276">
              <w:rPr>
                <w:rFonts w:ascii="Times" w:eastAsiaTheme="minorEastAsia" w:hAnsi="Times"/>
                <w:color w:val="000000"/>
                <w:lang w:eastAsia="zh-CN"/>
              </w:rPr>
              <w:t>are open for discussion on introducing new UE capability</w:t>
            </w:r>
            <w:r w:rsidR="00315F3B">
              <w:rPr>
                <w:rFonts w:ascii="Times" w:eastAsiaTheme="minorEastAsia" w:hAnsi="Times"/>
                <w:color w:val="000000"/>
                <w:lang w:eastAsia="zh-CN"/>
              </w:rPr>
              <w:t xml:space="preserve">.  </w:t>
            </w:r>
          </w:p>
        </w:tc>
      </w:tr>
    </w:tbl>
    <w:p w14:paraId="2A416B2F" w14:textId="77777777" w:rsidR="006C2B89" w:rsidRDefault="006C2B89" w:rsidP="00556608">
      <w:pPr>
        <w:rPr>
          <w:rFonts w:ascii="Times" w:hAnsi="Times"/>
          <w:color w:val="000000"/>
        </w:rPr>
      </w:pPr>
    </w:p>
    <w:p w14:paraId="3F50E9CE" w14:textId="169F0C9A" w:rsidR="0067334C" w:rsidRDefault="0067334C" w:rsidP="00556608">
      <w:r>
        <w:rPr>
          <w:rFonts w:ascii="Times" w:hAnsi="Times"/>
          <w:color w:val="000000"/>
        </w:rPr>
        <w:t>Further, regarding clarification of “</w:t>
      </w:r>
      <w:r w:rsidRPr="009F2FD6">
        <w:rPr>
          <w:lang w:val="en-GB"/>
        </w:rPr>
        <w:t>beyond the UE</w:t>
      </w:r>
      <w:r w:rsidR="00AB32A2">
        <w:rPr>
          <w:lang w:val="en-GB"/>
        </w:rPr>
        <w:t>’</w:t>
      </w:r>
      <w:r w:rsidRPr="009F2FD6">
        <w:rPr>
          <w:lang w:val="en-GB"/>
        </w:rPr>
        <w:t>s indicated uplink carrier aggregation capability</w:t>
      </w:r>
      <w:r w:rsidRPr="009F2FD6">
        <w:rPr>
          <w:rFonts w:eastAsia="Malgun Gothic"/>
          <w:lang w:eastAsia="ko-KR"/>
        </w:rPr>
        <w:t>”</w:t>
      </w:r>
      <w:r>
        <w:rPr>
          <w:rFonts w:eastAsia="Malgun Gothic"/>
          <w:lang w:eastAsia="ko-KR"/>
        </w:rPr>
        <w:t xml:space="preserve"> in </w:t>
      </w:r>
      <w:r w:rsidR="00A676A0">
        <w:rPr>
          <w:rFonts w:eastAsia="Malgun Gothic"/>
          <w:lang w:eastAsia="ko-KR"/>
        </w:rPr>
        <w:t xml:space="preserve">Clause 6.2.1.3 of 38.214, Moderator would like to know companies’ views </w:t>
      </w:r>
      <w:r w:rsidR="00E561E7">
        <w:rPr>
          <w:rFonts w:eastAsia="Malgun Gothic"/>
          <w:lang w:eastAsia="ko-KR"/>
        </w:rPr>
        <w:t>on</w:t>
      </w:r>
      <w:r w:rsidR="00A676A0">
        <w:rPr>
          <w:rFonts w:eastAsia="Malgun Gothic"/>
          <w:lang w:eastAsia="ko-KR"/>
        </w:rPr>
        <w:t xml:space="preserve"> the following proposal. </w:t>
      </w:r>
      <w:r w:rsidR="00A676A0">
        <w:t>If the proposal is not agreeable, please provide suggested modifications.</w:t>
      </w:r>
    </w:p>
    <w:p w14:paraId="403CE22E" w14:textId="5E46809F" w:rsidR="00A676A0" w:rsidRPr="005A6BC6" w:rsidRDefault="00A676A0" w:rsidP="00556608">
      <w:pPr>
        <w:rPr>
          <w:b/>
          <w:i/>
          <w:u w:val="single"/>
        </w:rPr>
      </w:pPr>
      <w:r w:rsidRPr="005A6BC6">
        <w:rPr>
          <w:b/>
          <w:i/>
          <w:u w:val="single"/>
        </w:rPr>
        <w:t>Proposal 2.3-2:</w:t>
      </w:r>
    </w:p>
    <w:p w14:paraId="1C6B2184" w14:textId="6CE38F8E" w:rsidR="005A6BC6" w:rsidRPr="005A6BC6" w:rsidRDefault="005A6BC6" w:rsidP="00556608">
      <w:pPr>
        <w:rPr>
          <w:rFonts w:ascii="Times" w:hAnsi="Times"/>
          <w:b/>
          <w:i/>
          <w:color w:val="000000"/>
        </w:rPr>
      </w:pPr>
      <w:r w:rsidRPr="005A6BC6">
        <w:rPr>
          <w:rFonts w:ascii="Times" w:hAnsi="Times"/>
          <w:b/>
          <w:i/>
          <w:color w:val="000000"/>
        </w:rPr>
        <w:t xml:space="preserve">“uplink transmissions” in </w:t>
      </w:r>
      <w:r w:rsidR="00A676A0" w:rsidRPr="005A6BC6">
        <w:rPr>
          <w:rFonts w:ascii="Times" w:hAnsi="Times"/>
          <w:b/>
          <w:i/>
          <w:color w:val="000000"/>
        </w:rPr>
        <w:t>“uplink transmissions beyond the UE</w:t>
      </w:r>
      <w:r w:rsidR="00AB32A2">
        <w:rPr>
          <w:rFonts w:ascii="Times" w:hAnsi="Times"/>
          <w:b/>
          <w:i/>
          <w:color w:val="000000"/>
        </w:rPr>
        <w:t>’</w:t>
      </w:r>
      <w:r w:rsidR="00A676A0" w:rsidRPr="005A6BC6">
        <w:rPr>
          <w:rFonts w:ascii="Times" w:hAnsi="Times"/>
          <w:b/>
          <w:i/>
          <w:color w:val="000000"/>
        </w:rPr>
        <w:t xml:space="preserve">s indicated uplink </w:t>
      </w:r>
      <w:r w:rsidR="00A676A0" w:rsidRPr="005A6BC6">
        <w:rPr>
          <w:b/>
          <w:i/>
          <w:color w:val="000000"/>
        </w:rPr>
        <w:t>carrier aggregation</w:t>
      </w:r>
      <w:r w:rsidR="00A676A0" w:rsidRPr="005A6BC6">
        <w:rPr>
          <w:rFonts w:ascii="Times" w:hAnsi="Times"/>
          <w:b/>
          <w:i/>
          <w:color w:val="000000"/>
        </w:rPr>
        <w:t xml:space="preserve"> capability </w:t>
      </w:r>
      <w:r w:rsidR="00A676A0" w:rsidRPr="005A6BC6">
        <w:rPr>
          <w:b/>
          <w:i/>
          <w:color w:val="000000"/>
        </w:rPr>
        <w:t xml:space="preserve">included in [13, TS 38.306]” in </w:t>
      </w:r>
      <w:r w:rsidR="00A676A0" w:rsidRPr="005A6BC6">
        <w:rPr>
          <w:rFonts w:eastAsia="Malgun Gothic"/>
          <w:b/>
          <w:i/>
          <w:lang w:eastAsia="ko-KR"/>
        </w:rPr>
        <w:t xml:space="preserve">Clause 6.2.1.3 of 38.214, </w:t>
      </w:r>
      <w:r w:rsidRPr="005A6BC6">
        <w:rPr>
          <w:rFonts w:ascii="Times" w:hAnsi="Times"/>
          <w:b/>
          <w:i/>
          <w:color w:val="000000"/>
        </w:rPr>
        <w:t>refers to the uplink transmissions from a subset or all carriers that share the same Tx RF chains as the source carrier.</w:t>
      </w:r>
    </w:p>
    <w:p w14:paraId="0F8D43B0" w14:textId="5C7C1A97" w:rsidR="005A6BC6" w:rsidRPr="005A6BC6" w:rsidRDefault="005A6BC6" w:rsidP="00556608">
      <w:pPr>
        <w:rPr>
          <w:rFonts w:ascii="Times" w:hAnsi="Times"/>
          <w:b/>
          <w:i/>
          <w:color w:val="000000"/>
        </w:rPr>
      </w:pPr>
      <w:r w:rsidRPr="005A6BC6">
        <w:rPr>
          <w:rFonts w:ascii="Times" w:hAnsi="Times"/>
          <w:b/>
          <w:i/>
          <w:color w:val="000000"/>
        </w:rPr>
        <w:t>Note: Source carrier is indicated by srs-SwitchFromServCellIndex and srs-SwitchFromCarrier</w:t>
      </w:r>
      <w:r>
        <w:rPr>
          <w:rFonts w:ascii="Times" w:hAnsi="Times"/>
          <w:b/>
          <w:i/>
          <w:color w:val="000000"/>
        </w:rPr>
        <w:t>.</w:t>
      </w:r>
    </w:p>
    <w:tbl>
      <w:tblPr>
        <w:tblStyle w:val="TableGrid"/>
        <w:tblW w:w="0" w:type="auto"/>
        <w:tblLook w:val="04A0" w:firstRow="1" w:lastRow="0" w:firstColumn="1" w:lastColumn="0" w:noHBand="0" w:noVBand="1"/>
      </w:tblPr>
      <w:tblGrid>
        <w:gridCol w:w="1525"/>
        <w:gridCol w:w="7782"/>
      </w:tblGrid>
      <w:tr w:rsidR="005A6BC6" w:rsidRPr="0073153D" w14:paraId="4EC90F3C" w14:textId="77777777" w:rsidTr="004C4972">
        <w:tc>
          <w:tcPr>
            <w:tcW w:w="1525" w:type="dxa"/>
            <w:shd w:val="clear" w:color="auto" w:fill="BFBFBF" w:themeFill="background1" w:themeFillShade="BF"/>
          </w:tcPr>
          <w:p w14:paraId="2B5D2F72" w14:textId="77777777" w:rsidR="005A6BC6" w:rsidRPr="0073153D" w:rsidRDefault="005A6BC6" w:rsidP="004C4972">
            <w:pPr>
              <w:widowControl/>
              <w:rPr>
                <w:rFonts w:ascii="Times" w:hAnsi="Times"/>
                <w:b/>
                <w:color w:val="000000"/>
              </w:rPr>
            </w:pPr>
            <w:r w:rsidRPr="0073153D">
              <w:rPr>
                <w:rFonts w:ascii="Times" w:hAnsi="Times"/>
                <w:b/>
                <w:color w:val="000000"/>
              </w:rPr>
              <w:t>Source</w:t>
            </w:r>
          </w:p>
        </w:tc>
        <w:tc>
          <w:tcPr>
            <w:tcW w:w="7782" w:type="dxa"/>
            <w:shd w:val="clear" w:color="auto" w:fill="BFBFBF" w:themeFill="background1" w:themeFillShade="BF"/>
          </w:tcPr>
          <w:p w14:paraId="30F1FECF" w14:textId="77777777" w:rsidR="005A6BC6" w:rsidRPr="0073153D" w:rsidRDefault="005A6BC6" w:rsidP="004C4972">
            <w:pPr>
              <w:widowControl/>
              <w:rPr>
                <w:rFonts w:ascii="Times" w:hAnsi="Times"/>
                <w:b/>
                <w:color w:val="000000"/>
              </w:rPr>
            </w:pPr>
            <w:r w:rsidRPr="0073153D">
              <w:rPr>
                <w:rFonts w:ascii="Times" w:hAnsi="Times"/>
                <w:b/>
                <w:color w:val="000000"/>
              </w:rPr>
              <w:t>Comment</w:t>
            </w:r>
          </w:p>
        </w:tc>
      </w:tr>
      <w:tr w:rsidR="005A6BC6" w:rsidRPr="0073153D" w14:paraId="448999CA" w14:textId="77777777" w:rsidTr="004C4972">
        <w:tc>
          <w:tcPr>
            <w:tcW w:w="1525" w:type="dxa"/>
          </w:tcPr>
          <w:p w14:paraId="125A47F1" w14:textId="2C22D247" w:rsidR="005A6BC6" w:rsidRPr="0073153D" w:rsidRDefault="001B1C57" w:rsidP="004C4972">
            <w:pPr>
              <w:widowControl/>
              <w:rPr>
                <w:rFonts w:ascii="Times" w:hAnsi="Times"/>
                <w:color w:val="000000"/>
              </w:rPr>
            </w:pPr>
            <w:r>
              <w:rPr>
                <w:rFonts w:ascii="Times" w:hAnsi="Times"/>
                <w:color w:val="000000"/>
              </w:rPr>
              <w:t>Apple</w:t>
            </w:r>
          </w:p>
        </w:tc>
        <w:tc>
          <w:tcPr>
            <w:tcW w:w="7782" w:type="dxa"/>
          </w:tcPr>
          <w:p w14:paraId="2C86A58B" w14:textId="0C00A7CF" w:rsidR="005A6BC6" w:rsidRPr="0073153D" w:rsidRDefault="001B1C57" w:rsidP="004C4972">
            <w:pPr>
              <w:widowControl/>
              <w:rPr>
                <w:rFonts w:ascii="Times" w:hAnsi="Times"/>
                <w:color w:val="000000"/>
              </w:rPr>
            </w:pPr>
            <w:r>
              <w:rPr>
                <w:rFonts w:ascii="Times" w:hAnsi="Times"/>
                <w:color w:val="000000"/>
              </w:rPr>
              <w:t xml:space="preserve">No. </w:t>
            </w:r>
            <w:r w:rsidR="00916A53">
              <w:rPr>
                <w:rFonts w:ascii="Times" w:hAnsi="Times"/>
                <w:color w:val="000000"/>
              </w:rPr>
              <w:t xml:space="preserve">A </w:t>
            </w:r>
            <w:r>
              <w:rPr>
                <w:rFonts w:ascii="Times" w:hAnsi="Times"/>
                <w:color w:val="000000"/>
              </w:rPr>
              <w:t>CC sharing the same RF chain with source is not the only CCs under that definition. It could be also</w:t>
            </w:r>
            <w:r w:rsidR="00916A53">
              <w:rPr>
                <w:rFonts w:ascii="Times" w:hAnsi="Times"/>
                <w:color w:val="000000"/>
              </w:rPr>
              <w:t xml:space="preserve"> a</w:t>
            </w:r>
            <w:r>
              <w:rPr>
                <w:rFonts w:ascii="Times" w:hAnsi="Times"/>
                <w:color w:val="000000"/>
              </w:rPr>
              <w:t xml:space="preserve"> CC that share</w:t>
            </w:r>
            <w:r w:rsidR="00916A53">
              <w:rPr>
                <w:rFonts w:ascii="Times" w:hAnsi="Times"/>
                <w:color w:val="000000"/>
              </w:rPr>
              <w:t>s</w:t>
            </w:r>
            <w:r>
              <w:rPr>
                <w:rFonts w:ascii="Times" w:hAnsi="Times"/>
                <w:color w:val="000000"/>
              </w:rPr>
              <w:t xml:space="preserve"> the same RF chain with </w:t>
            </w:r>
            <w:r w:rsidR="00916A53">
              <w:rPr>
                <w:rFonts w:ascii="Times" w:hAnsi="Times"/>
                <w:color w:val="000000"/>
              </w:rPr>
              <w:t xml:space="preserve">the </w:t>
            </w:r>
            <w:r>
              <w:rPr>
                <w:rFonts w:ascii="Times" w:hAnsi="Times"/>
                <w:color w:val="000000"/>
              </w:rPr>
              <w:t>target (please see our reply to Proposal 2.3-1</w:t>
            </w:r>
            <w:r w:rsidR="00916A53">
              <w:rPr>
                <w:rFonts w:ascii="Times" w:hAnsi="Times"/>
                <w:color w:val="000000"/>
              </w:rPr>
              <w:t>)</w:t>
            </w:r>
            <w:r>
              <w:rPr>
                <w:rFonts w:ascii="Times" w:hAnsi="Times"/>
                <w:color w:val="000000"/>
              </w:rPr>
              <w:t xml:space="preserve"> </w:t>
            </w:r>
          </w:p>
        </w:tc>
      </w:tr>
      <w:tr w:rsidR="00F26419" w:rsidRPr="0073153D" w14:paraId="77DE44BB" w14:textId="77777777" w:rsidTr="004C4972">
        <w:tc>
          <w:tcPr>
            <w:tcW w:w="1525" w:type="dxa"/>
          </w:tcPr>
          <w:p w14:paraId="74C37EE3" w14:textId="7B6EDE73" w:rsidR="00F26419" w:rsidRDefault="00F26419" w:rsidP="004C4972">
            <w:pPr>
              <w:rPr>
                <w:rFonts w:ascii="Times" w:hAnsi="Times"/>
                <w:color w:val="000000"/>
              </w:rPr>
            </w:pPr>
            <w:r>
              <w:rPr>
                <w:rFonts w:ascii="Times" w:hAnsi="Times"/>
                <w:color w:val="000000"/>
              </w:rPr>
              <w:t>Qualcomm</w:t>
            </w:r>
          </w:p>
        </w:tc>
        <w:tc>
          <w:tcPr>
            <w:tcW w:w="7782" w:type="dxa"/>
          </w:tcPr>
          <w:p w14:paraId="3CB8FB82" w14:textId="77777777" w:rsidR="00F26419" w:rsidRDefault="00F26419" w:rsidP="004C4972">
            <w:pPr>
              <w:rPr>
                <w:rFonts w:ascii="Times" w:hAnsi="Times"/>
                <w:color w:val="000000"/>
              </w:rPr>
            </w:pPr>
            <w:r>
              <w:rPr>
                <w:rFonts w:ascii="Times" w:hAnsi="Times"/>
                <w:color w:val="000000"/>
              </w:rPr>
              <w:t>This question is very unclear.</w:t>
            </w:r>
          </w:p>
          <w:p w14:paraId="3BCE2333" w14:textId="77777777" w:rsidR="00F26419" w:rsidRDefault="00F26419" w:rsidP="004C4972">
            <w:pPr>
              <w:rPr>
                <w:rFonts w:ascii="Times" w:hAnsi="Times"/>
                <w:color w:val="000000"/>
              </w:rPr>
            </w:pPr>
            <w:r>
              <w:rPr>
                <w:rFonts w:ascii="Times" w:hAnsi="Times"/>
                <w:color w:val="000000"/>
              </w:rPr>
              <w:t>Let us try to summarize the situation:</w:t>
            </w:r>
          </w:p>
          <w:p w14:paraId="561C33E7" w14:textId="77777777" w:rsidR="00F26419" w:rsidRDefault="00F26419" w:rsidP="004C4972">
            <w:pPr>
              <w:rPr>
                <w:rFonts w:ascii="Times" w:hAnsi="Times"/>
                <w:color w:val="000000"/>
              </w:rPr>
            </w:pPr>
            <w:r>
              <w:rPr>
                <w:rFonts w:ascii="Times" w:hAnsi="Times"/>
                <w:color w:val="000000"/>
              </w:rPr>
              <w:t>- Everyone agrees that the source CC is impacted upon SRS carrier switching.</w:t>
            </w:r>
          </w:p>
          <w:p w14:paraId="57096889" w14:textId="6ED88460" w:rsidR="00F26419" w:rsidRDefault="00F26419" w:rsidP="004C4972">
            <w:pPr>
              <w:rPr>
                <w:rFonts w:ascii="Times" w:hAnsi="Times"/>
                <w:color w:val="000000"/>
              </w:rPr>
            </w:pPr>
            <w:r>
              <w:rPr>
                <w:rFonts w:ascii="Times" w:hAnsi="Times"/>
                <w:color w:val="000000"/>
              </w:rPr>
              <w:t>- Everyone agrees that intra-band contiguous CCs with source CC are also impacted upon SRS carrier switching. The only reason this is not agreed is because companies want to solve the inter-band issue at the same time.</w:t>
            </w:r>
          </w:p>
          <w:p w14:paraId="02DEBEEA" w14:textId="1CD9840A" w:rsidR="00F26419" w:rsidRDefault="00F26419" w:rsidP="004C4972">
            <w:pPr>
              <w:rPr>
                <w:rFonts w:ascii="Times" w:hAnsi="Times"/>
                <w:color w:val="000000"/>
              </w:rPr>
            </w:pPr>
            <w:r>
              <w:rPr>
                <w:rFonts w:ascii="Times" w:hAnsi="Times"/>
                <w:color w:val="000000"/>
              </w:rPr>
              <w:t xml:space="preserve">- The intra-band discussion is a bit immature, and companies do not seem to realize the issues of reusing a capability that was designed for something </w:t>
            </w:r>
            <w:r>
              <w:rPr>
                <w:rFonts w:ascii="Times" w:hAnsi="Times"/>
                <w:color w:val="000000"/>
              </w:rPr>
              <w:lastRenderedPageBreak/>
              <w:t>completely different, and that introduces inter-relations between different band combinations.</w:t>
            </w:r>
          </w:p>
          <w:p w14:paraId="43C8F1B0" w14:textId="35BE7E67" w:rsidR="00F26419" w:rsidRDefault="00F26419" w:rsidP="004C4972">
            <w:pPr>
              <w:rPr>
                <w:rFonts w:ascii="Times" w:hAnsi="Times"/>
                <w:color w:val="000000"/>
              </w:rPr>
            </w:pPr>
            <w:r>
              <w:rPr>
                <w:rFonts w:ascii="Times" w:hAnsi="Times"/>
                <w:color w:val="000000"/>
              </w:rPr>
              <w:t>As yet another reminder, the RAN4 specification allows the UE to drop transmissions in all CCs (not only the source CC), so in theory a UE that is not capable of simultaneous transmission could just drop the conflicting carriers – there will be some loss in efficiency (because they are not taken into account in the prioritization, and you may end up dropping HARQ-ACK) but it doesn’t lead to an unimplementable UE.</w:t>
            </w:r>
          </w:p>
          <w:p w14:paraId="64132C89" w14:textId="77777777" w:rsidR="00F26419" w:rsidRDefault="00F26419" w:rsidP="004C4972">
            <w:pPr>
              <w:rPr>
                <w:rFonts w:ascii="Times" w:hAnsi="Times"/>
                <w:color w:val="000000"/>
              </w:rPr>
            </w:pPr>
            <w:r>
              <w:rPr>
                <w:rFonts w:ascii="Times" w:hAnsi="Times"/>
                <w:color w:val="000000"/>
              </w:rPr>
              <w:t>Our suggestion to move forward would be to:</w:t>
            </w:r>
          </w:p>
          <w:p w14:paraId="7D9012DB" w14:textId="4EB19EEC" w:rsidR="00F26419" w:rsidRPr="00F26419" w:rsidRDefault="00C819D7" w:rsidP="00F26419">
            <w:pPr>
              <w:pStyle w:val="ListParagraph"/>
              <w:numPr>
                <w:ilvl w:val="0"/>
                <w:numId w:val="15"/>
              </w:numPr>
              <w:rPr>
                <w:rFonts w:ascii="Times" w:hAnsi="Times"/>
                <w:color w:val="000000"/>
              </w:rPr>
            </w:pPr>
            <w:r>
              <w:rPr>
                <w:rFonts w:ascii="Times" w:hAnsi="Times"/>
                <w:color w:val="000000"/>
              </w:rPr>
              <w:t>A</w:t>
            </w:r>
            <w:r w:rsidR="00F26419" w:rsidRPr="00F26419">
              <w:rPr>
                <w:rFonts w:ascii="Times" w:hAnsi="Times"/>
                <w:color w:val="000000"/>
              </w:rPr>
              <w:t>gree on the intra-band case</w:t>
            </w:r>
          </w:p>
          <w:p w14:paraId="0AE7C0DB" w14:textId="5601C132" w:rsidR="00F26419" w:rsidRPr="00F26419" w:rsidRDefault="00F26419" w:rsidP="00F26419">
            <w:pPr>
              <w:pStyle w:val="ListParagraph"/>
              <w:numPr>
                <w:ilvl w:val="0"/>
                <w:numId w:val="15"/>
              </w:numPr>
              <w:rPr>
                <w:rFonts w:ascii="Times" w:hAnsi="Times"/>
                <w:color w:val="000000"/>
              </w:rPr>
            </w:pPr>
            <w:r>
              <w:rPr>
                <w:rFonts w:ascii="Times" w:hAnsi="Times"/>
                <w:color w:val="000000"/>
              </w:rPr>
              <w:t>Discuss to see if</w:t>
            </w:r>
            <w:r w:rsidRPr="00F26419">
              <w:rPr>
                <w:rFonts w:ascii="Times" w:hAnsi="Times"/>
                <w:color w:val="000000"/>
              </w:rPr>
              <w:t xml:space="preserve"> RAN1 can converge on introducing a </w:t>
            </w:r>
            <w:r w:rsidRPr="00F26419">
              <w:rPr>
                <w:rFonts w:ascii="Times" w:hAnsi="Times"/>
                <w:b/>
                <w:bCs/>
                <w:color w:val="000000"/>
                <w:u w:val="single"/>
              </w:rPr>
              <w:t xml:space="preserve">new </w:t>
            </w:r>
            <w:r>
              <w:rPr>
                <w:rFonts w:ascii="Times" w:hAnsi="Times"/>
                <w:b/>
                <w:bCs/>
                <w:color w:val="000000"/>
                <w:u w:val="single"/>
              </w:rPr>
              <w:t xml:space="preserve">explicit </w:t>
            </w:r>
            <w:r w:rsidRPr="00F26419">
              <w:rPr>
                <w:rFonts w:ascii="Times" w:hAnsi="Times"/>
                <w:b/>
                <w:bCs/>
                <w:color w:val="000000"/>
                <w:u w:val="single"/>
              </w:rPr>
              <w:t>UE capability</w:t>
            </w:r>
            <w:r w:rsidRPr="00F26419">
              <w:rPr>
                <w:rFonts w:ascii="Times" w:hAnsi="Times"/>
                <w:color w:val="000000"/>
              </w:rPr>
              <w:t xml:space="preserve"> to solve the issue of inter-band.</w:t>
            </w:r>
          </w:p>
        </w:tc>
      </w:tr>
      <w:tr w:rsidR="00AB32A2" w:rsidRPr="0073153D" w14:paraId="68FED262" w14:textId="77777777" w:rsidTr="004C4972">
        <w:tc>
          <w:tcPr>
            <w:tcW w:w="1525" w:type="dxa"/>
          </w:tcPr>
          <w:p w14:paraId="54244C59" w14:textId="3A64CBCA" w:rsidR="00AB32A2" w:rsidRPr="00AB32A2" w:rsidRDefault="00AB32A2" w:rsidP="004C4972">
            <w:pPr>
              <w:rPr>
                <w:rFonts w:ascii="Times" w:eastAsiaTheme="minorEastAsia" w:hAnsi="Times"/>
                <w:color w:val="000000"/>
                <w:lang w:eastAsia="zh-CN"/>
              </w:rPr>
            </w:pPr>
            <w:r>
              <w:rPr>
                <w:rFonts w:ascii="Times" w:eastAsiaTheme="minorEastAsia" w:hAnsi="Times" w:hint="eastAsia"/>
                <w:color w:val="000000"/>
                <w:lang w:eastAsia="zh-CN"/>
              </w:rPr>
              <w:lastRenderedPageBreak/>
              <w:t>Z</w:t>
            </w:r>
            <w:r>
              <w:rPr>
                <w:rFonts w:ascii="Times" w:eastAsiaTheme="minorEastAsia" w:hAnsi="Times"/>
                <w:color w:val="000000"/>
                <w:lang w:eastAsia="zh-CN"/>
              </w:rPr>
              <w:t>TE</w:t>
            </w:r>
          </w:p>
        </w:tc>
        <w:tc>
          <w:tcPr>
            <w:tcW w:w="7782" w:type="dxa"/>
          </w:tcPr>
          <w:p w14:paraId="44677DE1" w14:textId="77777777" w:rsidR="00AB32A2" w:rsidRDefault="00AB32A2" w:rsidP="004C4972">
            <w:pPr>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 xml:space="preserve">e are fine with QC’s suggestion to move forward. </w:t>
            </w:r>
          </w:p>
          <w:p w14:paraId="0F91D757" w14:textId="4EF72462" w:rsidR="00AB32A2" w:rsidRPr="00AB32A2" w:rsidRDefault="00AB32A2" w:rsidP="00AB32A2">
            <w:pPr>
              <w:rPr>
                <w:rFonts w:ascii="Times" w:eastAsiaTheme="minorEastAsia" w:hAnsi="Times"/>
                <w:color w:val="000000"/>
                <w:lang w:eastAsia="zh-CN"/>
              </w:rPr>
            </w:pPr>
            <w:r>
              <w:rPr>
                <w:rFonts w:ascii="Times" w:hAnsi="Times"/>
                <w:color w:val="000000"/>
                <w:lang w:eastAsia="zh-CN"/>
              </w:rPr>
              <w:t>For this proposal,</w:t>
            </w:r>
            <w:r>
              <w:rPr>
                <w:rFonts w:ascii="Times" w:hAnsi="Times" w:hint="eastAsia"/>
                <w:color w:val="000000"/>
                <w:lang w:eastAsia="zh-CN"/>
              </w:rPr>
              <w:t xml:space="preserve"> what is the</w:t>
            </w:r>
            <w:r>
              <w:rPr>
                <w:rFonts w:ascii="Times" w:hAnsi="Times"/>
                <w:color w:val="000000"/>
                <w:lang w:eastAsia="zh-CN"/>
              </w:rPr>
              <w:t xml:space="preserve"> additional</w:t>
            </w:r>
            <w:r>
              <w:rPr>
                <w:rFonts w:ascii="Times" w:hAnsi="Times" w:hint="eastAsia"/>
                <w:color w:val="000000"/>
                <w:lang w:eastAsia="zh-CN"/>
              </w:rPr>
              <w:t xml:space="preserve"> spec impact </w:t>
            </w:r>
            <w:r>
              <w:rPr>
                <w:rFonts w:ascii="Times" w:hAnsi="Times"/>
                <w:color w:val="000000"/>
                <w:lang w:eastAsia="zh-CN"/>
              </w:rPr>
              <w:t>on top of proposal 1</w:t>
            </w:r>
            <w:r>
              <w:rPr>
                <w:rFonts w:ascii="Times" w:hAnsi="Times" w:hint="eastAsia"/>
                <w:color w:val="000000"/>
                <w:lang w:eastAsia="zh-CN"/>
              </w:rPr>
              <w:t>?  If we will capture this proposal in 38.214, it seems we may not need proposal 1 and 2.3-1 anymore.</w:t>
            </w:r>
          </w:p>
        </w:tc>
      </w:tr>
      <w:tr w:rsidR="005F1038" w:rsidRPr="0073153D" w14:paraId="32991F67" w14:textId="77777777" w:rsidTr="004C4972">
        <w:tc>
          <w:tcPr>
            <w:tcW w:w="1525" w:type="dxa"/>
          </w:tcPr>
          <w:p w14:paraId="2A89889A" w14:textId="1B734802" w:rsidR="005F1038" w:rsidRDefault="005F1038" w:rsidP="004C4972">
            <w:pPr>
              <w:rPr>
                <w:rFonts w:ascii="Times" w:eastAsiaTheme="minorEastAsia" w:hAnsi="Times"/>
                <w:color w:val="000000"/>
                <w:lang w:eastAsia="zh-CN"/>
              </w:rPr>
            </w:pPr>
            <w:r>
              <w:rPr>
                <w:rFonts w:ascii="Times" w:eastAsiaTheme="minorEastAsia" w:hAnsi="Times" w:hint="eastAsia"/>
                <w:color w:val="000000"/>
                <w:lang w:eastAsia="zh-CN"/>
              </w:rPr>
              <w:t>CATT</w:t>
            </w:r>
          </w:p>
        </w:tc>
        <w:tc>
          <w:tcPr>
            <w:tcW w:w="7782" w:type="dxa"/>
          </w:tcPr>
          <w:p w14:paraId="794A4DD7" w14:textId="1A44C05E" w:rsidR="005F1038" w:rsidRDefault="005F1038" w:rsidP="005F1038">
            <w:pPr>
              <w:rPr>
                <w:rFonts w:ascii="Times" w:eastAsiaTheme="minorEastAsia" w:hAnsi="Times"/>
                <w:color w:val="000000"/>
                <w:lang w:eastAsia="zh-CN"/>
              </w:rPr>
            </w:pPr>
            <w:r>
              <w:rPr>
                <w:rFonts w:ascii="Times" w:eastAsiaTheme="minorEastAsia" w:hAnsi="Times" w:hint="eastAsia"/>
                <w:color w:val="000000"/>
                <w:lang w:eastAsia="zh-CN"/>
              </w:rPr>
              <w:t xml:space="preserve">We think </w:t>
            </w:r>
            <w:r>
              <w:rPr>
                <w:rFonts w:ascii="Times" w:eastAsiaTheme="minorEastAsia" w:hAnsi="Times"/>
                <w:color w:val="000000"/>
                <w:lang w:eastAsia="zh-CN"/>
              </w:rPr>
              <w:t>“</w:t>
            </w:r>
            <w:r w:rsidRPr="005A6BC6">
              <w:rPr>
                <w:rFonts w:ascii="Times" w:hAnsi="Times"/>
                <w:b/>
                <w:i/>
                <w:color w:val="000000"/>
              </w:rPr>
              <w:t>carriers that share the same Tx RF chains</w:t>
            </w:r>
            <w:r>
              <w:rPr>
                <w:rFonts w:ascii="Times" w:eastAsiaTheme="minorEastAsia" w:hAnsi="Times"/>
                <w:color w:val="000000"/>
                <w:lang w:eastAsia="zh-CN"/>
              </w:rPr>
              <w:t>”</w:t>
            </w:r>
            <w:r>
              <w:rPr>
                <w:rFonts w:ascii="Times" w:eastAsiaTheme="minorEastAsia" w:hAnsi="Times" w:hint="eastAsia"/>
                <w:color w:val="000000"/>
                <w:lang w:eastAsia="zh-CN"/>
              </w:rPr>
              <w:t xml:space="preserve"> in the proposal is not clear.  How does gNB know which carriers are sharing the same Tx RF chains? We should clarify it clearly in the proposal.</w:t>
            </w:r>
          </w:p>
        </w:tc>
      </w:tr>
      <w:tr w:rsidR="004B4826" w:rsidRPr="0073153D" w14:paraId="06E04D57" w14:textId="77777777" w:rsidTr="004C4972">
        <w:tc>
          <w:tcPr>
            <w:tcW w:w="1525" w:type="dxa"/>
          </w:tcPr>
          <w:p w14:paraId="1C2E856F" w14:textId="65985563" w:rsidR="004B4826" w:rsidRDefault="004B4826" w:rsidP="004C4972">
            <w:pPr>
              <w:rPr>
                <w:rFonts w:ascii="Times" w:eastAsiaTheme="minorEastAsia" w:hAnsi="Times"/>
                <w:color w:val="000000"/>
                <w:lang w:eastAsia="zh-CN"/>
              </w:rPr>
            </w:pPr>
            <w:r>
              <w:rPr>
                <w:rFonts w:ascii="Times" w:eastAsiaTheme="minorEastAsia" w:hAnsi="Times"/>
                <w:color w:val="000000"/>
                <w:lang w:eastAsia="zh-CN"/>
              </w:rPr>
              <w:t>Intel</w:t>
            </w:r>
          </w:p>
        </w:tc>
        <w:tc>
          <w:tcPr>
            <w:tcW w:w="7782" w:type="dxa"/>
          </w:tcPr>
          <w:p w14:paraId="3FC1BF9A" w14:textId="1FC0AC0C" w:rsidR="004B4826" w:rsidRDefault="004B4826" w:rsidP="005F1038">
            <w:pPr>
              <w:rPr>
                <w:rFonts w:ascii="Times" w:eastAsiaTheme="minorEastAsia" w:hAnsi="Times"/>
                <w:color w:val="000000"/>
                <w:lang w:eastAsia="zh-CN"/>
              </w:rPr>
            </w:pPr>
            <w:r>
              <w:rPr>
                <w:rFonts w:ascii="Times" w:eastAsiaTheme="minorEastAsia" w:hAnsi="Times"/>
                <w:color w:val="000000"/>
                <w:lang w:eastAsia="zh-CN"/>
              </w:rPr>
              <w:t>Similar view as Apple and CATT.</w:t>
            </w:r>
          </w:p>
        </w:tc>
      </w:tr>
      <w:tr w:rsidR="006D4566" w:rsidRPr="0073153D" w14:paraId="298E5DC7" w14:textId="77777777" w:rsidTr="004C4972">
        <w:tc>
          <w:tcPr>
            <w:tcW w:w="1525" w:type="dxa"/>
          </w:tcPr>
          <w:p w14:paraId="3FED093F" w14:textId="2CF17157" w:rsidR="006D4566" w:rsidRDefault="006D4566" w:rsidP="004C4972">
            <w:pPr>
              <w:rPr>
                <w:rFonts w:ascii="Times" w:eastAsiaTheme="minorEastAsia" w:hAnsi="Times"/>
                <w:color w:val="000000"/>
                <w:lang w:eastAsia="zh-CN"/>
              </w:rPr>
            </w:pPr>
            <w:r>
              <w:rPr>
                <w:rFonts w:ascii="Times" w:eastAsiaTheme="minorEastAsia" w:hAnsi="Times"/>
                <w:color w:val="000000"/>
                <w:lang w:eastAsia="zh-CN"/>
              </w:rPr>
              <w:t>Futurewei</w:t>
            </w:r>
          </w:p>
        </w:tc>
        <w:tc>
          <w:tcPr>
            <w:tcW w:w="7782" w:type="dxa"/>
          </w:tcPr>
          <w:p w14:paraId="0388937A" w14:textId="06CA27D5" w:rsidR="006D4566" w:rsidRDefault="006D4566" w:rsidP="005F1038">
            <w:pPr>
              <w:rPr>
                <w:rFonts w:ascii="Times" w:eastAsiaTheme="minorEastAsia" w:hAnsi="Times"/>
                <w:color w:val="000000"/>
                <w:lang w:eastAsia="zh-CN"/>
              </w:rPr>
            </w:pPr>
            <w:r>
              <w:rPr>
                <w:rFonts w:ascii="Times" w:eastAsiaTheme="minorEastAsia" w:hAnsi="Times"/>
                <w:color w:val="000000"/>
                <w:lang w:eastAsia="zh-CN"/>
              </w:rPr>
              <w:t>We are fine to agree on the intra-band case first.</w:t>
            </w:r>
          </w:p>
        </w:tc>
      </w:tr>
      <w:tr w:rsidR="0048659F" w:rsidRPr="0073153D" w14:paraId="6F18DD5C" w14:textId="77777777" w:rsidTr="004C4972">
        <w:tc>
          <w:tcPr>
            <w:tcW w:w="1525" w:type="dxa"/>
          </w:tcPr>
          <w:p w14:paraId="5F0EC07D" w14:textId="082770B4" w:rsidR="0048659F" w:rsidRDefault="0048659F" w:rsidP="004C4972">
            <w:pPr>
              <w:rPr>
                <w:rFonts w:ascii="Times" w:eastAsiaTheme="minorEastAsia" w:hAnsi="Times"/>
                <w:color w:val="000000"/>
                <w:lang w:eastAsia="zh-CN"/>
              </w:rPr>
            </w:pPr>
            <w:r>
              <w:rPr>
                <w:rFonts w:ascii="Times" w:eastAsiaTheme="minorEastAsia" w:hAnsi="Times" w:hint="eastAsia"/>
                <w:color w:val="000000"/>
                <w:lang w:eastAsia="zh-CN"/>
              </w:rPr>
              <w:t>v</w:t>
            </w:r>
            <w:r>
              <w:rPr>
                <w:rFonts w:ascii="Times" w:eastAsiaTheme="minorEastAsia" w:hAnsi="Times"/>
                <w:color w:val="000000"/>
                <w:lang w:eastAsia="zh-CN"/>
              </w:rPr>
              <w:t>ivo</w:t>
            </w:r>
          </w:p>
        </w:tc>
        <w:tc>
          <w:tcPr>
            <w:tcW w:w="7782" w:type="dxa"/>
          </w:tcPr>
          <w:p w14:paraId="53FB69DB" w14:textId="5BF2BE1A" w:rsidR="0048659F" w:rsidRDefault="00732520" w:rsidP="005F1038">
            <w:pPr>
              <w:rPr>
                <w:rFonts w:ascii="Times" w:eastAsiaTheme="minorEastAsia" w:hAnsi="Times"/>
                <w:color w:val="000000"/>
                <w:lang w:eastAsia="zh-CN"/>
              </w:rPr>
            </w:pPr>
            <w:r>
              <w:rPr>
                <w:rFonts w:ascii="Times" w:eastAsiaTheme="minorEastAsia" w:hAnsi="Times"/>
                <w:color w:val="000000"/>
                <w:lang w:eastAsia="zh-CN"/>
              </w:rPr>
              <w:t>Share same view with CATT. We agree the description of “</w:t>
            </w:r>
            <w:r>
              <w:rPr>
                <w:rFonts w:ascii="Times" w:eastAsiaTheme="minorEastAsia" w:hAnsi="Times" w:hint="eastAsia"/>
                <w:color w:val="000000"/>
                <w:lang w:eastAsia="zh-CN"/>
              </w:rPr>
              <w:t>carrier</w:t>
            </w:r>
            <w:r>
              <w:rPr>
                <w:rFonts w:ascii="Times" w:eastAsiaTheme="minorEastAsia" w:hAnsi="Times"/>
                <w:color w:val="000000"/>
                <w:lang w:eastAsia="zh-CN"/>
              </w:rPr>
              <w:t>s that share the same TX RF chains” in the proposal is not clear as well. It should be clarified</w:t>
            </w:r>
            <w:r w:rsidR="004D2FE2">
              <w:rPr>
                <w:rFonts w:ascii="Times" w:eastAsiaTheme="minorEastAsia" w:hAnsi="Times"/>
                <w:color w:val="000000"/>
                <w:lang w:eastAsia="zh-CN"/>
              </w:rPr>
              <w:t xml:space="preserve"> first in the proposal </w:t>
            </w:r>
            <w:r>
              <w:rPr>
                <w:rFonts w:ascii="Times" w:eastAsiaTheme="minorEastAsia" w:hAnsi="Times"/>
                <w:color w:val="000000"/>
                <w:lang w:eastAsia="zh-CN"/>
              </w:rPr>
              <w:t>how dose gNB can obtain relative capacity of UE RF chain by signaling.</w:t>
            </w:r>
          </w:p>
        </w:tc>
      </w:tr>
    </w:tbl>
    <w:p w14:paraId="1842E6A2" w14:textId="1A26F4FC" w:rsidR="00326BEA" w:rsidRDefault="00FE08F0" w:rsidP="00FE08F0">
      <w:pPr>
        <w:pStyle w:val="Heading2"/>
        <w:ind w:left="578" w:hanging="578"/>
      </w:pPr>
      <w:r>
        <w:t>Extending timelines for multiple UL CCs</w:t>
      </w:r>
      <w:r w:rsidR="005F1038">
        <w:rPr>
          <w:rFonts w:hint="eastAsia"/>
          <w:lang w:eastAsia="zh-CN"/>
        </w:rPr>
        <w:t xml:space="preserve"> </w:t>
      </w:r>
    </w:p>
    <w:p w14:paraId="368C1939" w14:textId="743ECB73" w:rsidR="00FE08F0" w:rsidRDefault="00FE08F0" w:rsidP="00FE08F0">
      <w:r>
        <w:t xml:space="preserve"> </w:t>
      </w:r>
      <w:bookmarkEnd w:id="3"/>
      <w:r w:rsidR="002D4DF2">
        <w:t xml:space="preserve">Clause 6.2.1.3 of 38.214 </w:t>
      </w:r>
      <w:r w:rsidR="002D4DF2" w:rsidRPr="002D4DF2">
        <w:t xml:space="preserve">specifies the required timeline </w:t>
      </w:r>
      <w:r w:rsidR="002D4DF2">
        <w:t xml:space="preserve">for the transmission prioritization between the target carrier switching </w:t>
      </w:r>
      <w:r w:rsidR="00FA2A1E">
        <w:t xml:space="preserve">SRS </w:t>
      </w:r>
      <w:r w:rsidR="002D4DF2">
        <w:t xml:space="preserve">and </w:t>
      </w:r>
      <w:r w:rsidR="00FA2A1E">
        <w:t>an</w:t>
      </w:r>
      <w:r w:rsidR="002D4DF2">
        <w:t xml:space="preserve"> UL transmission on the switched-from source CC. </w:t>
      </w:r>
      <w:r>
        <w:t xml:space="preserve">Source </w:t>
      </w:r>
      <w:r w:rsidR="002D4DF2">
        <w:t xml:space="preserve">[8] has provided their view on how such </w:t>
      </w:r>
      <w:r w:rsidR="00090177">
        <w:t xml:space="preserve">a </w:t>
      </w:r>
      <w:r w:rsidR="002D4DF2">
        <w:t xml:space="preserve">timeline should be extended to the case that the carrier switching SRS on the target CC is in conflict with multiple UL CCs. Similar discussion was provided by the same source in RAN1 105-e where majority of companies expressed their preference to delay such discussion to after finalizing the </w:t>
      </w:r>
      <w:r w:rsidR="00090177">
        <w:t xml:space="preserve">discussion of </w:t>
      </w:r>
      <w:r w:rsidR="002D4DF2">
        <w:t xml:space="preserve">priority rules </w:t>
      </w:r>
      <w:r w:rsidR="00090177">
        <w:t>between the target carrier and other UL CCs. In view of the fact that some intermediate agreements were achieved in RAN1 105-e on such priority rules (cf. Agreement (2)), moderator would like to know if sources are ready to discuss extending tim</w:t>
      </w:r>
      <w:r w:rsidR="00FA2A1E">
        <w:t>e</w:t>
      </w:r>
      <w:r w:rsidR="00090177">
        <w:t xml:space="preserve">lines in Clause 6.2.1.3 of 38.214 to multiple UL CCs. </w:t>
      </w:r>
    </w:p>
    <w:p w14:paraId="7CCD1CAD" w14:textId="0E2638C0" w:rsidR="00090177" w:rsidRPr="00E17027" w:rsidRDefault="00090177" w:rsidP="00090177">
      <w:pPr>
        <w:rPr>
          <w:b/>
          <w:u w:val="single"/>
        </w:rPr>
      </w:pPr>
      <w:r w:rsidRPr="00E17027">
        <w:rPr>
          <w:b/>
          <w:u w:val="single"/>
        </w:rPr>
        <w:t>Discussion</w:t>
      </w:r>
      <w:r>
        <w:rPr>
          <w:b/>
          <w:u w:val="single"/>
        </w:rPr>
        <w:t xml:space="preserve"> point 2</w:t>
      </w:r>
      <w:r w:rsidRPr="00E17027">
        <w:rPr>
          <w:b/>
          <w:u w:val="single"/>
        </w:rPr>
        <w:t>:</w:t>
      </w:r>
    </w:p>
    <w:p w14:paraId="48A0B719" w14:textId="06255834" w:rsidR="00090177" w:rsidRPr="00FA2A1E" w:rsidRDefault="00090177" w:rsidP="00FE08F0">
      <w:pPr>
        <w:rPr>
          <w:b/>
        </w:rPr>
      </w:pPr>
      <w:r w:rsidRPr="00FA2A1E">
        <w:rPr>
          <w:b/>
        </w:rPr>
        <w:t xml:space="preserve">Regarding extending </w:t>
      </w:r>
      <w:r w:rsidR="00FA2A1E" w:rsidRPr="00FA2A1E">
        <w:rPr>
          <w:b/>
        </w:rPr>
        <w:t xml:space="preserve">the </w:t>
      </w:r>
      <w:r w:rsidRPr="00FA2A1E">
        <w:rPr>
          <w:b/>
        </w:rPr>
        <w:t xml:space="preserve">required timeline for the transmission prioritization between the target </w:t>
      </w:r>
      <w:r w:rsidR="00FA2A1E" w:rsidRPr="00FA2A1E">
        <w:rPr>
          <w:b/>
        </w:rPr>
        <w:t xml:space="preserve">SRS </w:t>
      </w:r>
      <w:r w:rsidRPr="00FA2A1E">
        <w:rPr>
          <w:b/>
        </w:rPr>
        <w:t>and the UL transmission</w:t>
      </w:r>
      <w:r w:rsidR="00FA2A1E" w:rsidRPr="00FA2A1E">
        <w:rPr>
          <w:b/>
        </w:rPr>
        <w:t xml:space="preserve"> of the source CC to multiple UL CCs, please provide your views on the following two proposals from [8] including whether or not they should be discussed in this meeting.</w:t>
      </w:r>
    </w:p>
    <w:tbl>
      <w:tblPr>
        <w:tblStyle w:val="TableGrid"/>
        <w:tblW w:w="0" w:type="auto"/>
        <w:tblLook w:val="04A0" w:firstRow="1" w:lastRow="0" w:firstColumn="1" w:lastColumn="0" w:noHBand="0" w:noVBand="1"/>
      </w:tblPr>
      <w:tblGrid>
        <w:gridCol w:w="9307"/>
      </w:tblGrid>
      <w:tr w:rsidR="00FA2A1E" w14:paraId="534711B5" w14:textId="77777777" w:rsidTr="00FA2A1E">
        <w:tc>
          <w:tcPr>
            <w:tcW w:w="9307" w:type="dxa"/>
          </w:tcPr>
          <w:p w14:paraId="52D58A9B" w14:textId="77777777" w:rsidR="00FA2A1E" w:rsidRPr="00FA2A1E" w:rsidRDefault="00FA2A1E" w:rsidP="00FA2A1E">
            <w:pPr>
              <w:rPr>
                <w:sz w:val="20"/>
                <w:szCs w:val="20"/>
                <w:lang w:eastAsia="zh-CN"/>
              </w:rPr>
            </w:pPr>
            <w:r w:rsidRPr="00FA2A1E">
              <w:rPr>
                <w:b/>
                <w:bCs/>
                <w:sz w:val="20"/>
                <w:szCs w:val="20"/>
                <w:lang w:eastAsia="zh-CN"/>
              </w:rPr>
              <w:t>Proposal 2</w:t>
            </w:r>
            <w:r w:rsidRPr="00FA2A1E">
              <w:rPr>
                <w:sz w:val="20"/>
                <w:szCs w:val="20"/>
                <w:lang w:eastAsia="zh-CN"/>
              </w:rPr>
              <w:t>: For the case that aperiodic SRS transmission on the target cell has higher priority than overlapping UL transmissions on other carriers, and the simultaneous transmission is beyond UE’s capability:</w:t>
            </w:r>
          </w:p>
          <w:p w14:paraId="6533510C" w14:textId="77777777" w:rsidR="00FA2A1E" w:rsidRPr="00FA2A1E" w:rsidRDefault="00FA2A1E" w:rsidP="00EF5DF7">
            <w:pPr>
              <w:pStyle w:val="ListParagraph"/>
              <w:numPr>
                <w:ilvl w:val="0"/>
                <w:numId w:val="6"/>
              </w:numPr>
              <w:autoSpaceDE/>
              <w:autoSpaceDN/>
              <w:adjustRightInd/>
              <w:spacing w:after="0"/>
              <w:rPr>
                <w:sz w:val="20"/>
                <w:szCs w:val="20"/>
                <w:lang w:eastAsia="zh-CN"/>
              </w:rPr>
            </w:pPr>
            <w:r w:rsidRPr="00FA2A1E">
              <w:rPr>
                <w:sz w:val="20"/>
                <w:szCs w:val="20"/>
                <w:lang w:eastAsia="zh-CN"/>
              </w:rPr>
              <w:t xml:space="preserve">UE does not expect that the gap between the last symbol of DCI indicating A-SRS on target CC and the first symbol of the earliest low priority UL transmission, among a group of overlapping UL transmissions </w:t>
            </w:r>
            <w:r w:rsidRPr="00FA2A1E">
              <w:rPr>
                <w:sz w:val="20"/>
                <w:szCs w:val="20"/>
                <w:lang w:eastAsia="zh-CN"/>
              </w:rPr>
              <w:lastRenderedPageBreak/>
              <w:t xml:space="preserve">with a priority lower than A-SRS, to be less than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Pr="00FA2A1E">
              <w:rPr>
                <w:sz w:val="20"/>
                <w:szCs w:val="20"/>
                <w:lang w:eastAsia="zh-CN"/>
              </w:rPr>
              <w:t xml:space="preserve">, with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r w:rsidRPr="00FA2A1E">
              <w:rPr>
                <w:sz w:val="20"/>
                <w:szCs w:val="20"/>
                <w:lang w:eastAsia="zh-CN"/>
              </w:rPr>
              <w:t xml:space="preserve"> </w:t>
            </w:r>
          </w:p>
          <w:p w14:paraId="7CB9130C" w14:textId="77777777" w:rsidR="00FA2A1E" w:rsidRPr="00FA2A1E" w:rsidRDefault="00FA2A1E" w:rsidP="00FA2A1E">
            <w:pPr>
              <w:rPr>
                <w:sz w:val="20"/>
                <w:szCs w:val="20"/>
                <w:lang w:eastAsia="zh-CN"/>
              </w:rPr>
            </w:pPr>
          </w:p>
          <w:p w14:paraId="631C9D75" w14:textId="77777777" w:rsidR="00FA2A1E" w:rsidRPr="00FA2A1E" w:rsidRDefault="00FA2A1E" w:rsidP="00FA2A1E">
            <w:pPr>
              <w:rPr>
                <w:sz w:val="20"/>
                <w:szCs w:val="20"/>
                <w:lang w:val="en-AU" w:eastAsia="zh-CN"/>
              </w:rPr>
            </w:pPr>
            <w:r w:rsidRPr="00FA2A1E">
              <w:rPr>
                <w:sz w:val="20"/>
                <w:szCs w:val="20"/>
                <w:lang w:eastAsia="zh-CN"/>
              </w:rPr>
              <w:t xml:space="preserve">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sidRPr="00FA2A1E">
              <w:rPr>
                <w:sz w:val="20"/>
                <w:szCs w:val="20"/>
                <w:lang w:eastAsia="zh-CN"/>
              </w:rPr>
              <w:t xml:space="preserve"> is based on </w:t>
            </w:r>
            <w:r w:rsidRPr="00FA2A1E">
              <w:rPr>
                <w:i/>
                <w:sz w:val="20"/>
                <w:szCs w:val="20"/>
                <w:lang w:val="en-GB" w:eastAsia="zh-CN"/>
              </w:rPr>
              <w:t>N</w:t>
            </w:r>
            <w:r w:rsidRPr="00FA2A1E">
              <w:rPr>
                <w:i/>
                <w:sz w:val="20"/>
                <w:szCs w:val="20"/>
                <w:vertAlign w:val="subscript"/>
                <w:lang w:val="en-GB" w:eastAsia="zh-CN"/>
              </w:rPr>
              <w:t>2</w:t>
            </w:r>
            <w:r w:rsidRPr="00FA2A1E">
              <w:rPr>
                <w:sz w:val="20"/>
                <w:szCs w:val="20"/>
                <w:lang w:val="en-AU" w:eastAsia="zh-CN"/>
              </w:rPr>
              <w:t xml:space="preserve">, which itself is determined based on the UE processing capability on the </w:t>
            </w:r>
            <w:r w:rsidRPr="00FA2A1E">
              <w:rPr>
                <w:sz w:val="20"/>
                <w:szCs w:val="20"/>
                <w:lang w:eastAsia="zh-CN"/>
              </w:rPr>
              <w:t>i-th low priority carrier</w:t>
            </w:r>
            <w:r w:rsidRPr="00FA2A1E">
              <w:rPr>
                <w:sz w:val="20"/>
                <w:szCs w:val="20"/>
                <w:lang w:val="en-AU" w:eastAsia="zh-CN"/>
              </w:rPr>
              <w:t>, and the minimum of (</w:t>
            </w:r>
            <w:r w:rsidRPr="00FA2A1E">
              <w:rPr>
                <w:i/>
                <w:sz w:val="20"/>
                <w:szCs w:val="20"/>
                <w:lang w:val="en-AU" w:eastAsia="zh-CN"/>
              </w:rPr>
              <w:t>µ</w:t>
            </w:r>
            <w:r w:rsidRPr="00FA2A1E">
              <w:rPr>
                <w:i/>
                <w:sz w:val="20"/>
                <w:szCs w:val="20"/>
                <w:vertAlign w:val="subscript"/>
                <w:lang w:val="en-AU" w:eastAsia="zh-CN"/>
              </w:rPr>
              <w:t>DL</w:t>
            </w:r>
            <w:r w:rsidRPr="00FA2A1E">
              <w:rPr>
                <w:sz w:val="20"/>
                <w:szCs w:val="20"/>
                <w:lang w:val="en-AU" w:eastAsia="zh-CN"/>
              </w:rPr>
              <w:t xml:space="preserve">, </w:t>
            </w:r>
            <w:r w:rsidRPr="00FA2A1E">
              <w:rPr>
                <w:i/>
                <w:sz w:val="20"/>
                <w:szCs w:val="20"/>
                <w:lang w:val="en-AU" w:eastAsia="zh-CN"/>
              </w:rPr>
              <w:t>µ</w:t>
            </w:r>
            <w:r w:rsidRPr="00FA2A1E">
              <w:rPr>
                <w:i/>
                <w:sz w:val="20"/>
                <w:szCs w:val="20"/>
                <w:vertAlign w:val="subscript"/>
                <w:lang w:val="en-AU" w:eastAsia="zh-CN"/>
              </w:rPr>
              <w:t>ith-UL</w:t>
            </w:r>
            <w:r w:rsidRPr="00FA2A1E">
              <w:rPr>
                <w:sz w:val="20"/>
                <w:szCs w:val="20"/>
                <w:lang w:val="en-AU" w:eastAsia="zh-CN"/>
              </w:rPr>
              <w:t xml:space="preserve">), where the </w:t>
            </w:r>
            <w:r w:rsidRPr="00FA2A1E">
              <w:rPr>
                <w:i/>
                <w:sz w:val="20"/>
                <w:szCs w:val="20"/>
                <w:lang w:val="en-AU" w:eastAsia="zh-CN"/>
              </w:rPr>
              <w:t>µ</w:t>
            </w:r>
            <w:r w:rsidRPr="00FA2A1E">
              <w:rPr>
                <w:i/>
                <w:sz w:val="20"/>
                <w:szCs w:val="20"/>
                <w:vertAlign w:val="subscript"/>
                <w:lang w:val="en-AU" w:eastAsia="zh-CN"/>
              </w:rPr>
              <w:t>DL</w:t>
            </w:r>
            <w:r w:rsidRPr="00FA2A1E">
              <w:rPr>
                <w:sz w:val="20"/>
                <w:szCs w:val="20"/>
                <w:lang w:val="en-AU" w:eastAsia="zh-CN"/>
              </w:rPr>
              <w:t xml:space="preserve"> corresponds to the SCS of the </w:t>
            </w:r>
            <w:r w:rsidRPr="00FA2A1E">
              <w:rPr>
                <w:sz w:val="20"/>
                <w:szCs w:val="20"/>
                <w:lang w:eastAsia="zh-CN"/>
              </w:rPr>
              <w:t>PDCCH scheduling A-SRS</w:t>
            </w:r>
            <w:r w:rsidRPr="00FA2A1E">
              <w:rPr>
                <w:sz w:val="20"/>
                <w:szCs w:val="20"/>
                <w:lang w:val="en-AU" w:eastAsia="zh-CN"/>
              </w:rPr>
              <w:t xml:space="preserve">, and </w:t>
            </w:r>
            <w:r w:rsidRPr="00FA2A1E">
              <w:rPr>
                <w:i/>
                <w:sz w:val="20"/>
                <w:szCs w:val="20"/>
                <w:lang w:val="en-AU" w:eastAsia="zh-CN"/>
              </w:rPr>
              <w:t>µ</w:t>
            </w:r>
            <w:r w:rsidRPr="00FA2A1E">
              <w:rPr>
                <w:i/>
                <w:sz w:val="20"/>
                <w:szCs w:val="20"/>
                <w:vertAlign w:val="subscript"/>
                <w:lang w:val="en-AU" w:eastAsia="zh-CN"/>
              </w:rPr>
              <w:t>ith-UL</w:t>
            </w:r>
            <w:r w:rsidRPr="00FA2A1E">
              <w:rPr>
                <w:sz w:val="20"/>
                <w:szCs w:val="20"/>
                <w:lang w:val="en-AU" w:eastAsia="zh-CN"/>
              </w:rPr>
              <w:t xml:space="preserve"> corresponds to the SCS of the uplink channel on the </w:t>
            </w:r>
            <w:r w:rsidRPr="00FA2A1E">
              <w:rPr>
                <w:sz w:val="20"/>
                <w:szCs w:val="20"/>
                <w:lang w:eastAsia="zh-CN"/>
              </w:rPr>
              <w:t>i-th low priority carrier</w:t>
            </w:r>
            <w:r w:rsidRPr="00FA2A1E">
              <w:rPr>
                <w:sz w:val="20"/>
                <w:szCs w:val="20"/>
                <w:lang w:val="en-AU" w:eastAsia="zh-CN"/>
              </w:rPr>
              <w:t>.</w:t>
            </w:r>
          </w:p>
          <w:p w14:paraId="5BD17322" w14:textId="77777777" w:rsidR="00FA2A1E" w:rsidRPr="00FA2A1E" w:rsidRDefault="00FA2A1E" w:rsidP="00FA2A1E">
            <w:pPr>
              <w:rPr>
                <w:sz w:val="20"/>
                <w:szCs w:val="20"/>
                <w:lang w:val="en-AU" w:eastAsia="zh-CN"/>
              </w:rPr>
            </w:pPr>
          </w:p>
          <w:p w14:paraId="0D3AD332" w14:textId="77777777" w:rsidR="00FA2A1E" w:rsidRPr="00FA2A1E" w:rsidRDefault="00FA2A1E" w:rsidP="00FA2A1E">
            <w:pPr>
              <w:rPr>
                <w:sz w:val="20"/>
                <w:szCs w:val="20"/>
                <w:lang w:eastAsia="zh-CN"/>
              </w:rPr>
            </w:pPr>
            <w:r w:rsidRPr="00FA2A1E">
              <w:rPr>
                <w:b/>
                <w:bCs/>
                <w:sz w:val="20"/>
                <w:szCs w:val="20"/>
                <w:lang w:eastAsia="zh-CN"/>
              </w:rPr>
              <w:t>Proposal 3</w:t>
            </w:r>
            <w:r w:rsidRPr="00FA2A1E">
              <w:rPr>
                <w:sz w:val="20"/>
                <w:szCs w:val="20"/>
                <w:lang w:eastAsia="zh-CN"/>
              </w:rPr>
              <w:t>: For the case that UE is scheduled by a DCI, or a set of DCIs, to transmit a high priority UL transmission on a serving cell overlapping with a low priority SRS transmission on a carrier without configured PUSCH/PUCCH, and simultaneous transmission is beyond UE’s capability:</w:t>
            </w:r>
          </w:p>
          <w:p w14:paraId="24C4D199" w14:textId="77777777" w:rsidR="00FA2A1E" w:rsidRPr="00FA2A1E" w:rsidRDefault="00FA2A1E" w:rsidP="00EF5DF7">
            <w:pPr>
              <w:pStyle w:val="ListParagraph"/>
              <w:numPr>
                <w:ilvl w:val="0"/>
                <w:numId w:val="6"/>
              </w:numPr>
              <w:autoSpaceDE/>
              <w:autoSpaceDN/>
              <w:adjustRightInd/>
              <w:spacing w:after="0"/>
              <w:rPr>
                <w:sz w:val="20"/>
                <w:szCs w:val="20"/>
                <w:lang w:eastAsia="zh-CN"/>
              </w:rPr>
            </w:pPr>
            <w:r w:rsidRPr="00FA2A1E">
              <w:rPr>
                <w:sz w:val="20"/>
                <w:szCs w:val="20"/>
                <w:lang w:eastAsia="zh-CN"/>
              </w:rPr>
              <w:t xml:space="preserve">UE does not expect the gap between the first symbol of the earliest low priority SRS transmission on the target cell and a last symbol of the last DCI among all DCIs indicating high priority transmissions on another carriers, to be less than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Pr="00FA2A1E">
              <w:rPr>
                <w:sz w:val="20"/>
                <w:szCs w:val="20"/>
                <w:lang w:eastAsia="zh-CN"/>
              </w:rPr>
              <w:t xml:space="preserve">, with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p>
          <w:p w14:paraId="2DA9A968" w14:textId="77777777" w:rsidR="00FA2A1E" w:rsidRPr="00FA2A1E" w:rsidRDefault="00FA2A1E" w:rsidP="00FA2A1E">
            <w:pPr>
              <w:rPr>
                <w:sz w:val="20"/>
                <w:szCs w:val="20"/>
                <w:lang w:eastAsia="zh-CN"/>
              </w:rPr>
            </w:pPr>
          </w:p>
          <w:p w14:paraId="4781A295" w14:textId="606C23BE" w:rsidR="00FA2A1E" w:rsidRDefault="00FA2A1E" w:rsidP="00FA2A1E">
            <w:r w:rsidRPr="00FA2A1E">
              <w:rPr>
                <w:sz w:val="20"/>
                <w:szCs w:val="20"/>
                <w:lang w:eastAsia="zh-CN"/>
              </w:rPr>
              <w:t xml:space="preserve">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sidRPr="00FA2A1E">
              <w:rPr>
                <w:sz w:val="20"/>
                <w:szCs w:val="20"/>
                <w:lang w:eastAsia="zh-CN"/>
              </w:rPr>
              <w:t xml:space="preserve"> is based on SRS-SwitchingTime + </w:t>
            </w:r>
            <w:r w:rsidRPr="00FA2A1E">
              <w:rPr>
                <w:i/>
                <w:sz w:val="20"/>
                <w:szCs w:val="20"/>
                <w:lang w:val="en-GB" w:eastAsia="zh-CN"/>
              </w:rPr>
              <w:t>N</w:t>
            </w:r>
            <w:r w:rsidRPr="00FA2A1E">
              <w:rPr>
                <w:i/>
                <w:sz w:val="20"/>
                <w:szCs w:val="20"/>
                <w:vertAlign w:val="subscript"/>
                <w:lang w:val="en-GB" w:eastAsia="zh-CN"/>
              </w:rPr>
              <w:t>2</w:t>
            </w:r>
            <w:r w:rsidRPr="00FA2A1E">
              <w:rPr>
                <w:sz w:val="20"/>
                <w:szCs w:val="20"/>
                <w:lang w:val="en-AU" w:eastAsia="zh-CN"/>
              </w:rPr>
              <w:t xml:space="preserve">, and </w:t>
            </w:r>
            <w:r w:rsidRPr="00FA2A1E">
              <w:rPr>
                <w:i/>
                <w:sz w:val="20"/>
                <w:szCs w:val="20"/>
                <w:lang w:val="en-GB" w:eastAsia="zh-CN"/>
              </w:rPr>
              <w:t>N</w:t>
            </w:r>
            <w:r w:rsidRPr="00FA2A1E">
              <w:rPr>
                <w:i/>
                <w:sz w:val="20"/>
                <w:szCs w:val="20"/>
                <w:vertAlign w:val="subscript"/>
                <w:lang w:val="en-GB" w:eastAsia="zh-CN"/>
              </w:rPr>
              <w:t>2</w:t>
            </w:r>
            <w:r w:rsidRPr="00FA2A1E">
              <w:rPr>
                <w:sz w:val="20"/>
                <w:szCs w:val="20"/>
                <w:lang w:val="en-AU" w:eastAsia="zh-CN"/>
              </w:rPr>
              <w:t xml:space="preserve"> is determined based on the UE processing capability on the </w:t>
            </w:r>
            <w:r w:rsidRPr="00FA2A1E">
              <w:rPr>
                <w:sz w:val="20"/>
                <w:szCs w:val="20"/>
                <w:lang w:eastAsia="zh-CN"/>
              </w:rPr>
              <w:t>target carrier</w:t>
            </w:r>
            <w:r w:rsidRPr="00FA2A1E">
              <w:rPr>
                <w:sz w:val="20"/>
                <w:szCs w:val="20"/>
                <w:lang w:val="en-AU" w:eastAsia="zh-CN"/>
              </w:rPr>
              <w:t>, and the minimum of (</w:t>
            </w:r>
            <w:r w:rsidRPr="00FA2A1E">
              <w:rPr>
                <w:i/>
                <w:sz w:val="20"/>
                <w:szCs w:val="20"/>
                <w:lang w:val="en-AU" w:eastAsia="zh-CN"/>
              </w:rPr>
              <w:t>µ</w:t>
            </w:r>
            <w:r w:rsidRPr="00FA2A1E">
              <w:rPr>
                <w:i/>
                <w:sz w:val="20"/>
                <w:szCs w:val="20"/>
                <w:vertAlign w:val="subscript"/>
                <w:lang w:val="en-AU" w:eastAsia="zh-CN"/>
              </w:rPr>
              <w:t>ith-DL</w:t>
            </w:r>
            <w:r w:rsidRPr="00FA2A1E">
              <w:rPr>
                <w:sz w:val="20"/>
                <w:szCs w:val="20"/>
                <w:lang w:val="en-AU" w:eastAsia="zh-CN"/>
              </w:rPr>
              <w:t xml:space="preserve">, </w:t>
            </w:r>
            <w:r w:rsidRPr="00FA2A1E">
              <w:rPr>
                <w:i/>
                <w:sz w:val="20"/>
                <w:szCs w:val="20"/>
                <w:lang w:val="en-AU" w:eastAsia="zh-CN"/>
              </w:rPr>
              <w:t>µ</w:t>
            </w:r>
            <w:r w:rsidRPr="00FA2A1E">
              <w:rPr>
                <w:i/>
                <w:sz w:val="20"/>
                <w:szCs w:val="20"/>
                <w:vertAlign w:val="subscript"/>
                <w:lang w:val="en-AU" w:eastAsia="zh-CN"/>
              </w:rPr>
              <w:t>UL</w:t>
            </w:r>
            <w:r w:rsidRPr="00FA2A1E">
              <w:rPr>
                <w:sz w:val="20"/>
                <w:szCs w:val="20"/>
                <w:lang w:val="en-AU" w:eastAsia="zh-CN"/>
              </w:rPr>
              <w:t xml:space="preserve">), where the </w:t>
            </w:r>
            <w:r w:rsidRPr="00FA2A1E">
              <w:rPr>
                <w:i/>
                <w:sz w:val="20"/>
                <w:szCs w:val="20"/>
                <w:lang w:val="en-AU" w:eastAsia="zh-CN"/>
              </w:rPr>
              <w:t>µ</w:t>
            </w:r>
            <w:r w:rsidRPr="00FA2A1E">
              <w:rPr>
                <w:i/>
                <w:sz w:val="20"/>
                <w:szCs w:val="20"/>
                <w:vertAlign w:val="subscript"/>
                <w:lang w:val="en-AU" w:eastAsia="zh-CN"/>
              </w:rPr>
              <w:t>ith-DL</w:t>
            </w:r>
            <w:r w:rsidRPr="00FA2A1E">
              <w:rPr>
                <w:sz w:val="20"/>
                <w:szCs w:val="20"/>
                <w:lang w:val="en-AU" w:eastAsia="zh-CN"/>
              </w:rPr>
              <w:t xml:space="preserve"> corresponds to the SCS of the </w:t>
            </w:r>
            <w:r w:rsidRPr="00FA2A1E">
              <w:rPr>
                <w:sz w:val="20"/>
                <w:szCs w:val="20"/>
                <w:lang w:eastAsia="zh-CN"/>
              </w:rPr>
              <w:t xml:space="preserve">PDCCH scheduling a high priority UL transmission on the i-th high priority carrier, </w:t>
            </w:r>
            <w:r w:rsidRPr="00FA2A1E">
              <w:rPr>
                <w:sz w:val="20"/>
                <w:szCs w:val="20"/>
                <w:lang w:val="en-AU" w:eastAsia="zh-CN"/>
              </w:rPr>
              <w:t xml:space="preserve">and </w:t>
            </w:r>
            <w:r w:rsidRPr="00FA2A1E">
              <w:rPr>
                <w:i/>
                <w:sz w:val="20"/>
                <w:szCs w:val="20"/>
                <w:lang w:val="en-AU" w:eastAsia="zh-CN"/>
              </w:rPr>
              <w:t>µ</w:t>
            </w:r>
            <w:r w:rsidRPr="00FA2A1E">
              <w:rPr>
                <w:i/>
                <w:sz w:val="20"/>
                <w:szCs w:val="20"/>
                <w:vertAlign w:val="subscript"/>
                <w:lang w:val="en-AU" w:eastAsia="zh-CN"/>
              </w:rPr>
              <w:t>UL</w:t>
            </w:r>
            <w:r w:rsidRPr="00FA2A1E">
              <w:rPr>
                <w:sz w:val="20"/>
                <w:szCs w:val="20"/>
                <w:lang w:val="en-AU" w:eastAsia="zh-CN"/>
              </w:rPr>
              <w:t xml:space="preserve"> corresponds to the SCS of the SRS on the target cell. </w:t>
            </w:r>
            <w:r w:rsidRPr="00FA2A1E">
              <w:rPr>
                <w:sz w:val="20"/>
                <w:szCs w:val="20"/>
                <w:lang w:eastAsia="zh-CN"/>
              </w:rPr>
              <w:t>SRS-SwitchingTime</w:t>
            </w:r>
            <w:r w:rsidRPr="00FA2A1E">
              <w:rPr>
                <w:iCs/>
                <w:sz w:val="20"/>
                <w:szCs w:val="20"/>
                <w:lang w:val="en-GB" w:eastAsia="zh-CN"/>
              </w:rPr>
              <w:t xml:space="preserve"> </w:t>
            </w:r>
            <w:r w:rsidRPr="00FA2A1E">
              <w:rPr>
                <w:sz w:val="20"/>
                <w:szCs w:val="20"/>
                <w:lang w:eastAsia="zh-CN"/>
              </w:rPr>
              <w:t xml:space="preserve">represents </w:t>
            </w:r>
            <w:r w:rsidRPr="00FA2A1E">
              <w:rPr>
                <w:sz w:val="20"/>
                <w:szCs w:val="20"/>
                <w:lang w:val="en-GB" w:eastAsia="zh-CN"/>
              </w:rPr>
              <w:t xml:space="preserve">the UL or DL RF retuning time [11, TS 38.133] as defined by higher layer parameters </w:t>
            </w:r>
            <w:r w:rsidRPr="00FA2A1E">
              <w:rPr>
                <w:i/>
                <w:sz w:val="20"/>
                <w:szCs w:val="20"/>
                <w:lang w:val="en-GB" w:eastAsia="zh-CN"/>
              </w:rPr>
              <w:t>switchingTimeUL</w:t>
            </w:r>
            <w:r w:rsidRPr="00FA2A1E">
              <w:rPr>
                <w:sz w:val="20"/>
                <w:szCs w:val="20"/>
                <w:lang w:val="en-GB" w:eastAsia="zh-CN"/>
              </w:rPr>
              <w:t xml:space="preserve"> and </w:t>
            </w:r>
            <w:r w:rsidRPr="00FA2A1E">
              <w:rPr>
                <w:i/>
                <w:sz w:val="20"/>
                <w:szCs w:val="20"/>
                <w:lang w:val="en-GB" w:eastAsia="zh-CN"/>
              </w:rPr>
              <w:t>switchingTimeDL</w:t>
            </w:r>
            <w:r w:rsidRPr="00FA2A1E">
              <w:rPr>
                <w:sz w:val="20"/>
                <w:szCs w:val="20"/>
                <w:lang w:val="en-GB" w:eastAsia="zh-CN"/>
              </w:rPr>
              <w:t xml:space="preserve"> of </w:t>
            </w:r>
            <w:r w:rsidRPr="00FA2A1E">
              <w:rPr>
                <w:i/>
                <w:sz w:val="20"/>
                <w:szCs w:val="20"/>
                <w:lang w:val="en-GB" w:eastAsia="zh-CN"/>
              </w:rPr>
              <w:t>SRS-SwitchingTimeNR,</w:t>
            </w:r>
            <w:r w:rsidRPr="002E5B30">
              <w:rPr>
                <w:sz w:val="20"/>
                <w:szCs w:val="20"/>
                <w:lang w:val="en-AU" w:eastAsia="zh-CN"/>
              </w:rPr>
              <w:t xml:space="preserve"> </w:t>
            </w:r>
          </w:p>
        </w:tc>
      </w:tr>
    </w:tbl>
    <w:p w14:paraId="76373FD6" w14:textId="77777777" w:rsidR="00FA2A1E" w:rsidRPr="006549EA" w:rsidRDefault="00FA2A1E" w:rsidP="00FA2A1E">
      <w:pPr>
        <w:pStyle w:val="ListParagraph"/>
        <w:rPr>
          <w:rFonts w:eastAsiaTheme="minorEastAsia"/>
          <w:iCs/>
          <w:color w:val="000000"/>
        </w:rPr>
      </w:pPr>
    </w:p>
    <w:tbl>
      <w:tblPr>
        <w:tblStyle w:val="TableGrid"/>
        <w:tblW w:w="0" w:type="auto"/>
        <w:tblLook w:val="04A0" w:firstRow="1" w:lastRow="0" w:firstColumn="1" w:lastColumn="0" w:noHBand="0" w:noVBand="1"/>
      </w:tblPr>
      <w:tblGrid>
        <w:gridCol w:w="1525"/>
        <w:gridCol w:w="7782"/>
      </w:tblGrid>
      <w:tr w:rsidR="00FA2A1E" w14:paraId="521F76BF" w14:textId="77777777" w:rsidTr="00E730D4">
        <w:tc>
          <w:tcPr>
            <w:tcW w:w="1525" w:type="dxa"/>
            <w:shd w:val="clear" w:color="auto" w:fill="BFBFBF" w:themeFill="background1" w:themeFillShade="BF"/>
          </w:tcPr>
          <w:p w14:paraId="4098EB5B" w14:textId="77777777" w:rsidR="00FA2A1E" w:rsidRPr="004E7949" w:rsidRDefault="00FA2A1E" w:rsidP="00E730D4">
            <w:pPr>
              <w:rPr>
                <w:b/>
              </w:rPr>
            </w:pPr>
            <w:r w:rsidRPr="004E7949">
              <w:rPr>
                <w:b/>
              </w:rPr>
              <w:t>Source</w:t>
            </w:r>
          </w:p>
        </w:tc>
        <w:tc>
          <w:tcPr>
            <w:tcW w:w="7782" w:type="dxa"/>
            <w:shd w:val="clear" w:color="auto" w:fill="BFBFBF" w:themeFill="background1" w:themeFillShade="BF"/>
          </w:tcPr>
          <w:p w14:paraId="4589CA37" w14:textId="77777777" w:rsidR="00FA2A1E" w:rsidRPr="004E7949" w:rsidRDefault="00FA2A1E" w:rsidP="00E730D4">
            <w:pPr>
              <w:rPr>
                <w:b/>
              </w:rPr>
            </w:pPr>
            <w:r w:rsidRPr="004E7949">
              <w:rPr>
                <w:b/>
              </w:rPr>
              <w:t>Comment</w:t>
            </w:r>
          </w:p>
        </w:tc>
      </w:tr>
      <w:tr w:rsidR="00FA2A1E" w14:paraId="40D3D463" w14:textId="77777777" w:rsidTr="00E730D4">
        <w:tc>
          <w:tcPr>
            <w:tcW w:w="1525" w:type="dxa"/>
          </w:tcPr>
          <w:p w14:paraId="1C1B6444" w14:textId="00FB5C55" w:rsidR="00FA2A1E" w:rsidRDefault="00234AB8" w:rsidP="00E730D4">
            <w:r>
              <w:t>Apple</w:t>
            </w:r>
          </w:p>
        </w:tc>
        <w:tc>
          <w:tcPr>
            <w:tcW w:w="7782" w:type="dxa"/>
          </w:tcPr>
          <w:p w14:paraId="61E2473D" w14:textId="6639FF18" w:rsidR="00FA2A1E" w:rsidRDefault="00234AB8" w:rsidP="00E730D4">
            <w:r>
              <w:t>We suggest we first make an agreement on Sec. 2.3</w:t>
            </w:r>
          </w:p>
        </w:tc>
      </w:tr>
      <w:tr w:rsidR="00F36F02" w14:paraId="74002872" w14:textId="77777777" w:rsidTr="00E730D4">
        <w:tc>
          <w:tcPr>
            <w:tcW w:w="1525" w:type="dxa"/>
          </w:tcPr>
          <w:p w14:paraId="0C84D8E2" w14:textId="129357D5" w:rsidR="00F36F02" w:rsidRDefault="00F36F02" w:rsidP="00E730D4">
            <w:pPr>
              <w:rPr>
                <w:lang w:eastAsia="zh-CN"/>
              </w:rPr>
            </w:pPr>
            <w:r>
              <w:rPr>
                <w:rFonts w:hint="eastAsia"/>
                <w:lang w:eastAsia="zh-CN"/>
              </w:rPr>
              <w:t>Z</w:t>
            </w:r>
            <w:r>
              <w:rPr>
                <w:lang w:eastAsia="zh-CN"/>
              </w:rPr>
              <w:t>TE</w:t>
            </w:r>
          </w:p>
        </w:tc>
        <w:tc>
          <w:tcPr>
            <w:tcW w:w="7782" w:type="dxa"/>
          </w:tcPr>
          <w:p w14:paraId="0F98C78F" w14:textId="77777777" w:rsidR="00F36F02" w:rsidRDefault="00F36F02" w:rsidP="00E730D4">
            <w:pPr>
              <w:rPr>
                <w:lang w:eastAsia="zh-CN"/>
              </w:rPr>
            </w:pPr>
            <w:r>
              <w:rPr>
                <w:rFonts w:hint="eastAsia"/>
                <w:lang w:eastAsia="zh-CN"/>
              </w:rPr>
              <w:t>Y</w:t>
            </w:r>
            <w:r>
              <w:rPr>
                <w:lang w:eastAsia="zh-CN"/>
              </w:rPr>
              <w:t xml:space="preserve">es, but it depends on the outcome of section 2.3.  </w:t>
            </w:r>
          </w:p>
          <w:p w14:paraId="5F810741" w14:textId="7DCD32F8" w:rsidR="00F36F02" w:rsidRDefault="00F36F02" w:rsidP="00F36F02">
            <w:pPr>
              <w:rPr>
                <w:lang w:eastAsia="zh-CN"/>
              </w:rPr>
            </w:pPr>
            <w:r>
              <w:rPr>
                <w:lang w:eastAsia="zh-CN"/>
              </w:rPr>
              <w:t>In our view, The text change to extend this timeline can be simpler.</w:t>
            </w:r>
            <w:r w:rsidR="00932985">
              <w:rPr>
                <w:lang w:eastAsia="zh-CN"/>
              </w:rPr>
              <w:t xml:space="preserve"> Please refers to our tdoc.</w:t>
            </w:r>
          </w:p>
        </w:tc>
      </w:tr>
      <w:tr w:rsidR="00C52A58" w14:paraId="3543635D" w14:textId="77777777" w:rsidTr="00E730D4">
        <w:tc>
          <w:tcPr>
            <w:tcW w:w="1525" w:type="dxa"/>
          </w:tcPr>
          <w:p w14:paraId="7117A900" w14:textId="706CBD2B" w:rsidR="00C52A58" w:rsidRDefault="00C52A58" w:rsidP="00E730D4">
            <w:pPr>
              <w:rPr>
                <w:lang w:eastAsia="zh-CN"/>
              </w:rPr>
            </w:pPr>
            <w:r>
              <w:rPr>
                <w:lang w:eastAsia="zh-CN"/>
              </w:rPr>
              <w:t>Intel</w:t>
            </w:r>
          </w:p>
        </w:tc>
        <w:tc>
          <w:tcPr>
            <w:tcW w:w="7782" w:type="dxa"/>
          </w:tcPr>
          <w:p w14:paraId="33BB589E" w14:textId="76CB58AD" w:rsidR="00C52A58" w:rsidRDefault="00C52A58" w:rsidP="00E730D4">
            <w:pPr>
              <w:rPr>
                <w:lang w:eastAsia="zh-CN"/>
              </w:rPr>
            </w:pPr>
            <w:r>
              <w:rPr>
                <w:lang w:eastAsia="zh-CN"/>
              </w:rPr>
              <w:t>Suggest to discussing Section 2.3 first.</w:t>
            </w:r>
          </w:p>
        </w:tc>
      </w:tr>
      <w:tr w:rsidR="0059417A" w14:paraId="6782BF3B" w14:textId="77777777" w:rsidTr="00E730D4">
        <w:tc>
          <w:tcPr>
            <w:tcW w:w="1525" w:type="dxa"/>
          </w:tcPr>
          <w:p w14:paraId="4B44CAB1" w14:textId="7EFAD670" w:rsidR="0059417A" w:rsidRDefault="0059417A" w:rsidP="00E730D4">
            <w:pPr>
              <w:rPr>
                <w:lang w:eastAsia="zh-CN"/>
              </w:rPr>
            </w:pPr>
            <w:r>
              <w:rPr>
                <w:lang w:eastAsia="zh-CN"/>
              </w:rPr>
              <w:t>Futurewei</w:t>
            </w:r>
          </w:p>
        </w:tc>
        <w:tc>
          <w:tcPr>
            <w:tcW w:w="7782" w:type="dxa"/>
          </w:tcPr>
          <w:p w14:paraId="2920B9C0" w14:textId="49663E23" w:rsidR="0059417A" w:rsidRDefault="0059417A" w:rsidP="00E730D4">
            <w:pPr>
              <w:rPr>
                <w:lang w:eastAsia="zh-CN"/>
              </w:rPr>
            </w:pPr>
            <w:r>
              <w:rPr>
                <w:lang w:eastAsia="zh-CN"/>
              </w:rPr>
              <w:t>Ok to discuss this in a later stage after 2.3 is done</w:t>
            </w:r>
          </w:p>
        </w:tc>
      </w:tr>
      <w:tr w:rsidR="00793CAD" w14:paraId="751979ED" w14:textId="77777777" w:rsidTr="00793CAD">
        <w:tc>
          <w:tcPr>
            <w:tcW w:w="1525" w:type="dxa"/>
          </w:tcPr>
          <w:p w14:paraId="0BCF9A35" w14:textId="77777777" w:rsidR="00793CAD" w:rsidRDefault="00793CAD" w:rsidP="00340FC6">
            <w:r>
              <w:t>Ericsson</w:t>
            </w:r>
          </w:p>
        </w:tc>
        <w:tc>
          <w:tcPr>
            <w:tcW w:w="7782" w:type="dxa"/>
          </w:tcPr>
          <w:p w14:paraId="365BA6C4" w14:textId="77777777" w:rsidR="00793CAD" w:rsidRDefault="00793CAD" w:rsidP="00340FC6">
            <w:r>
              <w:t xml:space="preserve">Discussion point 2 can be addressed after point 1 is concluded. </w:t>
            </w:r>
          </w:p>
        </w:tc>
      </w:tr>
      <w:tr w:rsidR="00887370" w14:paraId="589DBB67" w14:textId="77777777" w:rsidTr="00793CAD">
        <w:tc>
          <w:tcPr>
            <w:tcW w:w="1525" w:type="dxa"/>
          </w:tcPr>
          <w:p w14:paraId="402DCDD8" w14:textId="362B4286" w:rsidR="00887370" w:rsidRDefault="00887370" w:rsidP="00340FC6">
            <w:r>
              <w:t>MTK</w:t>
            </w:r>
          </w:p>
        </w:tc>
        <w:tc>
          <w:tcPr>
            <w:tcW w:w="7782" w:type="dxa"/>
          </w:tcPr>
          <w:p w14:paraId="383EB475" w14:textId="26233DD1" w:rsidR="00887370" w:rsidRDefault="00887370" w:rsidP="00340FC6">
            <w:r>
              <w:t>Yes, the relaxed timeline should be discussed due to multiple CCs and higher complexity. We can accept to discuss Section 2.3 first.</w:t>
            </w:r>
          </w:p>
        </w:tc>
      </w:tr>
      <w:tr w:rsidR="0041393A" w14:paraId="0A94AD7B" w14:textId="77777777" w:rsidTr="0041393A">
        <w:tc>
          <w:tcPr>
            <w:tcW w:w="1525" w:type="dxa"/>
          </w:tcPr>
          <w:p w14:paraId="5C5673F8" w14:textId="77777777" w:rsidR="0041393A" w:rsidRDefault="0041393A" w:rsidP="00340FC6">
            <w:pPr>
              <w:rPr>
                <w:lang w:eastAsia="zh-CN"/>
              </w:rPr>
            </w:pPr>
            <w:r>
              <w:rPr>
                <w:rFonts w:hint="eastAsia"/>
                <w:lang w:eastAsia="zh-CN"/>
              </w:rPr>
              <w:t>H</w:t>
            </w:r>
            <w:r>
              <w:rPr>
                <w:lang w:eastAsia="zh-CN"/>
              </w:rPr>
              <w:t>uawei, HiSilicon</w:t>
            </w:r>
          </w:p>
        </w:tc>
        <w:tc>
          <w:tcPr>
            <w:tcW w:w="7782" w:type="dxa"/>
          </w:tcPr>
          <w:p w14:paraId="7BABD844" w14:textId="04CFF611" w:rsidR="0041393A" w:rsidRDefault="0041393A" w:rsidP="00340FC6">
            <w:pPr>
              <w:rPr>
                <w:lang w:eastAsia="zh-CN"/>
              </w:rPr>
            </w:pPr>
            <w:r>
              <w:rPr>
                <w:rFonts w:hint="eastAsia"/>
                <w:lang w:eastAsia="zh-CN"/>
              </w:rPr>
              <w:t>Y</w:t>
            </w:r>
            <w:r>
              <w:rPr>
                <w:lang w:eastAsia="zh-CN"/>
              </w:rPr>
              <w:t>es, but better to reach consensus on the question of section 2.3 first.</w:t>
            </w:r>
          </w:p>
        </w:tc>
      </w:tr>
      <w:tr w:rsidR="00BC1178" w14:paraId="305DF1E2" w14:textId="77777777" w:rsidTr="00BC1178">
        <w:tc>
          <w:tcPr>
            <w:tcW w:w="1525" w:type="dxa"/>
            <w:shd w:val="clear" w:color="auto" w:fill="FFC000"/>
          </w:tcPr>
          <w:p w14:paraId="7E43E979" w14:textId="77777777" w:rsidR="00BC1178" w:rsidRDefault="00BC1178" w:rsidP="004C4972">
            <w:r>
              <w:t>Moderator</w:t>
            </w:r>
          </w:p>
        </w:tc>
        <w:tc>
          <w:tcPr>
            <w:tcW w:w="7782" w:type="dxa"/>
            <w:shd w:val="clear" w:color="auto" w:fill="FFC000"/>
          </w:tcPr>
          <w:p w14:paraId="0E60BDCC" w14:textId="510F7DC1" w:rsidR="00BC1178" w:rsidRDefault="00BC1178" w:rsidP="004C4972">
            <w:r>
              <w:t>Discussion closed. It may be reopened if the discussion in Section 2.3 is concluded</w:t>
            </w:r>
          </w:p>
        </w:tc>
      </w:tr>
    </w:tbl>
    <w:p w14:paraId="280FEA92" w14:textId="77777777" w:rsidR="00326BEA" w:rsidRDefault="00326BEA" w:rsidP="00326BEA"/>
    <w:p w14:paraId="6689DFDD" w14:textId="77777777" w:rsidR="00BC1178" w:rsidRDefault="00BC1178" w:rsidP="00BC1178">
      <w:pPr>
        <w:pStyle w:val="Heading3"/>
        <w:numPr>
          <w:ilvl w:val="0"/>
          <w:numId w:val="0"/>
        </w:numPr>
        <w:ind w:left="810" w:hanging="720"/>
      </w:pPr>
      <w:r>
        <w:t>Summary of first round of</w:t>
      </w:r>
      <w:r w:rsidRPr="00E84FEE">
        <w:t xml:space="preserve"> discussions</w:t>
      </w:r>
    </w:p>
    <w:p w14:paraId="05F6C255" w14:textId="5B490AD3" w:rsidR="00BC1178" w:rsidRDefault="00BC1178" w:rsidP="00326BEA">
      <w:r>
        <w:t xml:space="preserve">Majority prefers to first focus on concluding of the discussions in Section 2.3. If the discussion in Section 2.3 is concluded, we can re-open the discussion in Section 2.4. </w:t>
      </w:r>
    </w:p>
    <w:p w14:paraId="5048FA9A" w14:textId="77777777" w:rsidR="00BC1178" w:rsidRDefault="00BC1178" w:rsidP="00326BEA"/>
    <w:p w14:paraId="05A6BD2F" w14:textId="77777777" w:rsidR="00326BEA" w:rsidRDefault="00326BEA" w:rsidP="00326BEA">
      <w:pPr>
        <w:pStyle w:val="Heading2"/>
        <w:ind w:left="578" w:hanging="578"/>
      </w:pPr>
      <w:r>
        <w:t>Switching for multiple SRS resource set triggered by a single DCI</w:t>
      </w:r>
    </w:p>
    <w:p w14:paraId="22DD8081" w14:textId="0A1A42F2" w:rsidR="00FA2A1E" w:rsidRDefault="0091125C" w:rsidP="00FE08F0">
      <w:r>
        <w:t xml:space="preserve">It has been discussed in [7] that, for antenna switching purposes, more than one carrier switching SRS resources may be triggered by a single DCI. In such a case, it seems unclear in the current specifications </w:t>
      </w:r>
      <w:r w:rsidR="00247752">
        <w:t>if</w:t>
      </w:r>
      <w:r w:rsidRPr="0091125C">
        <w:t xml:space="preserve"> the UE should switch back to the source CC during the time period between aperiodic SRS resource sets.</w:t>
      </w:r>
      <w:r w:rsidR="00214541">
        <w:t xml:space="preserve"> In particular, UE behavior may be different depending the time </w:t>
      </w:r>
      <w:r w:rsidR="00214541">
        <w:lastRenderedPageBreak/>
        <w:t>length between aperiodic SRS resource sets relative to the RF tuning time.  As such, Moderator would like to ask sources to provide their views regarding the following proposal from [7]:</w:t>
      </w:r>
    </w:p>
    <w:p w14:paraId="13C06234" w14:textId="3420D854" w:rsidR="00214541" w:rsidRPr="00214541" w:rsidRDefault="00214541" w:rsidP="00214541">
      <w:pPr>
        <w:rPr>
          <w:b/>
          <w:i/>
        </w:rPr>
      </w:pPr>
      <w:r w:rsidRPr="00214541">
        <w:rPr>
          <w:b/>
          <w:i/>
        </w:rPr>
        <w:t>Proposal 2:</w:t>
      </w:r>
    </w:p>
    <w:p w14:paraId="0D77BA9E" w14:textId="77777777" w:rsidR="00214541" w:rsidRPr="00214541" w:rsidRDefault="00214541" w:rsidP="00214541">
      <w:pPr>
        <w:spacing w:before="120"/>
        <w:rPr>
          <w:b/>
          <w:i/>
        </w:rPr>
      </w:pPr>
      <w:r w:rsidRPr="00214541">
        <w:rPr>
          <w:b/>
          <w:i/>
        </w:rPr>
        <w:t>RAN1 to clarify when multiple SRS resource sets are triggered by single DCI, whether the UE should stay in the target CC or not during the period between the triggered SRS resource sets.</w:t>
      </w:r>
    </w:p>
    <w:p w14:paraId="406773C4" w14:textId="77777777" w:rsidR="00214541" w:rsidRPr="006549EA" w:rsidRDefault="00214541" w:rsidP="00214541">
      <w:pPr>
        <w:pStyle w:val="ListParagraph"/>
        <w:rPr>
          <w:rFonts w:eastAsiaTheme="minorEastAsia"/>
          <w:iCs/>
          <w:color w:val="000000"/>
        </w:rPr>
      </w:pPr>
    </w:p>
    <w:tbl>
      <w:tblPr>
        <w:tblStyle w:val="TableGrid"/>
        <w:tblW w:w="0" w:type="auto"/>
        <w:tblLook w:val="04A0" w:firstRow="1" w:lastRow="0" w:firstColumn="1" w:lastColumn="0" w:noHBand="0" w:noVBand="1"/>
      </w:tblPr>
      <w:tblGrid>
        <w:gridCol w:w="1525"/>
        <w:gridCol w:w="7782"/>
      </w:tblGrid>
      <w:tr w:rsidR="00214541" w14:paraId="42746571" w14:textId="77777777" w:rsidTr="00E730D4">
        <w:tc>
          <w:tcPr>
            <w:tcW w:w="1525" w:type="dxa"/>
            <w:shd w:val="clear" w:color="auto" w:fill="BFBFBF" w:themeFill="background1" w:themeFillShade="BF"/>
          </w:tcPr>
          <w:p w14:paraId="5BD0EEF5" w14:textId="77777777" w:rsidR="00214541" w:rsidRPr="004E7949" w:rsidRDefault="00214541" w:rsidP="00E730D4">
            <w:pPr>
              <w:rPr>
                <w:b/>
              </w:rPr>
            </w:pPr>
            <w:r w:rsidRPr="004E7949">
              <w:rPr>
                <w:b/>
              </w:rPr>
              <w:t>Source</w:t>
            </w:r>
          </w:p>
        </w:tc>
        <w:tc>
          <w:tcPr>
            <w:tcW w:w="7782" w:type="dxa"/>
            <w:shd w:val="clear" w:color="auto" w:fill="BFBFBF" w:themeFill="background1" w:themeFillShade="BF"/>
          </w:tcPr>
          <w:p w14:paraId="796C1527" w14:textId="77777777" w:rsidR="00214541" w:rsidRPr="004E7949" w:rsidRDefault="00214541" w:rsidP="00E730D4">
            <w:pPr>
              <w:rPr>
                <w:b/>
              </w:rPr>
            </w:pPr>
            <w:r w:rsidRPr="004E7949">
              <w:rPr>
                <w:b/>
              </w:rPr>
              <w:t>Comment</w:t>
            </w:r>
          </w:p>
        </w:tc>
      </w:tr>
      <w:tr w:rsidR="00214541" w14:paraId="1F8DE66A" w14:textId="77777777" w:rsidTr="00E730D4">
        <w:tc>
          <w:tcPr>
            <w:tcW w:w="1525" w:type="dxa"/>
          </w:tcPr>
          <w:p w14:paraId="066465AA" w14:textId="3E217474" w:rsidR="00214541" w:rsidRDefault="0086054B" w:rsidP="00E730D4">
            <w:r>
              <w:t>Qualcomm</w:t>
            </w:r>
          </w:p>
        </w:tc>
        <w:tc>
          <w:tcPr>
            <w:tcW w:w="7782" w:type="dxa"/>
          </w:tcPr>
          <w:p w14:paraId="549CD46B" w14:textId="5DD0B206" w:rsidR="00214541" w:rsidRDefault="0086054B" w:rsidP="00E730D4">
            <w:r>
              <w:t>Our understanding is that, based on current spec, the UE will always go back to the source. We acknowledge there may be some advantage in staying at the target and are open to introducing this as an enhancement.</w:t>
            </w:r>
          </w:p>
        </w:tc>
      </w:tr>
      <w:tr w:rsidR="00345B6D" w14:paraId="307288F9" w14:textId="77777777" w:rsidTr="00E730D4">
        <w:tc>
          <w:tcPr>
            <w:tcW w:w="1525" w:type="dxa"/>
          </w:tcPr>
          <w:p w14:paraId="79821BA6" w14:textId="295A79C7" w:rsidR="00345B6D" w:rsidRDefault="00345B6D" w:rsidP="00E730D4">
            <w:pPr>
              <w:rPr>
                <w:lang w:eastAsia="zh-CN"/>
              </w:rPr>
            </w:pPr>
            <w:r>
              <w:rPr>
                <w:rFonts w:hint="eastAsia"/>
                <w:lang w:eastAsia="zh-CN"/>
              </w:rPr>
              <w:t>Z</w:t>
            </w:r>
            <w:r>
              <w:rPr>
                <w:lang w:eastAsia="zh-CN"/>
              </w:rPr>
              <w:t>TE</w:t>
            </w:r>
          </w:p>
        </w:tc>
        <w:tc>
          <w:tcPr>
            <w:tcW w:w="7782" w:type="dxa"/>
          </w:tcPr>
          <w:p w14:paraId="0F6BAA57" w14:textId="2E2C730E" w:rsidR="00345B6D" w:rsidRDefault="00345B6D" w:rsidP="00345B6D">
            <w:pPr>
              <w:rPr>
                <w:lang w:eastAsia="zh-CN"/>
              </w:rPr>
            </w:pPr>
            <w:r>
              <w:rPr>
                <w:lang w:eastAsia="zh-CN"/>
              </w:rPr>
              <w:t>In our view, if there are some UL transmissions, UE has to switch back.</w:t>
            </w:r>
          </w:p>
        </w:tc>
      </w:tr>
      <w:tr w:rsidR="005C65BF" w14:paraId="45023F4E" w14:textId="77777777" w:rsidTr="00E730D4">
        <w:tc>
          <w:tcPr>
            <w:tcW w:w="1525" w:type="dxa"/>
          </w:tcPr>
          <w:p w14:paraId="4E42BDFE" w14:textId="2C20CA8C" w:rsidR="005C65BF" w:rsidRDefault="00887370" w:rsidP="00E730D4">
            <w:pPr>
              <w:rPr>
                <w:lang w:eastAsia="zh-CN"/>
              </w:rPr>
            </w:pPr>
            <w:r>
              <w:rPr>
                <w:lang w:eastAsia="zh-CN"/>
              </w:rPr>
              <w:t>V</w:t>
            </w:r>
            <w:r w:rsidR="005C65BF">
              <w:rPr>
                <w:lang w:eastAsia="zh-CN"/>
              </w:rPr>
              <w:t>ivo</w:t>
            </w:r>
          </w:p>
        </w:tc>
        <w:tc>
          <w:tcPr>
            <w:tcW w:w="7782" w:type="dxa"/>
          </w:tcPr>
          <w:p w14:paraId="717F8AF1" w14:textId="583F6F4A" w:rsidR="005C65BF" w:rsidRDefault="005C65BF" w:rsidP="00345B6D">
            <w:pPr>
              <w:rPr>
                <w:lang w:eastAsia="zh-CN"/>
              </w:rPr>
            </w:pPr>
            <w:r>
              <w:rPr>
                <w:rFonts w:hint="eastAsia"/>
                <w:lang w:eastAsia="zh-CN"/>
              </w:rPr>
              <w:t>F</w:t>
            </w:r>
            <w:r>
              <w:rPr>
                <w:lang w:eastAsia="zh-CN"/>
              </w:rPr>
              <w:t xml:space="preserve">rom our view, UE should go back to source carrier c2 </w:t>
            </w:r>
            <w:r w:rsidR="00571380">
              <w:rPr>
                <w:lang w:eastAsia="zh-CN"/>
              </w:rPr>
              <w:t>based on current spec</w:t>
            </w:r>
            <w:r>
              <w:rPr>
                <w:lang w:eastAsia="zh-CN"/>
              </w:rPr>
              <w:t>.</w:t>
            </w:r>
            <w:r w:rsidR="00571380">
              <w:rPr>
                <w:lang w:eastAsia="zh-CN"/>
              </w:rPr>
              <w:t xml:space="preserve"> Although it may decrease carrier switching time,</w:t>
            </w:r>
            <w:r>
              <w:rPr>
                <w:lang w:eastAsia="zh-CN"/>
              </w:rPr>
              <w:t xml:space="preserve"> </w:t>
            </w:r>
            <w:r w:rsidR="00571380">
              <w:rPr>
                <w:lang w:eastAsia="zh-CN"/>
              </w:rPr>
              <w:t>i</w:t>
            </w:r>
            <w:r>
              <w:rPr>
                <w:lang w:eastAsia="zh-CN"/>
              </w:rPr>
              <w:t xml:space="preserve">t </w:t>
            </w:r>
            <w:r w:rsidR="00625B99">
              <w:rPr>
                <w:lang w:eastAsia="zh-CN"/>
              </w:rPr>
              <w:t>would be very complicated</w:t>
            </w:r>
            <w:r>
              <w:rPr>
                <w:lang w:eastAsia="zh-CN"/>
              </w:rPr>
              <w:t xml:space="preserve"> </w:t>
            </w:r>
            <w:r w:rsidR="00625B99">
              <w:rPr>
                <w:lang w:eastAsia="zh-CN"/>
              </w:rPr>
              <w:t>in terms of timeline, rule for stay or leave etc. considering various scenarios</w:t>
            </w:r>
            <w:r w:rsidR="00571380">
              <w:rPr>
                <w:lang w:eastAsia="zh-CN"/>
              </w:rPr>
              <w:t>.</w:t>
            </w:r>
          </w:p>
        </w:tc>
      </w:tr>
      <w:tr w:rsidR="00062D84" w14:paraId="452BA1A6" w14:textId="77777777" w:rsidTr="00E730D4">
        <w:tc>
          <w:tcPr>
            <w:tcW w:w="1525" w:type="dxa"/>
          </w:tcPr>
          <w:p w14:paraId="555D0185" w14:textId="6267FD93" w:rsidR="00062D84" w:rsidRDefault="00062D84" w:rsidP="00062D84">
            <w:pPr>
              <w:rPr>
                <w:lang w:eastAsia="zh-CN"/>
              </w:rPr>
            </w:pPr>
            <w:r>
              <w:rPr>
                <w:rFonts w:eastAsia="Malgun Gothic" w:hint="eastAsia"/>
                <w:lang w:eastAsia="ko-KR"/>
              </w:rPr>
              <w:t>Samsung</w:t>
            </w:r>
          </w:p>
        </w:tc>
        <w:tc>
          <w:tcPr>
            <w:tcW w:w="7782" w:type="dxa"/>
          </w:tcPr>
          <w:p w14:paraId="6C103770" w14:textId="7528698F" w:rsidR="00062D84" w:rsidRDefault="00062D84" w:rsidP="00062D84">
            <w:pPr>
              <w:rPr>
                <w:lang w:eastAsia="zh-CN"/>
              </w:rPr>
            </w:pPr>
            <w:r>
              <w:rPr>
                <w:rFonts w:eastAsia="Malgun Gothic"/>
                <w:lang w:eastAsia="ko-KR"/>
              </w:rPr>
              <w:t xml:space="preserve">This seems UE implementation issue. As ZTE’s comment, if there is UL transmission, UE should switch back to the source CC but if there is no UL transmission and other SRS resource set would be transmitted in the target CC, UE can stay in the CC by UE implementation. </w:t>
            </w:r>
          </w:p>
        </w:tc>
      </w:tr>
      <w:tr w:rsidR="00C52A58" w14:paraId="37672DFA" w14:textId="77777777" w:rsidTr="00E730D4">
        <w:tc>
          <w:tcPr>
            <w:tcW w:w="1525" w:type="dxa"/>
          </w:tcPr>
          <w:p w14:paraId="1BAE8730" w14:textId="1B310585" w:rsidR="00C52A58" w:rsidRDefault="00C52A58" w:rsidP="00062D84">
            <w:pPr>
              <w:rPr>
                <w:rFonts w:eastAsia="Malgun Gothic"/>
                <w:lang w:eastAsia="ko-KR"/>
              </w:rPr>
            </w:pPr>
            <w:r>
              <w:rPr>
                <w:rFonts w:eastAsia="Malgun Gothic"/>
                <w:lang w:eastAsia="ko-KR"/>
              </w:rPr>
              <w:t>Intel</w:t>
            </w:r>
          </w:p>
        </w:tc>
        <w:tc>
          <w:tcPr>
            <w:tcW w:w="7782" w:type="dxa"/>
          </w:tcPr>
          <w:p w14:paraId="42AD70FF" w14:textId="77777777" w:rsidR="00C52A58" w:rsidRDefault="00C52A58" w:rsidP="00C52A58">
            <w:r>
              <w:t>We think this issue should be clarified.</w:t>
            </w:r>
          </w:p>
          <w:p w14:paraId="12D4C187" w14:textId="77777777" w:rsidR="00C52A58" w:rsidRDefault="00C52A58" w:rsidP="00C52A58">
            <w:r>
              <w:t>If the period between SRS resource sets triggered by the same DCI is smaller than the RF switching time, and the UE switch back to the source CC after transmitting the first SRS resource set, then the time is not enough for the UE to switch to the target CC to transmit the second SRS resource set.</w:t>
            </w:r>
          </w:p>
          <w:p w14:paraId="118506EB" w14:textId="15A23E3B" w:rsidR="00C52A58" w:rsidRDefault="00C52A58" w:rsidP="00C52A58">
            <w:pPr>
              <w:rPr>
                <w:rFonts w:eastAsia="Malgun Gothic"/>
                <w:lang w:eastAsia="ko-KR"/>
              </w:rPr>
            </w:pPr>
            <w:r>
              <w:t>One question to Qualcomm</w:t>
            </w:r>
            <w:r w:rsidR="00D24540">
              <w:t xml:space="preserve"> and vivo</w:t>
            </w:r>
            <w:r>
              <w:t>, could you please point which part of spec specifies the UE should always switch back to the source CC?</w:t>
            </w:r>
          </w:p>
        </w:tc>
      </w:tr>
      <w:tr w:rsidR="0059417A" w14:paraId="27E0EF32" w14:textId="77777777" w:rsidTr="00E730D4">
        <w:tc>
          <w:tcPr>
            <w:tcW w:w="1525" w:type="dxa"/>
          </w:tcPr>
          <w:p w14:paraId="70B6725B" w14:textId="0796F822" w:rsidR="0059417A" w:rsidRDefault="0059417A" w:rsidP="00062D84">
            <w:pPr>
              <w:rPr>
                <w:rFonts w:eastAsia="Malgun Gothic"/>
                <w:lang w:eastAsia="ko-KR"/>
              </w:rPr>
            </w:pPr>
            <w:r>
              <w:rPr>
                <w:rFonts w:eastAsia="Malgun Gothic"/>
                <w:lang w:eastAsia="ko-KR"/>
              </w:rPr>
              <w:t>Futurewei</w:t>
            </w:r>
          </w:p>
        </w:tc>
        <w:tc>
          <w:tcPr>
            <w:tcW w:w="7782" w:type="dxa"/>
          </w:tcPr>
          <w:p w14:paraId="224E10A3" w14:textId="7760C002" w:rsidR="0059417A" w:rsidRDefault="0059417A" w:rsidP="00C52A58">
            <w:r>
              <w:t>I share the view of Samsung. This can be left for UE implementation</w:t>
            </w:r>
            <w:r w:rsidR="00CA0B1F">
              <w:t xml:space="preserve"> as long as the UE and the gNB have the same understanding of the SRS carrier switching timeline.</w:t>
            </w:r>
          </w:p>
        </w:tc>
      </w:tr>
      <w:tr w:rsidR="00793CAD" w14:paraId="00D6E6CA" w14:textId="77777777" w:rsidTr="00793CAD">
        <w:tc>
          <w:tcPr>
            <w:tcW w:w="1525" w:type="dxa"/>
          </w:tcPr>
          <w:p w14:paraId="2C7EF4DD" w14:textId="77777777" w:rsidR="00793CAD" w:rsidRDefault="00793CAD" w:rsidP="00340FC6">
            <w:r>
              <w:t>Ericsson</w:t>
            </w:r>
          </w:p>
        </w:tc>
        <w:tc>
          <w:tcPr>
            <w:tcW w:w="7782" w:type="dxa"/>
          </w:tcPr>
          <w:p w14:paraId="1D848B0B" w14:textId="77777777" w:rsidR="00793CAD" w:rsidRDefault="00793CAD" w:rsidP="00340FC6">
            <w:r>
              <w:t>We are open to further clarification, but prefer to have more specific proposals to see if they will help the situation or not.</w:t>
            </w:r>
          </w:p>
        </w:tc>
      </w:tr>
      <w:tr w:rsidR="00887370" w14:paraId="4033C247" w14:textId="77777777" w:rsidTr="00793CAD">
        <w:tc>
          <w:tcPr>
            <w:tcW w:w="1525" w:type="dxa"/>
          </w:tcPr>
          <w:p w14:paraId="6A02AE96" w14:textId="0B1DF5F9" w:rsidR="00887370" w:rsidRDefault="00887370" w:rsidP="00340FC6">
            <w:r>
              <w:t>MTK</w:t>
            </w:r>
          </w:p>
        </w:tc>
        <w:tc>
          <w:tcPr>
            <w:tcW w:w="7782" w:type="dxa"/>
          </w:tcPr>
          <w:p w14:paraId="03F0993F" w14:textId="16D22C72" w:rsidR="00887370" w:rsidRPr="00887370" w:rsidRDefault="00887370" w:rsidP="00340FC6">
            <w:pPr>
              <w:rPr>
                <w:rFonts w:eastAsia="PMingLiU"/>
                <w:lang w:eastAsia="zh-TW"/>
              </w:rPr>
            </w:pPr>
            <w:r>
              <w:t xml:space="preserve">We share the same view as </w:t>
            </w:r>
            <w:r w:rsidRPr="00887370">
              <w:rPr>
                <w:rFonts w:hint="eastAsia"/>
              </w:rPr>
              <w:t>Ericsson.</w:t>
            </w:r>
            <w:r>
              <w:t xml:space="preserve"> Open for further clarification.</w:t>
            </w:r>
          </w:p>
        </w:tc>
      </w:tr>
      <w:tr w:rsidR="00981B55" w14:paraId="5EDA1191" w14:textId="77777777" w:rsidTr="00793CAD">
        <w:tc>
          <w:tcPr>
            <w:tcW w:w="1525" w:type="dxa"/>
          </w:tcPr>
          <w:p w14:paraId="44D8F100" w14:textId="14D5BBC5" w:rsidR="00981B55" w:rsidRDefault="00981B55" w:rsidP="00340FC6">
            <w:r>
              <w:t>Intel</w:t>
            </w:r>
          </w:p>
        </w:tc>
        <w:tc>
          <w:tcPr>
            <w:tcW w:w="7782" w:type="dxa"/>
          </w:tcPr>
          <w:p w14:paraId="1BA4AC28" w14:textId="1A627C9E" w:rsidR="00131748" w:rsidRDefault="00981B55" w:rsidP="00981B55">
            <w:r>
              <w:t xml:space="preserve">We think this can’t be up to UE implementation. Given that the multiple SRS resource sets triggered by the same DCI </w:t>
            </w:r>
            <w:r w:rsidR="00131748">
              <w:t>are</w:t>
            </w:r>
            <w:r>
              <w:t xml:space="preserve"> distributed over different slots, </w:t>
            </w:r>
            <w:r w:rsidR="00131748">
              <w:t xml:space="preserve">from network perspective, it is not clear whether the gNB could schedule some transmission over source CC during the period between the triggered SRS resource sets, if </w:t>
            </w:r>
            <w:r w:rsidR="00760961">
              <w:t>this issue</w:t>
            </w:r>
            <w:r w:rsidR="00131748">
              <w:t xml:space="preserve"> is up to UE implementation.</w:t>
            </w:r>
          </w:p>
          <w:p w14:paraId="669135FA" w14:textId="176D4756" w:rsidR="00981B55" w:rsidRDefault="00131748" w:rsidP="00981B55">
            <w:r>
              <w:t>In Rel-17, this becomes even more problematic since more aperiodic SRS resource sets could be triggered by the same DCI for antenna switching with up to 8 Rx.</w:t>
            </w:r>
          </w:p>
          <w:p w14:paraId="6BD0A79C" w14:textId="77777777" w:rsidR="00981B55" w:rsidRDefault="00981B55" w:rsidP="00981B55">
            <w:r>
              <w:t>@Ericsson, the specific proposal would be:</w:t>
            </w:r>
          </w:p>
          <w:p w14:paraId="51A26A6F" w14:textId="32F3D745" w:rsidR="00981B55" w:rsidRDefault="00C708DB" w:rsidP="00981B55">
            <w:r w:rsidRPr="00C708DB">
              <w:rPr>
                <w:b/>
                <w:bCs/>
                <w:i/>
                <w:iCs/>
              </w:rPr>
              <w:t>Proposal</w:t>
            </w:r>
            <w:r>
              <w:rPr>
                <w:i/>
                <w:iCs/>
              </w:rPr>
              <w:t xml:space="preserve">: </w:t>
            </w:r>
            <w:r w:rsidR="00981B55">
              <w:rPr>
                <w:i/>
                <w:iCs/>
              </w:rPr>
              <w:t xml:space="preserve">When multiple aperiodic SRS resource sets for carrier switching are triggered by the same DCI and all the SRS resource sets will be transmitted according to the dropping rule, </w:t>
            </w:r>
            <w:r w:rsidR="00981B55" w:rsidRPr="001A144C">
              <w:rPr>
                <w:i/>
                <w:iCs/>
              </w:rPr>
              <w:t xml:space="preserve">if the time period between the SRS resource sets </w:t>
            </w:r>
            <w:r w:rsidR="00981B55" w:rsidRPr="001A144C">
              <w:rPr>
                <w:i/>
                <w:iCs/>
              </w:rPr>
              <w:lastRenderedPageBreak/>
              <w:t xml:space="preserve">is smaller than the </w:t>
            </w:r>
            <w:r w:rsidR="009A3888">
              <w:rPr>
                <w:i/>
                <w:iCs/>
              </w:rPr>
              <w:t xml:space="preserve">required </w:t>
            </w:r>
            <w:r w:rsidR="00981B55" w:rsidRPr="001A144C">
              <w:rPr>
                <w:i/>
                <w:iCs/>
              </w:rPr>
              <w:t>RF switching time, the UE stay</w:t>
            </w:r>
            <w:r w:rsidR="00131748">
              <w:rPr>
                <w:i/>
                <w:iCs/>
              </w:rPr>
              <w:t>s</w:t>
            </w:r>
            <w:r w:rsidR="00981B55" w:rsidRPr="001A144C">
              <w:rPr>
                <w:i/>
                <w:iCs/>
              </w:rPr>
              <w:t xml:space="preserve"> in the target CC in the period between the SRS resource sets</w:t>
            </w:r>
            <w:r w:rsidR="00131748">
              <w:rPr>
                <w:i/>
                <w:iCs/>
              </w:rPr>
              <w:t>; otherwise, the UE switch</w:t>
            </w:r>
            <w:r w:rsidR="007D0DE7">
              <w:rPr>
                <w:i/>
                <w:iCs/>
              </w:rPr>
              <w:t>es</w:t>
            </w:r>
            <w:r w:rsidR="00131748">
              <w:rPr>
                <w:i/>
                <w:iCs/>
              </w:rPr>
              <w:t xml:space="preserve"> back to the source CC after transmitting one SRS resource set.</w:t>
            </w:r>
          </w:p>
        </w:tc>
      </w:tr>
      <w:tr w:rsidR="00EC6561" w14:paraId="6756987F" w14:textId="77777777" w:rsidTr="00EC6561">
        <w:tc>
          <w:tcPr>
            <w:tcW w:w="1525" w:type="dxa"/>
          </w:tcPr>
          <w:p w14:paraId="1BBCB52E" w14:textId="77777777" w:rsidR="00EC6561" w:rsidRDefault="00EC6561" w:rsidP="00340FC6">
            <w:pPr>
              <w:rPr>
                <w:lang w:eastAsia="zh-CN"/>
              </w:rPr>
            </w:pPr>
            <w:r>
              <w:rPr>
                <w:rFonts w:hint="eastAsia"/>
                <w:lang w:eastAsia="zh-CN"/>
              </w:rPr>
              <w:lastRenderedPageBreak/>
              <w:t>H</w:t>
            </w:r>
            <w:r>
              <w:rPr>
                <w:lang w:eastAsia="zh-CN"/>
              </w:rPr>
              <w:t>uawei, HiSilicon</w:t>
            </w:r>
          </w:p>
        </w:tc>
        <w:tc>
          <w:tcPr>
            <w:tcW w:w="7782" w:type="dxa"/>
          </w:tcPr>
          <w:p w14:paraId="317F6913" w14:textId="77777777" w:rsidR="00EC6561" w:rsidRDefault="00EC6561" w:rsidP="00340FC6">
            <w:pPr>
              <w:rPr>
                <w:lang w:eastAsia="zh-CN"/>
              </w:rPr>
            </w:pPr>
            <w:r>
              <w:rPr>
                <w:lang w:eastAsia="zh-CN"/>
              </w:rPr>
              <w:t>It is not clear enough what the potential spec impact would be by the proposal.</w:t>
            </w:r>
          </w:p>
          <w:p w14:paraId="7FEEBCB0" w14:textId="77777777" w:rsidR="00EC6561" w:rsidRDefault="00EC6561" w:rsidP="00340FC6">
            <w:pPr>
              <w:rPr>
                <w:lang w:eastAsia="zh-CN"/>
              </w:rPr>
            </w:pPr>
            <w:r>
              <w:rPr>
                <w:lang w:eastAsia="zh-CN"/>
              </w:rPr>
              <w:t xml:space="preserve">In our understanding, what should be specified are </w:t>
            </w:r>
          </w:p>
          <w:p w14:paraId="04C9B463" w14:textId="77777777" w:rsidR="00EC6561" w:rsidRDefault="00EC6561" w:rsidP="00340FC6">
            <w:pPr>
              <w:pStyle w:val="ListParagraph"/>
              <w:numPr>
                <w:ilvl w:val="0"/>
                <w:numId w:val="6"/>
              </w:numPr>
              <w:rPr>
                <w:lang w:eastAsia="zh-CN"/>
              </w:rPr>
            </w:pPr>
            <w:r>
              <w:rPr>
                <w:lang w:eastAsia="zh-CN"/>
              </w:rPr>
              <w:t>whether a transmission on an uplink other than the target CC can be scheduled between triggered SRS resource set</w:t>
            </w:r>
          </w:p>
          <w:p w14:paraId="4919E499" w14:textId="77777777" w:rsidR="00EC6561" w:rsidRDefault="00EC6561" w:rsidP="00340FC6">
            <w:pPr>
              <w:pStyle w:val="ListParagraph"/>
              <w:numPr>
                <w:ilvl w:val="0"/>
                <w:numId w:val="6"/>
              </w:numPr>
              <w:rPr>
                <w:lang w:eastAsia="zh-CN"/>
              </w:rPr>
            </w:pPr>
            <w:r>
              <w:rPr>
                <w:lang w:eastAsia="zh-CN"/>
              </w:rPr>
              <w:t xml:space="preserve">if scheduled, whether any switching gap is needed and any </w:t>
            </w:r>
            <w:r w:rsidRPr="00095334">
              <w:rPr>
                <w:lang w:eastAsia="zh-CN"/>
              </w:rPr>
              <w:t>appropriate</w:t>
            </w:r>
            <w:r>
              <w:rPr>
                <w:lang w:eastAsia="zh-CN"/>
              </w:rPr>
              <w:t xml:space="preserve"> timeline</w:t>
            </w:r>
          </w:p>
          <w:p w14:paraId="0163A8FD" w14:textId="77777777" w:rsidR="00EC6561" w:rsidRDefault="00EC6561" w:rsidP="00340FC6">
            <w:pPr>
              <w:rPr>
                <w:lang w:eastAsia="zh-CN"/>
              </w:rPr>
            </w:pPr>
            <w:r>
              <w:rPr>
                <w:rFonts w:hint="eastAsia"/>
                <w:lang w:eastAsia="zh-CN"/>
              </w:rPr>
              <w:t>O</w:t>
            </w:r>
            <w:r>
              <w:rPr>
                <w:lang w:eastAsia="zh-CN"/>
              </w:rPr>
              <w:t>nce the above two bullets are specified well, if a gNB does not schedule any other transmission between the triggered SRS resource sets, whether the UE should stay in the target CC or not is just up to UE implementation, which does not require any specification impact.</w:t>
            </w:r>
          </w:p>
        </w:tc>
      </w:tr>
      <w:tr w:rsidR="00E0311B" w14:paraId="3E7C3448" w14:textId="77777777" w:rsidTr="00E0311B">
        <w:tc>
          <w:tcPr>
            <w:tcW w:w="1525" w:type="dxa"/>
            <w:shd w:val="clear" w:color="auto" w:fill="FFC000"/>
          </w:tcPr>
          <w:p w14:paraId="101355FA" w14:textId="77777777" w:rsidR="00E0311B" w:rsidRDefault="00E0311B" w:rsidP="004C4972">
            <w:pPr>
              <w:rPr>
                <w:lang w:eastAsia="zh-CN"/>
              </w:rPr>
            </w:pPr>
            <w:r>
              <w:rPr>
                <w:lang w:eastAsia="zh-CN"/>
              </w:rPr>
              <w:t>Moderator</w:t>
            </w:r>
          </w:p>
        </w:tc>
        <w:tc>
          <w:tcPr>
            <w:tcW w:w="7782" w:type="dxa"/>
            <w:shd w:val="clear" w:color="auto" w:fill="FFC000"/>
          </w:tcPr>
          <w:p w14:paraId="50D60B4C" w14:textId="77777777" w:rsidR="00E0311B" w:rsidRDefault="00E0311B" w:rsidP="004C4972">
            <w:pPr>
              <w:rPr>
                <w:lang w:eastAsia="zh-CN"/>
              </w:rPr>
            </w:pPr>
            <w:r>
              <w:rPr>
                <w:lang w:eastAsia="zh-CN"/>
              </w:rPr>
              <w:t>Please continue discussions in “Second round of discussions”</w:t>
            </w:r>
          </w:p>
        </w:tc>
      </w:tr>
    </w:tbl>
    <w:p w14:paraId="21CD264F" w14:textId="77777777" w:rsidR="00214541" w:rsidRDefault="00214541" w:rsidP="00214541"/>
    <w:p w14:paraId="5BF749C7" w14:textId="38D63B79" w:rsidR="0038756E" w:rsidRDefault="00214541" w:rsidP="0038756E">
      <w:r>
        <w:t xml:space="preserve">On a related issue, </w:t>
      </w:r>
      <w:r w:rsidR="0038756E">
        <w:t xml:space="preserve">[7] observes that when the UE performs collision handling for SRS carrier switching, there is a deadline whether to consider the DCI triggering the SRS or other uplink signals. However, </w:t>
      </w:r>
      <w:r w:rsidR="00E730D4">
        <w:t xml:space="preserve">it is currently unclear when a single DCI triggers more than one carrier switching SRS resource sets, whether the same timeline applies to all triggered resources sets or an individual timeline would apply to each resource set. </w:t>
      </w:r>
      <w:r w:rsidR="0038756E">
        <w:t>Moderator would like to ask sources to provide their views regarding the following proposal from [7]:</w:t>
      </w:r>
    </w:p>
    <w:p w14:paraId="6CBFF3E9" w14:textId="7E1E8E6B" w:rsidR="0038756E" w:rsidRPr="00355CCB" w:rsidRDefault="0038756E" w:rsidP="0038756E">
      <w:pPr>
        <w:rPr>
          <w:b/>
          <w:i/>
        </w:rPr>
      </w:pPr>
      <w:r w:rsidRPr="00355CCB">
        <w:rPr>
          <w:b/>
          <w:i/>
        </w:rPr>
        <w:t>Proposal 3:</w:t>
      </w:r>
    </w:p>
    <w:p w14:paraId="7FF7B775" w14:textId="77777777" w:rsidR="0038756E" w:rsidRPr="00355CCB" w:rsidRDefault="0038756E" w:rsidP="0038756E">
      <w:pPr>
        <w:spacing w:before="120"/>
        <w:rPr>
          <w:b/>
          <w:i/>
        </w:rPr>
      </w:pPr>
      <w:r w:rsidRPr="00355CCB">
        <w:rPr>
          <w:b/>
          <w:i/>
        </w:rPr>
        <w:t>In the case that multiple SRS resource sets are triggered by the same DCI, RAN1 to clarify whether individual timeline operation is applied to each triggered SRS resource set, or the same timeline is applied to all the triggered SRS resource sets.</w:t>
      </w:r>
    </w:p>
    <w:p w14:paraId="795ADE08" w14:textId="77777777" w:rsidR="0038756E" w:rsidRPr="006549EA" w:rsidRDefault="0038756E" w:rsidP="0038756E">
      <w:pPr>
        <w:pStyle w:val="ListParagraph"/>
        <w:rPr>
          <w:rFonts w:eastAsiaTheme="minorEastAsia"/>
          <w:iCs/>
          <w:color w:val="000000"/>
        </w:rPr>
      </w:pPr>
    </w:p>
    <w:tbl>
      <w:tblPr>
        <w:tblStyle w:val="TableGrid"/>
        <w:tblW w:w="0" w:type="auto"/>
        <w:tblLook w:val="04A0" w:firstRow="1" w:lastRow="0" w:firstColumn="1" w:lastColumn="0" w:noHBand="0" w:noVBand="1"/>
      </w:tblPr>
      <w:tblGrid>
        <w:gridCol w:w="1525"/>
        <w:gridCol w:w="7782"/>
      </w:tblGrid>
      <w:tr w:rsidR="0038756E" w14:paraId="570E1D04" w14:textId="77777777" w:rsidTr="00340FC6">
        <w:tc>
          <w:tcPr>
            <w:tcW w:w="1525" w:type="dxa"/>
            <w:shd w:val="clear" w:color="auto" w:fill="BFBFBF" w:themeFill="background1" w:themeFillShade="BF"/>
          </w:tcPr>
          <w:p w14:paraId="2E04CE8C" w14:textId="77777777" w:rsidR="0038756E" w:rsidRPr="004E7949" w:rsidRDefault="0038756E" w:rsidP="00340FC6">
            <w:pPr>
              <w:rPr>
                <w:b/>
              </w:rPr>
            </w:pPr>
            <w:r w:rsidRPr="004E7949">
              <w:rPr>
                <w:b/>
              </w:rPr>
              <w:t>Source</w:t>
            </w:r>
          </w:p>
        </w:tc>
        <w:tc>
          <w:tcPr>
            <w:tcW w:w="7782" w:type="dxa"/>
            <w:shd w:val="clear" w:color="auto" w:fill="BFBFBF" w:themeFill="background1" w:themeFillShade="BF"/>
          </w:tcPr>
          <w:p w14:paraId="09748B3B" w14:textId="77777777" w:rsidR="0038756E" w:rsidRPr="004E7949" w:rsidRDefault="0038756E" w:rsidP="00340FC6">
            <w:pPr>
              <w:rPr>
                <w:b/>
              </w:rPr>
            </w:pPr>
            <w:r w:rsidRPr="004E7949">
              <w:rPr>
                <w:b/>
              </w:rPr>
              <w:t>Comment</w:t>
            </w:r>
          </w:p>
        </w:tc>
      </w:tr>
      <w:tr w:rsidR="0038756E" w14:paraId="614058DB" w14:textId="77777777" w:rsidTr="00340FC6">
        <w:tc>
          <w:tcPr>
            <w:tcW w:w="1525" w:type="dxa"/>
          </w:tcPr>
          <w:p w14:paraId="537C0056" w14:textId="42E5D31E" w:rsidR="0038756E" w:rsidRDefault="0044251C" w:rsidP="00340FC6">
            <w:pPr>
              <w:rPr>
                <w:lang w:eastAsia="zh-CN"/>
              </w:rPr>
            </w:pPr>
            <w:r>
              <w:rPr>
                <w:rFonts w:hint="eastAsia"/>
                <w:lang w:eastAsia="zh-CN"/>
              </w:rPr>
              <w:t>Z</w:t>
            </w:r>
            <w:r>
              <w:rPr>
                <w:lang w:eastAsia="zh-CN"/>
              </w:rPr>
              <w:t>TE</w:t>
            </w:r>
          </w:p>
        </w:tc>
        <w:tc>
          <w:tcPr>
            <w:tcW w:w="7782" w:type="dxa"/>
          </w:tcPr>
          <w:p w14:paraId="53CC7C5E" w14:textId="2D218A9E" w:rsidR="007051BA" w:rsidRDefault="007051BA" w:rsidP="00340FC6">
            <w:pPr>
              <w:rPr>
                <w:lang w:eastAsia="zh-CN"/>
              </w:rPr>
            </w:pPr>
            <w:r>
              <w:rPr>
                <w:rFonts w:hint="eastAsia"/>
                <w:lang w:eastAsia="zh-CN"/>
              </w:rPr>
              <w:t>T</w:t>
            </w:r>
            <w:r>
              <w:rPr>
                <w:lang w:eastAsia="zh-CN"/>
              </w:rPr>
              <w:t>he agreed timeline should be used for all triggered SRS resource sets.</w:t>
            </w:r>
          </w:p>
          <w:p w14:paraId="5725D3EF" w14:textId="279C0EA5" w:rsidR="0038756E" w:rsidRDefault="007051BA" w:rsidP="007051BA">
            <w:pPr>
              <w:rPr>
                <w:lang w:eastAsia="zh-CN"/>
              </w:rPr>
            </w:pPr>
            <w:r>
              <w:rPr>
                <w:lang w:eastAsia="zh-CN"/>
              </w:rPr>
              <w:t>However, in one CC, only one SRS resource set or two sets in two consecutive slots(1T4R) can be triggered by the DCI. If we extend the timeline to all CCs, there may not be any issues.</w:t>
            </w:r>
          </w:p>
        </w:tc>
      </w:tr>
      <w:tr w:rsidR="00062D84" w14:paraId="40A7D72B" w14:textId="77777777" w:rsidTr="00340FC6">
        <w:tc>
          <w:tcPr>
            <w:tcW w:w="1525" w:type="dxa"/>
          </w:tcPr>
          <w:p w14:paraId="794EFFB5" w14:textId="69C9FE26" w:rsidR="00062D84" w:rsidRDefault="00062D84" w:rsidP="00062D84">
            <w:pPr>
              <w:rPr>
                <w:lang w:eastAsia="zh-CN"/>
              </w:rPr>
            </w:pPr>
            <w:r>
              <w:rPr>
                <w:rFonts w:eastAsia="Malgun Gothic" w:hint="eastAsia"/>
                <w:lang w:eastAsia="ko-KR"/>
              </w:rPr>
              <w:t>Samsung</w:t>
            </w:r>
          </w:p>
        </w:tc>
        <w:tc>
          <w:tcPr>
            <w:tcW w:w="7782" w:type="dxa"/>
          </w:tcPr>
          <w:p w14:paraId="66B4C99F" w14:textId="0527D46C" w:rsidR="00062D84" w:rsidRDefault="00062D84" w:rsidP="00062D84">
            <w:pPr>
              <w:rPr>
                <w:lang w:eastAsia="zh-CN"/>
              </w:rPr>
            </w:pPr>
            <w:r>
              <w:rPr>
                <w:rFonts w:eastAsia="Malgun Gothic"/>
                <w:lang w:eastAsia="ko-KR"/>
              </w:rPr>
              <w:t xml:space="preserve">We need more time to check whether this can affect our implementation or not. </w:t>
            </w:r>
          </w:p>
        </w:tc>
      </w:tr>
      <w:tr w:rsidR="00C52A58" w14:paraId="3682C595" w14:textId="77777777" w:rsidTr="00340FC6">
        <w:tc>
          <w:tcPr>
            <w:tcW w:w="1525" w:type="dxa"/>
          </w:tcPr>
          <w:p w14:paraId="79ACC645" w14:textId="714B1EDC" w:rsidR="00C52A58" w:rsidRDefault="00C52A58" w:rsidP="00062D84">
            <w:pPr>
              <w:rPr>
                <w:rFonts w:eastAsia="Malgun Gothic"/>
                <w:lang w:eastAsia="ko-KR"/>
              </w:rPr>
            </w:pPr>
            <w:r>
              <w:rPr>
                <w:rFonts w:eastAsia="Malgun Gothic"/>
                <w:lang w:eastAsia="ko-KR"/>
              </w:rPr>
              <w:t>Intel</w:t>
            </w:r>
          </w:p>
        </w:tc>
        <w:tc>
          <w:tcPr>
            <w:tcW w:w="7782" w:type="dxa"/>
          </w:tcPr>
          <w:p w14:paraId="7359E8A6" w14:textId="77777777" w:rsidR="00C52A58" w:rsidRDefault="00C52A58" w:rsidP="00C52A58">
            <w:pPr>
              <w:rPr>
                <w:lang w:eastAsia="zh-CN"/>
              </w:rPr>
            </w:pPr>
            <w:r>
              <w:rPr>
                <w:lang w:eastAsia="zh-CN"/>
              </w:rPr>
              <w:t>Suggest to clarify this issue.</w:t>
            </w:r>
          </w:p>
          <w:p w14:paraId="743F2BDD" w14:textId="5025F6E1" w:rsidR="00C52A58" w:rsidRDefault="00C52A58" w:rsidP="00C52A58">
            <w:pPr>
              <w:rPr>
                <w:rFonts w:eastAsia="Malgun Gothic"/>
                <w:lang w:eastAsia="ko-KR"/>
              </w:rPr>
            </w:pPr>
            <w:r>
              <w:rPr>
                <w:lang w:eastAsia="zh-CN"/>
              </w:rPr>
              <w:t>One question to ZTE, could you please explain a bit more why there is no issue if the timeline is extended to all the CCs?</w:t>
            </w:r>
          </w:p>
        </w:tc>
      </w:tr>
      <w:tr w:rsidR="0059417A" w14:paraId="48F3F4A1" w14:textId="77777777" w:rsidTr="00340FC6">
        <w:tc>
          <w:tcPr>
            <w:tcW w:w="1525" w:type="dxa"/>
          </w:tcPr>
          <w:p w14:paraId="4588F314" w14:textId="5CFCADB2" w:rsidR="0059417A" w:rsidRDefault="00EC5430" w:rsidP="00062D84">
            <w:pPr>
              <w:rPr>
                <w:rFonts w:eastAsia="Malgun Gothic"/>
                <w:lang w:eastAsia="ko-KR"/>
              </w:rPr>
            </w:pPr>
            <w:r>
              <w:rPr>
                <w:rFonts w:eastAsia="Malgun Gothic"/>
                <w:lang w:eastAsia="ko-KR"/>
              </w:rPr>
              <w:t>Futurewei</w:t>
            </w:r>
          </w:p>
        </w:tc>
        <w:tc>
          <w:tcPr>
            <w:tcW w:w="7782" w:type="dxa"/>
          </w:tcPr>
          <w:p w14:paraId="589F2CB8" w14:textId="1E5F3B95" w:rsidR="00EC5430" w:rsidRDefault="00EC5430" w:rsidP="00C52A58">
            <w:pPr>
              <w:rPr>
                <w:lang w:eastAsia="zh-CN"/>
              </w:rPr>
            </w:pPr>
            <w:r>
              <w:rPr>
                <w:lang w:eastAsia="zh-CN"/>
              </w:rPr>
              <w:t>Some clarification may be needed first to better understand what “individual timeline operation” versus “same timeline” meant here. Is the following the right understanding?</w:t>
            </w:r>
          </w:p>
          <w:p w14:paraId="49867458" w14:textId="77777777" w:rsidR="00EC5430" w:rsidRDefault="00EC5430" w:rsidP="00EC5430">
            <w:pPr>
              <w:pStyle w:val="ListParagraph"/>
              <w:numPr>
                <w:ilvl w:val="0"/>
                <w:numId w:val="10"/>
              </w:numPr>
              <w:rPr>
                <w:lang w:eastAsia="zh-CN"/>
              </w:rPr>
            </w:pPr>
            <w:r>
              <w:rPr>
                <w:lang w:eastAsia="zh-CN"/>
              </w:rPr>
              <w:t>“individual timeline operation” means that for each SRS resource set, the deadline to consider DCI triggering the SRS or other uplink signals is applied and decision is made independently amongst the SRS resource set.</w:t>
            </w:r>
          </w:p>
          <w:p w14:paraId="31E212B2" w14:textId="7C53E520" w:rsidR="0059417A" w:rsidRDefault="00EC5430" w:rsidP="00EC5430">
            <w:pPr>
              <w:pStyle w:val="ListParagraph"/>
              <w:numPr>
                <w:ilvl w:val="0"/>
                <w:numId w:val="10"/>
              </w:numPr>
              <w:rPr>
                <w:lang w:eastAsia="zh-CN"/>
              </w:rPr>
            </w:pPr>
            <w:r>
              <w:rPr>
                <w:lang w:eastAsia="zh-CN"/>
              </w:rPr>
              <w:t xml:space="preserve">“same timeline” means that the deadline to consider DCI triggering the SRS or other uplink signals is applied considering the multiple SRS resource sets as a whole so that a single decision on collision handling is make for these SRS </w:t>
            </w:r>
            <w:r>
              <w:rPr>
                <w:lang w:eastAsia="zh-CN"/>
              </w:rPr>
              <w:lastRenderedPageBreak/>
              <w:t>resource sets.</w:t>
            </w:r>
          </w:p>
        </w:tc>
      </w:tr>
      <w:tr w:rsidR="00793CAD" w14:paraId="174D7099" w14:textId="77777777" w:rsidTr="00793CAD">
        <w:tc>
          <w:tcPr>
            <w:tcW w:w="1525" w:type="dxa"/>
          </w:tcPr>
          <w:p w14:paraId="00A4C897" w14:textId="77777777" w:rsidR="00793CAD" w:rsidRDefault="00793CAD" w:rsidP="00340FC6">
            <w:r>
              <w:lastRenderedPageBreak/>
              <w:t>Ericsson</w:t>
            </w:r>
          </w:p>
        </w:tc>
        <w:tc>
          <w:tcPr>
            <w:tcW w:w="7782" w:type="dxa"/>
          </w:tcPr>
          <w:p w14:paraId="4CB0021A" w14:textId="77777777" w:rsidR="00793CAD" w:rsidRDefault="00793CAD" w:rsidP="00340FC6">
            <w:r>
              <w:t>We are open to further clarification here as well, but whether this will need separate changes from the outcome of proposal 2 is unclear to us.  That is, clarification for if the UE stays on the switching-to carrier might already make the timeline clear.</w:t>
            </w:r>
          </w:p>
        </w:tc>
      </w:tr>
      <w:tr w:rsidR="00887370" w14:paraId="29AF7D23" w14:textId="77777777" w:rsidTr="00793CAD">
        <w:tc>
          <w:tcPr>
            <w:tcW w:w="1525" w:type="dxa"/>
          </w:tcPr>
          <w:p w14:paraId="5B392B81" w14:textId="4C60744B" w:rsidR="00887370" w:rsidRDefault="00887370" w:rsidP="00340FC6">
            <w:r>
              <w:t>MTK</w:t>
            </w:r>
          </w:p>
        </w:tc>
        <w:tc>
          <w:tcPr>
            <w:tcW w:w="7782" w:type="dxa"/>
          </w:tcPr>
          <w:p w14:paraId="3B46E442" w14:textId="2B5A2D26" w:rsidR="00887370" w:rsidRDefault="00887370" w:rsidP="00340FC6">
            <w:r>
              <w:t>We support to clarify this issue.</w:t>
            </w:r>
          </w:p>
        </w:tc>
      </w:tr>
      <w:tr w:rsidR="00981B55" w14:paraId="56D04F2B" w14:textId="77777777" w:rsidTr="00793CAD">
        <w:tc>
          <w:tcPr>
            <w:tcW w:w="1525" w:type="dxa"/>
          </w:tcPr>
          <w:p w14:paraId="732B97E8" w14:textId="48341AD6" w:rsidR="00981B55" w:rsidRDefault="00981B55" w:rsidP="00340FC6">
            <w:r>
              <w:t>Intel</w:t>
            </w:r>
          </w:p>
        </w:tc>
        <w:tc>
          <w:tcPr>
            <w:tcW w:w="7782" w:type="dxa"/>
          </w:tcPr>
          <w:p w14:paraId="11F6550B" w14:textId="5CB5D928" w:rsidR="00981B55" w:rsidRDefault="00981B55" w:rsidP="00981B55">
            <w:r>
              <w:t>@Futurewei, Yes, the understanding is correct.</w:t>
            </w:r>
          </w:p>
          <w:p w14:paraId="4758BDB4" w14:textId="77777777" w:rsidR="002C4EE8" w:rsidRDefault="002C4EE8" w:rsidP="00981B55"/>
          <w:p w14:paraId="32293D8C" w14:textId="67EBD8E4" w:rsidR="00981B55" w:rsidRDefault="00981B55" w:rsidP="00981B55">
            <w:r>
              <w:t xml:space="preserve">@Ericsson, Proposal 2 is more related with UE default behavior in carrier switching, i.e., after transmitting one SRS resource set whether </w:t>
            </w:r>
            <w:r w:rsidR="00C708DB">
              <w:t xml:space="preserve">or not </w:t>
            </w:r>
            <w:r>
              <w:t>the UE should switch back to source CC.</w:t>
            </w:r>
            <w:r w:rsidR="00C708DB">
              <w:t xml:space="preserve"> The timeline operation is related with the deadline for dropping rule. So, the clarification on Proposal 3 is helpful for Proposal 2, since Proposal 3 is related with determining whether the SRS resource set will be transmitted.</w:t>
            </w:r>
          </w:p>
          <w:p w14:paraId="732AE053" w14:textId="77777777" w:rsidR="00981B55" w:rsidRDefault="00981B55" w:rsidP="00981B55"/>
          <w:p w14:paraId="4EECC065" w14:textId="6F4AFBA0" w:rsidR="00981B55" w:rsidRDefault="00981B55" w:rsidP="00981B55">
            <w:r>
              <w:t>One question to the group, in current spec</w:t>
            </w:r>
            <w:r w:rsidR="002C4EE8">
              <w:t xml:space="preserve"> </w:t>
            </w:r>
            <w:r>
              <w:t>the timeline operation is described as below:</w:t>
            </w:r>
          </w:p>
          <w:p w14:paraId="6B9DC06D" w14:textId="77777777" w:rsidR="00981B55" w:rsidRPr="002C4EE8" w:rsidRDefault="00981B55" w:rsidP="00981B55">
            <w:pPr>
              <w:rPr>
                <w:i/>
                <w:iCs/>
              </w:rPr>
            </w:pPr>
            <w:r w:rsidRPr="002C4EE8">
              <w:rPr>
                <w:i/>
                <w:iCs/>
              </w:rPr>
              <w:t>“</w:t>
            </w:r>
            <w:r w:rsidRPr="002C4EE8">
              <w:rPr>
                <w:rFonts w:ascii="TimesNewRomanPSMT" w:hAnsi="TimesNewRomanPSMT"/>
                <w:i/>
                <w:iCs/>
                <w:color w:val="000000"/>
                <w:sz w:val="20"/>
                <w:szCs w:val="20"/>
              </w:rPr>
              <w:t xml:space="preserve">For </w:t>
            </w:r>
            <w:r w:rsidRPr="002C4EE8">
              <w:rPr>
                <w:rFonts w:ascii="TimesNewRomanPSMT" w:hAnsi="TimesNewRomanPSMT"/>
                <w:i/>
                <w:iCs/>
                <w:color w:val="000000"/>
                <w:sz w:val="20"/>
                <w:szCs w:val="20"/>
                <w:highlight w:val="yellow"/>
              </w:rPr>
              <w:t>an SRS transmission</w:t>
            </w:r>
            <w:r w:rsidRPr="002C4EE8">
              <w:rPr>
                <w:rFonts w:ascii="TimesNewRomanPSMT" w:hAnsi="TimesNewRomanPSMT"/>
                <w:i/>
                <w:iCs/>
                <w:color w:val="000000"/>
                <w:sz w:val="20"/>
                <w:szCs w:val="20"/>
              </w:rPr>
              <w:t xml:space="preserve"> starting in symbol </w:t>
            </w:r>
            <w:r w:rsidRPr="002C4EE8">
              <w:rPr>
                <w:rFonts w:ascii="Cambria Math" w:hAnsi="Cambria Math" w:cs="Cambria Math"/>
                <w:i/>
                <w:iCs/>
                <w:color w:val="000000"/>
                <w:sz w:val="20"/>
                <w:szCs w:val="20"/>
              </w:rPr>
              <w:t>𝑁</w:t>
            </w:r>
            <w:r w:rsidRPr="002C4EE8">
              <w:rPr>
                <w:rFonts w:ascii="Cambria Math" w:hAnsi="Cambria Math" w:cs="Cambria Math"/>
                <w:i/>
                <w:iCs/>
                <w:color w:val="000000"/>
                <w:sz w:val="14"/>
                <w:szCs w:val="14"/>
              </w:rPr>
              <w:t>𝑐</w:t>
            </w:r>
            <w:r w:rsidRPr="002C4EE8">
              <w:rPr>
                <w:rFonts w:ascii="CambriaMath" w:hAnsi="CambriaMath"/>
                <w:i/>
                <w:iCs/>
                <w:color w:val="000000"/>
                <w:sz w:val="12"/>
                <w:szCs w:val="12"/>
              </w:rPr>
              <w:t xml:space="preserve">1 </w:t>
            </w:r>
            <w:r w:rsidRPr="002C4EE8">
              <w:rPr>
                <w:rFonts w:ascii="TimesNewRomanPSMT" w:hAnsi="TimesNewRomanPSMT"/>
                <w:i/>
                <w:iCs/>
                <w:color w:val="000000"/>
                <w:sz w:val="20"/>
                <w:szCs w:val="20"/>
              </w:rPr>
              <w:t xml:space="preserve">of carrier </w:t>
            </w:r>
            <w:r w:rsidRPr="002C4EE8">
              <w:rPr>
                <w:rFonts w:ascii="Cambria Math" w:hAnsi="Cambria Math" w:cs="Cambria Math"/>
                <w:i/>
                <w:iCs/>
                <w:color w:val="000000"/>
                <w:sz w:val="20"/>
                <w:szCs w:val="20"/>
              </w:rPr>
              <w:t>𝑐</w:t>
            </w:r>
            <w:r w:rsidRPr="002C4EE8">
              <w:rPr>
                <w:rFonts w:ascii="CambriaMath" w:hAnsi="CambriaMath"/>
                <w:i/>
                <w:iCs/>
                <w:color w:val="000000"/>
                <w:sz w:val="14"/>
                <w:szCs w:val="14"/>
              </w:rPr>
              <w:t xml:space="preserve">1 </w:t>
            </w:r>
            <w:r w:rsidRPr="002C4EE8">
              <w:rPr>
                <w:rFonts w:ascii="TimesNewRomanPSMT" w:hAnsi="TimesNewRomanPSMT"/>
                <w:i/>
                <w:iCs/>
                <w:color w:val="000000"/>
                <w:sz w:val="20"/>
                <w:szCs w:val="20"/>
              </w:rPr>
              <w:t xml:space="preserve">and a conflicting transmission in carrier </w:t>
            </w:r>
            <w:r w:rsidRPr="002C4EE8">
              <w:rPr>
                <w:rFonts w:ascii="Cambria Math" w:hAnsi="Cambria Math" w:cs="Cambria Math"/>
                <w:i/>
                <w:iCs/>
                <w:color w:val="000000"/>
                <w:sz w:val="20"/>
                <w:szCs w:val="20"/>
              </w:rPr>
              <w:t>𝑐</w:t>
            </w:r>
            <w:r w:rsidRPr="002C4EE8">
              <w:rPr>
                <w:rFonts w:ascii="CambriaMath" w:hAnsi="CambriaMath"/>
                <w:i/>
                <w:iCs/>
                <w:color w:val="000000"/>
                <w:sz w:val="14"/>
                <w:szCs w:val="14"/>
              </w:rPr>
              <w:t xml:space="preserve">2 </w:t>
            </w:r>
            <w:r w:rsidRPr="002C4EE8">
              <w:rPr>
                <w:rFonts w:ascii="TimesNewRomanPSMT" w:hAnsi="TimesNewRomanPSMT"/>
                <w:i/>
                <w:iCs/>
                <w:color w:val="000000"/>
                <w:sz w:val="20"/>
                <w:szCs w:val="20"/>
              </w:rPr>
              <w:t xml:space="preserve">starting in symbol </w:t>
            </w:r>
            <w:r w:rsidRPr="002C4EE8">
              <w:rPr>
                <w:rFonts w:ascii="Cambria Math" w:hAnsi="Cambria Math" w:cs="Cambria Math"/>
                <w:i/>
                <w:iCs/>
                <w:color w:val="000000"/>
                <w:sz w:val="20"/>
                <w:szCs w:val="20"/>
              </w:rPr>
              <w:t>𝑁</w:t>
            </w:r>
            <w:r w:rsidRPr="002C4EE8">
              <w:rPr>
                <w:rFonts w:ascii="Cambria Math" w:hAnsi="Cambria Math" w:cs="Cambria Math"/>
                <w:i/>
                <w:iCs/>
                <w:color w:val="000000"/>
                <w:sz w:val="14"/>
                <w:szCs w:val="14"/>
              </w:rPr>
              <w:t>𝑐</w:t>
            </w:r>
            <w:r w:rsidRPr="002C4EE8">
              <w:rPr>
                <w:rFonts w:ascii="CambriaMath" w:hAnsi="CambriaMath"/>
                <w:i/>
                <w:iCs/>
                <w:color w:val="000000"/>
                <w:sz w:val="12"/>
                <w:szCs w:val="12"/>
              </w:rPr>
              <w:t>2</w:t>
            </w:r>
            <w:r w:rsidRPr="002C4EE8">
              <w:rPr>
                <w:rFonts w:ascii="TimesNewRomanPSMT" w:hAnsi="TimesNewRomanPSMT"/>
                <w:i/>
                <w:iCs/>
                <w:color w:val="000000"/>
                <w:sz w:val="20"/>
                <w:szCs w:val="20"/>
              </w:rPr>
              <w:t>, the UE shall apply the prioritization / dropping rules in the remainder of this clause taking into account: …</w:t>
            </w:r>
            <w:r w:rsidRPr="002C4EE8">
              <w:rPr>
                <w:i/>
                <w:iCs/>
              </w:rPr>
              <w:t>”</w:t>
            </w:r>
          </w:p>
          <w:p w14:paraId="1DEBF85B" w14:textId="77777777" w:rsidR="00981B55" w:rsidRDefault="00981B55" w:rsidP="00981B55">
            <w:r>
              <w:t>Here, does ‘an SRS transmission’ means the transmission of one SRS resource set or all the SRS resource sets triggered by the same DCI?</w:t>
            </w:r>
          </w:p>
          <w:p w14:paraId="6A6F9C69" w14:textId="30BC4E26" w:rsidR="00981B55" w:rsidRDefault="00981B55" w:rsidP="00981B55">
            <w:r>
              <w:t xml:space="preserve">In my understanding, it means the transmission of one SRS resource set since it’s just ‘an’ SRS transmission. We would like to check with companies </w:t>
            </w:r>
            <w:r w:rsidR="001C50F9">
              <w:t>on the understanding.</w:t>
            </w:r>
          </w:p>
        </w:tc>
      </w:tr>
      <w:tr w:rsidR="00EC6561" w14:paraId="7317A6E2" w14:textId="77777777" w:rsidTr="00EC6561">
        <w:tc>
          <w:tcPr>
            <w:tcW w:w="1525" w:type="dxa"/>
          </w:tcPr>
          <w:p w14:paraId="7480CDB6" w14:textId="77777777" w:rsidR="00EC6561" w:rsidRDefault="00EC6561" w:rsidP="00340FC6">
            <w:pPr>
              <w:rPr>
                <w:lang w:eastAsia="zh-CN"/>
              </w:rPr>
            </w:pPr>
            <w:r>
              <w:rPr>
                <w:rFonts w:hint="eastAsia"/>
                <w:lang w:eastAsia="zh-CN"/>
              </w:rPr>
              <w:t>H</w:t>
            </w:r>
            <w:r>
              <w:rPr>
                <w:lang w:eastAsia="zh-CN"/>
              </w:rPr>
              <w:t>uawei, HiSilicon</w:t>
            </w:r>
          </w:p>
        </w:tc>
        <w:tc>
          <w:tcPr>
            <w:tcW w:w="7782" w:type="dxa"/>
          </w:tcPr>
          <w:p w14:paraId="0C60A7F2" w14:textId="77777777" w:rsidR="00EC6561" w:rsidRDefault="00EC6561" w:rsidP="00340FC6">
            <w:pPr>
              <w:rPr>
                <w:lang w:eastAsia="zh-CN"/>
              </w:rPr>
            </w:pPr>
            <w:r>
              <w:rPr>
                <w:rFonts w:hint="eastAsia"/>
                <w:lang w:eastAsia="zh-CN"/>
              </w:rPr>
              <w:t>S</w:t>
            </w:r>
            <w:r>
              <w:rPr>
                <w:lang w:eastAsia="zh-CN"/>
              </w:rPr>
              <w:t>ince it is only one DCI trigger, it results in only one timeline. The single timeline is applied to all triggered resource sets.</w:t>
            </w:r>
          </w:p>
        </w:tc>
      </w:tr>
      <w:tr w:rsidR="00E0311B" w14:paraId="56264F12" w14:textId="77777777" w:rsidTr="00E0311B">
        <w:tc>
          <w:tcPr>
            <w:tcW w:w="1525" w:type="dxa"/>
            <w:shd w:val="clear" w:color="auto" w:fill="FFC000"/>
          </w:tcPr>
          <w:p w14:paraId="45929EA7" w14:textId="77777777" w:rsidR="00E0311B" w:rsidRDefault="00E0311B" w:rsidP="004C4972">
            <w:pPr>
              <w:rPr>
                <w:lang w:eastAsia="zh-CN"/>
              </w:rPr>
            </w:pPr>
            <w:r>
              <w:rPr>
                <w:lang w:eastAsia="zh-CN"/>
              </w:rPr>
              <w:t>Moderator</w:t>
            </w:r>
          </w:p>
        </w:tc>
        <w:tc>
          <w:tcPr>
            <w:tcW w:w="7782" w:type="dxa"/>
            <w:shd w:val="clear" w:color="auto" w:fill="FFC000"/>
          </w:tcPr>
          <w:p w14:paraId="24DD3AD2" w14:textId="77777777" w:rsidR="00E0311B" w:rsidRDefault="00E0311B" w:rsidP="004C4972">
            <w:pPr>
              <w:rPr>
                <w:lang w:eastAsia="zh-CN"/>
              </w:rPr>
            </w:pPr>
            <w:r>
              <w:rPr>
                <w:lang w:eastAsia="zh-CN"/>
              </w:rPr>
              <w:t>Please continue discussions in “Second round of discussions”</w:t>
            </w:r>
          </w:p>
        </w:tc>
      </w:tr>
    </w:tbl>
    <w:p w14:paraId="0DB4652E" w14:textId="77777777" w:rsidR="0038756E" w:rsidRDefault="0038756E" w:rsidP="0038756E"/>
    <w:p w14:paraId="4F7309F0" w14:textId="77777777" w:rsidR="006E4A5B" w:rsidRDefault="006E4A5B" w:rsidP="006E4A5B">
      <w:pPr>
        <w:pStyle w:val="Heading3"/>
        <w:numPr>
          <w:ilvl w:val="0"/>
          <w:numId w:val="0"/>
        </w:numPr>
        <w:ind w:left="810" w:hanging="720"/>
      </w:pPr>
      <w:r>
        <w:t>Summary of first round of</w:t>
      </w:r>
      <w:r w:rsidRPr="00E84FEE">
        <w:t xml:space="preserve"> discussions</w:t>
      </w:r>
    </w:p>
    <w:p w14:paraId="45405112" w14:textId="029DF715" w:rsidR="006E4A5B" w:rsidRDefault="006E4A5B" w:rsidP="0038756E">
      <w:r>
        <w:t xml:space="preserve">Regarding Proposal 2, at least three companies believe that the UE behavior is an implementation issue while other companies believe that either UE behavior is </w:t>
      </w:r>
      <w:r w:rsidR="00401AD6">
        <w:t xml:space="preserve">currently </w:t>
      </w:r>
      <w:r>
        <w:t xml:space="preserve">clear or needs to be clarified. </w:t>
      </w:r>
      <w:r w:rsidR="00E0311B">
        <w:t xml:space="preserve">A company has provided a proposal towards such clarification. Moderator suggests continue discussion on this issue on the second round of discussions. </w:t>
      </w:r>
    </w:p>
    <w:p w14:paraId="0BF112E1" w14:textId="77777777" w:rsidR="00BE61D2" w:rsidRDefault="00E0311B" w:rsidP="00BE61D2">
      <w:r>
        <w:t xml:space="preserve">Regarding Proposal 3, </w:t>
      </w:r>
      <w:r w:rsidR="00BE61D2">
        <w:t xml:space="preserve">2 companies believe that whether individual timelines or the same timeline is applicable to the AP CSI-RS resource sets should be clarified, two companies believe that the same timeline is applicable, one company needs to study issue further, and one company believes that the outcome of discussion related Proposal 2 (Discussion Point 2.5.-1) may resolve the issue discussed in Proposal 3. Moderator suggests continue discussion on this issue on the second round of discussions. </w:t>
      </w:r>
    </w:p>
    <w:p w14:paraId="208C9186" w14:textId="77777777" w:rsidR="006E4A5B" w:rsidRDefault="006E4A5B" w:rsidP="006E4A5B">
      <w:pPr>
        <w:pStyle w:val="Heading3"/>
        <w:numPr>
          <w:ilvl w:val="0"/>
          <w:numId w:val="0"/>
        </w:numPr>
        <w:ind w:left="810" w:hanging="720"/>
      </w:pPr>
      <w:r w:rsidRPr="00E84FEE">
        <w:t>Second round of discussions</w:t>
      </w:r>
    </w:p>
    <w:p w14:paraId="02D2D417" w14:textId="29F5FD65" w:rsidR="00E0311B" w:rsidRPr="00E0311B" w:rsidRDefault="00E0311B" w:rsidP="00E0311B">
      <w:r>
        <w:t xml:space="preserve">Regarding proposal 2, Moderator would like to invite companies to further discuss the issue in </w:t>
      </w:r>
      <w:r w:rsidR="00BE61D2">
        <w:t>Discussion</w:t>
      </w:r>
      <w:r>
        <w:t xml:space="preserve"> Point 2.5.1:</w:t>
      </w:r>
    </w:p>
    <w:p w14:paraId="47275387" w14:textId="3B91B26B" w:rsidR="006E4A5B" w:rsidRPr="00401AD6" w:rsidRDefault="00401AD6" w:rsidP="0038756E">
      <w:pPr>
        <w:spacing w:before="120"/>
        <w:rPr>
          <w:b/>
          <w:iCs/>
        </w:rPr>
      </w:pPr>
      <w:r w:rsidRPr="00401AD6">
        <w:rPr>
          <w:b/>
          <w:iCs/>
        </w:rPr>
        <w:lastRenderedPageBreak/>
        <w:t>Discussion Point</w:t>
      </w:r>
      <w:r w:rsidR="006E4A5B" w:rsidRPr="00401AD6">
        <w:rPr>
          <w:b/>
          <w:iCs/>
        </w:rPr>
        <w:t xml:space="preserve"> 2.5.-1:</w:t>
      </w:r>
    </w:p>
    <w:p w14:paraId="31B12604" w14:textId="5494B5EB" w:rsidR="006E4A5B" w:rsidRPr="00401AD6" w:rsidRDefault="006E4A5B" w:rsidP="0038756E">
      <w:pPr>
        <w:spacing w:before="120"/>
        <w:rPr>
          <w:b/>
          <w:iCs/>
        </w:rPr>
      </w:pPr>
      <w:r w:rsidRPr="00401AD6">
        <w:rPr>
          <w:b/>
          <w:iCs/>
        </w:rPr>
        <w:t xml:space="preserve">When multiple aperiodic SRS resource sets for carrier switching are triggered by the same DCI and all the SRS resource sets will be transmitted according to the dropping rule, </w:t>
      </w:r>
      <w:r w:rsidR="00401AD6" w:rsidRPr="00401AD6">
        <w:rPr>
          <w:b/>
          <w:iCs/>
        </w:rPr>
        <w:t xml:space="preserve">regarding UE behavior on switching back to the source CC after transmitting one SRS resource set, down select from one of  the following alternatives or </w:t>
      </w:r>
      <w:r w:rsidR="00E0311B">
        <w:rPr>
          <w:b/>
          <w:iCs/>
        </w:rPr>
        <w:t>a introduce new alternative</w:t>
      </w:r>
      <w:r w:rsidR="00401AD6" w:rsidRPr="00401AD6">
        <w:rPr>
          <w:b/>
          <w:iCs/>
        </w:rPr>
        <w:t>:</w:t>
      </w:r>
    </w:p>
    <w:p w14:paraId="270947B4" w14:textId="58D32965" w:rsidR="00401AD6" w:rsidRPr="00401AD6" w:rsidRDefault="00401AD6" w:rsidP="0038756E">
      <w:pPr>
        <w:spacing w:before="120"/>
        <w:rPr>
          <w:b/>
          <w:iCs/>
        </w:rPr>
      </w:pPr>
      <w:r w:rsidRPr="00401AD6">
        <w:rPr>
          <w:b/>
          <w:iCs/>
        </w:rPr>
        <w:t xml:space="preserve">Alt 1) UE behavior is clear from specifications (please explain how). No need </w:t>
      </w:r>
      <w:r w:rsidR="00E0311B">
        <w:rPr>
          <w:b/>
          <w:iCs/>
        </w:rPr>
        <w:t>to modify</w:t>
      </w:r>
      <w:r w:rsidRPr="00401AD6">
        <w:rPr>
          <w:b/>
          <w:iCs/>
        </w:rPr>
        <w:t xml:space="preserve"> the specification.</w:t>
      </w:r>
    </w:p>
    <w:p w14:paraId="264AEB83" w14:textId="710D39E4" w:rsidR="00401AD6" w:rsidRPr="00401AD6" w:rsidRDefault="00401AD6" w:rsidP="0038756E">
      <w:pPr>
        <w:spacing w:before="120"/>
        <w:rPr>
          <w:b/>
          <w:iCs/>
        </w:rPr>
      </w:pPr>
      <w:r w:rsidRPr="00401AD6">
        <w:rPr>
          <w:b/>
          <w:iCs/>
        </w:rPr>
        <w:t xml:space="preserve">Alt 2) This is an implementation issue.  No need </w:t>
      </w:r>
      <w:r w:rsidR="00E0311B">
        <w:rPr>
          <w:b/>
          <w:iCs/>
        </w:rPr>
        <w:t>to</w:t>
      </w:r>
      <w:r w:rsidRPr="00401AD6">
        <w:rPr>
          <w:b/>
          <w:iCs/>
        </w:rPr>
        <w:t xml:space="preserve"> modify the specification.</w:t>
      </w:r>
    </w:p>
    <w:p w14:paraId="6B49623D" w14:textId="2FD9E363" w:rsidR="006E4A5B" w:rsidRDefault="00401AD6" w:rsidP="0038756E">
      <w:pPr>
        <w:spacing w:before="120"/>
        <w:rPr>
          <w:b/>
          <w:iCs/>
        </w:rPr>
      </w:pPr>
      <w:r w:rsidRPr="00401AD6">
        <w:rPr>
          <w:b/>
          <w:iCs/>
        </w:rPr>
        <w:t>Alt 3) I</w:t>
      </w:r>
      <w:r w:rsidR="006E4A5B" w:rsidRPr="00401AD6">
        <w:rPr>
          <w:b/>
          <w:iCs/>
        </w:rPr>
        <w:t>f the time period between the SRS resource sets is smaller than the required RF switching time, the UE stays in the target CC in the period between the SRS resource sets; otherwise, the UE switches back to the source CC after transmitting one SRS resource set.</w:t>
      </w:r>
    </w:p>
    <w:p w14:paraId="4CE30612" w14:textId="77777777" w:rsidR="00401AD6" w:rsidRPr="00401AD6" w:rsidRDefault="00401AD6" w:rsidP="0038756E">
      <w:pPr>
        <w:spacing w:before="120"/>
        <w:rPr>
          <w:b/>
          <w:iCs/>
        </w:rPr>
      </w:pPr>
    </w:p>
    <w:tbl>
      <w:tblPr>
        <w:tblStyle w:val="TableGrid"/>
        <w:tblW w:w="0" w:type="auto"/>
        <w:tblLook w:val="04A0" w:firstRow="1" w:lastRow="0" w:firstColumn="1" w:lastColumn="0" w:noHBand="0" w:noVBand="1"/>
      </w:tblPr>
      <w:tblGrid>
        <w:gridCol w:w="1525"/>
        <w:gridCol w:w="7782"/>
      </w:tblGrid>
      <w:tr w:rsidR="00401AD6" w14:paraId="1B7F739C" w14:textId="77777777" w:rsidTr="004C4972">
        <w:tc>
          <w:tcPr>
            <w:tcW w:w="1525" w:type="dxa"/>
            <w:shd w:val="clear" w:color="auto" w:fill="BFBFBF" w:themeFill="background1" w:themeFillShade="BF"/>
          </w:tcPr>
          <w:p w14:paraId="69698D69" w14:textId="77777777" w:rsidR="00401AD6" w:rsidRPr="004E7949" w:rsidRDefault="00401AD6" w:rsidP="004C4972">
            <w:pPr>
              <w:rPr>
                <w:b/>
              </w:rPr>
            </w:pPr>
            <w:r w:rsidRPr="004E7949">
              <w:rPr>
                <w:b/>
              </w:rPr>
              <w:t>Source</w:t>
            </w:r>
          </w:p>
        </w:tc>
        <w:tc>
          <w:tcPr>
            <w:tcW w:w="7782" w:type="dxa"/>
            <w:shd w:val="clear" w:color="auto" w:fill="BFBFBF" w:themeFill="background1" w:themeFillShade="BF"/>
          </w:tcPr>
          <w:p w14:paraId="1162EF35" w14:textId="77777777" w:rsidR="00401AD6" w:rsidRPr="004E7949" w:rsidRDefault="00401AD6" w:rsidP="004C4972">
            <w:pPr>
              <w:rPr>
                <w:b/>
              </w:rPr>
            </w:pPr>
            <w:r w:rsidRPr="004E7949">
              <w:rPr>
                <w:b/>
              </w:rPr>
              <w:t>Comment</w:t>
            </w:r>
          </w:p>
        </w:tc>
      </w:tr>
      <w:tr w:rsidR="00401AD6" w14:paraId="32F06F1A" w14:textId="77777777" w:rsidTr="004C4972">
        <w:tc>
          <w:tcPr>
            <w:tcW w:w="1525" w:type="dxa"/>
          </w:tcPr>
          <w:p w14:paraId="0382F9B9" w14:textId="45970070" w:rsidR="00401AD6" w:rsidRDefault="00916A53" w:rsidP="004C4972">
            <w:r>
              <w:t>Apple</w:t>
            </w:r>
          </w:p>
        </w:tc>
        <w:tc>
          <w:tcPr>
            <w:tcW w:w="7782" w:type="dxa"/>
          </w:tcPr>
          <w:p w14:paraId="52B2DDB6" w14:textId="1CF07409" w:rsidR="00401AD6" w:rsidRDefault="00916A53" w:rsidP="004C4972">
            <w:r>
              <w:t xml:space="preserve">In our understanding, for A-SRS UE is supposed to go back to the source but we would like to know advantage of staying in the target, and what would be the indication to switch back to the source </w:t>
            </w:r>
            <w:r>
              <w:sym w:font="Wingdings" w:char="F04A"/>
            </w:r>
          </w:p>
        </w:tc>
      </w:tr>
      <w:tr w:rsidR="003063A0" w14:paraId="55917131" w14:textId="77777777" w:rsidTr="004C4972">
        <w:tc>
          <w:tcPr>
            <w:tcW w:w="1525" w:type="dxa"/>
          </w:tcPr>
          <w:p w14:paraId="7D5FD727" w14:textId="60014ADA" w:rsidR="003063A0" w:rsidRDefault="003063A0" w:rsidP="003063A0">
            <w:r>
              <w:rPr>
                <w:rFonts w:hint="eastAsia"/>
                <w:lang w:eastAsia="zh-CN"/>
              </w:rPr>
              <w:t>ZTE</w:t>
            </w:r>
          </w:p>
        </w:tc>
        <w:tc>
          <w:tcPr>
            <w:tcW w:w="7782" w:type="dxa"/>
          </w:tcPr>
          <w:p w14:paraId="2CA16935" w14:textId="77777777" w:rsidR="003063A0" w:rsidRDefault="003063A0" w:rsidP="003063A0">
            <w:pPr>
              <w:rPr>
                <w:lang w:eastAsia="zh-CN"/>
              </w:rPr>
            </w:pPr>
            <w:r>
              <w:rPr>
                <w:rFonts w:hint="eastAsia"/>
                <w:lang w:eastAsia="zh-CN"/>
              </w:rPr>
              <w:t xml:space="preserve">In the main bullet, it should be for a given target CC as one DCI can trigger carrier switching SRS in multiple CCs. </w:t>
            </w:r>
          </w:p>
          <w:p w14:paraId="474DF231" w14:textId="77777777" w:rsidR="003063A0" w:rsidRDefault="003063A0" w:rsidP="003063A0">
            <w:pPr>
              <w:rPr>
                <w:lang w:eastAsia="zh-CN"/>
              </w:rPr>
            </w:pPr>
            <w:r>
              <w:rPr>
                <w:rFonts w:hint="eastAsia"/>
                <w:lang w:eastAsia="zh-CN"/>
              </w:rPr>
              <w:t xml:space="preserve">Again, for a given target CC, only one SRS resource set or two sets in two consecutive slots can be triggered by a DCI based on the current 38.214 for  SRS Tx switching. </w:t>
            </w:r>
          </w:p>
          <w:p w14:paraId="145116C6" w14:textId="77777777" w:rsidR="003063A0" w:rsidRDefault="003063A0" w:rsidP="003063A0">
            <w:pPr>
              <w:numPr>
                <w:ilvl w:val="0"/>
                <w:numId w:val="16"/>
              </w:numPr>
              <w:snapToGrid w:val="0"/>
              <w:rPr>
                <w:lang w:eastAsia="zh-CN"/>
              </w:rPr>
            </w:pPr>
            <w:r>
              <w:rPr>
                <w:rFonts w:hint="eastAsia"/>
                <w:lang w:eastAsia="zh-CN"/>
              </w:rPr>
              <w:t xml:space="preserve">There is no issue for one set case since all SRS resources within the set should be transmitted in the same slot. UE should not switched back to the source CC in the gap between different SRS resources.  </w:t>
            </w:r>
          </w:p>
          <w:p w14:paraId="05E35CA9" w14:textId="77777777" w:rsidR="003063A0" w:rsidRDefault="003063A0" w:rsidP="003063A0">
            <w:pPr>
              <w:numPr>
                <w:ilvl w:val="0"/>
                <w:numId w:val="16"/>
              </w:numPr>
              <w:snapToGrid w:val="0"/>
              <w:rPr>
                <w:lang w:eastAsia="zh-CN"/>
              </w:rPr>
            </w:pPr>
            <w:r>
              <w:rPr>
                <w:rFonts w:hint="eastAsia"/>
                <w:lang w:eastAsia="zh-CN"/>
              </w:rPr>
              <w:t>For two SRS resource sets, since they are transmitted in two consecutive slots, we also think UE should stay in the target CC, and not switch back to the source CC.</w:t>
            </w:r>
          </w:p>
          <w:p w14:paraId="7E6671BE" w14:textId="77777777" w:rsidR="003063A0" w:rsidRDefault="003063A0" w:rsidP="003063A0">
            <w:pPr>
              <w:rPr>
                <w:lang w:eastAsia="zh-CN"/>
              </w:rPr>
            </w:pPr>
            <w:r>
              <w:rPr>
                <w:rFonts w:hint="eastAsia"/>
                <w:lang w:eastAsia="zh-CN"/>
              </w:rPr>
              <w:t>Here is our suggestion</w:t>
            </w:r>
          </w:p>
          <w:p w14:paraId="3B2688A0" w14:textId="77777777" w:rsidR="003063A0" w:rsidRDefault="003063A0" w:rsidP="003063A0">
            <w:pPr>
              <w:spacing w:before="120" w:after="0"/>
              <w:rPr>
                <w:ins w:id="4" w:author="ZTE" w:date="2021-08-19T09:51:00Z"/>
                <w:b/>
                <w:iCs/>
              </w:rPr>
            </w:pPr>
            <w:r>
              <w:rPr>
                <w:rFonts w:hint="eastAsia"/>
                <w:lang w:eastAsia="zh-CN"/>
              </w:rPr>
              <w:t xml:space="preserve"> </w:t>
            </w:r>
            <w:ins w:id="5" w:author="ZTE" w:date="2021-08-19T09:51:00Z">
              <w:r>
                <w:rPr>
                  <w:rFonts w:hint="eastAsia"/>
                  <w:lang w:eastAsia="zh-CN"/>
                </w:rPr>
                <w:t xml:space="preserve">For a target CC, </w:t>
              </w:r>
            </w:ins>
            <w:del w:id="6" w:author="ZTE" w:date="2021-08-19T09:51:00Z">
              <w:r>
                <w:rPr>
                  <w:b/>
                  <w:iCs/>
                </w:rPr>
                <w:delText>W</w:delText>
              </w:r>
            </w:del>
            <w:ins w:id="7" w:author="ZTE" w:date="2021-08-19T09:51:00Z">
              <w:r>
                <w:rPr>
                  <w:rFonts w:hint="eastAsia"/>
                  <w:b/>
                  <w:iCs/>
                  <w:lang w:eastAsia="zh-CN"/>
                </w:rPr>
                <w:t>w</w:t>
              </w:r>
            </w:ins>
            <w:r>
              <w:rPr>
                <w:b/>
                <w:iCs/>
              </w:rPr>
              <w:t xml:space="preserve">hen multiple aperiodic SRS resource sets for carrier switching are triggered by the same DCI and all the SRS resource sets will be transmitted according to the dropping rule, </w:t>
            </w:r>
            <w:ins w:id="8" w:author="ZTE" w:date="2021-08-19T09:52:00Z">
              <w:r>
                <w:rPr>
                  <w:rFonts w:hint="eastAsia"/>
                  <w:b/>
                  <w:iCs/>
                  <w:lang w:eastAsia="zh-CN"/>
                </w:rPr>
                <w:t xml:space="preserve">UE should not switch back to the source CC </w:t>
              </w:r>
            </w:ins>
            <w:ins w:id="9" w:author="ZTE" w:date="2021-08-19T09:53:00Z">
              <w:r>
                <w:rPr>
                  <w:rFonts w:hint="eastAsia"/>
                  <w:b/>
                  <w:iCs/>
                  <w:lang w:eastAsia="zh-CN"/>
                </w:rPr>
                <w:t>during the gap among all SRS resources of all SRS resource sets</w:t>
              </w:r>
            </w:ins>
            <w:del w:id="10" w:author="ZTE" w:date="2021-08-19T09:52:00Z">
              <w:r>
                <w:rPr>
                  <w:b/>
                  <w:iCs/>
                </w:rPr>
                <w:delText>regarding UE behavior on switching back to the source CC after transmitting one SRS resource set, down select from one of  the following alternatives or a introduce new alternative:</w:delText>
              </w:r>
            </w:del>
          </w:p>
          <w:p w14:paraId="60CDE32F" w14:textId="77777777" w:rsidR="003063A0" w:rsidRDefault="003063A0" w:rsidP="003063A0"/>
        </w:tc>
      </w:tr>
      <w:tr w:rsidR="00BD1B37" w14:paraId="3F553E19" w14:textId="77777777" w:rsidTr="004C4972">
        <w:tc>
          <w:tcPr>
            <w:tcW w:w="1525" w:type="dxa"/>
          </w:tcPr>
          <w:p w14:paraId="583667B8" w14:textId="24B59D20" w:rsidR="00BD1B37" w:rsidRPr="00BD1B37" w:rsidRDefault="00BD1B37" w:rsidP="003063A0">
            <w:pPr>
              <w:rPr>
                <w:rFonts w:eastAsiaTheme="minorEastAsia"/>
                <w:lang w:eastAsia="zh-CN"/>
              </w:rPr>
            </w:pPr>
            <w:r>
              <w:rPr>
                <w:rFonts w:eastAsiaTheme="minorEastAsia" w:hint="eastAsia"/>
                <w:lang w:eastAsia="zh-CN"/>
              </w:rPr>
              <w:t>CATT</w:t>
            </w:r>
          </w:p>
        </w:tc>
        <w:tc>
          <w:tcPr>
            <w:tcW w:w="7782" w:type="dxa"/>
          </w:tcPr>
          <w:p w14:paraId="3A35DC67" w14:textId="4A9135DD" w:rsidR="00BD1B37" w:rsidRPr="00BD1B37" w:rsidRDefault="00BD1B37" w:rsidP="00A96AB7">
            <w:pPr>
              <w:rPr>
                <w:rFonts w:eastAsiaTheme="minorEastAsia"/>
                <w:lang w:eastAsia="zh-CN"/>
              </w:rPr>
            </w:pPr>
            <w:r>
              <w:rPr>
                <w:rFonts w:eastAsiaTheme="minorEastAsia" w:hint="eastAsia"/>
                <w:lang w:eastAsia="zh-CN"/>
              </w:rPr>
              <w:t xml:space="preserve">Alt 2 is </w:t>
            </w:r>
            <w:r>
              <w:rPr>
                <w:rFonts w:eastAsiaTheme="minorEastAsia"/>
                <w:lang w:eastAsia="zh-CN"/>
              </w:rPr>
              <w:t>preferred</w:t>
            </w:r>
            <w:r>
              <w:rPr>
                <w:rFonts w:eastAsiaTheme="minorEastAsia" w:hint="eastAsia"/>
                <w:lang w:eastAsia="zh-CN"/>
              </w:rPr>
              <w:t xml:space="preserve">. In our </w:t>
            </w:r>
            <w:r>
              <w:rPr>
                <w:rFonts w:eastAsiaTheme="minorEastAsia"/>
                <w:lang w:eastAsia="zh-CN"/>
              </w:rPr>
              <w:t>opinion</w:t>
            </w:r>
            <w:r>
              <w:rPr>
                <w:rFonts w:eastAsiaTheme="minorEastAsia" w:hint="eastAsia"/>
                <w:lang w:eastAsia="zh-CN"/>
              </w:rPr>
              <w:t>, whether a UE</w:t>
            </w:r>
            <w:r w:rsidRPr="00BD1B37">
              <w:rPr>
                <w:rFonts w:eastAsiaTheme="minorEastAsia" w:hint="eastAsia"/>
                <w:lang w:eastAsia="zh-CN"/>
              </w:rPr>
              <w:t xml:space="preserve"> switch</w:t>
            </w:r>
            <w:r>
              <w:rPr>
                <w:rFonts w:eastAsiaTheme="minorEastAsia" w:hint="eastAsia"/>
                <w:lang w:eastAsia="zh-CN"/>
              </w:rPr>
              <w:t>es</w:t>
            </w:r>
            <w:r w:rsidRPr="00BD1B37">
              <w:rPr>
                <w:rFonts w:eastAsiaTheme="minorEastAsia" w:hint="eastAsia"/>
                <w:lang w:eastAsia="zh-CN"/>
              </w:rPr>
              <w:t xml:space="preserve"> back to the source CC or stay</w:t>
            </w:r>
            <w:r>
              <w:rPr>
                <w:rFonts w:eastAsiaTheme="minorEastAsia" w:hint="eastAsia"/>
                <w:lang w:eastAsia="zh-CN"/>
              </w:rPr>
              <w:t>s</w:t>
            </w:r>
            <w:r w:rsidRPr="00BD1B37">
              <w:rPr>
                <w:rFonts w:eastAsiaTheme="minorEastAsia" w:hint="eastAsia"/>
                <w:lang w:eastAsia="zh-CN"/>
              </w:rPr>
              <w:t xml:space="preserve"> in the target CC is an </w:t>
            </w:r>
            <w:r w:rsidRPr="00BD1B37">
              <w:rPr>
                <w:rFonts w:eastAsiaTheme="minorEastAsia"/>
                <w:lang w:eastAsia="zh-CN"/>
              </w:rPr>
              <w:t xml:space="preserve">implementation </w:t>
            </w:r>
            <w:r w:rsidRPr="00BD1B37">
              <w:rPr>
                <w:rFonts w:eastAsiaTheme="minorEastAsia" w:hint="eastAsia"/>
                <w:lang w:eastAsia="zh-CN"/>
              </w:rPr>
              <w:t xml:space="preserve">issue. </w:t>
            </w:r>
            <w:r>
              <w:rPr>
                <w:rFonts w:eastAsiaTheme="minorEastAsia" w:hint="eastAsia"/>
                <w:lang w:eastAsia="zh-CN"/>
              </w:rPr>
              <w:t>During the period between the two sets, if UL transmission is scheduled for source CC, UE can switch back to the source CC, otherwise, UE can stay in the target CC. What</w:t>
            </w:r>
            <w:r>
              <w:rPr>
                <w:rFonts w:eastAsiaTheme="minorEastAsia"/>
                <w:lang w:eastAsia="zh-CN"/>
              </w:rPr>
              <w:t>’</w:t>
            </w:r>
            <w:r>
              <w:rPr>
                <w:rFonts w:eastAsiaTheme="minorEastAsia" w:hint="eastAsia"/>
                <w:lang w:eastAsia="zh-CN"/>
              </w:rPr>
              <w:t>s the advantage of specifying UE</w:t>
            </w:r>
            <w:r>
              <w:rPr>
                <w:rFonts w:eastAsiaTheme="minorEastAsia"/>
                <w:lang w:eastAsia="zh-CN"/>
              </w:rPr>
              <w:t>’</w:t>
            </w:r>
            <w:r>
              <w:rPr>
                <w:rFonts w:eastAsiaTheme="minorEastAsia" w:hint="eastAsia"/>
                <w:lang w:eastAsia="zh-CN"/>
              </w:rPr>
              <w:t>s behavior?</w:t>
            </w:r>
          </w:p>
        </w:tc>
      </w:tr>
      <w:tr w:rsidR="004B4826" w14:paraId="6B0D2F46" w14:textId="77777777" w:rsidTr="004C4972">
        <w:tc>
          <w:tcPr>
            <w:tcW w:w="1525" w:type="dxa"/>
          </w:tcPr>
          <w:p w14:paraId="46390F32" w14:textId="05946EB5" w:rsidR="004B4826" w:rsidRDefault="004B4826" w:rsidP="003063A0">
            <w:pPr>
              <w:rPr>
                <w:rFonts w:eastAsiaTheme="minorEastAsia"/>
                <w:lang w:eastAsia="zh-CN"/>
              </w:rPr>
            </w:pPr>
            <w:r>
              <w:rPr>
                <w:rFonts w:eastAsiaTheme="minorEastAsia"/>
                <w:lang w:eastAsia="zh-CN"/>
              </w:rPr>
              <w:t>Intel</w:t>
            </w:r>
          </w:p>
        </w:tc>
        <w:tc>
          <w:tcPr>
            <w:tcW w:w="7782" w:type="dxa"/>
          </w:tcPr>
          <w:p w14:paraId="0CEFB163" w14:textId="691E512C" w:rsidR="004B4826" w:rsidRDefault="004B4826" w:rsidP="00A96AB7">
            <w:pPr>
              <w:rPr>
                <w:rFonts w:eastAsiaTheme="minorEastAsia"/>
                <w:lang w:eastAsia="zh-CN"/>
              </w:rPr>
            </w:pPr>
            <w:r>
              <w:rPr>
                <w:rFonts w:eastAsiaTheme="minorEastAsia"/>
                <w:lang w:eastAsia="zh-CN"/>
              </w:rPr>
              <w:t xml:space="preserve">@ZTE, we don’t think current Rel-16 spec has restriction that the two aperiodic SRS resource sets for 1T4R should be transmitted in </w:t>
            </w:r>
            <w:r w:rsidRPr="004B4826">
              <w:rPr>
                <w:rFonts w:eastAsiaTheme="minorEastAsia"/>
                <w:lang w:eastAsia="zh-CN"/>
              </w:rPr>
              <w:t>two consecutive</w:t>
            </w:r>
            <w:r>
              <w:rPr>
                <w:rFonts w:eastAsiaTheme="minorEastAsia"/>
                <w:lang w:eastAsia="zh-CN"/>
              </w:rPr>
              <w:t xml:space="preserve"> slots. </w:t>
            </w:r>
            <w:r>
              <w:rPr>
                <w:rFonts w:eastAsiaTheme="minorEastAsia"/>
                <w:lang w:eastAsia="zh-CN"/>
              </w:rPr>
              <w:lastRenderedPageBreak/>
              <w:t>Please see copied spec text below:</w:t>
            </w:r>
          </w:p>
          <w:p w14:paraId="4B1D00EA" w14:textId="37118529" w:rsidR="00A0485B" w:rsidRDefault="00A0485B" w:rsidP="00A96AB7">
            <w:pPr>
              <w:rPr>
                <w:rFonts w:eastAsiaTheme="minorEastAsia"/>
                <w:lang w:eastAsia="zh-CN"/>
              </w:rPr>
            </w:pPr>
            <w:r w:rsidRPr="00A0485B">
              <w:rPr>
                <w:rFonts w:ascii="TimesNewRomanPSMT" w:eastAsia="SimSun" w:hAnsi="TimesNewRomanPSMT"/>
                <w:color w:val="000000"/>
                <w:sz w:val="20"/>
                <w:szCs w:val="20"/>
                <w:lang w:eastAsia="zh-CN"/>
              </w:rPr>
              <w:t xml:space="preserve">For 1T4R, zero or two SRS resource sets each configured with higher layer parameter </w:t>
            </w:r>
            <w:r w:rsidRPr="00A0485B">
              <w:rPr>
                <w:rFonts w:ascii="TimesNewRomanPS-ItalicMT" w:eastAsia="SimSun" w:hAnsi="TimesNewRomanPS-ItalicMT"/>
                <w:i/>
                <w:iCs/>
                <w:color w:val="000000"/>
                <w:sz w:val="20"/>
                <w:szCs w:val="20"/>
                <w:lang w:eastAsia="zh-CN"/>
              </w:rPr>
              <w:t xml:space="preserve">resourceType </w:t>
            </w:r>
            <w:r w:rsidRPr="00A0485B">
              <w:rPr>
                <w:rFonts w:ascii="TimesNewRomanPSMT" w:eastAsia="SimSun" w:hAnsi="TimesNewRomanPSMT"/>
                <w:color w:val="000000"/>
                <w:sz w:val="20"/>
                <w:szCs w:val="20"/>
                <w:lang w:eastAsia="zh-CN"/>
              </w:rPr>
              <w:t xml:space="preserve">in </w:t>
            </w:r>
            <w:r w:rsidRPr="00A0485B">
              <w:rPr>
                <w:rFonts w:ascii="TimesNewRomanPS-ItalicMT" w:eastAsia="SimSun" w:hAnsi="TimesNewRomanPS-ItalicMT"/>
                <w:i/>
                <w:iCs/>
                <w:color w:val="000000"/>
                <w:sz w:val="20"/>
                <w:szCs w:val="20"/>
                <w:lang w:eastAsia="zh-CN"/>
              </w:rPr>
              <w:t xml:space="preserve">SRSResourceSet </w:t>
            </w:r>
            <w:r w:rsidRPr="00A0485B">
              <w:rPr>
                <w:rFonts w:ascii="TimesNewRomanPSMT" w:eastAsia="SimSun" w:hAnsi="TimesNewRomanPSMT"/>
                <w:color w:val="000000"/>
                <w:sz w:val="20"/>
                <w:szCs w:val="20"/>
                <w:lang w:eastAsia="zh-CN"/>
              </w:rPr>
              <w:t xml:space="preserve">set to 'aperiodic' and with a total of four SRS resources transmitted in different symbols of </w:t>
            </w:r>
            <w:r w:rsidRPr="00A0485B">
              <w:rPr>
                <w:rFonts w:ascii="TimesNewRomanPSMT" w:eastAsia="SimSun" w:hAnsi="TimesNewRomanPSMT"/>
                <w:color w:val="000000"/>
                <w:sz w:val="20"/>
                <w:szCs w:val="20"/>
                <w:highlight w:val="yellow"/>
                <w:lang w:eastAsia="zh-CN"/>
              </w:rPr>
              <w:t>two different slots</w:t>
            </w:r>
            <w:r w:rsidRPr="00A0485B">
              <w:rPr>
                <w:rFonts w:ascii="TimesNewRomanPSMT" w:eastAsia="SimSun" w:hAnsi="TimesNewRomanPSMT"/>
                <w:color w:val="000000"/>
                <w:sz w:val="20"/>
                <w:szCs w:val="20"/>
                <w:lang w:eastAsia="zh-CN"/>
              </w:rPr>
              <w:t xml:space="preserve">,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A0485B">
              <w:rPr>
                <w:rFonts w:ascii="TimesNewRomanPS-ItalicMT" w:eastAsia="SimSun" w:hAnsi="TimesNewRomanPS-ItalicMT"/>
                <w:i/>
                <w:iCs/>
                <w:color w:val="000000"/>
                <w:sz w:val="20"/>
                <w:szCs w:val="20"/>
                <w:lang w:eastAsia="zh-CN"/>
              </w:rPr>
              <w:t>alpha</w:t>
            </w:r>
            <w:r w:rsidRPr="00A0485B">
              <w:rPr>
                <w:rFonts w:ascii="TimesNewRomanPSMT" w:eastAsia="SimSun" w:hAnsi="TimesNewRomanPSMT"/>
                <w:color w:val="000000"/>
                <w:sz w:val="20"/>
                <w:szCs w:val="20"/>
                <w:lang w:eastAsia="zh-CN"/>
              </w:rPr>
              <w:t xml:space="preserve">, </w:t>
            </w:r>
            <w:r w:rsidRPr="00A0485B">
              <w:rPr>
                <w:rFonts w:ascii="TimesNewRomanPS-ItalicMT" w:eastAsia="SimSun" w:hAnsi="TimesNewRomanPS-ItalicMT"/>
                <w:i/>
                <w:iCs/>
                <w:color w:val="000000"/>
                <w:sz w:val="20"/>
                <w:szCs w:val="20"/>
                <w:lang w:eastAsia="zh-CN"/>
              </w:rPr>
              <w:t>p0</w:t>
            </w:r>
            <w:r w:rsidRPr="00A0485B">
              <w:rPr>
                <w:rFonts w:ascii="TimesNewRomanPSMT" w:eastAsia="SimSun" w:hAnsi="TimesNewRomanPSMT"/>
                <w:color w:val="000000"/>
                <w:sz w:val="20"/>
                <w:szCs w:val="20"/>
                <w:lang w:eastAsia="zh-CN"/>
              </w:rPr>
              <w:t xml:space="preserve">, </w:t>
            </w:r>
            <w:r w:rsidRPr="00A0485B">
              <w:rPr>
                <w:rFonts w:ascii="TimesNewRomanPS-ItalicMT" w:eastAsia="SimSun" w:hAnsi="TimesNewRomanPS-ItalicMT"/>
                <w:i/>
                <w:iCs/>
                <w:color w:val="000000"/>
                <w:sz w:val="20"/>
                <w:szCs w:val="20"/>
                <w:lang w:eastAsia="zh-CN"/>
              </w:rPr>
              <w:t>pathlossReferenceRS</w:t>
            </w:r>
            <w:r w:rsidRPr="00A0485B">
              <w:rPr>
                <w:rFonts w:ascii="TimesNewRomanPSMT" w:eastAsia="SimSun" w:hAnsi="TimesNewRomanPSMT"/>
                <w:color w:val="000000"/>
                <w:sz w:val="20"/>
                <w:szCs w:val="20"/>
                <w:lang w:eastAsia="zh-CN"/>
              </w:rPr>
              <w:t xml:space="preserve">, and </w:t>
            </w:r>
            <w:r w:rsidRPr="00A0485B">
              <w:rPr>
                <w:rFonts w:ascii="TimesNewRomanPS-ItalicMT" w:eastAsia="SimSun" w:hAnsi="TimesNewRomanPS-ItalicMT"/>
                <w:i/>
                <w:iCs/>
                <w:color w:val="000000"/>
                <w:sz w:val="20"/>
                <w:szCs w:val="20"/>
                <w:lang w:eastAsia="zh-CN"/>
              </w:rPr>
              <w:t xml:space="preserve">srsPowerControlAdjustmentStates </w:t>
            </w:r>
            <w:r w:rsidRPr="00A0485B">
              <w:rPr>
                <w:rFonts w:ascii="TimesNewRomanPSMT" w:eastAsia="SimSun" w:hAnsi="TimesNewRomanPSMT"/>
                <w:color w:val="000000"/>
                <w:sz w:val="20"/>
                <w:szCs w:val="20"/>
                <w:lang w:eastAsia="zh-CN"/>
              </w:rPr>
              <w:t xml:space="preserve">in </w:t>
            </w:r>
            <w:r w:rsidRPr="00A0485B">
              <w:rPr>
                <w:rFonts w:ascii="TimesNewRomanPS-ItalicMT" w:eastAsia="SimSun" w:hAnsi="TimesNewRomanPS-ItalicMT"/>
                <w:i/>
                <w:iCs/>
                <w:color w:val="000000"/>
                <w:sz w:val="20"/>
                <w:szCs w:val="20"/>
                <w:lang w:eastAsia="zh-CN"/>
              </w:rPr>
              <w:t>SRS-ResourceSet</w:t>
            </w:r>
            <w:r w:rsidRPr="00A0485B">
              <w:rPr>
                <w:rFonts w:ascii="TimesNewRomanPSMT" w:eastAsia="SimSun" w:hAnsi="TimesNewRomanPSMT"/>
                <w:color w:val="000000"/>
                <w:sz w:val="20"/>
                <w:szCs w:val="20"/>
                <w:lang w:eastAsia="zh-CN"/>
              </w:rPr>
              <w:t xml:space="preserve">. The UE shall expect that the value of the higher layer parameter </w:t>
            </w:r>
            <w:r w:rsidRPr="00A0485B">
              <w:rPr>
                <w:rFonts w:ascii="TimesNewRomanPS-ItalicMT" w:eastAsia="SimSun" w:hAnsi="TimesNewRomanPS-ItalicMT"/>
                <w:i/>
                <w:iCs/>
                <w:color w:val="000000"/>
                <w:sz w:val="20"/>
                <w:szCs w:val="20"/>
                <w:lang w:eastAsia="zh-CN"/>
              </w:rPr>
              <w:t xml:space="preserve">aperiodicSRS-ResourceTrigger </w:t>
            </w:r>
            <w:r w:rsidRPr="00A0485B">
              <w:rPr>
                <w:rFonts w:ascii="TimesNewRomanPSMT" w:eastAsia="SimSun" w:hAnsi="TimesNewRomanPSMT"/>
                <w:color w:val="000000"/>
                <w:sz w:val="20"/>
                <w:szCs w:val="20"/>
                <w:lang w:eastAsia="zh-CN"/>
              </w:rPr>
              <w:t xml:space="preserve">or the value of an entry in </w:t>
            </w:r>
            <w:r w:rsidRPr="00A0485B">
              <w:rPr>
                <w:rFonts w:ascii="TimesNewRomanPS-ItalicMT" w:eastAsia="SimSun" w:hAnsi="TimesNewRomanPS-ItalicMT"/>
                <w:i/>
                <w:iCs/>
                <w:color w:val="000000"/>
                <w:sz w:val="20"/>
                <w:szCs w:val="20"/>
                <w:lang w:eastAsia="zh-CN"/>
              </w:rPr>
              <w:t xml:space="preserve">AperiodicSRS-ResourceTriggerList </w:t>
            </w:r>
            <w:r w:rsidRPr="00A0485B">
              <w:rPr>
                <w:rFonts w:ascii="TimesNewRomanPSMT" w:eastAsia="SimSun" w:hAnsi="TimesNewRomanPSMT"/>
                <w:color w:val="000000"/>
                <w:sz w:val="20"/>
                <w:szCs w:val="20"/>
                <w:lang w:eastAsia="zh-CN"/>
              </w:rPr>
              <w:t xml:space="preserve">in each </w:t>
            </w:r>
            <w:r w:rsidRPr="00A0485B">
              <w:rPr>
                <w:rFonts w:ascii="TimesNewRomanPS-ItalicMT" w:eastAsia="SimSun" w:hAnsi="TimesNewRomanPS-ItalicMT"/>
                <w:i/>
                <w:iCs/>
                <w:color w:val="000000"/>
                <w:sz w:val="20"/>
                <w:szCs w:val="20"/>
                <w:lang w:eastAsia="zh-CN"/>
              </w:rPr>
              <w:t xml:space="preserve">SRS-ResourceSet </w:t>
            </w:r>
            <w:r w:rsidRPr="00A0485B">
              <w:rPr>
                <w:rFonts w:ascii="TimesNewRomanPSMT" w:eastAsia="SimSun" w:hAnsi="TimesNewRomanPSMT"/>
                <w:color w:val="000000"/>
                <w:sz w:val="20"/>
                <w:szCs w:val="20"/>
                <w:lang w:eastAsia="zh-CN"/>
              </w:rPr>
              <w:t xml:space="preserve">is the same, and </w:t>
            </w:r>
            <w:r w:rsidRPr="00A0485B">
              <w:rPr>
                <w:rFonts w:ascii="TimesNewRomanPSMT" w:eastAsia="SimSun" w:hAnsi="TimesNewRomanPSMT"/>
                <w:color w:val="000000"/>
                <w:sz w:val="20"/>
                <w:szCs w:val="20"/>
                <w:highlight w:val="yellow"/>
                <w:lang w:eastAsia="zh-CN"/>
              </w:rPr>
              <w:t xml:space="preserve">the value of the higher layer parameter </w:t>
            </w:r>
            <w:r w:rsidRPr="00A0485B">
              <w:rPr>
                <w:rFonts w:ascii="TimesNewRomanPS-ItalicMT" w:eastAsia="SimSun" w:hAnsi="TimesNewRomanPS-ItalicMT"/>
                <w:i/>
                <w:iCs/>
                <w:color w:val="000000"/>
                <w:sz w:val="20"/>
                <w:szCs w:val="20"/>
                <w:highlight w:val="yellow"/>
                <w:lang w:eastAsia="zh-CN"/>
              </w:rPr>
              <w:t xml:space="preserve">slotOffset </w:t>
            </w:r>
            <w:r w:rsidRPr="00A0485B">
              <w:rPr>
                <w:rFonts w:ascii="TimesNewRomanPSMT" w:eastAsia="SimSun" w:hAnsi="TimesNewRomanPSMT"/>
                <w:color w:val="000000"/>
                <w:sz w:val="20"/>
                <w:szCs w:val="20"/>
                <w:highlight w:val="yellow"/>
                <w:lang w:eastAsia="zh-CN"/>
              </w:rPr>
              <w:t xml:space="preserve">in each </w:t>
            </w:r>
            <w:r w:rsidRPr="00A0485B">
              <w:rPr>
                <w:rFonts w:ascii="TimesNewRomanPS-ItalicMT" w:eastAsia="SimSun" w:hAnsi="TimesNewRomanPS-ItalicMT"/>
                <w:i/>
                <w:iCs/>
                <w:color w:val="000000"/>
                <w:sz w:val="20"/>
                <w:szCs w:val="20"/>
                <w:highlight w:val="yellow"/>
                <w:lang w:eastAsia="zh-CN"/>
              </w:rPr>
              <w:t xml:space="preserve">SRS-ResourceSet </w:t>
            </w:r>
            <w:r w:rsidRPr="00A0485B">
              <w:rPr>
                <w:rFonts w:ascii="TimesNewRomanPSMT" w:eastAsia="SimSun" w:hAnsi="TimesNewRomanPSMT"/>
                <w:color w:val="000000"/>
                <w:sz w:val="20"/>
                <w:szCs w:val="20"/>
                <w:highlight w:val="yellow"/>
                <w:lang w:eastAsia="zh-CN"/>
              </w:rPr>
              <w:t>is different</w:t>
            </w:r>
            <w:r>
              <w:rPr>
                <w:rFonts w:ascii="TimesNewRomanPSMT" w:eastAsia="SimSun" w:hAnsi="TimesNewRomanPSMT"/>
                <w:color w:val="000000"/>
                <w:sz w:val="20"/>
                <w:szCs w:val="20"/>
                <w:lang w:eastAsia="zh-CN"/>
              </w:rPr>
              <w:t>.</w:t>
            </w:r>
          </w:p>
          <w:p w14:paraId="27C46758" w14:textId="2672F65F" w:rsidR="00A0485B" w:rsidRDefault="00A0485B" w:rsidP="00A96AB7">
            <w:pPr>
              <w:rPr>
                <w:rFonts w:eastAsiaTheme="minorEastAsia"/>
                <w:lang w:eastAsia="zh-CN"/>
              </w:rPr>
            </w:pPr>
            <w:r>
              <w:rPr>
                <w:rFonts w:eastAsiaTheme="minorEastAsia"/>
                <w:lang w:eastAsia="zh-CN"/>
              </w:rPr>
              <w:t>It can be observed that current spec just specifies that for 1T4R, the two aperiodic SRS resource sets are transmitted in different slots, but it doesn’t say the SRS resource sets have to be sent over two consecutive slots.</w:t>
            </w:r>
          </w:p>
          <w:p w14:paraId="23626F42" w14:textId="6B9DF5BE" w:rsidR="00A0485B" w:rsidRDefault="00A0485B" w:rsidP="00A96AB7">
            <w:pPr>
              <w:rPr>
                <w:rFonts w:eastAsiaTheme="minorEastAsia"/>
                <w:lang w:eastAsia="zh-CN"/>
              </w:rPr>
            </w:pPr>
            <w:r>
              <w:rPr>
                <w:rFonts w:eastAsiaTheme="minorEastAsia"/>
                <w:lang w:eastAsia="zh-CN"/>
              </w:rPr>
              <w:t>So, we think the original proposal is more generic.</w:t>
            </w:r>
          </w:p>
          <w:p w14:paraId="7D947BCA" w14:textId="668A1D6E" w:rsidR="00A0485B" w:rsidRDefault="00A0485B" w:rsidP="00A96AB7">
            <w:pPr>
              <w:rPr>
                <w:rFonts w:eastAsiaTheme="minorEastAsia"/>
                <w:lang w:eastAsia="zh-CN"/>
              </w:rPr>
            </w:pPr>
            <w:r>
              <w:rPr>
                <w:rFonts w:eastAsiaTheme="minorEastAsia"/>
                <w:lang w:eastAsia="zh-CN"/>
              </w:rPr>
              <w:t>We are fine to add ‘For a target CC’.</w:t>
            </w:r>
          </w:p>
          <w:p w14:paraId="5B97FC05" w14:textId="77777777" w:rsidR="00A0485B" w:rsidRDefault="00A0485B" w:rsidP="00A96AB7">
            <w:pPr>
              <w:rPr>
                <w:rFonts w:eastAsiaTheme="minorEastAsia"/>
                <w:lang w:eastAsia="zh-CN"/>
              </w:rPr>
            </w:pPr>
          </w:p>
          <w:p w14:paraId="0780D28D" w14:textId="49B2AC55" w:rsidR="004B4826" w:rsidRDefault="00A0485B" w:rsidP="00A96AB7">
            <w:pPr>
              <w:rPr>
                <w:rFonts w:eastAsiaTheme="minorEastAsia"/>
                <w:lang w:eastAsia="zh-CN"/>
              </w:rPr>
            </w:pPr>
            <w:r>
              <w:rPr>
                <w:rFonts w:eastAsiaTheme="minorEastAsia"/>
                <w:lang w:eastAsia="zh-CN"/>
              </w:rPr>
              <w:t>@CATT,</w:t>
            </w:r>
            <w:r>
              <w:t xml:space="preserve"> as explained in previous round, since the multiple SRS resource sets triggered by the same DCI are distributed over different slots, from network perspective, it is not clear whether the gNB could schedule some transmission over source CC during the period between the triggered SRS resource sets, if this issue is up to UE implementation.</w:t>
            </w:r>
          </w:p>
          <w:p w14:paraId="2BB08CD4" w14:textId="38956CC9" w:rsidR="00A0485B" w:rsidRDefault="00A0485B" w:rsidP="00A96AB7">
            <w:pPr>
              <w:rPr>
                <w:rFonts w:eastAsiaTheme="minorEastAsia"/>
                <w:lang w:eastAsia="zh-CN"/>
              </w:rPr>
            </w:pPr>
          </w:p>
          <w:p w14:paraId="577B1EE8" w14:textId="608D3106" w:rsidR="00845DE2" w:rsidRDefault="00845DE2" w:rsidP="00A96AB7">
            <w:pPr>
              <w:rPr>
                <w:rFonts w:eastAsiaTheme="minorEastAsia"/>
                <w:lang w:eastAsia="zh-CN"/>
              </w:rPr>
            </w:pPr>
            <w:r>
              <w:rPr>
                <w:rFonts w:eastAsiaTheme="minorEastAsia"/>
                <w:lang w:eastAsia="zh-CN"/>
              </w:rPr>
              <w:t>@Apple, for two SRS resource sets triggered by the same DCI, if the UE always switch back to the source CC after sending one SRS resource set, then if the time length between two SRS sets is not enough for RF switching time, the UE can’t switch back to the target CC to transmit the second SRS resource set. In this case, the UE staying on target CC helps to transmit the second SRS resource set. Regarding the indication to switch back to the source, if the time length between SRS sets is larger than the RF switching time, then the UE switch</w:t>
            </w:r>
            <w:r w:rsidR="001A1734">
              <w:rPr>
                <w:rFonts w:eastAsiaTheme="minorEastAsia"/>
                <w:lang w:eastAsia="zh-CN"/>
              </w:rPr>
              <w:t>es</w:t>
            </w:r>
            <w:r>
              <w:rPr>
                <w:rFonts w:eastAsiaTheme="minorEastAsia"/>
                <w:lang w:eastAsia="zh-CN"/>
              </w:rPr>
              <w:t xml:space="preserve"> back to the source CC after sending one SRS resource set.</w:t>
            </w:r>
          </w:p>
          <w:p w14:paraId="1608CF80" w14:textId="741A3001" w:rsidR="00A0485B" w:rsidRDefault="00A0485B" w:rsidP="00A96AB7">
            <w:pPr>
              <w:rPr>
                <w:rFonts w:eastAsiaTheme="minorEastAsia"/>
                <w:lang w:eastAsia="zh-CN"/>
              </w:rPr>
            </w:pPr>
          </w:p>
        </w:tc>
      </w:tr>
      <w:tr w:rsidR="006D4566" w14:paraId="471488C1" w14:textId="77777777" w:rsidTr="004C4972">
        <w:tc>
          <w:tcPr>
            <w:tcW w:w="1525" w:type="dxa"/>
          </w:tcPr>
          <w:p w14:paraId="4267E50B" w14:textId="5EF9A6F4" w:rsidR="006D4566" w:rsidRDefault="006D4566" w:rsidP="003063A0">
            <w:pPr>
              <w:rPr>
                <w:rFonts w:eastAsiaTheme="minorEastAsia"/>
                <w:lang w:eastAsia="zh-CN"/>
              </w:rPr>
            </w:pPr>
            <w:r>
              <w:rPr>
                <w:rFonts w:eastAsiaTheme="minorEastAsia"/>
                <w:lang w:eastAsia="zh-CN"/>
              </w:rPr>
              <w:lastRenderedPageBreak/>
              <w:t>Futurewei</w:t>
            </w:r>
          </w:p>
        </w:tc>
        <w:tc>
          <w:tcPr>
            <w:tcW w:w="7782" w:type="dxa"/>
          </w:tcPr>
          <w:p w14:paraId="26CAA479" w14:textId="75B1519B" w:rsidR="006D4566" w:rsidRDefault="00374EE8" w:rsidP="00A96AB7">
            <w:pPr>
              <w:rPr>
                <w:rFonts w:eastAsiaTheme="minorEastAsia"/>
                <w:lang w:eastAsia="zh-CN"/>
              </w:rPr>
            </w:pPr>
            <w:r>
              <w:rPr>
                <w:rFonts w:eastAsiaTheme="minorEastAsia"/>
                <w:lang w:eastAsia="zh-CN"/>
              </w:rPr>
              <w:t xml:space="preserve">We prefer Alt 2. There may be ambiguity for some cases between gNB and UE. However, specifying UE behavior for all cases is not necessary especially considering the possible combination and the difference implementation at the UEs. </w:t>
            </w:r>
          </w:p>
        </w:tc>
      </w:tr>
      <w:tr w:rsidR="004D2FE2" w14:paraId="711FF8DB" w14:textId="77777777" w:rsidTr="004C4972">
        <w:tc>
          <w:tcPr>
            <w:tcW w:w="1525" w:type="dxa"/>
          </w:tcPr>
          <w:p w14:paraId="114AF782" w14:textId="2DED04C5" w:rsidR="004D2FE2" w:rsidRDefault="004D2FE2" w:rsidP="003063A0">
            <w:pPr>
              <w:rPr>
                <w:rFonts w:eastAsiaTheme="minorEastAsia"/>
                <w:lang w:eastAsia="zh-CN"/>
              </w:rPr>
            </w:pPr>
            <w:r>
              <w:rPr>
                <w:rFonts w:eastAsiaTheme="minorEastAsia" w:hint="eastAsia"/>
                <w:lang w:eastAsia="zh-CN"/>
              </w:rPr>
              <w:t>v</w:t>
            </w:r>
            <w:r>
              <w:rPr>
                <w:rFonts w:eastAsiaTheme="minorEastAsia"/>
                <w:lang w:eastAsia="zh-CN"/>
              </w:rPr>
              <w:t>ivo</w:t>
            </w:r>
          </w:p>
        </w:tc>
        <w:tc>
          <w:tcPr>
            <w:tcW w:w="7782" w:type="dxa"/>
          </w:tcPr>
          <w:p w14:paraId="2B9F861A" w14:textId="6F74B95D" w:rsidR="007503A1" w:rsidRDefault="007503A1" w:rsidP="00A96AB7">
            <w:pPr>
              <w:rPr>
                <w:rFonts w:eastAsiaTheme="minorEastAsia"/>
                <w:lang w:eastAsia="zh-CN"/>
              </w:rPr>
            </w:pPr>
            <w:r>
              <w:rPr>
                <w:rFonts w:eastAsiaTheme="minorEastAsia" w:hint="eastAsia"/>
                <w:lang w:eastAsia="zh-CN"/>
              </w:rPr>
              <w:t>P</w:t>
            </w:r>
            <w:r>
              <w:rPr>
                <w:rFonts w:eastAsiaTheme="minorEastAsia"/>
                <w:lang w:eastAsia="zh-CN"/>
              </w:rPr>
              <w:t>refer Alt 2.</w:t>
            </w:r>
          </w:p>
          <w:p w14:paraId="0405E49C" w14:textId="40945C2C" w:rsidR="004D2FE2" w:rsidRDefault="004D2FE2" w:rsidP="00A96AB7">
            <w:pPr>
              <w:rPr>
                <w:rFonts w:eastAsiaTheme="minorEastAsia"/>
                <w:lang w:eastAsia="zh-CN"/>
              </w:rPr>
            </w:pPr>
            <w:r>
              <w:rPr>
                <w:rFonts w:eastAsiaTheme="minorEastAsia"/>
                <w:lang w:eastAsia="zh-CN"/>
              </w:rPr>
              <w:t>From our understanding, UE can switch back to source carrier</w:t>
            </w:r>
            <w:r w:rsidR="007503A1">
              <w:rPr>
                <w:rFonts w:eastAsiaTheme="minorEastAsia"/>
                <w:lang w:eastAsia="zh-CN"/>
              </w:rPr>
              <w:t xml:space="preserve"> after each carrier switching resource set. Although we understand the intention of staying in source carrier is to speed up carrier switching, it can be realized by UE impl</w:t>
            </w:r>
            <w:r w:rsidR="00ED0974">
              <w:rPr>
                <w:rFonts w:eastAsiaTheme="minorEastAsia"/>
                <w:lang w:eastAsia="zh-CN"/>
              </w:rPr>
              <w:t>eme</w:t>
            </w:r>
            <w:r w:rsidR="007503A1">
              <w:rPr>
                <w:rFonts w:eastAsiaTheme="minorEastAsia"/>
                <w:lang w:eastAsia="zh-CN"/>
              </w:rPr>
              <w:t xml:space="preserve">ntation. </w:t>
            </w:r>
          </w:p>
        </w:tc>
      </w:tr>
    </w:tbl>
    <w:p w14:paraId="0B68C927" w14:textId="77777777" w:rsidR="00401AD6" w:rsidRPr="007503A1" w:rsidRDefault="00401AD6" w:rsidP="0038756E">
      <w:pPr>
        <w:spacing w:before="120"/>
        <w:rPr>
          <w:rFonts w:eastAsiaTheme="minorEastAsia"/>
          <w:lang w:eastAsia="zh-CN"/>
        </w:rPr>
      </w:pPr>
    </w:p>
    <w:p w14:paraId="4F45F6FD" w14:textId="5C0FAA90" w:rsidR="00BE61D2" w:rsidRDefault="00BE61D2" w:rsidP="00BE61D2">
      <w:r>
        <w:t>Regarding proposal 3, Moderator would like to invite companies to further discuss the issue in Discussion Point 2.5.-2:</w:t>
      </w:r>
    </w:p>
    <w:p w14:paraId="2E37566E" w14:textId="1AC14F69" w:rsidR="00BE61D2" w:rsidRPr="00401AD6" w:rsidRDefault="00BE61D2" w:rsidP="00BE61D2">
      <w:pPr>
        <w:spacing w:before="120"/>
        <w:rPr>
          <w:b/>
          <w:iCs/>
        </w:rPr>
      </w:pPr>
      <w:r w:rsidRPr="00401AD6">
        <w:rPr>
          <w:b/>
          <w:iCs/>
        </w:rPr>
        <w:lastRenderedPageBreak/>
        <w:t>Discussion Point 2.5.-</w:t>
      </w:r>
      <w:r>
        <w:rPr>
          <w:b/>
          <w:iCs/>
        </w:rPr>
        <w:t>2</w:t>
      </w:r>
      <w:r w:rsidRPr="00401AD6">
        <w:rPr>
          <w:b/>
          <w:iCs/>
        </w:rPr>
        <w:t>:</w:t>
      </w:r>
    </w:p>
    <w:p w14:paraId="0510276B" w14:textId="77777777" w:rsidR="00BE61D2" w:rsidRDefault="00BE61D2" w:rsidP="00BE61D2">
      <w:pPr>
        <w:rPr>
          <w:b/>
          <w:i/>
        </w:rPr>
      </w:pPr>
    </w:p>
    <w:p w14:paraId="600F353F" w14:textId="7404631F" w:rsidR="00BE61D2" w:rsidRPr="00BF087D" w:rsidRDefault="00BE61D2" w:rsidP="00BE61D2">
      <w:pPr>
        <w:rPr>
          <w:b/>
        </w:rPr>
      </w:pPr>
      <w:r w:rsidRPr="00BF087D">
        <w:rPr>
          <w:b/>
        </w:rPr>
        <w:t>In the case that multiple SRS resource sets are triggered by the same DCI, which one of the following alternatives is applicable:</w:t>
      </w:r>
    </w:p>
    <w:p w14:paraId="3B7CF248" w14:textId="77777777" w:rsidR="00BE61D2" w:rsidRPr="00BF087D" w:rsidRDefault="00BE61D2" w:rsidP="00BE61D2">
      <w:pPr>
        <w:rPr>
          <w:b/>
        </w:rPr>
      </w:pPr>
      <w:r w:rsidRPr="00BF087D">
        <w:rPr>
          <w:b/>
        </w:rPr>
        <w:t>Alt 1) Individual timeline is applied to each triggered SRS resource set</w:t>
      </w:r>
    </w:p>
    <w:p w14:paraId="68817D4A" w14:textId="4A654432" w:rsidR="00BE61D2" w:rsidRPr="00BF087D" w:rsidRDefault="00BE61D2" w:rsidP="00BE61D2">
      <w:pPr>
        <w:pStyle w:val="ListParagraph"/>
        <w:numPr>
          <w:ilvl w:val="0"/>
          <w:numId w:val="10"/>
        </w:numPr>
        <w:rPr>
          <w:b/>
          <w:lang w:eastAsia="zh-CN"/>
        </w:rPr>
      </w:pPr>
      <w:r w:rsidRPr="00BF087D">
        <w:rPr>
          <w:b/>
          <w:lang w:eastAsia="zh-CN"/>
        </w:rPr>
        <w:t>“individual timeline” means that for each SRS resource set, the deadline to consider DCI triggering the SRS or other uplink signals is applied and decision is made independently amongst the SRS resource set.</w:t>
      </w:r>
    </w:p>
    <w:p w14:paraId="5AAB2DAE" w14:textId="5BE26700" w:rsidR="00BE61D2" w:rsidRPr="00BF087D" w:rsidRDefault="00BE61D2" w:rsidP="00BE61D2">
      <w:pPr>
        <w:rPr>
          <w:b/>
        </w:rPr>
      </w:pPr>
      <w:r w:rsidRPr="00BF087D">
        <w:rPr>
          <w:b/>
        </w:rPr>
        <w:t>Alt 2) The same timeline is applied to all the triggered SRS resource sets</w:t>
      </w:r>
    </w:p>
    <w:p w14:paraId="5407FEFF" w14:textId="74AD0E6B" w:rsidR="00BE61D2" w:rsidRPr="00BF087D" w:rsidRDefault="00BE61D2" w:rsidP="00BE61D2">
      <w:pPr>
        <w:pStyle w:val="ListParagraph"/>
        <w:numPr>
          <w:ilvl w:val="0"/>
          <w:numId w:val="10"/>
        </w:numPr>
        <w:rPr>
          <w:b/>
        </w:rPr>
      </w:pPr>
      <w:r w:rsidRPr="00BF087D">
        <w:rPr>
          <w:b/>
          <w:lang w:eastAsia="zh-CN"/>
        </w:rPr>
        <w:t>“same timeline” means that the deadline to consider DCI triggering the SRS or other uplink signals is applied considering the multiple SRS resource sets as a whole so that a single decision on collision handling is make for these SRS resource sets.</w:t>
      </w:r>
    </w:p>
    <w:p w14:paraId="17964ECF" w14:textId="08C555A3" w:rsidR="00BE61D2" w:rsidRDefault="00BE61D2" w:rsidP="00BE61D2">
      <w:pPr>
        <w:rPr>
          <w:b/>
          <w:iCs/>
        </w:rPr>
      </w:pPr>
      <w:r w:rsidRPr="00BF087D">
        <w:rPr>
          <w:b/>
        </w:rPr>
        <w:t xml:space="preserve">Alt 3) Defer this discussion </w:t>
      </w:r>
      <w:r w:rsidR="00BF087D">
        <w:rPr>
          <w:b/>
        </w:rPr>
        <w:t>to after concluding</w:t>
      </w:r>
      <w:r w:rsidRPr="00BF087D">
        <w:rPr>
          <w:b/>
        </w:rPr>
        <w:t xml:space="preserve"> </w:t>
      </w:r>
      <w:r w:rsidRPr="00BF087D">
        <w:rPr>
          <w:b/>
          <w:iCs/>
        </w:rPr>
        <w:t>Discussion Point 2.5.-1</w:t>
      </w:r>
    </w:p>
    <w:p w14:paraId="6AE95C10" w14:textId="77777777" w:rsidR="00BF087D" w:rsidRPr="00401AD6" w:rsidRDefault="00BF087D" w:rsidP="00BF087D">
      <w:pPr>
        <w:spacing w:before="120"/>
        <w:rPr>
          <w:b/>
          <w:iCs/>
        </w:rPr>
      </w:pPr>
    </w:p>
    <w:tbl>
      <w:tblPr>
        <w:tblStyle w:val="TableGrid"/>
        <w:tblW w:w="0" w:type="auto"/>
        <w:tblLook w:val="04A0" w:firstRow="1" w:lastRow="0" w:firstColumn="1" w:lastColumn="0" w:noHBand="0" w:noVBand="1"/>
      </w:tblPr>
      <w:tblGrid>
        <w:gridCol w:w="1525"/>
        <w:gridCol w:w="7782"/>
      </w:tblGrid>
      <w:tr w:rsidR="00BF087D" w14:paraId="7CA7001F" w14:textId="77777777" w:rsidTr="004C4972">
        <w:tc>
          <w:tcPr>
            <w:tcW w:w="1525" w:type="dxa"/>
            <w:shd w:val="clear" w:color="auto" w:fill="BFBFBF" w:themeFill="background1" w:themeFillShade="BF"/>
          </w:tcPr>
          <w:p w14:paraId="157DC009" w14:textId="77777777" w:rsidR="00BF087D" w:rsidRPr="004E7949" w:rsidRDefault="00BF087D" w:rsidP="004C4972">
            <w:pPr>
              <w:rPr>
                <w:b/>
              </w:rPr>
            </w:pPr>
            <w:r w:rsidRPr="004E7949">
              <w:rPr>
                <w:b/>
              </w:rPr>
              <w:t>Source</w:t>
            </w:r>
          </w:p>
        </w:tc>
        <w:tc>
          <w:tcPr>
            <w:tcW w:w="7782" w:type="dxa"/>
            <w:shd w:val="clear" w:color="auto" w:fill="BFBFBF" w:themeFill="background1" w:themeFillShade="BF"/>
          </w:tcPr>
          <w:p w14:paraId="143CD43E" w14:textId="77777777" w:rsidR="00BF087D" w:rsidRPr="004E7949" w:rsidRDefault="00BF087D" w:rsidP="004C4972">
            <w:pPr>
              <w:rPr>
                <w:b/>
              </w:rPr>
            </w:pPr>
            <w:r w:rsidRPr="004E7949">
              <w:rPr>
                <w:b/>
              </w:rPr>
              <w:t>Comment</w:t>
            </w:r>
          </w:p>
        </w:tc>
      </w:tr>
      <w:tr w:rsidR="00BF087D" w14:paraId="128F5068" w14:textId="77777777" w:rsidTr="004C4972">
        <w:tc>
          <w:tcPr>
            <w:tcW w:w="1525" w:type="dxa"/>
          </w:tcPr>
          <w:p w14:paraId="2DBCAEE8" w14:textId="5229801E" w:rsidR="00BF087D" w:rsidRDefault="00916A53" w:rsidP="004C4972">
            <w:r>
              <w:t>Apple</w:t>
            </w:r>
          </w:p>
        </w:tc>
        <w:tc>
          <w:tcPr>
            <w:tcW w:w="7782" w:type="dxa"/>
          </w:tcPr>
          <w:p w14:paraId="3A8EC7AF" w14:textId="0F0E7210" w:rsidR="00BF087D" w:rsidRDefault="00916A53" w:rsidP="004C4972">
            <w:r>
              <w:t>We need to spend more time and discuss more carefully about the scenario</w:t>
            </w:r>
            <w:r w:rsidR="00A469B8">
              <w:t>. So we tend to Alt3 for now</w:t>
            </w:r>
          </w:p>
        </w:tc>
      </w:tr>
      <w:tr w:rsidR="00E5475D" w14:paraId="42B30EEA" w14:textId="77777777" w:rsidTr="004C4972">
        <w:tc>
          <w:tcPr>
            <w:tcW w:w="1525" w:type="dxa"/>
          </w:tcPr>
          <w:p w14:paraId="353B205E" w14:textId="6012B0AC" w:rsidR="00E5475D" w:rsidRDefault="00E5475D" w:rsidP="00E5475D">
            <w:r>
              <w:rPr>
                <w:rFonts w:hint="eastAsia"/>
                <w:lang w:eastAsia="zh-CN"/>
              </w:rPr>
              <w:t>ZTE</w:t>
            </w:r>
          </w:p>
        </w:tc>
        <w:tc>
          <w:tcPr>
            <w:tcW w:w="7782" w:type="dxa"/>
          </w:tcPr>
          <w:p w14:paraId="4810AE38" w14:textId="77777777" w:rsidR="00E5475D" w:rsidRDefault="00E5475D" w:rsidP="00E5475D">
            <w:pPr>
              <w:rPr>
                <w:lang w:eastAsia="zh-CN"/>
              </w:rPr>
            </w:pPr>
            <w:r>
              <w:rPr>
                <w:rFonts w:hint="eastAsia"/>
                <w:lang w:eastAsia="zh-CN"/>
              </w:rPr>
              <w:t xml:space="preserve">For a target CC, the same timeline should be applied for all SRS resource sets. The maximum two SRS resource sets should be assumed together. </w:t>
            </w:r>
          </w:p>
          <w:p w14:paraId="38557D42" w14:textId="42F87E39" w:rsidR="00E5475D" w:rsidRDefault="00E5475D" w:rsidP="00E5475D">
            <w:r>
              <w:rPr>
                <w:rFonts w:hint="eastAsia"/>
                <w:lang w:eastAsia="zh-CN"/>
              </w:rPr>
              <w:t>For different target CCs, the timeline is different.</w:t>
            </w:r>
          </w:p>
        </w:tc>
      </w:tr>
      <w:tr w:rsidR="00BD1B37" w14:paraId="32202692" w14:textId="77777777" w:rsidTr="004C4972">
        <w:tc>
          <w:tcPr>
            <w:tcW w:w="1525" w:type="dxa"/>
          </w:tcPr>
          <w:p w14:paraId="18E3FC85" w14:textId="2F2D2153" w:rsidR="00BD1B37" w:rsidRPr="00BD1B37" w:rsidRDefault="00BD1B37" w:rsidP="00E5475D">
            <w:pPr>
              <w:rPr>
                <w:rFonts w:eastAsiaTheme="minorEastAsia"/>
                <w:lang w:eastAsia="zh-CN"/>
              </w:rPr>
            </w:pPr>
            <w:r>
              <w:rPr>
                <w:rFonts w:eastAsiaTheme="minorEastAsia" w:hint="eastAsia"/>
                <w:lang w:eastAsia="zh-CN"/>
              </w:rPr>
              <w:t>CATT</w:t>
            </w:r>
          </w:p>
        </w:tc>
        <w:tc>
          <w:tcPr>
            <w:tcW w:w="7782" w:type="dxa"/>
          </w:tcPr>
          <w:p w14:paraId="7D5B4983" w14:textId="0DB1E370" w:rsidR="00BD1B37" w:rsidRPr="00BD1B37" w:rsidRDefault="00BD1B37" w:rsidP="00E5475D">
            <w:pPr>
              <w:rPr>
                <w:rFonts w:eastAsiaTheme="minorEastAsia"/>
                <w:lang w:eastAsia="zh-CN"/>
              </w:rPr>
            </w:pPr>
            <w:r>
              <w:rPr>
                <w:rFonts w:eastAsiaTheme="minorEastAsia" w:hint="eastAsia"/>
                <w:lang w:eastAsia="zh-CN"/>
              </w:rPr>
              <w:t xml:space="preserve">Alt 1 is </w:t>
            </w:r>
            <w:r>
              <w:rPr>
                <w:rFonts w:eastAsiaTheme="minorEastAsia"/>
                <w:lang w:eastAsia="zh-CN"/>
              </w:rPr>
              <w:t>preferred</w:t>
            </w:r>
            <w:r>
              <w:rPr>
                <w:rFonts w:eastAsiaTheme="minorEastAsia" w:hint="eastAsia"/>
                <w:lang w:eastAsia="zh-CN"/>
              </w:rPr>
              <w:t xml:space="preserve">. </w:t>
            </w:r>
          </w:p>
        </w:tc>
      </w:tr>
      <w:tr w:rsidR="00845DE2" w14:paraId="09234A28" w14:textId="77777777" w:rsidTr="004C4972">
        <w:tc>
          <w:tcPr>
            <w:tcW w:w="1525" w:type="dxa"/>
          </w:tcPr>
          <w:p w14:paraId="1322B038" w14:textId="1653DEE2" w:rsidR="00845DE2" w:rsidRDefault="00845DE2" w:rsidP="00E5475D">
            <w:pPr>
              <w:rPr>
                <w:rFonts w:eastAsiaTheme="minorEastAsia"/>
                <w:lang w:eastAsia="zh-CN"/>
              </w:rPr>
            </w:pPr>
            <w:r>
              <w:rPr>
                <w:rFonts w:eastAsiaTheme="minorEastAsia"/>
                <w:lang w:eastAsia="zh-CN"/>
              </w:rPr>
              <w:t>Intel</w:t>
            </w:r>
          </w:p>
        </w:tc>
        <w:tc>
          <w:tcPr>
            <w:tcW w:w="7782" w:type="dxa"/>
          </w:tcPr>
          <w:p w14:paraId="34CF209F" w14:textId="0DBCE28B" w:rsidR="00845DE2" w:rsidRDefault="00845DE2" w:rsidP="00E5475D">
            <w:pPr>
              <w:rPr>
                <w:rFonts w:eastAsiaTheme="minorEastAsia"/>
                <w:lang w:eastAsia="zh-CN"/>
              </w:rPr>
            </w:pPr>
            <w:r>
              <w:rPr>
                <w:rFonts w:eastAsiaTheme="minorEastAsia"/>
                <w:lang w:eastAsia="zh-CN"/>
              </w:rPr>
              <w:t>Our interpretation of current spec is Alt1. But we are open on whether Alt1 or Alt2 should be finally adopted based on discussion.</w:t>
            </w:r>
          </w:p>
        </w:tc>
      </w:tr>
      <w:tr w:rsidR="00374EE8" w14:paraId="03E3F5C3" w14:textId="77777777" w:rsidTr="004C4972">
        <w:tc>
          <w:tcPr>
            <w:tcW w:w="1525" w:type="dxa"/>
          </w:tcPr>
          <w:p w14:paraId="24DE7762" w14:textId="5738F046" w:rsidR="00374EE8" w:rsidRDefault="00374EE8" w:rsidP="00E5475D">
            <w:pPr>
              <w:rPr>
                <w:rFonts w:eastAsiaTheme="minorEastAsia"/>
                <w:lang w:eastAsia="zh-CN"/>
              </w:rPr>
            </w:pPr>
            <w:r>
              <w:rPr>
                <w:rFonts w:eastAsiaTheme="minorEastAsia"/>
                <w:lang w:eastAsia="zh-CN"/>
              </w:rPr>
              <w:t>Futurewei</w:t>
            </w:r>
          </w:p>
        </w:tc>
        <w:tc>
          <w:tcPr>
            <w:tcW w:w="7782" w:type="dxa"/>
          </w:tcPr>
          <w:p w14:paraId="0596C3D8" w14:textId="4ECCC1E6" w:rsidR="00374EE8" w:rsidRDefault="00374EE8" w:rsidP="00E5475D">
            <w:pPr>
              <w:rPr>
                <w:rFonts w:eastAsiaTheme="minorEastAsia"/>
                <w:lang w:eastAsia="zh-CN"/>
              </w:rPr>
            </w:pPr>
            <w:r>
              <w:rPr>
                <w:rFonts w:eastAsiaTheme="minorEastAsia"/>
                <w:lang w:eastAsia="zh-CN"/>
              </w:rPr>
              <w:t>We prefer Alt 1.</w:t>
            </w:r>
          </w:p>
        </w:tc>
      </w:tr>
    </w:tbl>
    <w:p w14:paraId="29C3955E" w14:textId="4F8AE2C7" w:rsidR="00BE61D2" w:rsidRDefault="002935F6" w:rsidP="002935F6">
      <w:pPr>
        <w:pStyle w:val="Heading1"/>
      </w:pPr>
      <w:r>
        <w:t>Conclusions</w:t>
      </w:r>
    </w:p>
    <w:p w14:paraId="3928066A" w14:textId="02439BFD" w:rsidR="002935F6" w:rsidRDefault="002935F6" w:rsidP="0038756E">
      <w:pPr>
        <w:spacing w:before="120"/>
      </w:pPr>
      <w:r>
        <w:t>Following agreements were made in this meeting:</w:t>
      </w:r>
    </w:p>
    <w:p w14:paraId="68A81D8C" w14:textId="77777777" w:rsidR="00E65DEB" w:rsidRDefault="00E65DEB" w:rsidP="002935F6">
      <w:pPr>
        <w:spacing w:before="120"/>
        <w:rPr>
          <w:b/>
        </w:rPr>
      </w:pPr>
    </w:p>
    <w:p w14:paraId="432AFD57" w14:textId="16501056" w:rsidR="002935F6" w:rsidRPr="002935F6" w:rsidRDefault="002935F6" w:rsidP="002935F6">
      <w:pPr>
        <w:spacing w:before="120"/>
        <w:rPr>
          <w:b/>
        </w:rPr>
      </w:pPr>
      <w:r w:rsidRPr="002935F6">
        <w:rPr>
          <w:b/>
        </w:rPr>
        <w:t>Agreement:</w:t>
      </w:r>
    </w:p>
    <w:p w14:paraId="7C326968" w14:textId="254A8C9D" w:rsidR="002935F6" w:rsidRPr="002935F6" w:rsidRDefault="002935F6" w:rsidP="002935F6">
      <w:pPr>
        <w:spacing w:before="120"/>
      </w:pPr>
      <w:r>
        <w:t xml:space="preserve">For a target CC, when multiple aperiodic SRS resource sets for carrier switching are triggered by the same DCI and all the SRS resource sets will be transmitted according to the dropping rule, regarding UE behavior on switching back to the source CC after transmitting one SRS resource set, </w:t>
      </w:r>
      <w:r w:rsidRPr="002935F6">
        <w:t xml:space="preserve">further discuss </w:t>
      </w:r>
      <w:r>
        <w:t>the following alternatives:</w:t>
      </w:r>
    </w:p>
    <w:p w14:paraId="3502B9B6" w14:textId="77777777" w:rsidR="002935F6" w:rsidRDefault="002935F6" w:rsidP="002935F6">
      <w:pPr>
        <w:spacing w:before="120"/>
      </w:pPr>
      <w:r w:rsidRPr="00E65DEB">
        <w:t>Alt 1)</w:t>
      </w:r>
      <w:r>
        <w:t xml:space="preserve"> The behavior depends on the UE implementation</w:t>
      </w:r>
    </w:p>
    <w:p w14:paraId="449B4991" w14:textId="77777777" w:rsidR="002935F6" w:rsidRDefault="002935F6" w:rsidP="002935F6">
      <w:pPr>
        <w:spacing w:before="120"/>
      </w:pPr>
      <w:r w:rsidRPr="00E65DEB">
        <w:t>Alt 2)</w:t>
      </w:r>
      <w:r>
        <w:t xml:space="preserve"> UE stays in the target CC in the period between the SRS resource sets.</w:t>
      </w:r>
    </w:p>
    <w:p w14:paraId="14622056" w14:textId="77777777" w:rsidR="002935F6" w:rsidRDefault="002935F6" w:rsidP="002935F6">
      <w:pPr>
        <w:spacing w:before="120"/>
      </w:pPr>
      <w:r w:rsidRPr="00E65DEB">
        <w:t>Alt 3)</w:t>
      </w:r>
      <w:r>
        <w:t xml:space="preserve"> If the time period between the SRS resource sets is smaller than the </w:t>
      </w:r>
      <w:r w:rsidRPr="002935F6">
        <w:t>total</w:t>
      </w:r>
      <w:r>
        <w:t xml:space="preserve"> required RF switching time </w:t>
      </w:r>
      <w:r w:rsidRPr="002935F6">
        <w:t>to the source CC and back to the target CC</w:t>
      </w:r>
      <w:r>
        <w:t xml:space="preserve"> </w:t>
      </w:r>
      <w:r w:rsidRPr="002935F6">
        <w:rPr>
          <w:rFonts w:hint="eastAsia"/>
        </w:rPr>
        <w:t>and a higher priority UL transmission and/or DL reception is not scheduled on the source CC in the time period between the two SRS resources sets</w:t>
      </w:r>
      <w:r>
        <w:t>, the UE stays in the target CC in the period between the SRS resource sets; otherwise, the UE switches back to the source CC after transmitting each SRS resource set.</w:t>
      </w:r>
    </w:p>
    <w:p w14:paraId="137F42DC" w14:textId="77777777" w:rsidR="002935F6" w:rsidRPr="002935F6" w:rsidRDefault="002935F6" w:rsidP="002935F6">
      <w:pPr>
        <w:spacing w:before="120"/>
      </w:pPr>
      <w:r w:rsidRPr="00E65DEB">
        <w:t>Alt 4)</w:t>
      </w:r>
      <w:r w:rsidRPr="002935F6">
        <w:t xml:space="preserve"> UE switches back to source CC between the SRS resource sets</w:t>
      </w:r>
    </w:p>
    <w:p w14:paraId="188F77BB" w14:textId="77777777" w:rsidR="002935F6" w:rsidRDefault="002935F6" w:rsidP="002935F6">
      <w:pPr>
        <w:ind w:left="720"/>
        <w:rPr>
          <w:color w:val="FF0000"/>
        </w:rPr>
      </w:pPr>
    </w:p>
    <w:p w14:paraId="00F9F087" w14:textId="77777777" w:rsidR="002935F6" w:rsidRDefault="002935F6" w:rsidP="002935F6">
      <w:pPr>
        <w:ind w:left="720"/>
        <w:rPr>
          <w:color w:val="FF0000"/>
        </w:rPr>
      </w:pPr>
    </w:p>
    <w:p w14:paraId="0F8D1B3A" w14:textId="77777777" w:rsidR="002935F6" w:rsidRDefault="002935F6" w:rsidP="002935F6">
      <w:pPr>
        <w:spacing w:before="120"/>
        <w:rPr>
          <w:b/>
        </w:rPr>
      </w:pPr>
      <w:r w:rsidRPr="002935F6">
        <w:rPr>
          <w:b/>
        </w:rPr>
        <w:lastRenderedPageBreak/>
        <w:t>Agreement:</w:t>
      </w:r>
    </w:p>
    <w:p w14:paraId="6DAF6FE1" w14:textId="77777777" w:rsidR="00E65DEB" w:rsidRDefault="00E65DEB" w:rsidP="002935F6"/>
    <w:p w14:paraId="6A5BCE0A" w14:textId="69FB25D5" w:rsidR="002935F6" w:rsidRDefault="002935F6" w:rsidP="002935F6">
      <w:bookmarkStart w:id="11" w:name="_GoBack"/>
      <w:bookmarkEnd w:id="11"/>
      <w:r w:rsidRPr="002935F6">
        <w:t>For a target CC,</w:t>
      </w:r>
      <w:r>
        <w:t xml:space="preserve"> In the case that multiple SRS resource sets are triggered by the same DCI, regarding the applicable timeline(s), </w:t>
      </w:r>
      <w:r w:rsidRPr="002935F6">
        <w:t xml:space="preserve">further discuss </w:t>
      </w:r>
      <w:r>
        <w:t>the following alternatives:</w:t>
      </w:r>
    </w:p>
    <w:p w14:paraId="5EFC4CB1" w14:textId="77777777" w:rsidR="002935F6" w:rsidRDefault="002935F6" w:rsidP="002935F6">
      <w:r w:rsidRPr="00E65DEB">
        <w:t>Alt 1)</w:t>
      </w:r>
      <w:r>
        <w:t xml:space="preserve"> Individual timeline is applied to each triggered SRS resource set</w:t>
      </w:r>
    </w:p>
    <w:p w14:paraId="10171432" w14:textId="77777777" w:rsidR="002935F6" w:rsidRPr="002935F6" w:rsidRDefault="002935F6" w:rsidP="002935F6">
      <w:pPr>
        <w:pStyle w:val="ListParagraph"/>
        <w:numPr>
          <w:ilvl w:val="0"/>
          <w:numId w:val="18"/>
        </w:numPr>
        <w:adjustRightInd/>
        <w:ind w:left="785"/>
        <w:rPr>
          <w:rFonts w:eastAsia="Times New Roman"/>
          <w:sz w:val="24"/>
          <w:szCs w:val="24"/>
        </w:rPr>
      </w:pPr>
      <w:r w:rsidRPr="002935F6">
        <w:rPr>
          <w:rFonts w:eastAsia="Times New Roman"/>
          <w:sz w:val="24"/>
          <w:szCs w:val="24"/>
        </w:rPr>
        <w:t>“individual timeline” means that for each SRS resource set, the deadline to consider DCI triggering the SRS resource set or other uplink signals is applied and decision is made independently amongst the SRS resource sets.</w:t>
      </w:r>
    </w:p>
    <w:p w14:paraId="606E793C" w14:textId="77777777" w:rsidR="002935F6" w:rsidRDefault="002935F6" w:rsidP="002935F6">
      <w:pPr>
        <w:ind w:left="65"/>
      </w:pPr>
      <w:r w:rsidRPr="00E65DEB">
        <w:t>Alt 2)</w:t>
      </w:r>
      <w:r>
        <w:t xml:space="preserve"> The same timeline is applied to all the triggered SRS resource sets</w:t>
      </w:r>
    </w:p>
    <w:p w14:paraId="092DE00C" w14:textId="77777777" w:rsidR="002935F6" w:rsidRPr="002935F6" w:rsidRDefault="002935F6" w:rsidP="002935F6">
      <w:pPr>
        <w:pStyle w:val="ListParagraph"/>
        <w:numPr>
          <w:ilvl w:val="0"/>
          <w:numId w:val="18"/>
        </w:numPr>
        <w:adjustRightInd/>
        <w:ind w:left="785"/>
        <w:rPr>
          <w:rFonts w:eastAsia="Times New Roman"/>
          <w:sz w:val="24"/>
          <w:szCs w:val="24"/>
        </w:rPr>
      </w:pPr>
      <w:r w:rsidRPr="002935F6">
        <w:rPr>
          <w:rFonts w:eastAsia="Times New Roman"/>
          <w:sz w:val="24"/>
          <w:szCs w:val="24"/>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14:paraId="3A604899" w14:textId="77777777" w:rsidR="002935F6" w:rsidRDefault="002935F6" w:rsidP="0038756E">
      <w:pPr>
        <w:spacing w:before="120"/>
      </w:pPr>
    </w:p>
    <w:p w14:paraId="26FBC7ED" w14:textId="5476D6C9" w:rsidR="003E38E9" w:rsidRDefault="0053264B" w:rsidP="00BF75A0">
      <w:pPr>
        <w:pStyle w:val="Heading1"/>
      </w:pPr>
      <w:r>
        <w:t>References</w:t>
      </w:r>
    </w:p>
    <w:p w14:paraId="43E156D2" w14:textId="77777777" w:rsidR="00672843" w:rsidRDefault="002935F6" w:rsidP="00672843">
      <w:pPr>
        <w:pStyle w:val="ListParagraph"/>
        <w:numPr>
          <w:ilvl w:val="0"/>
          <w:numId w:val="3"/>
        </w:numPr>
        <w:rPr>
          <w:color w:val="000000" w:themeColor="text1"/>
          <w:lang w:eastAsia="zh-CN"/>
        </w:rPr>
      </w:pPr>
      <w:hyperlink r:id="rId9" w:history="1">
        <w:r w:rsidR="00672843" w:rsidRPr="00672843">
          <w:rPr>
            <w:color w:val="000000" w:themeColor="text1"/>
            <w:lang w:eastAsia="zh-CN"/>
          </w:rPr>
          <w:t>R1-2104067</w:t>
        </w:r>
      </w:hyperlink>
      <w:r w:rsidR="00672843" w:rsidRPr="00672843">
        <w:rPr>
          <w:color w:val="000000" w:themeColor="text1"/>
          <w:lang w:eastAsia="zh-CN"/>
        </w:rPr>
        <w:tab/>
        <w:t>Summary of [104b-e-NR-7.1CRs-02] Correction on prioritization rules of SRS carrier switching</w:t>
      </w:r>
      <w:r w:rsidR="00672843" w:rsidRPr="00672843">
        <w:rPr>
          <w:color w:val="000000" w:themeColor="text1"/>
          <w:lang w:eastAsia="zh-CN"/>
        </w:rPr>
        <w:tab/>
        <w:t>Moderator (Huawei)</w:t>
      </w:r>
    </w:p>
    <w:p w14:paraId="6FBC738A" w14:textId="77777777" w:rsidR="00672843" w:rsidRDefault="002935F6" w:rsidP="00672843">
      <w:pPr>
        <w:pStyle w:val="References"/>
        <w:numPr>
          <w:ilvl w:val="0"/>
          <w:numId w:val="3"/>
        </w:numPr>
        <w:rPr>
          <w:color w:val="000000" w:themeColor="text1"/>
          <w:sz w:val="22"/>
          <w:szCs w:val="22"/>
          <w:lang w:eastAsia="zh-CN"/>
        </w:rPr>
      </w:pPr>
      <w:hyperlink r:id="rId10" w:history="1">
        <w:r w:rsidR="00672843" w:rsidRPr="00672843">
          <w:rPr>
            <w:color w:val="000000" w:themeColor="text1"/>
            <w:sz w:val="22"/>
            <w:szCs w:val="22"/>
            <w:lang w:eastAsia="zh-CN"/>
          </w:rPr>
          <w:t>R1-2106100</w:t>
        </w:r>
      </w:hyperlink>
      <w:r w:rsidR="00672843">
        <w:rPr>
          <w:color w:val="000000" w:themeColor="text1"/>
          <w:sz w:val="22"/>
          <w:szCs w:val="22"/>
          <w:lang w:eastAsia="zh-CN"/>
        </w:rPr>
        <w:t xml:space="preserve">, </w:t>
      </w:r>
      <w:r w:rsidR="00672843" w:rsidRPr="00672843">
        <w:rPr>
          <w:color w:val="000000" w:themeColor="text1"/>
          <w:sz w:val="22"/>
          <w:szCs w:val="22"/>
          <w:lang w:eastAsia="zh-CN"/>
        </w:rPr>
        <w:t>Summary of [105-e-NR-7.1CRs-12] Issue#26 SRS carrier switching</w:t>
      </w:r>
      <w:r w:rsidR="00672843">
        <w:rPr>
          <w:color w:val="000000" w:themeColor="text1"/>
          <w:sz w:val="22"/>
          <w:szCs w:val="22"/>
          <w:lang w:eastAsia="zh-CN"/>
        </w:rPr>
        <w:t xml:space="preserve">, </w:t>
      </w:r>
      <w:r w:rsidR="00672843" w:rsidRPr="00672843">
        <w:rPr>
          <w:color w:val="000000" w:themeColor="text1"/>
          <w:sz w:val="22"/>
          <w:szCs w:val="22"/>
          <w:lang w:eastAsia="zh-CN"/>
        </w:rPr>
        <w:t>Moderator (ZTE)</w:t>
      </w:r>
    </w:p>
    <w:p w14:paraId="4FF7039C" w14:textId="0796DF54" w:rsidR="00F25983" w:rsidRDefault="0066036D" w:rsidP="0066036D">
      <w:pPr>
        <w:pStyle w:val="References"/>
        <w:numPr>
          <w:ilvl w:val="0"/>
          <w:numId w:val="3"/>
        </w:numPr>
        <w:rPr>
          <w:color w:val="000000" w:themeColor="text1"/>
          <w:sz w:val="22"/>
          <w:szCs w:val="22"/>
          <w:lang w:eastAsia="zh-CN"/>
        </w:rPr>
      </w:pPr>
      <w:r w:rsidRPr="0066036D">
        <w:rPr>
          <w:color w:val="000000" w:themeColor="text1"/>
          <w:sz w:val="22"/>
          <w:szCs w:val="22"/>
          <w:lang w:eastAsia="zh-CN"/>
        </w:rPr>
        <w:t>R1-2106516</w:t>
      </w:r>
      <w:r>
        <w:rPr>
          <w:color w:val="000000" w:themeColor="text1"/>
          <w:sz w:val="22"/>
          <w:szCs w:val="22"/>
          <w:lang w:eastAsia="zh-CN"/>
        </w:rPr>
        <w:t xml:space="preserve">, </w:t>
      </w:r>
      <w:r w:rsidRPr="0066036D">
        <w:rPr>
          <w:color w:val="000000" w:themeColor="text1"/>
          <w:sz w:val="22"/>
          <w:szCs w:val="22"/>
          <w:lang w:eastAsia="zh-CN"/>
        </w:rPr>
        <w:t>Correction on prioritization</w:t>
      </w:r>
      <w:r>
        <w:rPr>
          <w:color w:val="000000" w:themeColor="text1"/>
          <w:sz w:val="22"/>
          <w:szCs w:val="22"/>
          <w:lang w:eastAsia="zh-CN"/>
        </w:rPr>
        <w:t xml:space="preserve"> rules of SRS carrier switching, </w:t>
      </w:r>
      <w:r w:rsidRPr="0066036D">
        <w:rPr>
          <w:color w:val="000000" w:themeColor="text1"/>
          <w:sz w:val="22"/>
          <w:szCs w:val="22"/>
          <w:lang w:eastAsia="zh-CN"/>
        </w:rPr>
        <w:t xml:space="preserve">Huawei, HiSilicon </w:t>
      </w:r>
    </w:p>
    <w:p w14:paraId="4202547C" w14:textId="67395077" w:rsidR="0066036D" w:rsidRDefault="0066036D" w:rsidP="0066036D">
      <w:pPr>
        <w:pStyle w:val="References"/>
        <w:numPr>
          <w:ilvl w:val="0"/>
          <w:numId w:val="3"/>
        </w:numPr>
        <w:rPr>
          <w:color w:val="000000" w:themeColor="text1"/>
          <w:sz w:val="22"/>
          <w:szCs w:val="22"/>
          <w:lang w:eastAsia="zh-CN"/>
        </w:rPr>
      </w:pPr>
      <w:r w:rsidRPr="0066036D">
        <w:rPr>
          <w:color w:val="000000" w:themeColor="text1"/>
          <w:sz w:val="22"/>
          <w:szCs w:val="22"/>
          <w:lang w:eastAsia="zh-CN"/>
        </w:rPr>
        <w:t>R1-2106533</w:t>
      </w:r>
      <w:r>
        <w:rPr>
          <w:color w:val="000000" w:themeColor="text1"/>
          <w:sz w:val="22"/>
          <w:szCs w:val="22"/>
          <w:lang w:eastAsia="zh-CN"/>
        </w:rPr>
        <w:t xml:space="preserve">, </w:t>
      </w:r>
      <w:r w:rsidRPr="0066036D">
        <w:rPr>
          <w:color w:val="000000" w:themeColor="text1"/>
          <w:sz w:val="22"/>
          <w:szCs w:val="22"/>
          <w:lang w:eastAsia="zh-CN"/>
        </w:rPr>
        <w:t>Discussion on SRS carrier switching</w:t>
      </w:r>
      <w:r>
        <w:rPr>
          <w:color w:val="000000" w:themeColor="text1"/>
          <w:sz w:val="22"/>
          <w:szCs w:val="22"/>
          <w:lang w:eastAsia="zh-CN"/>
        </w:rPr>
        <w:t xml:space="preserve">, </w:t>
      </w:r>
      <w:r w:rsidRPr="0066036D">
        <w:rPr>
          <w:color w:val="000000" w:themeColor="text1"/>
          <w:sz w:val="22"/>
          <w:szCs w:val="22"/>
          <w:lang w:eastAsia="zh-CN"/>
        </w:rPr>
        <w:t>ZTE</w:t>
      </w:r>
    </w:p>
    <w:p w14:paraId="4939C51D" w14:textId="3E4E6D09" w:rsidR="0066036D" w:rsidRDefault="0066036D" w:rsidP="0066036D">
      <w:pPr>
        <w:pStyle w:val="References"/>
        <w:numPr>
          <w:ilvl w:val="0"/>
          <w:numId w:val="3"/>
        </w:numPr>
        <w:rPr>
          <w:color w:val="000000" w:themeColor="text1"/>
          <w:sz w:val="22"/>
          <w:szCs w:val="22"/>
          <w:lang w:eastAsia="zh-CN"/>
        </w:rPr>
      </w:pPr>
      <w:r w:rsidRPr="0066036D">
        <w:rPr>
          <w:color w:val="000000" w:themeColor="text1"/>
          <w:sz w:val="22"/>
          <w:szCs w:val="22"/>
          <w:lang w:eastAsia="zh-CN"/>
        </w:rPr>
        <w:t>R1-2106534</w:t>
      </w:r>
      <w:r>
        <w:rPr>
          <w:color w:val="000000" w:themeColor="text1"/>
          <w:sz w:val="22"/>
          <w:szCs w:val="22"/>
          <w:lang w:eastAsia="zh-CN"/>
        </w:rPr>
        <w:t xml:space="preserve">, </w:t>
      </w:r>
      <w:r w:rsidRPr="0066036D">
        <w:rPr>
          <w:color w:val="000000" w:themeColor="text1"/>
          <w:sz w:val="22"/>
          <w:szCs w:val="22"/>
          <w:lang w:eastAsia="zh-CN"/>
        </w:rPr>
        <w:t>Draft CR on SRS carrier switching</w:t>
      </w:r>
      <w:r>
        <w:rPr>
          <w:color w:val="000000" w:themeColor="text1"/>
          <w:sz w:val="22"/>
          <w:szCs w:val="22"/>
          <w:lang w:eastAsia="zh-CN"/>
        </w:rPr>
        <w:t xml:space="preserve">, </w:t>
      </w:r>
      <w:r w:rsidRPr="0066036D">
        <w:rPr>
          <w:color w:val="000000" w:themeColor="text1"/>
          <w:sz w:val="22"/>
          <w:szCs w:val="22"/>
          <w:lang w:eastAsia="zh-CN"/>
        </w:rPr>
        <w:t>ZTE</w:t>
      </w:r>
    </w:p>
    <w:p w14:paraId="0DBAFE76" w14:textId="7CF58CB6" w:rsidR="0066036D" w:rsidRDefault="0066036D" w:rsidP="0066036D">
      <w:pPr>
        <w:pStyle w:val="References"/>
        <w:numPr>
          <w:ilvl w:val="0"/>
          <w:numId w:val="3"/>
        </w:numPr>
        <w:rPr>
          <w:color w:val="000000" w:themeColor="text1"/>
          <w:sz w:val="22"/>
          <w:szCs w:val="22"/>
          <w:lang w:eastAsia="zh-CN"/>
        </w:rPr>
      </w:pPr>
      <w:r w:rsidRPr="0066036D">
        <w:rPr>
          <w:color w:val="000000" w:themeColor="text1"/>
          <w:sz w:val="22"/>
          <w:szCs w:val="22"/>
          <w:lang w:eastAsia="zh-CN"/>
        </w:rPr>
        <w:t>R1-2107311</w:t>
      </w:r>
      <w:r>
        <w:rPr>
          <w:color w:val="000000" w:themeColor="text1"/>
          <w:sz w:val="22"/>
          <w:szCs w:val="22"/>
          <w:lang w:eastAsia="zh-CN"/>
        </w:rPr>
        <w:t xml:space="preserve">, </w:t>
      </w:r>
      <w:r w:rsidRPr="0066036D">
        <w:rPr>
          <w:color w:val="000000" w:themeColor="text1"/>
          <w:sz w:val="22"/>
          <w:szCs w:val="22"/>
          <w:lang w:eastAsia="zh-CN"/>
        </w:rPr>
        <w:t>Discussion on SRS carrier switching</w:t>
      </w:r>
      <w:r>
        <w:rPr>
          <w:color w:val="000000" w:themeColor="text1"/>
          <w:sz w:val="22"/>
          <w:szCs w:val="22"/>
          <w:lang w:eastAsia="zh-CN"/>
        </w:rPr>
        <w:t xml:space="preserve">, </w:t>
      </w:r>
      <w:r w:rsidRPr="0066036D">
        <w:rPr>
          <w:color w:val="000000" w:themeColor="text1"/>
          <w:sz w:val="22"/>
          <w:szCs w:val="22"/>
          <w:lang w:eastAsia="zh-CN"/>
        </w:rPr>
        <w:t>Qualcomm Incorporated</w:t>
      </w:r>
    </w:p>
    <w:p w14:paraId="251C8CD2" w14:textId="351148FF" w:rsidR="0066036D" w:rsidRDefault="0066036D" w:rsidP="0066036D">
      <w:pPr>
        <w:pStyle w:val="References"/>
        <w:numPr>
          <w:ilvl w:val="0"/>
          <w:numId w:val="3"/>
        </w:numPr>
        <w:rPr>
          <w:color w:val="000000" w:themeColor="text1"/>
          <w:sz w:val="22"/>
          <w:szCs w:val="22"/>
          <w:lang w:eastAsia="zh-CN"/>
        </w:rPr>
      </w:pPr>
      <w:r w:rsidRPr="0066036D">
        <w:rPr>
          <w:color w:val="000000" w:themeColor="text1"/>
          <w:sz w:val="22"/>
          <w:szCs w:val="22"/>
          <w:lang w:eastAsia="zh-CN"/>
        </w:rPr>
        <w:t>R1-2107567</w:t>
      </w:r>
      <w:r>
        <w:rPr>
          <w:color w:val="000000" w:themeColor="text1"/>
          <w:sz w:val="22"/>
          <w:szCs w:val="22"/>
          <w:lang w:eastAsia="zh-CN"/>
        </w:rPr>
        <w:t xml:space="preserve">, </w:t>
      </w:r>
      <w:r w:rsidRPr="0066036D">
        <w:rPr>
          <w:color w:val="000000" w:themeColor="text1"/>
          <w:sz w:val="22"/>
          <w:szCs w:val="22"/>
          <w:lang w:eastAsia="zh-CN"/>
        </w:rPr>
        <w:t>Discussion on SRS carrier switching</w:t>
      </w:r>
      <w:r>
        <w:rPr>
          <w:color w:val="000000" w:themeColor="text1"/>
          <w:sz w:val="22"/>
          <w:szCs w:val="22"/>
          <w:lang w:eastAsia="zh-CN"/>
        </w:rPr>
        <w:t xml:space="preserve">, </w:t>
      </w:r>
      <w:r w:rsidRPr="0066036D">
        <w:rPr>
          <w:color w:val="000000" w:themeColor="text1"/>
          <w:sz w:val="22"/>
          <w:szCs w:val="22"/>
          <w:lang w:eastAsia="zh-CN"/>
        </w:rPr>
        <w:t>Intel Corporation</w:t>
      </w:r>
    </w:p>
    <w:p w14:paraId="64400269" w14:textId="7558E0C8" w:rsidR="0066036D" w:rsidRDefault="0066036D" w:rsidP="0066036D">
      <w:pPr>
        <w:pStyle w:val="References"/>
        <w:numPr>
          <w:ilvl w:val="0"/>
          <w:numId w:val="3"/>
        </w:numPr>
        <w:rPr>
          <w:color w:val="000000" w:themeColor="text1"/>
          <w:sz w:val="22"/>
          <w:szCs w:val="22"/>
          <w:lang w:eastAsia="zh-CN"/>
        </w:rPr>
      </w:pPr>
      <w:r w:rsidRPr="0066036D">
        <w:rPr>
          <w:color w:val="000000" w:themeColor="text1"/>
          <w:sz w:val="22"/>
          <w:szCs w:val="22"/>
          <w:lang w:eastAsia="zh-CN"/>
        </w:rPr>
        <w:t>R1-2107710</w:t>
      </w:r>
      <w:r>
        <w:rPr>
          <w:color w:val="000000" w:themeColor="text1"/>
          <w:sz w:val="22"/>
          <w:szCs w:val="22"/>
          <w:lang w:eastAsia="zh-CN"/>
        </w:rPr>
        <w:t xml:space="preserve">, </w:t>
      </w:r>
      <w:r w:rsidRPr="0066036D">
        <w:rPr>
          <w:color w:val="000000" w:themeColor="text1"/>
          <w:sz w:val="22"/>
          <w:szCs w:val="22"/>
          <w:lang w:eastAsia="zh-CN"/>
        </w:rPr>
        <w:t>Timeline Considerations for SRS Carrier Switching and Dropping Procedure in Rel-16</w:t>
      </w:r>
      <w:r>
        <w:rPr>
          <w:color w:val="000000" w:themeColor="text1"/>
          <w:sz w:val="22"/>
          <w:szCs w:val="22"/>
          <w:lang w:eastAsia="zh-CN"/>
        </w:rPr>
        <w:t>,</w:t>
      </w:r>
      <w:r w:rsidRPr="0066036D">
        <w:rPr>
          <w:color w:val="000000" w:themeColor="text1"/>
          <w:sz w:val="22"/>
          <w:szCs w:val="22"/>
          <w:lang w:eastAsia="zh-CN"/>
        </w:rPr>
        <w:tab/>
        <w:t>Apple</w:t>
      </w:r>
    </w:p>
    <w:p w14:paraId="618A76E6" w14:textId="7EEFCDE9" w:rsidR="0066036D" w:rsidRDefault="0066036D" w:rsidP="0066036D">
      <w:pPr>
        <w:pStyle w:val="References"/>
        <w:numPr>
          <w:ilvl w:val="0"/>
          <w:numId w:val="3"/>
        </w:numPr>
        <w:rPr>
          <w:color w:val="000000" w:themeColor="text1"/>
          <w:sz w:val="22"/>
          <w:szCs w:val="22"/>
          <w:lang w:eastAsia="zh-CN"/>
        </w:rPr>
      </w:pPr>
      <w:r w:rsidRPr="0066036D">
        <w:rPr>
          <w:color w:val="000000" w:themeColor="text1"/>
          <w:sz w:val="22"/>
          <w:szCs w:val="22"/>
          <w:lang w:eastAsia="zh-CN"/>
        </w:rPr>
        <w:t>R1-2107975</w:t>
      </w:r>
      <w:r>
        <w:rPr>
          <w:color w:val="000000" w:themeColor="text1"/>
          <w:sz w:val="22"/>
          <w:szCs w:val="22"/>
          <w:lang w:eastAsia="zh-CN"/>
        </w:rPr>
        <w:t xml:space="preserve">, </w:t>
      </w:r>
      <w:r w:rsidRPr="0066036D">
        <w:rPr>
          <w:color w:val="000000" w:themeColor="text1"/>
          <w:sz w:val="22"/>
          <w:szCs w:val="22"/>
          <w:lang w:eastAsia="zh-CN"/>
        </w:rPr>
        <w:t>Discussion on SRS carrier switching</w:t>
      </w:r>
      <w:r>
        <w:rPr>
          <w:color w:val="000000" w:themeColor="text1"/>
          <w:sz w:val="22"/>
          <w:szCs w:val="22"/>
          <w:lang w:eastAsia="zh-CN"/>
        </w:rPr>
        <w:t xml:space="preserve">, </w:t>
      </w:r>
      <w:r w:rsidRPr="0066036D">
        <w:rPr>
          <w:color w:val="000000" w:themeColor="text1"/>
          <w:sz w:val="22"/>
          <w:szCs w:val="22"/>
          <w:lang w:eastAsia="zh-CN"/>
        </w:rPr>
        <w:t>vivo</w:t>
      </w:r>
    </w:p>
    <w:p w14:paraId="6BD29F1C" w14:textId="3A3759AD" w:rsidR="00FC3240" w:rsidRDefault="00FC3240" w:rsidP="00FC3240">
      <w:pPr>
        <w:pStyle w:val="Heading1"/>
        <w:rPr>
          <w:lang w:eastAsia="zh-CN"/>
        </w:rPr>
      </w:pPr>
      <w:r>
        <w:rPr>
          <w:lang w:eastAsia="zh-CN"/>
        </w:rPr>
        <w:t>Appendix</w:t>
      </w:r>
      <w:r w:rsidR="00CD48DA">
        <w:rPr>
          <w:lang w:eastAsia="zh-CN"/>
        </w:rPr>
        <w:t xml:space="preserve"> A: Section 6.2.13 of 38.214</w:t>
      </w:r>
    </w:p>
    <w:p w14:paraId="2B0D5E74" w14:textId="77777777" w:rsidR="00CD48DA" w:rsidRPr="006C5918" w:rsidRDefault="00CD48DA" w:rsidP="00CD48DA">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p w14:paraId="3AED4B0D" w14:textId="77777777" w:rsidR="00CD48DA" w:rsidRDefault="00CD48DA" w:rsidP="00CD48DA">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the UE shall apply the prioritization / dropping rules in the remainder of this clause taking into account:</w:t>
      </w:r>
    </w:p>
    <w:p w14:paraId="3C65136E" w14:textId="77777777" w:rsidR="00CD48DA" w:rsidRPr="003A239A" w:rsidRDefault="00CD48DA" w:rsidP="00CD48DA">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0CA73769" w14:textId="77777777" w:rsidR="00CD48DA" w:rsidRPr="004C4383" w:rsidRDefault="00CD48DA" w:rsidP="00CD48DA">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sidRPr="003A239A">
        <w:rPr>
          <w:iCs/>
        </w:rPr>
        <w:t>.</w:t>
      </w:r>
    </w:p>
    <w:p w14:paraId="06055F76" w14:textId="77777777" w:rsidR="00CD48DA" w:rsidRPr="00CD48DA" w:rsidRDefault="00CD48DA" w:rsidP="00CD48DA">
      <w:pPr>
        <w:rPr>
          <w:color w:val="000000"/>
        </w:rPr>
      </w:pPr>
      <w:r w:rsidRPr="00CD48DA">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sidRPr="00CD48DA">
        <w:rPr>
          <w:iCs/>
          <w:color w:val="000000"/>
        </w:rPr>
        <w:t>, and t</w:t>
      </w:r>
      <w:r w:rsidRPr="00CD48DA">
        <w:rPr>
          <w:color w:val="000000"/>
        </w:rPr>
        <w:t xml:space="preserve">he time interval unit of OFDM symbol is counted based on the smaller subcarrier 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sidRPr="00CD48DA">
        <w:rPr>
          <w:color w:val="000000"/>
        </w:rPr>
        <w:t xml:space="preserve"> and their corresponding scheduling cells.</w:t>
      </w:r>
    </w:p>
    <w:p w14:paraId="172BDAB5" w14:textId="77777777" w:rsidR="00CD48DA" w:rsidRPr="00CD48DA" w:rsidRDefault="00CD48DA" w:rsidP="00CD48DA">
      <w:pPr>
        <w:rPr>
          <w:color w:val="000000"/>
          <w:highlight w:val="lightGray"/>
        </w:rPr>
      </w:pPr>
      <w:r w:rsidRPr="00CD48DA">
        <w:rPr>
          <w:color w:val="000000"/>
          <w:highlight w:val="lightGray"/>
        </w:rPr>
        <w:lastRenderedPageBreak/>
        <w:t xml:space="preserve">For a carrier of a serving cell with </w:t>
      </w:r>
      <w:r w:rsidRPr="00CD48DA">
        <w:rPr>
          <w:color w:val="000000"/>
          <w:highlight w:val="lightGray"/>
          <w:lang w:eastAsia="zh-CN"/>
        </w:rPr>
        <w:t>slot formats comprised of DL and UL symbols,</w:t>
      </w:r>
      <w:r w:rsidRPr="00CD48DA">
        <w:rPr>
          <w:color w:val="000000"/>
          <w:highlight w:val="lightGray"/>
        </w:rPr>
        <w:t xml:space="preserve"> not configured for PUSCH/PUCCH transmission, the UE shall not transmit SRS whenever SRS transmission (including any interruption due to uplink or downlink RF retuning time [11, TS 38.133] as defined by higher layer parameters </w:t>
      </w:r>
      <w:r w:rsidRPr="00CD48DA">
        <w:rPr>
          <w:i/>
          <w:highlight w:val="lightGray"/>
        </w:rPr>
        <w:t>switchingTimeUL</w:t>
      </w:r>
      <w:r w:rsidRPr="00CD48DA">
        <w:rPr>
          <w:color w:val="000000"/>
          <w:highlight w:val="lightGray"/>
        </w:rPr>
        <w:t xml:space="preserve"> and </w:t>
      </w:r>
      <w:r w:rsidRPr="00CD48DA">
        <w:rPr>
          <w:i/>
          <w:highlight w:val="lightGray"/>
        </w:rPr>
        <w:t>switchingTimeDL</w:t>
      </w:r>
      <w:r w:rsidRPr="00CD48DA">
        <w:rPr>
          <w:color w:val="000000"/>
          <w:highlight w:val="lightGray"/>
        </w:rPr>
        <w:t xml:space="preserve"> of </w:t>
      </w:r>
      <w:r w:rsidRPr="00CD48DA">
        <w:rPr>
          <w:i/>
          <w:color w:val="000000"/>
          <w:highlight w:val="lightGray"/>
        </w:rPr>
        <w:t>SRS-SwitchingTimeNR)</w:t>
      </w:r>
      <w:r w:rsidRPr="00CD48DA">
        <w:rPr>
          <w:color w:val="000000"/>
          <w:highlight w:val="lightGray"/>
        </w:rPr>
        <w:t xml:space="preserve"> on the carrier of the serving cell and PUSCH/PUCCH transmission carrying HARQ-ACK/positive SR/</w:t>
      </w:r>
      <w:r w:rsidRPr="00CD48DA">
        <w:rPr>
          <w:rFonts w:eastAsia="MS Mincho"/>
          <w:color w:val="000000"/>
          <w:highlight w:val="lightGray"/>
          <w:lang w:eastAsia="ja-JP"/>
        </w:rPr>
        <w:t>RI/CRI</w:t>
      </w:r>
      <w:r w:rsidRPr="00CD48DA">
        <w:rPr>
          <w:rFonts w:hint="eastAsia"/>
          <w:color w:val="000000"/>
          <w:highlight w:val="lightGray"/>
          <w:lang w:eastAsia="zh-CN"/>
        </w:rPr>
        <w:t>/SSBRI</w:t>
      </w:r>
      <w:r w:rsidRPr="00CD48DA">
        <w:rPr>
          <w:color w:val="000000"/>
          <w:highlight w:val="lightGray"/>
        </w:rPr>
        <w:t xml:space="preserve"> and/or PRACH happen </w:t>
      </w:r>
      <w:r w:rsidRPr="00CD48DA">
        <w:rPr>
          <w:color w:val="000000"/>
          <w:highlight w:val="lightGray"/>
          <w:lang w:eastAsia="ko-KR"/>
        </w:rPr>
        <w:t>to overlap in the same symbol</w:t>
      </w:r>
      <w:r w:rsidRPr="00CD48DA">
        <w:rPr>
          <w:color w:val="000000"/>
          <w:highlight w:val="lightGray"/>
          <w:u w:val="single"/>
        </w:rPr>
        <w:t xml:space="preserve"> </w:t>
      </w:r>
      <w:r w:rsidRPr="00CD48DA">
        <w:rPr>
          <w:color w:val="000000"/>
          <w:highlight w:val="lightGray"/>
        </w:rPr>
        <w:t xml:space="preserve">and that can result </w:t>
      </w:r>
      <w:r w:rsidRPr="00CD48DA">
        <w:rPr>
          <w:rFonts w:ascii="Times" w:hAnsi="Times"/>
          <w:color w:val="000000"/>
          <w:highlight w:val="lightGray"/>
        </w:rPr>
        <w:t xml:space="preserve">in uplink transmissions beyond the UE's indicated uplink </w:t>
      </w:r>
      <w:r w:rsidRPr="00CD48DA">
        <w:rPr>
          <w:color w:val="000000"/>
          <w:highlight w:val="lightGray"/>
        </w:rPr>
        <w:t>carrier aggregation</w:t>
      </w:r>
      <w:r w:rsidRPr="00CD48DA">
        <w:rPr>
          <w:rFonts w:ascii="Times" w:hAnsi="Times"/>
          <w:color w:val="000000"/>
          <w:highlight w:val="lightGray"/>
        </w:rPr>
        <w:t xml:space="preserve"> capability </w:t>
      </w:r>
      <w:r w:rsidRPr="00CD48DA">
        <w:rPr>
          <w:color w:val="000000"/>
          <w:highlight w:val="lightGray"/>
        </w:rPr>
        <w:t>included in [13, TS 38.306].</w:t>
      </w:r>
    </w:p>
    <w:p w14:paraId="08720502" w14:textId="77777777" w:rsidR="00CD48DA" w:rsidRPr="00CD48DA" w:rsidRDefault="00CD48DA" w:rsidP="00CD48DA">
      <w:pPr>
        <w:rPr>
          <w:color w:val="000000"/>
          <w:highlight w:val="lightGray"/>
        </w:rPr>
      </w:pPr>
      <w:r w:rsidRPr="00CD48DA">
        <w:rPr>
          <w:color w:val="000000"/>
          <w:highlight w:val="lightGray"/>
        </w:rPr>
        <w:t xml:space="preserve">For a carrier of a serving cell with </w:t>
      </w:r>
      <w:r w:rsidRPr="00CD48DA">
        <w:rPr>
          <w:color w:val="000000"/>
          <w:highlight w:val="lightGray"/>
          <w:lang w:eastAsia="zh-CN"/>
        </w:rPr>
        <w:t>slot formats comprised of DL and UL symbols,</w:t>
      </w:r>
      <w:r w:rsidRPr="00CD48DA">
        <w:rPr>
          <w:color w:val="000000"/>
          <w:highlight w:val="lightGray"/>
        </w:rPr>
        <w:t xml:space="preserve"> not configured for PUSCH/PUCCH transmission, the UE shall not transmit a </w:t>
      </w:r>
      <w:r w:rsidRPr="00CD48DA">
        <w:rPr>
          <w:highlight w:val="lightGray"/>
        </w:rPr>
        <w:t xml:space="preserve">periodic/semi-persistent </w:t>
      </w:r>
      <w:r w:rsidRPr="00CD48DA">
        <w:rPr>
          <w:color w:val="000000"/>
          <w:highlight w:val="lightGray"/>
        </w:rPr>
        <w:t xml:space="preserve">SRS whenever </w:t>
      </w:r>
      <w:r w:rsidRPr="00CD48DA">
        <w:rPr>
          <w:highlight w:val="lightGray"/>
        </w:rPr>
        <w:t>periodic/semi-persistent</w:t>
      </w:r>
      <w:r w:rsidRPr="00CD48DA">
        <w:rPr>
          <w:color w:val="FF0000"/>
          <w:highlight w:val="lightGray"/>
        </w:rPr>
        <w:t xml:space="preserve"> </w:t>
      </w:r>
      <w:r w:rsidRPr="00CD48DA">
        <w:rPr>
          <w:color w:val="000000"/>
          <w:highlight w:val="lightGray"/>
        </w:rPr>
        <w:t xml:space="preserve">SRS transmission (including any interruption due to uplink or downlink RF retuning time [11, TS 38.133] as defined by higher layer parameters </w:t>
      </w:r>
      <w:r w:rsidRPr="00CD48DA">
        <w:rPr>
          <w:i/>
          <w:highlight w:val="lightGray"/>
        </w:rPr>
        <w:t>switchingTimeUL</w:t>
      </w:r>
      <w:r w:rsidRPr="00CD48DA">
        <w:rPr>
          <w:color w:val="000000"/>
          <w:highlight w:val="lightGray"/>
        </w:rPr>
        <w:t xml:space="preserve"> and </w:t>
      </w:r>
      <w:r w:rsidRPr="00CD48DA">
        <w:rPr>
          <w:i/>
          <w:highlight w:val="lightGray"/>
        </w:rPr>
        <w:t>switchingTimeDL</w:t>
      </w:r>
      <w:r w:rsidRPr="00CD48DA">
        <w:rPr>
          <w:color w:val="000000"/>
          <w:highlight w:val="lightGray"/>
        </w:rPr>
        <w:t xml:space="preserve"> of </w:t>
      </w:r>
      <w:r w:rsidRPr="00CD48DA">
        <w:rPr>
          <w:i/>
          <w:color w:val="000000"/>
          <w:highlight w:val="lightGray"/>
        </w:rPr>
        <w:t>SRS-SwitchingTimeNR)</w:t>
      </w:r>
      <w:r w:rsidRPr="00CD48DA">
        <w:rPr>
          <w:color w:val="000000"/>
          <w:highlight w:val="lightGray"/>
        </w:rPr>
        <w:t xml:space="preserve"> on the carrier of the serving cell and PUSCH transmission carrying aperiodic CSI happen to overlap in the same symbol and that can result </w:t>
      </w:r>
      <w:r w:rsidRPr="00CD48DA">
        <w:rPr>
          <w:rFonts w:ascii="Times" w:hAnsi="Times"/>
          <w:color w:val="000000"/>
          <w:highlight w:val="lightGray"/>
        </w:rPr>
        <w:t xml:space="preserve">in uplink transmissions beyond the UE's indicated uplink </w:t>
      </w:r>
      <w:r w:rsidRPr="00CD48DA">
        <w:rPr>
          <w:color w:val="000000"/>
          <w:highlight w:val="lightGray"/>
        </w:rPr>
        <w:t>carrier aggregation</w:t>
      </w:r>
      <w:r w:rsidRPr="00CD48DA">
        <w:rPr>
          <w:rFonts w:ascii="Times" w:hAnsi="Times"/>
          <w:color w:val="000000"/>
          <w:highlight w:val="lightGray"/>
        </w:rPr>
        <w:t xml:space="preserve"> capability </w:t>
      </w:r>
      <w:r w:rsidRPr="00CD48DA">
        <w:rPr>
          <w:color w:val="000000"/>
          <w:highlight w:val="lightGray"/>
        </w:rPr>
        <w:t xml:space="preserve">included in [13, TS 38.306]. </w:t>
      </w:r>
    </w:p>
    <w:p w14:paraId="1936DA7F" w14:textId="77777777" w:rsidR="00CD48DA" w:rsidRPr="00CD48DA" w:rsidRDefault="00CD48DA" w:rsidP="00CD48DA">
      <w:pPr>
        <w:rPr>
          <w:color w:val="000000"/>
          <w:highlight w:val="lightGray"/>
        </w:rPr>
      </w:pPr>
      <w:r w:rsidRPr="00CD48DA">
        <w:rPr>
          <w:color w:val="000000"/>
          <w:highlight w:val="lightGray"/>
        </w:rPr>
        <w:t xml:space="preserve">For a carrier of a serving cell with </w:t>
      </w:r>
      <w:r w:rsidRPr="00CD48DA">
        <w:rPr>
          <w:color w:val="000000"/>
          <w:highlight w:val="lightGray"/>
          <w:lang w:eastAsia="zh-CN"/>
        </w:rPr>
        <w:t>slot formats comprised of DL and UL symbols,</w:t>
      </w:r>
      <w:r w:rsidRPr="00CD48DA">
        <w:rPr>
          <w:color w:val="000000"/>
          <w:highlight w:val="lightGray"/>
        </w:rPr>
        <w:t xml:space="preserve"> not configured for PUSCH/PUCCH transmission, the UE shall drop PUCCH/PUSCH transmission carrying periodic/semi-persistent CSI comprising only CQI/PMI</w:t>
      </w:r>
      <w:r w:rsidRPr="00CD48DA">
        <w:rPr>
          <w:rFonts w:hint="eastAsia"/>
          <w:color w:val="000000"/>
          <w:highlight w:val="lightGray"/>
          <w:lang w:eastAsia="zh-CN"/>
        </w:rPr>
        <w:t>/L1-RSRP/L1-SINR</w:t>
      </w:r>
      <w:r w:rsidRPr="00CD48DA">
        <w:rPr>
          <w:color w:val="000000"/>
          <w:highlight w:val="lightGray"/>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CD48DA">
        <w:rPr>
          <w:i/>
          <w:highlight w:val="lightGray"/>
        </w:rPr>
        <w:t>switchingTimeUL</w:t>
      </w:r>
      <w:r w:rsidRPr="00CD48DA">
        <w:rPr>
          <w:color w:val="000000"/>
          <w:highlight w:val="lightGray"/>
        </w:rPr>
        <w:t xml:space="preserve"> and </w:t>
      </w:r>
      <w:r w:rsidRPr="00CD48DA">
        <w:rPr>
          <w:i/>
          <w:highlight w:val="lightGray"/>
        </w:rPr>
        <w:t>switchingTimeDL</w:t>
      </w:r>
      <w:r w:rsidRPr="00CD48DA">
        <w:rPr>
          <w:color w:val="000000"/>
          <w:highlight w:val="lightGray"/>
        </w:rPr>
        <w:t xml:space="preserve"> of </w:t>
      </w:r>
      <w:r w:rsidRPr="00CD48DA">
        <w:rPr>
          <w:i/>
          <w:color w:val="000000"/>
          <w:highlight w:val="lightGray"/>
        </w:rPr>
        <w:t>SRS-SwitchingTimeNR)</w:t>
      </w:r>
      <w:r w:rsidRPr="00CD48DA">
        <w:rPr>
          <w:color w:val="000000"/>
          <w:highlight w:val="lightGray"/>
        </w:rPr>
        <w:t xml:space="preserve"> on the serving cell happen to overlap in the same symbol and that can result </w:t>
      </w:r>
      <w:r w:rsidRPr="00CD48DA">
        <w:rPr>
          <w:rFonts w:ascii="Times" w:hAnsi="Times"/>
          <w:color w:val="000000"/>
          <w:highlight w:val="lightGray"/>
        </w:rPr>
        <w:t xml:space="preserve">in uplink transmissions beyond the UE's indicated uplink </w:t>
      </w:r>
      <w:r w:rsidRPr="00CD48DA">
        <w:rPr>
          <w:color w:val="000000"/>
          <w:highlight w:val="lightGray"/>
        </w:rPr>
        <w:t>carrier aggregation</w:t>
      </w:r>
      <w:r w:rsidRPr="00CD48DA">
        <w:rPr>
          <w:rFonts w:ascii="Times" w:hAnsi="Times"/>
          <w:color w:val="000000"/>
          <w:highlight w:val="lightGray"/>
        </w:rPr>
        <w:t xml:space="preserve"> capability </w:t>
      </w:r>
      <w:r w:rsidRPr="00CD48DA">
        <w:rPr>
          <w:color w:val="000000"/>
          <w:highlight w:val="lightGray"/>
        </w:rPr>
        <w:t xml:space="preserve">included in [13, TS 38.306]. </w:t>
      </w:r>
    </w:p>
    <w:p w14:paraId="6868F986" w14:textId="77777777" w:rsidR="00CD48DA" w:rsidRDefault="00CD48DA" w:rsidP="00CD48DA">
      <w:pPr>
        <w:rPr>
          <w:rFonts w:ascii="Times" w:hAnsi="Times"/>
        </w:rPr>
      </w:pPr>
      <w:r w:rsidRPr="00CD48DA">
        <w:rPr>
          <w:highlight w:val="lightGray"/>
        </w:rPr>
        <w:t xml:space="preserve">For </w:t>
      </w:r>
      <w:r w:rsidRPr="00CD48DA">
        <w:rPr>
          <w:color w:val="000000"/>
          <w:highlight w:val="lightGray"/>
        </w:rPr>
        <w:t xml:space="preserve">a carrier of </w:t>
      </w:r>
      <w:r w:rsidRPr="00CD48DA">
        <w:rPr>
          <w:highlight w:val="lightGray"/>
        </w:rPr>
        <w:t xml:space="preserve">a serving cell with </w:t>
      </w:r>
      <w:r w:rsidRPr="00CD48DA">
        <w:rPr>
          <w:highlight w:val="lightGray"/>
          <w:lang w:eastAsia="zh-CN"/>
        </w:rPr>
        <w:t>slot formats comprised of DL and UL symbols,</w:t>
      </w:r>
      <w:r w:rsidRPr="00CD48DA">
        <w:rPr>
          <w:highlight w:val="lightGray"/>
        </w:rPr>
        <w:t xml:space="preserve"> not configured for PUSCH/PUCCH transmission, the UE shall drop PUSCH transmission carrying aperiodic CSI comprising only CQI/PMI</w:t>
      </w:r>
      <w:r w:rsidRPr="00CD48DA">
        <w:rPr>
          <w:rFonts w:hint="eastAsia"/>
          <w:highlight w:val="lightGray"/>
          <w:lang w:eastAsia="zh-CN"/>
        </w:rPr>
        <w:t>/L1-RSRP/L1-SINR</w:t>
      </w:r>
      <w:r w:rsidRPr="00CD48DA">
        <w:rPr>
          <w:highlight w:val="lightGray"/>
        </w:rPr>
        <w:t xml:space="preserve"> whenever the transmission and aperiodic SRS transmission (including any interruption due to uplink or downlink RF retuning time [11, TS 38.133]) as defined by higher layer parameters </w:t>
      </w:r>
      <w:r w:rsidRPr="00CD48DA">
        <w:rPr>
          <w:i/>
          <w:highlight w:val="lightGray"/>
        </w:rPr>
        <w:t>switchingTimeUL</w:t>
      </w:r>
      <w:r w:rsidRPr="00CD48DA">
        <w:rPr>
          <w:color w:val="000000"/>
          <w:highlight w:val="lightGray"/>
        </w:rPr>
        <w:t xml:space="preserve"> and </w:t>
      </w:r>
      <w:r w:rsidRPr="00CD48DA">
        <w:rPr>
          <w:i/>
          <w:highlight w:val="lightGray"/>
        </w:rPr>
        <w:t>switchingTimeDL</w:t>
      </w:r>
      <w:r w:rsidRPr="00CD48DA">
        <w:rPr>
          <w:color w:val="000000"/>
          <w:highlight w:val="lightGray"/>
        </w:rPr>
        <w:t xml:space="preserve"> of </w:t>
      </w:r>
      <w:r w:rsidRPr="00CD48DA">
        <w:rPr>
          <w:i/>
          <w:color w:val="000000"/>
          <w:highlight w:val="lightGray"/>
        </w:rPr>
        <w:t>SRS-SwitchingTimeNR</w:t>
      </w:r>
      <w:r w:rsidRPr="00CD48DA">
        <w:rPr>
          <w:i/>
          <w:highlight w:val="lightGray"/>
        </w:rPr>
        <w:t>)</w:t>
      </w:r>
      <w:r w:rsidRPr="00CD48DA">
        <w:rPr>
          <w:highlight w:val="lightGray"/>
        </w:rPr>
        <w:t xml:space="preserve"> on the carrier of the serving cell happen to overlap in the same symbol and that can result </w:t>
      </w:r>
      <w:r w:rsidRPr="00CD48DA">
        <w:rPr>
          <w:rFonts w:ascii="Times" w:hAnsi="Times"/>
          <w:highlight w:val="lightGray"/>
        </w:rPr>
        <w:t xml:space="preserve">in uplink transmissions beyond the UE's indicated uplink </w:t>
      </w:r>
      <w:r w:rsidRPr="00CD48DA">
        <w:rPr>
          <w:highlight w:val="lightGray"/>
        </w:rPr>
        <w:t>carrier aggregation</w:t>
      </w:r>
      <w:r w:rsidRPr="00CD48DA">
        <w:rPr>
          <w:rFonts w:ascii="Times" w:hAnsi="Times"/>
          <w:highlight w:val="lightGray"/>
        </w:rPr>
        <w:t xml:space="preserve"> capability </w:t>
      </w:r>
      <w:r w:rsidRPr="00CD48DA">
        <w:rPr>
          <w:highlight w:val="lightGray"/>
        </w:rPr>
        <w:t>included in [13, TS 38.306]</w:t>
      </w:r>
      <w:r w:rsidRPr="00CD48DA">
        <w:rPr>
          <w:rFonts w:ascii="Times" w:hAnsi="Times"/>
          <w:highlight w:val="lightGray"/>
        </w:rPr>
        <w:t>.</w:t>
      </w:r>
    </w:p>
    <w:p w14:paraId="1DDCC9D3" w14:textId="4BE00756" w:rsidR="00CD48DA" w:rsidRPr="00CD48DA" w:rsidRDefault="00CD48DA" w:rsidP="00CD48DA">
      <w:pPr>
        <w:rPr>
          <w:lang w:eastAsia="zh-CN"/>
        </w:rPr>
      </w:pPr>
      <w:r>
        <w:rPr>
          <w:lang w:eastAsia="zh-CN"/>
        </w:rPr>
        <w:t>[…]</w:t>
      </w:r>
    </w:p>
    <w:p w14:paraId="295C3608" w14:textId="77777777" w:rsidR="0066036D" w:rsidRDefault="0066036D" w:rsidP="003E38E9">
      <w:pPr>
        <w:pStyle w:val="References"/>
        <w:numPr>
          <w:ilvl w:val="0"/>
          <w:numId w:val="0"/>
        </w:numPr>
        <w:ind w:left="360" w:hanging="360"/>
        <w:rPr>
          <w:color w:val="000000" w:themeColor="text1"/>
          <w:sz w:val="22"/>
          <w:szCs w:val="22"/>
          <w:lang w:eastAsia="zh-CN"/>
        </w:rPr>
      </w:pPr>
    </w:p>
    <w:p w14:paraId="6842B268" w14:textId="77777777" w:rsidR="0066036D" w:rsidRDefault="0066036D" w:rsidP="0066036D">
      <w:pPr>
        <w:rPr>
          <w:lang w:eastAsia="x-none"/>
        </w:rPr>
      </w:pPr>
    </w:p>
    <w:p w14:paraId="6920A15F" w14:textId="77777777" w:rsidR="0066036D" w:rsidRDefault="0066036D" w:rsidP="0066036D">
      <w:pPr>
        <w:rPr>
          <w:lang w:eastAsia="x-none"/>
        </w:rPr>
      </w:pPr>
    </w:p>
    <w:p w14:paraId="6DDAF24A" w14:textId="77777777" w:rsidR="0066036D" w:rsidRDefault="0066036D" w:rsidP="0066036D">
      <w:pPr>
        <w:rPr>
          <w:lang w:eastAsia="x-none"/>
        </w:rPr>
      </w:pPr>
    </w:p>
    <w:p w14:paraId="147B4056" w14:textId="77777777" w:rsidR="0066036D" w:rsidRPr="003E38E9" w:rsidRDefault="0066036D" w:rsidP="003E38E9">
      <w:pPr>
        <w:pStyle w:val="References"/>
        <w:numPr>
          <w:ilvl w:val="0"/>
          <w:numId w:val="0"/>
        </w:numPr>
        <w:ind w:left="360" w:hanging="360"/>
        <w:rPr>
          <w:color w:val="000000" w:themeColor="text1"/>
          <w:sz w:val="22"/>
          <w:szCs w:val="22"/>
          <w:lang w:eastAsia="zh-CN"/>
        </w:rPr>
      </w:pPr>
    </w:p>
    <w:sectPr w:rsidR="0066036D" w:rsidRPr="003E38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E349C" w14:textId="77777777" w:rsidR="00FF793D" w:rsidRDefault="00FF793D">
      <w:r>
        <w:separator/>
      </w:r>
    </w:p>
  </w:endnote>
  <w:endnote w:type="continuationSeparator" w:id="0">
    <w:p w14:paraId="6B2DEDF1" w14:textId="77777777" w:rsidR="00FF793D" w:rsidRDefault="00FF793D">
      <w:r>
        <w:continuationSeparator/>
      </w:r>
    </w:p>
  </w:endnote>
  <w:endnote w:type="continuationNotice" w:id="1">
    <w:p w14:paraId="23E22F48" w14:textId="77777777" w:rsidR="00FF793D" w:rsidRDefault="00FF7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charset w:val="00"/>
    <w:family w:val="roman"/>
    <w:pitch w:val="default"/>
  </w:font>
  <w:font w:name="CambriaMath">
    <w:altName w:val="Cambria"/>
    <w:charset w:val="00"/>
    <w:family w:val="roman"/>
    <w:pitch w:val="default"/>
  </w:font>
  <w:font w:name="TimesNewRomanPS-Italic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DE7A2" w14:textId="77777777" w:rsidR="00FF793D" w:rsidRDefault="00FF793D">
      <w:r>
        <w:separator/>
      </w:r>
    </w:p>
  </w:footnote>
  <w:footnote w:type="continuationSeparator" w:id="0">
    <w:p w14:paraId="145C2024" w14:textId="77777777" w:rsidR="00FF793D" w:rsidRDefault="00FF793D">
      <w:r>
        <w:continuationSeparator/>
      </w:r>
    </w:p>
  </w:footnote>
  <w:footnote w:type="continuationNotice" w:id="1">
    <w:p w14:paraId="02C953C7" w14:textId="77777777" w:rsidR="00FF793D" w:rsidRDefault="00FF79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3277CE"/>
    <w:multiLevelType w:val="singleLevel"/>
    <w:tmpl w:val="BD3277CE"/>
    <w:lvl w:ilvl="0">
      <w:start w:val="1"/>
      <w:numFmt w:val="bullet"/>
      <w:lvlText w:val=""/>
      <w:lvlJc w:val="left"/>
      <w:pPr>
        <w:ind w:left="420" w:hanging="420"/>
      </w:pPr>
      <w:rPr>
        <w:rFonts w:ascii="Wingdings" w:hAnsi="Wingdings" w:hint="default"/>
      </w:rPr>
    </w:lvl>
  </w:abstractNum>
  <w:abstractNum w:abstractNumId="1" w15:restartNumberingAfterBreak="0">
    <w:nsid w:val="09AA7341"/>
    <w:multiLevelType w:val="hybridMultilevel"/>
    <w:tmpl w:val="BC50E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5E736E"/>
    <w:multiLevelType w:val="hybridMultilevel"/>
    <w:tmpl w:val="F1D4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B7C9C"/>
    <w:multiLevelType w:val="hybridMultilevel"/>
    <w:tmpl w:val="6B40E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D71883"/>
    <w:multiLevelType w:val="hybridMultilevel"/>
    <w:tmpl w:val="2FF2B3FE"/>
    <w:lvl w:ilvl="0" w:tplc="AED22BBE">
      <w:start w:val="1"/>
      <w:numFmt w:val="decimal"/>
      <w:pStyle w:val="proposal"/>
      <w:lvlText w:val="Proposal %1:"/>
      <w:lvlJc w:val="left"/>
      <w:pPr>
        <w:ind w:left="846" w:hanging="420"/>
      </w:pPr>
      <w:rPr>
        <w:rFonts w:hint="eastAsia"/>
        <w:b/>
      </w:rPr>
    </w:lvl>
    <w:lvl w:ilvl="1" w:tplc="B4F482C6">
      <w:start w:val="1"/>
      <w:numFmt w:val="lowerLetter"/>
      <w:lvlText w:val="%2)"/>
      <w:lvlJc w:val="left"/>
      <w:pPr>
        <w:ind w:left="840" w:hanging="420"/>
      </w:pPr>
      <w:rPr>
        <w:rFonts w:ascii="Times New Roman" w:eastAsiaTheme="minorEastAsia" w:hAnsi="Times New Roman"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F50CB0"/>
    <w:multiLevelType w:val="hybridMultilevel"/>
    <w:tmpl w:val="6E484F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B557C1"/>
    <w:multiLevelType w:val="multilevel"/>
    <w:tmpl w:val="20C6CB8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705AA8"/>
    <w:multiLevelType w:val="hybridMultilevel"/>
    <w:tmpl w:val="59BE65AE"/>
    <w:lvl w:ilvl="0" w:tplc="34E6E72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9B88564C"/>
    <w:lvl w:ilvl="0" w:tplc="166A3800">
      <w:start w:val="1"/>
      <w:numFmt w:val="decimal"/>
      <w:pStyle w:val="Proposal0"/>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8C4362"/>
    <w:multiLevelType w:val="hybridMultilevel"/>
    <w:tmpl w:val="C856F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E76011"/>
    <w:multiLevelType w:val="hybridMultilevel"/>
    <w:tmpl w:val="712A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7"/>
  </w:num>
  <w:num w:numId="3">
    <w:abstractNumId w:val="14"/>
  </w:num>
  <w:num w:numId="4">
    <w:abstractNumId w:val="10"/>
  </w:num>
  <w:num w:numId="5">
    <w:abstractNumId w:val="6"/>
  </w:num>
  <w:num w:numId="6">
    <w:abstractNumId w:val="12"/>
  </w:num>
  <w:num w:numId="7">
    <w:abstractNumId w:val="4"/>
  </w:num>
  <w:num w:numId="8">
    <w:abstractNumId w:val="11"/>
  </w:num>
  <w:num w:numId="9">
    <w:abstractNumId w:val="2"/>
  </w:num>
  <w:num w:numId="10">
    <w:abstractNumId w:val="8"/>
  </w:num>
  <w:num w:numId="11">
    <w:abstractNumId w:val="7"/>
  </w:num>
  <w:num w:numId="12">
    <w:abstractNumId w:val="7"/>
  </w:num>
  <w:num w:numId="13">
    <w:abstractNumId w:val="13"/>
  </w:num>
  <w:num w:numId="14">
    <w:abstractNumId w:val="3"/>
  </w:num>
  <w:num w:numId="15">
    <w:abstractNumId w:val="5"/>
  </w:num>
  <w:num w:numId="16">
    <w:abstractNumId w:val="0"/>
  </w:num>
  <w:num w:numId="17">
    <w:abstractNumId w:val="1"/>
  </w:num>
  <w:num w:numId="18">
    <w:abstractNumId w:val="8"/>
    <w:lvlOverride w:ilvl="0"/>
    <w:lvlOverride w:ilvl="1"/>
    <w:lvlOverride w:ilvl="2"/>
    <w:lvlOverride w:ilvl="3"/>
    <w:lvlOverride w:ilvl="4"/>
    <w:lvlOverride w:ilvl="5"/>
    <w:lvlOverride w:ilvl="6"/>
    <w:lvlOverride w:ilvl="7"/>
    <w:lvlOverride w:ilv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C56"/>
    <w:rsid w:val="00003EC2"/>
    <w:rsid w:val="000040A9"/>
    <w:rsid w:val="0000458E"/>
    <w:rsid w:val="00004633"/>
    <w:rsid w:val="00004BE7"/>
    <w:rsid w:val="00004E70"/>
    <w:rsid w:val="00004ED4"/>
    <w:rsid w:val="00006855"/>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604"/>
    <w:rsid w:val="0001488A"/>
    <w:rsid w:val="00014920"/>
    <w:rsid w:val="00014E51"/>
    <w:rsid w:val="000151D8"/>
    <w:rsid w:val="00015801"/>
    <w:rsid w:val="00015E49"/>
    <w:rsid w:val="00015EFB"/>
    <w:rsid w:val="0001627D"/>
    <w:rsid w:val="00016334"/>
    <w:rsid w:val="00016564"/>
    <w:rsid w:val="000165E2"/>
    <w:rsid w:val="00016A77"/>
    <w:rsid w:val="000170E1"/>
    <w:rsid w:val="000172BE"/>
    <w:rsid w:val="0001749D"/>
    <w:rsid w:val="00017514"/>
    <w:rsid w:val="0001798E"/>
    <w:rsid w:val="00017D8A"/>
    <w:rsid w:val="0002036A"/>
    <w:rsid w:val="00020DF3"/>
    <w:rsid w:val="00020E23"/>
    <w:rsid w:val="00021E37"/>
    <w:rsid w:val="00022416"/>
    <w:rsid w:val="000226B5"/>
    <w:rsid w:val="00022D82"/>
    <w:rsid w:val="000231F0"/>
    <w:rsid w:val="00023388"/>
    <w:rsid w:val="00023425"/>
    <w:rsid w:val="00023536"/>
    <w:rsid w:val="0002362C"/>
    <w:rsid w:val="00023CBC"/>
    <w:rsid w:val="0002405F"/>
    <w:rsid w:val="000240C7"/>
    <w:rsid w:val="000241BE"/>
    <w:rsid w:val="000242F2"/>
    <w:rsid w:val="00024ED7"/>
    <w:rsid w:val="00025AEE"/>
    <w:rsid w:val="00025D62"/>
    <w:rsid w:val="00025FF6"/>
    <w:rsid w:val="0002605A"/>
    <w:rsid w:val="00026D4B"/>
    <w:rsid w:val="00026DDC"/>
    <w:rsid w:val="0002709F"/>
    <w:rsid w:val="000275C6"/>
    <w:rsid w:val="0002791B"/>
    <w:rsid w:val="00027AD6"/>
    <w:rsid w:val="0003024C"/>
    <w:rsid w:val="00030788"/>
    <w:rsid w:val="00030C79"/>
    <w:rsid w:val="00031ADB"/>
    <w:rsid w:val="00032056"/>
    <w:rsid w:val="000328CA"/>
    <w:rsid w:val="00032E40"/>
    <w:rsid w:val="0003376B"/>
    <w:rsid w:val="000339FE"/>
    <w:rsid w:val="00033AA8"/>
    <w:rsid w:val="00034676"/>
    <w:rsid w:val="000346E6"/>
    <w:rsid w:val="00034DB0"/>
    <w:rsid w:val="00034FFB"/>
    <w:rsid w:val="000352B3"/>
    <w:rsid w:val="00035B74"/>
    <w:rsid w:val="00035BBF"/>
    <w:rsid w:val="00035E7F"/>
    <w:rsid w:val="000361A5"/>
    <w:rsid w:val="00036BD5"/>
    <w:rsid w:val="00037525"/>
    <w:rsid w:val="00037FD3"/>
    <w:rsid w:val="0004013E"/>
    <w:rsid w:val="0004023E"/>
    <w:rsid w:val="0004024B"/>
    <w:rsid w:val="000408E3"/>
    <w:rsid w:val="00040B60"/>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41D"/>
    <w:rsid w:val="000565C8"/>
    <w:rsid w:val="000567B1"/>
    <w:rsid w:val="00057092"/>
    <w:rsid w:val="000570F6"/>
    <w:rsid w:val="0005769A"/>
    <w:rsid w:val="000578FE"/>
    <w:rsid w:val="00057C1B"/>
    <w:rsid w:val="00057DC8"/>
    <w:rsid w:val="000609A2"/>
    <w:rsid w:val="000609EB"/>
    <w:rsid w:val="00060EE7"/>
    <w:rsid w:val="000612E1"/>
    <w:rsid w:val="000614FE"/>
    <w:rsid w:val="000615B9"/>
    <w:rsid w:val="000615EE"/>
    <w:rsid w:val="00061B13"/>
    <w:rsid w:val="00061F5F"/>
    <w:rsid w:val="00062B4C"/>
    <w:rsid w:val="00062D84"/>
    <w:rsid w:val="00062DAD"/>
    <w:rsid w:val="00062E57"/>
    <w:rsid w:val="000636FA"/>
    <w:rsid w:val="00064DAA"/>
    <w:rsid w:val="0006569D"/>
    <w:rsid w:val="00065D38"/>
    <w:rsid w:val="0006712A"/>
    <w:rsid w:val="00067417"/>
    <w:rsid w:val="00067A37"/>
    <w:rsid w:val="00067DD1"/>
    <w:rsid w:val="00070447"/>
    <w:rsid w:val="000706E7"/>
    <w:rsid w:val="00070EF8"/>
    <w:rsid w:val="00071151"/>
    <w:rsid w:val="00071192"/>
    <w:rsid w:val="00071215"/>
    <w:rsid w:val="000713A7"/>
    <w:rsid w:val="00071463"/>
    <w:rsid w:val="000715CB"/>
    <w:rsid w:val="00071855"/>
    <w:rsid w:val="00071B99"/>
    <w:rsid w:val="00072109"/>
    <w:rsid w:val="000726B0"/>
    <w:rsid w:val="00072A80"/>
    <w:rsid w:val="00073167"/>
    <w:rsid w:val="000731A0"/>
    <w:rsid w:val="000731E1"/>
    <w:rsid w:val="0007334A"/>
    <w:rsid w:val="000736C1"/>
    <w:rsid w:val="00073797"/>
    <w:rsid w:val="00073CAA"/>
    <w:rsid w:val="00073DEC"/>
    <w:rsid w:val="000745AA"/>
    <w:rsid w:val="0007476B"/>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5B6"/>
    <w:rsid w:val="00086800"/>
    <w:rsid w:val="00086F6F"/>
    <w:rsid w:val="000871E2"/>
    <w:rsid w:val="00087913"/>
    <w:rsid w:val="00087DB9"/>
    <w:rsid w:val="0009005D"/>
    <w:rsid w:val="00090177"/>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BCC"/>
    <w:rsid w:val="000960A3"/>
    <w:rsid w:val="0009611C"/>
    <w:rsid w:val="000962B5"/>
    <w:rsid w:val="00096356"/>
    <w:rsid w:val="0009651C"/>
    <w:rsid w:val="00096B83"/>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6A8C"/>
    <w:rsid w:val="000A6BC0"/>
    <w:rsid w:val="000A720E"/>
    <w:rsid w:val="000A75DC"/>
    <w:rsid w:val="000A7B38"/>
    <w:rsid w:val="000B0343"/>
    <w:rsid w:val="000B05CD"/>
    <w:rsid w:val="000B0661"/>
    <w:rsid w:val="000B09D9"/>
    <w:rsid w:val="000B127B"/>
    <w:rsid w:val="000B1308"/>
    <w:rsid w:val="000B1CB1"/>
    <w:rsid w:val="000B1D24"/>
    <w:rsid w:val="000B2049"/>
    <w:rsid w:val="000B24BD"/>
    <w:rsid w:val="000B2985"/>
    <w:rsid w:val="000B29A5"/>
    <w:rsid w:val="000B2C88"/>
    <w:rsid w:val="000B2CD4"/>
    <w:rsid w:val="000B2CEC"/>
    <w:rsid w:val="000B3342"/>
    <w:rsid w:val="000B3BF7"/>
    <w:rsid w:val="000B4C54"/>
    <w:rsid w:val="000B51FA"/>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4A98"/>
    <w:rsid w:val="000D4C4E"/>
    <w:rsid w:val="000D4CE6"/>
    <w:rsid w:val="000D4F18"/>
    <w:rsid w:val="000D5077"/>
    <w:rsid w:val="000D5362"/>
    <w:rsid w:val="000D57F8"/>
    <w:rsid w:val="000D5851"/>
    <w:rsid w:val="000D58C7"/>
    <w:rsid w:val="000D5C60"/>
    <w:rsid w:val="000D5CBD"/>
    <w:rsid w:val="000D6264"/>
    <w:rsid w:val="000D71E2"/>
    <w:rsid w:val="000D73A5"/>
    <w:rsid w:val="000D7504"/>
    <w:rsid w:val="000D7B8A"/>
    <w:rsid w:val="000D7EFF"/>
    <w:rsid w:val="000E05F8"/>
    <w:rsid w:val="000E07D6"/>
    <w:rsid w:val="000E0FD9"/>
    <w:rsid w:val="000E1380"/>
    <w:rsid w:val="000E18DF"/>
    <w:rsid w:val="000E1FD2"/>
    <w:rsid w:val="000E245E"/>
    <w:rsid w:val="000E28D6"/>
    <w:rsid w:val="000E37EB"/>
    <w:rsid w:val="000E3EAB"/>
    <w:rsid w:val="000E4921"/>
    <w:rsid w:val="000E510B"/>
    <w:rsid w:val="000E544C"/>
    <w:rsid w:val="000E5499"/>
    <w:rsid w:val="000E59A0"/>
    <w:rsid w:val="000E6C9D"/>
    <w:rsid w:val="000E7A84"/>
    <w:rsid w:val="000F15BC"/>
    <w:rsid w:val="000F168A"/>
    <w:rsid w:val="000F180A"/>
    <w:rsid w:val="000F1B7C"/>
    <w:rsid w:val="000F1C92"/>
    <w:rsid w:val="000F2EEE"/>
    <w:rsid w:val="000F3697"/>
    <w:rsid w:val="000F402E"/>
    <w:rsid w:val="000F4240"/>
    <w:rsid w:val="000F426C"/>
    <w:rsid w:val="000F4EC9"/>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A4C"/>
    <w:rsid w:val="00102A99"/>
    <w:rsid w:val="001033D7"/>
    <w:rsid w:val="00103666"/>
    <w:rsid w:val="00103F60"/>
    <w:rsid w:val="00104044"/>
    <w:rsid w:val="0010406D"/>
    <w:rsid w:val="001043C2"/>
    <w:rsid w:val="001043E1"/>
    <w:rsid w:val="00104519"/>
    <w:rsid w:val="00104FC1"/>
    <w:rsid w:val="00105023"/>
    <w:rsid w:val="0010505A"/>
    <w:rsid w:val="00105AB6"/>
    <w:rsid w:val="00105CC7"/>
    <w:rsid w:val="00105FC5"/>
    <w:rsid w:val="0010644A"/>
    <w:rsid w:val="00106AEA"/>
    <w:rsid w:val="00107493"/>
    <w:rsid w:val="00107779"/>
    <w:rsid w:val="001078C2"/>
    <w:rsid w:val="00107BAB"/>
    <w:rsid w:val="00107E1C"/>
    <w:rsid w:val="00107FE3"/>
    <w:rsid w:val="00110243"/>
    <w:rsid w:val="00110290"/>
    <w:rsid w:val="0011029F"/>
    <w:rsid w:val="001109E3"/>
    <w:rsid w:val="001112C4"/>
    <w:rsid w:val="00111444"/>
    <w:rsid w:val="0011157C"/>
    <w:rsid w:val="00111723"/>
    <w:rsid w:val="00111C53"/>
    <w:rsid w:val="00111E08"/>
    <w:rsid w:val="001129B5"/>
    <w:rsid w:val="00112BE6"/>
    <w:rsid w:val="001130FA"/>
    <w:rsid w:val="00113175"/>
    <w:rsid w:val="00113E7E"/>
    <w:rsid w:val="00114026"/>
    <w:rsid w:val="001141E3"/>
    <w:rsid w:val="001144DF"/>
    <w:rsid w:val="001152E6"/>
    <w:rsid w:val="001154DD"/>
    <w:rsid w:val="0011557B"/>
    <w:rsid w:val="0011577A"/>
    <w:rsid w:val="001160CC"/>
    <w:rsid w:val="00116387"/>
    <w:rsid w:val="0011799A"/>
    <w:rsid w:val="00117BEE"/>
    <w:rsid w:val="00117C85"/>
    <w:rsid w:val="00120B13"/>
    <w:rsid w:val="00121549"/>
    <w:rsid w:val="00122866"/>
    <w:rsid w:val="001228EA"/>
    <w:rsid w:val="00122D44"/>
    <w:rsid w:val="00122FC9"/>
    <w:rsid w:val="00123835"/>
    <w:rsid w:val="00123A12"/>
    <w:rsid w:val="00124323"/>
    <w:rsid w:val="00124C6D"/>
    <w:rsid w:val="00124D84"/>
    <w:rsid w:val="001250DD"/>
    <w:rsid w:val="00125733"/>
    <w:rsid w:val="00125899"/>
    <w:rsid w:val="0012616A"/>
    <w:rsid w:val="0012632C"/>
    <w:rsid w:val="001263AA"/>
    <w:rsid w:val="00127395"/>
    <w:rsid w:val="00127EBB"/>
    <w:rsid w:val="00130403"/>
    <w:rsid w:val="0013054C"/>
    <w:rsid w:val="0013059B"/>
    <w:rsid w:val="00130766"/>
    <w:rsid w:val="00130779"/>
    <w:rsid w:val="001307A1"/>
    <w:rsid w:val="00130864"/>
    <w:rsid w:val="00130AE4"/>
    <w:rsid w:val="00130DC9"/>
    <w:rsid w:val="00130F2E"/>
    <w:rsid w:val="001311B8"/>
    <w:rsid w:val="001311FB"/>
    <w:rsid w:val="00131748"/>
    <w:rsid w:val="00131D9D"/>
    <w:rsid w:val="001321D3"/>
    <w:rsid w:val="0013239F"/>
    <w:rsid w:val="00133599"/>
    <w:rsid w:val="001335EB"/>
    <w:rsid w:val="00133BF7"/>
    <w:rsid w:val="00134305"/>
    <w:rsid w:val="00134B88"/>
    <w:rsid w:val="0013556C"/>
    <w:rsid w:val="00135A2A"/>
    <w:rsid w:val="00136A23"/>
    <w:rsid w:val="00136B99"/>
    <w:rsid w:val="00136F93"/>
    <w:rsid w:val="00137CFB"/>
    <w:rsid w:val="00137EF3"/>
    <w:rsid w:val="00140108"/>
    <w:rsid w:val="00140307"/>
    <w:rsid w:val="0014063E"/>
    <w:rsid w:val="00140803"/>
    <w:rsid w:val="0014087D"/>
    <w:rsid w:val="00140F74"/>
    <w:rsid w:val="00141191"/>
    <w:rsid w:val="00141460"/>
    <w:rsid w:val="0014159C"/>
    <w:rsid w:val="001415EB"/>
    <w:rsid w:val="001417ED"/>
    <w:rsid w:val="00141994"/>
    <w:rsid w:val="00141B1F"/>
    <w:rsid w:val="00142665"/>
    <w:rsid w:val="001429F0"/>
    <w:rsid w:val="00142E55"/>
    <w:rsid w:val="00143417"/>
    <w:rsid w:val="00143475"/>
    <w:rsid w:val="001436D7"/>
    <w:rsid w:val="0014384A"/>
    <w:rsid w:val="0014407D"/>
    <w:rsid w:val="0014450F"/>
    <w:rsid w:val="00144D8F"/>
    <w:rsid w:val="00145B6D"/>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C0B"/>
    <w:rsid w:val="00152398"/>
    <w:rsid w:val="001523FC"/>
    <w:rsid w:val="00152835"/>
    <w:rsid w:val="00152ABF"/>
    <w:rsid w:val="001539B9"/>
    <w:rsid w:val="00153E79"/>
    <w:rsid w:val="001540B0"/>
    <w:rsid w:val="001541CE"/>
    <w:rsid w:val="00154F9D"/>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1F5B"/>
    <w:rsid w:val="0016271E"/>
    <w:rsid w:val="0016296C"/>
    <w:rsid w:val="00162D7A"/>
    <w:rsid w:val="001632F9"/>
    <w:rsid w:val="001644B4"/>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0BB7"/>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447"/>
    <w:rsid w:val="00183034"/>
    <w:rsid w:val="001830F7"/>
    <w:rsid w:val="00183158"/>
    <w:rsid w:val="00183EE6"/>
    <w:rsid w:val="00183F62"/>
    <w:rsid w:val="00184B26"/>
    <w:rsid w:val="00185547"/>
    <w:rsid w:val="0018588A"/>
    <w:rsid w:val="001866DB"/>
    <w:rsid w:val="00187252"/>
    <w:rsid w:val="00187B23"/>
    <w:rsid w:val="00187E19"/>
    <w:rsid w:val="0019005E"/>
    <w:rsid w:val="001900C0"/>
    <w:rsid w:val="00190DEA"/>
    <w:rsid w:val="00191928"/>
    <w:rsid w:val="00191C91"/>
    <w:rsid w:val="00192861"/>
    <w:rsid w:val="00192C2E"/>
    <w:rsid w:val="00192DD9"/>
    <w:rsid w:val="001933B1"/>
    <w:rsid w:val="00194339"/>
    <w:rsid w:val="00194848"/>
    <w:rsid w:val="001958EA"/>
    <w:rsid w:val="00195E0E"/>
    <w:rsid w:val="001966B4"/>
    <w:rsid w:val="00196AD5"/>
    <w:rsid w:val="00196D32"/>
    <w:rsid w:val="001970D2"/>
    <w:rsid w:val="0019776A"/>
    <w:rsid w:val="001A02ED"/>
    <w:rsid w:val="001A1734"/>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12EB"/>
    <w:rsid w:val="001B19BA"/>
    <w:rsid w:val="001B1C57"/>
    <w:rsid w:val="001B1CAB"/>
    <w:rsid w:val="001B262A"/>
    <w:rsid w:val="001B3641"/>
    <w:rsid w:val="001B37C4"/>
    <w:rsid w:val="001B3964"/>
    <w:rsid w:val="001B3F53"/>
    <w:rsid w:val="001B3F54"/>
    <w:rsid w:val="001B4452"/>
    <w:rsid w:val="001B466C"/>
    <w:rsid w:val="001B499D"/>
    <w:rsid w:val="001B4EE5"/>
    <w:rsid w:val="001B4F34"/>
    <w:rsid w:val="001B52EC"/>
    <w:rsid w:val="001B554A"/>
    <w:rsid w:val="001B5ED2"/>
    <w:rsid w:val="001B5F81"/>
    <w:rsid w:val="001B600D"/>
    <w:rsid w:val="001B6564"/>
    <w:rsid w:val="001B691A"/>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0F9"/>
    <w:rsid w:val="001C53DD"/>
    <w:rsid w:val="001C5B9B"/>
    <w:rsid w:val="001C5D4F"/>
    <w:rsid w:val="001C64C0"/>
    <w:rsid w:val="001C64FC"/>
    <w:rsid w:val="001C69DA"/>
    <w:rsid w:val="001C6F06"/>
    <w:rsid w:val="001C79AC"/>
    <w:rsid w:val="001D0191"/>
    <w:rsid w:val="001D0306"/>
    <w:rsid w:val="001D0666"/>
    <w:rsid w:val="001D0C46"/>
    <w:rsid w:val="001D1579"/>
    <w:rsid w:val="001D1ACE"/>
    <w:rsid w:val="001D2360"/>
    <w:rsid w:val="001D3109"/>
    <w:rsid w:val="001D332E"/>
    <w:rsid w:val="001D3B45"/>
    <w:rsid w:val="001D40A9"/>
    <w:rsid w:val="001D4DDD"/>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5C3"/>
    <w:rsid w:val="001E0AD3"/>
    <w:rsid w:val="001E0FF3"/>
    <w:rsid w:val="001E1AAB"/>
    <w:rsid w:val="001E21CA"/>
    <w:rsid w:val="001E26D9"/>
    <w:rsid w:val="001E3058"/>
    <w:rsid w:val="001E353A"/>
    <w:rsid w:val="001E36E4"/>
    <w:rsid w:val="001E379D"/>
    <w:rsid w:val="001E37F6"/>
    <w:rsid w:val="001E3A3C"/>
    <w:rsid w:val="001E3D3E"/>
    <w:rsid w:val="001E497D"/>
    <w:rsid w:val="001E4997"/>
    <w:rsid w:val="001E4F52"/>
    <w:rsid w:val="001E5C23"/>
    <w:rsid w:val="001E632E"/>
    <w:rsid w:val="001E64AA"/>
    <w:rsid w:val="001E6510"/>
    <w:rsid w:val="001E7504"/>
    <w:rsid w:val="001E76DF"/>
    <w:rsid w:val="001E7FC9"/>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DC3"/>
    <w:rsid w:val="001F5EFE"/>
    <w:rsid w:val="001F6529"/>
    <w:rsid w:val="001F7121"/>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07C6E"/>
    <w:rsid w:val="002101C6"/>
    <w:rsid w:val="00210860"/>
    <w:rsid w:val="00210B20"/>
    <w:rsid w:val="00210B6A"/>
    <w:rsid w:val="00210D21"/>
    <w:rsid w:val="00210E49"/>
    <w:rsid w:val="0021131E"/>
    <w:rsid w:val="0021185C"/>
    <w:rsid w:val="00211A8C"/>
    <w:rsid w:val="002123C9"/>
    <w:rsid w:val="0021262C"/>
    <w:rsid w:val="00212C9E"/>
    <w:rsid w:val="00212CB6"/>
    <w:rsid w:val="00212D1E"/>
    <w:rsid w:val="00212E37"/>
    <w:rsid w:val="0021391D"/>
    <w:rsid w:val="00213B97"/>
    <w:rsid w:val="00213BA4"/>
    <w:rsid w:val="002140FF"/>
    <w:rsid w:val="002141C4"/>
    <w:rsid w:val="00214541"/>
    <w:rsid w:val="00214C6C"/>
    <w:rsid w:val="00214E1C"/>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BA8"/>
    <w:rsid w:val="00224CBA"/>
    <w:rsid w:val="00224DD2"/>
    <w:rsid w:val="00224EC7"/>
    <w:rsid w:val="00225A6A"/>
    <w:rsid w:val="00225AC7"/>
    <w:rsid w:val="00225ACC"/>
    <w:rsid w:val="00225F20"/>
    <w:rsid w:val="00226617"/>
    <w:rsid w:val="0022697D"/>
    <w:rsid w:val="00226C07"/>
    <w:rsid w:val="0022757E"/>
    <w:rsid w:val="00227CAD"/>
    <w:rsid w:val="00230E59"/>
    <w:rsid w:val="00231B11"/>
    <w:rsid w:val="00231C25"/>
    <w:rsid w:val="00231C6F"/>
    <w:rsid w:val="00231C9E"/>
    <w:rsid w:val="00232226"/>
    <w:rsid w:val="00232247"/>
    <w:rsid w:val="00232A90"/>
    <w:rsid w:val="00233A1F"/>
    <w:rsid w:val="00233C78"/>
    <w:rsid w:val="00234151"/>
    <w:rsid w:val="00234AB8"/>
    <w:rsid w:val="00234D2C"/>
    <w:rsid w:val="00234E7A"/>
    <w:rsid w:val="00234F8C"/>
    <w:rsid w:val="00235012"/>
    <w:rsid w:val="002354E8"/>
    <w:rsid w:val="00235542"/>
    <w:rsid w:val="00235749"/>
    <w:rsid w:val="002358F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964"/>
    <w:rsid w:val="00240E54"/>
    <w:rsid w:val="00241089"/>
    <w:rsid w:val="002410DB"/>
    <w:rsid w:val="00241C95"/>
    <w:rsid w:val="00241D31"/>
    <w:rsid w:val="00242188"/>
    <w:rsid w:val="002425D1"/>
    <w:rsid w:val="00242982"/>
    <w:rsid w:val="00242F49"/>
    <w:rsid w:val="00244679"/>
    <w:rsid w:val="00244A8A"/>
    <w:rsid w:val="00244A9E"/>
    <w:rsid w:val="00244C83"/>
    <w:rsid w:val="00245131"/>
    <w:rsid w:val="002451C5"/>
    <w:rsid w:val="0024531B"/>
    <w:rsid w:val="002457C6"/>
    <w:rsid w:val="00245A6E"/>
    <w:rsid w:val="00245F1F"/>
    <w:rsid w:val="0024663B"/>
    <w:rsid w:val="00247103"/>
    <w:rsid w:val="00247480"/>
    <w:rsid w:val="002475CC"/>
    <w:rsid w:val="00247752"/>
    <w:rsid w:val="002477DA"/>
    <w:rsid w:val="00250067"/>
    <w:rsid w:val="002503A4"/>
    <w:rsid w:val="0025063D"/>
    <w:rsid w:val="00251381"/>
    <w:rsid w:val="002516DE"/>
    <w:rsid w:val="00251ADB"/>
    <w:rsid w:val="00251D65"/>
    <w:rsid w:val="00251F81"/>
    <w:rsid w:val="00251FBC"/>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A8"/>
    <w:rsid w:val="00260003"/>
    <w:rsid w:val="0026035D"/>
    <w:rsid w:val="002606D6"/>
    <w:rsid w:val="002611E7"/>
    <w:rsid w:val="00261719"/>
    <w:rsid w:val="00261C98"/>
    <w:rsid w:val="00261D31"/>
    <w:rsid w:val="0026248E"/>
    <w:rsid w:val="00262914"/>
    <w:rsid w:val="00262CC6"/>
    <w:rsid w:val="00263B09"/>
    <w:rsid w:val="00263CE2"/>
    <w:rsid w:val="0026467F"/>
    <w:rsid w:val="002647BF"/>
    <w:rsid w:val="002647D5"/>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23CA"/>
    <w:rsid w:val="0027254F"/>
    <w:rsid w:val="00272B03"/>
    <w:rsid w:val="00273082"/>
    <w:rsid w:val="002733E2"/>
    <w:rsid w:val="002734BC"/>
    <w:rsid w:val="00274141"/>
    <w:rsid w:val="002746E8"/>
    <w:rsid w:val="00274A0F"/>
    <w:rsid w:val="00274C8A"/>
    <w:rsid w:val="002750B1"/>
    <w:rsid w:val="0027531E"/>
    <w:rsid w:val="00275599"/>
    <w:rsid w:val="00275B9C"/>
    <w:rsid w:val="002760D7"/>
    <w:rsid w:val="00276A35"/>
    <w:rsid w:val="00277835"/>
    <w:rsid w:val="0027793C"/>
    <w:rsid w:val="00280002"/>
    <w:rsid w:val="00280547"/>
    <w:rsid w:val="00280AB1"/>
    <w:rsid w:val="00281EC6"/>
    <w:rsid w:val="002835E8"/>
    <w:rsid w:val="00284BAE"/>
    <w:rsid w:val="00284CE9"/>
    <w:rsid w:val="00284F2A"/>
    <w:rsid w:val="002854F5"/>
    <w:rsid w:val="002859AF"/>
    <w:rsid w:val="002862FD"/>
    <w:rsid w:val="00286AE7"/>
    <w:rsid w:val="00286CDD"/>
    <w:rsid w:val="00286EC0"/>
    <w:rsid w:val="00287243"/>
    <w:rsid w:val="00287356"/>
    <w:rsid w:val="0028772B"/>
    <w:rsid w:val="00287848"/>
    <w:rsid w:val="00290384"/>
    <w:rsid w:val="00290647"/>
    <w:rsid w:val="0029067A"/>
    <w:rsid w:val="00291385"/>
    <w:rsid w:val="002913B7"/>
    <w:rsid w:val="00291422"/>
    <w:rsid w:val="00291F78"/>
    <w:rsid w:val="0029237F"/>
    <w:rsid w:val="002926D3"/>
    <w:rsid w:val="00292715"/>
    <w:rsid w:val="002928BB"/>
    <w:rsid w:val="00292E5C"/>
    <w:rsid w:val="002930D6"/>
    <w:rsid w:val="002935F6"/>
    <w:rsid w:val="00293E57"/>
    <w:rsid w:val="002946B1"/>
    <w:rsid w:val="002947D1"/>
    <w:rsid w:val="002948DF"/>
    <w:rsid w:val="00294D90"/>
    <w:rsid w:val="0029535F"/>
    <w:rsid w:val="00295B13"/>
    <w:rsid w:val="00295F7A"/>
    <w:rsid w:val="00296340"/>
    <w:rsid w:val="002979BE"/>
    <w:rsid w:val="00297B54"/>
    <w:rsid w:val="002A0092"/>
    <w:rsid w:val="002A153A"/>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6"/>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5305"/>
    <w:rsid w:val="002B538E"/>
    <w:rsid w:val="002B57FE"/>
    <w:rsid w:val="002B58DF"/>
    <w:rsid w:val="002B5DCA"/>
    <w:rsid w:val="002B6BDC"/>
    <w:rsid w:val="002B758E"/>
    <w:rsid w:val="002B75B0"/>
    <w:rsid w:val="002B7EAF"/>
    <w:rsid w:val="002C099C"/>
    <w:rsid w:val="002C0B74"/>
    <w:rsid w:val="002C0C8B"/>
    <w:rsid w:val="002C0C9D"/>
    <w:rsid w:val="002C0CBB"/>
    <w:rsid w:val="002C104B"/>
    <w:rsid w:val="002C1201"/>
    <w:rsid w:val="002C13CF"/>
    <w:rsid w:val="002C1460"/>
    <w:rsid w:val="002C167A"/>
    <w:rsid w:val="002C19F2"/>
    <w:rsid w:val="002C20F2"/>
    <w:rsid w:val="002C25BC"/>
    <w:rsid w:val="002C26C7"/>
    <w:rsid w:val="002C38B2"/>
    <w:rsid w:val="002C3F26"/>
    <w:rsid w:val="002C3F9C"/>
    <w:rsid w:val="002C4A7C"/>
    <w:rsid w:val="002C4EE8"/>
    <w:rsid w:val="002C5078"/>
    <w:rsid w:val="002C5222"/>
    <w:rsid w:val="002C5489"/>
    <w:rsid w:val="002C55D8"/>
    <w:rsid w:val="002C5AFA"/>
    <w:rsid w:val="002C6415"/>
    <w:rsid w:val="002C692E"/>
    <w:rsid w:val="002C6950"/>
    <w:rsid w:val="002C69E9"/>
    <w:rsid w:val="002C6DF8"/>
    <w:rsid w:val="002C7DE9"/>
    <w:rsid w:val="002C7E6A"/>
    <w:rsid w:val="002D0148"/>
    <w:rsid w:val="002D0439"/>
    <w:rsid w:val="002D1168"/>
    <w:rsid w:val="002D11B7"/>
    <w:rsid w:val="002D19D8"/>
    <w:rsid w:val="002D1CB4"/>
    <w:rsid w:val="002D1E60"/>
    <w:rsid w:val="002D2748"/>
    <w:rsid w:val="002D2C16"/>
    <w:rsid w:val="002D30A3"/>
    <w:rsid w:val="002D3BBC"/>
    <w:rsid w:val="002D438A"/>
    <w:rsid w:val="002D4DF2"/>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C28"/>
    <w:rsid w:val="002F15B5"/>
    <w:rsid w:val="002F1912"/>
    <w:rsid w:val="002F1CBC"/>
    <w:rsid w:val="002F1CF2"/>
    <w:rsid w:val="002F257A"/>
    <w:rsid w:val="002F3CDE"/>
    <w:rsid w:val="002F3D6B"/>
    <w:rsid w:val="002F4A94"/>
    <w:rsid w:val="002F4DE7"/>
    <w:rsid w:val="002F5DD6"/>
    <w:rsid w:val="002F5FEA"/>
    <w:rsid w:val="002F63E7"/>
    <w:rsid w:val="002F6B32"/>
    <w:rsid w:val="002F6FFB"/>
    <w:rsid w:val="002F7490"/>
    <w:rsid w:val="002F7BE3"/>
    <w:rsid w:val="002F7E6A"/>
    <w:rsid w:val="00300165"/>
    <w:rsid w:val="003006F5"/>
    <w:rsid w:val="0030079E"/>
    <w:rsid w:val="0030086F"/>
    <w:rsid w:val="00300C67"/>
    <w:rsid w:val="00300D7D"/>
    <w:rsid w:val="003010CF"/>
    <w:rsid w:val="0030142D"/>
    <w:rsid w:val="00301601"/>
    <w:rsid w:val="00301974"/>
    <w:rsid w:val="00301A2A"/>
    <w:rsid w:val="003031A5"/>
    <w:rsid w:val="00303440"/>
    <w:rsid w:val="00304352"/>
    <w:rsid w:val="003044B7"/>
    <w:rsid w:val="0030484D"/>
    <w:rsid w:val="003049C6"/>
    <w:rsid w:val="00304A66"/>
    <w:rsid w:val="00304C73"/>
    <w:rsid w:val="00304D9B"/>
    <w:rsid w:val="00304E8E"/>
    <w:rsid w:val="00305125"/>
    <w:rsid w:val="00305E8B"/>
    <w:rsid w:val="00305FF9"/>
    <w:rsid w:val="003063A0"/>
    <w:rsid w:val="003063EC"/>
    <w:rsid w:val="0030686F"/>
    <w:rsid w:val="00306C6E"/>
    <w:rsid w:val="00306C8B"/>
    <w:rsid w:val="00306DEA"/>
    <w:rsid w:val="00306E6B"/>
    <w:rsid w:val="00307521"/>
    <w:rsid w:val="00307842"/>
    <w:rsid w:val="003100C8"/>
    <w:rsid w:val="00310B7A"/>
    <w:rsid w:val="00311161"/>
    <w:rsid w:val="00311B21"/>
    <w:rsid w:val="00311BC6"/>
    <w:rsid w:val="00311FB7"/>
    <w:rsid w:val="003121EE"/>
    <w:rsid w:val="003123A8"/>
    <w:rsid w:val="00312400"/>
    <w:rsid w:val="00312739"/>
    <w:rsid w:val="003127BD"/>
    <w:rsid w:val="00312D10"/>
    <w:rsid w:val="00312DC3"/>
    <w:rsid w:val="00313703"/>
    <w:rsid w:val="00314518"/>
    <w:rsid w:val="0031487B"/>
    <w:rsid w:val="00314B7F"/>
    <w:rsid w:val="00315427"/>
    <w:rsid w:val="00315BDD"/>
    <w:rsid w:val="00315F3B"/>
    <w:rsid w:val="003170F2"/>
    <w:rsid w:val="003178DA"/>
    <w:rsid w:val="00317A2E"/>
    <w:rsid w:val="00317DB8"/>
    <w:rsid w:val="00317EE7"/>
    <w:rsid w:val="003202D6"/>
    <w:rsid w:val="00320618"/>
    <w:rsid w:val="00320790"/>
    <w:rsid w:val="0032100B"/>
    <w:rsid w:val="003218AE"/>
    <w:rsid w:val="00321BD7"/>
    <w:rsid w:val="0032260F"/>
    <w:rsid w:val="003228DA"/>
    <w:rsid w:val="00322F94"/>
    <w:rsid w:val="00323684"/>
    <w:rsid w:val="003236B2"/>
    <w:rsid w:val="00323C55"/>
    <w:rsid w:val="00323D6B"/>
    <w:rsid w:val="00326172"/>
    <w:rsid w:val="00326957"/>
    <w:rsid w:val="00326AE2"/>
    <w:rsid w:val="00326BEA"/>
    <w:rsid w:val="00327E6F"/>
    <w:rsid w:val="00327FC1"/>
    <w:rsid w:val="00330A20"/>
    <w:rsid w:val="00331426"/>
    <w:rsid w:val="0033171D"/>
    <w:rsid w:val="00331DC9"/>
    <w:rsid w:val="00331FC3"/>
    <w:rsid w:val="003336B3"/>
    <w:rsid w:val="00333C9B"/>
    <w:rsid w:val="00334863"/>
    <w:rsid w:val="00334BE6"/>
    <w:rsid w:val="003350CD"/>
    <w:rsid w:val="00335101"/>
    <w:rsid w:val="00335B75"/>
    <w:rsid w:val="00335D8C"/>
    <w:rsid w:val="00336072"/>
    <w:rsid w:val="003363A1"/>
    <w:rsid w:val="003364BE"/>
    <w:rsid w:val="003367D1"/>
    <w:rsid w:val="0033777F"/>
    <w:rsid w:val="00337FF5"/>
    <w:rsid w:val="00340FC6"/>
    <w:rsid w:val="003414E3"/>
    <w:rsid w:val="0034226D"/>
    <w:rsid w:val="00342828"/>
    <w:rsid w:val="00342972"/>
    <w:rsid w:val="00342B36"/>
    <w:rsid w:val="00342E77"/>
    <w:rsid w:val="00342FDD"/>
    <w:rsid w:val="0034429B"/>
    <w:rsid w:val="003444EA"/>
    <w:rsid w:val="00344866"/>
    <w:rsid w:val="00344DDD"/>
    <w:rsid w:val="00344E73"/>
    <w:rsid w:val="00345A46"/>
    <w:rsid w:val="00345A72"/>
    <w:rsid w:val="00345B6D"/>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39A3"/>
    <w:rsid w:val="00354721"/>
    <w:rsid w:val="003548D8"/>
    <w:rsid w:val="003548EA"/>
    <w:rsid w:val="00355356"/>
    <w:rsid w:val="003554CA"/>
    <w:rsid w:val="00355986"/>
    <w:rsid w:val="00355CCB"/>
    <w:rsid w:val="00355FA2"/>
    <w:rsid w:val="003562E2"/>
    <w:rsid w:val="003564D2"/>
    <w:rsid w:val="00356F42"/>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5A0"/>
    <w:rsid w:val="003636C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4C3"/>
    <w:rsid w:val="00372648"/>
    <w:rsid w:val="00372853"/>
    <w:rsid w:val="00372AB9"/>
    <w:rsid w:val="00372F0D"/>
    <w:rsid w:val="003736FB"/>
    <w:rsid w:val="00374059"/>
    <w:rsid w:val="003746DB"/>
    <w:rsid w:val="00374812"/>
    <w:rsid w:val="00374EE8"/>
    <w:rsid w:val="0037535B"/>
    <w:rsid w:val="00375376"/>
    <w:rsid w:val="0037552D"/>
    <w:rsid w:val="003756DB"/>
    <w:rsid w:val="00375B78"/>
    <w:rsid w:val="003770BB"/>
    <w:rsid w:val="00377338"/>
    <w:rsid w:val="0037771A"/>
    <w:rsid w:val="00377C64"/>
    <w:rsid w:val="003802DC"/>
    <w:rsid w:val="003808F7"/>
    <w:rsid w:val="00380E4E"/>
    <w:rsid w:val="00380FBF"/>
    <w:rsid w:val="003810ED"/>
    <w:rsid w:val="00381435"/>
    <w:rsid w:val="00381B27"/>
    <w:rsid w:val="003826E8"/>
    <w:rsid w:val="00382A43"/>
    <w:rsid w:val="00382AC2"/>
    <w:rsid w:val="00382D60"/>
    <w:rsid w:val="00382F29"/>
    <w:rsid w:val="00383676"/>
    <w:rsid w:val="00383C8D"/>
    <w:rsid w:val="00383EFD"/>
    <w:rsid w:val="00384586"/>
    <w:rsid w:val="003845E4"/>
    <w:rsid w:val="003850D0"/>
    <w:rsid w:val="00385179"/>
    <w:rsid w:val="00385285"/>
    <w:rsid w:val="003852FB"/>
    <w:rsid w:val="00385429"/>
    <w:rsid w:val="00385654"/>
    <w:rsid w:val="003858B1"/>
    <w:rsid w:val="00385B05"/>
    <w:rsid w:val="00386382"/>
    <w:rsid w:val="003865EF"/>
    <w:rsid w:val="00386643"/>
    <w:rsid w:val="00386985"/>
    <w:rsid w:val="00386BA9"/>
    <w:rsid w:val="00386CA6"/>
    <w:rsid w:val="00386EFA"/>
    <w:rsid w:val="00386F92"/>
    <w:rsid w:val="0038756E"/>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6448"/>
    <w:rsid w:val="0039651C"/>
    <w:rsid w:val="0039765E"/>
    <w:rsid w:val="00397884"/>
    <w:rsid w:val="00397C1D"/>
    <w:rsid w:val="00397EDD"/>
    <w:rsid w:val="00397FA1"/>
    <w:rsid w:val="003A0018"/>
    <w:rsid w:val="003A00A1"/>
    <w:rsid w:val="003A14E9"/>
    <w:rsid w:val="003A180F"/>
    <w:rsid w:val="003A18DD"/>
    <w:rsid w:val="003A1EFB"/>
    <w:rsid w:val="003A20C8"/>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100"/>
    <w:rsid w:val="003B3575"/>
    <w:rsid w:val="003B42EE"/>
    <w:rsid w:val="003B5092"/>
    <w:rsid w:val="003B50BC"/>
    <w:rsid w:val="003B5162"/>
    <w:rsid w:val="003B596B"/>
    <w:rsid w:val="003B5D97"/>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7C7"/>
    <w:rsid w:val="003C2D21"/>
    <w:rsid w:val="003C558C"/>
    <w:rsid w:val="003C5634"/>
    <w:rsid w:val="003C57F3"/>
    <w:rsid w:val="003C5B5E"/>
    <w:rsid w:val="003C5E6B"/>
    <w:rsid w:val="003C61D7"/>
    <w:rsid w:val="003C66E6"/>
    <w:rsid w:val="003C6D86"/>
    <w:rsid w:val="003C7A65"/>
    <w:rsid w:val="003C7AD7"/>
    <w:rsid w:val="003C7B2D"/>
    <w:rsid w:val="003C7B76"/>
    <w:rsid w:val="003C7C36"/>
    <w:rsid w:val="003D01D4"/>
    <w:rsid w:val="003D03C8"/>
    <w:rsid w:val="003D056D"/>
    <w:rsid w:val="003D0FC3"/>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76"/>
    <w:rsid w:val="003E2D46"/>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55C4"/>
    <w:rsid w:val="003F6071"/>
    <w:rsid w:val="003F646C"/>
    <w:rsid w:val="003F6C54"/>
    <w:rsid w:val="003F6CD2"/>
    <w:rsid w:val="003F7516"/>
    <w:rsid w:val="003F788D"/>
    <w:rsid w:val="00400B36"/>
    <w:rsid w:val="0040126E"/>
    <w:rsid w:val="004017E8"/>
    <w:rsid w:val="00401AD6"/>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101D7"/>
    <w:rsid w:val="0041076F"/>
    <w:rsid w:val="00412461"/>
    <w:rsid w:val="00412546"/>
    <w:rsid w:val="0041264C"/>
    <w:rsid w:val="00413053"/>
    <w:rsid w:val="0041319C"/>
    <w:rsid w:val="004137B6"/>
    <w:rsid w:val="004137F4"/>
    <w:rsid w:val="0041385C"/>
    <w:rsid w:val="0041393A"/>
    <w:rsid w:val="00413A54"/>
    <w:rsid w:val="00413B84"/>
    <w:rsid w:val="00413C10"/>
    <w:rsid w:val="00413CD9"/>
    <w:rsid w:val="00413F9A"/>
    <w:rsid w:val="004140CA"/>
    <w:rsid w:val="004142A3"/>
    <w:rsid w:val="00414C65"/>
    <w:rsid w:val="004158F9"/>
    <w:rsid w:val="00415D76"/>
    <w:rsid w:val="00416049"/>
    <w:rsid w:val="0041607B"/>
    <w:rsid w:val="0041609D"/>
    <w:rsid w:val="00416187"/>
    <w:rsid w:val="00416665"/>
    <w:rsid w:val="004166AC"/>
    <w:rsid w:val="00416A45"/>
    <w:rsid w:val="00416A67"/>
    <w:rsid w:val="00416ACB"/>
    <w:rsid w:val="0041795A"/>
    <w:rsid w:val="00417AA7"/>
    <w:rsid w:val="004206A9"/>
    <w:rsid w:val="004206D6"/>
    <w:rsid w:val="00420F03"/>
    <w:rsid w:val="00421A2A"/>
    <w:rsid w:val="00421B44"/>
    <w:rsid w:val="00421DCF"/>
    <w:rsid w:val="00422341"/>
    <w:rsid w:val="0042238B"/>
    <w:rsid w:val="00422AAB"/>
    <w:rsid w:val="00422C57"/>
    <w:rsid w:val="004230EC"/>
    <w:rsid w:val="0042323F"/>
    <w:rsid w:val="00423641"/>
    <w:rsid w:val="00423899"/>
    <w:rsid w:val="00423DF3"/>
    <w:rsid w:val="00424DD3"/>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337"/>
    <w:rsid w:val="0043545D"/>
    <w:rsid w:val="00435D0B"/>
    <w:rsid w:val="00435FE2"/>
    <w:rsid w:val="00436E2F"/>
    <w:rsid w:val="00436EAB"/>
    <w:rsid w:val="00437EDF"/>
    <w:rsid w:val="00440D32"/>
    <w:rsid w:val="00441A2F"/>
    <w:rsid w:val="0044251C"/>
    <w:rsid w:val="00442A0B"/>
    <w:rsid w:val="00443853"/>
    <w:rsid w:val="00443ABB"/>
    <w:rsid w:val="004459E3"/>
    <w:rsid w:val="004461D9"/>
    <w:rsid w:val="00446AC6"/>
    <w:rsid w:val="00447216"/>
    <w:rsid w:val="0044759B"/>
    <w:rsid w:val="00447D17"/>
    <w:rsid w:val="00447E39"/>
    <w:rsid w:val="00447F54"/>
    <w:rsid w:val="00450416"/>
    <w:rsid w:val="00450B7E"/>
    <w:rsid w:val="00451181"/>
    <w:rsid w:val="004511D5"/>
    <w:rsid w:val="0045136B"/>
    <w:rsid w:val="00451C7E"/>
    <w:rsid w:val="00451D99"/>
    <w:rsid w:val="00452171"/>
    <w:rsid w:val="00452620"/>
    <w:rsid w:val="00453176"/>
    <w:rsid w:val="004534B0"/>
    <w:rsid w:val="00453BB6"/>
    <w:rsid w:val="00453CAA"/>
    <w:rsid w:val="00454848"/>
    <w:rsid w:val="0045492D"/>
    <w:rsid w:val="00455075"/>
    <w:rsid w:val="00455113"/>
    <w:rsid w:val="004558BD"/>
    <w:rsid w:val="00455AD3"/>
    <w:rsid w:val="00455BD3"/>
    <w:rsid w:val="0045634B"/>
    <w:rsid w:val="004563D4"/>
    <w:rsid w:val="00456421"/>
    <w:rsid w:val="00456431"/>
    <w:rsid w:val="00456A12"/>
    <w:rsid w:val="00456DAB"/>
    <w:rsid w:val="00460C47"/>
    <w:rsid w:val="00460CC3"/>
    <w:rsid w:val="00460E86"/>
    <w:rsid w:val="00461A8B"/>
    <w:rsid w:val="00461D42"/>
    <w:rsid w:val="00462D3B"/>
    <w:rsid w:val="00462E33"/>
    <w:rsid w:val="00463F89"/>
    <w:rsid w:val="00464586"/>
    <w:rsid w:val="004646B4"/>
    <w:rsid w:val="00464A5F"/>
    <w:rsid w:val="00464A88"/>
    <w:rsid w:val="00464CA6"/>
    <w:rsid w:val="004651A0"/>
    <w:rsid w:val="00465528"/>
    <w:rsid w:val="004656B7"/>
    <w:rsid w:val="00465A39"/>
    <w:rsid w:val="004661BD"/>
    <w:rsid w:val="00466465"/>
    <w:rsid w:val="00466532"/>
    <w:rsid w:val="004668F2"/>
    <w:rsid w:val="0046697A"/>
    <w:rsid w:val="00466C4F"/>
    <w:rsid w:val="00467488"/>
    <w:rsid w:val="00467603"/>
    <w:rsid w:val="004676E6"/>
    <w:rsid w:val="004705A3"/>
    <w:rsid w:val="0047083E"/>
    <w:rsid w:val="00470B03"/>
    <w:rsid w:val="00470BCF"/>
    <w:rsid w:val="00470EB5"/>
    <w:rsid w:val="004716D3"/>
    <w:rsid w:val="0047286B"/>
    <w:rsid w:val="00472B26"/>
    <w:rsid w:val="00472E27"/>
    <w:rsid w:val="00474220"/>
    <w:rsid w:val="00475147"/>
    <w:rsid w:val="004752D3"/>
    <w:rsid w:val="004754E1"/>
    <w:rsid w:val="004758D9"/>
    <w:rsid w:val="00475CE0"/>
    <w:rsid w:val="00475D8F"/>
    <w:rsid w:val="00476634"/>
    <w:rsid w:val="00476827"/>
    <w:rsid w:val="00476A61"/>
    <w:rsid w:val="00476BD4"/>
    <w:rsid w:val="0047715D"/>
    <w:rsid w:val="00477C35"/>
    <w:rsid w:val="00480988"/>
    <w:rsid w:val="00480CCA"/>
    <w:rsid w:val="00480E05"/>
    <w:rsid w:val="0048153E"/>
    <w:rsid w:val="00481820"/>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59F"/>
    <w:rsid w:val="004866D0"/>
    <w:rsid w:val="004866FC"/>
    <w:rsid w:val="00486842"/>
    <w:rsid w:val="00486936"/>
    <w:rsid w:val="00486C74"/>
    <w:rsid w:val="004874B7"/>
    <w:rsid w:val="0048780F"/>
    <w:rsid w:val="00487F79"/>
    <w:rsid w:val="00490392"/>
    <w:rsid w:val="00491375"/>
    <w:rsid w:val="00491F57"/>
    <w:rsid w:val="004923FA"/>
    <w:rsid w:val="00492E4D"/>
    <w:rsid w:val="00494242"/>
    <w:rsid w:val="00494B4A"/>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2276"/>
    <w:rsid w:val="004A251F"/>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7092"/>
    <w:rsid w:val="004A767B"/>
    <w:rsid w:val="004B045D"/>
    <w:rsid w:val="004B0A93"/>
    <w:rsid w:val="004B137A"/>
    <w:rsid w:val="004B157E"/>
    <w:rsid w:val="004B1666"/>
    <w:rsid w:val="004B181F"/>
    <w:rsid w:val="004B1AE5"/>
    <w:rsid w:val="004B1B80"/>
    <w:rsid w:val="004B23B9"/>
    <w:rsid w:val="004B24E2"/>
    <w:rsid w:val="004B2F56"/>
    <w:rsid w:val="004B3300"/>
    <w:rsid w:val="004B3450"/>
    <w:rsid w:val="004B3B56"/>
    <w:rsid w:val="004B3E77"/>
    <w:rsid w:val="004B3FEB"/>
    <w:rsid w:val="004B43C7"/>
    <w:rsid w:val="004B4826"/>
    <w:rsid w:val="004B49E6"/>
    <w:rsid w:val="004B4ACE"/>
    <w:rsid w:val="004B4D69"/>
    <w:rsid w:val="004B4FF3"/>
    <w:rsid w:val="004B5A1B"/>
    <w:rsid w:val="004B5B13"/>
    <w:rsid w:val="004B5E32"/>
    <w:rsid w:val="004B5FB3"/>
    <w:rsid w:val="004B60F5"/>
    <w:rsid w:val="004B628F"/>
    <w:rsid w:val="004B7234"/>
    <w:rsid w:val="004B7323"/>
    <w:rsid w:val="004B755E"/>
    <w:rsid w:val="004B7624"/>
    <w:rsid w:val="004B7B53"/>
    <w:rsid w:val="004C0080"/>
    <w:rsid w:val="004C01A8"/>
    <w:rsid w:val="004C066E"/>
    <w:rsid w:val="004C06A5"/>
    <w:rsid w:val="004C06FA"/>
    <w:rsid w:val="004C1472"/>
    <w:rsid w:val="004C1840"/>
    <w:rsid w:val="004C1F12"/>
    <w:rsid w:val="004C2404"/>
    <w:rsid w:val="004C24C9"/>
    <w:rsid w:val="004C31B6"/>
    <w:rsid w:val="004C4054"/>
    <w:rsid w:val="004C4647"/>
    <w:rsid w:val="004C4972"/>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2FE2"/>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E91"/>
    <w:rsid w:val="004E003A"/>
    <w:rsid w:val="004E0768"/>
    <w:rsid w:val="004E0D92"/>
    <w:rsid w:val="004E1130"/>
    <w:rsid w:val="004E1311"/>
    <w:rsid w:val="004E1A31"/>
    <w:rsid w:val="004E1C1C"/>
    <w:rsid w:val="004E210B"/>
    <w:rsid w:val="004E2306"/>
    <w:rsid w:val="004E23FD"/>
    <w:rsid w:val="004E2834"/>
    <w:rsid w:val="004E2DE0"/>
    <w:rsid w:val="004E30DE"/>
    <w:rsid w:val="004E3350"/>
    <w:rsid w:val="004E4060"/>
    <w:rsid w:val="004E409A"/>
    <w:rsid w:val="004E42B8"/>
    <w:rsid w:val="004E549D"/>
    <w:rsid w:val="004E59DF"/>
    <w:rsid w:val="004E64C5"/>
    <w:rsid w:val="004E6E10"/>
    <w:rsid w:val="004E77BA"/>
    <w:rsid w:val="004E7949"/>
    <w:rsid w:val="004F00B8"/>
    <w:rsid w:val="004F04D8"/>
    <w:rsid w:val="004F05F9"/>
    <w:rsid w:val="004F0740"/>
    <w:rsid w:val="004F0BFE"/>
    <w:rsid w:val="004F0FB9"/>
    <w:rsid w:val="004F13B3"/>
    <w:rsid w:val="004F1D8C"/>
    <w:rsid w:val="004F1EB5"/>
    <w:rsid w:val="004F2055"/>
    <w:rsid w:val="004F2F7E"/>
    <w:rsid w:val="004F32B5"/>
    <w:rsid w:val="004F3BBA"/>
    <w:rsid w:val="004F407E"/>
    <w:rsid w:val="004F43B4"/>
    <w:rsid w:val="004F44F8"/>
    <w:rsid w:val="004F4CBB"/>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DD"/>
    <w:rsid w:val="005026CA"/>
    <w:rsid w:val="00502B72"/>
    <w:rsid w:val="00502D84"/>
    <w:rsid w:val="00503565"/>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4408"/>
    <w:rsid w:val="005157A9"/>
    <w:rsid w:val="00516AFB"/>
    <w:rsid w:val="00516F45"/>
    <w:rsid w:val="005173A7"/>
    <w:rsid w:val="005177E1"/>
    <w:rsid w:val="00517C4D"/>
    <w:rsid w:val="00520220"/>
    <w:rsid w:val="00520C0A"/>
    <w:rsid w:val="00520E54"/>
    <w:rsid w:val="005218B6"/>
    <w:rsid w:val="00521F27"/>
    <w:rsid w:val="00522174"/>
    <w:rsid w:val="00522589"/>
    <w:rsid w:val="00522A12"/>
    <w:rsid w:val="00522C9D"/>
    <w:rsid w:val="005236A2"/>
    <w:rsid w:val="00524545"/>
    <w:rsid w:val="005255BF"/>
    <w:rsid w:val="005257DE"/>
    <w:rsid w:val="00525FC4"/>
    <w:rsid w:val="00526541"/>
    <w:rsid w:val="00527200"/>
    <w:rsid w:val="00530157"/>
    <w:rsid w:val="005306FE"/>
    <w:rsid w:val="005308EE"/>
    <w:rsid w:val="00531766"/>
    <w:rsid w:val="00531B93"/>
    <w:rsid w:val="00531EBE"/>
    <w:rsid w:val="005322FE"/>
    <w:rsid w:val="0053264B"/>
    <w:rsid w:val="00532F8B"/>
    <w:rsid w:val="00533737"/>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34"/>
    <w:rsid w:val="00540948"/>
    <w:rsid w:val="0054138A"/>
    <w:rsid w:val="0054187B"/>
    <w:rsid w:val="00542C56"/>
    <w:rsid w:val="00542E98"/>
    <w:rsid w:val="00542FC4"/>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5D1"/>
    <w:rsid w:val="005518A4"/>
    <w:rsid w:val="00551C9D"/>
    <w:rsid w:val="00551DC4"/>
    <w:rsid w:val="00552768"/>
    <w:rsid w:val="00552902"/>
    <w:rsid w:val="00552935"/>
    <w:rsid w:val="00553127"/>
    <w:rsid w:val="005532FD"/>
    <w:rsid w:val="005537D5"/>
    <w:rsid w:val="00554386"/>
    <w:rsid w:val="00554BE7"/>
    <w:rsid w:val="005550A4"/>
    <w:rsid w:val="00555422"/>
    <w:rsid w:val="00555C3B"/>
    <w:rsid w:val="00556287"/>
    <w:rsid w:val="00556608"/>
    <w:rsid w:val="00556D68"/>
    <w:rsid w:val="00556E88"/>
    <w:rsid w:val="00557173"/>
    <w:rsid w:val="005571E2"/>
    <w:rsid w:val="005575DD"/>
    <w:rsid w:val="005576A1"/>
    <w:rsid w:val="00557A64"/>
    <w:rsid w:val="00560418"/>
    <w:rsid w:val="005605C0"/>
    <w:rsid w:val="00560D17"/>
    <w:rsid w:val="00560D23"/>
    <w:rsid w:val="00560DE6"/>
    <w:rsid w:val="00560F2D"/>
    <w:rsid w:val="0056101E"/>
    <w:rsid w:val="005611CF"/>
    <w:rsid w:val="005615D8"/>
    <w:rsid w:val="00561D27"/>
    <w:rsid w:val="005626D6"/>
    <w:rsid w:val="00563891"/>
    <w:rsid w:val="005638D4"/>
    <w:rsid w:val="00564033"/>
    <w:rsid w:val="00564AED"/>
    <w:rsid w:val="00564E53"/>
    <w:rsid w:val="005656ED"/>
    <w:rsid w:val="00566544"/>
    <w:rsid w:val="00566608"/>
    <w:rsid w:val="0056679D"/>
    <w:rsid w:val="00566C83"/>
    <w:rsid w:val="00566EE6"/>
    <w:rsid w:val="00566FF6"/>
    <w:rsid w:val="005670BC"/>
    <w:rsid w:val="005700FE"/>
    <w:rsid w:val="005706FC"/>
    <w:rsid w:val="005707DA"/>
    <w:rsid w:val="00570B60"/>
    <w:rsid w:val="00570E24"/>
    <w:rsid w:val="005712C9"/>
    <w:rsid w:val="00571380"/>
    <w:rsid w:val="00571447"/>
    <w:rsid w:val="005717EF"/>
    <w:rsid w:val="00571A6C"/>
    <w:rsid w:val="00572152"/>
    <w:rsid w:val="00572760"/>
    <w:rsid w:val="00572F18"/>
    <w:rsid w:val="005743DE"/>
    <w:rsid w:val="00574F3F"/>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4C0"/>
    <w:rsid w:val="00581903"/>
    <w:rsid w:val="00581EC8"/>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FC0"/>
    <w:rsid w:val="005901C3"/>
    <w:rsid w:val="005901FB"/>
    <w:rsid w:val="005902B3"/>
    <w:rsid w:val="00590559"/>
    <w:rsid w:val="00590673"/>
    <w:rsid w:val="005906AD"/>
    <w:rsid w:val="00590DA6"/>
    <w:rsid w:val="00590DE1"/>
    <w:rsid w:val="005913D3"/>
    <w:rsid w:val="00591C7D"/>
    <w:rsid w:val="00591D8A"/>
    <w:rsid w:val="00592179"/>
    <w:rsid w:val="00592685"/>
    <w:rsid w:val="00592B03"/>
    <w:rsid w:val="00592E7C"/>
    <w:rsid w:val="00592F33"/>
    <w:rsid w:val="005930F8"/>
    <w:rsid w:val="00593AB9"/>
    <w:rsid w:val="0059417A"/>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E3D"/>
    <w:rsid w:val="00597FC0"/>
    <w:rsid w:val="005A054D"/>
    <w:rsid w:val="005A0A46"/>
    <w:rsid w:val="005A10B9"/>
    <w:rsid w:val="005A10FB"/>
    <w:rsid w:val="005A11EA"/>
    <w:rsid w:val="005A1E17"/>
    <w:rsid w:val="005A269F"/>
    <w:rsid w:val="005A2EDC"/>
    <w:rsid w:val="005A305E"/>
    <w:rsid w:val="005A30BB"/>
    <w:rsid w:val="005A323C"/>
    <w:rsid w:val="005A3887"/>
    <w:rsid w:val="005A400A"/>
    <w:rsid w:val="005A4F39"/>
    <w:rsid w:val="005A6239"/>
    <w:rsid w:val="005A6BC6"/>
    <w:rsid w:val="005A702B"/>
    <w:rsid w:val="005A7149"/>
    <w:rsid w:val="005A79B3"/>
    <w:rsid w:val="005B0542"/>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70A"/>
    <w:rsid w:val="005B79F2"/>
    <w:rsid w:val="005B7DD1"/>
    <w:rsid w:val="005C00A0"/>
    <w:rsid w:val="005C28FA"/>
    <w:rsid w:val="005C2C69"/>
    <w:rsid w:val="005C33C6"/>
    <w:rsid w:val="005C3725"/>
    <w:rsid w:val="005C3B73"/>
    <w:rsid w:val="005C3E6C"/>
    <w:rsid w:val="005C40F4"/>
    <w:rsid w:val="005C40F6"/>
    <w:rsid w:val="005C423F"/>
    <w:rsid w:val="005C43BE"/>
    <w:rsid w:val="005C44F3"/>
    <w:rsid w:val="005C4B75"/>
    <w:rsid w:val="005C6094"/>
    <w:rsid w:val="005C65BF"/>
    <w:rsid w:val="005C6743"/>
    <w:rsid w:val="005C6C14"/>
    <w:rsid w:val="005C6CD5"/>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D3E"/>
    <w:rsid w:val="005E3077"/>
    <w:rsid w:val="005E3418"/>
    <w:rsid w:val="005E35CC"/>
    <w:rsid w:val="005E36E9"/>
    <w:rsid w:val="005E371E"/>
    <w:rsid w:val="005E3B7F"/>
    <w:rsid w:val="005E3DE9"/>
    <w:rsid w:val="005E3EF2"/>
    <w:rsid w:val="005E4680"/>
    <w:rsid w:val="005E46AA"/>
    <w:rsid w:val="005E49C9"/>
    <w:rsid w:val="005E4B36"/>
    <w:rsid w:val="005E4E97"/>
    <w:rsid w:val="005E50D1"/>
    <w:rsid w:val="005E53F9"/>
    <w:rsid w:val="005E6276"/>
    <w:rsid w:val="005E6BE2"/>
    <w:rsid w:val="005E70DD"/>
    <w:rsid w:val="005E7118"/>
    <w:rsid w:val="005E7294"/>
    <w:rsid w:val="005E775D"/>
    <w:rsid w:val="005E787C"/>
    <w:rsid w:val="005F00F8"/>
    <w:rsid w:val="005F0A43"/>
    <w:rsid w:val="005F0A6D"/>
    <w:rsid w:val="005F0BA4"/>
    <w:rsid w:val="005F0FB0"/>
    <w:rsid w:val="005F1038"/>
    <w:rsid w:val="005F142A"/>
    <w:rsid w:val="005F2317"/>
    <w:rsid w:val="005F2392"/>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282"/>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2A"/>
    <w:rsid w:val="00604E47"/>
    <w:rsid w:val="00604FA3"/>
    <w:rsid w:val="00605441"/>
    <w:rsid w:val="006054FD"/>
    <w:rsid w:val="006055A4"/>
    <w:rsid w:val="006056B6"/>
    <w:rsid w:val="00605DF5"/>
    <w:rsid w:val="006064C2"/>
    <w:rsid w:val="00606970"/>
    <w:rsid w:val="00606A20"/>
    <w:rsid w:val="006072C6"/>
    <w:rsid w:val="0060740D"/>
    <w:rsid w:val="00607908"/>
    <w:rsid w:val="00607A2E"/>
    <w:rsid w:val="00607D81"/>
    <w:rsid w:val="00610982"/>
    <w:rsid w:val="0061125F"/>
    <w:rsid w:val="00611CFF"/>
    <w:rsid w:val="006121C0"/>
    <w:rsid w:val="00612EE6"/>
    <w:rsid w:val="00612FB7"/>
    <w:rsid w:val="006130F7"/>
    <w:rsid w:val="0061331C"/>
    <w:rsid w:val="0061356C"/>
    <w:rsid w:val="00613AF8"/>
    <w:rsid w:val="00613B4D"/>
    <w:rsid w:val="00613D8E"/>
    <w:rsid w:val="00613E46"/>
    <w:rsid w:val="006142E0"/>
    <w:rsid w:val="006152E6"/>
    <w:rsid w:val="00615498"/>
    <w:rsid w:val="00615672"/>
    <w:rsid w:val="00616112"/>
    <w:rsid w:val="006170F6"/>
    <w:rsid w:val="00617421"/>
    <w:rsid w:val="00617DDE"/>
    <w:rsid w:val="006205CA"/>
    <w:rsid w:val="006207DD"/>
    <w:rsid w:val="00620B6D"/>
    <w:rsid w:val="00621177"/>
    <w:rsid w:val="0062145A"/>
    <w:rsid w:val="00621F53"/>
    <w:rsid w:val="00621FEF"/>
    <w:rsid w:val="00622109"/>
    <w:rsid w:val="00622707"/>
    <w:rsid w:val="00622E2A"/>
    <w:rsid w:val="00623089"/>
    <w:rsid w:val="0062308E"/>
    <w:rsid w:val="006234C4"/>
    <w:rsid w:val="006244C9"/>
    <w:rsid w:val="006245F6"/>
    <w:rsid w:val="0062475D"/>
    <w:rsid w:val="0062495F"/>
    <w:rsid w:val="00624D1F"/>
    <w:rsid w:val="0062504E"/>
    <w:rsid w:val="00625158"/>
    <w:rsid w:val="006251F0"/>
    <w:rsid w:val="00625870"/>
    <w:rsid w:val="00625B99"/>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35"/>
    <w:rsid w:val="0063516B"/>
    <w:rsid w:val="006351C4"/>
    <w:rsid w:val="006352BB"/>
    <w:rsid w:val="0063580D"/>
    <w:rsid w:val="00635850"/>
    <w:rsid w:val="00635A93"/>
    <w:rsid w:val="00635CAE"/>
    <w:rsid w:val="00635FFD"/>
    <w:rsid w:val="006362B4"/>
    <w:rsid w:val="0063636D"/>
    <w:rsid w:val="00636743"/>
    <w:rsid w:val="00636A72"/>
    <w:rsid w:val="00637240"/>
    <w:rsid w:val="0064063E"/>
    <w:rsid w:val="006412B0"/>
    <w:rsid w:val="0064130B"/>
    <w:rsid w:val="00642502"/>
    <w:rsid w:val="00642789"/>
    <w:rsid w:val="006429D8"/>
    <w:rsid w:val="00642B27"/>
    <w:rsid w:val="00642DE5"/>
    <w:rsid w:val="00642F80"/>
    <w:rsid w:val="00643660"/>
    <w:rsid w:val="00643A74"/>
    <w:rsid w:val="00643CBC"/>
    <w:rsid w:val="006441FB"/>
    <w:rsid w:val="00644E61"/>
    <w:rsid w:val="0064510E"/>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08"/>
    <w:rsid w:val="006533C3"/>
    <w:rsid w:val="0065370E"/>
    <w:rsid w:val="00653913"/>
    <w:rsid w:val="00653CFE"/>
    <w:rsid w:val="00653F40"/>
    <w:rsid w:val="00654068"/>
    <w:rsid w:val="006549EA"/>
    <w:rsid w:val="00654B38"/>
    <w:rsid w:val="00654B83"/>
    <w:rsid w:val="00655061"/>
    <w:rsid w:val="0065510C"/>
    <w:rsid w:val="00655159"/>
    <w:rsid w:val="00655B63"/>
    <w:rsid w:val="00657043"/>
    <w:rsid w:val="0065705A"/>
    <w:rsid w:val="006571F6"/>
    <w:rsid w:val="00657867"/>
    <w:rsid w:val="00657D95"/>
    <w:rsid w:val="00660364"/>
    <w:rsid w:val="0066036D"/>
    <w:rsid w:val="006607E0"/>
    <w:rsid w:val="00660C66"/>
    <w:rsid w:val="0066163E"/>
    <w:rsid w:val="00661734"/>
    <w:rsid w:val="006617A0"/>
    <w:rsid w:val="006618CC"/>
    <w:rsid w:val="00662111"/>
    <w:rsid w:val="00662118"/>
    <w:rsid w:val="006636A6"/>
    <w:rsid w:val="006638AD"/>
    <w:rsid w:val="006642AC"/>
    <w:rsid w:val="00664F05"/>
    <w:rsid w:val="006658F5"/>
    <w:rsid w:val="006669D4"/>
    <w:rsid w:val="00666AEF"/>
    <w:rsid w:val="0066732C"/>
    <w:rsid w:val="0066776F"/>
    <w:rsid w:val="006679F5"/>
    <w:rsid w:val="00667B77"/>
    <w:rsid w:val="00670922"/>
    <w:rsid w:val="00670CF7"/>
    <w:rsid w:val="00670D6F"/>
    <w:rsid w:val="00671339"/>
    <w:rsid w:val="006716DA"/>
    <w:rsid w:val="00671B50"/>
    <w:rsid w:val="00672843"/>
    <w:rsid w:val="006728ED"/>
    <w:rsid w:val="0067329E"/>
    <w:rsid w:val="006732B1"/>
    <w:rsid w:val="0067334C"/>
    <w:rsid w:val="00673896"/>
    <w:rsid w:val="006739BE"/>
    <w:rsid w:val="006742FA"/>
    <w:rsid w:val="0067446F"/>
    <w:rsid w:val="006746A4"/>
    <w:rsid w:val="00674976"/>
    <w:rsid w:val="006749F9"/>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E05"/>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0E"/>
    <w:rsid w:val="00695887"/>
    <w:rsid w:val="006960DD"/>
    <w:rsid w:val="0069610B"/>
    <w:rsid w:val="006962E3"/>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E03"/>
    <w:rsid w:val="006B0EEE"/>
    <w:rsid w:val="006B1029"/>
    <w:rsid w:val="006B120D"/>
    <w:rsid w:val="006B17E7"/>
    <w:rsid w:val="006B19E8"/>
    <w:rsid w:val="006B1A8A"/>
    <w:rsid w:val="006B1C84"/>
    <w:rsid w:val="006B1FD5"/>
    <w:rsid w:val="006B221A"/>
    <w:rsid w:val="006B2687"/>
    <w:rsid w:val="006B2C9E"/>
    <w:rsid w:val="006B3F96"/>
    <w:rsid w:val="006B4250"/>
    <w:rsid w:val="006B49DB"/>
    <w:rsid w:val="006B4AE6"/>
    <w:rsid w:val="006B5161"/>
    <w:rsid w:val="006B555A"/>
    <w:rsid w:val="006B5610"/>
    <w:rsid w:val="006B5660"/>
    <w:rsid w:val="006B5F33"/>
    <w:rsid w:val="006B600A"/>
    <w:rsid w:val="006B6635"/>
    <w:rsid w:val="006B6E27"/>
    <w:rsid w:val="006B760C"/>
    <w:rsid w:val="006B78E9"/>
    <w:rsid w:val="006B7AF5"/>
    <w:rsid w:val="006B7D22"/>
    <w:rsid w:val="006B7D2C"/>
    <w:rsid w:val="006C0CC5"/>
    <w:rsid w:val="006C0D37"/>
    <w:rsid w:val="006C1019"/>
    <w:rsid w:val="006C14C4"/>
    <w:rsid w:val="006C248B"/>
    <w:rsid w:val="006C2B89"/>
    <w:rsid w:val="006C2BB5"/>
    <w:rsid w:val="006C2BEE"/>
    <w:rsid w:val="006C3184"/>
    <w:rsid w:val="006C3650"/>
    <w:rsid w:val="006C3AD8"/>
    <w:rsid w:val="006C3CE7"/>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950"/>
    <w:rsid w:val="006D0C3F"/>
    <w:rsid w:val="006D119D"/>
    <w:rsid w:val="006D16B0"/>
    <w:rsid w:val="006D19AE"/>
    <w:rsid w:val="006D2182"/>
    <w:rsid w:val="006D2444"/>
    <w:rsid w:val="006D254B"/>
    <w:rsid w:val="006D2557"/>
    <w:rsid w:val="006D289B"/>
    <w:rsid w:val="006D321B"/>
    <w:rsid w:val="006D3862"/>
    <w:rsid w:val="006D3B65"/>
    <w:rsid w:val="006D3BE1"/>
    <w:rsid w:val="006D4566"/>
    <w:rsid w:val="006D4734"/>
    <w:rsid w:val="006D48FC"/>
    <w:rsid w:val="006D62BC"/>
    <w:rsid w:val="006D6450"/>
    <w:rsid w:val="006D6939"/>
    <w:rsid w:val="006D7EB0"/>
    <w:rsid w:val="006E009B"/>
    <w:rsid w:val="006E0138"/>
    <w:rsid w:val="006E0373"/>
    <w:rsid w:val="006E0587"/>
    <w:rsid w:val="006E0BB0"/>
    <w:rsid w:val="006E0DA7"/>
    <w:rsid w:val="006E12B5"/>
    <w:rsid w:val="006E12C3"/>
    <w:rsid w:val="006E1B41"/>
    <w:rsid w:val="006E216B"/>
    <w:rsid w:val="006E2529"/>
    <w:rsid w:val="006E3059"/>
    <w:rsid w:val="006E45A2"/>
    <w:rsid w:val="006E45F3"/>
    <w:rsid w:val="006E4A2F"/>
    <w:rsid w:val="006E4A5B"/>
    <w:rsid w:val="006E4ED4"/>
    <w:rsid w:val="006E5E19"/>
    <w:rsid w:val="006E5E41"/>
    <w:rsid w:val="006E5F6F"/>
    <w:rsid w:val="006E61C3"/>
    <w:rsid w:val="006E67D4"/>
    <w:rsid w:val="006E7021"/>
    <w:rsid w:val="006E74E9"/>
    <w:rsid w:val="006E799D"/>
    <w:rsid w:val="006F023E"/>
    <w:rsid w:val="006F0593"/>
    <w:rsid w:val="006F0643"/>
    <w:rsid w:val="006F097B"/>
    <w:rsid w:val="006F09E8"/>
    <w:rsid w:val="006F0AAF"/>
    <w:rsid w:val="006F1064"/>
    <w:rsid w:val="006F120D"/>
    <w:rsid w:val="006F182E"/>
    <w:rsid w:val="006F1C32"/>
    <w:rsid w:val="006F1D2C"/>
    <w:rsid w:val="006F1E16"/>
    <w:rsid w:val="006F1EB7"/>
    <w:rsid w:val="006F1F2C"/>
    <w:rsid w:val="006F1FBE"/>
    <w:rsid w:val="006F25A1"/>
    <w:rsid w:val="006F329F"/>
    <w:rsid w:val="006F3425"/>
    <w:rsid w:val="006F405A"/>
    <w:rsid w:val="006F4294"/>
    <w:rsid w:val="006F44B0"/>
    <w:rsid w:val="006F477F"/>
    <w:rsid w:val="006F4CF3"/>
    <w:rsid w:val="006F4E00"/>
    <w:rsid w:val="006F52E5"/>
    <w:rsid w:val="006F6066"/>
    <w:rsid w:val="006F6850"/>
    <w:rsid w:val="006F6A1D"/>
    <w:rsid w:val="006F707E"/>
    <w:rsid w:val="006F716A"/>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3EBE"/>
    <w:rsid w:val="0070490C"/>
    <w:rsid w:val="00704A39"/>
    <w:rsid w:val="00705115"/>
    <w:rsid w:val="007051BA"/>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20642"/>
    <w:rsid w:val="007206F3"/>
    <w:rsid w:val="00720759"/>
    <w:rsid w:val="00720BB4"/>
    <w:rsid w:val="00720C6A"/>
    <w:rsid w:val="00721084"/>
    <w:rsid w:val="00721262"/>
    <w:rsid w:val="00721B48"/>
    <w:rsid w:val="00721D9B"/>
    <w:rsid w:val="00722121"/>
    <w:rsid w:val="0072245B"/>
    <w:rsid w:val="007224B9"/>
    <w:rsid w:val="00722D41"/>
    <w:rsid w:val="00722F94"/>
    <w:rsid w:val="00723295"/>
    <w:rsid w:val="007238F8"/>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30129"/>
    <w:rsid w:val="00730945"/>
    <w:rsid w:val="0073153D"/>
    <w:rsid w:val="0073154E"/>
    <w:rsid w:val="00731B6C"/>
    <w:rsid w:val="00731E7C"/>
    <w:rsid w:val="00732520"/>
    <w:rsid w:val="00732591"/>
    <w:rsid w:val="007329EF"/>
    <w:rsid w:val="00732B66"/>
    <w:rsid w:val="00732C18"/>
    <w:rsid w:val="0073327A"/>
    <w:rsid w:val="00733813"/>
    <w:rsid w:val="00734242"/>
    <w:rsid w:val="007345B6"/>
    <w:rsid w:val="00734EBE"/>
    <w:rsid w:val="0073520E"/>
    <w:rsid w:val="00735B53"/>
    <w:rsid w:val="00735DD7"/>
    <w:rsid w:val="00736DD8"/>
    <w:rsid w:val="0073706B"/>
    <w:rsid w:val="00740124"/>
    <w:rsid w:val="00740131"/>
    <w:rsid w:val="0074076A"/>
    <w:rsid w:val="007410CA"/>
    <w:rsid w:val="007416CE"/>
    <w:rsid w:val="0074182F"/>
    <w:rsid w:val="00741AF4"/>
    <w:rsid w:val="00741DCC"/>
    <w:rsid w:val="0074203A"/>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03A1"/>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C6D"/>
    <w:rsid w:val="00757F1D"/>
    <w:rsid w:val="0076041D"/>
    <w:rsid w:val="0076043F"/>
    <w:rsid w:val="007604F1"/>
    <w:rsid w:val="00760961"/>
    <w:rsid w:val="00760975"/>
    <w:rsid w:val="007610CA"/>
    <w:rsid w:val="00761B06"/>
    <w:rsid w:val="00761FDA"/>
    <w:rsid w:val="00761FE6"/>
    <w:rsid w:val="007621FF"/>
    <w:rsid w:val="00762B77"/>
    <w:rsid w:val="00762E9A"/>
    <w:rsid w:val="007632A3"/>
    <w:rsid w:val="007634E3"/>
    <w:rsid w:val="00763679"/>
    <w:rsid w:val="007636F5"/>
    <w:rsid w:val="00764194"/>
    <w:rsid w:val="0076490A"/>
    <w:rsid w:val="00764C31"/>
    <w:rsid w:val="0076562A"/>
    <w:rsid w:val="00765ED1"/>
    <w:rsid w:val="00765ED3"/>
    <w:rsid w:val="00766333"/>
    <w:rsid w:val="0076681D"/>
    <w:rsid w:val="00766A65"/>
    <w:rsid w:val="00766A93"/>
    <w:rsid w:val="007671F5"/>
    <w:rsid w:val="007676B8"/>
    <w:rsid w:val="00770538"/>
    <w:rsid w:val="00771328"/>
    <w:rsid w:val="0077175C"/>
    <w:rsid w:val="00771870"/>
    <w:rsid w:val="00771BF9"/>
    <w:rsid w:val="00772187"/>
    <w:rsid w:val="00772F8A"/>
    <w:rsid w:val="00773818"/>
    <w:rsid w:val="007739C6"/>
    <w:rsid w:val="00773A4D"/>
    <w:rsid w:val="00773AD3"/>
    <w:rsid w:val="00773BD3"/>
    <w:rsid w:val="0077400A"/>
    <w:rsid w:val="0077482B"/>
    <w:rsid w:val="00774889"/>
    <w:rsid w:val="00774FF5"/>
    <w:rsid w:val="007750B3"/>
    <w:rsid w:val="007753E4"/>
    <w:rsid w:val="00775D66"/>
    <w:rsid w:val="00775F76"/>
    <w:rsid w:val="00776AEA"/>
    <w:rsid w:val="00777BA0"/>
    <w:rsid w:val="00780001"/>
    <w:rsid w:val="007803BD"/>
    <w:rsid w:val="0078046E"/>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958"/>
    <w:rsid w:val="00786E71"/>
    <w:rsid w:val="00787E47"/>
    <w:rsid w:val="007900F6"/>
    <w:rsid w:val="007903E3"/>
    <w:rsid w:val="0079055A"/>
    <w:rsid w:val="00790C62"/>
    <w:rsid w:val="007914AF"/>
    <w:rsid w:val="0079156F"/>
    <w:rsid w:val="0079162F"/>
    <w:rsid w:val="007917B1"/>
    <w:rsid w:val="0079186F"/>
    <w:rsid w:val="0079297C"/>
    <w:rsid w:val="00792AF4"/>
    <w:rsid w:val="007932EE"/>
    <w:rsid w:val="00793C63"/>
    <w:rsid w:val="00793CAD"/>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43A2"/>
    <w:rsid w:val="007A4555"/>
    <w:rsid w:val="007A47FB"/>
    <w:rsid w:val="007A4D04"/>
    <w:rsid w:val="007A4FED"/>
    <w:rsid w:val="007A5364"/>
    <w:rsid w:val="007A5B68"/>
    <w:rsid w:val="007A6003"/>
    <w:rsid w:val="007A7935"/>
    <w:rsid w:val="007A7A96"/>
    <w:rsid w:val="007B03AF"/>
    <w:rsid w:val="007B1543"/>
    <w:rsid w:val="007B1AAC"/>
    <w:rsid w:val="007B1AC0"/>
    <w:rsid w:val="007B1AD5"/>
    <w:rsid w:val="007B1F84"/>
    <w:rsid w:val="007B270A"/>
    <w:rsid w:val="007B2D24"/>
    <w:rsid w:val="007B2D3B"/>
    <w:rsid w:val="007B2F4E"/>
    <w:rsid w:val="007B3971"/>
    <w:rsid w:val="007B398C"/>
    <w:rsid w:val="007B3D07"/>
    <w:rsid w:val="007B3D55"/>
    <w:rsid w:val="007B3F69"/>
    <w:rsid w:val="007B4637"/>
    <w:rsid w:val="007B485E"/>
    <w:rsid w:val="007B4927"/>
    <w:rsid w:val="007B4B93"/>
    <w:rsid w:val="007B50FF"/>
    <w:rsid w:val="007B52CD"/>
    <w:rsid w:val="007B5D7A"/>
    <w:rsid w:val="007B6AB1"/>
    <w:rsid w:val="007B6D19"/>
    <w:rsid w:val="007B7DC1"/>
    <w:rsid w:val="007B7EDB"/>
    <w:rsid w:val="007C0096"/>
    <w:rsid w:val="007C043C"/>
    <w:rsid w:val="007C0FA6"/>
    <w:rsid w:val="007C19AD"/>
    <w:rsid w:val="007C1D42"/>
    <w:rsid w:val="007C1E24"/>
    <w:rsid w:val="007C2878"/>
    <w:rsid w:val="007C3598"/>
    <w:rsid w:val="007C3CA7"/>
    <w:rsid w:val="007C3FA8"/>
    <w:rsid w:val="007C4407"/>
    <w:rsid w:val="007C5226"/>
    <w:rsid w:val="007C59B4"/>
    <w:rsid w:val="007C63A7"/>
    <w:rsid w:val="007C68DA"/>
    <w:rsid w:val="007C6C93"/>
    <w:rsid w:val="007C6F32"/>
    <w:rsid w:val="007C706F"/>
    <w:rsid w:val="007C793D"/>
    <w:rsid w:val="007D0AE5"/>
    <w:rsid w:val="007D0DE7"/>
    <w:rsid w:val="007D1795"/>
    <w:rsid w:val="007D1E7D"/>
    <w:rsid w:val="007D229A"/>
    <w:rsid w:val="007D229F"/>
    <w:rsid w:val="007D2F44"/>
    <w:rsid w:val="007D2F4D"/>
    <w:rsid w:val="007D3B61"/>
    <w:rsid w:val="007D3BD9"/>
    <w:rsid w:val="007D4178"/>
    <w:rsid w:val="007D4D33"/>
    <w:rsid w:val="007D5193"/>
    <w:rsid w:val="007D5ADD"/>
    <w:rsid w:val="007D5BE9"/>
    <w:rsid w:val="007D6563"/>
    <w:rsid w:val="007D6BE1"/>
    <w:rsid w:val="007D7175"/>
    <w:rsid w:val="007E121B"/>
    <w:rsid w:val="007E1369"/>
    <w:rsid w:val="007E19E6"/>
    <w:rsid w:val="007E1A1B"/>
    <w:rsid w:val="007E1A88"/>
    <w:rsid w:val="007E2777"/>
    <w:rsid w:val="007E45A7"/>
    <w:rsid w:val="007E4C88"/>
    <w:rsid w:val="007E5046"/>
    <w:rsid w:val="007E585E"/>
    <w:rsid w:val="007E5B11"/>
    <w:rsid w:val="007E5C5E"/>
    <w:rsid w:val="007E5E14"/>
    <w:rsid w:val="007E5F28"/>
    <w:rsid w:val="007E63A4"/>
    <w:rsid w:val="007E70D2"/>
    <w:rsid w:val="007E7DDF"/>
    <w:rsid w:val="007F11C8"/>
    <w:rsid w:val="007F1CFB"/>
    <w:rsid w:val="007F220B"/>
    <w:rsid w:val="007F27DD"/>
    <w:rsid w:val="007F2A41"/>
    <w:rsid w:val="007F32D9"/>
    <w:rsid w:val="007F33C0"/>
    <w:rsid w:val="007F34B6"/>
    <w:rsid w:val="007F4A20"/>
    <w:rsid w:val="007F4AB4"/>
    <w:rsid w:val="007F4C5D"/>
    <w:rsid w:val="007F675C"/>
    <w:rsid w:val="007F6880"/>
    <w:rsid w:val="007F74A3"/>
    <w:rsid w:val="007F76B4"/>
    <w:rsid w:val="007F76C9"/>
    <w:rsid w:val="007F794E"/>
    <w:rsid w:val="007F7C79"/>
    <w:rsid w:val="008001B4"/>
    <w:rsid w:val="00800769"/>
    <w:rsid w:val="00800ADC"/>
    <w:rsid w:val="00800ED2"/>
    <w:rsid w:val="00801B5D"/>
    <w:rsid w:val="00801CAC"/>
    <w:rsid w:val="00802862"/>
    <w:rsid w:val="00802965"/>
    <w:rsid w:val="00802E74"/>
    <w:rsid w:val="0080307D"/>
    <w:rsid w:val="008041D2"/>
    <w:rsid w:val="008043BA"/>
    <w:rsid w:val="00804871"/>
    <w:rsid w:val="00804B92"/>
    <w:rsid w:val="00804E21"/>
    <w:rsid w:val="00805092"/>
    <w:rsid w:val="00806AAF"/>
    <w:rsid w:val="00806E0B"/>
    <w:rsid w:val="008070AC"/>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AB3"/>
    <w:rsid w:val="00841CD2"/>
    <w:rsid w:val="00842594"/>
    <w:rsid w:val="00842B77"/>
    <w:rsid w:val="00842F28"/>
    <w:rsid w:val="0084309F"/>
    <w:rsid w:val="00844761"/>
    <w:rsid w:val="00844F87"/>
    <w:rsid w:val="00845C12"/>
    <w:rsid w:val="00845DE2"/>
    <w:rsid w:val="00845E54"/>
    <w:rsid w:val="00846038"/>
    <w:rsid w:val="008469D9"/>
    <w:rsid w:val="00846A2B"/>
    <w:rsid w:val="00846DC0"/>
    <w:rsid w:val="008474A7"/>
    <w:rsid w:val="008475C7"/>
    <w:rsid w:val="00850111"/>
    <w:rsid w:val="008506B6"/>
    <w:rsid w:val="008507F1"/>
    <w:rsid w:val="00850AE0"/>
    <w:rsid w:val="00850B70"/>
    <w:rsid w:val="00851596"/>
    <w:rsid w:val="00851A8D"/>
    <w:rsid w:val="008524D2"/>
    <w:rsid w:val="008529E6"/>
    <w:rsid w:val="00852AB7"/>
    <w:rsid w:val="00852E19"/>
    <w:rsid w:val="008532C0"/>
    <w:rsid w:val="008536DF"/>
    <w:rsid w:val="00855D97"/>
    <w:rsid w:val="00855DC2"/>
    <w:rsid w:val="00855F5E"/>
    <w:rsid w:val="00856833"/>
    <w:rsid w:val="00856840"/>
    <w:rsid w:val="0085692C"/>
    <w:rsid w:val="00857085"/>
    <w:rsid w:val="00857484"/>
    <w:rsid w:val="008577BC"/>
    <w:rsid w:val="00857BA4"/>
    <w:rsid w:val="0086054B"/>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0DC4"/>
    <w:rsid w:val="008712FD"/>
    <w:rsid w:val="008716A1"/>
    <w:rsid w:val="00872627"/>
    <w:rsid w:val="00872D3F"/>
    <w:rsid w:val="00873330"/>
    <w:rsid w:val="008733BB"/>
    <w:rsid w:val="008733E4"/>
    <w:rsid w:val="00873609"/>
    <w:rsid w:val="008736AF"/>
    <w:rsid w:val="00873F15"/>
    <w:rsid w:val="00874096"/>
    <w:rsid w:val="00874E9D"/>
    <w:rsid w:val="00874EA0"/>
    <w:rsid w:val="00874FEA"/>
    <w:rsid w:val="008756A4"/>
    <w:rsid w:val="00875A9F"/>
    <w:rsid w:val="00875F73"/>
    <w:rsid w:val="00876432"/>
    <w:rsid w:val="00876AED"/>
    <w:rsid w:val="00876CE8"/>
    <w:rsid w:val="00877159"/>
    <w:rsid w:val="0087751D"/>
    <w:rsid w:val="0087756D"/>
    <w:rsid w:val="0088017A"/>
    <w:rsid w:val="00880F30"/>
    <w:rsid w:val="0088119F"/>
    <w:rsid w:val="00881912"/>
    <w:rsid w:val="00881C6C"/>
    <w:rsid w:val="00881CC7"/>
    <w:rsid w:val="00882EBD"/>
    <w:rsid w:val="008833E8"/>
    <w:rsid w:val="008837E3"/>
    <w:rsid w:val="00883CCF"/>
    <w:rsid w:val="008848D9"/>
    <w:rsid w:val="00884933"/>
    <w:rsid w:val="00884A6C"/>
    <w:rsid w:val="008867EA"/>
    <w:rsid w:val="00886CE9"/>
    <w:rsid w:val="0088725C"/>
    <w:rsid w:val="00887370"/>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8FE"/>
    <w:rsid w:val="00895C36"/>
    <w:rsid w:val="008960F5"/>
    <w:rsid w:val="008964DD"/>
    <w:rsid w:val="0089678C"/>
    <w:rsid w:val="00896C81"/>
    <w:rsid w:val="00896D83"/>
    <w:rsid w:val="00897601"/>
    <w:rsid w:val="0089796E"/>
    <w:rsid w:val="008A018A"/>
    <w:rsid w:val="008A0245"/>
    <w:rsid w:val="008A055E"/>
    <w:rsid w:val="008A0AB2"/>
    <w:rsid w:val="008A0CFC"/>
    <w:rsid w:val="008A12FE"/>
    <w:rsid w:val="008A1C95"/>
    <w:rsid w:val="008A1D0E"/>
    <w:rsid w:val="008A1EA5"/>
    <w:rsid w:val="008A28B6"/>
    <w:rsid w:val="008A2BB1"/>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641"/>
    <w:rsid w:val="008A7726"/>
    <w:rsid w:val="008A7A4C"/>
    <w:rsid w:val="008B043F"/>
    <w:rsid w:val="008B0808"/>
    <w:rsid w:val="008B0A69"/>
    <w:rsid w:val="008B0AEC"/>
    <w:rsid w:val="008B0B46"/>
    <w:rsid w:val="008B0C8C"/>
    <w:rsid w:val="008B157F"/>
    <w:rsid w:val="008B1587"/>
    <w:rsid w:val="008B1E53"/>
    <w:rsid w:val="008B1E5B"/>
    <w:rsid w:val="008B2964"/>
    <w:rsid w:val="008B2C5A"/>
    <w:rsid w:val="008B30BA"/>
    <w:rsid w:val="008B3339"/>
    <w:rsid w:val="008B389D"/>
    <w:rsid w:val="008B3C5C"/>
    <w:rsid w:val="008B5299"/>
    <w:rsid w:val="008B52CD"/>
    <w:rsid w:val="008B57F1"/>
    <w:rsid w:val="008B5A5F"/>
    <w:rsid w:val="008B5AB0"/>
    <w:rsid w:val="008B6054"/>
    <w:rsid w:val="008B6D50"/>
    <w:rsid w:val="008B7B08"/>
    <w:rsid w:val="008B7B47"/>
    <w:rsid w:val="008B7B94"/>
    <w:rsid w:val="008C00C4"/>
    <w:rsid w:val="008C073E"/>
    <w:rsid w:val="008C111E"/>
    <w:rsid w:val="008C13F0"/>
    <w:rsid w:val="008C1548"/>
    <w:rsid w:val="008C1F26"/>
    <w:rsid w:val="008C26C3"/>
    <w:rsid w:val="008C2A3A"/>
    <w:rsid w:val="008C2EEF"/>
    <w:rsid w:val="008C31D5"/>
    <w:rsid w:val="008C4024"/>
    <w:rsid w:val="008C4184"/>
    <w:rsid w:val="008C4C7E"/>
    <w:rsid w:val="008C564D"/>
    <w:rsid w:val="008C5832"/>
    <w:rsid w:val="008C5C46"/>
    <w:rsid w:val="008C6184"/>
    <w:rsid w:val="008C6705"/>
    <w:rsid w:val="008C6ECE"/>
    <w:rsid w:val="008C785E"/>
    <w:rsid w:val="008C7A09"/>
    <w:rsid w:val="008D047D"/>
    <w:rsid w:val="008D0AFB"/>
    <w:rsid w:val="008D0B3C"/>
    <w:rsid w:val="008D1511"/>
    <w:rsid w:val="008D22DC"/>
    <w:rsid w:val="008D32C3"/>
    <w:rsid w:val="008D32DF"/>
    <w:rsid w:val="008D3371"/>
    <w:rsid w:val="008D35E9"/>
    <w:rsid w:val="008D3959"/>
    <w:rsid w:val="008D3966"/>
    <w:rsid w:val="008D3DD5"/>
    <w:rsid w:val="008D419C"/>
    <w:rsid w:val="008D4352"/>
    <w:rsid w:val="008D4961"/>
    <w:rsid w:val="008D522F"/>
    <w:rsid w:val="008D5990"/>
    <w:rsid w:val="008D60BC"/>
    <w:rsid w:val="008D62EC"/>
    <w:rsid w:val="008D6D7B"/>
    <w:rsid w:val="008D702D"/>
    <w:rsid w:val="008D7057"/>
    <w:rsid w:val="008D7DA4"/>
    <w:rsid w:val="008D7EB7"/>
    <w:rsid w:val="008E089B"/>
    <w:rsid w:val="008E0EB8"/>
    <w:rsid w:val="008E10A6"/>
    <w:rsid w:val="008E10BB"/>
    <w:rsid w:val="008E11B2"/>
    <w:rsid w:val="008E120E"/>
    <w:rsid w:val="008E1271"/>
    <w:rsid w:val="008E2251"/>
    <w:rsid w:val="008E23D8"/>
    <w:rsid w:val="008E24B3"/>
    <w:rsid w:val="008E24CA"/>
    <w:rsid w:val="008E2F6E"/>
    <w:rsid w:val="008E2F86"/>
    <w:rsid w:val="008E38AD"/>
    <w:rsid w:val="008E3903"/>
    <w:rsid w:val="008E3EEC"/>
    <w:rsid w:val="008E4149"/>
    <w:rsid w:val="008E416F"/>
    <w:rsid w:val="008E53BA"/>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D16"/>
    <w:rsid w:val="008F72CC"/>
    <w:rsid w:val="008F72CD"/>
    <w:rsid w:val="008F7CD8"/>
    <w:rsid w:val="00901926"/>
    <w:rsid w:val="00901B57"/>
    <w:rsid w:val="009022A3"/>
    <w:rsid w:val="0090333D"/>
    <w:rsid w:val="00903802"/>
    <w:rsid w:val="009044E3"/>
    <w:rsid w:val="009049CD"/>
    <w:rsid w:val="00904A98"/>
    <w:rsid w:val="00905C39"/>
    <w:rsid w:val="00906116"/>
    <w:rsid w:val="0090696D"/>
    <w:rsid w:val="00906BD4"/>
    <w:rsid w:val="00906CD6"/>
    <w:rsid w:val="00906E4D"/>
    <w:rsid w:val="00906F31"/>
    <w:rsid w:val="009078B3"/>
    <w:rsid w:val="00907A77"/>
    <w:rsid w:val="00907E00"/>
    <w:rsid w:val="0091088D"/>
    <w:rsid w:val="00910FC9"/>
    <w:rsid w:val="0091125C"/>
    <w:rsid w:val="0091131C"/>
    <w:rsid w:val="0091291A"/>
    <w:rsid w:val="00912F97"/>
    <w:rsid w:val="00913362"/>
    <w:rsid w:val="00913470"/>
    <w:rsid w:val="009135DE"/>
    <w:rsid w:val="00913612"/>
    <w:rsid w:val="0091366A"/>
    <w:rsid w:val="00913824"/>
    <w:rsid w:val="00913E3A"/>
    <w:rsid w:val="00913FF0"/>
    <w:rsid w:val="00914A6E"/>
    <w:rsid w:val="00914EF0"/>
    <w:rsid w:val="00915608"/>
    <w:rsid w:val="00915757"/>
    <w:rsid w:val="009159B3"/>
    <w:rsid w:val="009159C5"/>
    <w:rsid w:val="00916181"/>
    <w:rsid w:val="009166BC"/>
    <w:rsid w:val="00916A53"/>
    <w:rsid w:val="009177C6"/>
    <w:rsid w:val="009178AF"/>
    <w:rsid w:val="009179A3"/>
    <w:rsid w:val="00920321"/>
    <w:rsid w:val="0092040C"/>
    <w:rsid w:val="009204C5"/>
    <w:rsid w:val="0092180D"/>
    <w:rsid w:val="00921985"/>
    <w:rsid w:val="00921BB6"/>
    <w:rsid w:val="00921EB9"/>
    <w:rsid w:val="0092225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7AF"/>
    <w:rsid w:val="00927D35"/>
    <w:rsid w:val="00927F8B"/>
    <w:rsid w:val="009304A6"/>
    <w:rsid w:val="0093094D"/>
    <w:rsid w:val="009312E6"/>
    <w:rsid w:val="0093234B"/>
    <w:rsid w:val="0093234E"/>
    <w:rsid w:val="009328C7"/>
    <w:rsid w:val="00932985"/>
    <w:rsid w:val="00933512"/>
    <w:rsid w:val="009336EC"/>
    <w:rsid w:val="00933AF6"/>
    <w:rsid w:val="00933F56"/>
    <w:rsid w:val="009341E8"/>
    <w:rsid w:val="009345A2"/>
    <w:rsid w:val="00934B89"/>
    <w:rsid w:val="00934C13"/>
    <w:rsid w:val="00935228"/>
    <w:rsid w:val="009355A2"/>
    <w:rsid w:val="009357DD"/>
    <w:rsid w:val="00935F22"/>
    <w:rsid w:val="00935F9E"/>
    <w:rsid w:val="0093686D"/>
    <w:rsid w:val="00936D98"/>
    <w:rsid w:val="00937059"/>
    <w:rsid w:val="009400B8"/>
    <w:rsid w:val="009400DA"/>
    <w:rsid w:val="0094021D"/>
    <w:rsid w:val="009407D2"/>
    <w:rsid w:val="00940B7F"/>
    <w:rsid w:val="00940BA5"/>
    <w:rsid w:val="00941136"/>
    <w:rsid w:val="009419B9"/>
    <w:rsid w:val="00942C80"/>
    <w:rsid w:val="00943085"/>
    <w:rsid w:val="00943197"/>
    <w:rsid w:val="009435F2"/>
    <w:rsid w:val="009438B9"/>
    <w:rsid w:val="00943EA4"/>
    <w:rsid w:val="00943F1B"/>
    <w:rsid w:val="00944201"/>
    <w:rsid w:val="00945180"/>
    <w:rsid w:val="009454F7"/>
    <w:rsid w:val="0094590C"/>
    <w:rsid w:val="00945BE0"/>
    <w:rsid w:val="00946355"/>
    <w:rsid w:val="009468B7"/>
    <w:rsid w:val="00946E68"/>
    <w:rsid w:val="0094724E"/>
    <w:rsid w:val="009476ED"/>
    <w:rsid w:val="00947973"/>
    <w:rsid w:val="00947BE6"/>
    <w:rsid w:val="00947BED"/>
    <w:rsid w:val="0095048D"/>
    <w:rsid w:val="00950560"/>
    <w:rsid w:val="00951389"/>
    <w:rsid w:val="00951ADB"/>
    <w:rsid w:val="009527E4"/>
    <w:rsid w:val="0095363C"/>
    <w:rsid w:val="0095380C"/>
    <w:rsid w:val="009540BB"/>
    <w:rsid w:val="00954353"/>
    <w:rsid w:val="00954846"/>
    <w:rsid w:val="00954906"/>
    <w:rsid w:val="00954AD7"/>
    <w:rsid w:val="00954F8C"/>
    <w:rsid w:val="00955735"/>
    <w:rsid w:val="00955C0A"/>
    <w:rsid w:val="00955C4F"/>
    <w:rsid w:val="00955F2C"/>
    <w:rsid w:val="00956165"/>
    <w:rsid w:val="00956397"/>
    <w:rsid w:val="00956689"/>
    <w:rsid w:val="00956D6D"/>
    <w:rsid w:val="00957D49"/>
    <w:rsid w:val="0096059A"/>
    <w:rsid w:val="00961471"/>
    <w:rsid w:val="009616FD"/>
    <w:rsid w:val="00961C80"/>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912"/>
    <w:rsid w:val="00973AFE"/>
    <w:rsid w:val="00973F67"/>
    <w:rsid w:val="009742D3"/>
    <w:rsid w:val="00974DB0"/>
    <w:rsid w:val="00974E82"/>
    <w:rsid w:val="00975ACF"/>
    <w:rsid w:val="00976093"/>
    <w:rsid w:val="0097688A"/>
    <w:rsid w:val="00977395"/>
    <w:rsid w:val="00977BA7"/>
    <w:rsid w:val="00980517"/>
    <w:rsid w:val="0098194F"/>
    <w:rsid w:val="00981B55"/>
    <w:rsid w:val="009826C8"/>
    <w:rsid w:val="00982E31"/>
    <w:rsid w:val="009830E7"/>
    <w:rsid w:val="009836E4"/>
    <w:rsid w:val="009840E4"/>
    <w:rsid w:val="0098412F"/>
    <w:rsid w:val="009843DC"/>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5BF"/>
    <w:rsid w:val="00992A56"/>
    <w:rsid w:val="00992AEF"/>
    <w:rsid w:val="00992B98"/>
    <w:rsid w:val="0099359F"/>
    <w:rsid w:val="00993883"/>
    <w:rsid w:val="00993AC3"/>
    <w:rsid w:val="00994104"/>
    <w:rsid w:val="00994871"/>
    <w:rsid w:val="00994C45"/>
    <w:rsid w:val="00994E08"/>
    <w:rsid w:val="009951F9"/>
    <w:rsid w:val="009955C5"/>
    <w:rsid w:val="00995A1C"/>
    <w:rsid w:val="00995C1C"/>
    <w:rsid w:val="00995C95"/>
    <w:rsid w:val="00995E85"/>
    <w:rsid w:val="00996468"/>
    <w:rsid w:val="00996876"/>
    <w:rsid w:val="0099696D"/>
    <w:rsid w:val="00996FFA"/>
    <w:rsid w:val="009973F1"/>
    <w:rsid w:val="009973F3"/>
    <w:rsid w:val="009A010D"/>
    <w:rsid w:val="009A0AF4"/>
    <w:rsid w:val="009A0C6F"/>
    <w:rsid w:val="009A0FE3"/>
    <w:rsid w:val="009A14EF"/>
    <w:rsid w:val="009A1AED"/>
    <w:rsid w:val="009A1B74"/>
    <w:rsid w:val="009A291C"/>
    <w:rsid w:val="009A2DDA"/>
    <w:rsid w:val="009A2DF9"/>
    <w:rsid w:val="009A3888"/>
    <w:rsid w:val="009A3A86"/>
    <w:rsid w:val="009A4546"/>
    <w:rsid w:val="009A4869"/>
    <w:rsid w:val="009A48F4"/>
    <w:rsid w:val="009A4B54"/>
    <w:rsid w:val="009A637E"/>
    <w:rsid w:val="009A6A6B"/>
    <w:rsid w:val="009A6EAD"/>
    <w:rsid w:val="009A7778"/>
    <w:rsid w:val="009A7D06"/>
    <w:rsid w:val="009B0032"/>
    <w:rsid w:val="009B0FEC"/>
    <w:rsid w:val="009B13C7"/>
    <w:rsid w:val="009B1405"/>
    <w:rsid w:val="009B1EF9"/>
    <w:rsid w:val="009B2152"/>
    <w:rsid w:val="009B26AC"/>
    <w:rsid w:val="009B2ECF"/>
    <w:rsid w:val="009B37E2"/>
    <w:rsid w:val="009B3C12"/>
    <w:rsid w:val="009B3DAA"/>
    <w:rsid w:val="009B41B4"/>
    <w:rsid w:val="009B44C0"/>
    <w:rsid w:val="009B4519"/>
    <w:rsid w:val="009B481D"/>
    <w:rsid w:val="009B506B"/>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C74F7"/>
    <w:rsid w:val="009D02CE"/>
    <w:rsid w:val="009D0729"/>
    <w:rsid w:val="009D0C7F"/>
    <w:rsid w:val="009D0F66"/>
    <w:rsid w:val="009D17B7"/>
    <w:rsid w:val="009D1A06"/>
    <w:rsid w:val="009D1BA4"/>
    <w:rsid w:val="009D22E4"/>
    <w:rsid w:val="009D22F7"/>
    <w:rsid w:val="009D30D9"/>
    <w:rsid w:val="009D319C"/>
    <w:rsid w:val="009D31FD"/>
    <w:rsid w:val="009D3CFA"/>
    <w:rsid w:val="009D59BC"/>
    <w:rsid w:val="009D5BAB"/>
    <w:rsid w:val="009D5E49"/>
    <w:rsid w:val="009D60A6"/>
    <w:rsid w:val="009D6A0A"/>
    <w:rsid w:val="009D6DF0"/>
    <w:rsid w:val="009D763C"/>
    <w:rsid w:val="009D7FD9"/>
    <w:rsid w:val="009E0134"/>
    <w:rsid w:val="009E02CE"/>
    <w:rsid w:val="009E058F"/>
    <w:rsid w:val="009E0A9E"/>
    <w:rsid w:val="009E12BD"/>
    <w:rsid w:val="009E12F4"/>
    <w:rsid w:val="009E1345"/>
    <w:rsid w:val="009E15CB"/>
    <w:rsid w:val="009E19A2"/>
    <w:rsid w:val="009E1C45"/>
    <w:rsid w:val="009E200D"/>
    <w:rsid w:val="009E30BF"/>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7189"/>
    <w:rsid w:val="009E726C"/>
    <w:rsid w:val="009E7E46"/>
    <w:rsid w:val="009E7FC1"/>
    <w:rsid w:val="009F01E1"/>
    <w:rsid w:val="009F0516"/>
    <w:rsid w:val="009F0B4D"/>
    <w:rsid w:val="009F1096"/>
    <w:rsid w:val="009F150E"/>
    <w:rsid w:val="009F1826"/>
    <w:rsid w:val="009F18A9"/>
    <w:rsid w:val="009F27AD"/>
    <w:rsid w:val="009F2B9C"/>
    <w:rsid w:val="009F2DBA"/>
    <w:rsid w:val="009F2DEE"/>
    <w:rsid w:val="009F2FD6"/>
    <w:rsid w:val="009F3226"/>
    <w:rsid w:val="009F37E2"/>
    <w:rsid w:val="009F3930"/>
    <w:rsid w:val="009F3FB5"/>
    <w:rsid w:val="009F44A2"/>
    <w:rsid w:val="009F49FF"/>
    <w:rsid w:val="009F521F"/>
    <w:rsid w:val="009F553C"/>
    <w:rsid w:val="009F59F8"/>
    <w:rsid w:val="009F607F"/>
    <w:rsid w:val="009F69B9"/>
    <w:rsid w:val="009F6A58"/>
    <w:rsid w:val="009F6AF3"/>
    <w:rsid w:val="009F77C2"/>
    <w:rsid w:val="00A005B0"/>
    <w:rsid w:val="00A00732"/>
    <w:rsid w:val="00A0115F"/>
    <w:rsid w:val="00A01437"/>
    <w:rsid w:val="00A01475"/>
    <w:rsid w:val="00A01896"/>
    <w:rsid w:val="00A01F17"/>
    <w:rsid w:val="00A022A5"/>
    <w:rsid w:val="00A0245B"/>
    <w:rsid w:val="00A03A22"/>
    <w:rsid w:val="00A040EB"/>
    <w:rsid w:val="00A0454E"/>
    <w:rsid w:val="00A04634"/>
    <w:rsid w:val="00A0485B"/>
    <w:rsid w:val="00A04BB4"/>
    <w:rsid w:val="00A05399"/>
    <w:rsid w:val="00A054F4"/>
    <w:rsid w:val="00A06025"/>
    <w:rsid w:val="00A06030"/>
    <w:rsid w:val="00A06119"/>
    <w:rsid w:val="00A068CA"/>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2E8"/>
    <w:rsid w:val="00A179FF"/>
    <w:rsid w:val="00A17B0B"/>
    <w:rsid w:val="00A203ED"/>
    <w:rsid w:val="00A204DA"/>
    <w:rsid w:val="00A2064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E7"/>
    <w:rsid w:val="00A25C1F"/>
    <w:rsid w:val="00A2662F"/>
    <w:rsid w:val="00A269E0"/>
    <w:rsid w:val="00A26BE9"/>
    <w:rsid w:val="00A27008"/>
    <w:rsid w:val="00A2718B"/>
    <w:rsid w:val="00A27CDF"/>
    <w:rsid w:val="00A309C6"/>
    <w:rsid w:val="00A30D02"/>
    <w:rsid w:val="00A30D13"/>
    <w:rsid w:val="00A314F9"/>
    <w:rsid w:val="00A31520"/>
    <w:rsid w:val="00A318DE"/>
    <w:rsid w:val="00A319D0"/>
    <w:rsid w:val="00A3200F"/>
    <w:rsid w:val="00A32316"/>
    <w:rsid w:val="00A324CC"/>
    <w:rsid w:val="00A327F4"/>
    <w:rsid w:val="00A33172"/>
    <w:rsid w:val="00A3432B"/>
    <w:rsid w:val="00A346BA"/>
    <w:rsid w:val="00A34B27"/>
    <w:rsid w:val="00A34C67"/>
    <w:rsid w:val="00A34D62"/>
    <w:rsid w:val="00A34DBF"/>
    <w:rsid w:val="00A35095"/>
    <w:rsid w:val="00A35CB4"/>
    <w:rsid w:val="00A3611D"/>
    <w:rsid w:val="00A36339"/>
    <w:rsid w:val="00A366E4"/>
    <w:rsid w:val="00A40954"/>
    <w:rsid w:val="00A424CE"/>
    <w:rsid w:val="00A427CA"/>
    <w:rsid w:val="00A42D7A"/>
    <w:rsid w:val="00A433DE"/>
    <w:rsid w:val="00A4376F"/>
    <w:rsid w:val="00A43FF4"/>
    <w:rsid w:val="00A445C2"/>
    <w:rsid w:val="00A4549F"/>
    <w:rsid w:val="00A45A6C"/>
    <w:rsid w:val="00A45B9B"/>
    <w:rsid w:val="00A45F30"/>
    <w:rsid w:val="00A46089"/>
    <w:rsid w:val="00A462FE"/>
    <w:rsid w:val="00A463DB"/>
    <w:rsid w:val="00A469B8"/>
    <w:rsid w:val="00A474A3"/>
    <w:rsid w:val="00A476A4"/>
    <w:rsid w:val="00A501C9"/>
    <w:rsid w:val="00A50506"/>
    <w:rsid w:val="00A50B09"/>
    <w:rsid w:val="00A51253"/>
    <w:rsid w:val="00A516F0"/>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CF0"/>
    <w:rsid w:val="00A60E86"/>
    <w:rsid w:val="00A6120B"/>
    <w:rsid w:val="00A61429"/>
    <w:rsid w:val="00A61514"/>
    <w:rsid w:val="00A61645"/>
    <w:rsid w:val="00A62080"/>
    <w:rsid w:val="00A62587"/>
    <w:rsid w:val="00A630A2"/>
    <w:rsid w:val="00A632B8"/>
    <w:rsid w:val="00A6344B"/>
    <w:rsid w:val="00A6381C"/>
    <w:rsid w:val="00A63BF3"/>
    <w:rsid w:val="00A64942"/>
    <w:rsid w:val="00A64B4D"/>
    <w:rsid w:val="00A65397"/>
    <w:rsid w:val="00A65911"/>
    <w:rsid w:val="00A65F5F"/>
    <w:rsid w:val="00A6643C"/>
    <w:rsid w:val="00A67544"/>
    <w:rsid w:val="00A676A0"/>
    <w:rsid w:val="00A67928"/>
    <w:rsid w:val="00A67CAA"/>
    <w:rsid w:val="00A7075B"/>
    <w:rsid w:val="00A70F2E"/>
    <w:rsid w:val="00A71460"/>
    <w:rsid w:val="00A716D6"/>
    <w:rsid w:val="00A71CE6"/>
    <w:rsid w:val="00A71D23"/>
    <w:rsid w:val="00A71D81"/>
    <w:rsid w:val="00A721C7"/>
    <w:rsid w:val="00A72E9F"/>
    <w:rsid w:val="00A7333A"/>
    <w:rsid w:val="00A733CD"/>
    <w:rsid w:val="00A73D0D"/>
    <w:rsid w:val="00A74771"/>
    <w:rsid w:val="00A74A92"/>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AB7"/>
    <w:rsid w:val="00A96EC4"/>
    <w:rsid w:val="00A9761D"/>
    <w:rsid w:val="00A977DB"/>
    <w:rsid w:val="00A97ECD"/>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AC"/>
    <w:rsid w:val="00AA6D6A"/>
    <w:rsid w:val="00AA7F6D"/>
    <w:rsid w:val="00AB0543"/>
    <w:rsid w:val="00AB0AC9"/>
    <w:rsid w:val="00AB15E9"/>
    <w:rsid w:val="00AB185A"/>
    <w:rsid w:val="00AB1BA7"/>
    <w:rsid w:val="00AB1E04"/>
    <w:rsid w:val="00AB20DE"/>
    <w:rsid w:val="00AB2405"/>
    <w:rsid w:val="00AB25E2"/>
    <w:rsid w:val="00AB29CF"/>
    <w:rsid w:val="00AB2A76"/>
    <w:rsid w:val="00AB2E05"/>
    <w:rsid w:val="00AB3113"/>
    <w:rsid w:val="00AB3219"/>
    <w:rsid w:val="00AB326A"/>
    <w:rsid w:val="00AB32A2"/>
    <w:rsid w:val="00AB348A"/>
    <w:rsid w:val="00AB37F1"/>
    <w:rsid w:val="00AB3F38"/>
    <w:rsid w:val="00AB43EC"/>
    <w:rsid w:val="00AB4A91"/>
    <w:rsid w:val="00AB4BF4"/>
    <w:rsid w:val="00AB512C"/>
    <w:rsid w:val="00AB561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041"/>
    <w:rsid w:val="00AC33AE"/>
    <w:rsid w:val="00AC35B9"/>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11DB"/>
    <w:rsid w:val="00AF14DF"/>
    <w:rsid w:val="00AF1B8C"/>
    <w:rsid w:val="00AF25D5"/>
    <w:rsid w:val="00AF3DBB"/>
    <w:rsid w:val="00AF47CC"/>
    <w:rsid w:val="00AF4AB5"/>
    <w:rsid w:val="00AF5194"/>
    <w:rsid w:val="00AF53EF"/>
    <w:rsid w:val="00AF59EA"/>
    <w:rsid w:val="00AF5BF1"/>
    <w:rsid w:val="00AF601D"/>
    <w:rsid w:val="00AF628E"/>
    <w:rsid w:val="00AF7394"/>
    <w:rsid w:val="00AF73C3"/>
    <w:rsid w:val="00AF795C"/>
    <w:rsid w:val="00AF7B50"/>
    <w:rsid w:val="00B001AA"/>
    <w:rsid w:val="00B005A1"/>
    <w:rsid w:val="00B00752"/>
    <w:rsid w:val="00B010F8"/>
    <w:rsid w:val="00B01535"/>
    <w:rsid w:val="00B017AB"/>
    <w:rsid w:val="00B017EC"/>
    <w:rsid w:val="00B026C1"/>
    <w:rsid w:val="00B02B89"/>
    <w:rsid w:val="00B02B9C"/>
    <w:rsid w:val="00B03463"/>
    <w:rsid w:val="00B0353B"/>
    <w:rsid w:val="00B036D2"/>
    <w:rsid w:val="00B0385D"/>
    <w:rsid w:val="00B04032"/>
    <w:rsid w:val="00B040B2"/>
    <w:rsid w:val="00B041D8"/>
    <w:rsid w:val="00B0428F"/>
    <w:rsid w:val="00B04840"/>
    <w:rsid w:val="00B04901"/>
    <w:rsid w:val="00B0562E"/>
    <w:rsid w:val="00B05904"/>
    <w:rsid w:val="00B05A80"/>
    <w:rsid w:val="00B05DE4"/>
    <w:rsid w:val="00B072CD"/>
    <w:rsid w:val="00B07560"/>
    <w:rsid w:val="00B10558"/>
    <w:rsid w:val="00B1105F"/>
    <w:rsid w:val="00B1150E"/>
    <w:rsid w:val="00B12036"/>
    <w:rsid w:val="00B12234"/>
    <w:rsid w:val="00B12505"/>
    <w:rsid w:val="00B12567"/>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16B7"/>
    <w:rsid w:val="00B22C0D"/>
    <w:rsid w:val="00B22FDB"/>
    <w:rsid w:val="00B23AF4"/>
    <w:rsid w:val="00B23C15"/>
    <w:rsid w:val="00B23CB1"/>
    <w:rsid w:val="00B242FD"/>
    <w:rsid w:val="00B25057"/>
    <w:rsid w:val="00B256DD"/>
    <w:rsid w:val="00B25762"/>
    <w:rsid w:val="00B257C0"/>
    <w:rsid w:val="00B25B40"/>
    <w:rsid w:val="00B25B59"/>
    <w:rsid w:val="00B25FDE"/>
    <w:rsid w:val="00B26AB0"/>
    <w:rsid w:val="00B26AD2"/>
    <w:rsid w:val="00B26CA2"/>
    <w:rsid w:val="00B26D33"/>
    <w:rsid w:val="00B272C6"/>
    <w:rsid w:val="00B27EFC"/>
    <w:rsid w:val="00B3019C"/>
    <w:rsid w:val="00B30AC5"/>
    <w:rsid w:val="00B30B4E"/>
    <w:rsid w:val="00B30CEB"/>
    <w:rsid w:val="00B31246"/>
    <w:rsid w:val="00B326FF"/>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11BD"/>
    <w:rsid w:val="00B41559"/>
    <w:rsid w:val="00B41866"/>
    <w:rsid w:val="00B418E8"/>
    <w:rsid w:val="00B41C13"/>
    <w:rsid w:val="00B42285"/>
    <w:rsid w:val="00B4274B"/>
    <w:rsid w:val="00B43040"/>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F6D"/>
    <w:rsid w:val="00B51377"/>
    <w:rsid w:val="00B51542"/>
    <w:rsid w:val="00B51D1D"/>
    <w:rsid w:val="00B52495"/>
    <w:rsid w:val="00B52531"/>
    <w:rsid w:val="00B5310E"/>
    <w:rsid w:val="00B53240"/>
    <w:rsid w:val="00B5419B"/>
    <w:rsid w:val="00B542C6"/>
    <w:rsid w:val="00B5444A"/>
    <w:rsid w:val="00B54A0E"/>
    <w:rsid w:val="00B54ACC"/>
    <w:rsid w:val="00B54BB1"/>
    <w:rsid w:val="00B54DCB"/>
    <w:rsid w:val="00B54EE6"/>
    <w:rsid w:val="00B553BA"/>
    <w:rsid w:val="00B55AC2"/>
    <w:rsid w:val="00B55CEC"/>
    <w:rsid w:val="00B55DD5"/>
    <w:rsid w:val="00B560C9"/>
    <w:rsid w:val="00B56533"/>
    <w:rsid w:val="00B56CFC"/>
    <w:rsid w:val="00B5739A"/>
    <w:rsid w:val="00B57777"/>
    <w:rsid w:val="00B577DD"/>
    <w:rsid w:val="00B57A17"/>
    <w:rsid w:val="00B57FD6"/>
    <w:rsid w:val="00B61BC3"/>
    <w:rsid w:val="00B61BE2"/>
    <w:rsid w:val="00B622A9"/>
    <w:rsid w:val="00B6266F"/>
    <w:rsid w:val="00B62E0B"/>
    <w:rsid w:val="00B63720"/>
    <w:rsid w:val="00B63C32"/>
    <w:rsid w:val="00B64434"/>
    <w:rsid w:val="00B645E6"/>
    <w:rsid w:val="00B64B72"/>
    <w:rsid w:val="00B65149"/>
    <w:rsid w:val="00B65851"/>
    <w:rsid w:val="00B65A5E"/>
    <w:rsid w:val="00B66132"/>
    <w:rsid w:val="00B6667D"/>
    <w:rsid w:val="00B67107"/>
    <w:rsid w:val="00B67F84"/>
    <w:rsid w:val="00B711CE"/>
    <w:rsid w:val="00B71DC8"/>
    <w:rsid w:val="00B71EF1"/>
    <w:rsid w:val="00B7223D"/>
    <w:rsid w:val="00B72ABA"/>
    <w:rsid w:val="00B73470"/>
    <w:rsid w:val="00B7435C"/>
    <w:rsid w:val="00B746C6"/>
    <w:rsid w:val="00B7557F"/>
    <w:rsid w:val="00B755DF"/>
    <w:rsid w:val="00B7604C"/>
    <w:rsid w:val="00B7652C"/>
    <w:rsid w:val="00B766BF"/>
    <w:rsid w:val="00B76C50"/>
    <w:rsid w:val="00B76FA6"/>
    <w:rsid w:val="00B77489"/>
    <w:rsid w:val="00B8013C"/>
    <w:rsid w:val="00B80910"/>
    <w:rsid w:val="00B8103F"/>
    <w:rsid w:val="00B818E4"/>
    <w:rsid w:val="00B818F4"/>
    <w:rsid w:val="00B81BC9"/>
    <w:rsid w:val="00B8222F"/>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29EA"/>
    <w:rsid w:val="00B93204"/>
    <w:rsid w:val="00B9416A"/>
    <w:rsid w:val="00B94E17"/>
    <w:rsid w:val="00B957FE"/>
    <w:rsid w:val="00B95F02"/>
    <w:rsid w:val="00B96723"/>
    <w:rsid w:val="00B96BEF"/>
    <w:rsid w:val="00B96FC0"/>
    <w:rsid w:val="00B97260"/>
    <w:rsid w:val="00B97A69"/>
    <w:rsid w:val="00B97B6B"/>
    <w:rsid w:val="00B97BE3"/>
    <w:rsid w:val="00BA0632"/>
    <w:rsid w:val="00BA0AAA"/>
    <w:rsid w:val="00BA0DFB"/>
    <w:rsid w:val="00BA2531"/>
    <w:rsid w:val="00BA264A"/>
    <w:rsid w:val="00BA2FEF"/>
    <w:rsid w:val="00BA388A"/>
    <w:rsid w:val="00BA3922"/>
    <w:rsid w:val="00BA45F1"/>
    <w:rsid w:val="00BA4B91"/>
    <w:rsid w:val="00BA5FA8"/>
    <w:rsid w:val="00BA6754"/>
    <w:rsid w:val="00BA7C48"/>
    <w:rsid w:val="00BB1548"/>
    <w:rsid w:val="00BB1CE7"/>
    <w:rsid w:val="00BB1E91"/>
    <w:rsid w:val="00BB26F0"/>
    <w:rsid w:val="00BB2C08"/>
    <w:rsid w:val="00BB2D60"/>
    <w:rsid w:val="00BB2FD3"/>
    <w:rsid w:val="00BB2FDF"/>
    <w:rsid w:val="00BB2FFF"/>
    <w:rsid w:val="00BB3953"/>
    <w:rsid w:val="00BB3D84"/>
    <w:rsid w:val="00BB3E97"/>
    <w:rsid w:val="00BB59A2"/>
    <w:rsid w:val="00BB5FCB"/>
    <w:rsid w:val="00BB604B"/>
    <w:rsid w:val="00BB6516"/>
    <w:rsid w:val="00BB69A6"/>
    <w:rsid w:val="00BB74C2"/>
    <w:rsid w:val="00BC00EC"/>
    <w:rsid w:val="00BC029D"/>
    <w:rsid w:val="00BC03CC"/>
    <w:rsid w:val="00BC08C5"/>
    <w:rsid w:val="00BC1178"/>
    <w:rsid w:val="00BC1223"/>
    <w:rsid w:val="00BC123A"/>
    <w:rsid w:val="00BC12FB"/>
    <w:rsid w:val="00BC1454"/>
    <w:rsid w:val="00BC1640"/>
    <w:rsid w:val="00BC1C3C"/>
    <w:rsid w:val="00BC2498"/>
    <w:rsid w:val="00BC286A"/>
    <w:rsid w:val="00BC28C9"/>
    <w:rsid w:val="00BC29B6"/>
    <w:rsid w:val="00BC307F"/>
    <w:rsid w:val="00BC3159"/>
    <w:rsid w:val="00BC3257"/>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1B37"/>
    <w:rsid w:val="00BD2B09"/>
    <w:rsid w:val="00BD2B86"/>
    <w:rsid w:val="00BD2F3B"/>
    <w:rsid w:val="00BD3372"/>
    <w:rsid w:val="00BD3426"/>
    <w:rsid w:val="00BD3CBA"/>
    <w:rsid w:val="00BD43FC"/>
    <w:rsid w:val="00BD47F5"/>
    <w:rsid w:val="00BD4B55"/>
    <w:rsid w:val="00BD4C87"/>
    <w:rsid w:val="00BD4FE4"/>
    <w:rsid w:val="00BD50AA"/>
    <w:rsid w:val="00BD5135"/>
    <w:rsid w:val="00BD6406"/>
    <w:rsid w:val="00BD6B55"/>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73C"/>
    <w:rsid w:val="00BE27DD"/>
    <w:rsid w:val="00BE2B4F"/>
    <w:rsid w:val="00BE2F39"/>
    <w:rsid w:val="00BE332D"/>
    <w:rsid w:val="00BE3833"/>
    <w:rsid w:val="00BE3CF1"/>
    <w:rsid w:val="00BE425A"/>
    <w:rsid w:val="00BE479E"/>
    <w:rsid w:val="00BE4A81"/>
    <w:rsid w:val="00BE4B20"/>
    <w:rsid w:val="00BE54D3"/>
    <w:rsid w:val="00BE599F"/>
    <w:rsid w:val="00BE5FC4"/>
    <w:rsid w:val="00BE61D2"/>
    <w:rsid w:val="00BE68B5"/>
    <w:rsid w:val="00BE6AF2"/>
    <w:rsid w:val="00BE7199"/>
    <w:rsid w:val="00BE7C4D"/>
    <w:rsid w:val="00BE7F6A"/>
    <w:rsid w:val="00BF0274"/>
    <w:rsid w:val="00BF02E4"/>
    <w:rsid w:val="00BF064C"/>
    <w:rsid w:val="00BF087D"/>
    <w:rsid w:val="00BF08C4"/>
    <w:rsid w:val="00BF0BAF"/>
    <w:rsid w:val="00BF19CE"/>
    <w:rsid w:val="00BF1F62"/>
    <w:rsid w:val="00BF2689"/>
    <w:rsid w:val="00BF2B6F"/>
    <w:rsid w:val="00BF351A"/>
    <w:rsid w:val="00BF3914"/>
    <w:rsid w:val="00BF49B1"/>
    <w:rsid w:val="00BF4CAE"/>
    <w:rsid w:val="00BF53FB"/>
    <w:rsid w:val="00BF5552"/>
    <w:rsid w:val="00BF578C"/>
    <w:rsid w:val="00BF6058"/>
    <w:rsid w:val="00BF73F2"/>
    <w:rsid w:val="00BF75A0"/>
    <w:rsid w:val="00BF7747"/>
    <w:rsid w:val="00BF7E3D"/>
    <w:rsid w:val="00BF7FF0"/>
    <w:rsid w:val="00C006C6"/>
    <w:rsid w:val="00C01671"/>
    <w:rsid w:val="00C01AE5"/>
    <w:rsid w:val="00C01BD4"/>
    <w:rsid w:val="00C01F52"/>
    <w:rsid w:val="00C02419"/>
    <w:rsid w:val="00C02613"/>
    <w:rsid w:val="00C02766"/>
    <w:rsid w:val="00C02B16"/>
    <w:rsid w:val="00C036F5"/>
    <w:rsid w:val="00C03B16"/>
    <w:rsid w:val="00C03EE8"/>
    <w:rsid w:val="00C04F58"/>
    <w:rsid w:val="00C05BEC"/>
    <w:rsid w:val="00C06E7D"/>
    <w:rsid w:val="00C07228"/>
    <w:rsid w:val="00C074D8"/>
    <w:rsid w:val="00C10120"/>
    <w:rsid w:val="00C1112B"/>
    <w:rsid w:val="00C111B8"/>
    <w:rsid w:val="00C115C4"/>
    <w:rsid w:val="00C11A80"/>
    <w:rsid w:val="00C11A88"/>
    <w:rsid w:val="00C11C87"/>
    <w:rsid w:val="00C12012"/>
    <w:rsid w:val="00C12272"/>
    <w:rsid w:val="00C124B8"/>
    <w:rsid w:val="00C12529"/>
    <w:rsid w:val="00C12874"/>
    <w:rsid w:val="00C1293A"/>
    <w:rsid w:val="00C12BC1"/>
    <w:rsid w:val="00C12BC6"/>
    <w:rsid w:val="00C13017"/>
    <w:rsid w:val="00C1353A"/>
    <w:rsid w:val="00C13733"/>
    <w:rsid w:val="00C13BDA"/>
    <w:rsid w:val="00C13EA2"/>
    <w:rsid w:val="00C13FFD"/>
    <w:rsid w:val="00C144AC"/>
    <w:rsid w:val="00C14632"/>
    <w:rsid w:val="00C148C5"/>
    <w:rsid w:val="00C14AB6"/>
    <w:rsid w:val="00C14DBB"/>
    <w:rsid w:val="00C155D9"/>
    <w:rsid w:val="00C15709"/>
    <w:rsid w:val="00C15D9A"/>
    <w:rsid w:val="00C16C30"/>
    <w:rsid w:val="00C2099B"/>
    <w:rsid w:val="00C20A00"/>
    <w:rsid w:val="00C21673"/>
    <w:rsid w:val="00C21C7A"/>
    <w:rsid w:val="00C21EB5"/>
    <w:rsid w:val="00C2204D"/>
    <w:rsid w:val="00C2257C"/>
    <w:rsid w:val="00C22825"/>
    <w:rsid w:val="00C23016"/>
    <w:rsid w:val="00C23130"/>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5B"/>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9CA"/>
    <w:rsid w:val="00C36BF5"/>
    <w:rsid w:val="00C36DAE"/>
    <w:rsid w:val="00C36DBC"/>
    <w:rsid w:val="00C36DE5"/>
    <w:rsid w:val="00C376BA"/>
    <w:rsid w:val="00C40373"/>
    <w:rsid w:val="00C4082D"/>
    <w:rsid w:val="00C40AE6"/>
    <w:rsid w:val="00C411AF"/>
    <w:rsid w:val="00C4138D"/>
    <w:rsid w:val="00C41443"/>
    <w:rsid w:val="00C418B4"/>
    <w:rsid w:val="00C41E3A"/>
    <w:rsid w:val="00C42B5F"/>
    <w:rsid w:val="00C42C30"/>
    <w:rsid w:val="00C42CC5"/>
    <w:rsid w:val="00C4304C"/>
    <w:rsid w:val="00C43315"/>
    <w:rsid w:val="00C43948"/>
    <w:rsid w:val="00C443CB"/>
    <w:rsid w:val="00C44E3E"/>
    <w:rsid w:val="00C452F5"/>
    <w:rsid w:val="00C45625"/>
    <w:rsid w:val="00C45E1E"/>
    <w:rsid w:val="00C4639C"/>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2744"/>
    <w:rsid w:val="00C52A58"/>
    <w:rsid w:val="00C5310B"/>
    <w:rsid w:val="00C5347A"/>
    <w:rsid w:val="00C53647"/>
    <w:rsid w:val="00C5383B"/>
    <w:rsid w:val="00C53EB3"/>
    <w:rsid w:val="00C542D4"/>
    <w:rsid w:val="00C54D71"/>
    <w:rsid w:val="00C55047"/>
    <w:rsid w:val="00C563F5"/>
    <w:rsid w:val="00C56603"/>
    <w:rsid w:val="00C570F7"/>
    <w:rsid w:val="00C60E64"/>
    <w:rsid w:val="00C62618"/>
    <w:rsid w:val="00C62CD5"/>
    <w:rsid w:val="00C62CE7"/>
    <w:rsid w:val="00C636E6"/>
    <w:rsid w:val="00C638ED"/>
    <w:rsid w:val="00C639D6"/>
    <w:rsid w:val="00C63B89"/>
    <w:rsid w:val="00C63F8E"/>
    <w:rsid w:val="00C6456D"/>
    <w:rsid w:val="00C645D6"/>
    <w:rsid w:val="00C647FB"/>
    <w:rsid w:val="00C64E17"/>
    <w:rsid w:val="00C64F4A"/>
    <w:rsid w:val="00C6501C"/>
    <w:rsid w:val="00C65318"/>
    <w:rsid w:val="00C654E0"/>
    <w:rsid w:val="00C655B1"/>
    <w:rsid w:val="00C65E3A"/>
    <w:rsid w:val="00C666E1"/>
    <w:rsid w:val="00C66959"/>
    <w:rsid w:val="00C66CE4"/>
    <w:rsid w:val="00C674C1"/>
    <w:rsid w:val="00C67EAB"/>
    <w:rsid w:val="00C700C1"/>
    <w:rsid w:val="00C70814"/>
    <w:rsid w:val="00C708DB"/>
    <w:rsid w:val="00C70DFF"/>
    <w:rsid w:val="00C711B7"/>
    <w:rsid w:val="00C71AE6"/>
    <w:rsid w:val="00C71DD3"/>
    <w:rsid w:val="00C72B0B"/>
    <w:rsid w:val="00C73728"/>
    <w:rsid w:val="00C73AFA"/>
    <w:rsid w:val="00C7408C"/>
    <w:rsid w:val="00C7411A"/>
    <w:rsid w:val="00C749AE"/>
    <w:rsid w:val="00C74DF2"/>
    <w:rsid w:val="00C74FC5"/>
    <w:rsid w:val="00C75A6B"/>
    <w:rsid w:val="00C75E6A"/>
    <w:rsid w:val="00C762BE"/>
    <w:rsid w:val="00C763B6"/>
    <w:rsid w:val="00C7644F"/>
    <w:rsid w:val="00C768F6"/>
    <w:rsid w:val="00C76AFE"/>
    <w:rsid w:val="00C76D9C"/>
    <w:rsid w:val="00C7774D"/>
    <w:rsid w:val="00C80073"/>
    <w:rsid w:val="00C800BF"/>
    <w:rsid w:val="00C809F5"/>
    <w:rsid w:val="00C80DEA"/>
    <w:rsid w:val="00C81121"/>
    <w:rsid w:val="00C81990"/>
    <w:rsid w:val="00C819D7"/>
    <w:rsid w:val="00C81C91"/>
    <w:rsid w:val="00C82A10"/>
    <w:rsid w:val="00C8305E"/>
    <w:rsid w:val="00C832DC"/>
    <w:rsid w:val="00C8377F"/>
    <w:rsid w:val="00C83EED"/>
    <w:rsid w:val="00C841A7"/>
    <w:rsid w:val="00C84B59"/>
    <w:rsid w:val="00C84DCF"/>
    <w:rsid w:val="00C8572D"/>
    <w:rsid w:val="00C858AF"/>
    <w:rsid w:val="00C85F93"/>
    <w:rsid w:val="00C86435"/>
    <w:rsid w:val="00C8646D"/>
    <w:rsid w:val="00C86D20"/>
    <w:rsid w:val="00C86FE9"/>
    <w:rsid w:val="00C87D09"/>
    <w:rsid w:val="00C87D9A"/>
    <w:rsid w:val="00C90B3A"/>
    <w:rsid w:val="00C90C92"/>
    <w:rsid w:val="00C91DE3"/>
    <w:rsid w:val="00C91EFF"/>
    <w:rsid w:val="00C92975"/>
    <w:rsid w:val="00C92C5D"/>
    <w:rsid w:val="00C92C7F"/>
    <w:rsid w:val="00C92FDC"/>
    <w:rsid w:val="00C9368B"/>
    <w:rsid w:val="00C9369D"/>
    <w:rsid w:val="00C94069"/>
    <w:rsid w:val="00C9448C"/>
    <w:rsid w:val="00C944FA"/>
    <w:rsid w:val="00C954B5"/>
    <w:rsid w:val="00C954FD"/>
    <w:rsid w:val="00C95854"/>
    <w:rsid w:val="00C95EFF"/>
    <w:rsid w:val="00C95F53"/>
    <w:rsid w:val="00C960C9"/>
    <w:rsid w:val="00C969F6"/>
    <w:rsid w:val="00C96CC9"/>
    <w:rsid w:val="00C96D9E"/>
    <w:rsid w:val="00C96E6F"/>
    <w:rsid w:val="00C97872"/>
    <w:rsid w:val="00C979DA"/>
    <w:rsid w:val="00C97F35"/>
    <w:rsid w:val="00CA0532"/>
    <w:rsid w:val="00CA077A"/>
    <w:rsid w:val="00CA0B1F"/>
    <w:rsid w:val="00CA1980"/>
    <w:rsid w:val="00CA2241"/>
    <w:rsid w:val="00CA3CDD"/>
    <w:rsid w:val="00CA3E6C"/>
    <w:rsid w:val="00CA403B"/>
    <w:rsid w:val="00CA49B6"/>
    <w:rsid w:val="00CA4AB4"/>
    <w:rsid w:val="00CA4B5F"/>
    <w:rsid w:val="00CA505A"/>
    <w:rsid w:val="00CA59DD"/>
    <w:rsid w:val="00CA5F7A"/>
    <w:rsid w:val="00CA6354"/>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B1E"/>
    <w:rsid w:val="00CB5DF0"/>
    <w:rsid w:val="00CB61C1"/>
    <w:rsid w:val="00CB7413"/>
    <w:rsid w:val="00CB787A"/>
    <w:rsid w:val="00CB7B0A"/>
    <w:rsid w:val="00CC023D"/>
    <w:rsid w:val="00CC06E8"/>
    <w:rsid w:val="00CC0A1E"/>
    <w:rsid w:val="00CC0BB2"/>
    <w:rsid w:val="00CC0C4A"/>
    <w:rsid w:val="00CC17F0"/>
    <w:rsid w:val="00CC1853"/>
    <w:rsid w:val="00CC1971"/>
    <w:rsid w:val="00CC1FAE"/>
    <w:rsid w:val="00CC22C9"/>
    <w:rsid w:val="00CC22ED"/>
    <w:rsid w:val="00CC2322"/>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242"/>
    <w:rsid w:val="00CD1C0B"/>
    <w:rsid w:val="00CD1F3A"/>
    <w:rsid w:val="00CD239A"/>
    <w:rsid w:val="00CD2542"/>
    <w:rsid w:val="00CD2987"/>
    <w:rsid w:val="00CD3033"/>
    <w:rsid w:val="00CD3212"/>
    <w:rsid w:val="00CD38B7"/>
    <w:rsid w:val="00CD48DA"/>
    <w:rsid w:val="00CD5242"/>
    <w:rsid w:val="00CD5512"/>
    <w:rsid w:val="00CD5942"/>
    <w:rsid w:val="00CD61FC"/>
    <w:rsid w:val="00CD6B3F"/>
    <w:rsid w:val="00CD6E3D"/>
    <w:rsid w:val="00CD70ED"/>
    <w:rsid w:val="00CD718C"/>
    <w:rsid w:val="00CD71AB"/>
    <w:rsid w:val="00CD75B5"/>
    <w:rsid w:val="00CD75F1"/>
    <w:rsid w:val="00CD792A"/>
    <w:rsid w:val="00CD7BCB"/>
    <w:rsid w:val="00CE0109"/>
    <w:rsid w:val="00CE12DA"/>
    <w:rsid w:val="00CE1FC5"/>
    <w:rsid w:val="00CE24A3"/>
    <w:rsid w:val="00CE25B9"/>
    <w:rsid w:val="00CE2B25"/>
    <w:rsid w:val="00CE2CC6"/>
    <w:rsid w:val="00CE2D04"/>
    <w:rsid w:val="00CE3100"/>
    <w:rsid w:val="00CE3172"/>
    <w:rsid w:val="00CE328C"/>
    <w:rsid w:val="00CE41AD"/>
    <w:rsid w:val="00CE42AD"/>
    <w:rsid w:val="00CE46E5"/>
    <w:rsid w:val="00CE485A"/>
    <w:rsid w:val="00CE5184"/>
    <w:rsid w:val="00CE5279"/>
    <w:rsid w:val="00CE5336"/>
    <w:rsid w:val="00CE5A78"/>
    <w:rsid w:val="00CE5E6F"/>
    <w:rsid w:val="00CE5EA6"/>
    <w:rsid w:val="00CE656C"/>
    <w:rsid w:val="00CE6EB5"/>
    <w:rsid w:val="00CE78AE"/>
    <w:rsid w:val="00CE7E62"/>
    <w:rsid w:val="00CF0125"/>
    <w:rsid w:val="00CF021B"/>
    <w:rsid w:val="00CF050C"/>
    <w:rsid w:val="00CF05B1"/>
    <w:rsid w:val="00CF195E"/>
    <w:rsid w:val="00CF19DA"/>
    <w:rsid w:val="00CF1A82"/>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D7B"/>
    <w:rsid w:val="00CF5263"/>
    <w:rsid w:val="00CF60B5"/>
    <w:rsid w:val="00CF653A"/>
    <w:rsid w:val="00CF6BDC"/>
    <w:rsid w:val="00CF744D"/>
    <w:rsid w:val="00CF770A"/>
    <w:rsid w:val="00CF7D22"/>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4501"/>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EEA"/>
    <w:rsid w:val="00D13F49"/>
    <w:rsid w:val="00D1400C"/>
    <w:rsid w:val="00D1403E"/>
    <w:rsid w:val="00D14236"/>
    <w:rsid w:val="00D14553"/>
    <w:rsid w:val="00D14DB1"/>
    <w:rsid w:val="00D15805"/>
    <w:rsid w:val="00D15F43"/>
    <w:rsid w:val="00D16E87"/>
    <w:rsid w:val="00D173A3"/>
    <w:rsid w:val="00D17481"/>
    <w:rsid w:val="00D17883"/>
    <w:rsid w:val="00D2072B"/>
    <w:rsid w:val="00D20856"/>
    <w:rsid w:val="00D20B8B"/>
    <w:rsid w:val="00D20D02"/>
    <w:rsid w:val="00D20E68"/>
    <w:rsid w:val="00D212B7"/>
    <w:rsid w:val="00D2162C"/>
    <w:rsid w:val="00D21948"/>
    <w:rsid w:val="00D21A3C"/>
    <w:rsid w:val="00D21D9E"/>
    <w:rsid w:val="00D22BB5"/>
    <w:rsid w:val="00D22D9F"/>
    <w:rsid w:val="00D2315F"/>
    <w:rsid w:val="00D232E0"/>
    <w:rsid w:val="00D233F1"/>
    <w:rsid w:val="00D23816"/>
    <w:rsid w:val="00D23C9E"/>
    <w:rsid w:val="00D24540"/>
    <w:rsid w:val="00D24610"/>
    <w:rsid w:val="00D24702"/>
    <w:rsid w:val="00D24841"/>
    <w:rsid w:val="00D24A1A"/>
    <w:rsid w:val="00D24DA3"/>
    <w:rsid w:val="00D24EF8"/>
    <w:rsid w:val="00D2563C"/>
    <w:rsid w:val="00D256F8"/>
    <w:rsid w:val="00D258F9"/>
    <w:rsid w:val="00D25BD1"/>
    <w:rsid w:val="00D25E7D"/>
    <w:rsid w:val="00D2621A"/>
    <w:rsid w:val="00D2685C"/>
    <w:rsid w:val="00D26A3B"/>
    <w:rsid w:val="00D27070"/>
    <w:rsid w:val="00D302DB"/>
    <w:rsid w:val="00D302FD"/>
    <w:rsid w:val="00D3038A"/>
    <w:rsid w:val="00D3098D"/>
    <w:rsid w:val="00D31A02"/>
    <w:rsid w:val="00D32083"/>
    <w:rsid w:val="00D3323C"/>
    <w:rsid w:val="00D33456"/>
    <w:rsid w:val="00D3396F"/>
    <w:rsid w:val="00D33BB8"/>
    <w:rsid w:val="00D33D4D"/>
    <w:rsid w:val="00D3400A"/>
    <w:rsid w:val="00D346B5"/>
    <w:rsid w:val="00D34779"/>
    <w:rsid w:val="00D34A0B"/>
    <w:rsid w:val="00D34A93"/>
    <w:rsid w:val="00D34C2D"/>
    <w:rsid w:val="00D3573C"/>
    <w:rsid w:val="00D357CA"/>
    <w:rsid w:val="00D35ACA"/>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58DC"/>
    <w:rsid w:val="00D45DA9"/>
    <w:rsid w:val="00D45DF3"/>
    <w:rsid w:val="00D46174"/>
    <w:rsid w:val="00D461AD"/>
    <w:rsid w:val="00D462DA"/>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8C4"/>
    <w:rsid w:val="00D53ED6"/>
    <w:rsid w:val="00D54186"/>
    <w:rsid w:val="00D54269"/>
    <w:rsid w:val="00D55072"/>
    <w:rsid w:val="00D551B5"/>
    <w:rsid w:val="00D556F8"/>
    <w:rsid w:val="00D565A5"/>
    <w:rsid w:val="00D56DB2"/>
    <w:rsid w:val="00D57122"/>
    <w:rsid w:val="00D5747F"/>
    <w:rsid w:val="00D57495"/>
    <w:rsid w:val="00D574A2"/>
    <w:rsid w:val="00D574FA"/>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9B1"/>
    <w:rsid w:val="00D65EFE"/>
    <w:rsid w:val="00D66402"/>
    <w:rsid w:val="00D66452"/>
    <w:rsid w:val="00D6691A"/>
    <w:rsid w:val="00D66A16"/>
    <w:rsid w:val="00D66C48"/>
    <w:rsid w:val="00D66E18"/>
    <w:rsid w:val="00D6734D"/>
    <w:rsid w:val="00D679CF"/>
    <w:rsid w:val="00D679D3"/>
    <w:rsid w:val="00D67B71"/>
    <w:rsid w:val="00D67C17"/>
    <w:rsid w:val="00D67D32"/>
    <w:rsid w:val="00D70469"/>
    <w:rsid w:val="00D71A8B"/>
    <w:rsid w:val="00D7252D"/>
    <w:rsid w:val="00D725F6"/>
    <w:rsid w:val="00D728B8"/>
    <w:rsid w:val="00D72914"/>
    <w:rsid w:val="00D7356F"/>
    <w:rsid w:val="00D73587"/>
    <w:rsid w:val="00D739D0"/>
    <w:rsid w:val="00D73EBB"/>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5E67"/>
    <w:rsid w:val="00D87175"/>
    <w:rsid w:val="00D87326"/>
    <w:rsid w:val="00D87986"/>
    <w:rsid w:val="00D87ABF"/>
    <w:rsid w:val="00D907F1"/>
    <w:rsid w:val="00D90852"/>
    <w:rsid w:val="00D909D9"/>
    <w:rsid w:val="00D909EE"/>
    <w:rsid w:val="00D90CD3"/>
    <w:rsid w:val="00D90E12"/>
    <w:rsid w:val="00D90F79"/>
    <w:rsid w:val="00D919E6"/>
    <w:rsid w:val="00D91AC5"/>
    <w:rsid w:val="00D91BE1"/>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C31"/>
    <w:rsid w:val="00DA20BC"/>
    <w:rsid w:val="00DA2462"/>
    <w:rsid w:val="00DA2721"/>
    <w:rsid w:val="00DA2ED7"/>
    <w:rsid w:val="00DA3374"/>
    <w:rsid w:val="00DA3C34"/>
    <w:rsid w:val="00DA3C6F"/>
    <w:rsid w:val="00DA3E7A"/>
    <w:rsid w:val="00DA427E"/>
    <w:rsid w:val="00DA430C"/>
    <w:rsid w:val="00DA59DF"/>
    <w:rsid w:val="00DA5A3D"/>
    <w:rsid w:val="00DA615D"/>
    <w:rsid w:val="00DA6598"/>
    <w:rsid w:val="00DA6A61"/>
    <w:rsid w:val="00DA6C0F"/>
    <w:rsid w:val="00DA702F"/>
    <w:rsid w:val="00DA77AB"/>
    <w:rsid w:val="00DA7B02"/>
    <w:rsid w:val="00DA7C20"/>
    <w:rsid w:val="00DA7F8A"/>
    <w:rsid w:val="00DB0176"/>
    <w:rsid w:val="00DB0404"/>
    <w:rsid w:val="00DB119D"/>
    <w:rsid w:val="00DB11F8"/>
    <w:rsid w:val="00DB14F0"/>
    <w:rsid w:val="00DB17D3"/>
    <w:rsid w:val="00DB18F8"/>
    <w:rsid w:val="00DB1C16"/>
    <w:rsid w:val="00DB1E22"/>
    <w:rsid w:val="00DB1F2A"/>
    <w:rsid w:val="00DB20E0"/>
    <w:rsid w:val="00DB2695"/>
    <w:rsid w:val="00DB2917"/>
    <w:rsid w:val="00DB297F"/>
    <w:rsid w:val="00DB2EAB"/>
    <w:rsid w:val="00DB3153"/>
    <w:rsid w:val="00DB317A"/>
    <w:rsid w:val="00DB33DD"/>
    <w:rsid w:val="00DB3B82"/>
    <w:rsid w:val="00DB485D"/>
    <w:rsid w:val="00DB4E06"/>
    <w:rsid w:val="00DB4FF9"/>
    <w:rsid w:val="00DB50A9"/>
    <w:rsid w:val="00DB5953"/>
    <w:rsid w:val="00DB5ECC"/>
    <w:rsid w:val="00DB62B3"/>
    <w:rsid w:val="00DB6BA8"/>
    <w:rsid w:val="00DB70A6"/>
    <w:rsid w:val="00DB742E"/>
    <w:rsid w:val="00DB7458"/>
    <w:rsid w:val="00DC0909"/>
    <w:rsid w:val="00DC0BED"/>
    <w:rsid w:val="00DC1327"/>
    <w:rsid w:val="00DC1350"/>
    <w:rsid w:val="00DC15FD"/>
    <w:rsid w:val="00DC1691"/>
    <w:rsid w:val="00DC18A4"/>
    <w:rsid w:val="00DC18BD"/>
    <w:rsid w:val="00DC20FA"/>
    <w:rsid w:val="00DC230D"/>
    <w:rsid w:val="00DC311A"/>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CF"/>
    <w:rsid w:val="00DD3EF5"/>
    <w:rsid w:val="00DD4BB9"/>
    <w:rsid w:val="00DD5125"/>
    <w:rsid w:val="00DD53FA"/>
    <w:rsid w:val="00DD5684"/>
    <w:rsid w:val="00DD5F42"/>
    <w:rsid w:val="00DD617B"/>
    <w:rsid w:val="00DD6659"/>
    <w:rsid w:val="00DD6ABB"/>
    <w:rsid w:val="00DD6C40"/>
    <w:rsid w:val="00DD73A6"/>
    <w:rsid w:val="00DD7A03"/>
    <w:rsid w:val="00DD7A45"/>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52F"/>
    <w:rsid w:val="00DF0BF4"/>
    <w:rsid w:val="00DF157F"/>
    <w:rsid w:val="00DF179D"/>
    <w:rsid w:val="00DF1E9C"/>
    <w:rsid w:val="00DF3991"/>
    <w:rsid w:val="00DF4208"/>
    <w:rsid w:val="00DF4572"/>
    <w:rsid w:val="00DF4658"/>
    <w:rsid w:val="00DF4762"/>
    <w:rsid w:val="00DF5580"/>
    <w:rsid w:val="00DF5BF2"/>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7D8"/>
    <w:rsid w:val="00E0311B"/>
    <w:rsid w:val="00E04022"/>
    <w:rsid w:val="00E04293"/>
    <w:rsid w:val="00E04365"/>
    <w:rsid w:val="00E04AC9"/>
    <w:rsid w:val="00E0505E"/>
    <w:rsid w:val="00E065AB"/>
    <w:rsid w:val="00E07261"/>
    <w:rsid w:val="00E0728F"/>
    <w:rsid w:val="00E0755C"/>
    <w:rsid w:val="00E1158D"/>
    <w:rsid w:val="00E128CB"/>
    <w:rsid w:val="00E13199"/>
    <w:rsid w:val="00E135F5"/>
    <w:rsid w:val="00E1365C"/>
    <w:rsid w:val="00E14574"/>
    <w:rsid w:val="00E14A7E"/>
    <w:rsid w:val="00E14D27"/>
    <w:rsid w:val="00E151E1"/>
    <w:rsid w:val="00E151FE"/>
    <w:rsid w:val="00E15A9C"/>
    <w:rsid w:val="00E15B83"/>
    <w:rsid w:val="00E161CB"/>
    <w:rsid w:val="00E16BAA"/>
    <w:rsid w:val="00E16DDF"/>
    <w:rsid w:val="00E17027"/>
    <w:rsid w:val="00E1736C"/>
    <w:rsid w:val="00E1756B"/>
    <w:rsid w:val="00E17619"/>
    <w:rsid w:val="00E17805"/>
    <w:rsid w:val="00E178EE"/>
    <w:rsid w:val="00E17B7A"/>
    <w:rsid w:val="00E17FE1"/>
    <w:rsid w:val="00E20AB0"/>
    <w:rsid w:val="00E20AC2"/>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E43"/>
    <w:rsid w:val="00E30116"/>
    <w:rsid w:val="00E30740"/>
    <w:rsid w:val="00E30860"/>
    <w:rsid w:val="00E314BA"/>
    <w:rsid w:val="00E3291F"/>
    <w:rsid w:val="00E32D62"/>
    <w:rsid w:val="00E32D8A"/>
    <w:rsid w:val="00E330AF"/>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50E"/>
    <w:rsid w:val="00E43E2C"/>
    <w:rsid w:val="00E43F37"/>
    <w:rsid w:val="00E441B0"/>
    <w:rsid w:val="00E450ED"/>
    <w:rsid w:val="00E459ED"/>
    <w:rsid w:val="00E45EC3"/>
    <w:rsid w:val="00E4791B"/>
    <w:rsid w:val="00E47CD9"/>
    <w:rsid w:val="00E47E31"/>
    <w:rsid w:val="00E47FF2"/>
    <w:rsid w:val="00E50AC6"/>
    <w:rsid w:val="00E51DDD"/>
    <w:rsid w:val="00E51FDD"/>
    <w:rsid w:val="00E52435"/>
    <w:rsid w:val="00E53122"/>
    <w:rsid w:val="00E5351B"/>
    <w:rsid w:val="00E53D62"/>
    <w:rsid w:val="00E53FA9"/>
    <w:rsid w:val="00E5414C"/>
    <w:rsid w:val="00E5475D"/>
    <w:rsid w:val="00E547B3"/>
    <w:rsid w:val="00E549BC"/>
    <w:rsid w:val="00E54A1D"/>
    <w:rsid w:val="00E55F5C"/>
    <w:rsid w:val="00E560E8"/>
    <w:rsid w:val="00E561E7"/>
    <w:rsid w:val="00E56409"/>
    <w:rsid w:val="00E5722F"/>
    <w:rsid w:val="00E5733D"/>
    <w:rsid w:val="00E57F1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5DEB"/>
    <w:rsid w:val="00E660A3"/>
    <w:rsid w:val="00E66831"/>
    <w:rsid w:val="00E671C9"/>
    <w:rsid w:val="00E6743F"/>
    <w:rsid w:val="00E6758E"/>
    <w:rsid w:val="00E6778C"/>
    <w:rsid w:val="00E67B6A"/>
    <w:rsid w:val="00E67E23"/>
    <w:rsid w:val="00E70016"/>
    <w:rsid w:val="00E70BC7"/>
    <w:rsid w:val="00E70FBC"/>
    <w:rsid w:val="00E718C1"/>
    <w:rsid w:val="00E71D8F"/>
    <w:rsid w:val="00E72689"/>
    <w:rsid w:val="00E729F7"/>
    <w:rsid w:val="00E72C01"/>
    <w:rsid w:val="00E730D4"/>
    <w:rsid w:val="00E73348"/>
    <w:rsid w:val="00E73657"/>
    <w:rsid w:val="00E73870"/>
    <w:rsid w:val="00E73A69"/>
    <w:rsid w:val="00E741AC"/>
    <w:rsid w:val="00E74A86"/>
    <w:rsid w:val="00E75174"/>
    <w:rsid w:val="00E7535F"/>
    <w:rsid w:val="00E75EBA"/>
    <w:rsid w:val="00E75F31"/>
    <w:rsid w:val="00E763B4"/>
    <w:rsid w:val="00E763FF"/>
    <w:rsid w:val="00E77848"/>
    <w:rsid w:val="00E80514"/>
    <w:rsid w:val="00E80E5B"/>
    <w:rsid w:val="00E8131C"/>
    <w:rsid w:val="00E815EA"/>
    <w:rsid w:val="00E816C5"/>
    <w:rsid w:val="00E81CE0"/>
    <w:rsid w:val="00E81E7C"/>
    <w:rsid w:val="00E81F8C"/>
    <w:rsid w:val="00E8224D"/>
    <w:rsid w:val="00E8288B"/>
    <w:rsid w:val="00E828D6"/>
    <w:rsid w:val="00E82B80"/>
    <w:rsid w:val="00E82B8F"/>
    <w:rsid w:val="00E83E3A"/>
    <w:rsid w:val="00E83FD1"/>
    <w:rsid w:val="00E84FEE"/>
    <w:rsid w:val="00E8519F"/>
    <w:rsid w:val="00E85CC3"/>
    <w:rsid w:val="00E8644A"/>
    <w:rsid w:val="00E86F7B"/>
    <w:rsid w:val="00E86FD0"/>
    <w:rsid w:val="00E871DF"/>
    <w:rsid w:val="00E87C41"/>
    <w:rsid w:val="00E90268"/>
    <w:rsid w:val="00E90279"/>
    <w:rsid w:val="00E90635"/>
    <w:rsid w:val="00E9079F"/>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9"/>
    <w:rsid w:val="00EA195D"/>
    <w:rsid w:val="00EA1A54"/>
    <w:rsid w:val="00EA1F1E"/>
    <w:rsid w:val="00EA2226"/>
    <w:rsid w:val="00EA26FC"/>
    <w:rsid w:val="00EA2B28"/>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41D"/>
    <w:rsid w:val="00EC462B"/>
    <w:rsid w:val="00EC4723"/>
    <w:rsid w:val="00EC5063"/>
    <w:rsid w:val="00EC5430"/>
    <w:rsid w:val="00EC56E0"/>
    <w:rsid w:val="00EC5810"/>
    <w:rsid w:val="00EC5A38"/>
    <w:rsid w:val="00EC5CDE"/>
    <w:rsid w:val="00EC5E39"/>
    <w:rsid w:val="00EC6057"/>
    <w:rsid w:val="00EC632E"/>
    <w:rsid w:val="00EC6561"/>
    <w:rsid w:val="00EC6667"/>
    <w:rsid w:val="00EC6847"/>
    <w:rsid w:val="00EC7AA9"/>
    <w:rsid w:val="00EC7CE6"/>
    <w:rsid w:val="00EC7D1E"/>
    <w:rsid w:val="00EC7DB6"/>
    <w:rsid w:val="00ED062E"/>
    <w:rsid w:val="00ED0974"/>
    <w:rsid w:val="00ED14C3"/>
    <w:rsid w:val="00ED162F"/>
    <w:rsid w:val="00ED1AE0"/>
    <w:rsid w:val="00ED1D66"/>
    <w:rsid w:val="00ED2E52"/>
    <w:rsid w:val="00ED3024"/>
    <w:rsid w:val="00ED3037"/>
    <w:rsid w:val="00ED3088"/>
    <w:rsid w:val="00ED3DD3"/>
    <w:rsid w:val="00ED4016"/>
    <w:rsid w:val="00ED502F"/>
    <w:rsid w:val="00ED5560"/>
    <w:rsid w:val="00ED5E48"/>
    <w:rsid w:val="00ED5FE4"/>
    <w:rsid w:val="00ED695D"/>
    <w:rsid w:val="00ED71C5"/>
    <w:rsid w:val="00ED7519"/>
    <w:rsid w:val="00EE026F"/>
    <w:rsid w:val="00EE091B"/>
    <w:rsid w:val="00EE16FA"/>
    <w:rsid w:val="00EE299C"/>
    <w:rsid w:val="00EE3108"/>
    <w:rsid w:val="00EE3182"/>
    <w:rsid w:val="00EE34A2"/>
    <w:rsid w:val="00EE3C42"/>
    <w:rsid w:val="00EE3D4F"/>
    <w:rsid w:val="00EE42A5"/>
    <w:rsid w:val="00EE44B2"/>
    <w:rsid w:val="00EE4562"/>
    <w:rsid w:val="00EE4677"/>
    <w:rsid w:val="00EE46D2"/>
    <w:rsid w:val="00EE4AE2"/>
    <w:rsid w:val="00EE4BB7"/>
    <w:rsid w:val="00EE534D"/>
    <w:rsid w:val="00EE5560"/>
    <w:rsid w:val="00EE57AB"/>
    <w:rsid w:val="00EE6083"/>
    <w:rsid w:val="00EE608A"/>
    <w:rsid w:val="00EE6095"/>
    <w:rsid w:val="00EE618C"/>
    <w:rsid w:val="00EE6437"/>
    <w:rsid w:val="00EE6F1E"/>
    <w:rsid w:val="00EE70D4"/>
    <w:rsid w:val="00EE7C20"/>
    <w:rsid w:val="00EF0348"/>
    <w:rsid w:val="00EF0F53"/>
    <w:rsid w:val="00EF1A0F"/>
    <w:rsid w:val="00EF1F9C"/>
    <w:rsid w:val="00EF2031"/>
    <w:rsid w:val="00EF4366"/>
    <w:rsid w:val="00EF4942"/>
    <w:rsid w:val="00EF4B62"/>
    <w:rsid w:val="00EF4C54"/>
    <w:rsid w:val="00EF4CD6"/>
    <w:rsid w:val="00EF511D"/>
    <w:rsid w:val="00EF55A0"/>
    <w:rsid w:val="00EF5DF7"/>
    <w:rsid w:val="00EF63D1"/>
    <w:rsid w:val="00EF6513"/>
    <w:rsid w:val="00EF6683"/>
    <w:rsid w:val="00EF6D40"/>
    <w:rsid w:val="00EF7002"/>
    <w:rsid w:val="00EF769B"/>
    <w:rsid w:val="00F005EF"/>
    <w:rsid w:val="00F009B7"/>
    <w:rsid w:val="00F01051"/>
    <w:rsid w:val="00F01973"/>
    <w:rsid w:val="00F019BD"/>
    <w:rsid w:val="00F027BA"/>
    <w:rsid w:val="00F02E4F"/>
    <w:rsid w:val="00F02ED9"/>
    <w:rsid w:val="00F032D0"/>
    <w:rsid w:val="00F034B7"/>
    <w:rsid w:val="00F038F9"/>
    <w:rsid w:val="00F03E79"/>
    <w:rsid w:val="00F03F0D"/>
    <w:rsid w:val="00F04480"/>
    <w:rsid w:val="00F05B6C"/>
    <w:rsid w:val="00F05D73"/>
    <w:rsid w:val="00F0628D"/>
    <w:rsid w:val="00F06651"/>
    <w:rsid w:val="00F07483"/>
    <w:rsid w:val="00F0769E"/>
    <w:rsid w:val="00F07DE6"/>
    <w:rsid w:val="00F07F65"/>
    <w:rsid w:val="00F1056C"/>
    <w:rsid w:val="00F107F1"/>
    <w:rsid w:val="00F10E85"/>
    <w:rsid w:val="00F10FC1"/>
    <w:rsid w:val="00F112FD"/>
    <w:rsid w:val="00F11550"/>
    <w:rsid w:val="00F116AF"/>
    <w:rsid w:val="00F117B5"/>
    <w:rsid w:val="00F1226E"/>
    <w:rsid w:val="00F12C76"/>
    <w:rsid w:val="00F12F26"/>
    <w:rsid w:val="00F133A1"/>
    <w:rsid w:val="00F13ECD"/>
    <w:rsid w:val="00F142D7"/>
    <w:rsid w:val="00F147CE"/>
    <w:rsid w:val="00F151BD"/>
    <w:rsid w:val="00F153D8"/>
    <w:rsid w:val="00F155CE"/>
    <w:rsid w:val="00F15930"/>
    <w:rsid w:val="00F15F4E"/>
    <w:rsid w:val="00F16061"/>
    <w:rsid w:val="00F1628A"/>
    <w:rsid w:val="00F1685F"/>
    <w:rsid w:val="00F16BF2"/>
    <w:rsid w:val="00F17EAE"/>
    <w:rsid w:val="00F20186"/>
    <w:rsid w:val="00F204ED"/>
    <w:rsid w:val="00F20850"/>
    <w:rsid w:val="00F21181"/>
    <w:rsid w:val="00F216E2"/>
    <w:rsid w:val="00F218D4"/>
    <w:rsid w:val="00F21CF3"/>
    <w:rsid w:val="00F2250A"/>
    <w:rsid w:val="00F22931"/>
    <w:rsid w:val="00F230F7"/>
    <w:rsid w:val="00F241C2"/>
    <w:rsid w:val="00F243E0"/>
    <w:rsid w:val="00F24745"/>
    <w:rsid w:val="00F24788"/>
    <w:rsid w:val="00F24F73"/>
    <w:rsid w:val="00F250D3"/>
    <w:rsid w:val="00F25983"/>
    <w:rsid w:val="00F25A50"/>
    <w:rsid w:val="00F2640F"/>
    <w:rsid w:val="00F26419"/>
    <w:rsid w:val="00F26DB1"/>
    <w:rsid w:val="00F27C34"/>
    <w:rsid w:val="00F27E46"/>
    <w:rsid w:val="00F301C2"/>
    <w:rsid w:val="00F302E1"/>
    <w:rsid w:val="00F304C8"/>
    <w:rsid w:val="00F305BA"/>
    <w:rsid w:val="00F30A2A"/>
    <w:rsid w:val="00F30DC3"/>
    <w:rsid w:val="00F31B22"/>
    <w:rsid w:val="00F31B49"/>
    <w:rsid w:val="00F31C0B"/>
    <w:rsid w:val="00F31FC9"/>
    <w:rsid w:val="00F3215B"/>
    <w:rsid w:val="00F321E6"/>
    <w:rsid w:val="00F32F56"/>
    <w:rsid w:val="00F33031"/>
    <w:rsid w:val="00F33034"/>
    <w:rsid w:val="00F3315E"/>
    <w:rsid w:val="00F33ABF"/>
    <w:rsid w:val="00F33D15"/>
    <w:rsid w:val="00F33D4F"/>
    <w:rsid w:val="00F34304"/>
    <w:rsid w:val="00F344F5"/>
    <w:rsid w:val="00F34A39"/>
    <w:rsid w:val="00F34C76"/>
    <w:rsid w:val="00F34CD6"/>
    <w:rsid w:val="00F351C2"/>
    <w:rsid w:val="00F3564E"/>
    <w:rsid w:val="00F35873"/>
    <w:rsid w:val="00F35920"/>
    <w:rsid w:val="00F35F77"/>
    <w:rsid w:val="00F361E2"/>
    <w:rsid w:val="00F366A5"/>
    <w:rsid w:val="00F36C5F"/>
    <w:rsid w:val="00F36F02"/>
    <w:rsid w:val="00F37259"/>
    <w:rsid w:val="00F372E4"/>
    <w:rsid w:val="00F3784B"/>
    <w:rsid w:val="00F37AD0"/>
    <w:rsid w:val="00F4041F"/>
    <w:rsid w:val="00F405A4"/>
    <w:rsid w:val="00F40AD8"/>
    <w:rsid w:val="00F411AC"/>
    <w:rsid w:val="00F41AB4"/>
    <w:rsid w:val="00F41B48"/>
    <w:rsid w:val="00F41B5E"/>
    <w:rsid w:val="00F41F05"/>
    <w:rsid w:val="00F42641"/>
    <w:rsid w:val="00F42732"/>
    <w:rsid w:val="00F431AA"/>
    <w:rsid w:val="00F433BD"/>
    <w:rsid w:val="00F435CF"/>
    <w:rsid w:val="00F43DF4"/>
    <w:rsid w:val="00F44CFA"/>
    <w:rsid w:val="00F44EC5"/>
    <w:rsid w:val="00F45530"/>
    <w:rsid w:val="00F45999"/>
    <w:rsid w:val="00F45BA7"/>
    <w:rsid w:val="00F45D5B"/>
    <w:rsid w:val="00F46E71"/>
    <w:rsid w:val="00F47225"/>
    <w:rsid w:val="00F47332"/>
    <w:rsid w:val="00F47498"/>
    <w:rsid w:val="00F47EE2"/>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31D"/>
    <w:rsid w:val="00F56DCF"/>
    <w:rsid w:val="00F57034"/>
    <w:rsid w:val="00F5783B"/>
    <w:rsid w:val="00F60683"/>
    <w:rsid w:val="00F60BE9"/>
    <w:rsid w:val="00F61875"/>
    <w:rsid w:val="00F61B82"/>
    <w:rsid w:val="00F61FD8"/>
    <w:rsid w:val="00F62308"/>
    <w:rsid w:val="00F62C05"/>
    <w:rsid w:val="00F62DBF"/>
    <w:rsid w:val="00F641FC"/>
    <w:rsid w:val="00F644B5"/>
    <w:rsid w:val="00F647F7"/>
    <w:rsid w:val="00F64D94"/>
    <w:rsid w:val="00F64EC6"/>
    <w:rsid w:val="00F65659"/>
    <w:rsid w:val="00F657C4"/>
    <w:rsid w:val="00F6583C"/>
    <w:rsid w:val="00F6589A"/>
    <w:rsid w:val="00F65CBA"/>
    <w:rsid w:val="00F66B95"/>
    <w:rsid w:val="00F6783E"/>
    <w:rsid w:val="00F700BE"/>
    <w:rsid w:val="00F70B70"/>
    <w:rsid w:val="00F70DBE"/>
    <w:rsid w:val="00F71124"/>
    <w:rsid w:val="00F71888"/>
    <w:rsid w:val="00F719CD"/>
    <w:rsid w:val="00F71BB8"/>
    <w:rsid w:val="00F7223C"/>
    <w:rsid w:val="00F7224C"/>
    <w:rsid w:val="00F72465"/>
    <w:rsid w:val="00F72584"/>
    <w:rsid w:val="00F726CB"/>
    <w:rsid w:val="00F7290D"/>
    <w:rsid w:val="00F7302F"/>
    <w:rsid w:val="00F732EC"/>
    <w:rsid w:val="00F7389C"/>
    <w:rsid w:val="00F73D08"/>
    <w:rsid w:val="00F74BAD"/>
    <w:rsid w:val="00F74E71"/>
    <w:rsid w:val="00F7512D"/>
    <w:rsid w:val="00F75742"/>
    <w:rsid w:val="00F7586B"/>
    <w:rsid w:val="00F75A4C"/>
    <w:rsid w:val="00F75F2F"/>
    <w:rsid w:val="00F76445"/>
    <w:rsid w:val="00F76ECC"/>
    <w:rsid w:val="00F7767A"/>
    <w:rsid w:val="00F80399"/>
    <w:rsid w:val="00F810C1"/>
    <w:rsid w:val="00F812C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2021"/>
    <w:rsid w:val="00F9221F"/>
    <w:rsid w:val="00F92221"/>
    <w:rsid w:val="00F92EC6"/>
    <w:rsid w:val="00F931C7"/>
    <w:rsid w:val="00F93559"/>
    <w:rsid w:val="00F93D72"/>
    <w:rsid w:val="00F93E65"/>
    <w:rsid w:val="00F94070"/>
    <w:rsid w:val="00F94B38"/>
    <w:rsid w:val="00F950B5"/>
    <w:rsid w:val="00F9513F"/>
    <w:rsid w:val="00F95268"/>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A1E"/>
    <w:rsid w:val="00FA2F25"/>
    <w:rsid w:val="00FA3268"/>
    <w:rsid w:val="00FA3B76"/>
    <w:rsid w:val="00FA41BA"/>
    <w:rsid w:val="00FA445B"/>
    <w:rsid w:val="00FA4D66"/>
    <w:rsid w:val="00FA526D"/>
    <w:rsid w:val="00FA53AD"/>
    <w:rsid w:val="00FA59B4"/>
    <w:rsid w:val="00FA5A4E"/>
    <w:rsid w:val="00FA6515"/>
    <w:rsid w:val="00FA746D"/>
    <w:rsid w:val="00FA75F5"/>
    <w:rsid w:val="00FA7BB5"/>
    <w:rsid w:val="00FA7BBF"/>
    <w:rsid w:val="00FA7F2B"/>
    <w:rsid w:val="00FB0082"/>
    <w:rsid w:val="00FB0243"/>
    <w:rsid w:val="00FB06B9"/>
    <w:rsid w:val="00FB0864"/>
    <w:rsid w:val="00FB08CB"/>
    <w:rsid w:val="00FB09F2"/>
    <w:rsid w:val="00FB1178"/>
    <w:rsid w:val="00FB1527"/>
    <w:rsid w:val="00FB23DF"/>
    <w:rsid w:val="00FB2537"/>
    <w:rsid w:val="00FB2FC3"/>
    <w:rsid w:val="00FB31AD"/>
    <w:rsid w:val="00FB329F"/>
    <w:rsid w:val="00FB33DC"/>
    <w:rsid w:val="00FB3FFA"/>
    <w:rsid w:val="00FB4338"/>
    <w:rsid w:val="00FB449A"/>
    <w:rsid w:val="00FB477E"/>
    <w:rsid w:val="00FB4C9C"/>
    <w:rsid w:val="00FB4F50"/>
    <w:rsid w:val="00FB516B"/>
    <w:rsid w:val="00FB5B0E"/>
    <w:rsid w:val="00FB5C37"/>
    <w:rsid w:val="00FB5C63"/>
    <w:rsid w:val="00FB6165"/>
    <w:rsid w:val="00FB676F"/>
    <w:rsid w:val="00FC0150"/>
    <w:rsid w:val="00FC03AB"/>
    <w:rsid w:val="00FC1524"/>
    <w:rsid w:val="00FC1709"/>
    <w:rsid w:val="00FC277F"/>
    <w:rsid w:val="00FC29AE"/>
    <w:rsid w:val="00FC2A2F"/>
    <w:rsid w:val="00FC2BAF"/>
    <w:rsid w:val="00FC3240"/>
    <w:rsid w:val="00FC3742"/>
    <w:rsid w:val="00FC3933"/>
    <w:rsid w:val="00FC3996"/>
    <w:rsid w:val="00FC4058"/>
    <w:rsid w:val="00FC4325"/>
    <w:rsid w:val="00FC4729"/>
    <w:rsid w:val="00FC4A8C"/>
    <w:rsid w:val="00FC4FAF"/>
    <w:rsid w:val="00FC53DB"/>
    <w:rsid w:val="00FC5CA7"/>
    <w:rsid w:val="00FC5FC2"/>
    <w:rsid w:val="00FC6059"/>
    <w:rsid w:val="00FC6177"/>
    <w:rsid w:val="00FC6299"/>
    <w:rsid w:val="00FC63D1"/>
    <w:rsid w:val="00FC6E2D"/>
    <w:rsid w:val="00FC7528"/>
    <w:rsid w:val="00FC7FE9"/>
    <w:rsid w:val="00FD01F3"/>
    <w:rsid w:val="00FD0572"/>
    <w:rsid w:val="00FD1363"/>
    <w:rsid w:val="00FD1A97"/>
    <w:rsid w:val="00FD20E6"/>
    <w:rsid w:val="00FD2D7B"/>
    <w:rsid w:val="00FD3210"/>
    <w:rsid w:val="00FD37F6"/>
    <w:rsid w:val="00FD3B60"/>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7FB"/>
    <w:rsid w:val="00FE08F0"/>
    <w:rsid w:val="00FE094E"/>
    <w:rsid w:val="00FE0960"/>
    <w:rsid w:val="00FE0B51"/>
    <w:rsid w:val="00FE0B78"/>
    <w:rsid w:val="00FE0ED4"/>
    <w:rsid w:val="00FE1549"/>
    <w:rsid w:val="00FE1898"/>
    <w:rsid w:val="00FE1EAB"/>
    <w:rsid w:val="00FE1F45"/>
    <w:rsid w:val="00FE29EB"/>
    <w:rsid w:val="00FE3465"/>
    <w:rsid w:val="00FE38D0"/>
    <w:rsid w:val="00FE3958"/>
    <w:rsid w:val="00FE39F4"/>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2310"/>
    <w:rsid w:val="00FF2E73"/>
    <w:rsid w:val="00FF2FCE"/>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93D"/>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DCE7F734-9BBF-4541-B80E-77B18C25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C57"/>
    <w:rPr>
      <w:rFonts w:eastAsia="Times New Roman"/>
      <w:sz w:val="24"/>
      <w:szCs w:val="24"/>
    </w:rPr>
  </w:style>
  <w:style w:type="paragraph" w:styleId="Heading1">
    <w:name w:val="heading 1"/>
    <w:basedOn w:val="Normal"/>
    <w:next w:val="Normal"/>
    <w:qFormat/>
    <w:pPr>
      <w:keepNext/>
      <w:numPr>
        <w:numId w:val="2"/>
      </w:numPr>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2"/>
      </w:numPr>
      <w:autoSpaceDE w:val="0"/>
      <w:autoSpaceDN w:val="0"/>
      <w:adjustRightInd w:val="0"/>
      <w:snapToGrid w:val="0"/>
      <w:spacing w:before="120" w:after="120"/>
      <w:jc w:val="both"/>
      <w:outlineLvl w:val="1"/>
    </w:pPr>
    <w:rPr>
      <w:rFonts w:eastAsia="SimSun"/>
      <w:b/>
      <w:bCs/>
      <w:szCs w:val="22"/>
    </w:rPr>
  </w:style>
  <w:style w:type="paragraph" w:styleId="Heading3">
    <w:name w:val="heading 3"/>
    <w:basedOn w:val="Normal"/>
    <w:next w:val="Normal"/>
    <w:qFormat/>
    <w:pPr>
      <w:keepNext/>
      <w:numPr>
        <w:ilvl w:val="2"/>
        <w:numId w:val="2"/>
      </w:numPr>
      <w:autoSpaceDE w:val="0"/>
      <w:autoSpaceDN w:val="0"/>
      <w:adjustRightInd w:val="0"/>
      <w:snapToGrid w:val="0"/>
      <w:spacing w:before="120" w:after="120"/>
      <w:jc w:val="both"/>
      <w:outlineLvl w:val="2"/>
    </w:pPr>
    <w:rPr>
      <w:rFonts w:eastAsia="SimSun"/>
      <w:b/>
      <w:sz w:val="22"/>
      <w:szCs w:val="22"/>
    </w:rPr>
  </w:style>
  <w:style w:type="paragraph" w:styleId="Heading4">
    <w:name w:val="heading 4"/>
    <w:basedOn w:val="Normal"/>
    <w:next w:val="Normal"/>
    <w:qFormat/>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SimSun"/>
      <w:b/>
      <w:bCs/>
      <w:sz w:val="22"/>
      <w:szCs w:val="28"/>
    </w:rPr>
  </w:style>
  <w:style w:type="paragraph" w:styleId="Heading5">
    <w:name w:val="heading 5"/>
    <w:basedOn w:val="Normal"/>
    <w:next w:val="Normal"/>
    <w:qFormat/>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rPr>
  </w:style>
  <w:style w:type="paragraph" w:styleId="Heading7">
    <w:name w:val="heading 7"/>
    <w:basedOn w:val="Normal"/>
    <w:next w:val="Normal"/>
    <w:qFormat/>
    <w:pPr>
      <w:numPr>
        <w:ilvl w:val="6"/>
        <w:numId w:val="2"/>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qFormat/>
    <w:pPr>
      <w:numPr>
        <w:ilvl w:val="7"/>
        <w:numId w:val="2"/>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rPr>
  </w:style>
  <w:style w:type="paragraph" w:styleId="BodyText2">
    <w:name w:val="Body Text 2"/>
    <w:basedOn w:val="Normal"/>
    <w:pPr>
      <w:autoSpaceDE w:val="0"/>
      <w:autoSpaceDN w:val="0"/>
      <w:adjustRightInd w:val="0"/>
      <w:snapToGrid w:val="0"/>
    </w:pPr>
    <w:rPr>
      <w:rFonts w:eastAsia="SimSun"/>
      <w:sz w:val="22"/>
      <w:szCs w:val="20"/>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
    <w:basedOn w:val="Normal"/>
    <w:link w:val="ListParagraphChar"/>
    <w:uiPriority w:val="34"/>
    <w:qFormat/>
    <w:rsid w:val="00B25057"/>
    <w:pPr>
      <w:autoSpaceDE w:val="0"/>
      <w:autoSpaceDN w:val="0"/>
      <w:adjustRightInd w:val="0"/>
      <w:snapToGrid w:val="0"/>
      <w:spacing w:after="120"/>
      <w:ind w:left="720"/>
      <w:contextualSpacing/>
      <w:jc w:val="both"/>
    </w:pPr>
    <w:rPr>
      <w:rFonts w:eastAsia="SimSun"/>
      <w:sz w:val="22"/>
      <w:szCs w:val="22"/>
    </w:rPr>
  </w:style>
  <w:style w:type="paragraph" w:styleId="NormalWeb">
    <w:name w:val="Normal (Web)"/>
    <w:basedOn w:val="Normal"/>
    <w:uiPriority w:val="99"/>
    <w:unhideWhenUsed/>
    <w:rsid w:val="00B25057"/>
    <w:pPr>
      <w:spacing w:before="100" w:beforeAutospacing="1" w:after="100" w:afterAutospacing="1"/>
    </w:pPr>
    <w:rPr>
      <w:rFonts w:ascii="SimSun" w:eastAsia="SimSun" w:hAnsi="SimSun" w:cs="SimSun"/>
      <w:lang w:eastAsia="zh-CN"/>
    </w:rPr>
  </w:style>
  <w:style w:type="character" w:styleId="CommentReference">
    <w:name w:val="annotation reference"/>
    <w:uiPriority w:val="99"/>
    <w:qFormat/>
    <w:rsid w:val="00B25057"/>
    <w:rPr>
      <w:rFonts w:eastAsia="SimSun"/>
      <w:sz w:val="16"/>
      <w:lang w:val="en-US" w:eastAsia="zh-CN" w:bidi="ar-SA"/>
    </w:rPr>
  </w:style>
  <w:style w:type="paragraph" w:styleId="CommentText">
    <w:name w:val="annotation text"/>
    <w:basedOn w:val="Normal"/>
    <w:link w:val="CommentTextChar"/>
    <w:uiPriority w:val="99"/>
    <w:qFormat/>
    <w:rsid w:val="00B25057"/>
    <w:pPr>
      <w:spacing w:after="180"/>
    </w:pPr>
    <w:rPr>
      <w:rFonts w:eastAsia="SimSun"/>
      <w:sz w:val="20"/>
      <w:szCs w:val="20"/>
      <w:lang w:val="en-GB"/>
    </w:rPr>
  </w:style>
  <w:style w:type="character" w:customStyle="1" w:styleId="CommentTextChar">
    <w:name w:val="Comment Text Char"/>
    <w:basedOn w:val="DefaultParagraphFont"/>
    <w:link w:val="CommentText"/>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Normal"/>
    <w:link w:val="TACChar"/>
    <w:qFormat/>
    <w:rsid w:val="00B25057"/>
    <w:pPr>
      <w:keepNext/>
      <w:keepLines/>
      <w:jc w:val="center"/>
    </w:pPr>
    <w:rPr>
      <w:rFonts w:ascii="Arial" w:eastAsia="SimSun"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ar"/>
    <w:qFormat/>
    <w:rsid w:val="00B25057"/>
    <w:pPr>
      <w:keepNext/>
      <w:keepLines/>
    </w:pPr>
    <w:rPr>
      <w:rFonts w:ascii="Arial" w:eastAsia="SimSun"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link w:val="ListParagraph"/>
    <w:uiPriority w:val="34"/>
    <w:qFormat/>
    <w:rsid w:val="00913FF0"/>
    <w:rPr>
      <w:sz w:val="22"/>
      <w:szCs w:val="22"/>
    </w:rPr>
  </w:style>
  <w:style w:type="character" w:customStyle="1" w:styleId="ZGSM">
    <w:name w:val="ZGSM"/>
    <w:rsid w:val="004A1994"/>
  </w:style>
  <w:style w:type="paragraph" w:styleId="CommentSubject">
    <w:name w:val="annotation subject"/>
    <w:basedOn w:val="CommentText"/>
    <w:next w:val="CommentText"/>
    <w:link w:val="CommentSubjectChar"/>
    <w:semiHidden/>
    <w:unhideWhenUsed/>
    <w:rsid w:val="00FE0960"/>
    <w:pPr>
      <w:autoSpaceDE w:val="0"/>
      <w:autoSpaceDN w:val="0"/>
      <w:adjustRightInd w:val="0"/>
      <w:snapToGrid w:val="0"/>
      <w:spacing w:after="120"/>
    </w:pPr>
    <w:rPr>
      <w:b/>
      <w:bCs/>
      <w:sz w:val="22"/>
      <w:szCs w:val="22"/>
      <w:lang w:val="en-US"/>
    </w:rPr>
  </w:style>
  <w:style w:type="character" w:customStyle="1" w:styleId="CommentSubjectChar">
    <w:name w:val="Comment Subject Char"/>
    <w:basedOn w:val="CommentTextChar"/>
    <w:link w:val="CommentSubject"/>
    <w:semiHidden/>
    <w:rsid w:val="00FE0960"/>
    <w:rPr>
      <w:b/>
      <w:bCs/>
      <w:sz w:val="22"/>
      <w:szCs w:val="22"/>
      <w:lang w:val="en-GB"/>
    </w:rPr>
  </w:style>
  <w:style w:type="paragraph" w:styleId="Revision">
    <w:name w:val="Revision"/>
    <w:hidden/>
    <w:uiPriority w:val="99"/>
    <w:semiHidden/>
    <w:rsid w:val="00FE0960"/>
    <w:rPr>
      <w:sz w:val="22"/>
      <w:szCs w:val="22"/>
    </w:rPr>
  </w:style>
  <w:style w:type="character" w:customStyle="1" w:styleId="Heading2Char">
    <w:name w:val="Heading 2 Char"/>
    <w:basedOn w:val="DefaultParagraphFont"/>
    <w:link w:val="Heading2"/>
    <w:rsid w:val="00C96CC9"/>
    <w:rPr>
      <w:b/>
      <w:bCs/>
      <w:sz w:val="24"/>
      <w:szCs w:val="22"/>
    </w:rPr>
  </w:style>
  <w:style w:type="character" w:styleId="PlaceholderText">
    <w:name w:val="Placeholder Text"/>
    <w:basedOn w:val="DefaultParagraphFont"/>
    <w:uiPriority w:val="99"/>
    <w:semiHidden/>
    <w:qFormat/>
    <w:rsid w:val="001E497D"/>
    <w:rPr>
      <w:color w:val="808080"/>
    </w:rPr>
  </w:style>
  <w:style w:type="paragraph" w:customStyle="1" w:styleId="a">
    <w:name w:val="缺省文本"/>
    <w:basedOn w:val="Normal"/>
    <w:rsid w:val="000408E3"/>
    <w:pPr>
      <w:widowControl w:val="0"/>
      <w:autoSpaceDE w:val="0"/>
      <w:autoSpaceDN w:val="0"/>
      <w:adjustRightInd w:val="0"/>
      <w:spacing w:line="360" w:lineRule="auto"/>
    </w:pPr>
    <w:rPr>
      <w:rFonts w:eastAsia="SimSun"/>
      <w:sz w:val="21"/>
      <w:szCs w:val="20"/>
      <w:lang w:eastAsia="zh-CN"/>
    </w:rPr>
  </w:style>
  <w:style w:type="paragraph" w:customStyle="1" w:styleId="TH">
    <w:name w:val="TH"/>
    <w:basedOn w:val="Normal"/>
    <w:link w:val="THChar"/>
    <w:qFormat/>
    <w:rsid w:val="009F6A58"/>
    <w:pPr>
      <w:keepNext/>
      <w:keepLines/>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List"/>
    <w:link w:val="B1Char1"/>
    <w:qFormat/>
    <w:rsid w:val="00914EF0"/>
    <w:pPr>
      <w:overflowPunct w:val="0"/>
      <w:snapToGrid/>
      <w:spacing w:after="180"/>
      <w:ind w:left="568" w:hanging="284"/>
      <w:jc w:val="left"/>
    </w:pPr>
    <w:rPr>
      <w:sz w:val="20"/>
      <w:szCs w:val="20"/>
      <w:lang w:val="en-GB" w:eastAsia="en-GB"/>
    </w:rPr>
  </w:style>
  <w:style w:type="paragraph" w:customStyle="1" w:styleId="Proposal0">
    <w:name w:val="Proposal"/>
    <w:basedOn w:val="BodyText"/>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DefaultParagraphFont"/>
    <w:rsid w:val="00DA0DB6"/>
  </w:style>
  <w:style w:type="character" w:styleId="Emphasis">
    <w:name w:val="Emphasis"/>
    <w:basedOn w:val="DefaultParagraphFont"/>
    <w:uiPriority w:val="20"/>
    <w:qFormat/>
    <w:rsid w:val="005236A2"/>
    <w:rPr>
      <w:b w:val="0"/>
      <w:bCs w:val="0"/>
      <w:i w:val="0"/>
      <w:iCs w:val="0"/>
      <w:color w:val="FF0000"/>
    </w:rPr>
  </w:style>
  <w:style w:type="paragraph" w:customStyle="1" w:styleId="TAR">
    <w:name w:val="TAR"/>
    <w:basedOn w:val="Normal"/>
    <w:rsid w:val="00C86D20"/>
    <w:pPr>
      <w:keepNext/>
      <w:keepLines/>
      <w:jc w:val="right"/>
    </w:pPr>
    <w:rPr>
      <w:rFonts w:ascii="Arial" w:eastAsia="SimSun"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IntenseEmphasis">
    <w:name w:val="Intense Emphasis"/>
    <w:basedOn w:val="DefaultParagraphFont"/>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DefaultParagraphFont"/>
    <w:rsid w:val="00134305"/>
    <w:rPr>
      <w:rFonts w:ascii="Cambria" w:hAnsi="Cambria" w:hint="default"/>
      <w:b/>
      <w:bCs/>
      <w:i w:val="0"/>
      <w:iCs w:val="0"/>
      <w:color w:val="000000"/>
      <w:sz w:val="32"/>
      <w:szCs w:val="32"/>
    </w:rPr>
  </w:style>
  <w:style w:type="paragraph" w:customStyle="1" w:styleId="Doc-text2">
    <w:name w:val="Doc-text2"/>
    <w:basedOn w:val="Normal"/>
    <w:link w:val="Doc-text2Char"/>
    <w:qFormat/>
    <w:rsid w:val="00913E3A"/>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Normal"/>
    <w:link w:val="NOZchn"/>
    <w:rsid w:val="00431ED2"/>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qFormat/>
    <w:rsid w:val="003E185E"/>
  </w:style>
  <w:style w:type="character" w:customStyle="1" w:styleId="B10">
    <w:name w:val="B1 (文字)"/>
    <w:qFormat/>
    <w:locked/>
    <w:rsid w:val="00370BE5"/>
  </w:style>
  <w:style w:type="character" w:customStyle="1" w:styleId="B2Char">
    <w:name w:val="B2 Char"/>
    <w:link w:val="B2"/>
    <w:qFormat/>
    <w:locked/>
    <w:rsid w:val="00370BE5"/>
  </w:style>
  <w:style w:type="paragraph" w:customStyle="1" w:styleId="B2">
    <w:name w:val="B2"/>
    <w:basedOn w:val="Normal"/>
    <w:link w:val="B2Char"/>
    <w:qFormat/>
    <w:rsid w:val="00370BE5"/>
    <w:pPr>
      <w:spacing w:after="180"/>
      <w:ind w:left="851" w:hanging="284"/>
    </w:pPr>
    <w:rPr>
      <w:rFonts w:eastAsia="SimSun"/>
      <w:sz w:val="20"/>
      <w:szCs w:val="20"/>
    </w:rPr>
  </w:style>
  <w:style w:type="paragraph" w:customStyle="1" w:styleId="EQ">
    <w:name w:val="EQ"/>
    <w:basedOn w:val="Normal"/>
    <w:next w:val="Normal"/>
    <w:rsid w:val="00DD7A03"/>
    <w:pPr>
      <w:keepLines/>
      <w:tabs>
        <w:tab w:val="center" w:pos="4536"/>
        <w:tab w:val="right" w:pos="9072"/>
      </w:tabs>
      <w:spacing w:after="180"/>
    </w:pPr>
    <w:rPr>
      <w:rFonts w:eastAsia="SimSun"/>
      <w:noProof/>
      <w:sz w:val="20"/>
      <w:szCs w:val="20"/>
      <w:lang w:val="en-GB"/>
    </w:rPr>
  </w:style>
  <w:style w:type="character" w:customStyle="1" w:styleId="ListParagraphChar1">
    <w:name w:val="List Paragraph Char1"/>
    <w:aliases w:val="- Bullets Char1,?? ?? Char1,????? Char1,???? Char1,Lista1 Char1,リスト段落 Char1,中等深浅网格 1 - 着色 21 Char1,¥ê¥¹¥È¶ÎÂä Char1,¥¡¡¡¡ì¬º¥¹¥È¶ÎÂä Char1,ÁÐ³ö¶ÎÂä Char1,列表段落1 Char1,—ño’i—Ž Char1,1st level - Bullet List Paragraph Char1,목록단락 Char"/>
    <w:uiPriority w:val="34"/>
    <w:qFormat/>
    <w:locked/>
    <w:rsid w:val="00BF75A0"/>
    <w:rPr>
      <w:rFonts w:eastAsia="t"/>
      <w:szCs w:val="22"/>
    </w:rPr>
  </w:style>
  <w:style w:type="character" w:styleId="Strong">
    <w:name w:val="Strong"/>
    <w:basedOn w:val="DefaultParagraphFont"/>
    <w:uiPriority w:val="22"/>
    <w:qFormat/>
    <w:rsid w:val="0022697D"/>
    <w:rPr>
      <w:b/>
      <w:bCs/>
    </w:rPr>
  </w:style>
  <w:style w:type="paragraph" w:customStyle="1" w:styleId="proposal">
    <w:name w:val="proposal"/>
    <w:basedOn w:val="BodyText"/>
    <w:next w:val="Normal"/>
    <w:link w:val="proposalChar"/>
    <w:qFormat/>
    <w:rsid w:val="00A2064A"/>
    <w:pPr>
      <w:numPr>
        <w:numId w:val="7"/>
      </w:numPr>
      <w:autoSpaceDE/>
      <w:autoSpaceDN/>
      <w:adjustRightInd/>
      <w:snapToGrid/>
      <w:spacing w:beforeLines="50" w:before="120" w:afterLines="50"/>
      <w:ind w:left="1134" w:hanging="1134"/>
    </w:pPr>
    <w:rPr>
      <w:b/>
      <w:lang w:eastAsia="zh-CN"/>
    </w:rPr>
  </w:style>
  <w:style w:type="character" w:customStyle="1" w:styleId="proposalChar">
    <w:name w:val="proposal Char"/>
    <w:link w:val="proposal"/>
    <w:rsid w:val="00A2064A"/>
    <w:rPr>
      <w:b/>
      <w:lang w:eastAsia="zh-CN"/>
    </w:rPr>
  </w:style>
  <w:style w:type="paragraph" w:customStyle="1" w:styleId="observation">
    <w:name w:val="observation"/>
    <w:basedOn w:val="proposal"/>
    <w:link w:val="observation0"/>
    <w:qFormat/>
    <w:rsid w:val="00A2064A"/>
    <w:pPr>
      <w:numPr>
        <w:numId w:val="8"/>
      </w:numPr>
      <w:ind w:left="1418" w:hanging="1418"/>
    </w:pPr>
    <w:rPr>
      <w:rFonts w:eastAsiaTheme="minorEastAsia"/>
    </w:rPr>
  </w:style>
  <w:style w:type="character" w:customStyle="1" w:styleId="observation0">
    <w:name w:val="observation 字符"/>
    <w:basedOn w:val="proposalChar"/>
    <w:link w:val="observation"/>
    <w:rsid w:val="00A2064A"/>
    <w:rPr>
      <w:rFonts w:eastAsiaTheme="minorEastAsia"/>
      <w:b/>
      <w:lang w:eastAsia="zh-CN"/>
    </w:rPr>
  </w:style>
  <w:style w:type="paragraph" w:styleId="NoSpacing">
    <w:name w:val="No Spacing"/>
    <w:uiPriority w:val="1"/>
    <w:qFormat/>
    <w:rsid w:val="00107BAB"/>
    <w:pPr>
      <w:autoSpaceDE w:val="0"/>
      <w:autoSpaceDN w:val="0"/>
      <w:adjustRightInd w:val="0"/>
      <w:snapToGrid w:val="0"/>
      <w:jc w:val="both"/>
    </w:pPr>
    <w:rPr>
      <w:sz w:val="22"/>
      <w:szCs w:val="22"/>
    </w:rPr>
  </w:style>
  <w:style w:type="paragraph" w:customStyle="1" w:styleId="personalheading1">
    <w:name w:val="personal heading 1"/>
    <w:basedOn w:val="List3"/>
    <w:link w:val="personalheading1Char"/>
    <w:qFormat/>
    <w:rsid w:val="00107BAB"/>
    <w:rPr>
      <w:b/>
    </w:rPr>
  </w:style>
  <w:style w:type="character" w:customStyle="1" w:styleId="personalheading1Char">
    <w:name w:val="personal heading 1 Char"/>
    <w:basedOn w:val="DefaultParagraphFont"/>
    <w:link w:val="personalheading1"/>
    <w:rsid w:val="00107BAB"/>
    <w:rPr>
      <w:b/>
      <w:sz w:val="22"/>
      <w:szCs w:val="22"/>
    </w:rPr>
  </w:style>
  <w:style w:type="paragraph" w:styleId="List3">
    <w:name w:val="List 3"/>
    <w:basedOn w:val="Normal"/>
    <w:semiHidden/>
    <w:unhideWhenUsed/>
    <w:rsid w:val="00107BAB"/>
    <w:pPr>
      <w:autoSpaceDE w:val="0"/>
      <w:autoSpaceDN w:val="0"/>
      <w:adjustRightInd w:val="0"/>
      <w:snapToGrid w:val="0"/>
      <w:spacing w:after="120"/>
      <w:ind w:left="1080" w:hanging="360"/>
      <w:contextualSpacing/>
      <w:jc w:val="both"/>
    </w:pPr>
    <w:rPr>
      <w:rFonts w:eastAsia="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40343810">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896355331">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34615758">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19577883">
      <w:bodyDiv w:val="1"/>
      <w:marLeft w:val="0"/>
      <w:marRight w:val="0"/>
      <w:marTop w:val="0"/>
      <w:marBottom w:val="0"/>
      <w:divBdr>
        <w:top w:val="none" w:sz="0" w:space="0" w:color="auto"/>
        <w:left w:val="none" w:sz="0" w:space="0" w:color="auto"/>
        <w:bottom w:val="none" w:sz="0" w:space="0" w:color="auto"/>
        <w:right w:val="none" w:sz="0" w:space="0" w:color="auto"/>
      </w:divBdr>
    </w:div>
    <w:div w:id="2019772507">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RAN1%20106-e\Agreements%20and%20SR%20and%20LS%20prior%20to%20106-e\Docs\R1-2106100.zip" TargetMode="External"/><Relationship Id="rId4" Type="http://schemas.openxmlformats.org/officeDocument/2006/relationships/settings" Target="settings.xml"/><Relationship Id="rId9" Type="http://schemas.openxmlformats.org/officeDocument/2006/relationships/hyperlink" Target="file:///C:\Users\K00903651\AppData\Local\Temp\Docs\R1-21040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1F902-D329-463E-9A65-3595D77D0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8739</Words>
  <Characters>49817</Characters>
  <Application>Microsoft Office Word</Application>
  <DocSecurity>0</DocSecurity>
  <Lines>415</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58440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Huawei/HiSilicon</cp:lastModifiedBy>
  <cp:revision>3</cp:revision>
  <cp:lastPrinted>2007-06-18T22:08:00Z</cp:lastPrinted>
  <dcterms:created xsi:type="dcterms:W3CDTF">2021-08-27T14:06:00Z</dcterms:created>
  <dcterms:modified xsi:type="dcterms:W3CDTF">2021-08-27T14:17:00Z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(3)Gh6IsOlpqEMqmjTWGclQDGv/cUEKt7Yu32lTQDkQFLda6zAT0AHBiZgZzOKoIJN/Q1XiowcC
HLsy/5jLxe4jnDt7308EHHjGoqb6vo1ky8xbi7q1CgtLk3lcXYi2OKoXfFYXb67TJoA4K7cK
YiyTirjY5ws7vAD2PbFahAHSJ6GdZ7fbkZNM/j65Y4oXqt/2OPpxdjRq1QaaY2tiaB8dFBe0
oFJR3P44W1qOaMDLwY</vt:lpwstr>
  </property>
  <property fmtid="{D5CDD505-2E9C-101B-9397-08002B2CF9AE}" pid="13" name="_2015_ms_pID_725343_00">
    <vt:lpwstr>_2015_ms_pID_725343</vt:lpwstr>
  </property>
  <property fmtid="{D5CDD505-2E9C-101B-9397-08002B2CF9AE}" pid="14" name="_2015_ms_pID_7253431">
    <vt:lpwstr>eFFTZZPTEhWmZkIteirHEnqo4+5+FTH28w6x6rmKpiV3M6VktMXdxK
BaduTE4PdApB4VOjsQn2ri21teEmHRM7fTj872UpFxXk54UNNhGhme5bTosGUi/TA8l/BRUH
5l6OfzHa8RbR5rk3QgBW0PBUDy0P+PrRi4u7NW/eYFKdXBRDWTY3IMX9q0p0LC9eeulxXghi
t+5DgAsFjRpQhj9GXSRccglAWptgMekI8wfq</vt:lpwstr>
  </property>
  <property fmtid="{D5CDD505-2E9C-101B-9397-08002B2CF9AE}" pid="15" name="_2015_ms_pID_7253431_00">
    <vt:lpwstr>_2015_ms_pID_7253431</vt:lpwstr>
  </property>
  <property fmtid="{D5CDD505-2E9C-101B-9397-08002B2CF9AE}" pid="16" name="_2015_ms_pID_7253432">
    <vt:lpwstr>eAtqEvtUBGlGl9T7LFl5hrLFlOABdLpcIq48
18YNDSjpj8T3f1NZt73w7klylVQfxw==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1628261938</vt:lpwstr>
  </property>
</Properties>
</file>