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51DA3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6669">
        <w:fldChar w:fldCharType="begin"/>
      </w:r>
      <w:r w:rsidR="00BE6669">
        <w:instrText xml:space="preserve"> DOCPROPERTY  TSG/WGRef  \* MERGEFORMAT </w:instrText>
      </w:r>
      <w:r w:rsidR="00BE6669">
        <w:fldChar w:fldCharType="separate"/>
      </w:r>
      <w:r w:rsidR="00065B7E">
        <w:rPr>
          <w:b/>
          <w:noProof/>
          <w:sz w:val="24"/>
        </w:rPr>
        <w:t>RAN WG1</w:t>
      </w:r>
      <w:r w:rsidR="00BE66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6669">
        <w:fldChar w:fldCharType="begin"/>
      </w:r>
      <w:r w:rsidR="00BE6669">
        <w:instrText xml:space="preserve"> DOCPROPERTY  MtgSeq  \* MERGEFORMAT </w:instrText>
      </w:r>
      <w:r w:rsidR="00BE6669">
        <w:fldChar w:fldCharType="separate"/>
      </w:r>
      <w:r w:rsidR="00065B7E">
        <w:rPr>
          <w:b/>
          <w:noProof/>
          <w:sz w:val="24"/>
        </w:rPr>
        <w:t>10</w:t>
      </w:r>
      <w:r w:rsidR="000177FE">
        <w:rPr>
          <w:rFonts w:hint="eastAsia"/>
          <w:b/>
          <w:noProof/>
          <w:sz w:val="24"/>
          <w:lang w:eastAsia="zh-CN"/>
        </w:rPr>
        <w:t>6</w:t>
      </w:r>
      <w:r w:rsidR="00065B7E">
        <w:rPr>
          <w:b/>
          <w:noProof/>
          <w:sz w:val="24"/>
        </w:rPr>
        <w:t>-e</w:t>
      </w:r>
      <w:r w:rsidR="00BE66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6669">
        <w:fldChar w:fldCharType="begin"/>
      </w:r>
      <w:r w:rsidR="00BE6669">
        <w:instrText xml:space="preserve"> DOCPROPERTY  Tdoc#  \* MERGEFORMAT </w:instrText>
      </w:r>
      <w:r w:rsidR="00BE6669">
        <w:fldChar w:fldCharType="separate"/>
      </w:r>
      <w:r w:rsidR="00065B7E">
        <w:rPr>
          <w:b/>
          <w:i/>
          <w:noProof/>
          <w:sz w:val="28"/>
        </w:rPr>
        <w:t>R1-21</w:t>
      </w:r>
      <w:r w:rsidR="0047747B">
        <w:rPr>
          <w:rFonts w:hint="eastAsia"/>
          <w:b/>
          <w:i/>
          <w:noProof/>
          <w:sz w:val="28"/>
          <w:lang w:eastAsia="zh-CN"/>
        </w:rPr>
        <w:t>0</w:t>
      </w:r>
      <w:r w:rsidR="00572454">
        <w:rPr>
          <w:rFonts w:hint="eastAsia"/>
          <w:b/>
          <w:i/>
          <w:noProof/>
          <w:sz w:val="28"/>
          <w:lang w:eastAsia="zh-CN"/>
        </w:rPr>
        <w:t>6931</w:t>
      </w:r>
      <w:r w:rsidR="00BE6669">
        <w:rPr>
          <w:b/>
          <w:i/>
          <w:noProof/>
          <w:sz w:val="28"/>
          <w:lang w:eastAsia="zh-CN"/>
        </w:rPr>
        <w:fldChar w:fldCharType="end"/>
      </w:r>
    </w:p>
    <w:p w14:paraId="7CB45193" w14:textId="41F5BCD0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22C68">
        <w:rPr>
          <w:rFonts w:hint="eastAsia"/>
          <w:b/>
          <w:sz w:val="24"/>
          <w:szCs w:val="24"/>
          <w:lang w:eastAsia="zh-CN"/>
        </w:rPr>
        <w:t xml:space="preserve"> 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>August 16</w:t>
      </w:r>
      <w:r w:rsidR="000177FE" w:rsidRPr="000177F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EndDate  \* MERGEFORMAT </w:instrText>
      </w:r>
      <w:r w:rsidRPr="00330BA7">
        <w:rPr>
          <w:b/>
        </w:rPr>
        <w:fldChar w:fldCharType="separate"/>
      </w:r>
      <w:r w:rsidR="00330BA7" w:rsidRPr="00330BA7">
        <w:rPr>
          <w:rFonts w:hint="eastAsia"/>
          <w:b/>
          <w:noProof/>
          <w:sz w:val="24"/>
          <w:lang w:eastAsia="zh-CN"/>
        </w:rPr>
        <w:t>27</w:t>
      </w:r>
      <w:r w:rsidR="00330BA7" w:rsidRPr="00330BA7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330BA7" w:rsidRPr="00330BA7">
        <w:rPr>
          <w:rFonts w:hint="eastAsia"/>
          <w:b/>
          <w:noProof/>
          <w:sz w:val="24"/>
          <w:lang w:eastAsia="zh-CN"/>
        </w:rPr>
        <w:t xml:space="preserve"> </w:t>
      </w:r>
      <w:r w:rsidR="00065B7E" w:rsidRPr="00330BA7">
        <w:rPr>
          <w:b/>
          <w:noProof/>
          <w:sz w:val="24"/>
        </w:rPr>
        <w:t>2021</w:t>
      </w:r>
      <w:r w:rsidRPr="00330BA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F8C840" w:rsidR="001E41F3" w:rsidRDefault="004658AF">
            <w:pPr>
              <w:pStyle w:val="CRCoverPage"/>
              <w:spacing w:after="0"/>
              <w:jc w:val="center"/>
              <w:rPr>
                <w:noProof/>
              </w:rPr>
            </w:pPr>
            <w:r w:rsidRPr="00303BD9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E860F" w:rsidR="001E41F3" w:rsidRPr="00410371" w:rsidRDefault="00BE66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0F21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BE66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DA83D" w:rsidR="001E41F3" w:rsidRPr="00410371" w:rsidRDefault="00BE6669" w:rsidP="00E20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AF2FCE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E2083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4385B" w:rsidR="001E41F3" w:rsidRDefault="00BE6669" w:rsidP="001E28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287A" w:rsidRPr="001E287A">
              <w:rPr>
                <w:lang w:eastAsia="zh-CN"/>
              </w:rPr>
              <w:t xml:space="preserve">Correction on the MAC CE effective time for spatial setting for a PUCCH transmission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BE6669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A442A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59ABA" w:rsidR="001E41F3" w:rsidRDefault="00E57EF0" w:rsidP="007A7E5C">
            <w:pPr>
              <w:pStyle w:val="CRCoverPage"/>
              <w:spacing w:after="0"/>
              <w:ind w:left="100"/>
              <w:rPr>
                <w:noProof/>
              </w:rPr>
            </w:pPr>
            <w:r w:rsidRPr="00E57EF0">
              <w:t>NR_L1enh_URLLC-Core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CB649" w:rsidR="001E41F3" w:rsidRDefault="00BE6669" w:rsidP="001E28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2021-0</w:t>
            </w:r>
            <w:r w:rsidR="001E287A">
              <w:rPr>
                <w:rFonts w:hint="eastAsia"/>
                <w:noProof/>
                <w:lang w:eastAsia="zh-CN"/>
              </w:rPr>
              <w:t>8</w:t>
            </w:r>
            <w:r w:rsidR="00065B7E">
              <w:rPr>
                <w:noProof/>
              </w:rPr>
              <w:t>-</w:t>
            </w:r>
            <w:r w:rsidR="00AF2FCE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BE6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BE66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 w:rsidR="00AF2FC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E62CB" w14:textId="1EBF8DDB" w:rsidR="00E876A8" w:rsidRPr="0071061D" w:rsidRDefault="00E876A8" w:rsidP="00CA74A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A </w:t>
            </w:r>
            <w:r w:rsidR="00435F84">
              <w:rPr>
                <w:rFonts w:ascii="Arial" w:hAnsi="Arial" w:cs="Arial" w:hint="eastAsia"/>
                <w:bCs/>
                <w:lang w:eastAsia="zh-CN"/>
              </w:rPr>
              <w:t xml:space="preserve">CR in R1-2106374 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was approved in </w:t>
            </w:r>
            <w:r w:rsidR="00435F84">
              <w:rPr>
                <w:rFonts w:ascii="Arial" w:hAnsi="Arial" w:cs="Arial" w:hint="eastAsia"/>
                <w:bCs/>
                <w:lang w:eastAsia="zh-CN"/>
              </w:rPr>
              <w:t>RAN1#105-e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 w:rsidR="00972FB2">
              <w:rPr>
                <w:rFonts w:ascii="Arial" w:hAnsi="Arial" w:cs="Arial" w:hint="eastAsia"/>
                <w:bCs/>
                <w:lang w:eastAsia="zh-CN"/>
              </w:rPr>
              <w:t xml:space="preserve">for section 9 of 38.213 </w:t>
            </w:r>
            <w:r>
              <w:rPr>
                <w:rFonts w:ascii="Arial" w:hAnsi="Arial" w:cs="Arial" w:hint="eastAsia"/>
                <w:bCs/>
                <w:lang w:eastAsia="zh-CN"/>
              </w:rPr>
              <w:t>that a slot is replaced by sub-slot</w:t>
            </w:r>
            <w:r w:rsidRPr="0071061D">
              <w:rPr>
                <w:rFonts w:ascii="Arial" w:hAnsi="Arial" w:cs="Arial" w:hint="eastAsia"/>
                <w:bCs/>
                <w:lang w:eastAsia="zh-CN"/>
              </w:rPr>
              <w:t xml:space="preserve"> for </w:t>
            </w:r>
            <w:r w:rsidR="00CA74A4">
              <w:rPr>
                <w:rFonts w:ascii="Arial" w:hAnsi="Arial" w:cs="Arial" w:hint="eastAsia"/>
                <w:bCs/>
                <w:lang w:eastAsia="zh-CN"/>
              </w:rPr>
              <w:t xml:space="preserve">a PUCCH resource of a PUCCH transmission with </w:t>
            </w:r>
            <w:r w:rsidRPr="0071061D">
              <w:rPr>
                <w:rFonts w:ascii="Arial" w:hAnsi="Arial" w:cs="Arial" w:hint="eastAsia"/>
                <w:bCs/>
                <w:lang w:eastAsia="zh-CN"/>
              </w:rPr>
              <w:t>HARQ-ACK</w:t>
            </w:r>
            <w:r w:rsidR="0071061D">
              <w:rPr>
                <w:rFonts w:ascii="Arial" w:hAnsi="Arial" w:cs="Arial" w:hint="eastAsia"/>
                <w:bCs/>
                <w:lang w:eastAsia="zh-CN"/>
              </w:rPr>
              <w:t xml:space="preserve"> when sub-slot is configured</w:t>
            </w:r>
            <w:r w:rsidR="008A3406">
              <w:rPr>
                <w:rFonts w:ascii="Arial" w:hAnsi="Arial" w:cs="Arial" w:hint="eastAsia"/>
                <w:bCs/>
                <w:lang w:eastAsia="zh-CN"/>
              </w:rPr>
              <w:t xml:space="preserve"> as below: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E876A8" w14:paraId="77741100" w14:textId="77777777" w:rsidTr="00E876A8">
              <w:tc>
                <w:tcPr>
                  <w:tcW w:w="6847" w:type="dxa"/>
                </w:tcPr>
                <w:p w14:paraId="506CC2A5" w14:textId="56A4B3EC" w:rsidR="00E876A8" w:rsidRPr="0071061D" w:rsidRDefault="0071061D" w:rsidP="0071061D">
                  <w:pPr>
                    <w:rPr>
                      <w:rFonts w:cs="Arial"/>
                      <w:lang w:eastAsia="zh-CN"/>
                    </w:rPr>
                  </w:pPr>
                  <w:r>
                    <w:t xml:space="preserve">In the remaining of this Clause, </w:t>
                  </w:r>
                  <w:r>
                    <w:rPr>
                      <w:rFonts w:cs="Arial"/>
                    </w:rPr>
                    <w:t xml:space="preserve">if a UE is provided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subslotLength-ForPUCCH</w:t>
                  </w:r>
                  <w:proofErr w:type="spellEnd"/>
                  <w:r>
                    <w:rPr>
                      <w:rFonts w:cs="Arial"/>
                    </w:rPr>
                    <w:t xml:space="preserve">, a slot for an associated PUCCH </w:t>
                  </w:r>
                  <w:r w:rsidRPr="00232A44">
                    <w:rPr>
                      <w:rFonts w:eastAsia="宋体" w:cs="Arial" w:hint="eastAsia"/>
                      <w:color w:val="FF0000"/>
                      <w:u w:val="single"/>
                      <w:lang w:eastAsia="zh-CN"/>
                    </w:rPr>
                    <w:t xml:space="preserve">resource of a PUCCH </w:t>
                  </w:r>
                  <w:r>
                    <w:rPr>
                      <w:rFonts w:cs="Arial"/>
                    </w:rPr>
                    <w:t>transmission</w:t>
                  </w:r>
                  <w:r>
                    <w:rPr>
                      <w:rFonts w:cs="Arial" w:hint="eastAsia"/>
                    </w:rPr>
                    <w:t xml:space="preserve"> </w:t>
                  </w:r>
                  <w:r w:rsidRPr="00232A44">
                    <w:rPr>
                      <w:rFonts w:cs="Arial"/>
                      <w:color w:val="FF0000"/>
                      <w:u w:val="single"/>
                    </w:rPr>
                    <w:t xml:space="preserve">with HARQ-ACK information </w:t>
                  </w:r>
                  <w:r>
                    <w:rPr>
                      <w:rFonts w:cs="Arial"/>
                    </w:rPr>
                    <w:t xml:space="preserve">includes a number of symbols indicated by </w:t>
                  </w:r>
                  <w:proofErr w:type="spellStart"/>
                  <w:r>
                    <w:rPr>
                      <w:rFonts w:cs="Arial"/>
                      <w:i/>
                      <w:iCs/>
                    </w:rPr>
                    <w:t>subslotLength-ForPUCCH</w:t>
                  </w:r>
                  <w:proofErr w:type="spellEnd"/>
                  <w:r>
                    <w:rPr>
                      <w:rFonts w:cs="Arial"/>
                    </w:rPr>
                    <w:t>.</w:t>
                  </w:r>
                </w:p>
              </w:tc>
            </w:tr>
          </w:tbl>
          <w:p w14:paraId="0C9F8224" w14:textId="69749989" w:rsidR="00435F84" w:rsidRDefault="00435F84" w:rsidP="00CA74A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</w:t>
            </w:r>
            <w:r w:rsidR="00E876A8">
              <w:rPr>
                <w:rFonts w:ascii="Arial" w:hAnsi="Arial" w:cs="Arial" w:hint="eastAsia"/>
                <w:bCs/>
                <w:lang w:eastAsia="zh-CN"/>
              </w:rPr>
              <w:t xml:space="preserve">he MAC CE effective time for </w:t>
            </w:r>
            <w:r w:rsidR="00E876A8" w:rsidRPr="00E876A8">
              <w:rPr>
                <w:rFonts w:ascii="Arial" w:hAnsi="Arial" w:cs="Arial"/>
                <w:bCs/>
                <w:lang w:eastAsia="zh-CN"/>
              </w:rPr>
              <w:t>spatial setting for a PUCCH tra</w:t>
            </w:r>
            <w:r w:rsidR="00E876A8" w:rsidRPr="008A3406">
              <w:rPr>
                <w:rFonts w:ascii="Arial" w:hAnsi="Arial" w:cs="Arial"/>
                <w:bCs/>
                <w:lang w:eastAsia="zh-CN"/>
              </w:rPr>
              <w:t xml:space="preserve">nsmission </w:t>
            </w:r>
            <w:r w:rsidR="008A3406">
              <w:rPr>
                <w:rFonts w:ascii="Arial" w:hAnsi="Arial" w:cs="Arial" w:hint="eastAsia"/>
                <w:bCs/>
                <w:lang w:eastAsia="zh-CN"/>
              </w:rPr>
              <w:t>defined in section 9.2.2 of 38.213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is </w:t>
            </w:r>
            <w:r w:rsidR="007B51A7" w:rsidRPr="007B51A7">
              <w:rPr>
                <w:rFonts w:ascii="Arial" w:hAnsi="Arial" w:cs="Arial"/>
                <w:bCs/>
                <w:lang w:eastAsia="zh-CN"/>
              </w:rPr>
              <w:t xml:space="preserve">the first slot after </w:t>
            </w:r>
            <w:proofErr w:type="gramStart"/>
            <w:r>
              <w:rPr>
                <w:rFonts w:ascii="Arial" w:hAnsi="Arial" w:cs="Arial" w:hint="eastAsia"/>
                <w:bCs/>
                <w:lang w:eastAsia="zh-CN"/>
              </w:rPr>
              <w:t xml:space="preserve">slot </w:t>
            </w:r>
            <w:proofErr w:type="gramEnd"/>
            <w:r w:rsidRPr="00303BD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AD3E575" wp14:editId="2E16C59F">
                  <wp:extent cx="827405" cy="23177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, where slot </w:t>
            </w:r>
            <w:r w:rsidRPr="00303BD9">
              <w:rPr>
                <w:rFonts w:ascii="Arial" w:hAnsi="Arial" w:cs="Arial"/>
                <w:bCs/>
                <w:i/>
                <w:lang w:eastAsia="zh-CN"/>
              </w:rPr>
              <w:t>k</w:t>
            </w:r>
            <w:r w:rsidR="008A3406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is the slot </w:t>
            </w:r>
            <w:r w:rsidRPr="00435F84">
              <w:rPr>
                <w:rFonts w:ascii="Arial" w:hAnsi="Arial" w:cs="Arial"/>
                <w:bCs/>
                <w:lang w:eastAsia="zh-CN"/>
              </w:rPr>
              <w:t xml:space="preserve">where the UE would transmit a PUCCH with HARQ-ACK information with ACK value corresponding to a PDSCH reception providing the </w:t>
            </w:r>
            <w:r w:rsidRPr="00435F84">
              <w:rPr>
                <w:rFonts w:ascii="Arial" w:hAnsi="Arial" w:cs="Arial"/>
                <w:bCs/>
                <w:i/>
                <w:lang w:eastAsia="zh-CN"/>
              </w:rPr>
              <w:t>PUCCH-</w:t>
            </w:r>
            <w:proofErr w:type="spellStart"/>
            <w:r w:rsidRPr="00435F84">
              <w:rPr>
                <w:rFonts w:ascii="Arial" w:hAnsi="Arial" w:cs="Arial"/>
                <w:bCs/>
                <w:i/>
                <w:lang w:eastAsia="zh-CN"/>
              </w:rPr>
              <w:t>SpatialRelationInfo</w:t>
            </w:r>
            <w:proofErr w:type="spellEnd"/>
            <w:r w:rsidRPr="00435F84">
              <w:rPr>
                <w:rFonts w:ascii="Arial" w:hAnsi="Arial" w:cs="Arial" w:hint="eastAsia"/>
                <w:bCs/>
                <w:lang w:eastAsia="zh-CN"/>
              </w:rPr>
              <w:t>.</w:t>
            </w:r>
          </w:p>
          <w:p w14:paraId="25FF2FCD" w14:textId="59B377B6" w:rsidR="00435F84" w:rsidRDefault="00435F84" w:rsidP="00CA74A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There could be two understandings:</w:t>
            </w:r>
          </w:p>
          <w:p w14:paraId="27096B37" w14:textId="2E5AA41D" w:rsidR="00303BD9" w:rsidRPr="00435F84" w:rsidRDefault="00303BD9" w:rsidP="00303BD9">
            <w:pPr>
              <w:pStyle w:val="af1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20"/>
                <w:lang w:eastAsia="zh-CN"/>
              </w:rPr>
              <w:t xml:space="preserve">Understanding 1: slot </w:t>
            </w:r>
            <w:r w:rsidRPr="00C10AA6">
              <w:rPr>
                <w:rFonts w:ascii="Arial" w:eastAsiaTheme="minorEastAsia" w:hAnsi="Arial" w:cs="Arial"/>
                <w:bCs/>
                <w:i/>
                <w:sz w:val="20"/>
                <w:lang w:eastAsia="zh-CN"/>
              </w:rPr>
              <w:t>k</w:t>
            </w:r>
            <w:r>
              <w:rPr>
                <w:rFonts w:ascii="Arial" w:eastAsiaTheme="minorEastAsia" w:hAnsi="Arial" w:cs="Arial" w:hint="eastAsia"/>
                <w:bCs/>
                <w:sz w:val="20"/>
                <w:lang w:eastAsia="zh-CN"/>
              </w:rPr>
              <w:t xml:space="preserve"> is the sub-slot where the UE would transmit ACK</w:t>
            </w:r>
          </w:p>
          <w:p w14:paraId="5504575C" w14:textId="3DF7D55E" w:rsidR="00435F84" w:rsidRPr="00DB38C6" w:rsidRDefault="00435F84" w:rsidP="00435F84">
            <w:pPr>
              <w:pStyle w:val="af1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  <w:r w:rsidRPr="00435F84">
              <w:rPr>
                <w:rFonts w:ascii="Arial" w:eastAsiaTheme="minorEastAsia" w:hAnsi="Arial" w:cs="Arial" w:hint="eastAsia"/>
                <w:bCs/>
                <w:sz w:val="20"/>
                <w:lang w:eastAsia="zh-CN"/>
              </w:rPr>
              <w:t xml:space="preserve">Understanding </w:t>
            </w:r>
            <w:r w:rsidR="00303BD9">
              <w:rPr>
                <w:rFonts w:ascii="Arial" w:eastAsiaTheme="minorEastAsia" w:hAnsi="Arial" w:cs="Arial" w:hint="eastAsia"/>
                <w:bCs/>
                <w:sz w:val="20"/>
                <w:lang w:eastAsia="zh-CN"/>
              </w:rPr>
              <w:t>2</w:t>
            </w:r>
            <w:r w:rsidRPr="00435F84">
              <w:rPr>
                <w:rFonts w:ascii="Arial" w:eastAsiaTheme="minorEastAsia" w:hAnsi="Arial" w:cs="Arial" w:hint="eastAsia"/>
                <w:bCs/>
                <w:sz w:val="20"/>
                <w:lang w:eastAsia="zh-CN"/>
              </w:rPr>
              <w:t xml:space="preserve">: </w:t>
            </w:r>
            <w:r w:rsidR="00DB38C6">
              <w:rPr>
                <w:rFonts w:ascii="Arial" w:eastAsiaTheme="minorEastAsia" w:hAnsi="Arial" w:cs="Arial" w:hint="eastAsia"/>
                <w:bCs/>
                <w:sz w:val="20"/>
                <w:lang w:eastAsia="zh-CN"/>
              </w:rPr>
              <w:t xml:space="preserve">slot </w:t>
            </w:r>
            <w:r w:rsidR="00DB38C6" w:rsidRPr="00231A0E">
              <w:rPr>
                <w:rFonts w:ascii="Arial" w:eastAsiaTheme="minorEastAsia" w:hAnsi="Arial" w:cs="Arial"/>
                <w:bCs/>
                <w:i/>
                <w:sz w:val="20"/>
                <w:lang w:eastAsia="zh-CN"/>
              </w:rPr>
              <w:t>k</w:t>
            </w:r>
            <w:r w:rsidR="00DB38C6">
              <w:rPr>
                <w:rFonts w:ascii="Arial" w:eastAsiaTheme="minorEastAsia" w:hAnsi="Arial" w:cs="Arial" w:hint="eastAsia"/>
                <w:bCs/>
                <w:sz w:val="20"/>
                <w:lang w:eastAsia="zh-CN"/>
              </w:rPr>
              <w:t xml:space="preserve"> is the slot </w:t>
            </w:r>
            <w:r w:rsidR="00DB38C6" w:rsidRPr="00DB38C6">
              <w:rPr>
                <w:rFonts w:ascii="Arial" w:hAnsi="Arial" w:cs="Arial"/>
                <w:sz w:val="20"/>
              </w:rPr>
              <w:t xml:space="preserve">composed of </w:t>
            </w:r>
            <w:r w:rsidR="00DB38C6" w:rsidRPr="00DB38C6">
              <w:rPr>
                <w:rFonts w:ascii="Arial" w:hAnsi="Arial" w:cs="Arial"/>
                <w:noProof/>
                <w:color w:val="FF0000"/>
                <w:position w:val="-12"/>
                <w:sz w:val="20"/>
                <w:lang w:eastAsia="ko-KR"/>
              </w:rPr>
              <w:object w:dxaOrig="440" w:dyaOrig="360" w14:anchorId="5C11FE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7pt;height:19.4pt" o:ole="">
                  <v:imagedata r:id="rId19" o:title=""/>
                </v:shape>
                <o:OLEObject Type="Embed" ProgID="Equation.DSMT4" ShapeID="_x0000_i1025" DrawAspect="Content" ObjectID="_1689778359" r:id="rId20"/>
              </w:object>
            </w:r>
            <w:r w:rsidR="00DB38C6" w:rsidRPr="00DB38C6">
              <w:rPr>
                <w:rFonts w:ascii="Arial" w:hAnsi="Arial" w:cs="Arial"/>
                <w:sz w:val="20"/>
              </w:rPr>
              <w:t>symbols</w:t>
            </w:r>
            <w:r w:rsidR="00DB38C6">
              <w:rPr>
                <w:rFonts w:ascii="Arial" w:eastAsiaTheme="minorEastAsia" w:hAnsi="Arial" w:cs="Arial" w:hint="eastAsia"/>
                <w:sz w:val="20"/>
                <w:lang w:eastAsia="zh-CN"/>
              </w:rPr>
              <w:t xml:space="preserve"> where </w:t>
            </w:r>
            <w:r w:rsidR="00DB38C6">
              <w:rPr>
                <w:rFonts w:ascii="Arial" w:eastAsiaTheme="minorEastAsia" w:hAnsi="Arial" w:cs="Arial" w:hint="eastAsia"/>
                <w:bCs/>
                <w:sz w:val="20"/>
                <w:lang w:eastAsia="zh-CN"/>
              </w:rPr>
              <w:t>the UE would transmit ACK</w:t>
            </w:r>
          </w:p>
          <w:p w14:paraId="597F8557" w14:textId="4541F609" w:rsidR="00CA74A4" w:rsidRDefault="00CA74A4" w:rsidP="00CA74A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 w:rsidRPr="008A3406">
              <w:rPr>
                <w:rFonts w:ascii="Arial" w:eastAsia="宋体" w:hAnsi="Arial" w:cs="Arial"/>
                <w:lang w:eastAsia="zh-CN"/>
              </w:rPr>
              <w:t xml:space="preserve">As an example shown in </w:t>
            </w:r>
            <w:r w:rsidRPr="008A3406">
              <w:rPr>
                <w:rFonts w:ascii="Arial" w:eastAsia="宋体" w:hAnsi="Arial" w:cs="Arial"/>
                <w:lang w:eastAsia="zh-CN"/>
              </w:rPr>
              <w:fldChar w:fldCharType="begin"/>
            </w:r>
            <w:r w:rsidRPr="008A3406">
              <w:rPr>
                <w:rFonts w:ascii="Arial" w:eastAsia="宋体" w:hAnsi="Arial" w:cs="Arial"/>
                <w:lang w:eastAsia="zh-CN"/>
              </w:rPr>
              <w:instrText xml:space="preserve"> REF _Ref60934954 \h </w:instrText>
            </w:r>
            <w:r w:rsidR="008A3406">
              <w:rPr>
                <w:rFonts w:ascii="Arial" w:eastAsia="宋体" w:hAnsi="Arial" w:cs="Arial"/>
                <w:lang w:eastAsia="zh-CN"/>
              </w:rPr>
              <w:instrText xml:space="preserve"> \* MERGEFORMAT </w:instrText>
            </w:r>
            <w:r w:rsidRPr="008A3406">
              <w:rPr>
                <w:rFonts w:ascii="Arial" w:eastAsia="宋体" w:hAnsi="Arial" w:cs="Arial"/>
                <w:lang w:eastAsia="zh-CN"/>
              </w:rPr>
            </w:r>
            <w:r w:rsidRPr="008A3406">
              <w:rPr>
                <w:rFonts w:ascii="Arial" w:eastAsia="宋体" w:hAnsi="Arial" w:cs="Arial"/>
                <w:lang w:eastAsia="zh-CN"/>
              </w:rPr>
              <w:fldChar w:fldCharType="separate"/>
            </w:r>
            <w:r w:rsidRPr="008A3406">
              <w:rPr>
                <w:rFonts w:ascii="Arial" w:hAnsi="Arial" w:cs="Arial"/>
              </w:rPr>
              <w:t xml:space="preserve">Figure </w:t>
            </w:r>
            <w:r w:rsidRPr="008A3406">
              <w:rPr>
                <w:rFonts w:ascii="Arial" w:hAnsi="Arial" w:cs="Arial"/>
                <w:noProof/>
              </w:rPr>
              <w:t>1</w:t>
            </w:r>
            <w:r w:rsidRPr="008A3406">
              <w:rPr>
                <w:rFonts w:ascii="Arial" w:eastAsia="宋体" w:hAnsi="Arial" w:cs="Arial"/>
                <w:lang w:eastAsia="zh-CN"/>
              </w:rPr>
              <w:fldChar w:fldCharType="end"/>
            </w:r>
            <w:r w:rsidRPr="008A3406">
              <w:rPr>
                <w:rFonts w:ascii="Arial" w:eastAsia="宋体" w:hAnsi="Arial" w:cs="Arial"/>
                <w:lang w:eastAsia="zh-CN"/>
              </w:rPr>
              <w:t xml:space="preserve">, assuming sub-slot of 7-symbol is configured, if a UE received a MAC CE for </w:t>
            </w:r>
            <w:r w:rsidR="00994A1A" w:rsidRPr="008A3406">
              <w:rPr>
                <w:rFonts w:ascii="Arial" w:hAnsi="Arial" w:cs="Arial"/>
                <w:bCs/>
                <w:lang w:eastAsia="zh-CN"/>
              </w:rPr>
              <w:t>spatial setting for a PUCCH transmission</w:t>
            </w:r>
            <w:r w:rsidRPr="008A3406">
              <w:rPr>
                <w:rFonts w:ascii="Arial" w:eastAsia="宋体" w:hAnsi="Arial" w:cs="Arial"/>
                <w:lang w:eastAsia="zh-CN"/>
              </w:rPr>
              <w:t xml:space="preserve"> in a PDSCH ending in slot </w:t>
            </w:r>
            <w:r w:rsidRPr="008A3406">
              <w:rPr>
                <w:rFonts w:ascii="Arial" w:eastAsia="宋体" w:hAnsi="Arial" w:cs="Arial"/>
                <w:i/>
                <w:lang w:eastAsia="zh-CN"/>
              </w:rPr>
              <w:t>n</w:t>
            </w:r>
            <w:r w:rsidRPr="008A3406">
              <w:rPr>
                <w:rFonts w:ascii="Arial" w:eastAsia="宋体" w:hAnsi="Arial" w:cs="Arial"/>
                <w:lang w:eastAsia="zh-CN"/>
              </w:rPr>
              <w:t xml:space="preserve"> and the corresponding HARQ-ACK is transmitted in the first sub-slot in slot </w:t>
            </w:r>
            <w:r w:rsidRPr="008A3406">
              <w:rPr>
                <w:rFonts w:ascii="Arial" w:eastAsia="宋体" w:hAnsi="Arial" w:cs="Arial"/>
                <w:i/>
                <w:lang w:eastAsia="zh-CN"/>
              </w:rPr>
              <w:t>n</w:t>
            </w:r>
            <w:r w:rsidRPr="008A3406">
              <w:rPr>
                <w:rFonts w:ascii="Arial" w:eastAsia="宋体" w:hAnsi="Arial" w:cs="Arial"/>
                <w:lang w:eastAsia="zh-CN"/>
              </w:rPr>
              <w:t>+1, then</w:t>
            </w:r>
            <w:r w:rsidRPr="008A3406">
              <w:rPr>
                <w:rFonts w:ascii="Arial" w:hAnsi="Arial" w:cs="Arial"/>
                <w:lang w:eastAsia="zh-CN"/>
              </w:rPr>
              <w:t xml:space="preserve"> t</w:t>
            </w:r>
            <w:r w:rsidRPr="008A3406">
              <w:rPr>
                <w:rFonts w:ascii="Arial" w:hAnsi="Arial" w:cs="Arial"/>
                <w:lang w:eastAsia="ja-JP"/>
              </w:rPr>
              <w:t xml:space="preserve">he </w:t>
            </w:r>
            <w:r w:rsidRPr="008A3406">
              <w:rPr>
                <w:rFonts w:ascii="Arial" w:hAnsi="Arial" w:cs="Arial"/>
              </w:rPr>
              <w:t xml:space="preserve">actions related to </w:t>
            </w:r>
            <w:r w:rsidR="00994A1A" w:rsidRPr="008A3406">
              <w:rPr>
                <w:rFonts w:ascii="Arial" w:hAnsi="Arial" w:cs="Arial"/>
                <w:bCs/>
                <w:lang w:eastAsia="zh-CN"/>
              </w:rPr>
              <w:t xml:space="preserve">spatial setting for a PUCCH transmission </w:t>
            </w:r>
            <w:r w:rsidRPr="008A3406">
              <w:rPr>
                <w:rFonts w:ascii="Arial" w:hAnsi="Arial" w:cs="Arial"/>
                <w:lang w:eastAsia="zh-CN"/>
              </w:rPr>
              <w:t>should be applied from</w:t>
            </w:r>
            <w:r w:rsidRPr="008A3406">
              <w:rPr>
                <w:rFonts w:ascii="Arial" w:eastAsia="宋体" w:hAnsi="Arial" w:cs="Arial"/>
                <w:lang w:eastAsia="zh-CN"/>
              </w:rPr>
              <w:t xml:space="preserve"> the second sub-slot in slot </w:t>
            </w:r>
            <w:r w:rsidRPr="008A3406">
              <w:rPr>
                <w:rFonts w:ascii="Arial" w:eastAsia="宋体" w:hAnsi="Arial" w:cs="Arial"/>
                <w:i/>
                <w:lang w:eastAsia="zh-CN"/>
              </w:rPr>
              <w:t>n</w:t>
            </w:r>
            <w:r w:rsidRPr="008A3406">
              <w:rPr>
                <w:rFonts w:ascii="Arial" w:eastAsia="宋体" w:hAnsi="Arial" w:cs="Arial"/>
                <w:lang w:eastAsia="zh-CN"/>
              </w:rPr>
              <w:t xml:space="preserve">+4 </w:t>
            </w:r>
            <w:r w:rsidR="00CB1F12">
              <w:rPr>
                <w:rFonts w:ascii="Arial" w:eastAsia="宋体" w:hAnsi="Arial" w:cs="Arial" w:hint="eastAsia"/>
                <w:lang w:eastAsia="zh-CN"/>
              </w:rPr>
              <w:t>according to</w:t>
            </w:r>
            <w:r w:rsidR="00CB1F12" w:rsidRPr="008A3406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8A3406">
              <w:rPr>
                <w:rFonts w:ascii="Arial" w:eastAsia="宋体" w:hAnsi="Arial" w:cs="Arial"/>
                <w:lang w:eastAsia="zh-CN"/>
              </w:rPr>
              <w:t xml:space="preserve">understanding 1 while from slot </w:t>
            </w:r>
            <w:r w:rsidRPr="008A3406">
              <w:rPr>
                <w:rFonts w:ascii="Arial" w:eastAsia="宋体" w:hAnsi="Arial" w:cs="Arial"/>
                <w:i/>
                <w:lang w:eastAsia="zh-CN"/>
              </w:rPr>
              <w:t>n</w:t>
            </w:r>
            <w:r w:rsidRPr="008A3406">
              <w:rPr>
                <w:rFonts w:ascii="Arial" w:eastAsia="宋体" w:hAnsi="Arial" w:cs="Arial"/>
                <w:lang w:eastAsia="zh-CN"/>
              </w:rPr>
              <w:t xml:space="preserve">+5 </w:t>
            </w:r>
            <w:r w:rsidR="00CB1F12">
              <w:rPr>
                <w:rFonts w:ascii="Arial" w:eastAsia="宋体" w:hAnsi="Arial" w:cs="Arial" w:hint="eastAsia"/>
                <w:lang w:eastAsia="zh-CN"/>
              </w:rPr>
              <w:t>according to</w:t>
            </w:r>
            <w:r w:rsidR="00CB1F12" w:rsidRPr="008A3406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8A3406">
              <w:rPr>
                <w:rFonts w:ascii="Arial" w:eastAsia="宋体" w:hAnsi="Arial" w:cs="Arial"/>
                <w:lang w:eastAsia="zh-CN"/>
              </w:rPr>
              <w:t>understanding 2.</w:t>
            </w:r>
          </w:p>
          <w:p w14:paraId="6D8918D3" w14:textId="3E921A59" w:rsidR="008A3406" w:rsidRDefault="00231A0E" w:rsidP="0071061D">
            <w:pPr>
              <w:spacing w:after="120"/>
              <w:jc w:val="center"/>
              <w:rPr>
                <w:lang w:eastAsia="zh-CN"/>
              </w:rPr>
            </w:pPr>
            <w:r>
              <w:object w:dxaOrig="8210" w:dyaOrig="1989" w14:anchorId="582E58DF">
                <v:shape id="_x0000_i1026" type="#_x0000_t75" style="width:291.9pt;height:71.45pt" o:ole="">
                  <v:imagedata r:id="rId21" o:title=""/>
                </v:shape>
                <o:OLEObject Type="Embed" ProgID="Visio.Drawing.11" ShapeID="_x0000_i1026" DrawAspect="Content" ObjectID="_1689778360" r:id="rId22"/>
              </w:object>
            </w:r>
          </w:p>
          <w:p w14:paraId="5B379142" w14:textId="42E82B4C" w:rsidR="008A3406" w:rsidRDefault="008A3406" w:rsidP="0071061D">
            <w:pPr>
              <w:spacing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Figure 1 </w:t>
            </w:r>
            <w:r w:rsidRPr="00C41DE7">
              <w:rPr>
                <w:rFonts w:hint="eastAsia"/>
              </w:rPr>
              <w:t xml:space="preserve">Ambiguous timing for </w:t>
            </w:r>
            <w:r>
              <w:rPr>
                <w:rFonts w:eastAsia="宋体" w:hint="eastAsia"/>
                <w:bCs/>
                <w:lang w:eastAsia="zh-CN"/>
              </w:rPr>
              <w:t>spatial setting for a PUCCH transmission</w:t>
            </w:r>
          </w:p>
          <w:p w14:paraId="708AA7DE" w14:textId="38806CD5" w:rsidR="00522FC7" w:rsidRPr="00E876A8" w:rsidRDefault="00B35B8F" w:rsidP="00380121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 w:rsidRPr="00E53BDB">
              <w:rPr>
                <w:rFonts w:ascii="Arial" w:eastAsia="宋体" w:hAnsi="Arial" w:cs="Arial"/>
                <w:lang w:eastAsia="zh-CN"/>
              </w:rPr>
              <w:t>Considering</w:t>
            </w:r>
            <w:r w:rsidR="007B20CB" w:rsidRPr="00E53BDB">
              <w:rPr>
                <w:rFonts w:ascii="Arial" w:eastAsia="宋体" w:hAnsi="Arial" w:cs="Arial"/>
                <w:lang w:eastAsia="zh-CN"/>
              </w:rPr>
              <w:t xml:space="preserve"> effective times of </w:t>
            </w:r>
            <w:r w:rsidR="00E53BDB" w:rsidRPr="00E53BDB">
              <w:rPr>
                <w:rFonts w:ascii="Arial" w:eastAsia="宋体" w:hAnsi="Arial" w:cs="Arial"/>
                <w:lang w:eastAsia="zh-CN"/>
              </w:rPr>
              <w:t xml:space="preserve">other </w:t>
            </w:r>
            <w:r w:rsidR="007B20CB" w:rsidRPr="00E53BDB">
              <w:rPr>
                <w:rFonts w:ascii="Arial" w:eastAsia="宋体" w:hAnsi="Arial" w:cs="Arial"/>
                <w:lang w:eastAsia="zh-CN"/>
              </w:rPr>
              <w:t>various MAC CEs are defined based on understanding 2</w:t>
            </w:r>
            <w:r w:rsidRPr="00E53BDB">
              <w:rPr>
                <w:rFonts w:ascii="Arial" w:hAnsi="Arial" w:cs="Arial"/>
                <w:bCs/>
                <w:lang w:eastAsia="zh-CN"/>
              </w:rPr>
              <w:t xml:space="preserve">, it should be clarified that the effective time for spatial setting for a PUCCH transmission should be based on slot </w:t>
            </w:r>
            <w:r w:rsidR="00E53BDB" w:rsidRPr="00E53BDB">
              <w:rPr>
                <w:rFonts w:ascii="Arial" w:hAnsi="Arial" w:cs="Arial"/>
              </w:rPr>
              <w:t xml:space="preserve">composed of </w:t>
            </w:r>
            <w:r w:rsidR="00E53BDB" w:rsidRPr="00E53BDB">
              <w:rPr>
                <w:rFonts w:ascii="Arial" w:hAnsi="Arial" w:cs="Arial"/>
                <w:noProof/>
                <w:color w:val="FF0000"/>
                <w:position w:val="-12"/>
                <w:lang w:eastAsia="ko-KR"/>
              </w:rPr>
              <w:object w:dxaOrig="440" w:dyaOrig="360" w14:anchorId="288E403A">
                <v:shape id="_x0000_i1027" type="#_x0000_t75" style="width:22.7pt;height:19.4pt" o:ole="">
                  <v:imagedata r:id="rId19" o:title=""/>
                </v:shape>
                <o:OLEObject Type="Embed" ProgID="Equation.DSMT4" ShapeID="_x0000_i1027" DrawAspect="Content" ObjectID="_1689778361" r:id="rId23"/>
              </w:object>
            </w:r>
            <w:r w:rsidR="00E53BDB" w:rsidRPr="00E53BDB">
              <w:rPr>
                <w:rFonts w:ascii="Arial" w:hAnsi="Arial" w:cs="Arial"/>
              </w:rPr>
              <w:t>symbols</w:t>
            </w:r>
            <w:r w:rsidR="007B20CB" w:rsidRPr="00E53BDB">
              <w:rPr>
                <w:rFonts w:ascii="Arial" w:eastAsia="宋体" w:hAnsi="Arial" w:cs="Arial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505BB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23350" w:rsidR="00EB1F74" w:rsidRPr="00CE1C6B" w:rsidRDefault="00240A52" w:rsidP="00240A5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C</w:t>
            </w:r>
            <w:r w:rsidRPr="00E53BDB">
              <w:rPr>
                <w:rFonts w:cs="Arial"/>
                <w:bCs/>
                <w:lang w:eastAsia="zh-CN"/>
              </w:rPr>
              <w:t>larif</w:t>
            </w:r>
            <w:r>
              <w:rPr>
                <w:rFonts w:cs="Arial" w:hint="eastAsia"/>
                <w:bCs/>
                <w:lang w:eastAsia="zh-CN"/>
              </w:rPr>
              <w:t>y</w:t>
            </w:r>
            <w:r w:rsidRPr="00E53BDB">
              <w:rPr>
                <w:rFonts w:cs="Arial"/>
                <w:bCs/>
                <w:lang w:eastAsia="zh-CN"/>
              </w:rPr>
              <w:t xml:space="preserve"> </w:t>
            </w:r>
            <w:r w:rsidR="00C86258" w:rsidRPr="00E53BDB">
              <w:rPr>
                <w:rFonts w:cs="Arial"/>
                <w:bCs/>
                <w:lang w:eastAsia="zh-CN"/>
              </w:rPr>
              <w:t xml:space="preserve">that the effective time for spatial setting for a PUCCH transmission should be based on slot </w:t>
            </w:r>
            <w:r w:rsidR="00C86258" w:rsidRPr="00E53BDB">
              <w:rPr>
                <w:rFonts w:cs="Arial"/>
              </w:rPr>
              <w:t xml:space="preserve">composed of </w:t>
            </w:r>
            <w:r w:rsidR="00C86258" w:rsidRPr="00E53BDB">
              <w:rPr>
                <w:rFonts w:cs="Arial"/>
                <w:noProof/>
                <w:color w:val="FF0000"/>
                <w:position w:val="-12"/>
                <w:lang w:eastAsia="ko-KR"/>
              </w:rPr>
              <w:object w:dxaOrig="440" w:dyaOrig="360" w14:anchorId="0DF099A8">
                <v:shape id="_x0000_i1028" type="#_x0000_t75" style="width:22.7pt;height:19.4pt" o:ole="">
                  <v:imagedata r:id="rId19" o:title=""/>
                </v:shape>
                <o:OLEObject Type="Embed" ProgID="Equation.DSMT4" ShapeID="_x0000_i1028" DrawAspect="Content" ObjectID="_1689778362" r:id="rId24"/>
              </w:object>
            </w:r>
            <w:r w:rsidR="00C86258" w:rsidRPr="00E53BDB">
              <w:rPr>
                <w:rFonts w:cs="Arial"/>
              </w:rPr>
              <w:t>symbols</w:t>
            </w:r>
            <w:r w:rsidR="00C86258" w:rsidRPr="00E53BDB">
              <w:rPr>
                <w:rFonts w:eastAsia="宋体"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3684C" w:rsidR="001E41F3" w:rsidRPr="00CE1C6B" w:rsidRDefault="00383A4A" w:rsidP="003A690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</w:t>
            </w:r>
            <w:r w:rsidR="00055127">
              <w:rPr>
                <w:noProof/>
              </w:rPr>
              <w:t xml:space="preserve">ehaviour of </w:t>
            </w:r>
            <w:r w:rsidR="003A6903">
              <w:rPr>
                <w:rFonts w:hint="eastAsia"/>
                <w:noProof/>
                <w:lang w:eastAsia="zh-CN"/>
              </w:rPr>
              <w:t>when</w:t>
            </w:r>
            <w:r w:rsidR="00EB1F74">
              <w:rPr>
                <w:rFonts w:hint="eastAsia"/>
                <w:noProof/>
                <w:lang w:eastAsia="zh-CN"/>
              </w:rPr>
              <w:t xml:space="preserve"> to </w:t>
            </w:r>
            <w:r w:rsidR="003A6903">
              <w:rPr>
                <w:rFonts w:hint="eastAsia"/>
                <w:noProof/>
                <w:lang w:eastAsia="zh-CN"/>
              </w:rPr>
              <w:t>apply the spatial setting for a PUCCH transmission is not clear</w:t>
            </w:r>
            <w:r w:rsidR="00240A52">
              <w:rPr>
                <w:rFonts w:hint="eastAsia"/>
                <w:noProof/>
                <w:lang w:eastAsia="zh-CN"/>
              </w:rPr>
              <w:t xml:space="preserve"> when sub-slot is configured</w:t>
            </w:r>
            <w:r w:rsidR="00EB1F7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5A368" w:rsidR="001E41F3" w:rsidRDefault="009150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4811D" w14:textId="77777777" w:rsidR="00E10836" w:rsidRDefault="00E10836" w:rsidP="00E1083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00D3B8F7" w14:textId="2257491B" w:rsidR="00BC7AAE" w:rsidRDefault="00E10836" w:rsidP="00BC7AA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BC7AAE">
              <w:rPr>
                <w:rFonts w:cs="Arial"/>
                <w:bCs/>
                <w:lang w:eastAsia="zh-CN"/>
              </w:rPr>
              <w:t xml:space="preserve">The CR impact is isolated to </w:t>
            </w:r>
            <w:r>
              <w:rPr>
                <w:rFonts w:cs="Arial" w:hint="eastAsia"/>
                <w:bCs/>
                <w:lang w:eastAsia="zh-CN"/>
              </w:rPr>
              <w:t xml:space="preserve">MAC CE effective time for </w:t>
            </w:r>
            <w:r w:rsidRPr="00E876A8">
              <w:rPr>
                <w:rFonts w:cs="Arial"/>
                <w:bCs/>
                <w:lang w:eastAsia="zh-CN"/>
              </w:rPr>
              <w:t>spatial setting for a PUCCH tra</w:t>
            </w:r>
            <w:r w:rsidRPr="008A3406">
              <w:rPr>
                <w:rFonts w:cs="Arial"/>
                <w:bCs/>
                <w:lang w:eastAsia="zh-CN"/>
              </w:rPr>
              <w:t>nsmission</w:t>
            </w:r>
            <w:r w:rsidRPr="00BC7AAE">
              <w:rPr>
                <w:rFonts w:cs="Arial"/>
                <w:bCs/>
                <w:lang w:eastAsia="zh-CN"/>
              </w:rPr>
              <w:t xml:space="preserve">. </w:t>
            </w:r>
            <w:r w:rsidR="00BC7AAE" w:rsidRPr="00BC7AAE">
              <w:rPr>
                <w:rFonts w:cs="Arial"/>
                <w:bCs/>
                <w:lang w:eastAsia="zh-CN"/>
              </w:rPr>
              <w:t>The proposed clarification is common understanding, and i</w:t>
            </w:r>
            <w:r w:rsidR="00BC7AAE" w:rsidRPr="00BC7AAE">
              <w:rPr>
                <w:rFonts w:cs="Arial" w:hint="eastAsia"/>
                <w:bCs/>
                <w:lang w:eastAsia="zh-CN"/>
              </w:rPr>
              <w:t xml:space="preserve">t is expected UEs and networks are implemented with the same understanding and therefore </w:t>
            </w:r>
            <w:r w:rsidR="00BC7AAE" w:rsidRPr="00BC7AAE">
              <w:rPr>
                <w:rFonts w:cs="Arial"/>
                <w:bCs/>
                <w:lang w:eastAsia="zh-CN"/>
              </w:rPr>
              <w:t xml:space="preserve">no </w:t>
            </w:r>
            <w:r w:rsidR="00BC7AAE" w:rsidRPr="00BC7AAE">
              <w:rPr>
                <w:rFonts w:cs="Arial" w:hint="eastAsia"/>
                <w:bCs/>
                <w:lang w:eastAsia="zh-CN"/>
              </w:rPr>
              <w:t xml:space="preserve">change is required on </w:t>
            </w:r>
            <w:r w:rsidR="00BC7AAE" w:rsidRPr="00BC7AAE">
              <w:rPr>
                <w:rFonts w:cs="Arial"/>
                <w:bCs/>
                <w:lang w:eastAsia="zh-CN"/>
              </w:rPr>
              <w:t xml:space="preserve">the current </w:t>
            </w:r>
            <w:r w:rsidR="00BC7AAE" w:rsidRPr="00BC7AAE">
              <w:rPr>
                <w:rFonts w:cs="Arial" w:hint="eastAsia"/>
                <w:bCs/>
                <w:lang w:eastAsia="zh-CN"/>
              </w:rPr>
              <w:t>UE and network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1570" w14:textId="77777777" w:rsidR="00915004" w:rsidRPr="00B916EC" w:rsidRDefault="00915004" w:rsidP="00915004">
      <w:pPr>
        <w:pStyle w:val="3"/>
      </w:pPr>
      <w:bookmarkStart w:id="1" w:name="_Toc12021477"/>
      <w:bookmarkStart w:id="2" w:name="_Toc20311589"/>
      <w:bookmarkStart w:id="3" w:name="_Toc26719414"/>
      <w:bookmarkStart w:id="4" w:name="_Toc29894849"/>
      <w:bookmarkStart w:id="5" w:name="_Toc29899148"/>
      <w:bookmarkStart w:id="6" w:name="_Toc29899566"/>
      <w:bookmarkStart w:id="7" w:name="_Toc29917303"/>
      <w:bookmarkStart w:id="8" w:name="_Toc36498177"/>
      <w:bookmarkStart w:id="9" w:name="_Toc45699203"/>
      <w:bookmarkStart w:id="10" w:name="_Toc74762942"/>
      <w:r w:rsidRPr="00B916EC">
        <w:lastRenderedPageBreak/>
        <w:t>9.2.2</w:t>
      </w:r>
      <w:r w:rsidRPr="00B916EC">
        <w:tab/>
        <w:t>PUCCH Formats for UCI transmission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3411B98" w14:textId="77777777" w:rsidR="00915004" w:rsidRPr="00B916EC" w:rsidRDefault="00915004" w:rsidP="00915004">
      <w:r w:rsidRPr="00B916EC">
        <w:t>If a UE is not transmitting PUSCH, and the UE is transmitting UCI, the UE transmit</w:t>
      </w:r>
      <w:r>
        <w:t>s</w:t>
      </w:r>
      <w:r w:rsidRPr="00B916EC">
        <w:t xml:space="preserve"> UCI </w:t>
      </w:r>
      <w:r>
        <w:t>in a PUCCH using</w:t>
      </w:r>
    </w:p>
    <w:p w14:paraId="13CC48A6" w14:textId="77777777" w:rsidR="00915004" w:rsidRPr="00B916EC" w:rsidRDefault="00915004" w:rsidP="00915004">
      <w:pPr>
        <w:pStyle w:val="B1"/>
      </w:pPr>
      <w:r>
        <w:t>-</w:t>
      </w:r>
      <w:r>
        <w:tab/>
      </w:r>
      <w:r w:rsidRPr="00B916EC">
        <w:t xml:space="preserve">PUCCH format </w:t>
      </w:r>
      <w:r w:rsidRPr="00B916EC">
        <w:rPr>
          <w:lang w:val="en-US"/>
        </w:rPr>
        <w:t xml:space="preserve">0 if </w:t>
      </w:r>
    </w:p>
    <w:p w14:paraId="1F0BC526" w14:textId="77777777" w:rsidR="00915004" w:rsidRPr="00B916EC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transmission is over 1 symbol or 2 symbols,</w:t>
      </w:r>
    </w:p>
    <w:p w14:paraId="2197092A" w14:textId="77777777" w:rsidR="00915004" w:rsidRPr="00B916EC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number of </w:t>
      </w:r>
      <w:r>
        <w:rPr>
          <w:lang w:val="en-US"/>
        </w:rPr>
        <w:t>HARQ-ACK information bits with positive or negative SR (HARQ-ACK/SR</w:t>
      </w:r>
      <w:r w:rsidRPr="00B916EC">
        <w:t xml:space="preserve"> bits</w:t>
      </w:r>
      <w:r>
        <w:rPr>
          <w:lang w:val="en-US"/>
        </w:rPr>
        <w:t>)</w:t>
      </w:r>
      <w:r w:rsidRPr="00B916EC">
        <w:t xml:space="preserve"> is 1 or 2</w:t>
      </w:r>
      <w:r>
        <w:t xml:space="preserve"> </w:t>
      </w:r>
    </w:p>
    <w:p w14:paraId="3A47593D" w14:textId="77777777" w:rsidR="00915004" w:rsidRPr="00B916EC" w:rsidRDefault="00915004" w:rsidP="00915004">
      <w:pPr>
        <w:pStyle w:val="B1"/>
      </w:pPr>
      <w:r>
        <w:t>-</w:t>
      </w:r>
      <w:r>
        <w:tab/>
      </w:r>
      <w:r w:rsidRPr="00B916EC">
        <w:t xml:space="preserve">PUCCH format </w:t>
      </w:r>
      <w:r w:rsidRPr="00B916EC">
        <w:rPr>
          <w:lang w:val="en-US"/>
        </w:rPr>
        <w:t xml:space="preserve">1 if </w:t>
      </w:r>
    </w:p>
    <w:p w14:paraId="5E374FDA" w14:textId="77777777" w:rsidR="00915004" w:rsidRPr="00B916EC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transmission is over 4 or more symbols,</w:t>
      </w:r>
    </w:p>
    <w:p w14:paraId="0AFF3E1B" w14:textId="77777777" w:rsidR="00915004" w:rsidRPr="00B916EC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number of </w:t>
      </w:r>
      <w:r>
        <w:rPr>
          <w:lang w:val="en-US"/>
        </w:rPr>
        <w:t>HARQ-ACK/SR</w:t>
      </w:r>
      <w:r w:rsidRPr="00B916EC">
        <w:t xml:space="preserve"> bits is 1 or 2</w:t>
      </w:r>
      <w:r>
        <w:t xml:space="preserve"> </w:t>
      </w:r>
    </w:p>
    <w:p w14:paraId="7CFE5876" w14:textId="77777777" w:rsidR="00915004" w:rsidRPr="00B916EC" w:rsidRDefault="00915004" w:rsidP="00915004">
      <w:pPr>
        <w:pStyle w:val="B1"/>
      </w:pPr>
      <w:r>
        <w:t>-</w:t>
      </w:r>
      <w:r>
        <w:tab/>
      </w:r>
      <w:r w:rsidRPr="00B916EC">
        <w:t xml:space="preserve">PUCCH format </w:t>
      </w:r>
      <w:r w:rsidRPr="00B916EC">
        <w:rPr>
          <w:lang w:val="en-US"/>
        </w:rPr>
        <w:t xml:space="preserve">2 if </w:t>
      </w:r>
    </w:p>
    <w:p w14:paraId="4494B216" w14:textId="77777777" w:rsidR="00915004" w:rsidRPr="00B916EC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transmission is over 1 symbol or 2 symbols,</w:t>
      </w:r>
    </w:p>
    <w:p w14:paraId="1780BC34" w14:textId="77777777" w:rsidR="00915004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number of UCI bits is more than 2</w:t>
      </w:r>
      <w:r>
        <w:t xml:space="preserve"> </w:t>
      </w:r>
    </w:p>
    <w:p w14:paraId="40C0D1EF" w14:textId="77777777" w:rsidR="00915004" w:rsidRPr="00B916EC" w:rsidRDefault="00915004" w:rsidP="00915004">
      <w:pPr>
        <w:pStyle w:val="B1"/>
      </w:pPr>
      <w:r>
        <w:t>-</w:t>
      </w:r>
      <w:r>
        <w:tab/>
      </w:r>
      <w:r w:rsidRPr="00B916EC">
        <w:t xml:space="preserve">PUCCH format </w:t>
      </w:r>
      <w:r w:rsidRPr="00B916EC">
        <w:rPr>
          <w:lang w:val="en-US"/>
        </w:rPr>
        <w:t xml:space="preserve">3 if </w:t>
      </w:r>
    </w:p>
    <w:p w14:paraId="40429CC2" w14:textId="77777777" w:rsidR="00915004" w:rsidRPr="00B916EC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transmission is over 4 or more symbols,</w:t>
      </w:r>
    </w:p>
    <w:p w14:paraId="56849DA2" w14:textId="77777777" w:rsidR="00915004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number of UCI bits is more than 2</w:t>
      </w:r>
      <w:r>
        <w:rPr>
          <w:lang w:val="en-US"/>
        </w:rPr>
        <w:t>,</w:t>
      </w:r>
      <w:r w:rsidRPr="00B916EC">
        <w:t xml:space="preserve"> </w:t>
      </w:r>
    </w:p>
    <w:p w14:paraId="38A043EB" w14:textId="77777777" w:rsidR="00915004" w:rsidRPr="002C2A97" w:rsidRDefault="00915004" w:rsidP="00915004">
      <w:pPr>
        <w:ind w:left="851" w:hanging="284"/>
        <w:rPr>
          <w:lang w:val="en-US"/>
        </w:rPr>
      </w:pPr>
      <w:r w:rsidRPr="002C2A97">
        <w:rPr>
          <w:lang w:val="en-US"/>
        </w:rPr>
        <w:t>-</w:t>
      </w:r>
      <w:r w:rsidRPr="002C2A97">
        <w:rPr>
          <w:lang w:val="en-US"/>
        </w:rPr>
        <w:tab/>
      </w:r>
      <w:proofErr w:type="gramStart"/>
      <w:r w:rsidRPr="002C2A97">
        <w:rPr>
          <w:lang w:val="en-US"/>
        </w:rPr>
        <w:t>the</w:t>
      </w:r>
      <w:proofErr w:type="gramEnd"/>
      <w:r w:rsidRPr="002C2A97">
        <w:rPr>
          <w:lang w:val="en-US"/>
        </w:rPr>
        <w:t xml:space="preserve"> PUCCH resource does not include an orthogonal cover code</w:t>
      </w:r>
      <w:r>
        <w:rPr>
          <w:lang w:val="en-US"/>
        </w:rPr>
        <w:t>,</w:t>
      </w:r>
      <w:r w:rsidRPr="002C2A97">
        <w:rPr>
          <w:lang w:val="en-US"/>
        </w:rPr>
        <w:t xml:space="preserve"> or the UE is provided </w:t>
      </w:r>
      <w:proofErr w:type="spellStart"/>
      <w:r w:rsidRPr="002C2A97">
        <w:rPr>
          <w:i/>
          <w:iCs/>
          <w:lang w:val="en-US"/>
        </w:rPr>
        <w:t>useInterlacePUCCH</w:t>
      </w:r>
      <w:proofErr w:type="spellEnd"/>
      <w:r w:rsidRPr="002C2A97">
        <w:rPr>
          <w:i/>
          <w:iCs/>
          <w:lang w:val="en-US"/>
        </w:rPr>
        <w:t>-PUSCH</w:t>
      </w:r>
      <w:r w:rsidRPr="002C2A97">
        <w:rPr>
          <w:lang w:val="en-US"/>
        </w:rPr>
        <w:t xml:space="preserve"> in </w:t>
      </w:r>
      <w:r w:rsidRPr="002C2A97">
        <w:rPr>
          <w:i/>
        </w:rPr>
        <w:t>BWP-</w:t>
      </w:r>
      <w:proofErr w:type="spellStart"/>
      <w:r w:rsidRPr="002C2A97">
        <w:rPr>
          <w:i/>
        </w:rPr>
        <w:t>UplinkDedicated</w:t>
      </w:r>
      <w:proofErr w:type="spellEnd"/>
    </w:p>
    <w:p w14:paraId="775A4FB5" w14:textId="77777777" w:rsidR="00915004" w:rsidRPr="00B916EC" w:rsidRDefault="00915004" w:rsidP="00915004">
      <w:pPr>
        <w:pStyle w:val="B1"/>
      </w:pPr>
      <w:r>
        <w:t>-</w:t>
      </w:r>
      <w:r>
        <w:tab/>
      </w:r>
      <w:r w:rsidRPr="00B916EC">
        <w:t xml:space="preserve">PUCCH format </w:t>
      </w:r>
      <w:r w:rsidRPr="00B916EC">
        <w:rPr>
          <w:lang w:val="en-US"/>
        </w:rPr>
        <w:t xml:space="preserve">4 if </w:t>
      </w:r>
    </w:p>
    <w:p w14:paraId="5EB0BB94" w14:textId="77777777" w:rsidR="00915004" w:rsidRPr="00B916EC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transmission is over 4 or more symbols,</w:t>
      </w:r>
    </w:p>
    <w:p w14:paraId="3D18FB1A" w14:textId="77777777" w:rsidR="00915004" w:rsidRPr="00B916EC" w:rsidRDefault="00915004" w:rsidP="00915004">
      <w:pPr>
        <w:pStyle w:val="B2"/>
      </w:pPr>
      <w:r>
        <w:t>-</w:t>
      </w:r>
      <w:r>
        <w:tab/>
      </w:r>
      <w:proofErr w:type="gramStart"/>
      <w:r w:rsidRPr="00B916EC">
        <w:t>the</w:t>
      </w:r>
      <w:proofErr w:type="gramEnd"/>
      <w:r w:rsidRPr="00B916EC">
        <w:t xml:space="preserve"> number of UCI bits is more than 2,</w:t>
      </w:r>
    </w:p>
    <w:p w14:paraId="0265E23A" w14:textId="77777777" w:rsidR="00915004" w:rsidRDefault="00915004" w:rsidP="00915004">
      <w:pPr>
        <w:pStyle w:val="B2"/>
      </w:pPr>
      <w:r>
        <w:t>-</w:t>
      </w:r>
      <w:r>
        <w:tab/>
      </w:r>
      <w:proofErr w:type="gramStart"/>
      <w:r>
        <w:rPr>
          <w:lang w:val="en-US"/>
        </w:rPr>
        <w:t>the</w:t>
      </w:r>
      <w:proofErr w:type="gramEnd"/>
      <w:r w:rsidRPr="00B916EC">
        <w:t xml:space="preserve"> PUCCH resource includes an orthogonal cover code </w:t>
      </w:r>
      <w:r w:rsidRPr="002C2A97">
        <w:rPr>
          <w:lang w:val="en-US"/>
        </w:rPr>
        <w:t xml:space="preserve">and the UE is not provided </w:t>
      </w:r>
      <w:proofErr w:type="spellStart"/>
      <w:r w:rsidRPr="002C2A97">
        <w:rPr>
          <w:i/>
          <w:iCs/>
          <w:lang w:val="en-US"/>
        </w:rPr>
        <w:t>useInterlacePUCCH</w:t>
      </w:r>
      <w:proofErr w:type="spellEnd"/>
      <w:r w:rsidRPr="002C2A97">
        <w:rPr>
          <w:i/>
          <w:iCs/>
          <w:lang w:val="en-US"/>
        </w:rPr>
        <w:t>-PUSCH</w:t>
      </w:r>
      <w:r w:rsidRPr="002C2A97">
        <w:rPr>
          <w:lang w:val="en-US"/>
        </w:rPr>
        <w:t xml:space="preserve"> in </w:t>
      </w:r>
      <w:r w:rsidRPr="002C2A97">
        <w:rPr>
          <w:i/>
        </w:rPr>
        <w:t>BWP-</w:t>
      </w:r>
      <w:proofErr w:type="spellStart"/>
      <w:r w:rsidRPr="002C2A97">
        <w:rPr>
          <w:i/>
        </w:rPr>
        <w:t>UplinkDedicated</w:t>
      </w:r>
      <w:proofErr w:type="spellEnd"/>
    </w:p>
    <w:p w14:paraId="19A46D04" w14:textId="24078788" w:rsidR="00915004" w:rsidRPr="00FA7D94" w:rsidRDefault="00915004" w:rsidP="00915004">
      <w:r w:rsidRPr="00FA7D94">
        <w:t xml:space="preserve">A spatial setting </w:t>
      </w:r>
      <w:r w:rsidRPr="00FA7D94">
        <w:rPr>
          <w:lang w:val="en-US"/>
        </w:rPr>
        <w:t xml:space="preserve">for a PUCCH transmission is provided </w:t>
      </w:r>
      <w:r w:rsidRPr="00FA7D94">
        <w:t xml:space="preserve">by </w:t>
      </w:r>
      <w:r w:rsidRPr="00FA7D94">
        <w:rPr>
          <w:i/>
        </w:rPr>
        <w:t>PUCCH-</w:t>
      </w:r>
      <w:proofErr w:type="spellStart"/>
      <w:r w:rsidRPr="00FA7D94">
        <w:rPr>
          <w:i/>
        </w:rPr>
        <w:t>Spatial</w:t>
      </w:r>
      <w:r>
        <w:rPr>
          <w:i/>
        </w:rPr>
        <w:t>R</w:t>
      </w:r>
      <w:r w:rsidRPr="00FA7D94">
        <w:rPr>
          <w:i/>
        </w:rPr>
        <w:t>elation</w:t>
      </w:r>
      <w:r>
        <w:rPr>
          <w:i/>
        </w:rPr>
        <w:t>I</w:t>
      </w:r>
      <w:r w:rsidRPr="00FA7D94">
        <w:rPr>
          <w:i/>
        </w:rPr>
        <w:t>nfo</w:t>
      </w:r>
      <w:proofErr w:type="spellEnd"/>
      <w:r w:rsidRPr="00FA7D94">
        <w:rPr>
          <w:lang w:val="en-US"/>
        </w:rPr>
        <w:t xml:space="preserve"> if the UE is </w:t>
      </w:r>
      <w:r w:rsidRPr="008A2DE6">
        <w:rPr>
          <w:lang w:val="en-US"/>
        </w:rPr>
        <w:t>configured with</w:t>
      </w:r>
      <w:r w:rsidRPr="009B4385">
        <w:rPr>
          <w:lang w:val="en-US"/>
        </w:rPr>
        <w:t xml:space="preserve"> a single</w:t>
      </w:r>
      <w:r w:rsidRPr="00FA7D94">
        <w:rPr>
          <w:lang w:val="en-US"/>
        </w:rPr>
        <w:t xml:space="preserve"> value for </w:t>
      </w:r>
      <w:proofErr w:type="spellStart"/>
      <w:r w:rsidRPr="00FA7D94">
        <w:rPr>
          <w:i/>
        </w:rPr>
        <w:t>pucch-Spatial</w:t>
      </w:r>
      <w:r>
        <w:rPr>
          <w:i/>
        </w:rPr>
        <w:t>R</w:t>
      </w:r>
      <w:r w:rsidRPr="00FA7D94">
        <w:rPr>
          <w:i/>
        </w:rPr>
        <w:t>elation</w:t>
      </w:r>
      <w:r>
        <w:rPr>
          <w:i/>
        </w:rPr>
        <w:t>I</w:t>
      </w:r>
      <w:r w:rsidRPr="00FA7D94">
        <w:rPr>
          <w:i/>
        </w:rPr>
        <w:t>nfo</w:t>
      </w:r>
      <w:proofErr w:type="spellEnd"/>
      <w:r w:rsidRPr="00FA7D94">
        <w:rPr>
          <w:i/>
          <w:lang w:val="en-US"/>
        </w:rPr>
        <w:t>Id</w:t>
      </w:r>
      <w:r w:rsidRPr="00FA7D94">
        <w:rPr>
          <w:lang w:val="en-US"/>
        </w:rPr>
        <w:t xml:space="preserve">; otherwise, </w:t>
      </w:r>
      <w:r>
        <w:rPr>
          <w:lang w:val="en-US"/>
        </w:rPr>
        <w:t xml:space="preserve">if the UE is provided multiple values for </w:t>
      </w:r>
      <w:r w:rsidRPr="00FA7D94">
        <w:rPr>
          <w:i/>
          <w:iCs/>
        </w:rPr>
        <w:t>PUCCH-</w:t>
      </w:r>
      <w:proofErr w:type="spellStart"/>
      <w:r w:rsidRPr="00FA7D94">
        <w:rPr>
          <w:i/>
          <w:iCs/>
        </w:rPr>
        <w:t>SpatialRelationInfo</w:t>
      </w:r>
      <w:proofErr w:type="spellEnd"/>
      <w:r>
        <w:rPr>
          <w:lang w:val="en-US"/>
        </w:rPr>
        <w:t xml:space="preserve">, </w:t>
      </w:r>
      <w:r>
        <w:t xml:space="preserve">the UE determines a spatial setting </w:t>
      </w:r>
      <w:r w:rsidRPr="00FA7D94">
        <w:t>for</w:t>
      </w:r>
      <w:r>
        <w:t xml:space="preserve"> the</w:t>
      </w:r>
      <w:r w:rsidRPr="00FA7D94">
        <w:t xml:space="preserve"> PUCCH transmission </w:t>
      </w:r>
      <w:r>
        <w:t>as described in</w:t>
      </w:r>
      <w:r w:rsidRPr="00FA7D94">
        <w:rPr>
          <w:iCs/>
          <w:lang w:val="en-US"/>
        </w:rPr>
        <w:t xml:space="preserve"> </w:t>
      </w:r>
      <w:r w:rsidRPr="00FA7D94">
        <w:t>[11, TS 38.321]</w:t>
      </w:r>
      <w:r w:rsidRPr="00FA7D94">
        <w:rPr>
          <w:lang w:val="en-US"/>
        </w:rPr>
        <w:t xml:space="preserve">. </w:t>
      </w:r>
      <w:r w:rsidRPr="00FA7D94">
        <w:rPr>
          <w:bCs/>
          <w:lang w:val="en-US"/>
        </w:rPr>
        <w:t>The</w:t>
      </w:r>
      <w:r w:rsidRPr="00FA7D94">
        <w:rPr>
          <w:bCs/>
        </w:rPr>
        <w:t xml:space="preserve"> </w:t>
      </w:r>
      <w:r w:rsidRPr="00FA7D94">
        <w:rPr>
          <w:bCs/>
          <w:lang w:val="en-US"/>
        </w:rPr>
        <w:t xml:space="preserve">UE applies </w:t>
      </w:r>
      <w:r w:rsidRPr="00FA7D94">
        <w:rPr>
          <w:bCs/>
        </w:rPr>
        <w:t>corresponding actions in [1</w:t>
      </w:r>
      <w:r>
        <w:rPr>
          <w:bCs/>
        </w:rPr>
        <w:t>1</w:t>
      </w:r>
      <w:r w:rsidRPr="00FA7D94">
        <w:rPr>
          <w:bCs/>
        </w:rPr>
        <w:t xml:space="preserve">, TS 38.321] and </w:t>
      </w:r>
      <w:r w:rsidRPr="00FA7D94">
        <w:rPr>
          <w:bCs/>
          <w:lang w:val="en-US"/>
        </w:rPr>
        <w:t>a corresponding</w:t>
      </w:r>
      <w:r w:rsidRPr="00FA7D94">
        <w:rPr>
          <w:bCs/>
        </w:rPr>
        <w:t xml:space="preserve"> setting </w:t>
      </w:r>
      <w:r w:rsidRPr="00FA7D94">
        <w:rPr>
          <w:bCs/>
          <w:lang w:val="en-US"/>
        </w:rPr>
        <w:t>for a spatial domain filter</w:t>
      </w:r>
      <w:r w:rsidRPr="00FA7D94">
        <w:rPr>
          <w:bCs/>
        </w:rPr>
        <w:t xml:space="preserve"> </w:t>
      </w:r>
      <w:r w:rsidRPr="00FA7D94">
        <w:rPr>
          <w:bCs/>
          <w:lang w:val="en-US"/>
        </w:rPr>
        <w:t xml:space="preserve">to transmit </w:t>
      </w:r>
      <w:r w:rsidRPr="00FA7D94">
        <w:rPr>
          <w:bCs/>
        </w:rPr>
        <w:t>PUC</w:t>
      </w:r>
      <w:r>
        <w:rPr>
          <w:bCs/>
        </w:rPr>
        <w:t>CH</w:t>
      </w:r>
      <w:r w:rsidRPr="00FA7D94">
        <w:rPr>
          <w:bCs/>
        </w:rPr>
        <w:t xml:space="preserve"> </w:t>
      </w:r>
      <w:r>
        <w:rPr>
          <w:lang w:val="en-US"/>
        </w:rPr>
        <w:t>in</w:t>
      </w:r>
      <w:r>
        <w:t xml:space="preserve"> the first slot that is after slot </w:t>
      </w:r>
      <w:r>
        <w:rPr>
          <w:noProof/>
          <w:position w:val="-10"/>
          <w:lang w:val="en-US" w:eastAsia="zh-CN"/>
        </w:rPr>
        <w:drawing>
          <wp:inline distT="0" distB="0" distL="0" distR="0" wp14:anchorId="40A9F742" wp14:editId="655FB4B1">
            <wp:extent cx="827405" cy="231775"/>
            <wp:effectExtent l="0" t="0" r="0" b="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6"/>
          <w:lang w:val="en-US" w:eastAsia="zh-CN"/>
        </w:rPr>
        <w:drawing>
          <wp:inline distT="0" distB="0" distL="0" distR="0" wp14:anchorId="537F6B7A" wp14:editId="59F92168">
            <wp:extent cx="115570" cy="139065"/>
            <wp:effectExtent l="0" t="0" r="0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slot</w:t>
      </w:r>
      <w:r w:rsidRPr="00FA7D94">
        <w:rPr>
          <w:bCs/>
          <w:lang w:val="en-US"/>
        </w:rPr>
        <w:t xml:space="preserve"> </w:t>
      </w:r>
      <w:ins w:id="11" w:author="CATT" w:date="2021-07-25T10:38:00Z">
        <w:r w:rsidR="00E53BDB" w:rsidRPr="00E53BDB">
          <w:rPr>
            <w:bCs/>
          </w:rPr>
          <w:t xml:space="preserve">composed of </w:t>
        </w:r>
      </w:ins>
      <w:bookmarkStart w:id="12" w:name="_GoBack"/>
      <w:ins w:id="13" w:author="CATT" w:date="2021-07-25T10:38:00Z">
        <w:r w:rsidR="00E53BDB" w:rsidRPr="00E53BDB">
          <w:rPr>
            <w:bCs/>
            <w:position w:val="-10"/>
          </w:rPr>
          <w:object w:dxaOrig="440" w:dyaOrig="360" w14:anchorId="2F53CB7D">
            <v:shape id="_x0000_i1029" type="#_x0000_t75" style="width:22.7pt;height:19.4pt" o:ole="">
              <v:imagedata r:id="rId19" o:title=""/>
            </v:shape>
            <o:OLEObject Type="Embed" ProgID="Equation.DSMT4" ShapeID="_x0000_i1029" DrawAspect="Content" ObjectID="_1689778363" r:id="rId27"/>
          </w:object>
        </w:r>
      </w:ins>
      <w:bookmarkEnd w:id="12"/>
      <w:ins w:id="14" w:author="CATT" w:date="2021-07-25T10:38:00Z">
        <w:r w:rsidR="00E53BDB" w:rsidRPr="00E53BDB">
          <w:rPr>
            <w:bCs/>
          </w:rPr>
          <w:t>symbols</w:t>
        </w:r>
        <w:r w:rsidR="00E53BDB" w:rsidRPr="00E53BDB">
          <w:rPr>
            <w:bCs/>
            <w:lang w:val="en-US"/>
          </w:rPr>
          <w:t xml:space="preserve"> </w:t>
        </w:r>
      </w:ins>
      <w:ins w:id="15" w:author="CATT" w:date="2021-08-03T17:33:00Z">
        <w:r w:rsidR="00303BD9">
          <w:rPr>
            <w:rFonts w:hint="eastAsia"/>
            <w:bCs/>
            <w:lang w:val="en-US" w:eastAsia="zh-CN"/>
          </w:rPr>
          <w:t xml:space="preserve">(defined in [4, TS38.211]) </w:t>
        </w:r>
      </w:ins>
      <w:r w:rsidRPr="00FA7D94">
        <w:rPr>
          <w:bCs/>
          <w:lang w:val="en-US"/>
        </w:rPr>
        <w:t xml:space="preserve">where the UE </w:t>
      </w:r>
      <w:r>
        <w:rPr>
          <w:bCs/>
          <w:lang w:val="en-US"/>
        </w:rPr>
        <w:t xml:space="preserve">would </w:t>
      </w:r>
      <w:r w:rsidRPr="00FA7D94">
        <w:rPr>
          <w:bCs/>
          <w:lang w:val="en-US"/>
        </w:rPr>
        <w:t xml:space="preserve">transmit </w:t>
      </w:r>
      <w:r>
        <w:rPr>
          <w:bCs/>
          <w:lang w:val="en-US"/>
        </w:rPr>
        <w:t xml:space="preserve">a PUCCH with </w:t>
      </w:r>
      <w:r w:rsidRPr="00FA7D94">
        <w:rPr>
          <w:bCs/>
        </w:rPr>
        <w:t xml:space="preserve">HARQ-ACK </w:t>
      </w:r>
      <w:r w:rsidRPr="00FA7D94">
        <w:rPr>
          <w:bCs/>
          <w:lang w:val="en-US"/>
        </w:rPr>
        <w:t xml:space="preserve">information </w:t>
      </w:r>
      <w:r>
        <w:rPr>
          <w:bCs/>
          <w:lang w:val="en-US"/>
        </w:rPr>
        <w:t xml:space="preserve">with ACK value </w:t>
      </w:r>
      <w:r w:rsidRPr="00FA7D94">
        <w:rPr>
          <w:bCs/>
        </w:rPr>
        <w:t xml:space="preserve">corresponding to </w:t>
      </w:r>
      <w:r w:rsidRPr="00FA7D94">
        <w:rPr>
          <w:bCs/>
          <w:lang w:val="en-US"/>
        </w:rPr>
        <w:t xml:space="preserve">a </w:t>
      </w:r>
      <w:r w:rsidRPr="00FA7D94">
        <w:rPr>
          <w:bCs/>
        </w:rPr>
        <w:t xml:space="preserve">PDSCH </w:t>
      </w:r>
      <w:r w:rsidRPr="00FA7D94">
        <w:rPr>
          <w:bCs/>
          <w:lang w:val="en-US"/>
        </w:rPr>
        <w:t xml:space="preserve">reception </w:t>
      </w:r>
      <w:r w:rsidRPr="00FA7D94">
        <w:rPr>
          <w:bCs/>
        </w:rPr>
        <w:t xml:space="preserve">providing the </w:t>
      </w:r>
      <w:r w:rsidRPr="00FA7D94">
        <w:rPr>
          <w:bCs/>
          <w:i/>
          <w:iCs/>
        </w:rPr>
        <w:t>PUCCH-</w:t>
      </w:r>
      <w:proofErr w:type="spellStart"/>
      <w:r w:rsidRPr="00FA7D94">
        <w:rPr>
          <w:bCs/>
          <w:i/>
          <w:iCs/>
        </w:rPr>
        <w:t>SpatialRelationInfo</w:t>
      </w:r>
      <w:proofErr w:type="spellEnd"/>
      <w:r>
        <w:rPr>
          <w:bCs/>
          <w:i/>
          <w:iCs/>
        </w:rPr>
        <w:t xml:space="preserve"> </w:t>
      </w:r>
      <w:r>
        <w:rPr>
          <w:lang w:val="en-US"/>
        </w:rPr>
        <w:t xml:space="preserve">and </w:t>
      </w:r>
      <w:r>
        <w:rPr>
          <w:noProof/>
          <w:position w:val="-10"/>
          <w:lang w:val="en-US" w:eastAsia="zh-CN"/>
        </w:rPr>
        <w:drawing>
          <wp:inline distT="0" distB="0" distL="0" distR="0" wp14:anchorId="5A4B129E" wp14:editId="3C20BF10">
            <wp:extent cx="139065" cy="139065"/>
            <wp:effectExtent l="0" t="0" r="0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99E">
        <w:t xml:space="preserve"> </w:t>
      </w:r>
      <w:r>
        <w:t xml:space="preserve">is the SCS configuration for </w:t>
      </w:r>
      <w:r>
        <w:rPr>
          <w:lang w:val="en-US"/>
        </w:rPr>
        <w:t xml:space="preserve">the </w:t>
      </w:r>
      <w:r>
        <w:t>PUCCH</w:t>
      </w:r>
    </w:p>
    <w:p w14:paraId="53F6F0CB" w14:textId="77777777" w:rsidR="00915004" w:rsidRPr="00152826" w:rsidRDefault="00915004" w:rsidP="00915004">
      <w:pPr>
        <w:pStyle w:val="B1"/>
      </w:pPr>
      <w:r w:rsidRPr="00152826">
        <w:t>-</w:t>
      </w:r>
      <w:r w:rsidRPr="00152826">
        <w:tab/>
        <w:t xml:space="preserve">If </w:t>
      </w:r>
      <w:r w:rsidRPr="00152826">
        <w:rPr>
          <w:i/>
          <w:iCs/>
        </w:rPr>
        <w:t>PUCCH-Spatial</w:t>
      </w:r>
      <w:r w:rsidRPr="00152826">
        <w:rPr>
          <w:i/>
          <w:iCs/>
          <w:lang w:val="en-US"/>
        </w:rPr>
        <w:t>R</w:t>
      </w:r>
      <w:r w:rsidRPr="00152826">
        <w:rPr>
          <w:i/>
          <w:iCs/>
        </w:rPr>
        <w:t>elation</w:t>
      </w:r>
      <w:r w:rsidRPr="00152826">
        <w:rPr>
          <w:i/>
          <w:iCs/>
          <w:lang w:val="en-US"/>
        </w:rPr>
        <w:t>I</w:t>
      </w:r>
      <w:proofErr w:type="spellStart"/>
      <w:r w:rsidRPr="00152826">
        <w:rPr>
          <w:i/>
          <w:iCs/>
        </w:rPr>
        <w:t>nfo</w:t>
      </w:r>
      <w:proofErr w:type="spellEnd"/>
      <w:r w:rsidRPr="00152826">
        <w:t xml:space="preserve"> </w:t>
      </w:r>
      <w:r w:rsidRPr="00152826">
        <w:rPr>
          <w:lang w:val="en-US"/>
        </w:rPr>
        <w:t xml:space="preserve">provides </w:t>
      </w:r>
      <w:proofErr w:type="spellStart"/>
      <w:r w:rsidRPr="00152826">
        <w:rPr>
          <w:i/>
        </w:rPr>
        <w:t>ssb</w:t>
      </w:r>
      <w:proofErr w:type="spellEnd"/>
      <w:r w:rsidRPr="00152826">
        <w:rPr>
          <w:i/>
        </w:rPr>
        <w:t>-Index</w:t>
      </w:r>
      <w:r w:rsidRPr="00152826">
        <w:t>, the UE transmit</w:t>
      </w:r>
      <w:r w:rsidRPr="00152826">
        <w:rPr>
          <w:lang w:val="en-US"/>
        </w:rPr>
        <w:t>s</w:t>
      </w:r>
      <w:r w:rsidRPr="00152826">
        <w:t xml:space="preserve"> the PUCCH using a same spatial domain filter as for a reception of a SS/PBCH block</w:t>
      </w:r>
      <w:r w:rsidRPr="00152826">
        <w:rPr>
          <w:lang w:val="en-US"/>
        </w:rPr>
        <w:t xml:space="preserve"> with index provided by </w:t>
      </w:r>
      <w:proofErr w:type="spellStart"/>
      <w:r w:rsidRPr="00152826">
        <w:rPr>
          <w:i/>
        </w:rPr>
        <w:t>ssb</w:t>
      </w:r>
      <w:proofErr w:type="spellEnd"/>
      <w:r w:rsidRPr="00152826">
        <w:rPr>
          <w:i/>
        </w:rPr>
        <w:t>-Index</w:t>
      </w:r>
      <w:r w:rsidRPr="00152826">
        <w:t xml:space="preserve"> </w:t>
      </w:r>
      <w:r>
        <w:t>for</w:t>
      </w:r>
      <w:r w:rsidRPr="00152826">
        <w:t xml:space="preserve"> a </w:t>
      </w:r>
      <w:r>
        <w:t xml:space="preserve">same serving cell or, if </w:t>
      </w:r>
      <w:proofErr w:type="spellStart"/>
      <w:r w:rsidRPr="00152826">
        <w:rPr>
          <w:i/>
          <w:iCs/>
        </w:rPr>
        <w:t>servingCellId</w:t>
      </w:r>
      <w:proofErr w:type="spellEnd"/>
      <w:r>
        <w:t xml:space="preserve"> is provided, for a </w:t>
      </w:r>
      <w:r w:rsidRPr="00152826">
        <w:t>serving cell indicated by</w:t>
      </w:r>
      <w:r>
        <w:t xml:space="preserve"> </w:t>
      </w:r>
      <w:proofErr w:type="spellStart"/>
      <w:r w:rsidRPr="00152826">
        <w:rPr>
          <w:i/>
          <w:iCs/>
        </w:rPr>
        <w:t>servingCellId</w:t>
      </w:r>
      <w:proofErr w:type="spellEnd"/>
      <w:r w:rsidRPr="00152826">
        <w:t xml:space="preserve"> </w:t>
      </w:r>
    </w:p>
    <w:p w14:paraId="43809162" w14:textId="77777777" w:rsidR="00915004" w:rsidRDefault="00915004" w:rsidP="00915004">
      <w:pPr>
        <w:pStyle w:val="B1"/>
      </w:pPr>
      <w:r w:rsidRPr="00FA7D94">
        <w:t>-</w:t>
      </w:r>
      <w:r w:rsidRPr="00FA7D94">
        <w:tab/>
        <w:t xml:space="preserve">else if </w:t>
      </w:r>
      <w:r w:rsidRPr="00FA7D94">
        <w:rPr>
          <w:i/>
          <w:iCs/>
        </w:rPr>
        <w:t>PUCCH-Spatial</w:t>
      </w:r>
      <w:r>
        <w:rPr>
          <w:i/>
          <w:iCs/>
          <w:lang w:val="en-US"/>
        </w:rPr>
        <w:t>R</w:t>
      </w:r>
      <w:r w:rsidRPr="00FA7D94">
        <w:rPr>
          <w:i/>
          <w:iCs/>
        </w:rPr>
        <w:t>elation</w:t>
      </w:r>
      <w:r>
        <w:rPr>
          <w:i/>
          <w:iCs/>
          <w:lang w:val="en-US"/>
        </w:rPr>
        <w:t>I</w:t>
      </w:r>
      <w:proofErr w:type="spellStart"/>
      <w:r w:rsidRPr="00FA7D94">
        <w:rPr>
          <w:i/>
          <w:iCs/>
        </w:rPr>
        <w:t>nfo</w:t>
      </w:r>
      <w:proofErr w:type="spellEnd"/>
      <w:r w:rsidRPr="00FA7D94">
        <w:t xml:space="preserve"> </w:t>
      </w:r>
      <w:r w:rsidRPr="00FA7D94">
        <w:rPr>
          <w:lang w:val="en-US"/>
        </w:rPr>
        <w:t xml:space="preserve">provides </w:t>
      </w:r>
      <w:proofErr w:type="spellStart"/>
      <w:r w:rsidRPr="00FA7D94">
        <w:rPr>
          <w:i/>
        </w:rPr>
        <w:t>csi</w:t>
      </w:r>
      <w:proofErr w:type="spellEnd"/>
      <w:r w:rsidRPr="00FA7D94">
        <w:rPr>
          <w:i/>
        </w:rPr>
        <w:t>-RS-Index</w:t>
      </w:r>
      <w:r w:rsidRPr="00FA7D94">
        <w:t>, the UE transmit</w:t>
      </w:r>
      <w:r w:rsidRPr="00FA7D94">
        <w:rPr>
          <w:lang w:val="en-US"/>
        </w:rPr>
        <w:t>s</w:t>
      </w:r>
      <w:r w:rsidRPr="00FA7D94">
        <w:t xml:space="preserve"> the PUCCH using a same spatial domain filter as for a reception of a CSI-RS</w:t>
      </w:r>
      <w:r w:rsidRPr="00FA7D94">
        <w:rPr>
          <w:lang w:val="en-US"/>
        </w:rPr>
        <w:t xml:space="preserve"> with resource index provided by </w:t>
      </w:r>
      <w:proofErr w:type="spellStart"/>
      <w:r w:rsidRPr="00FA7D94">
        <w:rPr>
          <w:i/>
        </w:rPr>
        <w:t>csi</w:t>
      </w:r>
      <w:proofErr w:type="spellEnd"/>
      <w:r w:rsidRPr="00FA7D94">
        <w:rPr>
          <w:i/>
        </w:rPr>
        <w:t>-RS-Index</w:t>
      </w:r>
      <w:r>
        <w:t xml:space="preserve"> for</w:t>
      </w:r>
      <w:r w:rsidRPr="00152826">
        <w:t xml:space="preserve"> a </w:t>
      </w:r>
      <w:r>
        <w:t xml:space="preserve">same serving cell or, if </w:t>
      </w:r>
      <w:proofErr w:type="spellStart"/>
      <w:r w:rsidRPr="00152826">
        <w:rPr>
          <w:i/>
          <w:iCs/>
        </w:rPr>
        <w:t>servingCellId</w:t>
      </w:r>
      <w:proofErr w:type="spellEnd"/>
      <w:r>
        <w:t xml:space="preserve"> is provided, for a </w:t>
      </w:r>
      <w:r w:rsidRPr="00152826">
        <w:t>serving cell indicated by</w:t>
      </w:r>
      <w:r>
        <w:t xml:space="preserve"> </w:t>
      </w:r>
      <w:proofErr w:type="spellStart"/>
      <w:r w:rsidRPr="00152826">
        <w:rPr>
          <w:i/>
          <w:iCs/>
        </w:rPr>
        <w:t>servingCellId</w:t>
      </w:r>
      <w:proofErr w:type="spellEnd"/>
    </w:p>
    <w:p w14:paraId="36563D2F" w14:textId="77777777" w:rsidR="00915004" w:rsidRPr="00F15C80" w:rsidRDefault="00915004" w:rsidP="00915004">
      <w:pPr>
        <w:pStyle w:val="B1"/>
      </w:pPr>
      <w:r w:rsidRPr="00FA7D94">
        <w:t>-</w:t>
      </w:r>
      <w:r w:rsidRPr="00FA7D94">
        <w:tab/>
        <w:t xml:space="preserve">else </w:t>
      </w:r>
      <w:r w:rsidRPr="00FA7D94">
        <w:rPr>
          <w:i/>
          <w:iCs/>
        </w:rPr>
        <w:t>PUCCH-Spatial</w:t>
      </w:r>
      <w:r>
        <w:rPr>
          <w:i/>
          <w:iCs/>
          <w:lang w:val="en-US"/>
        </w:rPr>
        <w:t>R</w:t>
      </w:r>
      <w:r w:rsidRPr="00FA7D94">
        <w:rPr>
          <w:i/>
          <w:iCs/>
        </w:rPr>
        <w:t>elation</w:t>
      </w:r>
      <w:r>
        <w:rPr>
          <w:i/>
          <w:iCs/>
          <w:lang w:val="en-US"/>
        </w:rPr>
        <w:t>I</w:t>
      </w:r>
      <w:proofErr w:type="spellStart"/>
      <w:r w:rsidRPr="00FA7D94">
        <w:rPr>
          <w:i/>
          <w:iCs/>
        </w:rPr>
        <w:t>nfo</w:t>
      </w:r>
      <w:proofErr w:type="spellEnd"/>
      <w:r w:rsidRPr="00FA7D94">
        <w:t xml:space="preserve"> </w:t>
      </w:r>
      <w:r w:rsidRPr="00FA7D94">
        <w:rPr>
          <w:lang w:val="en-US"/>
        </w:rPr>
        <w:t xml:space="preserve">provides </w:t>
      </w:r>
      <w:proofErr w:type="spellStart"/>
      <w:r w:rsidRPr="00FA7D94">
        <w:rPr>
          <w:i/>
        </w:rPr>
        <w:t>srs</w:t>
      </w:r>
      <w:proofErr w:type="spellEnd"/>
      <w:r w:rsidRPr="00FA7D94">
        <w:t>, the UE transmit</w:t>
      </w:r>
      <w:r w:rsidRPr="00FA7D94">
        <w:rPr>
          <w:lang w:val="en-US"/>
        </w:rPr>
        <w:t>s</w:t>
      </w:r>
      <w:r w:rsidRPr="00FA7D94">
        <w:t xml:space="preserve"> the PUCCH </w:t>
      </w:r>
      <w:r>
        <w:rPr>
          <w:lang w:val="en-US"/>
        </w:rPr>
        <w:t>using</w:t>
      </w:r>
      <w:r w:rsidRPr="00FA7D94">
        <w:t xml:space="preserve"> a same spatial domain filter </w:t>
      </w:r>
      <w:r w:rsidRPr="00FA7D94">
        <w:rPr>
          <w:lang w:val="en-US"/>
        </w:rPr>
        <w:t xml:space="preserve">as </w:t>
      </w:r>
      <w:r w:rsidRPr="00FA7D94">
        <w:t xml:space="preserve">for a transmission of </w:t>
      </w:r>
      <w:r w:rsidRPr="00FA7D94">
        <w:rPr>
          <w:lang w:val="en-US"/>
        </w:rPr>
        <w:t xml:space="preserve">a SRS with </w:t>
      </w:r>
      <w:r w:rsidRPr="00F15C80">
        <w:rPr>
          <w:lang w:val="en-US"/>
        </w:rPr>
        <w:t xml:space="preserve">resource index provided by </w:t>
      </w:r>
      <w:r w:rsidRPr="00F15C80">
        <w:rPr>
          <w:i/>
          <w:lang w:val="en-US"/>
        </w:rPr>
        <w:t>resource</w:t>
      </w:r>
      <w:r w:rsidRPr="00F15C80">
        <w:rPr>
          <w:lang w:val="en-US"/>
        </w:rPr>
        <w:t xml:space="preserve"> </w:t>
      </w:r>
      <w:r w:rsidRPr="00F15C80">
        <w:t xml:space="preserve">for a </w:t>
      </w:r>
      <w:r w:rsidRPr="00D52A1B">
        <w:t xml:space="preserve">same serving cell </w:t>
      </w:r>
      <w:r w:rsidRPr="00D52A1B">
        <w:rPr>
          <w:iCs/>
        </w:rPr>
        <w:t>and/or active UL BWP</w:t>
      </w:r>
      <w:r w:rsidRPr="00D52A1B">
        <w:t xml:space="preserve"> or, if </w:t>
      </w:r>
      <w:proofErr w:type="spellStart"/>
      <w:r w:rsidRPr="00F15C80">
        <w:rPr>
          <w:i/>
          <w:iCs/>
        </w:rPr>
        <w:t>servingCellId</w:t>
      </w:r>
      <w:proofErr w:type="spellEnd"/>
      <w:r w:rsidRPr="00F15C80">
        <w:t xml:space="preserve"> and/or </w:t>
      </w:r>
      <w:proofErr w:type="spellStart"/>
      <w:r w:rsidRPr="00F15C80">
        <w:rPr>
          <w:i/>
          <w:iCs/>
        </w:rPr>
        <w:t>uplinkBWP</w:t>
      </w:r>
      <w:proofErr w:type="spellEnd"/>
      <w:r w:rsidRPr="00F15C80">
        <w:t xml:space="preserve"> are provided, for a serving cell indicated by </w:t>
      </w:r>
      <w:proofErr w:type="spellStart"/>
      <w:r w:rsidRPr="00F15C80">
        <w:rPr>
          <w:i/>
          <w:iCs/>
        </w:rPr>
        <w:t>servingCellId</w:t>
      </w:r>
      <w:proofErr w:type="spellEnd"/>
      <w:r w:rsidRPr="00D52A1B">
        <w:rPr>
          <w:iCs/>
        </w:rPr>
        <w:t xml:space="preserve"> and/or for an UL BWP indicated by </w:t>
      </w:r>
      <w:proofErr w:type="spellStart"/>
      <w:r w:rsidRPr="00F15C80">
        <w:rPr>
          <w:i/>
          <w:iCs/>
        </w:rPr>
        <w:t>uplinkBWP</w:t>
      </w:r>
      <w:proofErr w:type="spellEnd"/>
    </w:p>
    <w:p w14:paraId="25761316" w14:textId="77777777" w:rsidR="00915004" w:rsidRDefault="00915004" w:rsidP="00915004">
      <w:pPr>
        <w:rPr>
          <w:lang w:eastAsia="zh-CN"/>
        </w:rPr>
      </w:pPr>
      <w:r w:rsidRPr="00E87085">
        <w:rPr>
          <w:lang w:eastAsia="zh-CN"/>
        </w:rPr>
        <w:t xml:space="preserve">If </w:t>
      </w:r>
      <w:r>
        <w:rPr>
          <w:lang w:eastAsia="zh-CN"/>
        </w:rPr>
        <w:t>a</w:t>
      </w:r>
      <w:r w:rsidRPr="00E87085">
        <w:rPr>
          <w:lang w:eastAsia="zh-CN"/>
        </w:rPr>
        <w:t xml:space="preserve"> UE</w:t>
      </w:r>
    </w:p>
    <w:p w14:paraId="3DC6F2C2" w14:textId="77777777" w:rsidR="00915004" w:rsidRDefault="00915004" w:rsidP="00915004">
      <w:pPr>
        <w:pStyle w:val="B1"/>
        <w:rPr>
          <w:lang w:eastAsia="zh-CN"/>
        </w:rPr>
      </w:pPr>
      <w:r>
        <w:t>-</w:t>
      </w:r>
      <w:r>
        <w:tab/>
      </w:r>
      <w:r w:rsidRPr="00E87085">
        <w:rPr>
          <w:lang w:eastAsia="zh-CN"/>
        </w:rPr>
        <w:t>is not provided</w:t>
      </w:r>
      <w:r w:rsidRPr="00E87085">
        <w:rPr>
          <w:lang w:val="en-US" w:eastAsia="zh-CN"/>
        </w:rPr>
        <w:t xml:space="preserve"> </w:t>
      </w:r>
      <w:proofErr w:type="spellStart"/>
      <w:r w:rsidRPr="00E87085">
        <w:rPr>
          <w:i/>
        </w:rPr>
        <w:t>pathlossReferenceRSs</w:t>
      </w:r>
      <w:proofErr w:type="spellEnd"/>
      <w:r w:rsidRPr="00E87085">
        <w:t xml:space="preserve"> </w:t>
      </w:r>
      <w:r w:rsidRPr="00E87085">
        <w:rPr>
          <w:lang w:val="en-US"/>
        </w:rPr>
        <w:t>in</w:t>
      </w:r>
      <w:r w:rsidRPr="00E87085">
        <w:rPr>
          <w:lang w:eastAsia="zh-CN"/>
        </w:rPr>
        <w:t xml:space="preserve"> </w:t>
      </w:r>
      <w:r w:rsidRPr="00E87085">
        <w:rPr>
          <w:i/>
          <w:iCs/>
          <w:lang w:eastAsia="zh-CN"/>
        </w:rPr>
        <w:t>PUCCH-</w:t>
      </w:r>
      <w:proofErr w:type="spellStart"/>
      <w:r w:rsidRPr="00E87085">
        <w:rPr>
          <w:i/>
          <w:iCs/>
          <w:lang w:eastAsia="zh-CN"/>
        </w:rPr>
        <w:t>PowerControl</w:t>
      </w:r>
      <w:proofErr w:type="spellEnd"/>
      <w:r w:rsidRPr="00E87085">
        <w:rPr>
          <w:iCs/>
          <w:lang w:eastAsia="zh-CN"/>
        </w:rPr>
        <w:t>,</w:t>
      </w:r>
      <w:r w:rsidRPr="00E87085">
        <w:rPr>
          <w:lang w:eastAsia="zh-CN"/>
        </w:rPr>
        <w:t xml:space="preserve"> </w:t>
      </w:r>
    </w:p>
    <w:p w14:paraId="145BC60F" w14:textId="77777777" w:rsidR="00915004" w:rsidRDefault="00915004" w:rsidP="00915004">
      <w:pPr>
        <w:pStyle w:val="B1"/>
        <w:rPr>
          <w:lang w:eastAsia="zh-CN"/>
        </w:rPr>
      </w:pPr>
      <w:r>
        <w:lastRenderedPageBreak/>
        <w:t>-</w:t>
      </w:r>
      <w:r>
        <w:tab/>
        <w:t>i</w:t>
      </w:r>
      <w:r w:rsidRPr="00DF666D">
        <w:rPr>
          <w:color w:val="000000"/>
        </w:rPr>
        <w:t xml:space="preserve">s provided </w:t>
      </w:r>
      <w:proofErr w:type="spellStart"/>
      <w:r w:rsidRPr="00DF666D">
        <w:rPr>
          <w:i/>
          <w:color w:val="000000"/>
        </w:rPr>
        <w:t>enableDefaultBeamP</w:t>
      </w:r>
      <w:proofErr w:type="spellEnd"/>
      <w:r>
        <w:rPr>
          <w:i/>
          <w:color w:val="000000"/>
          <w:lang w:val="en-US"/>
        </w:rPr>
        <w:t>L-</w:t>
      </w:r>
      <w:proofErr w:type="spellStart"/>
      <w:r w:rsidRPr="00DF666D">
        <w:rPr>
          <w:i/>
          <w:color w:val="000000"/>
        </w:rPr>
        <w:t>ForPUCCH</w:t>
      </w:r>
      <w:proofErr w:type="spellEnd"/>
      <w:r>
        <w:rPr>
          <w:lang w:eastAsia="zh-CN"/>
        </w:rPr>
        <w:t xml:space="preserve">, </w:t>
      </w:r>
      <w:r w:rsidRPr="00E87085">
        <w:rPr>
          <w:lang w:eastAsia="zh-CN"/>
        </w:rPr>
        <w:t xml:space="preserve">and </w:t>
      </w:r>
    </w:p>
    <w:p w14:paraId="1FC9EF2A" w14:textId="77777777" w:rsidR="00915004" w:rsidRDefault="00915004" w:rsidP="00915004">
      <w:pPr>
        <w:pStyle w:val="B1"/>
        <w:rPr>
          <w:iCs/>
          <w:lang w:val="en-US"/>
        </w:rPr>
      </w:pPr>
      <w:r>
        <w:t>-</w:t>
      </w:r>
      <w:r>
        <w:tab/>
        <w:t>i</w:t>
      </w:r>
      <w:r w:rsidRPr="00E87085">
        <w:rPr>
          <w:lang w:eastAsia="zh-CN"/>
        </w:rPr>
        <w:t>s not provided</w:t>
      </w:r>
      <w:r w:rsidRPr="00E87085">
        <w:rPr>
          <w:i/>
        </w:rPr>
        <w:t xml:space="preserve"> PUCCH-</w:t>
      </w:r>
      <w:proofErr w:type="spellStart"/>
      <w:r w:rsidRPr="00E87085">
        <w:rPr>
          <w:i/>
        </w:rPr>
        <w:t>SpatialRelationInfo</w:t>
      </w:r>
      <w:proofErr w:type="spellEnd"/>
      <w:r w:rsidRPr="00E87085">
        <w:rPr>
          <w:rFonts w:cstheme="minorHAnsi"/>
        </w:rPr>
        <w:t>,</w:t>
      </w:r>
      <w:r w:rsidRPr="00E87085">
        <w:rPr>
          <w:iCs/>
        </w:rPr>
        <w:t xml:space="preserve"> </w:t>
      </w:r>
      <w:r>
        <w:rPr>
          <w:iCs/>
          <w:lang w:val="en-US"/>
        </w:rPr>
        <w:t>and</w:t>
      </w:r>
    </w:p>
    <w:p w14:paraId="20E8DD33" w14:textId="77777777" w:rsidR="00915004" w:rsidRDefault="00915004" w:rsidP="00915004">
      <w:pPr>
        <w:pStyle w:val="B1"/>
        <w:rPr>
          <w:iCs/>
        </w:rPr>
      </w:pPr>
      <w:r>
        <w:t>-</w:t>
      </w:r>
      <w:r>
        <w:tab/>
      </w:r>
      <w:r w:rsidRPr="00CC04D1">
        <w:t>is not provided</w:t>
      </w:r>
      <w:r>
        <w:t xml:space="preserve"> </w:t>
      </w:r>
      <w:proofErr w:type="spellStart"/>
      <w:r>
        <w:rPr>
          <w:rStyle w:val="af2"/>
          <w:rFonts w:eastAsia="Batang"/>
          <w:lang w:val="en-US"/>
        </w:rPr>
        <w:t>coreset</w:t>
      </w:r>
      <w:r w:rsidRPr="00CC04D1">
        <w:rPr>
          <w:rStyle w:val="af2"/>
          <w:rFonts w:eastAsia="Batang"/>
        </w:rPr>
        <w:t>PoolIndex</w:t>
      </w:r>
      <w:proofErr w:type="spellEnd"/>
      <w:r>
        <w:rPr>
          <w:lang w:val="en-US"/>
        </w:rPr>
        <w:t xml:space="preserve"> </w:t>
      </w:r>
      <w:r>
        <w:t xml:space="preserve">value of 1 for any CORESET, or is provided </w:t>
      </w:r>
      <w:proofErr w:type="spellStart"/>
      <w:r>
        <w:rPr>
          <w:rStyle w:val="af2"/>
          <w:rFonts w:eastAsia="Batang"/>
          <w:lang w:val="en-US"/>
        </w:rPr>
        <w:t>coreset</w:t>
      </w:r>
      <w:r w:rsidRPr="00CC04D1">
        <w:rPr>
          <w:rStyle w:val="af2"/>
          <w:rFonts w:eastAsia="Batang"/>
        </w:rPr>
        <w:t>PoolIndex</w:t>
      </w:r>
      <w:proofErr w:type="spellEnd"/>
      <w:r>
        <w:rPr>
          <w:lang w:val="en-US"/>
        </w:rPr>
        <w:t xml:space="preserve"> </w:t>
      </w:r>
      <w:r>
        <w:t>value of 1 for all CORESETs,</w:t>
      </w:r>
      <w:r w:rsidRPr="00CC04D1">
        <w:t xml:space="preserve"> in</w:t>
      </w:r>
      <w:r>
        <w:rPr>
          <w:lang w:val="en-US"/>
        </w:rPr>
        <w:t xml:space="preserve"> </w:t>
      </w:r>
      <w:proofErr w:type="spellStart"/>
      <w:r w:rsidRPr="00CC04D1">
        <w:rPr>
          <w:rStyle w:val="af2"/>
          <w:rFonts w:eastAsia="Batang"/>
        </w:rPr>
        <w:t>ControlResourceSet</w:t>
      </w:r>
      <w:proofErr w:type="spellEnd"/>
      <w:r w:rsidRPr="00CC04D1">
        <w:rPr>
          <w:rStyle w:val="af2"/>
          <w:rFonts w:eastAsia="Batang"/>
        </w:rPr>
        <w:t> </w:t>
      </w:r>
      <w:r w:rsidRPr="00CC04D1">
        <w:t>and </w:t>
      </w:r>
      <w:r>
        <w:t>no</w:t>
      </w:r>
      <w:r w:rsidRPr="00CC04D1">
        <w:t xml:space="preserve"> </w:t>
      </w:r>
      <w:proofErr w:type="spellStart"/>
      <w:r w:rsidRPr="00CC04D1">
        <w:t>codepoint</w:t>
      </w:r>
      <w:proofErr w:type="spellEnd"/>
      <w:r w:rsidRPr="00CC04D1">
        <w:t xml:space="preserve"> </w:t>
      </w:r>
      <w:r>
        <w:t xml:space="preserve">of a TCI field, if any, in a DCI format of any search space set </w:t>
      </w:r>
      <w:r w:rsidRPr="00CC04D1">
        <w:t>map</w:t>
      </w:r>
      <w:r>
        <w:t>s to</w:t>
      </w:r>
      <w:r>
        <w:rPr>
          <w:lang w:val="en-US"/>
        </w:rPr>
        <w:t xml:space="preserve"> </w:t>
      </w:r>
      <w:r w:rsidRPr="00CC04D1">
        <w:t>two TCI states</w:t>
      </w:r>
      <w:r>
        <w:t xml:space="preserve"> [5, TS 38.212]</w:t>
      </w:r>
    </w:p>
    <w:p w14:paraId="207AB72F" w14:textId="77777777" w:rsidR="00915004" w:rsidRPr="00E87085" w:rsidRDefault="00915004" w:rsidP="00915004">
      <w:proofErr w:type="gramStart"/>
      <w:r w:rsidRPr="00E87085">
        <w:rPr>
          <w:iCs/>
        </w:rPr>
        <w:t>a</w:t>
      </w:r>
      <w:proofErr w:type="gramEnd"/>
      <w:r w:rsidRPr="00E87085">
        <w:rPr>
          <w:iCs/>
        </w:rPr>
        <w:t xml:space="preserve"> spatial setting for a PUCCH transmission </w:t>
      </w:r>
      <w:r>
        <w:rPr>
          <w:iCs/>
        </w:rPr>
        <w:t xml:space="preserve">from the UE </w:t>
      </w:r>
      <w:r w:rsidRPr="00E87085">
        <w:rPr>
          <w:iCs/>
        </w:rPr>
        <w:t xml:space="preserve">is same as a </w:t>
      </w:r>
      <w:r w:rsidRPr="00E87085">
        <w:t xml:space="preserve">spatial setting </w:t>
      </w:r>
      <w:r w:rsidRPr="00E87085">
        <w:rPr>
          <w:lang w:val="en-US"/>
        </w:rPr>
        <w:t xml:space="preserve">for </w:t>
      </w:r>
      <w:r w:rsidRPr="00E87085">
        <w:rPr>
          <w:lang w:eastAsia="zh-CN"/>
        </w:rPr>
        <w:t xml:space="preserve">PDCCH receptions </w:t>
      </w:r>
      <w:r>
        <w:rPr>
          <w:lang w:eastAsia="zh-CN"/>
        </w:rPr>
        <w:t xml:space="preserve">by the UE </w:t>
      </w:r>
      <w:r w:rsidRPr="00E87085">
        <w:rPr>
          <w:lang w:eastAsia="zh-CN"/>
        </w:rPr>
        <w:t xml:space="preserve">in the CORESET with the lowest ID on the </w:t>
      </w:r>
      <w:r>
        <w:rPr>
          <w:lang w:eastAsia="zh-CN"/>
        </w:rPr>
        <w:t xml:space="preserve">active DL BWP of the </w:t>
      </w:r>
      <w:proofErr w:type="spellStart"/>
      <w:r w:rsidRPr="00E87085">
        <w:rPr>
          <w:lang w:eastAsia="zh-CN"/>
        </w:rPr>
        <w:t>PCell</w:t>
      </w:r>
      <w:proofErr w:type="spellEnd"/>
      <w:r>
        <w:rPr>
          <w:lang w:eastAsia="zh-CN"/>
        </w:rPr>
        <w:t xml:space="preserve">. </w:t>
      </w:r>
      <w:r w:rsidRPr="005A4B8D">
        <w:rPr>
          <w:rFonts w:hint="eastAsia"/>
          <w:lang w:val="x-none"/>
        </w:rPr>
        <w:t>For</w:t>
      </w:r>
      <w:r>
        <w:rPr>
          <w:lang w:val="en-US"/>
        </w:rPr>
        <w:t xml:space="preserve"> a</w:t>
      </w:r>
      <w:r w:rsidRPr="005A4B8D">
        <w:rPr>
          <w:rFonts w:hint="eastAsia"/>
          <w:lang w:val="x-none"/>
        </w:rPr>
        <w:t xml:space="preserve"> PUCCH</w:t>
      </w:r>
      <w:r>
        <w:rPr>
          <w:lang w:val="en-US"/>
        </w:rPr>
        <w:t xml:space="preserve"> transmission over multiple slots</w:t>
      </w:r>
      <w:r w:rsidRPr="005A4B8D">
        <w:rPr>
          <w:rFonts w:hint="eastAsia"/>
          <w:lang w:val="x-none"/>
        </w:rPr>
        <w:t xml:space="preserve">, </w:t>
      </w:r>
      <w:r>
        <w:rPr>
          <w:lang w:val="en-US"/>
        </w:rPr>
        <w:t xml:space="preserve">a same spatial setting </w:t>
      </w:r>
      <w:r w:rsidRPr="005A4B8D">
        <w:rPr>
          <w:rFonts w:hint="eastAsia"/>
          <w:lang w:val="x-none"/>
        </w:rPr>
        <w:t xml:space="preserve">applies to </w:t>
      </w:r>
      <w:r>
        <w:rPr>
          <w:lang w:val="en-US"/>
        </w:rPr>
        <w:t>the</w:t>
      </w:r>
      <w:r w:rsidRPr="005A4B8D">
        <w:rPr>
          <w:rFonts w:hint="eastAsia"/>
          <w:lang w:val="x-none"/>
        </w:rPr>
        <w:t xml:space="preserve"> PUCCH transmission</w:t>
      </w:r>
      <w:r>
        <w:rPr>
          <w:lang w:val="en-US"/>
        </w:rPr>
        <w:t xml:space="preserve"> in each of the multiple slots.</w:t>
      </w:r>
    </w:p>
    <w:p w14:paraId="1ED24EC2" w14:textId="77777777" w:rsidR="00915004" w:rsidRPr="00FA7D94" w:rsidRDefault="00915004" w:rsidP="00915004">
      <w:pPr>
        <w:rPr>
          <w:lang w:val="en-US"/>
        </w:rPr>
      </w:pPr>
      <w:r w:rsidRPr="00FA7D94">
        <w:rPr>
          <w:lang w:val="en-US"/>
        </w:rPr>
        <w:t xml:space="preserve">A number of DMRS symbols for a PUCCH transmission using PUCCH format 3 or 4 </w:t>
      </w:r>
      <w:proofErr w:type="gramStart"/>
      <w:r w:rsidRPr="00FA7D94">
        <w:rPr>
          <w:lang w:val="en-US"/>
        </w:rPr>
        <w:t>is</w:t>
      </w:r>
      <w:proofErr w:type="gramEnd"/>
      <w:r w:rsidRPr="00FA7D94">
        <w:rPr>
          <w:lang w:val="en-US"/>
        </w:rPr>
        <w:t xml:space="preserve"> provided by </w:t>
      </w:r>
      <w:proofErr w:type="spellStart"/>
      <w:r w:rsidRPr="009B4385">
        <w:rPr>
          <w:i/>
        </w:rPr>
        <w:t>additionalDMRS</w:t>
      </w:r>
      <w:proofErr w:type="spellEnd"/>
      <w:r w:rsidRPr="00FA7D94">
        <w:rPr>
          <w:lang w:val="en-US"/>
        </w:rPr>
        <w:t>.</w:t>
      </w:r>
      <w:r w:rsidRPr="00FA7D94">
        <w:t xml:space="preserve"> </w:t>
      </w:r>
    </w:p>
    <w:p w14:paraId="7A88B17B" w14:textId="60BBDBCE" w:rsidR="00154BA8" w:rsidRPr="00915004" w:rsidRDefault="00915004" w:rsidP="00915004">
      <w:pPr>
        <w:rPr>
          <w:lang w:eastAsia="zh-CN"/>
        </w:rPr>
      </w:pPr>
      <w:r w:rsidRPr="00FA7D94">
        <w:rPr>
          <w:lang w:val="en-US"/>
        </w:rPr>
        <w:t xml:space="preserve">Use of </w:t>
      </w:r>
      <w:r w:rsidRPr="00FA7D94">
        <w:rPr>
          <w:rFonts w:ascii="Symbol" w:hAnsi="Symbol"/>
          <w:lang w:val="en-US"/>
        </w:rPr>
        <w:t></w:t>
      </w:r>
      <w:r w:rsidRPr="00FA7D94">
        <w:rPr>
          <w:lang w:val="en-US"/>
        </w:rPr>
        <w:t>/2-</w:t>
      </w:r>
      <w:r>
        <w:rPr>
          <w:lang w:val="en-US"/>
        </w:rPr>
        <w:t>BP</w:t>
      </w:r>
      <w:r w:rsidRPr="00FA7D94">
        <w:rPr>
          <w:lang w:val="en-US"/>
        </w:rPr>
        <w:t xml:space="preserve">SK, instead of QPSK, for a PUCCH transmission using PUCCH format 3 or 4 is indicated by </w:t>
      </w:r>
      <w:r w:rsidRPr="00FA7D94">
        <w:rPr>
          <w:i/>
          <w:lang w:val="en-US"/>
        </w:rPr>
        <w:t>pi2BPSK</w:t>
      </w:r>
      <w:r>
        <w:rPr>
          <w:lang w:val="en-US"/>
        </w:rPr>
        <w:t>.</w:t>
      </w:r>
    </w:p>
    <w:sectPr w:rsidR="00154BA8" w:rsidRPr="00915004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D305F" w14:textId="77777777" w:rsidR="00BE6669" w:rsidRDefault="00BE6669">
      <w:r>
        <w:separator/>
      </w:r>
    </w:p>
  </w:endnote>
  <w:endnote w:type="continuationSeparator" w:id="0">
    <w:p w14:paraId="3A9B3FC9" w14:textId="77777777" w:rsidR="00BE6669" w:rsidRDefault="00BE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E1E6C" w14:textId="77777777" w:rsidR="00BE6669" w:rsidRDefault="00BE6669">
      <w:r>
        <w:separator/>
      </w:r>
    </w:p>
  </w:footnote>
  <w:footnote w:type="continuationSeparator" w:id="0">
    <w:p w14:paraId="7C922FC0" w14:textId="77777777" w:rsidR="00BE6669" w:rsidRDefault="00BE6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B042F45"/>
    <w:multiLevelType w:val="hybridMultilevel"/>
    <w:tmpl w:val="53E0171E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869626A"/>
    <w:multiLevelType w:val="hybridMultilevel"/>
    <w:tmpl w:val="6B7E53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7FE"/>
    <w:rsid w:val="00022C68"/>
    <w:rsid w:val="00022E4A"/>
    <w:rsid w:val="00055127"/>
    <w:rsid w:val="00065B7E"/>
    <w:rsid w:val="00067249"/>
    <w:rsid w:val="00076C44"/>
    <w:rsid w:val="00084F8E"/>
    <w:rsid w:val="000A6394"/>
    <w:rsid w:val="000B7FED"/>
    <w:rsid w:val="000C038A"/>
    <w:rsid w:val="000C6598"/>
    <w:rsid w:val="000D146C"/>
    <w:rsid w:val="000D44B3"/>
    <w:rsid w:val="000F0593"/>
    <w:rsid w:val="000F0F82"/>
    <w:rsid w:val="000F53E9"/>
    <w:rsid w:val="00113244"/>
    <w:rsid w:val="00140FA5"/>
    <w:rsid w:val="00145D43"/>
    <w:rsid w:val="00154BA8"/>
    <w:rsid w:val="00156BE9"/>
    <w:rsid w:val="00192C46"/>
    <w:rsid w:val="001A08B3"/>
    <w:rsid w:val="001A6AF6"/>
    <w:rsid w:val="001A7B60"/>
    <w:rsid w:val="001B52F0"/>
    <w:rsid w:val="001B7A65"/>
    <w:rsid w:val="001C75C8"/>
    <w:rsid w:val="001E287A"/>
    <w:rsid w:val="001E41F3"/>
    <w:rsid w:val="001E5F97"/>
    <w:rsid w:val="00231A0E"/>
    <w:rsid w:val="00232A44"/>
    <w:rsid w:val="00240A52"/>
    <w:rsid w:val="0026004D"/>
    <w:rsid w:val="002640DD"/>
    <w:rsid w:val="00265E4D"/>
    <w:rsid w:val="00275D12"/>
    <w:rsid w:val="00284FEB"/>
    <w:rsid w:val="002860C4"/>
    <w:rsid w:val="002911E0"/>
    <w:rsid w:val="002B5741"/>
    <w:rsid w:val="002E0FC2"/>
    <w:rsid w:val="002E472E"/>
    <w:rsid w:val="00303BD9"/>
    <w:rsid w:val="00305409"/>
    <w:rsid w:val="0031578D"/>
    <w:rsid w:val="00330BA7"/>
    <w:rsid w:val="003609EF"/>
    <w:rsid w:val="00361532"/>
    <w:rsid w:val="0036231A"/>
    <w:rsid w:val="00374DD4"/>
    <w:rsid w:val="00380121"/>
    <w:rsid w:val="00383A4A"/>
    <w:rsid w:val="003A6903"/>
    <w:rsid w:val="003E1A36"/>
    <w:rsid w:val="004014A8"/>
    <w:rsid w:val="00410371"/>
    <w:rsid w:val="00417258"/>
    <w:rsid w:val="004242F1"/>
    <w:rsid w:val="00435F84"/>
    <w:rsid w:val="0046155C"/>
    <w:rsid w:val="004658AF"/>
    <w:rsid w:val="00466443"/>
    <w:rsid w:val="0047747B"/>
    <w:rsid w:val="00494371"/>
    <w:rsid w:val="004A5978"/>
    <w:rsid w:val="004B75B7"/>
    <w:rsid w:val="0051580D"/>
    <w:rsid w:val="00522FC7"/>
    <w:rsid w:val="00547111"/>
    <w:rsid w:val="00572454"/>
    <w:rsid w:val="00592D74"/>
    <w:rsid w:val="005E2C44"/>
    <w:rsid w:val="00603631"/>
    <w:rsid w:val="00621188"/>
    <w:rsid w:val="006257ED"/>
    <w:rsid w:val="00645F4D"/>
    <w:rsid w:val="00665C47"/>
    <w:rsid w:val="00695808"/>
    <w:rsid w:val="006B46FB"/>
    <w:rsid w:val="006C194E"/>
    <w:rsid w:val="006E21FB"/>
    <w:rsid w:val="0071061D"/>
    <w:rsid w:val="00736CF3"/>
    <w:rsid w:val="0075775C"/>
    <w:rsid w:val="00792342"/>
    <w:rsid w:val="007967EF"/>
    <w:rsid w:val="007977A8"/>
    <w:rsid w:val="007A7E5C"/>
    <w:rsid w:val="007B20CB"/>
    <w:rsid w:val="007B512A"/>
    <w:rsid w:val="007B51A7"/>
    <w:rsid w:val="007C2097"/>
    <w:rsid w:val="007D6A07"/>
    <w:rsid w:val="007F7259"/>
    <w:rsid w:val="008040A8"/>
    <w:rsid w:val="00813F08"/>
    <w:rsid w:val="008279FA"/>
    <w:rsid w:val="008626E7"/>
    <w:rsid w:val="008672FA"/>
    <w:rsid w:val="00870EE7"/>
    <w:rsid w:val="00877544"/>
    <w:rsid w:val="008863B9"/>
    <w:rsid w:val="008A3406"/>
    <w:rsid w:val="008A45A6"/>
    <w:rsid w:val="008A6338"/>
    <w:rsid w:val="008C6395"/>
    <w:rsid w:val="008F1E3C"/>
    <w:rsid w:val="008F3789"/>
    <w:rsid w:val="008F686C"/>
    <w:rsid w:val="009148DE"/>
    <w:rsid w:val="00915004"/>
    <w:rsid w:val="0093384F"/>
    <w:rsid w:val="009366FF"/>
    <w:rsid w:val="00941E30"/>
    <w:rsid w:val="00972FB2"/>
    <w:rsid w:val="009777D9"/>
    <w:rsid w:val="00991B88"/>
    <w:rsid w:val="00994A1A"/>
    <w:rsid w:val="009A5753"/>
    <w:rsid w:val="009A579D"/>
    <w:rsid w:val="009E3297"/>
    <w:rsid w:val="009F2C70"/>
    <w:rsid w:val="009F56E8"/>
    <w:rsid w:val="009F734F"/>
    <w:rsid w:val="00A0736E"/>
    <w:rsid w:val="00A21F4B"/>
    <w:rsid w:val="00A246B6"/>
    <w:rsid w:val="00A4293B"/>
    <w:rsid w:val="00A47E70"/>
    <w:rsid w:val="00A50CF0"/>
    <w:rsid w:val="00A7671C"/>
    <w:rsid w:val="00A906DF"/>
    <w:rsid w:val="00A9376C"/>
    <w:rsid w:val="00AA2CBC"/>
    <w:rsid w:val="00AC5820"/>
    <w:rsid w:val="00AC7930"/>
    <w:rsid w:val="00AD1CD8"/>
    <w:rsid w:val="00AD688F"/>
    <w:rsid w:val="00AF2FCE"/>
    <w:rsid w:val="00B258BB"/>
    <w:rsid w:val="00B33730"/>
    <w:rsid w:val="00B35B8F"/>
    <w:rsid w:val="00B45010"/>
    <w:rsid w:val="00B61AC1"/>
    <w:rsid w:val="00B67B97"/>
    <w:rsid w:val="00B837A2"/>
    <w:rsid w:val="00B968C8"/>
    <w:rsid w:val="00BA3EC5"/>
    <w:rsid w:val="00BA51D9"/>
    <w:rsid w:val="00BB5DFC"/>
    <w:rsid w:val="00BC7AAE"/>
    <w:rsid w:val="00BD279D"/>
    <w:rsid w:val="00BD6BB8"/>
    <w:rsid w:val="00BE6669"/>
    <w:rsid w:val="00C34DFC"/>
    <w:rsid w:val="00C66BA2"/>
    <w:rsid w:val="00C86258"/>
    <w:rsid w:val="00C95985"/>
    <w:rsid w:val="00CA225B"/>
    <w:rsid w:val="00CA2299"/>
    <w:rsid w:val="00CA5372"/>
    <w:rsid w:val="00CA74A4"/>
    <w:rsid w:val="00CB1F12"/>
    <w:rsid w:val="00CC5026"/>
    <w:rsid w:val="00CC68D0"/>
    <w:rsid w:val="00CE1C6B"/>
    <w:rsid w:val="00D03F9A"/>
    <w:rsid w:val="00D06D51"/>
    <w:rsid w:val="00D24991"/>
    <w:rsid w:val="00D31DAE"/>
    <w:rsid w:val="00D50255"/>
    <w:rsid w:val="00D53557"/>
    <w:rsid w:val="00D66520"/>
    <w:rsid w:val="00D671E6"/>
    <w:rsid w:val="00D74E92"/>
    <w:rsid w:val="00DB38C6"/>
    <w:rsid w:val="00DD4790"/>
    <w:rsid w:val="00DE34CF"/>
    <w:rsid w:val="00DE43AE"/>
    <w:rsid w:val="00DF4438"/>
    <w:rsid w:val="00E0264E"/>
    <w:rsid w:val="00E10836"/>
    <w:rsid w:val="00E13F3D"/>
    <w:rsid w:val="00E2083E"/>
    <w:rsid w:val="00E34898"/>
    <w:rsid w:val="00E5316C"/>
    <w:rsid w:val="00E53BDB"/>
    <w:rsid w:val="00E57EF0"/>
    <w:rsid w:val="00E80579"/>
    <w:rsid w:val="00E876A8"/>
    <w:rsid w:val="00EB09B7"/>
    <w:rsid w:val="00EB1F74"/>
    <w:rsid w:val="00EB6925"/>
    <w:rsid w:val="00ED451D"/>
    <w:rsid w:val="00ED7DA3"/>
    <w:rsid w:val="00EE4B00"/>
    <w:rsid w:val="00EE4D8C"/>
    <w:rsid w:val="00EE7D7C"/>
    <w:rsid w:val="00EF4E0F"/>
    <w:rsid w:val="00F1217B"/>
    <w:rsid w:val="00F25D98"/>
    <w:rsid w:val="00F300FB"/>
    <w:rsid w:val="00F626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Char">
    <w:name w:val="CR Cover Page Char"/>
    <w:link w:val="CRCoverPage"/>
    <w:rsid w:val="00E1083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Char">
    <w:name w:val="CR Cover Page Char"/>
    <w:link w:val="CRCoverPage"/>
    <w:rsid w:val="00E1083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image" Target="media/image1.wmf"/><Relationship Id="rId26" Type="http://schemas.openxmlformats.org/officeDocument/2006/relationships/image" Target="media/image4.wmf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1.xml"/><Relationship Id="rId33" Type="http://schemas.openxmlformats.org/officeDocument/2006/relationships/theme" Target="theme/theme1.xm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oleObject4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5.wmf"/><Relationship Id="rId10" Type="http://schemas.microsoft.com/office/2007/relationships/stylesWithEffects" Target="stylesWithEffects.xml"/><Relationship Id="rId19" Type="http://schemas.openxmlformats.org/officeDocument/2006/relationships/image" Target="media/image2.wmf"/><Relationship Id="rId31" Type="http://schemas.openxmlformats.org/officeDocument/2006/relationships/header" Target="header4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oleObject" Target="embeddings/oleObject5.bin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D4619E0-2B93-4E1B-B8C1-7DC8356B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1248</Words>
  <Characters>7119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8351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siqianqian2</cp:lastModifiedBy>
  <cp:revision>4</cp:revision>
  <cp:lastPrinted>1900-12-31T16:00:00Z</cp:lastPrinted>
  <dcterms:created xsi:type="dcterms:W3CDTF">2021-08-06T06:27:00Z</dcterms:created>
  <dcterms:modified xsi:type="dcterms:W3CDTF">2021-08-06T09:39:00Z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