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5B8512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746D5A">
        <w:rPr>
          <w:rFonts w:cs="Arial"/>
          <w:b/>
          <w:bCs/>
          <w:sz w:val="28"/>
        </w:rPr>
        <w:t>6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BB5EE5" w:rsidRPr="00BB5EE5">
        <w:rPr>
          <w:b/>
          <w:sz w:val="28"/>
          <w:szCs w:val="28"/>
          <w:lang w:eastAsia="zh-CN"/>
        </w:rPr>
        <w:t>R1-21</w:t>
      </w:r>
      <w:r w:rsidR="00EA35E9">
        <w:rPr>
          <w:b/>
          <w:sz w:val="28"/>
          <w:szCs w:val="28"/>
          <w:lang w:eastAsia="zh-CN"/>
        </w:rPr>
        <w:t>06518</w:t>
      </w:r>
    </w:p>
    <w:p w14:paraId="7CB45193" w14:textId="33E9FCDE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proofErr w:type="gramStart"/>
      <w:r w:rsidRPr="006916B9"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 w:rsidRPr="006916B9">
        <w:rPr>
          <w:rFonts w:eastAsia="MS Mincho" w:cs="Arial"/>
          <w:b/>
          <w:bCs/>
          <w:sz w:val="28"/>
          <w:lang w:eastAsia="ja-JP"/>
        </w:rPr>
        <w:t xml:space="preserve">, </w:t>
      </w:r>
      <w:r w:rsidR="00C83AFB">
        <w:rPr>
          <w:rFonts w:cs="Arial"/>
          <w:b/>
          <w:bCs/>
          <w:sz w:val="28"/>
          <w:lang w:eastAsia="ja-JP"/>
        </w:rPr>
        <w:t>August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16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2745F8E" w:rsidR="001E41F3" w:rsidRDefault="002E4C6B" w:rsidP="00E203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2E4C6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F7001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48EB1" w:rsidR="001E41F3" w:rsidRPr="00410371" w:rsidRDefault="0053793E" w:rsidP="007724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72409">
              <w:rPr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DF475" w:rsidR="001E41F3" w:rsidRDefault="006C5CC0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6C5CC0">
              <w:t>Corrections on CG-UCI multiplexing in TS38.212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EC025" w:rsidR="001E41F3" w:rsidRDefault="00AB7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392D0" w:rsidR="001E41F3" w:rsidRDefault="006916B9" w:rsidP="00C83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C83AFB">
              <w:rPr>
                <w:lang w:eastAsia="zh-CN"/>
              </w:rPr>
              <w:t>8</w:t>
            </w:r>
            <w:r w:rsidR="0053793E">
              <w:rPr>
                <w:rFonts w:hint="eastAsia"/>
                <w:lang w:eastAsia="zh-CN"/>
              </w:rPr>
              <w:t>-</w:t>
            </w:r>
            <w:r w:rsidR="00C83AFB">
              <w:rPr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8F0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8A53D" w14:textId="7D333AC6" w:rsidR="006869E2" w:rsidRDefault="008F0E10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CG-UCI is always together with UL-SCH. So the multiplexing rule </w:t>
            </w:r>
            <w:r w:rsidR="001F4B27">
              <w:rPr>
                <w:noProof/>
                <w:lang w:eastAsia="zh-CN"/>
              </w:rPr>
              <w:t xml:space="preserve">defined with the following three conditions is sufficient: </w:t>
            </w:r>
            <w:r>
              <w:rPr>
                <w:noProof/>
                <w:lang w:eastAsia="zh-CN"/>
              </w:rPr>
              <w:t xml:space="preserve"> </w:t>
            </w:r>
          </w:p>
          <w:p w14:paraId="4133394D" w14:textId="77777777" w:rsidR="00B63857" w:rsidRDefault="00B63857" w:rsidP="00B63857">
            <w:pPr>
              <w:pStyle w:val="CRCoverPage"/>
              <w:spacing w:afterLines="50"/>
              <w:jc w:val="both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 xml:space="preserve">if HARQ-ACK is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 UL-SCH</w:t>
            </w:r>
            <w:r>
              <w:rPr>
                <w:lang w:eastAsia="zh-CN"/>
              </w:rPr>
              <w:t xml:space="preserve"> or if</w:t>
            </w:r>
            <w:r>
              <w:rPr>
                <w:rFonts w:hint="eastAsia"/>
                <w:lang w:eastAsia="zh-CN"/>
              </w:rPr>
              <w:t xml:space="preserve"> both</w:t>
            </w:r>
            <w:r>
              <w:rPr>
                <w:lang w:eastAsia="zh-CN"/>
              </w:rPr>
              <w:t xml:space="preserve"> HARQ-ACK and CG-UCI are present on the same PUSCH with UL-SCH</w:t>
            </w:r>
            <w:r w:rsidRPr="002625EB">
              <w:rPr>
                <w:rFonts w:hint="eastAsia"/>
                <w:lang w:eastAsia="zh-CN"/>
              </w:rPr>
              <w:t>,</w:t>
            </w:r>
          </w:p>
          <w:p w14:paraId="652A1FA1" w14:textId="77777777" w:rsidR="00B63857" w:rsidRDefault="00B63857" w:rsidP="00B63857">
            <w:pPr>
              <w:pStyle w:val="CRCoverPage"/>
              <w:spacing w:afterLines="50"/>
              <w:jc w:val="both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>if CSI is present for transmission on the PUSCH with UL-SCH</w:t>
            </w:r>
          </w:p>
          <w:p w14:paraId="1C0C4978" w14:textId="77777777" w:rsidR="00B63857" w:rsidRDefault="00B63857" w:rsidP="00B63857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CG-UCI is present for transmission on the PUSCH with UL-SCH and </w:t>
            </w:r>
            <w:r>
              <w:rPr>
                <w:rFonts w:hint="eastAsia"/>
                <w:lang w:eastAsia="zh-CN"/>
              </w:rPr>
              <w:t xml:space="preserve">without </w:t>
            </w:r>
            <w:r>
              <w:rPr>
                <w:lang w:eastAsia="zh-CN"/>
              </w:rPr>
              <w:t>HARQ-ACK</w:t>
            </w:r>
          </w:p>
          <w:p w14:paraId="708AA7DE" w14:textId="02FCA65E" w:rsidR="004D7CF1" w:rsidRPr="00746D5A" w:rsidRDefault="001F4B27" w:rsidP="001F4B27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TS 38.212, there are some redudant description</w:t>
            </w:r>
            <w:r w:rsidR="00255CA9">
              <w:rPr>
                <w:noProof/>
                <w:lang w:eastAsia="zh-CN"/>
              </w:rPr>
              <w:t>s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for CG-UCI multiplexing on PUSCH inserted in the paragraphs describing UCI multiplexing on PUSCH without UL-SCH.    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DC21D" w:rsidR="009F5381" w:rsidRPr="00E203FA" w:rsidRDefault="00E203FA" w:rsidP="006377E0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D</w:t>
            </w:r>
            <w:r w:rsidR="004D7CF1">
              <w:rPr>
                <w:lang w:eastAsia="zh-CN"/>
              </w:rPr>
              <w:t xml:space="preserve">elete </w:t>
            </w:r>
            <w:r w:rsidR="006377E0">
              <w:rPr>
                <w:lang w:eastAsia="zh-CN"/>
              </w:rPr>
              <w:t xml:space="preserve">the redundant descriptions for CG-UCI multiplexing on PUSCH. 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3F58" w:rsidR="0006725C" w:rsidRDefault="000A3C20" w:rsidP="000A3C2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result in calculating the </w:t>
            </w:r>
            <w:r w:rsidR="0006725C">
              <w:rPr>
                <w:noProof/>
                <w:lang w:eastAsia="zh-CN"/>
              </w:rPr>
              <w:t>CSI-part-1 and CSI-part-</w:t>
            </w:r>
            <w:r w:rsidR="000D72FF">
              <w:rPr>
                <w:noProof/>
                <w:lang w:eastAsia="zh-CN"/>
              </w:rPr>
              <w:t>2</w:t>
            </w:r>
            <w:r w:rsidR="0006725C">
              <w:rPr>
                <w:noProof/>
                <w:lang w:eastAsia="zh-CN"/>
              </w:rPr>
              <w:t xml:space="preserve"> bit</w:t>
            </w:r>
            <w:r>
              <w:rPr>
                <w:noProof/>
                <w:lang w:eastAsia="zh-CN"/>
              </w:rPr>
              <w:t xml:space="preserve"> in a wrong way in case of transmitting </w:t>
            </w:r>
            <w:r w:rsidR="0006725C">
              <w:rPr>
                <w:noProof/>
                <w:lang w:eastAsia="zh-CN"/>
              </w:rPr>
              <w:t>HARQ-ACK+CG-UCI+CSI-part-1+CSI-part-2 and CG-UCI+CSI-part-1+CSI-part-2</w:t>
            </w:r>
            <w:r>
              <w:rPr>
                <w:noProof/>
                <w:lang w:eastAsia="zh-CN"/>
              </w:rPr>
              <w:t xml:space="preserve"> on PUSCH</w:t>
            </w:r>
            <w:r w:rsidR="0006725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4D7CF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72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FA8D7" w:rsidR="001E41F3" w:rsidRDefault="0006725C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BF220B4" w14:textId="77777777" w:rsidR="00524B87" w:rsidRPr="002625EB" w:rsidRDefault="00524B87" w:rsidP="00524B87">
      <w:pPr>
        <w:pStyle w:val="Heading3"/>
        <w:rPr>
          <w:lang w:eastAsia="zh-CN"/>
        </w:rPr>
      </w:pPr>
      <w:bookmarkStart w:id="2" w:name="_Toc19798718"/>
      <w:bookmarkStart w:id="3" w:name="_Toc26467189"/>
      <w:bookmarkStart w:id="4" w:name="_Toc29326544"/>
      <w:bookmarkStart w:id="5" w:name="_Toc29327694"/>
      <w:bookmarkStart w:id="6" w:name="_Toc36045884"/>
      <w:bookmarkStart w:id="7" w:name="_Toc36046144"/>
      <w:bookmarkStart w:id="8" w:name="_Toc36046290"/>
      <w:bookmarkStart w:id="9" w:name="_Toc45209207"/>
      <w:bookmarkStart w:id="10" w:name="_Toc51852380"/>
      <w:bookmarkStart w:id="11" w:name="_Toc74668439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37E1A1" w14:textId="77777777" w:rsidR="00524B87" w:rsidRPr="00223BAE" w:rsidRDefault="00524B87" w:rsidP="00524B8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A9DA389" w14:textId="77777777" w:rsidR="00524B87" w:rsidRPr="002625EB" w:rsidRDefault="00524B87" w:rsidP="00524B87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6C97A738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36161B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4.5pt" o:ole="">
            <v:imagedata r:id="rId13" o:title=""/>
          </v:shape>
          <o:OLEObject Type="Embed" ProgID="Equation.3" ShapeID="_x0000_i1025" DrawAspect="Content" ObjectID="_1689770939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10F6F121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09353BC7">
          <v:shape id="_x0000_i1026" type="#_x0000_t75" style="width:15.05pt;height:14.5pt" o:ole="">
            <v:imagedata r:id="rId15" o:title=""/>
          </v:shape>
          <o:OLEObject Type="Embed" ProgID="Equation.3" ShapeID="_x0000_i1026" DrawAspect="Content" ObjectID="_1689770940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C8D341C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5A42EC86">
          <v:shape id="_x0000_i1027" type="#_x0000_t75" style="width:16.65pt;height:17.75pt" o:ole="">
            <v:imagedata r:id="rId17" o:title=""/>
          </v:shape>
          <o:OLEObject Type="Embed" ProgID="Equation.3" ShapeID="_x0000_i1027" DrawAspect="Content" ObjectID="_1689770941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00150E10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5478C977">
          <v:shape id="_x0000_i1028" type="#_x0000_t75" style="width:16.65pt;height:17.75pt" o:ole="">
            <v:imagedata r:id="rId19" o:title=""/>
          </v:shape>
          <o:OLEObject Type="Embed" ProgID="Equation.3" ShapeID="_x0000_i1028" DrawAspect="Content" ObjectID="_1689770942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42C920E7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</w:t>
      </w:r>
      <w:r>
        <w:rPr>
          <w:lang w:eastAsia="zh-CN"/>
        </w:rPr>
        <w:t xml:space="preserve"> or if</w:t>
      </w:r>
      <w:r>
        <w:rPr>
          <w:rFonts w:hint="eastAsia"/>
          <w:lang w:eastAsia="zh-CN"/>
        </w:rPr>
        <w:t xml:space="preserve"> both</w:t>
      </w:r>
      <w:r>
        <w:rPr>
          <w:lang w:eastAsia="zh-CN"/>
        </w:rPr>
        <w:t xml:space="preserve"> HARQ-ACK and CG-UCI are present on the same PUSCH with UL-SCH</w:t>
      </w:r>
      <w:r w:rsidRPr="002625EB">
        <w:rPr>
          <w:rFonts w:hint="eastAsia"/>
          <w:lang w:eastAsia="zh-CN"/>
        </w:rPr>
        <w:t xml:space="preserve">, let </w:t>
      </w:r>
    </w:p>
    <w:p w14:paraId="39001463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38D5AC94">
          <v:shape id="_x0000_i1029" type="#_x0000_t75" style="width:154.2pt;height:15.6pt" o:ole="">
            <v:imagedata r:id="rId21" o:title=""/>
          </v:shape>
          <o:OLEObject Type="Embed" ProgID="Equation.3" ShapeID="_x0000_i1029" DrawAspect="Content" ObjectID="_1689770943" r:id="rId2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and </w:t>
      </w:r>
      <w:proofErr w:type="gramEnd"/>
      <w:r w:rsidRPr="002625EB">
        <w:rPr>
          <w:position w:val="-14"/>
        </w:rPr>
        <w:object w:dxaOrig="4040" w:dyaOrig="460" w14:anchorId="784A7524">
          <v:shape id="_x0000_i1030" type="#_x0000_t75" style="width:157.95pt;height:18.25pt" o:ole="">
            <v:imagedata r:id="rId23" o:title=""/>
          </v:shape>
          <o:OLEObject Type="Embed" ProgID="Equation.3" ShapeID="_x0000_i1030" DrawAspect="Content" ObjectID="_1689770944" r:id="rId24"/>
        </w:object>
      </w:r>
      <w:r w:rsidRPr="002625EB">
        <w:rPr>
          <w:rFonts w:hint="eastAsia"/>
          <w:lang w:eastAsia="zh-CN"/>
        </w:rPr>
        <w:t>;</w:t>
      </w:r>
    </w:p>
    <w:p w14:paraId="531AF29B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CSI is present for transmission on the PUSCH with UL-SCH, let </w:t>
      </w:r>
    </w:p>
    <w:p w14:paraId="4BD9F994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5B7CDBF0">
          <v:shape id="_x0000_i1031" type="#_x0000_t75" style="width:174.1pt;height:15.6pt" o:ole="">
            <v:imagedata r:id="rId25" o:title=""/>
          </v:shape>
          <o:OLEObject Type="Embed" ProgID="Equation.3" ShapeID="_x0000_i1031" DrawAspect="Content" ObjectID="_1689770945" r:id="rId26"/>
        </w:object>
      </w:r>
      <w:r w:rsidRPr="002625EB">
        <w:t>;</w:t>
      </w:r>
    </w:p>
    <w:p w14:paraId="0448715F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600E7BC0">
          <v:shape id="_x0000_i1032" type="#_x0000_t75" style="width:176.8pt;height:18.25pt" o:ole="">
            <v:imagedata r:id="rId27" o:title=""/>
          </v:shape>
          <o:OLEObject Type="Embed" ProgID="Equation.3" ShapeID="_x0000_i1032" DrawAspect="Content" ObjectID="_1689770946" r:id="rId28"/>
        </w:object>
      </w:r>
      <w:r w:rsidRPr="002625EB">
        <w:t>;</w:t>
      </w:r>
    </w:p>
    <w:p w14:paraId="6A31EB61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26AE4E5E">
          <v:shape id="_x0000_i1033" type="#_x0000_t75" style="width:174.65pt;height:15.6pt" o:ole="">
            <v:imagedata r:id="rId29" o:title=""/>
          </v:shape>
          <o:OLEObject Type="Embed" ProgID="Equation.3" ShapeID="_x0000_i1033" DrawAspect="Content" ObjectID="_1689770947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181FC5FA" w14:textId="77777777" w:rsidR="00524B87" w:rsidRDefault="00524B87" w:rsidP="00524B87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080128EB">
          <v:shape id="_x0000_i1034" type="#_x0000_t75" style="width:180pt;height:18.25pt" o:ole="">
            <v:imagedata r:id="rId31" o:title=""/>
          </v:shape>
          <o:OLEObject Type="Embed" ProgID="Equation.3" ShapeID="_x0000_i1034" DrawAspect="Content" ObjectID="_1689770948" r:id="rId32"/>
        </w:object>
      </w:r>
      <w:r w:rsidRPr="002625EB">
        <w:rPr>
          <w:rFonts w:hint="eastAsia"/>
          <w:lang w:eastAsia="zh-CN"/>
        </w:rPr>
        <w:t>;</w:t>
      </w:r>
    </w:p>
    <w:p w14:paraId="15FAC437" w14:textId="77777777" w:rsidR="00524B87" w:rsidRDefault="00524B87" w:rsidP="00524B8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CG-UCI is present for transmission on the PUSCH with UL-SCH and </w:t>
      </w:r>
      <w:r>
        <w:rPr>
          <w:rFonts w:hint="eastAsia"/>
          <w:lang w:eastAsia="zh-CN"/>
        </w:rPr>
        <w:t xml:space="preserve">without </w:t>
      </w:r>
      <w:r>
        <w:rPr>
          <w:lang w:eastAsia="zh-CN"/>
        </w:rPr>
        <w:t>HARQ-ACK, let</w:t>
      </w:r>
    </w:p>
    <w:p w14:paraId="504634E4" w14:textId="77777777" w:rsidR="00524B87" w:rsidRPr="002625EB" w:rsidRDefault="00524B87" w:rsidP="00524B8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>
        <w:rPr>
          <w:lang w:eastAsia="zh-CN"/>
        </w:rPr>
        <w:t xml:space="preserve"> </w:t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14:paraId="3067F089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1E838C37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2F8B7EC3">
          <v:shape id="_x0000_i1035" type="#_x0000_t75" style="width:228.9pt;height:19.35pt" o:ole="">
            <v:imagedata r:id="rId33" o:title=""/>
          </v:shape>
          <o:OLEObject Type="Embed" ProgID="Equation.DSMT4" ShapeID="_x0000_i1035" DrawAspect="Content" ObjectID="_1689770949" r:id="rId34"/>
        </w:object>
      </w:r>
      <w:r w:rsidRPr="002625EB">
        <w:rPr>
          <w:rFonts w:hint="eastAsia"/>
          <w:lang w:eastAsia="zh-CN"/>
        </w:rPr>
        <w:t>;</w:t>
      </w:r>
    </w:p>
    <w:p w14:paraId="37A6E8A8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158ACBF2">
          <v:shape id="_x0000_i1036" type="#_x0000_t75" style="width:108.55pt;height:15.6pt" o:ole="">
            <v:imagedata r:id="rId35" o:title=""/>
          </v:shape>
          <o:OLEObject Type="Embed" ProgID="Equation.3" ShapeID="_x0000_i1036" DrawAspect="Content" ObjectID="_1689770950" r:id="rId36"/>
        </w:object>
      </w:r>
      <w:r w:rsidRPr="002625EB">
        <w:rPr>
          <w:rFonts w:hint="eastAsia"/>
          <w:lang w:eastAsia="zh-CN"/>
        </w:rPr>
        <w:t>;</w:t>
      </w:r>
    </w:p>
    <w:p w14:paraId="1938443C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08BEB2DF">
          <v:shape id="_x0000_i1037" type="#_x0000_t75" style="width:132.2pt;height:15.6pt" o:ole="">
            <v:imagedata r:id="rId37" o:title=""/>
          </v:shape>
          <o:OLEObject Type="Embed" ProgID="Equation.3" ShapeID="_x0000_i1037" DrawAspect="Content" ObjectID="_1689770951" r:id="rId38"/>
        </w:object>
      </w:r>
      <w:r w:rsidRPr="002625EB">
        <w:rPr>
          <w:rFonts w:hint="eastAsia"/>
          <w:lang w:eastAsia="zh-CN"/>
        </w:rPr>
        <w:t xml:space="preserve">; and </w:t>
      </w:r>
    </w:p>
    <w:p w14:paraId="1E9E650D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16E0D215">
          <v:shape id="_x0000_i1038" type="#_x0000_t75" style="width:134.85pt;height:15.6pt" o:ole="">
            <v:imagedata r:id="rId39" o:title=""/>
          </v:shape>
          <o:OLEObject Type="Embed" ProgID="Equation.3" ShapeID="_x0000_i1038" DrawAspect="Content" ObjectID="_1689770952" r:id="rId40"/>
        </w:object>
      </w:r>
      <w:r w:rsidRPr="002625EB">
        <w:rPr>
          <w:rFonts w:hint="eastAsia"/>
          <w:lang w:eastAsia="zh-CN"/>
        </w:rPr>
        <w:t>;</w:t>
      </w:r>
    </w:p>
    <w:p w14:paraId="3D97607D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35D8129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49E82487">
          <v:shape id="_x0000_i1039" type="#_x0000_t75" style="width:228.9pt;height:19.35pt" o:ole="">
            <v:imagedata r:id="rId41" o:title=""/>
          </v:shape>
          <o:OLEObject Type="Embed" ProgID="Equation.DSMT4" ShapeID="_x0000_i1039" DrawAspect="Content" ObjectID="_1689770953" r:id="rId42"/>
        </w:object>
      </w:r>
      <w:r w:rsidRPr="002625EB">
        <w:rPr>
          <w:rFonts w:hint="eastAsia"/>
          <w:lang w:eastAsia="zh-CN"/>
        </w:rPr>
        <w:t>;</w:t>
      </w:r>
    </w:p>
    <w:p w14:paraId="6530F55B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69CE3205">
          <v:shape id="_x0000_i1040" type="#_x0000_t75" style="width:108.55pt;height:15.6pt" o:ole="">
            <v:imagedata r:id="rId35" o:title=""/>
          </v:shape>
          <o:OLEObject Type="Embed" ProgID="Equation.3" ShapeID="_x0000_i1040" DrawAspect="Content" ObjectID="_1689770954" r:id="rId43"/>
        </w:object>
      </w:r>
      <w:r w:rsidRPr="002625EB">
        <w:rPr>
          <w:rFonts w:hint="eastAsia"/>
          <w:lang w:eastAsia="zh-CN"/>
        </w:rPr>
        <w:t>;</w:t>
      </w:r>
    </w:p>
    <w:p w14:paraId="2241A0D1" w14:textId="47B89E7D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more than 2</w:t>
      </w:r>
      <w:del w:id="12" w:author="作者" w:date="2021-08-03T10:08:00Z">
        <w:r w:rsidDel="00524B87">
          <w:rPr>
            <w:lang w:eastAsia="zh-CN"/>
          </w:rPr>
          <w:delText xml:space="preserve"> or if both HARQ-ACK and CG-UCI are present on the same PUSCH with UL-SCH</w:delText>
        </w:r>
      </w:del>
      <w:r w:rsidRPr="002625EB">
        <w:rPr>
          <w:rFonts w:hint="eastAsia"/>
          <w:lang w:eastAsia="zh-CN"/>
        </w:rPr>
        <w:t>,</w:t>
      </w:r>
      <w:r w:rsidRPr="002625EB">
        <w:rPr>
          <w:position w:val="-14"/>
        </w:rPr>
        <w:object w:dxaOrig="7080" w:dyaOrig="400" w14:anchorId="2661E7FF">
          <v:shape id="_x0000_i1041" type="#_x0000_t75" style="width:277.8pt;height:15.6pt" o:ole="">
            <v:imagedata r:id="rId44" o:title=""/>
          </v:shape>
          <o:OLEObject Type="Embed" ProgID="Equation.3" ShapeID="_x0000_i1041" DrawAspect="Content" ObjectID="_1689770955" r:id="rId45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 w14:anchorId="150DF6FC">
          <v:shape id="_x0000_i1042" type="#_x0000_t75" style="width:285.3pt;height:18.25pt" o:ole="">
            <v:imagedata r:id="rId46" o:title=""/>
          </v:shape>
          <o:OLEObject Type="Embed" ProgID="Equation.DSMT4" ShapeID="_x0000_i1042" DrawAspect="Content" ObjectID="_1689770956" r:id="rId47"/>
        </w:object>
      </w:r>
    </w:p>
    <w:p w14:paraId="4AC335F6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53C8D0C0">
          <v:shape id="_x0000_i1043" type="#_x0000_t75" style="width:134.85pt;height:15.6pt" o:ole="">
            <v:imagedata r:id="rId39" o:title=""/>
          </v:shape>
          <o:OLEObject Type="Embed" ProgID="Equation.3" ShapeID="_x0000_i1043" DrawAspect="Content" ObjectID="_1689770957" r:id="rId48"/>
        </w:object>
      </w:r>
      <w:r w:rsidRPr="002625EB">
        <w:rPr>
          <w:rFonts w:hint="eastAsia"/>
          <w:lang w:eastAsia="zh-CN"/>
        </w:rPr>
        <w:t>;</w:t>
      </w:r>
    </w:p>
    <w:p w14:paraId="3DF9F582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59FD4039">
          <v:shape id="_x0000_i1044" type="#_x0000_t75" style="width:141.85pt;height:15.6pt" o:ole="">
            <v:imagedata r:id="rId49" o:title=""/>
          </v:shape>
          <o:OLEObject Type="Embed" ProgID="Equation.3" ShapeID="_x0000_i1044" DrawAspect="Content" ObjectID="_1689770958" r:id="rId50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no more than 2, and </w:t>
      </w:r>
      <w:r w:rsidRPr="002625EB">
        <w:rPr>
          <w:position w:val="-14"/>
        </w:rPr>
        <w:object w:dxaOrig="4560" w:dyaOrig="400" w14:anchorId="6395A8D1">
          <v:shape id="_x0000_i1045" type="#_x0000_t75" style="width:180pt;height:15.6pt" o:ole="">
            <v:imagedata r:id="rId51" o:title=""/>
          </v:shape>
          <o:OLEObject Type="Embed" ProgID="Equation.3" ShapeID="_x0000_i1045" DrawAspect="Content" ObjectID="_1689770959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394C5F95" w14:textId="77777777" w:rsidR="00524B87" w:rsidRDefault="00524B87" w:rsidP="00524B8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7F7A3928">
          <v:shape id="_x0000_i1046" type="#_x0000_t75" style="width:145.05pt;height:15.6pt" o:ole="">
            <v:imagedata r:id="rId53" o:title=""/>
          </v:shape>
          <o:OLEObject Type="Embed" ProgID="Equation.3" ShapeID="_x0000_i1046" DrawAspect="Content" ObjectID="_1689770960" r:id="rId5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no more than 2, and </w:t>
      </w:r>
      <w:r w:rsidRPr="002625EB">
        <w:rPr>
          <w:position w:val="-14"/>
        </w:rPr>
        <w:object w:dxaOrig="4760" w:dyaOrig="400" w14:anchorId="0EEFAE91">
          <v:shape id="_x0000_i1047" type="#_x0000_t75" style="width:188.05pt;height:15.6pt" o:ole="">
            <v:imagedata r:id="rId55" o:title=""/>
          </v:shape>
          <o:OLEObject Type="Embed" ProgID="Equation.3" ShapeID="_x0000_i1047" DrawAspect="Content" ObjectID="_1689770961" r:id="rId56"/>
        </w:object>
      </w:r>
      <w:r w:rsidRPr="002625EB">
        <w:rPr>
          <w:rFonts w:hint="eastAsia"/>
          <w:lang w:eastAsia="zh-CN"/>
        </w:rPr>
        <w:t xml:space="preserve"> otherwise;</w:t>
      </w:r>
      <w:r w:rsidRPr="00B2414B">
        <w:rPr>
          <w:lang w:eastAsia="zh-CN"/>
        </w:rPr>
        <w:t xml:space="preserve"> </w:t>
      </w:r>
    </w:p>
    <w:p w14:paraId="41FBAB6C" w14:textId="524523D2" w:rsidR="00524B87" w:rsidRPr="00256A24" w:rsidDel="00524B87" w:rsidRDefault="00524B87" w:rsidP="00524B87">
      <w:pPr>
        <w:pStyle w:val="B1"/>
        <w:rPr>
          <w:del w:id="13" w:author="作者" w:date="2021-08-03T10:07:00Z"/>
          <w:lang w:eastAsia="zh-CN"/>
        </w:rPr>
      </w:pPr>
      <w:del w:id="14" w:author="作者" w:date="2021-08-03T10:07:00Z">
        <w:r w:rsidRPr="00256A24" w:rsidDel="00524B87">
          <w:rPr>
            <w:rFonts w:hint="eastAsia"/>
            <w:lang w:eastAsia="zh-CN"/>
          </w:rPr>
          <w:delText>-</w:delText>
        </w:r>
        <w:r w:rsidRPr="00256A24" w:rsidDel="00524B87">
          <w:rPr>
            <w:rFonts w:hint="eastAsia"/>
            <w:lang w:eastAsia="zh-CN"/>
          </w:rPr>
          <w:tab/>
        </w:r>
        <w:r w:rsidDel="00524B87">
          <w:rPr>
            <w:lang w:eastAsia="zh-CN"/>
          </w:rPr>
          <w:delText>if CG-UCI is present for transmission on the PUSCH with UL-SCH and without HARQ-ACK, let</w:delText>
        </w:r>
        <w:r w:rsidRPr="00256A24" w:rsidDel="00524B87">
          <w:rPr>
            <w:rFonts w:hint="eastAsia"/>
            <w:lang w:eastAsia="zh-CN"/>
          </w:rPr>
          <w:delText xml:space="preserve"> </w:delText>
        </w:r>
      </w:del>
    </w:p>
    <w:p w14:paraId="6EEC3555" w14:textId="7A806052" w:rsidR="00524B87" w:rsidRPr="002625EB" w:rsidDel="00524B87" w:rsidRDefault="00524B87" w:rsidP="00524B87">
      <w:pPr>
        <w:pStyle w:val="B2"/>
        <w:rPr>
          <w:del w:id="15" w:author="作者" w:date="2021-08-03T10:07:00Z"/>
          <w:lang w:eastAsia="zh-CN"/>
        </w:rPr>
      </w:pPr>
      <w:del w:id="16" w:author="作者" w:date="2021-08-03T10:07:00Z">
        <w:r w:rsidRPr="00256A24" w:rsidDel="00524B87">
          <w:rPr>
            <w:rFonts w:hint="eastAsia"/>
            <w:lang w:eastAsia="zh-CN"/>
          </w:rPr>
          <w:delText>-</w:delText>
        </w:r>
        <w:r w:rsidRPr="00256A24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=min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part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p>
                      </m:sSup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∙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∙</m:t>
                  </m:r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e>
          </m:d>
        </m:oMath>
        <w:r w:rsidRPr="00256A24" w:rsidDel="00524B87">
          <w:rPr>
            <w:rFonts w:hint="eastAsia"/>
            <w:lang w:eastAsia="zh-CN"/>
          </w:rPr>
          <w:delText>;</w:delText>
        </w:r>
        <w:r w:rsidRPr="002625EB" w:rsidDel="00524B87">
          <w:rPr>
            <w:lang w:eastAsia="zh-CN"/>
          </w:rPr>
          <w:delText xml:space="preserve"> </w:delText>
        </w:r>
      </w:del>
    </w:p>
    <w:p w14:paraId="76C6FBAE" w14:textId="5623B90F" w:rsidR="00524B87" w:rsidRPr="002625EB" w:rsidDel="00524B87" w:rsidRDefault="00524B87" w:rsidP="00524B87">
      <w:pPr>
        <w:pStyle w:val="B2"/>
        <w:rPr>
          <w:del w:id="17" w:author="作者" w:date="2021-08-03T10:07:00Z"/>
          <w:lang w:eastAsia="zh-CN"/>
        </w:rPr>
      </w:pPr>
      <w:del w:id="18" w:author="作者" w:date="2021-08-03T10:07:00Z">
        <w:r w:rsidRPr="002625EB" w:rsidDel="00524B87">
          <w:rPr>
            <w:rFonts w:hint="eastAsia"/>
            <w:lang w:eastAsia="zh-CN"/>
          </w:rPr>
          <w:delText>-</w:delText>
        </w:r>
        <w:r w:rsidRPr="002625EB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524B87">
          <w:rPr>
            <w:rFonts w:hint="eastAsia"/>
            <w:lang w:eastAsia="zh-CN"/>
          </w:rPr>
          <w:delText>;</w:delText>
        </w:r>
      </w:del>
    </w:p>
    <w:p w14:paraId="4AB24184" w14:textId="5D268EDF" w:rsidR="00524B87" w:rsidRPr="002625EB" w:rsidDel="00524B87" w:rsidRDefault="00524B87" w:rsidP="00524B87">
      <w:pPr>
        <w:pStyle w:val="B2"/>
        <w:rPr>
          <w:del w:id="19" w:author="作者" w:date="2021-08-03T10:07:00Z"/>
          <w:lang w:eastAsia="zh-CN"/>
        </w:rPr>
      </w:pPr>
      <w:del w:id="20" w:author="作者" w:date="2021-08-03T10:07:00Z">
        <w:r w:rsidRPr="002625EB" w:rsidDel="00524B87">
          <w:rPr>
            <w:rFonts w:hint="eastAsia"/>
            <w:lang w:eastAsia="zh-CN"/>
          </w:rPr>
          <w:delText>-</w:delText>
        </w:r>
        <w:r w:rsidRPr="002625EB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524B87">
          <w:rPr>
            <w:rFonts w:hint="eastAsia"/>
            <w:lang w:eastAsia="zh-CN"/>
          </w:rPr>
          <w:delText>; and</w:delText>
        </w:r>
      </w:del>
    </w:p>
    <w:p w14:paraId="33882FCF" w14:textId="2BF1B9F9" w:rsidR="00524B87" w:rsidRPr="002625EB" w:rsidDel="00524B87" w:rsidRDefault="00524B87" w:rsidP="00524B87">
      <w:pPr>
        <w:pStyle w:val="B2"/>
        <w:rPr>
          <w:del w:id="21" w:author="作者" w:date="2021-08-03T10:07:00Z"/>
          <w:lang w:eastAsia="zh-CN"/>
        </w:rPr>
      </w:pPr>
      <w:del w:id="22" w:author="作者" w:date="2021-08-03T10:07:00Z">
        <w:r w:rsidRPr="002625EB" w:rsidDel="00524B87">
          <w:rPr>
            <w:rFonts w:hint="eastAsia"/>
            <w:lang w:eastAsia="zh-CN"/>
          </w:rPr>
          <w:delText>-</w:delText>
        </w:r>
        <w:r w:rsidRPr="002625EB" w:rsidDel="00524B87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</m:oMath>
        <w:r w:rsidRPr="002625EB" w:rsidDel="00524B87">
          <w:rPr>
            <w:rFonts w:hint="eastAsia"/>
            <w:lang w:eastAsia="zh-CN"/>
          </w:rPr>
          <w:delText>;</w:delText>
        </w:r>
      </w:del>
    </w:p>
    <w:p w14:paraId="0A9EDD49" w14:textId="10A4F3FC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0B9BFF22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1C08AE0B">
          <v:shape id="_x0000_i1048" type="#_x0000_t75" style="width:285.3pt;height:18.25pt" o:ole="">
            <v:imagedata r:id="rId57" o:title=""/>
          </v:shape>
          <o:OLEObject Type="Embed" ProgID="Equation.DSMT4" ShapeID="_x0000_i1048" DrawAspect="Content" ObjectID="_1689770962" r:id="rId58"/>
        </w:object>
      </w:r>
      <w:r w:rsidRPr="002625EB">
        <w:rPr>
          <w:rFonts w:hint="eastAsia"/>
          <w:lang w:eastAsia="zh-CN"/>
        </w:rPr>
        <w:t>;</w:t>
      </w:r>
    </w:p>
    <w:p w14:paraId="7A976502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1409ACC6">
          <v:shape id="_x0000_i1049" type="#_x0000_t75" style="width:134.85pt;height:15.6pt" o:ole="">
            <v:imagedata r:id="rId39" o:title=""/>
          </v:shape>
          <o:OLEObject Type="Embed" ProgID="Equation.3" ShapeID="_x0000_i1049" DrawAspect="Content" ObjectID="_1689770963" r:id="rId59"/>
        </w:object>
      </w:r>
      <w:r w:rsidRPr="002625EB">
        <w:rPr>
          <w:rFonts w:hint="eastAsia"/>
          <w:lang w:eastAsia="zh-CN"/>
        </w:rPr>
        <w:t>;</w:t>
      </w:r>
    </w:p>
    <w:p w14:paraId="1D0AFDA2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5235D410">
          <v:shape id="_x0000_i1050" type="#_x0000_t75" style="width:141.85pt;height:15.6pt" o:ole="">
            <v:imagedata r:id="rId49" o:title=""/>
          </v:shape>
          <o:OLEObject Type="Embed" ProgID="Equation.3" ShapeID="_x0000_i1050" DrawAspect="Content" ObjectID="_1689770964" r:id="rId60"/>
        </w:object>
      </w:r>
      <w:r w:rsidRPr="002625EB">
        <w:rPr>
          <w:rFonts w:hint="eastAsia"/>
          <w:lang w:eastAsia="zh-CN"/>
        </w:rPr>
        <w:t>; and</w:t>
      </w:r>
    </w:p>
    <w:p w14:paraId="49B0E5BA" w14:textId="77777777" w:rsidR="00524B87" w:rsidRPr="002625EB" w:rsidRDefault="00524B87" w:rsidP="00524B8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76154320">
          <v:shape id="_x0000_i1051" type="#_x0000_t75" style="width:145.05pt;height:15.6pt" o:ole="">
            <v:imagedata r:id="rId53" o:title=""/>
          </v:shape>
          <o:OLEObject Type="Embed" ProgID="Equation.3" ShapeID="_x0000_i1051" DrawAspect="Content" ObjectID="_1689770965" r:id="rId61"/>
        </w:object>
      </w:r>
      <w:r w:rsidRPr="002625EB">
        <w:rPr>
          <w:rFonts w:hint="eastAsia"/>
          <w:lang w:eastAsia="zh-CN"/>
        </w:rPr>
        <w:t>;</w:t>
      </w:r>
    </w:p>
    <w:p w14:paraId="2269DB0D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let </w:t>
      </w:r>
      <w:proofErr w:type="gramEnd"/>
      <w:r w:rsidRPr="002625EB">
        <w:rPr>
          <w:position w:val="-14"/>
        </w:rPr>
        <w:object w:dxaOrig="1140" w:dyaOrig="400" w14:anchorId="28BD103F">
          <v:shape id="_x0000_i1052" type="#_x0000_t75" style="width:47.3pt;height:17.75pt" o:ole="">
            <v:imagedata r:id="rId62" o:title=""/>
          </v:shape>
          <o:OLEObject Type="Embed" ProgID="Equation.3" ShapeID="_x0000_i1052" DrawAspect="Content" ObjectID="_1689770966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782510D5">
          <v:shape id="_x0000_i1053" type="#_x0000_t75" style="width:46.2pt;height:17.75pt" o:ole="">
            <v:imagedata r:id="rId64" o:title=""/>
          </v:shape>
          <o:OLEObject Type="Embed" ProgID="Equation.3" ShapeID="_x0000_i1053" DrawAspect="Content" ObjectID="_1689770967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4103B450">
          <v:shape id="_x0000_i1054" type="#_x0000_t75" style="width:47.8pt;height:17.75pt" o:ole="">
            <v:imagedata r:id="rId66" o:title=""/>
          </v:shape>
          <o:OLEObject Type="Embed" ProgID="Equation.3" ShapeID="_x0000_i1054" DrawAspect="Content" ObjectID="_1689770968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52054A54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4629417F">
          <v:shape id="_x0000_i1055" type="#_x0000_t75" style="width:15.05pt;height:13.95pt" o:ole="">
            <v:imagedata r:id="rId68" o:title=""/>
          </v:shape>
          <o:OLEObject Type="Embed" ProgID="Equation.3" ShapeID="_x0000_i1055" DrawAspect="Content" ObjectID="_1689770969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300152BB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37C27636">
          <v:shape id="_x0000_i1056" type="#_x0000_t75" style="width:17.75pt;height:18.25pt" o:ole="">
            <v:imagedata r:id="rId70" o:title=""/>
          </v:shape>
          <o:OLEObject Type="Embed" ProgID="Equation.3" ShapeID="_x0000_i1056" DrawAspect="Content" ObjectID="_1689770970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3DCF9E16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3A3DBDA0">
          <v:shape id="_x0000_i1057" type="#_x0000_t75" style="width:75.2pt;height:25.8pt" o:ole="">
            <v:imagedata r:id="rId72" o:title=""/>
          </v:shape>
          <o:OLEObject Type="Embed" ProgID="Equation.3" ShapeID="_x0000_i1057" DrawAspect="Content" ObjectID="_1689770971" r:id="rId73"/>
        </w:object>
      </w:r>
      <w:r w:rsidRPr="002625EB">
        <w:rPr>
          <w:rFonts w:hint="eastAsia"/>
          <w:lang w:eastAsia="zh-CN"/>
        </w:rPr>
        <w:t>;</w:t>
      </w:r>
    </w:p>
    <w:p w14:paraId="60F076C6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6DA06BF4">
          <v:shape id="_x0000_i1058" type="#_x0000_t75" style="width:104.25pt;height:27.95pt" o:ole="">
            <v:imagedata r:id="rId74" o:title=""/>
          </v:shape>
          <o:OLEObject Type="Embed" ProgID="Equation.3" ShapeID="_x0000_i1058" DrawAspect="Content" ObjectID="_1689770972" r:id="rId75"/>
        </w:object>
      </w:r>
    </w:p>
    <w:p w14:paraId="04098065" w14:textId="77777777" w:rsidR="00524B87" w:rsidRPr="002625EB" w:rsidRDefault="00524B87" w:rsidP="00524B8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3E5A5EC2">
          <v:shape id="_x0000_i1059" type="#_x0000_t75" style="width:82.2pt;height:27.95pt" o:ole="">
            <v:imagedata r:id="rId76" o:title=""/>
          </v:shape>
          <o:OLEObject Type="Embed" ProgID="Equation.DSMT4" ShapeID="_x0000_i1059" DrawAspect="Content" ObjectID="_1689770973" r:id="rId77"/>
        </w:object>
      </w:r>
      <w:r w:rsidRPr="002625EB">
        <w:rPr>
          <w:rFonts w:hint="eastAsia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1CE3F" w14:textId="77777777" w:rsidR="00A902CD" w:rsidRDefault="00A902CD">
      <w:r>
        <w:separator/>
      </w:r>
    </w:p>
  </w:endnote>
  <w:endnote w:type="continuationSeparator" w:id="0">
    <w:p w14:paraId="1AEC65E1" w14:textId="77777777" w:rsidR="00A902CD" w:rsidRDefault="00A9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6E780" w14:textId="77777777" w:rsidR="00A902CD" w:rsidRDefault="00A902CD">
      <w:r>
        <w:separator/>
      </w:r>
    </w:p>
  </w:footnote>
  <w:footnote w:type="continuationSeparator" w:id="0">
    <w:p w14:paraId="20C24AED" w14:textId="77777777" w:rsidR="00A902CD" w:rsidRDefault="00A90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7CF1" w:rsidRDefault="004D7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4D7CF1" w:rsidRDefault="004D7C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4D7CF1" w:rsidRDefault="004D7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4D7CF1" w:rsidRDefault="004D7C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6725C"/>
    <w:rsid w:val="00075576"/>
    <w:rsid w:val="000A34D4"/>
    <w:rsid w:val="000A365B"/>
    <w:rsid w:val="000A3C20"/>
    <w:rsid w:val="000A6394"/>
    <w:rsid w:val="000A6929"/>
    <w:rsid w:val="000B103B"/>
    <w:rsid w:val="000B7FED"/>
    <w:rsid w:val="000C038A"/>
    <w:rsid w:val="000C6598"/>
    <w:rsid w:val="000D1AE4"/>
    <w:rsid w:val="000D44B3"/>
    <w:rsid w:val="000D72FF"/>
    <w:rsid w:val="00114474"/>
    <w:rsid w:val="0013695A"/>
    <w:rsid w:val="00141905"/>
    <w:rsid w:val="00143466"/>
    <w:rsid w:val="00145D43"/>
    <w:rsid w:val="00147898"/>
    <w:rsid w:val="0015102B"/>
    <w:rsid w:val="001536EF"/>
    <w:rsid w:val="001658B7"/>
    <w:rsid w:val="00192C46"/>
    <w:rsid w:val="0019317A"/>
    <w:rsid w:val="001A08B3"/>
    <w:rsid w:val="001A1E76"/>
    <w:rsid w:val="001A7B60"/>
    <w:rsid w:val="001B52F0"/>
    <w:rsid w:val="001B7A65"/>
    <w:rsid w:val="001E1C63"/>
    <w:rsid w:val="001E41F3"/>
    <w:rsid w:val="001F4B27"/>
    <w:rsid w:val="002110FA"/>
    <w:rsid w:val="00212449"/>
    <w:rsid w:val="00223BAE"/>
    <w:rsid w:val="002322C4"/>
    <w:rsid w:val="00240673"/>
    <w:rsid w:val="00255CA9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C161F"/>
    <w:rsid w:val="002D18F7"/>
    <w:rsid w:val="002E3749"/>
    <w:rsid w:val="002E472E"/>
    <w:rsid w:val="002E4C6B"/>
    <w:rsid w:val="002E6C53"/>
    <w:rsid w:val="002F6B62"/>
    <w:rsid w:val="002F7A2F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D5441"/>
    <w:rsid w:val="003E1A36"/>
    <w:rsid w:val="00404F1E"/>
    <w:rsid w:val="00410371"/>
    <w:rsid w:val="00415254"/>
    <w:rsid w:val="00417B19"/>
    <w:rsid w:val="004242F1"/>
    <w:rsid w:val="00452BA5"/>
    <w:rsid w:val="00462BBF"/>
    <w:rsid w:val="00477E8C"/>
    <w:rsid w:val="004B75B7"/>
    <w:rsid w:val="004D168C"/>
    <w:rsid w:val="004D5D04"/>
    <w:rsid w:val="004D7CF1"/>
    <w:rsid w:val="004E0497"/>
    <w:rsid w:val="004E3103"/>
    <w:rsid w:val="004F6C62"/>
    <w:rsid w:val="005040A8"/>
    <w:rsid w:val="0051580D"/>
    <w:rsid w:val="00524B87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3D76"/>
    <w:rsid w:val="005C7968"/>
    <w:rsid w:val="005C79E3"/>
    <w:rsid w:val="005D0C52"/>
    <w:rsid w:val="005E2C44"/>
    <w:rsid w:val="005F3AFE"/>
    <w:rsid w:val="005F4D3D"/>
    <w:rsid w:val="00604FB8"/>
    <w:rsid w:val="00612E52"/>
    <w:rsid w:val="00621188"/>
    <w:rsid w:val="006257ED"/>
    <w:rsid w:val="00633E27"/>
    <w:rsid w:val="006377E0"/>
    <w:rsid w:val="006378CE"/>
    <w:rsid w:val="00655D49"/>
    <w:rsid w:val="00664E8F"/>
    <w:rsid w:val="00665C47"/>
    <w:rsid w:val="006763BE"/>
    <w:rsid w:val="0068529B"/>
    <w:rsid w:val="006869E2"/>
    <w:rsid w:val="006916B9"/>
    <w:rsid w:val="00691825"/>
    <w:rsid w:val="00695808"/>
    <w:rsid w:val="006B46FB"/>
    <w:rsid w:val="006C3827"/>
    <w:rsid w:val="006C5CC0"/>
    <w:rsid w:val="006D1582"/>
    <w:rsid w:val="006E21FB"/>
    <w:rsid w:val="00713EB5"/>
    <w:rsid w:val="00726B91"/>
    <w:rsid w:val="00746D5A"/>
    <w:rsid w:val="00751C86"/>
    <w:rsid w:val="0076265B"/>
    <w:rsid w:val="00772409"/>
    <w:rsid w:val="00792342"/>
    <w:rsid w:val="007977A8"/>
    <w:rsid w:val="007A6FCE"/>
    <w:rsid w:val="007B512A"/>
    <w:rsid w:val="007C2097"/>
    <w:rsid w:val="007D1116"/>
    <w:rsid w:val="007D69EE"/>
    <w:rsid w:val="007D6A07"/>
    <w:rsid w:val="007F7259"/>
    <w:rsid w:val="007F75DD"/>
    <w:rsid w:val="00803609"/>
    <w:rsid w:val="008040A8"/>
    <w:rsid w:val="008116BE"/>
    <w:rsid w:val="00811C8C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0E10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13C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A66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02CD"/>
    <w:rsid w:val="00A95919"/>
    <w:rsid w:val="00AA2CBC"/>
    <w:rsid w:val="00AB797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3857"/>
    <w:rsid w:val="00B67B97"/>
    <w:rsid w:val="00B7442F"/>
    <w:rsid w:val="00B772C5"/>
    <w:rsid w:val="00B93961"/>
    <w:rsid w:val="00B968C8"/>
    <w:rsid w:val="00BA277A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BF0152"/>
    <w:rsid w:val="00C14191"/>
    <w:rsid w:val="00C170F5"/>
    <w:rsid w:val="00C17AEA"/>
    <w:rsid w:val="00C259D8"/>
    <w:rsid w:val="00C26E10"/>
    <w:rsid w:val="00C434CD"/>
    <w:rsid w:val="00C5668B"/>
    <w:rsid w:val="00C66BA2"/>
    <w:rsid w:val="00C83AFB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E13F3D"/>
    <w:rsid w:val="00E203FA"/>
    <w:rsid w:val="00E31C64"/>
    <w:rsid w:val="00E34898"/>
    <w:rsid w:val="00E4020E"/>
    <w:rsid w:val="00E479C7"/>
    <w:rsid w:val="00E61FD4"/>
    <w:rsid w:val="00E87EAC"/>
    <w:rsid w:val="00E95710"/>
    <w:rsid w:val="00EA1C8D"/>
    <w:rsid w:val="00EA35E9"/>
    <w:rsid w:val="00EB09B7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50715"/>
    <w:rsid w:val="00F7668F"/>
    <w:rsid w:val="00F96EFC"/>
    <w:rsid w:val="00FB6386"/>
    <w:rsid w:val="00FC0A0C"/>
    <w:rsid w:val="00FC1F7F"/>
    <w:rsid w:val="00FE0325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84" Type="http://schemas.microsoft.com/office/2016/09/relationships/commentsIds" Target="commentsIds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80944-E0F8-4650-92D5-129852B6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12</cp:revision>
  <cp:lastPrinted>1900-12-31T16:00:00Z</cp:lastPrinted>
  <dcterms:created xsi:type="dcterms:W3CDTF">2021-08-06T12:22:00Z</dcterms:created>
  <dcterms:modified xsi:type="dcterms:W3CDTF">2021-08-06T15:01:00Z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(3)yB9fR32Mh5m9v8TZ0FrOtG/ua/rk+slvXVQHN8D0aeG8fd4ynzG9uv26wVo0H4fBquqgabvo
0LlYXwKcVVXXv3xWcQjeZz0ZrmO3gqrPbjIon/kOA+uwlYV8lF4GlL+vE/w9o+Uw26BGzhpg
DD1iXpFaZIONs4eMcpL3cGTeYj1radZSgKpigtk7wCM/C8fn7GKF4OlVsyO4OQezqERmEjMn
bHUK8I0ml1XkHQN+v5</vt:lpwstr>
  </property>
  <property fmtid="{D5CDD505-2E9C-101B-9397-08002B2CF9AE}" pid="22" name="_2015_ms_pID_7253431">
    <vt:lpwstr>//Ow+ShNllSDeD9hKBKIYJNWzWOdSXtkFHNoaeTm8vN3iZ8y0wPpqU
WDxsvFW4g0n8/h14u1w3XoKQlmH4HxvXGOAjG5Sz79xUPKuX1AxQW3VJ7tFcYOdnsDV/EQAc
hjhC6ZRS1BM6tf21j1lfTdfhWlW82zcbno7wFsNZuEWwGlCMGVWH6jQdCbeNCifksXrRww4g
E/+CL5Y4SL37PpVAtO4YHp6hvMtiOkwc8wKW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1628253960</vt:lpwstr>
  </property>
</Properties>
</file>