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4D3F7DA2"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043CF5">
        <w:rPr>
          <w:b/>
          <w:kern w:val="2"/>
          <w:lang w:eastAsia="zh-CN"/>
        </w:rPr>
        <w:t>6</w:t>
      </w:r>
      <w:r w:rsidR="001975BA">
        <w:rPr>
          <w:b/>
          <w:kern w:val="2"/>
          <w:lang w:eastAsia="zh-CN"/>
        </w:rPr>
        <w:t>-</w:t>
      </w:r>
      <w:r w:rsidR="005C120C" w:rsidRPr="004F5D3A">
        <w:rPr>
          <w:b/>
          <w:kern w:val="2"/>
          <w:lang w:eastAsia="zh-CN"/>
        </w:rPr>
        <w:t>e</w:t>
      </w:r>
      <w:r w:rsidR="00A93BAE" w:rsidRPr="004F5D3A">
        <w:rPr>
          <w:b/>
          <w:kern w:val="2"/>
          <w:lang w:eastAsia="zh-CN"/>
        </w:rPr>
        <w:tab/>
        <w:t>R1-</w:t>
      </w:r>
      <w:r w:rsidR="005248C2">
        <w:rPr>
          <w:b/>
          <w:kern w:val="2"/>
          <w:lang w:eastAsia="zh-CN"/>
        </w:rPr>
        <w:t>21</w:t>
      </w:r>
      <w:r w:rsidR="00B93114">
        <w:rPr>
          <w:b/>
          <w:kern w:val="2"/>
          <w:lang w:eastAsia="zh-CN"/>
        </w:rPr>
        <w:t>06500</w:t>
      </w:r>
    </w:p>
    <w:p w14:paraId="7B7FA3C2" w14:textId="6B4250D4" w:rsidR="0062308B" w:rsidRPr="004F5D3A" w:rsidRDefault="00972A51" w:rsidP="0062308B">
      <w:pPr>
        <w:jc w:val="left"/>
        <w:rPr>
          <w:b/>
          <w:kern w:val="2"/>
          <w:lang w:eastAsia="zh-CN"/>
        </w:rPr>
      </w:pPr>
      <w:r>
        <w:rPr>
          <w:b/>
          <w:kern w:val="2"/>
          <w:lang w:eastAsia="zh-CN"/>
        </w:rPr>
        <w:t>E-m</w:t>
      </w:r>
      <w:r w:rsidR="00B2218A" w:rsidRPr="00B2218A">
        <w:rPr>
          <w:b/>
          <w:kern w:val="2"/>
          <w:lang w:eastAsia="zh-CN"/>
        </w:rPr>
        <w:t xml:space="preserve">eeting, </w:t>
      </w:r>
      <w:r w:rsidR="00043CF5">
        <w:rPr>
          <w:rFonts w:hint="eastAsia"/>
          <w:b/>
          <w:kern w:val="2"/>
          <w:lang w:eastAsia="zh-CN"/>
        </w:rPr>
        <w:t>Aug</w:t>
      </w:r>
      <w:r w:rsidR="006E77E8">
        <w:rPr>
          <w:b/>
          <w:kern w:val="2"/>
          <w:lang w:eastAsia="zh-CN"/>
        </w:rPr>
        <w:t>ust</w:t>
      </w:r>
      <w:r w:rsidR="00043CF5">
        <w:rPr>
          <w:b/>
          <w:kern w:val="2"/>
          <w:lang w:eastAsia="zh-CN"/>
        </w:rPr>
        <w:t xml:space="preserve"> </w:t>
      </w:r>
      <w:r w:rsidR="001975BA">
        <w:rPr>
          <w:b/>
          <w:kern w:val="2"/>
          <w:lang w:eastAsia="zh-CN"/>
        </w:rPr>
        <w:t>1</w:t>
      </w:r>
      <w:r w:rsidR="00043CF5">
        <w:rPr>
          <w:b/>
          <w:kern w:val="2"/>
          <w:lang w:eastAsia="zh-CN"/>
        </w:rPr>
        <w:t>6</w:t>
      </w:r>
      <w:r w:rsidR="00B2218A" w:rsidRPr="00B87192">
        <w:rPr>
          <w:b/>
          <w:kern w:val="2"/>
          <w:vertAlign w:val="superscript"/>
          <w:lang w:eastAsia="zh-CN"/>
        </w:rPr>
        <w:t>th</w:t>
      </w:r>
      <w:r w:rsidR="00B2218A" w:rsidRPr="00B2218A">
        <w:rPr>
          <w:b/>
          <w:kern w:val="2"/>
          <w:lang w:eastAsia="zh-CN"/>
        </w:rPr>
        <w:t xml:space="preserve"> –</w:t>
      </w:r>
      <w:r w:rsidR="001975BA" w:rsidRPr="00B2218A">
        <w:rPr>
          <w:b/>
          <w:kern w:val="2"/>
          <w:lang w:eastAsia="zh-CN"/>
        </w:rPr>
        <w:t xml:space="preserve"> </w:t>
      </w:r>
      <w:r w:rsidR="007C7B60">
        <w:rPr>
          <w:b/>
          <w:kern w:val="2"/>
          <w:lang w:eastAsia="zh-CN"/>
        </w:rPr>
        <w:t>27</w:t>
      </w:r>
      <w:r w:rsidR="00B2218A" w:rsidRPr="00B87192">
        <w:rPr>
          <w:b/>
          <w:kern w:val="2"/>
          <w:vertAlign w:val="superscript"/>
          <w:lang w:eastAsia="zh-CN"/>
        </w:rPr>
        <w:t>th</w:t>
      </w:r>
      <w:r w:rsidR="00B2218A" w:rsidRPr="00B2218A">
        <w:rPr>
          <w:b/>
          <w:kern w:val="2"/>
          <w:lang w:eastAsia="zh-CN"/>
        </w:rPr>
        <w:t>, 2021</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77777777"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912FE9" w:rsidRPr="004F5D3A">
        <w:rPr>
          <w:b/>
          <w:kern w:val="2"/>
          <w:lang w:eastAsia="zh-CN"/>
        </w:rPr>
        <w:t>5.1</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300DDAB5"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F91A6B" w:rsidRPr="00F91A6B">
        <w:rPr>
          <w:b/>
          <w:kern w:val="2"/>
          <w:lang w:eastAsia="zh-CN"/>
        </w:rPr>
        <w:t>Discu</w:t>
      </w:r>
      <w:r w:rsidR="00FD5C66">
        <w:rPr>
          <w:b/>
          <w:kern w:val="2"/>
          <w:lang w:eastAsia="zh-CN"/>
        </w:rPr>
        <w:t>ssions on enhancements for UL T</w:t>
      </w:r>
      <w:r w:rsidR="00543085">
        <w:rPr>
          <w:b/>
          <w:kern w:val="2"/>
          <w:lang w:eastAsia="zh-CN"/>
        </w:rPr>
        <w:t>x</w:t>
      </w:r>
      <w:r w:rsidR="00F91A6B" w:rsidRPr="00F91A6B">
        <w:rPr>
          <w:b/>
          <w:kern w:val="2"/>
          <w:lang w:eastAsia="zh-CN"/>
        </w:rPr>
        <w:t xml:space="preserve"> switching</w:t>
      </w:r>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0" w:name="_Ref124589705"/>
      <w:bookmarkStart w:id="1" w:name="_Ref129681862"/>
      <w:r w:rsidRPr="004F5D3A">
        <w:t>Introduction</w:t>
      </w:r>
      <w:bookmarkEnd w:id="0"/>
      <w:bookmarkEnd w:id="1"/>
    </w:p>
    <w:p w14:paraId="7C26AC9B" w14:textId="3AB0B450" w:rsidR="00FD5C66" w:rsidRDefault="00B3452E" w:rsidP="00E70362">
      <w:pPr>
        <w:rPr>
          <w:lang w:eastAsia="zh-CN"/>
        </w:rPr>
      </w:pPr>
      <w:r w:rsidRPr="004F5D3A">
        <w:rPr>
          <w:lang w:eastAsia="zh-CN"/>
        </w:rPr>
        <w:t>I</w:t>
      </w:r>
      <w:r w:rsidR="00431330" w:rsidRPr="004F5D3A">
        <w:rPr>
          <w:lang w:eastAsia="zh-CN"/>
        </w:rPr>
        <w:t>n</w:t>
      </w:r>
      <w:r w:rsidR="00CF38C8" w:rsidRPr="004F5D3A">
        <w:rPr>
          <w:lang w:eastAsia="zh-CN"/>
        </w:rPr>
        <w:t xml:space="preserve"> RAN</w:t>
      </w:r>
      <w:r w:rsidR="007C7B60">
        <w:rPr>
          <w:lang w:eastAsia="zh-CN"/>
        </w:rPr>
        <w:t>1</w:t>
      </w:r>
      <w:r w:rsidR="007C7B60" w:rsidRPr="004F5D3A">
        <w:rPr>
          <w:lang w:eastAsia="zh-CN"/>
        </w:rPr>
        <w:t>#10</w:t>
      </w:r>
      <w:r w:rsidR="00881F7A">
        <w:rPr>
          <w:lang w:eastAsia="zh-CN"/>
        </w:rPr>
        <w:t>5</w:t>
      </w:r>
      <w:r w:rsidR="007C7B60" w:rsidRPr="004F5D3A">
        <w:rPr>
          <w:lang w:eastAsia="zh-CN"/>
        </w:rPr>
        <w:t>-e</w:t>
      </w:r>
      <w:r w:rsidRPr="004F5D3A">
        <w:rPr>
          <w:lang w:eastAsia="zh-CN"/>
        </w:rPr>
        <w:t xml:space="preserve">, </w:t>
      </w:r>
      <w:r w:rsidR="007C7B60" w:rsidRPr="004F5D3A">
        <w:rPr>
          <w:lang w:eastAsia="zh-CN"/>
        </w:rPr>
        <w:t>discussions regarding</w:t>
      </w:r>
      <w:r w:rsidR="00AE2074">
        <w:rPr>
          <w:lang w:eastAsia="zh-CN"/>
        </w:rPr>
        <w:t xml:space="preserve"> </w:t>
      </w:r>
      <w:r w:rsidR="007C7B60" w:rsidRPr="007C7B60">
        <w:rPr>
          <w:lang w:eastAsia="zh-CN"/>
        </w:rPr>
        <w:t xml:space="preserve">enhancements for UL Tx switching </w:t>
      </w:r>
      <w:r w:rsidR="007C7B60">
        <w:rPr>
          <w:lang w:eastAsia="zh-CN"/>
        </w:rPr>
        <w:t xml:space="preserve">have achieved </w:t>
      </w:r>
      <w:r w:rsidR="00881F7A">
        <w:rPr>
          <w:lang w:eastAsia="zh-CN"/>
        </w:rPr>
        <w:t>some</w:t>
      </w:r>
      <w:r w:rsidR="007C7B60">
        <w:rPr>
          <w:lang w:eastAsia="zh-CN"/>
        </w:rPr>
        <w:t xml:space="preserve"> agreements as cited below</w:t>
      </w:r>
      <w:r w:rsidR="00057E6A">
        <w:rPr>
          <w:lang w:eastAsia="zh-CN"/>
        </w:rPr>
        <w:t xml:space="preserve"> [1]</w:t>
      </w:r>
      <w:r w:rsidR="008442E3">
        <w:rPr>
          <w:lang w:eastAsia="zh-CN"/>
        </w:rPr>
        <w:t>. In [2], RAN4 re</w:t>
      </w:r>
      <w:r w:rsidR="00A6301A">
        <w:rPr>
          <w:lang w:eastAsia="zh-CN"/>
        </w:rPr>
        <w:t>ply</w:t>
      </w:r>
      <w:r w:rsidR="008442E3">
        <w:rPr>
          <w:lang w:eastAsia="zh-CN"/>
        </w:rPr>
        <w:t xml:space="preserve"> LS on </w:t>
      </w:r>
      <w:r w:rsidR="008442E3" w:rsidRPr="0056613E">
        <w:rPr>
          <w:lang w:eastAsia="zh-CN"/>
        </w:rPr>
        <w:t>Rel-17 Tx switching</w:t>
      </w:r>
      <w:r w:rsidR="008442E3">
        <w:rPr>
          <w:lang w:eastAsia="zh-CN"/>
        </w:rPr>
        <w:t>.</w:t>
      </w:r>
    </w:p>
    <w:tbl>
      <w:tblPr>
        <w:tblStyle w:val="ac"/>
        <w:tblW w:w="0" w:type="auto"/>
        <w:tblLook w:val="04A0" w:firstRow="1" w:lastRow="0" w:firstColumn="1" w:lastColumn="0" w:noHBand="0" w:noVBand="1"/>
      </w:tblPr>
      <w:tblGrid>
        <w:gridCol w:w="9307"/>
      </w:tblGrid>
      <w:tr w:rsidR="0033443E" w14:paraId="3270D49F" w14:textId="77777777" w:rsidTr="0033443E">
        <w:tc>
          <w:tcPr>
            <w:tcW w:w="9307" w:type="dxa"/>
          </w:tcPr>
          <w:p w14:paraId="2073B7C0" w14:textId="77777777" w:rsidR="00660232" w:rsidRPr="0078053A" w:rsidRDefault="00660232" w:rsidP="00660232">
            <w:pPr>
              <w:ind w:leftChars="213" w:left="469" w:rightChars="212" w:right="466"/>
              <w:rPr>
                <w:b/>
                <w:sz w:val="21"/>
                <w:szCs w:val="21"/>
                <w:highlight w:val="green"/>
              </w:rPr>
            </w:pPr>
            <w:r w:rsidRPr="0078053A">
              <w:rPr>
                <w:b/>
                <w:sz w:val="21"/>
                <w:szCs w:val="21"/>
                <w:highlight w:val="green"/>
              </w:rPr>
              <w:t>Agreements:</w:t>
            </w:r>
          </w:p>
          <w:p w14:paraId="35D63B25" w14:textId="77777777" w:rsidR="00F370B2" w:rsidRPr="00D63339" w:rsidRDefault="00F370B2" w:rsidP="00F370B2">
            <w:pPr>
              <w:pStyle w:val="af0"/>
              <w:numPr>
                <w:ilvl w:val="0"/>
                <w:numId w:val="39"/>
              </w:numPr>
              <w:overflowPunct w:val="0"/>
              <w:autoSpaceDE w:val="0"/>
              <w:autoSpaceDN w:val="0"/>
              <w:adjustRightInd w:val="0"/>
              <w:spacing w:after="180"/>
              <w:contextualSpacing/>
              <w:textAlignment w:val="baseline"/>
            </w:pPr>
            <w:r w:rsidRPr="00D63339">
              <w:t>For a UE configured with higher layer parameter supplementaryUplink and with 2Tx-2Tx UL Tx switching between two uplink carriers, the mechanism of uplink switching specified in S6.1.6.3 of TS 38.214 is reused.</w:t>
            </w:r>
          </w:p>
          <w:p w14:paraId="6C6E45EB" w14:textId="77777777" w:rsidR="00F370B2" w:rsidRPr="00F370B2" w:rsidRDefault="00F370B2" w:rsidP="00F370B2">
            <w:pPr>
              <w:ind w:leftChars="213" w:left="469" w:rightChars="212" w:right="466"/>
              <w:rPr>
                <w:b/>
                <w:sz w:val="21"/>
                <w:szCs w:val="21"/>
                <w:highlight w:val="green"/>
              </w:rPr>
            </w:pPr>
            <w:r w:rsidRPr="00F370B2">
              <w:rPr>
                <w:b/>
                <w:sz w:val="21"/>
                <w:szCs w:val="21"/>
                <w:highlight w:val="green"/>
              </w:rPr>
              <w:t>Agreement:</w:t>
            </w:r>
          </w:p>
          <w:p w14:paraId="5D7D34F1" w14:textId="77777777" w:rsidR="00F370B2" w:rsidRDefault="00F370B2" w:rsidP="00F370B2">
            <w:pPr>
              <w:numPr>
                <w:ilvl w:val="0"/>
                <w:numId w:val="40"/>
              </w:numPr>
              <w:autoSpaceDE/>
              <w:autoSpaceDN/>
              <w:adjustRightInd/>
              <w:snapToGrid/>
              <w:spacing w:after="0"/>
              <w:jc w:val="left"/>
              <w:rPr>
                <w:rFonts w:eastAsia="Times New Roman"/>
              </w:rPr>
            </w:pPr>
            <w:r>
              <w:rPr>
                <w:rFonts w:eastAsia="Times New Roman"/>
              </w:rPr>
              <w:t>For a UE configured with UL CA Option 1 and with 2Tx-2Tx UL Tx switching between two uplink carriers, the mechanism of uplink switching specified in S6.1.6.2 of TS 38.214 is reused with the following add-on.</w:t>
            </w:r>
          </w:p>
          <w:p w14:paraId="2764E309" w14:textId="77777777" w:rsidR="00F370B2" w:rsidRDefault="00F370B2" w:rsidP="00F370B2">
            <w:pPr>
              <w:numPr>
                <w:ilvl w:val="1"/>
                <w:numId w:val="40"/>
              </w:numPr>
              <w:autoSpaceDE/>
              <w:autoSpaceDN/>
              <w:adjustRightInd/>
              <w:snapToGrid/>
              <w:ind w:left="1434" w:hanging="357"/>
              <w:jc w:val="left"/>
              <w:rPr>
                <w:rFonts w:eastAsia="Times New Roman"/>
              </w:rPr>
            </w:pPr>
            <w:r>
              <w:rPr>
                <w:rFonts w:eastAsia="Times New Roman"/>
              </w:rPr>
              <w:t xml:space="preserve">When the UE is to transmit a 2-port transmission on one uplink carrier and if the preceding uplink transmission is a 2-port transmission on another uplink carrier, then the UE is not expected to transmit for the duration of </w:t>
            </w:r>
            <w:r w:rsidRPr="00D63339">
              <w:rPr>
                <w:rFonts w:ascii="Arial" w:hAnsi="Arial" w:cs="Arial"/>
                <w:sz w:val="21"/>
                <w:szCs w:val="21"/>
                <w:lang w:eastAsia="zh-CN"/>
              </w:rPr>
              <w:t>N</w:t>
            </w:r>
            <w:r w:rsidRPr="00D63339">
              <w:rPr>
                <w:rFonts w:ascii="Arial" w:hAnsi="Arial" w:cs="Arial"/>
                <w:sz w:val="21"/>
                <w:szCs w:val="21"/>
                <w:vertAlign w:val="subscript"/>
                <w:lang w:eastAsia="zh-CN"/>
              </w:rPr>
              <w:t>Tx1-Tx2</w:t>
            </w:r>
            <w:r w:rsidRPr="00D63339">
              <w:rPr>
                <w:rFonts w:eastAsia="Times New Roman"/>
              </w:rPr>
              <w:t xml:space="preserve"> o</w:t>
            </w:r>
            <w:r>
              <w:rPr>
                <w:rFonts w:eastAsia="Times New Roman"/>
              </w:rPr>
              <w:t>n any of the two carriers.</w:t>
            </w:r>
          </w:p>
          <w:p w14:paraId="47CFCF25" w14:textId="77777777" w:rsidR="00F370B2" w:rsidRPr="00F370B2" w:rsidRDefault="00F370B2" w:rsidP="00F370B2">
            <w:pPr>
              <w:ind w:leftChars="213" w:left="469" w:rightChars="212" w:right="466"/>
              <w:rPr>
                <w:b/>
                <w:sz w:val="21"/>
                <w:szCs w:val="21"/>
                <w:highlight w:val="green"/>
              </w:rPr>
            </w:pPr>
            <w:r w:rsidRPr="00F370B2">
              <w:rPr>
                <w:b/>
                <w:sz w:val="21"/>
                <w:szCs w:val="21"/>
                <w:highlight w:val="green"/>
              </w:rPr>
              <w:t>Agreement:</w:t>
            </w:r>
          </w:p>
          <w:p w14:paraId="0A4AA1E0" w14:textId="77777777" w:rsidR="00F370B2" w:rsidRDefault="00F370B2" w:rsidP="00F370B2">
            <w:pPr>
              <w:numPr>
                <w:ilvl w:val="0"/>
                <w:numId w:val="41"/>
              </w:numPr>
              <w:overflowPunct w:val="0"/>
              <w:adjustRightInd/>
              <w:spacing w:after="0"/>
              <w:ind w:hanging="357"/>
              <w:textAlignment w:val="baseline"/>
              <w:rPr>
                <w:rFonts w:eastAsia="Times New Roman"/>
                <w:lang w:eastAsia="zh-CN"/>
              </w:rPr>
            </w:pPr>
            <w:r>
              <w:rPr>
                <w:rFonts w:eastAsia="Times New Roman"/>
                <w:lang w:eastAsia="zh-CN"/>
              </w:rPr>
              <w:t xml:space="preserve">For inter-band UL CA, if 2Tx-2Tx UL Tx switching </w:t>
            </w:r>
            <w:r>
              <w:rPr>
                <w:rFonts w:eastAsia="Times New Roman"/>
              </w:rPr>
              <w:t>between two uplink carriers</w:t>
            </w:r>
            <w:r>
              <w:rPr>
                <w:rFonts w:eastAsia="Times New Roman"/>
                <w:lang w:eastAsia="zh-CN"/>
              </w:rPr>
              <w:t xml:space="preserve"> is configured: </w:t>
            </w:r>
          </w:p>
          <w:p w14:paraId="6C30C346" w14:textId="77777777" w:rsidR="00F370B2" w:rsidRDefault="00F370B2" w:rsidP="00F370B2">
            <w:pPr>
              <w:numPr>
                <w:ilvl w:val="1"/>
                <w:numId w:val="41"/>
              </w:numPr>
              <w:autoSpaceDE/>
              <w:autoSpaceDN/>
              <w:adjustRightInd/>
              <w:spacing w:after="0"/>
              <w:ind w:hanging="357"/>
              <w:jc w:val="left"/>
              <w:rPr>
                <w:rFonts w:eastAsia="Times New Roman"/>
                <w:lang w:eastAsia="en-GB"/>
              </w:rPr>
            </w:pPr>
            <w:r>
              <w:rPr>
                <w:rFonts w:eastAsia="Times New Roman"/>
              </w:rPr>
              <w:t>For option 2 of mapping between UL transmission ports and Tx chain</w:t>
            </w:r>
          </w:p>
          <w:p w14:paraId="25C03769" w14:textId="77777777" w:rsidR="00F370B2" w:rsidRDefault="00F370B2" w:rsidP="00F370B2">
            <w:pPr>
              <w:numPr>
                <w:ilvl w:val="2"/>
                <w:numId w:val="41"/>
              </w:numPr>
              <w:overflowPunct w:val="0"/>
              <w:adjustRightInd/>
              <w:snapToGrid/>
              <w:spacing w:after="0"/>
              <w:ind w:hanging="357"/>
              <w:textAlignment w:val="baseline"/>
              <w:rPr>
                <w:rFonts w:eastAsia="Times New Roman"/>
              </w:rPr>
            </w:pPr>
            <w:r>
              <w:rPr>
                <w:rFonts w:eastAsia="Times New Roman"/>
              </w:rPr>
              <w:t>The switching period is only applicable in the following cases:</w:t>
            </w:r>
          </w:p>
          <w:p w14:paraId="5A1A8F09" w14:textId="77777777" w:rsidR="00F370B2" w:rsidRDefault="00F370B2" w:rsidP="00F370B2">
            <w:pPr>
              <w:numPr>
                <w:ilvl w:val="3"/>
                <w:numId w:val="41"/>
              </w:numPr>
              <w:overflowPunct w:val="0"/>
              <w:adjustRightInd/>
              <w:snapToGrid/>
              <w:spacing w:after="0"/>
              <w:ind w:hanging="357"/>
              <w:textAlignment w:val="baseline"/>
              <w:rPr>
                <w:rFonts w:eastAsia="Times New Roman"/>
              </w:rPr>
            </w:pPr>
            <w:r>
              <w:rPr>
                <w:rFonts w:eastAsia="Times New Roman"/>
              </w:rPr>
              <w:t>If the current state of Tx chains is 1Tx on carrier 1 and 1Tx on carrier 2, the next UL transmission has a 2-port transmission on either carrier 1 or carrier 2.</w:t>
            </w:r>
          </w:p>
          <w:p w14:paraId="47EE2895" w14:textId="77777777" w:rsidR="00F370B2" w:rsidRDefault="00F370B2" w:rsidP="00F370B2">
            <w:pPr>
              <w:numPr>
                <w:ilvl w:val="3"/>
                <w:numId w:val="41"/>
              </w:numPr>
              <w:overflowPunct w:val="0"/>
              <w:adjustRightInd/>
              <w:snapToGrid/>
              <w:spacing w:after="0"/>
              <w:ind w:hanging="357"/>
              <w:textAlignment w:val="baseline"/>
              <w:rPr>
                <w:rFonts w:eastAsia="Times New Roman"/>
              </w:rPr>
            </w:pPr>
            <w:r>
              <w:rPr>
                <w:rFonts w:eastAsia="Times New Roman"/>
              </w:rPr>
              <w:t>If the current state of Tx chains is 0Tx on carrier 1 and 2Tx on carrier 2, the next UL transmission has a 1-port or 2-port transmission on carrier 1.</w:t>
            </w:r>
          </w:p>
          <w:p w14:paraId="1697AD94" w14:textId="77777777" w:rsidR="00F370B2" w:rsidRDefault="00F370B2" w:rsidP="00F370B2">
            <w:pPr>
              <w:numPr>
                <w:ilvl w:val="3"/>
                <w:numId w:val="41"/>
              </w:numPr>
              <w:overflowPunct w:val="0"/>
              <w:adjustRightInd/>
              <w:snapToGrid/>
              <w:spacing w:after="0"/>
              <w:ind w:hanging="357"/>
              <w:textAlignment w:val="baseline"/>
              <w:rPr>
                <w:rFonts w:eastAsia="Times New Roman"/>
              </w:rPr>
            </w:pPr>
            <w:r>
              <w:rPr>
                <w:rFonts w:eastAsia="Times New Roman"/>
              </w:rPr>
              <w:t>If the current state of Tx chains is 2Tx on carrier 1 and 0Tx on carrier 2, the next UL transmission has a 1-port or 2-port transmission on carrier 2.</w:t>
            </w:r>
          </w:p>
          <w:p w14:paraId="53EACB40" w14:textId="77777777" w:rsidR="00F370B2" w:rsidRDefault="00F370B2" w:rsidP="00F370B2">
            <w:pPr>
              <w:numPr>
                <w:ilvl w:val="2"/>
                <w:numId w:val="41"/>
              </w:numPr>
              <w:overflowPunct w:val="0"/>
              <w:adjustRightInd/>
              <w:snapToGrid/>
              <w:spacing w:after="0"/>
              <w:ind w:hanging="357"/>
              <w:textAlignment w:val="baseline"/>
              <w:rPr>
                <w:rFonts w:eastAsia="Times New Roman"/>
              </w:rPr>
            </w:pPr>
            <w:r>
              <w:rPr>
                <w:rFonts w:eastAsia="Times New Roman"/>
              </w:rPr>
              <w:t>For other cases, the state of Tx chains of last UL transmission is assumed.</w:t>
            </w:r>
          </w:p>
          <w:p w14:paraId="718430D6" w14:textId="77777777" w:rsidR="00F370B2" w:rsidRDefault="00F370B2" w:rsidP="00F370B2">
            <w:pPr>
              <w:numPr>
                <w:ilvl w:val="1"/>
                <w:numId w:val="41"/>
              </w:numPr>
              <w:overflowPunct w:val="0"/>
              <w:adjustRightInd/>
              <w:snapToGrid/>
              <w:ind w:hanging="357"/>
              <w:textAlignment w:val="baseline"/>
              <w:rPr>
                <w:rFonts w:eastAsia="Times New Roman"/>
              </w:rPr>
            </w:pPr>
            <w:r>
              <w:rPr>
                <w:rFonts w:eastAsia="Times New Roman"/>
              </w:rPr>
              <w:t>Note: For SUL, UL CA option 1 and UL CA option 2, in RAN1 understanding, no spec change to power configuration and power control.</w:t>
            </w:r>
          </w:p>
          <w:p w14:paraId="7D07EE44" w14:textId="77777777" w:rsidR="00F370B2" w:rsidRPr="00F370B2" w:rsidRDefault="00F370B2" w:rsidP="00F370B2">
            <w:pPr>
              <w:ind w:leftChars="213" w:left="469" w:rightChars="212" w:right="466"/>
              <w:rPr>
                <w:b/>
                <w:sz w:val="21"/>
                <w:szCs w:val="21"/>
                <w:highlight w:val="green"/>
              </w:rPr>
            </w:pPr>
            <w:r w:rsidRPr="00F370B2">
              <w:rPr>
                <w:b/>
                <w:sz w:val="21"/>
                <w:szCs w:val="21"/>
                <w:highlight w:val="green"/>
              </w:rPr>
              <w:t>Agreement:</w:t>
            </w:r>
          </w:p>
          <w:p w14:paraId="344C9B4B" w14:textId="77777777" w:rsidR="00F370B2" w:rsidRPr="000B7BF3" w:rsidRDefault="00F370B2" w:rsidP="00F370B2">
            <w:pPr>
              <w:pStyle w:val="af0"/>
              <w:numPr>
                <w:ilvl w:val="0"/>
                <w:numId w:val="39"/>
              </w:numPr>
              <w:overflowPunct w:val="0"/>
              <w:autoSpaceDE w:val="0"/>
              <w:autoSpaceDN w:val="0"/>
              <w:adjustRightInd w:val="0"/>
              <w:spacing w:after="180"/>
              <w:contextualSpacing/>
              <w:textAlignment w:val="baseline"/>
              <w:rPr>
                <w:lang w:eastAsia="zh-CN"/>
              </w:rPr>
            </w:pPr>
            <w:r w:rsidRPr="000B7BF3">
              <w:rPr>
                <w:lang w:eastAsia="zh-CN"/>
              </w:rPr>
              <w:t>For a UE configured with 2Tx-2Tx UL Tx switching between two uplink carriers and configured with UL CA Option 2, if the state of Tx chains after UL Tx switching is not unique, a rule to determine the state of Tx chains after Tx switching is to be specified.</w:t>
            </w:r>
          </w:p>
          <w:p w14:paraId="2EE56C19" w14:textId="37B343A7" w:rsidR="0033443E" w:rsidRPr="00660232" w:rsidRDefault="00F370B2" w:rsidP="00F370B2">
            <w:pPr>
              <w:pStyle w:val="af0"/>
              <w:numPr>
                <w:ilvl w:val="1"/>
                <w:numId w:val="39"/>
              </w:numPr>
              <w:overflowPunct w:val="0"/>
              <w:autoSpaceDE w:val="0"/>
              <w:autoSpaceDN w:val="0"/>
              <w:adjustRightInd w:val="0"/>
              <w:spacing w:after="180"/>
              <w:contextualSpacing/>
              <w:textAlignment w:val="baseline"/>
              <w:rPr>
                <w:lang w:eastAsia="zh-CN"/>
              </w:rPr>
            </w:pPr>
            <w:r w:rsidRPr="000B7BF3">
              <w:rPr>
                <w:lang w:eastAsia="zh-CN"/>
              </w:rPr>
              <w:t xml:space="preserve">FFS: The state of Tx chains with the most of Tx chains on the most important uplink carrier is assumed, e.g. the carrier with </w:t>
            </w:r>
            <w:r w:rsidRPr="000B7BF3">
              <w:rPr>
                <w:i/>
                <w:iCs/>
                <w:lang w:eastAsia="zh-CN"/>
              </w:rPr>
              <w:t>uplinkTxSwitchingPeriodLocation</w:t>
            </w:r>
            <w:r w:rsidRPr="000B7BF3">
              <w:rPr>
                <w:lang w:eastAsia="zh-CN"/>
              </w:rPr>
              <w:t xml:space="preserve"> configured as false.</w:t>
            </w:r>
          </w:p>
        </w:tc>
      </w:tr>
    </w:tbl>
    <w:p w14:paraId="2570DE42" w14:textId="77777777" w:rsidR="0033443E" w:rsidRDefault="0033443E" w:rsidP="00E70362">
      <w:pPr>
        <w:rPr>
          <w:lang w:eastAsia="zh-CN"/>
        </w:rPr>
      </w:pPr>
    </w:p>
    <w:p w14:paraId="76217402" w14:textId="6D92D905" w:rsidR="00FC1B8E" w:rsidRDefault="00FC1B8E" w:rsidP="00FC1B8E">
      <w:pPr>
        <w:pStyle w:val="1"/>
      </w:pPr>
      <w:r>
        <w:lastRenderedPageBreak/>
        <w:t>Discussion</w:t>
      </w:r>
    </w:p>
    <w:p w14:paraId="63403E12" w14:textId="336232B9" w:rsidR="007E4E4B" w:rsidRPr="007E4E4B" w:rsidRDefault="008443D8" w:rsidP="007E4E4B">
      <w:pPr>
        <w:pStyle w:val="2"/>
        <w:tabs>
          <w:tab w:val="num" w:pos="576"/>
        </w:tabs>
        <w:ind w:left="576"/>
        <w:rPr>
          <w:lang w:eastAsia="zh-CN"/>
        </w:rPr>
      </w:pPr>
      <w:r>
        <w:t>Discussion the mechanism of 2Tx-2Tx uplink switching</w:t>
      </w:r>
      <w:r w:rsidR="007E4E4B">
        <w:rPr>
          <w:lang w:eastAsia="zh-CN"/>
        </w:rPr>
        <w:t xml:space="preserve"> between two carriers</w:t>
      </w:r>
    </w:p>
    <w:p w14:paraId="5071109E" w14:textId="6E05EDC4" w:rsidR="00CC0185" w:rsidRDefault="00CC0185" w:rsidP="000C578D">
      <w:pPr>
        <w:rPr>
          <w:lang w:eastAsia="zh-CN"/>
        </w:rPr>
      </w:pPr>
      <w:r w:rsidRPr="004F5D3A">
        <w:rPr>
          <w:lang w:eastAsia="zh-CN"/>
        </w:rPr>
        <w:t>In RAN</w:t>
      </w:r>
      <w:r>
        <w:rPr>
          <w:lang w:eastAsia="zh-CN"/>
        </w:rPr>
        <w:t>1</w:t>
      </w:r>
      <w:r w:rsidRPr="004F5D3A">
        <w:rPr>
          <w:lang w:eastAsia="zh-CN"/>
        </w:rPr>
        <w:t>#10</w:t>
      </w:r>
      <w:r>
        <w:rPr>
          <w:lang w:eastAsia="zh-CN"/>
        </w:rPr>
        <w:t>4bis</w:t>
      </w:r>
      <w:r w:rsidRPr="004F5D3A">
        <w:rPr>
          <w:lang w:eastAsia="zh-CN"/>
        </w:rPr>
        <w:t>-e</w:t>
      </w:r>
      <w:r>
        <w:rPr>
          <w:lang w:eastAsia="zh-CN"/>
        </w:rPr>
        <w:t>, the fo</w:t>
      </w:r>
      <w:r w:rsidR="00A1484A">
        <w:rPr>
          <w:lang w:eastAsia="zh-CN"/>
        </w:rPr>
        <w:t>llowing agreement is achieved [3</w:t>
      </w:r>
      <w:r>
        <w:rPr>
          <w:lang w:eastAsia="zh-CN"/>
        </w:rPr>
        <w:t>].</w:t>
      </w:r>
    </w:p>
    <w:tbl>
      <w:tblPr>
        <w:tblStyle w:val="ac"/>
        <w:tblW w:w="0" w:type="auto"/>
        <w:tblLook w:val="04A0" w:firstRow="1" w:lastRow="0" w:firstColumn="1" w:lastColumn="0" w:noHBand="0" w:noVBand="1"/>
      </w:tblPr>
      <w:tblGrid>
        <w:gridCol w:w="9307"/>
      </w:tblGrid>
      <w:tr w:rsidR="00CC0185" w14:paraId="08D3B3AA" w14:textId="77777777" w:rsidTr="00A53F7C">
        <w:tc>
          <w:tcPr>
            <w:tcW w:w="9307" w:type="dxa"/>
          </w:tcPr>
          <w:p w14:paraId="4C385B45" w14:textId="77777777" w:rsidR="00CC0185" w:rsidRPr="0078053A" w:rsidRDefault="00CC0185" w:rsidP="00CC0185">
            <w:pPr>
              <w:ind w:leftChars="213" w:left="469" w:rightChars="212" w:right="466"/>
              <w:rPr>
                <w:b/>
                <w:sz w:val="21"/>
                <w:highlight w:val="green"/>
              </w:rPr>
            </w:pPr>
            <w:r w:rsidRPr="0078053A">
              <w:rPr>
                <w:b/>
                <w:sz w:val="21"/>
                <w:highlight w:val="green"/>
              </w:rPr>
              <w:t>Agreements:</w:t>
            </w:r>
          </w:p>
          <w:p w14:paraId="29123EDC" w14:textId="77777777" w:rsidR="00CC0185" w:rsidRPr="001928E3" w:rsidRDefault="00CC0185" w:rsidP="00CC0185">
            <w:pPr>
              <w:numPr>
                <w:ilvl w:val="0"/>
                <w:numId w:val="29"/>
              </w:numPr>
              <w:overflowPunct w:val="0"/>
              <w:spacing w:after="100"/>
              <w:ind w:leftChars="213" w:left="889" w:rightChars="212" w:right="466"/>
              <w:textAlignment w:val="baseline"/>
              <w:rPr>
                <w:b/>
                <w:sz w:val="21"/>
                <w:szCs w:val="21"/>
                <w:lang w:val="en-GB"/>
              </w:rPr>
            </w:pPr>
            <w:r w:rsidRPr="001928E3">
              <w:rPr>
                <w:b/>
                <w:sz w:val="21"/>
                <w:szCs w:val="21"/>
                <w:lang w:val="en-GB"/>
              </w:rPr>
              <w:t>For Rel-17 2</w:t>
            </w:r>
            <w:r w:rsidRPr="001928E3">
              <w:rPr>
                <w:b/>
                <w:sz w:val="21"/>
                <w:szCs w:val="21"/>
              </w:rPr>
              <w:t xml:space="preserve">Tx-2Tx </w:t>
            </w:r>
            <w:r w:rsidRPr="001928E3">
              <w:rPr>
                <w:b/>
                <w:sz w:val="21"/>
                <w:szCs w:val="21"/>
                <w:lang w:val="en-GB"/>
              </w:rPr>
              <w:t>switching</w:t>
            </w:r>
            <w:r>
              <w:rPr>
                <w:b/>
                <w:sz w:val="21"/>
                <w:szCs w:val="21"/>
                <w:lang w:val="en-GB"/>
              </w:rPr>
              <w:t xml:space="preserve"> between two uplink carriers</w:t>
            </w:r>
            <w:r w:rsidRPr="001928E3">
              <w:rPr>
                <w:b/>
                <w:sz w:val="21"/>
                <w:szCs w:val="21"/>
                <w:lang w:val="en-GB"/>
              </w:rPr>
              <w:t xml:space="preserve">, the mapping between UL transmission ports and Tx chain for UL CA Option </w:t>
            </w:r>
            <w:r>
              <w:rPr>
                <w:b/>
                <w:sz w:val="21"/>
                <w:szCs w:val="21"/>
                <w:lang w:val="en-GB"/>
              </w:rPr>
              <w:t>2 is defined as follows</w:t>
            </w:r>
            <w:r w:rsidRPr="001928E3">
              <w:rPr>
                <w:b/>
                <w:sz w:val="21"/>
                <w:szCs w:val="21"/>
                <w:lang w:val="en-GB"/>
              </w:rPr>
              <w:t>.</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2871"/>
              <w:gridCol w:w="3366"/>
            </w:tblGrid>
            <w:tr w:rsidR="00CC0185" w:rsidRPr="00F359DE" w14:paraId="54250BF0" w14:textId="77777777" w:rsidTr="00A53F7C">
              <w:trPr>
                <w:trHeight w:val="870"/>
              </w:trPr>
              <w:tc>
                <w:tcPr>
                  <w:tcW w:w="1759" w:type="dxa"/>
                  <w:shd w:val="clear" w:color="auto" w:fill="auto"/>
                  <w:vAlign w:val="center"/>
                </w:tcPr>
                <w:p w14:paraId="3C023AC4" w14:textId="77777777" w:rsidR="00CC0185" w:rsidRPr="00F359DE" w:rsidRDefault="00CC0185" w:rsidP="00CC0185">
                  <w:pPr>
                    <w:pStyle w:val="a3"/>
                    <w:ind w:leftChars="213" w:left="469" w:rightChars="212" w:right="466"/>
                    <w:jc w:val="center"/>
                    <w:rPr>
                      <w:sz w:val="21"/>
                      <w:szCs w:val="21"/>
                      <w:lang w:eastAsia="zh-CN"/>
                    </w:rPr>
                  </w:pPr>
                </w:p>
              </w:tc>
              <w:tc>
                <w:tcPr>
                  <w:tcW w:w="2871" w:type="dxa"/>
                  <w:shd w:val="clear" w:color="auto" w:fill="auto"/>
                  <w:vAlign w:val="center"/>
                </w:tcPr>
                <w:p w14:paraId="3C953790" w14:textId="77777777" w:rsidR="00CC0185" w:rsidRPr="00F359DE" w:rsidRDefault="00CC0185" w:rsidP="00CC0185">
                  <w:pPr>
                    <w:pStyle w:val="a3"/>
                    <w:ind w:leftChars="213" w:left="469" w:rightChars="212" w:right="466"/>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Tx chains </w:t>
                  </w:r>
                  <w:r w:rsidRPr="00F359DE">
                    <w:rPr>
                      <w:sz w:val="21"/>
                      <w:szCs w:val="21"/>
                      <w:lang w:eastAsia="zh-CN"/>
                    </w:rPr>
                    <w:t>in WID (carrier 1 + carrier 2)</w:t>
                  </w:r>
                </w:p>
              </w:tc>
              <w:tc>
                <w:tcPr>
                  <w:tcW w:w="3366" w:type="dxa"/>
                  <w:shd w:val="clear" w:color="auto" w:fill="auto"/>
                  <w:vAlign w:val="center"/>
                </w:tcPr>
                <w:p w14:paraId="4381584B" w14:textId="77777777" w:rsidR="00CC0185" w:rsidRPr="00F359DE" w:rsidRDefault="00CC0185" w:rsidP="00CC0185">
                  <w:pPr>
                    <w:pStyle w:val="a3"/>
                    <w:ind w:leftChars="213" w:left="469" w:rightChars="212" w:right="466"/>
                    <w:jc w:val="center"/>
                    <w:rPr>
                      <w:sz w:val="21"/>
                      <w:szCs w:val="21"/>
                      <w:lang w:eastAsia="zh-CN"/>
                    </w:rPr>
                  </w:pPr>
                  <w:r w:rsidRPr="00F359DE">
                    <w:rPr>
                      <w:sz w:val="21"/>
                      <w:szCs w:val="21"/>
                      <w:lang w:eastAsia="zh-CN"/>
                    </w:rPr>
                    <w:t xml:space="preserve">Number of </w:t>
                  </w:r>
                  <w:r w:rsidRPr="00F359DE">
                    <w:rPr>
                      <w:b/>
                      <w:bCs/>
                      <w:sz w:val="21"/>
                      <w:szCs w:val="21"/>
                      <w:lang w:eastAsia="zh-CN"/>
                    </w:rPr>
                    <w:t xml:space="preserve">antenna ports </w:t>
                  </w:r>
                  <w:r w:rsidRPr="00F359DE">
                    <w:rPr>
                      <w:sz w:val="21"/>
                      <w:szCs w:val="21"/>
                      <w:lang w:eastAsia="zh-CN"/>
                    </w:rPr>
                    <w:t>for UL transmission (carrier 1 + carrier 2)</w:t>
                  </w:r>
                </w:p>
              </w:tc>
            </w:tr>
            <w:tr w:rsidR="00CC0185" w:rsidRPr="00F359DE" w14:paraId="2304242A" w14:textId="77777777" w:rsidTr="00A53F7C">
              <w:trPr>
                <w:trHeight w:val="246"/>
              </w:trPr>
              <w:tc>
                <w:tcPr>
                  <w:tcW w:w="1759" w:type="dxa"/>
                  <w:shd w:val="clear" w:color="auto" w:fill="auto"/>
                  <w:vAlign w:val="center"/>
                </w:tcPr>
                <w:p w14:paraId="2C47D619" w14:textId="77777777" w:rsidR="00CC0185" w:rsidRPr="00F359DE" w:rsidRDefault="00CC0185" w:rsidP="00CC0185">
                  <w:pPr>
                    <w:pStyle w:val="af5"/>
                    <w:spacing w:before="0" w:beforeAutospacing="0" w:after="0" w:afterAutospacing="0"/>
                    <w:ind w:leftChars="213" w:left="469" w:rightChars="212" w:right="466"/>
                    <w:jc w:val="center"/>
                    <w:rPr>
                      <w:rFonts w:ascii="Times New Roman" w:hAnsi="Times New Roman" w:cs="Times New Roman"/>
                      <w:sz w:val="21"/>
                      <w:szCs w:val="21"/>
                    </w:rPr>
                  </w:pPr>
                  <w:r w:rsidRPr="00F359DE">
                    <w:rPr>
                      <w:rFonts w:ascii="Times New Roman" w:eastAsia="微软雅黑" w:hAnsi="Times New Roman" w:cs="Times New Roman"/>
                      <w:color w:val="000000"/>
                      <w:kern w:val="24"/>
                      <w:sz w:val="21"/>
                      <w:szCs w:val="21"/>
                    </w:rPr>
                    <w:t xml:space="preserve">Case </w:t>
                  </w:r>
                  <w:r>
                    <w:rPr>
                      <w:rFonts w:ascii="Times New Roman" w:eastAsia="微软雅黑" w:hAnsi="Times New Roman" w:cs="Times New Roman"/>
                      <w:color w:val="000000"/>
                      <w:kern w:val="24"/>
                      <w:sz w:val="21"/>
                      <w:szCs w:val="21"/>
                    </w:rPr>
                    <w:t>1</w:t>
                  </w:r>
                </w:p>
              </w:tc>
              <w:tc>
                <w:tcPr>
                  <w:tcW w:w="2871" w:type="dxa"/>
                  <w:shd w:val="clear" w:color="auto" w:fill="auto"/>
                  <w:vAlign w:val="center"/>
                </w:tcPr>
                <w:p w14:paraId="5AED43BD" w14:textId="77777777" w:rsidR="00CC0185" w:rsidRPr="00A800F9" w:rsidRDefault="00CC0185" w:rsidP="00CC0185">
                  <w:pPr>
                    <w:pStyle w:val="af5"/>
                    <w:spacing w:before="0" w:beforeAutospacing="0" w:after="0" w:afterAutospacing="0"/>
                    <w:ind w:leftChars="213" w:left="469" w:rightChars="212" w:right="466"/>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1T+1T</w:t>
                  </w:r>
                </w:p>
              </w:tc>
              <w:tc>
                <w:tcPr>
                  <w:tcW w:w="3366" w:type="dxa"/>
                  <w:shd w:val="clear" w:color="auto" w:fill="auto"/>
                  <w:vAlign w:val="center"/>
                </w:tcPr>
                <w:p w14:paraId="5B4C8E83" w14:textId="77777777" w:rsidR="00CC0185" w:rsidRPr="00A800F9" w:rsidRDefault="00CC0185" w:rsidP="00CC0185">
                  <w:pPr>
                    <w:pStyle w:val="af5"/>
                    <w:spacing w:before="0" w:beforeAutospacing="0" w:after="0" w:afterAutospacing="0"/>
                    <w:ind w:leftChars="213" w:left="469" w:rightChars="212" w:right="466"/>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1P+0P, 1P+1P, 0P+1P</w:t>
                  </w:r>
                </w:p>
              </w:tc>
            </w:tr>
            <w:tr w:rsidR="00CC0185" w:rsidRPr="00F359DE" w14:paraId="077EFDA0" w14:textId="77777777" w:rsidTr="00A53F7C">
              <w:trPr>
                <w:trHeight w:val="246"/>
              </w:trPr>
              <w:tc>
                <w:tcPr>
                  <w:tcW w:w="1759" w:type="dxa"/>
                  <w:shd w:val="clear" w:color="auto" w:fill="auto"/>
                  <w:vAlign w:val="center"/>
                </w:tcPr>
                <w:p w14:paraId="70EC1A4C" w14:textId="77777777" w:rsidR="00CC0185" w:rsidRPr="00F359DE" w:rsidRDefault="00CC0185" w:rsidP="00CC0185">
                  <w:pPr>
                    <w:pStyle w:val="af5"/>
                    <w:spacing w:before="0" w:beforeAutospacing="0" w:after="0" w:afterAutospacing="0"/>
                    <w:ind w:leftChars="213" w:left="469" w:rightChars="212" w:right="466"/>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2</w:t>
                  </w:r>
                </w:p>
              </w:tc>
              <w:tc>
                <w:tcPr>
                  <w:tcW w:w="2871" w:type="dxa"/>
                  <w:shd w:val="clear" w:color="auto" w:fill="auto"/>
                  <w:vAlign w:val="center"/>
                </w:tcPr>
                <w:p w14:paraId="2CB9DAE9" w14:textId="77777777" w:rsidR="00CC0185" w:rsidRPr="00A800F9" w:rsidRDefault="00CC0185" w:rsidP="00CC0185">
                  <w:pPr>
                    <w:pStyle w:val="af5"/>
                    <w:spacing w:before="0" w:beforeAutospacing="0" w:after="0" w:afterAutospacing="0"/>
                    <w:ind w:leftChars="213" w:left="469" w:rightChars="212" w:right="466"/>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0T+2T</w:t>
                  </w:r>
                </w:p>
              </w:tc>
              <w:tc>
                <w:tcPr>
                  <w:tcW w:w="3366" w:type="dxa"/>
                  <w:shd w:val="clear" w:color="auto" w:fill="auto"/>
                  <w:vAlign w:val="center"/>
                </w:tcPr>
                <w:p w14:paraId="710FD583" w14:textId="77777777" w:rsidR="00CC0185" w:rsidRPr="00A800F9" w:rsidRDefault="00CC0185" w:rsidP="00CC0185">
                  <w:pPr>
                    <w:pStyle w:val="af5"/>
                    <w:spacing w:before="0" w:beforeAutospacing="0" w:after="0" w:afterAutospacing="0"/>
                    <w:ind w:leftChars="213" w:left="469" w:rightChars="212" w:right="466"/>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 xml:space="preserve">0P+2P, 0P+1P </w:t>
                  </w:r>
                </w:p>
              </w:tc>
            </w:tr>
            <w:tr w:rsidR="00CC0185" w:rsidRPr="00F359DE" w14:paraId="5D43D75F" w14:textId="77777777" w:rsidTr="00A53F7C">
              <w:trPr>
                <w:trHeight w:val="246"/>
              </w:trPr>
              <w:tc>
                <w:tcPr>
                  <w:tcW w:w="1759" w:type="dxa"/>
                  <w:shd w:val="clear" w:color="auto" w:fill="auto"/>
                  <w:vAlign w:val="center"/>
                </w:tcPr>
                <w:p w14:paraId="2DD4A07E" w14:textId="77777777" w:rsidR="00CC0185" w:rsidRDefault="00CC0185" w:rsidP="00CC0185">
                  <w:pPr>
                    <w:pStyle w:val="af5"/>
                    <w:spacing w:before="0" w:beforeAutospacing="0" w:after="0" w:afterAutospacing="0"/>
                    <w:ind w:leftChars="213" w:left="469" w:rightChars="212" w:right="466"/>
                    <w:jc w:val="center"/>
                    <w:rPr>
                      <w:rFonts w:ascii="Times New Roman" w:eastAsia="微软雅黑" w:hAnsi="Times New Roman" w:cs="Times New Roman"/>
                      <w:color w:val="000000"/>
                      <w:kern w:val="24"/>
                      <w:sz w:val="21"/>
                      <w:szCs w:val="21"/>
                    </w:rPr>
                  </w:pPr>
                  <w:r>
                    <w:rPr>
                      <w:rFonts w:ascii="Times New Roman" w:eastAsia="微软雅黑" w:hAnsi="Times New Roman" w:cs="Times New Roman" w:hint="eastAsia"/>
                      <w:color w:val="000000"/>
                      <w:kern w:val="24"/>
                      <w:sz w:val="21"/>
                      <w:szCs w:val="21"/>
                    </w:rPr>
                    <w:t>C</w:t>
                  </w:r>
                  <w:r>
                    <w:rPr>
                      <w:rFonts w:ascii="Times New Roman" w:eastAsia="微软雅黑" w:hAnsi="Times New Roman" w:cs="Times New Roman"/>
                      <w:color w:val="000000"/>
                      <w:kern w:val="24"/>
                      <w:sz w:val="21"/>
                      <w:szCs w:val="21"/>
                    </w:rPr>
                    <w:t>ase 3</w:t>
                  </w:r>
                </w:p>
              </w:tc>
              <w:tc>
                <w:tcPr>
                  <w:tcW w:w="2871" w:type="dxa"/>
                  <w:shd w:val="clear" w:color="auto" w:fill="auto"/>
                  <w:vAlign w:val="center"/>
                </w:tcPr>
                <w:p w14:paraId="511DD28C" w14:textId="77777777" w:rsidR="00CC0185" w:rsidRPr="00A800F9" w:rsidRDefault="00CC0185" w:rsidP="00CC0185">
                  <w:pPr>
                    <w:pStyle w:val="af5"/>
                    <w:spacing w:before="0" w:beforeAutospacing="0" w:after="0" w:afterAutospacing="0"/>
                    <w:ind w:leftChars="213" w:left="469" w:rightChars="212" w:right="466"/>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2T+0T</w:t>
                  </w:r>
                </w:p>
              </w:tc>
              <w:tc>
                <w:tcPr>
                  <w:tcW w:w="3366" w:type="dxa"/>
                  <w:shd w:val="clear" w:color="auto" w:fill="auto"/>
                  <w:vAlign w:val="center"/>
                </w:tcPr>
                <w:p w14:paraId="0023175C" w14:textId="77777777" w:rsidR="00CC0185" w:rsidRPr="00A800F9" w:rsidRDefault="00CC0185" w:rsidP="00CC0185">
                  <w:pPr>
                    <w:pStyle w:val="af5"/>
                    <w:spacing w:before="0" w:beforeAutospacing="0" w:after="0" w:afterAutospacing="0"/>
                    <w:ind w:leftChars="213" w:left="469" w:rightChars="212" w:right="466"/>
                    <w:jc w:val="center"/>
                    <w:rPr>
                      <w:rFonts w:ascii="Times New Roman" w:eastAsia="微软雅黑" w:hAnsi="Times New Roman" w:cs="Times New Roman"/>
                      <w:color w:val="000000"/>
                      <w:kern w:val="24"/>
                      <w:sz w:val="21"/>
                      <w:szCs w:val="21"/>
                    </w:rPr>
                  </w:pPr>
                  <w:r w:rsidRPr="00A800F9">
                    <w:rPr>
                      <w:rFonts w:ascii="Times New Roman" w:eastAsia="微软雅黑" w:hAnsi="Times New Roman" w:cs="Times New Roman"/>
                      <w:color w:val="000000"/>
                      <w:kern w:val="24"/>
                      <w:sz w:val="21"/>
                      <w:szCs w:val="21"/>
                    </w:rPr>
                    <w:t>2P+0P, 1P+0P</w:t>
                  </w:r>
                </w:p>
              </w:tc>
            </w:tr>
          </w:tbl>
          <w:p w14:paraId="1A960893" w14:textId="159D3CF6" w:rsidR="00CC0185" w:rsidRPr="00B27947" w:rsidRDefault="00CC0185" w:rsidP="00CC0185">
            <w:pPr>
              <w:overflowPunct w:val="0"/>
              <w:adjustRightInd/>
              <w:spacing w:after="100"/>
              <w:ind w:left="840"/>
              <w:rPr>
                <w:color w:val="FF0000"/>
                <w:sz w:val="21"/>
                <w:szCs w:val="21"/>
                <w:lang w:eastAsia="zh-CN"/>
              </w:rPr>
            </w:pPr>
          </w:p>
        </w:tc>
      </w:tr>
    </w:tbl>
    <w:p w14:paraId="0EAA4523" w14:textId="77777777" w:rsidR="00CC0185" w:rsidRDefault="00CC0185" w:rsidP="000C578D">
      <w:pPr>
        <w:rPr>
          <w:lang w:eastAsia="zh-CN"/>
        </w:rPr>
      </w:pPr>
    </w:p>
    <w:p w14:paraId="191B2E3F" w14:textId="45C5031B" w:rsidR="002D60D2" w:rsidRDefault="004361E4" w:rsidP="000C578D">
      <w:pPr>
        <w:rPr>
          <w:lang w:val="en-GB" w:eastAsia="zh-CN"/>
        </w:rPr>
      </w:pPr>
      <w:r>
        <w:rPr>
          <w:lang w:eastAsia="zh-CN"/>
        </w:rPr>
        <w:t xml:space="preserve">Based on the mapping </w:t>
      </w:r>
      <w:r w:rsidRPr="004361E4">
        <w:rPr>
          <w:lang w:eastAsia="zh-CN"/>
        </w:rPr>
        <w:t>between UL transmission ports and Tx chain</w:t>
      </w:r>
      <w:r w:rsidR="006940EE">
        <w:rPr>
          <w:lang w:eastAsia="zh-CN"/>
        </w:rPr>
        <w:t xml:space="preserve"> </w:t>
      </w:r>
      <w:r w:rsidR="006940EE" w:rsidRPr="006940EE">
        <w:rPr>
          <w:lang w:eastAsia="zh-CN"/>
        </w:rPr>
        <w:t>for UL CA Option 2</w:t>
      </w:r>
      <w:r>
        <w:rPr>
          <w:lang w:eastAsia="zh-CN"/>
        </w:rPr>
        <w:t xml:space="preserve">, there </w:t>
      </w:r>
      <w:r w:rsidR="00A52DC6">
        <w:rPr>
          <w:lang w:eastAsia="zh-CN"/>
        </w:rPr>
        <w:t>are</w:t>
      </w:r>
      <w:r>
        <w:rPr>
          <w:lang w:eastAsia="zh-CN"/>
        </w:rPr>
        <w:t xml:space="preserve"> some </w:t>
      </w:r>
      <w:r w:rsidR="006C1950">
        <w:rPr>
          <w:lang w:eastAsia="zh-CN"/>
        </w:rPr>
        <w:t>issues</w:t>
      </w:r>
      <w:r>
        <w:rPr>
          <w:lang w:eastAsia="zh-CN"/>
        </w:rPr>
        <w:t>.</w:t>
      </w:r>
      <w:r w:rsidR="006940EE">
        <w:rPr>
          <w:lang w:val="en-GB" w:eastAsia="zh-CN"/>
        </w:rPr>
        <w:t xml:space="preserve"> For example, w</w:t>
      </w:r>
      <w:r w:rsidR="002D60D2">
        <w:rPr>
          <w:lang w:val="en-GB" w:eastAsia="zh-CN"/>
        </w:rPr>
        <w:t xml:space="preserve">hen </w:t>
      </w:r>
      <w:r w:rsidR="002D60D2">
        <w:t>UE is to transmit a 1-port transmission on one uplink carrier and if the preceding uplink transmission was a 2-port transmission on another uplink carrier</w:t>
      </w:r>
      <w:r w:rsidR="00537688">
        <w:t xml:space="preserve">. </w:t>
      </w:r>
      <w:r w:rsidR="00537688" w:rsidRPr="00537688">
        <w:t xml:space="preserve">In this scenario, the UE </w:t>
      </w:r>
      <w:r w:rsidR="009C6F0C">
        <w:t>can</w:t>
      </w:r>
      <w:r w:rsidR="00537688">
        <w:t xml:space="preserve"> switch 1 or 2 Tx to transmit this 1-port transmission.</w:t>
      </w:r>
      <w:r w:rsidR="00FD7F1B">
        <w:t xml:space="preserve"> Thus, </w:t>
      </w:r>
      <w:r w:rsidR="00FD7F1B" w:rsidRPr="00FD7F1B">
        <w:t xml:space="preserve">the state of Tx chains after Tx switching </w:t>
      </w:r>
      <w:r w:rsidR="00A52DC6">
        <w:t>is not</w:t>
      </w:r>
      <w:r w:rsidR="00FD7F1B" w:rsidRPr="00FD7F1B">
        <w:t xml:space="preserve"> unique</w:t>
      </w:r>
      <w:r w:rsidR="00FD7F1B">
        <w:t>.</w:t>
      </w:r>
      <w:r w:rsidR="009C6F0C">
        <w:t xml:space="preserve"> And in Rel-16, the UE only switch 1 TX because the current carrier only supports 1 TX. But in Rel-17, this is a problem because both carriers support 2 TX.</w:t>
      </w:r>
    </w:p>
    <w:p w14:paraId="580DEC34" w14:textId="784FF2BE" w:rsidR="00A877B4" w:rsidRDefault="00A877B4" w:rsidP="000C578D">
      <w:pPr>
        <w:rPr>
          <w:lang w:val="en-GB" w:eastAsia="zh-CN"/>
        </w:rPr>
      </w:pPr>
      <w:r>
        <w:rPr>
          <w:lang w:val="en-GB" w:eastAsia="zh-CN"/>
        </w:rPr>
        <w:t>To solve this problem, we can consider some other information about carrier</w:t>
      </w:r>
      <w:r w:rsidR="00130586">
        <w:rPr>
          <w:lang w:val="en-GB" w:eastAsia="zh-CN"/>
        </w:rPr>
        <w:t xml:space="preserve"> 1 and carrier 2.</w:t>
      </w:r>
      <w:r>
        <w:rPr>
          <w:lang w:val="en-GB" w:eastAsia="zh-CN"/>
        </w:rPr>
        <w:t xml:space="preserve"> For example, if </w:t>
      </w:r>
      <w:r w:rsidR="00913295" w:rsidRPr="00D347DA">
        <w:rPr>
          <w:i/>
        </w:rPr>
        <w:t>uplinkTxSwitchingPeriodLocation</w:t>
      </w:r>
      <w:r w:rsidR="00913295">
        <w:rPr>
          <w:i/>
        </w:rPr>
        <w:t xml:space="preserve"> </w:t>
      </w:r>
      <w:r w:rsidR="00913295" w:rsidRPr="00913295">
        <w:rPr>
          <w:lang w:val="en-GB" w:eastAsia="zh-CN"/>
        </w:rPr>
        <w:t>of carrier 2 is true</w:t>
      </w:r>
      <w:r w:rsidR="00130586">
        <w:rPr>
          <w:lang w:val="en-GB" w:eastAsia="zh-CN"/>
        </w:rPr>
        <w:t xml:space="preserve">, </w:t>
      </w:r>
      <w:r w:rsidR="000054B4">
        <w:rPr>
          <w:lang w:val="en-GB" w:eastAsia="zh-CN"/>
        </w:rPr>
        <w:t>carrier</w:t>
      </w:r>
      <w:r w:rsidR="00A042BD">
        <w:rPr>
          <w:lang w:val="en-GB" w:eastAsia="zh-CN"/>
        </w:rPr>
        <w:t xml:space="preserve"> </w:t>
      </w:r>
      <w:r w:rsidR="000054B4">
        <w:rPr>
          <w:lang w:val="en-GB" w:eastAsia="zh-CN"/>
        </w:rPr>
        <w:t xml:space="preserve">1 </w:t>
      </w:r>
      <w:r w:rsidR="009C6F0C">
        <w:rPr>
          <w:lang w:val="en-GB" w:eastAsia="zh-CN"/>
        </w:rPr>
        <w:t>is</w:t>
      </w:r>
      <w:r w:rsidR="000054B4">
        <w:rPr>
          <w:lang w:val="en-GB" w:eastAsia="zh-CN"/>
        </w:rPr>
        <w:t xml:space="preserve"> more important than carrier</w:t>
      </w:r>
      <w:r w:rsidR="00A52DC6">
        <w:rPr>
          <w:lang w:val="en-GB" w:eastAsia="zh-CN"/>
        </w:rPr>
        <w:t xml:space="preserve"> </w:t>
      </w:r>
      <w:r w:rsidR="000054B4">
        <w:rPr>
          <w:lang w:val="en-GB" w:eastAsia="zh-CN"/>
        </w:rPr>
        <w:t>2</w:t>
      </w:r>
      <w:r w:rsidR="009C6F0C">
        <w:rPr>
          <w:lang w:val="en-GB" w:eastAsia="zh-CN"/>
        </w:rPr>
        <w:t xml:space="preserve"> from our view</w:t>
      </w:r>
      <w:r w:rsidR="000054B4">
        <w:rPr>
          <w:lang w:val="en-GB" w:eastAsia="zh-CN"/>
        </w:rPr>
        <w:t xml:space="preserve">. Thus </w:t>
      </w:r>
      <w:r w:rsidR="00130586">
        <w:rPr>
          <w:lang w:val="en-GB" w:eastAsia="zh-CN"/>
        </w:rPr>
        <w:t>we can use the following rule</w:t>
      </w:r>
      <w:r w:rsidR="0005248F">
        <w:rPr>
          <w:lang w:val="en-GB" w:eastAsia="zh-CN"/>
        </w:rPr>
        <w:t xml:space="preserve"> to allow </w:t>
      </w:r>
      <w:r w:rsidR="0005248F" w:rsidRPr="00130586">
        <w:rPr>
          <w:lang w:val="en-GB" w:eastAsia="zh-CN"/>
        </w:rPr>
        <w:t xml:space="preserve">carrier 1 to have as many </w:t>
      </w:r>
      <w:r w:rsidR="0005248F">
        <w:rPr>
          <w:lang w:val="en-GB" w:eastAsia="zh-CN"/>
        </w:rPr>
        <w:t>Tx</w:t>
      </w:r>
      <w:r w:rsidR="0005248F" w:rsidRPr="00130586">
        <w:rPr>
          <w:lang w:val="en-GB" w:eastAsia="zh-CN"/>
        </w:rPr>
        <w:t xml:space="preserve"> as possible</w:t>
      </w:r>
      <w:r w:rsidR="004E7CE6">
        <w:rPr>
          <w:lang w:val="en-GB" w:eastAsia="zh-CN"/>
        </w:rPr>
        <w:t xml:space="preserve"> </w:t>
      </w:r>
      <w:r w:rsidR="004E7CE6" w:rsidRPr="004E7CE6">
        <w:rPr>
          <w:lang w:val="en-GB" w:eastAsia="zh-CN"/>
        </w:rPr>
        <w:t>to guarantee</w:t>
      </w:r>
      <w:r w:rsidR="004E7CE6">
        <w:rPr>
          <w:lang w:val="en-GB" w:eastAsia="zh-CN"/>
        </w:rPr>
        <w:t xml:space="preserve"> the</w:t>
      </w:r>
      <w:r w:rsidR="004E7CE6" w:rsidRPr="004E7CE6">
        <w:rPr>
          <w:lang w:val="en-GB" w:eastAsia="zh-CN"/>
        </w:rPr>
        <w:t xml:space="preserve"> performance</w:t>
      </w:r>
      <w:r w:rsidR="004E7CE6">
        <w:rPr>
          <w:lang w:val="en-GB" w:eastAsia="zh-CN"/>
        </w:rPr>
        <w:t xml:space="preserve"> of </w:t>
      </w:r>
      <w:r w:rsidR="00913295">
        <w:rPr>
          <w:lang w:val="en-GB" w:eastAsia="zh-CN"/>
        </w:rPr>
        <w:t>carrier</w:t>
      </w:r>
      <w:r w:rsidR="00B87192">
        <w:rPr>
          <w:lang w:val="en-GB" w:eastAsia="zh-CN"/>
        </w:rPr>
        <w:t xml:space="preserve"> </w:t>
      </w:r>
      <w:r w:rsidR="00913295">
        <w:rPr>
          <w:lang w:val="en-GB" w:eastAsia="zh-CN"/>
        </w:rPr>
        <w:t>1</w:t>
      </w:r>
      <w:r w:rsidR="00130586">
        <w:rPr>
          <w:lang w:val="en-GB" w:eastAsia="zh-CN"/>
        </w:rPr>
        <w:t>.</w:t>
      </w:r>
      <w:r w:rsidR="004E7CE6">
        <w:rPr>
          <w:lang w:val="en-GB" w:eastAsia="zh-CN"/>
        </w:rPr>
        <w:t xml:space="preserve"> </w:t>
      </w:r>
    </w:p>
    <w:p w14:paraId="72AC8515" w14:textId="452B95FA" w:rsidR="00FD4DA7" w:rsidRDefault="00D95541" w:rsidP="008F3AB0">
      <w:pPr>
        <w:rPr>
          <w:lang w:val="en-GB" w:eastAsia="zh-CN"/>
        </w:rPr>
      </w:pPr>
      <w:r>
        <w:rPr>
          <w:lang w:val="en-GB" w:eastAsia="zh-CN"/>
        </w:rPr>
        <w:t xml:space="preserve">When UE is </w:t>
      </w:r>
      <w:r w:rsidRPr="008F3AB0">
        <w:rPr>
          <w:lang w:val="en-GB" w:eastAsia="zh-CN"/>
        </w:rPr>
        <w:t xml:space="preserve">transmit a 1-port transmission on </w:t>
      </w:r>
      <w:r>
        <w:rPr>
          <w:lang w:val="en-GB" w:eastAsia="zh-CN"/>
        </w:rPr>
        <w:t xml:space="preserve">carrier 1 and if UE was case </w:t>
      </w:r>
      <w:r w:rsidR="002E712B">
        <w:rPr>
          <w:lang w:val="en-GB" w:eastAsia="zh-CN"/>
        </w:rPr>
        <w:t>2</w:t>
      </w:r>
      <w:r>
        <w:rPr>
          <w:lang w:val="en-GB" w:eastAsia="zh-CN"/>
        </w:rPr>
        <w:t xml:space="preserve"> in </w:t>
      </w:r>
      <w:r w:rsidRPr="008F3AB0">
        <w:rPr>
          <w:lang w:val="en-GB" w:eastAsia="zh-CN"/>
        </w:rPr>
        <w:t xml:space="preserve">the preceding uplink transmission, UE can switch 2 Tx to transmit this 1-port transmission. Thus UE has </w:t>
      </w:r>
      <w:r w:rsidRPr="00130586">
        <w:rPr>
          <w:lang w:val="en-GB" w:eastAsia="zh-CN"/>
        </w:rPr>
        <w:t xml:space="preserve">as many </w:t>
      </w:r>
      <w:r>
        <w:rPr>
          <w:lang w:val="en-GB" w:eastAsia="zh-CN"/>
        </w:rPr>
        <w:t>Tx</w:t>
      </w:r>
      <w:r w:rsidRPr="00130586">
        <w:rPr>
          <w:lang w:val="en-GB" w:eastAsia="zh-CN"/>
        </w:rPr>
        <w:t xml:space="preserve"> as possible</w:t>
      </w:r>
      <w:r>
        <w:rPr>
          <w:lang w:val="en-GB" w:eastAsia="zh-CN"/>
        </w:rPr>
        <w:t xml:space="preserve"> in carrier 1.</w:t>
      </w:r>
    </w:p>
    <w:p w14:paraId="155C54F0" w14:textId="27FEA60B" w:rsidR="00D95541" w:rsidRDefault="00D95541" w:rsidP="008F3AB0">
      <w:pPr>
        <w:rPr>
          <w:lang w:val="en-GB" w:eastAsia="zh-CN"/>
        </w:rPr>
      </w:pPr>
      <w:r>
        <w:rPr>
          <w:lang w:val="en-GB" w:eastAsia="zh-CN"/>
        </w:rPr>
        <w:t xml:space="preserve">When UE is </w:t>
      </w:r>
      <w:r w:rsidRPr="008F3AB0">
        <w:rPr>
          <w:lang w:val="en-GB" w:eastAsia="zh-CN"/>
        </w:rPr>
        <w:t xml:space="preserve">transmit a 1-port transmission on </w:t>
      </w:r>
      <w:r>
        <w:rPr>
          <w:lang w:val="en-GB" w:eastAsia="zh-CN"/>
        </w:rPr>
        <w:t xml:space="preserve">carrier 2 and if UE was case </w:t>
      </w:r>
      <w:r w:rsidR="002E712B">
        <w:rPr>
          <w:lang w:val="en-GB" w:eastAsia="zh-CN"/>
        </w:rPr>
        <w:t>3</w:t>
      </w:r>
      <w:r>
        <w:rPr>
          <w:lang w:val="en-GB" w:eastAsia="zh-CN"/>
        </w:rPr>
        <w:t xml:space="preserve"> in </w:t>
      </w:r>
      <w:r w:rsidRPr="008F3AB0">
        <w:rPr>
          <w:lang w:val="en-GB" w:eastAsia="zh-CN"/>
        </w:rPr>
        <w:t>the preceding uplink transmission, UE can switch 1 Tx to transmit this 1-port transmission. Thus UE has 1</w:t>
      </w:r>
      <w:r w:rsidRPr="00130586">
        <w:rPr>
          <w:lang w:val="en-GB" w:eastAsia="zh-CN"/>
        </w:rPr>
        <w:t xml:space="preserve"> </w:t>
      </w:r>
      <w:r>
        <w:rPr>
          <w:lang w:val="en-GB" w:eastAsia="zh-CN"/>
        </w:rPr>
        <w:t>Tx</w:t>
      </w:r>
      <w:r w:rsidRPr="00130586">
        <w:rPr>
          <w:lang w:val="en-GB" w:eastAsia="zh-CN"/>
        </w:rPr>
        <w:t xml:space="preserve"> </w:t>
      </w:r>
      <w:r>
        <w:rPr>
          <w:lang w:val="en-GB" w:eastAsia="zh-CN"/>
        </w:rPr>
        <w:t xml:space="preserve">in carrier 1 to </w:t>
      </w:r>
      <w:r w:rsidRPr="004E7CE6">
        <w:rPr>
          <w:lang w:val="en-GB" w:eastAsia="zh-CN"/>
        </w:rPr>
        <w:t>guarantee</w:t>
      </w:r>
      <w:r>
        <w:rPr>
          <w:lang w:val="en-GB" w:eastAsia="zh-CN"/>
        </w:rPr>
        <w:t xml:space="preserve"> the</w:t>
      </w:r>
      <w:r w:rsidRPr="004E7CE6">
        <w:rPr>
          <w:lang w:val="en-GB" w:eastAsia="zh-CN"/>
        </w:rPr>
        <w:t xml:space="preserve"> performance</w:t>
      </w:r>
      <w:r>
        <w:rPr>
          <w:lang w:val="en-GB" w:eastAsia="zh-CN"/>
        </w:rPr>
        <w:t xml:space="preserve"> of </w:t>
      </w:r>
      <w:r w:rsidR="00913295">
        <w:rPr>
          <w:lang w:val="en-GB" w:eastAsia="zh-CN"/>
        </w:rPr>
        <w:t>carrier</w:t>
      </w:r>
      <w:r w:rsidR="00B87192">
        <w:rPr>
          <w:lang w:val="en-GB" w:eastAsia="zh-CN"/>
        </w:rPr>
        <w:t xml:space="preserve"> </w:t>
      </w:r>
      <w:r w:rsidR="00913295">
        <w:rPr>
          <w:lang w:val="en-GB" w:eastAsia="zh-CN"/>
        </w:rPr>
        <w:t>1</w:t>
      </w:r>
      <w:r>
        <w:rPr>
          <w:lang w:val="en-GB" w:eastAsia="zh-CN"/>
        </w:rPr>
        <w:t>.</w:t>
      </w:r>
    </w:p>
    <w:p w14:paraId="35F069F7" w14:textId="088BECAF" w:rsidR="00723B27" w:rsidRDefault="00FD7F1B">
      <w:pPr>
        <w:rPr>
          <w:i/>
          <w:lang w:eastAsia="zh-CN"/>
        </w:rPr>
      </w:pPr>
      <w:r w:rsidRPr="00FE3414">
        <w:rPr>
          <w:b/>
          <w:i/>
          <w:lang w:eastAsia="zh-CN"/>
        </w:rPr>
        <w:t xml:space="preserve">Proposal </w:t>
      </w:r>
      <w:r w:rsidR="00AF638C">
        <w:rPr>
          <w:b/>
          <w:i/>
          <w:lang w:eastAsia="zh-CN"/>
        </w:rPr>
        <w:t>1</w:t>
      </w:r>
      <w:r w:rsidRPr="00FE3414">
        <w:rPr>
          <w:b/>
          <w:i/>
          <w:lang w:eastAsia="zh-CN"/>
        </w:rPr>
        <w:t>:</w:t>
      </w:r>
      <w:r w:rsidRPr="00FE3414">
        <w:rPr>
          <w:b/>
          <w:lang w:eastAsia="zh-CN"/>
        </w:rPr>
        <w:t xml:space="preserve"> </w:t>
      </w:r>
      <w:r>
        <w:rPr>
          <w:i/>
          <w:lang w:eastAsia="zh-CN"/>
        </w:rPr>
        <w:t xml:space="preserve">If </w:t>
      </w:r>
      <w:r w:rsidRPr="00FD7F1B">
        <w:rPr>
          <w:i/>
          <w:lang w:eastAsia="zh-CN"/>
        </w:rPr>
        <w:t xml:space="preserve">the state of Tx chains after </w:t>
      </w:r>
      <w:r w:rsidR="00723B27">
        <w:rPr>
          <w:i/>
          <w:lang w:eastAsia="zh-CN"/>
        </w:rPr>
        <w:t xml:space="preserve">UL </w:t>
      </w:r>
      <w:r w:rsidRPr="00FD7F1B">
        <w:rPr>
          <w:i/>
          <w:lang w:eastAsia="zh-CN"/>
        </w:rPr>
        <w:t xml:space="preserve">Tx switching </w:t>
      </w:r>
      <w:r>
        <w:rPr>
          <w:i/>
          <w:lang w:eastAsia="zh-CN"/>
        </w:rPr>
        <w:t>is not</w:t>
      </w:r>
      <w:r w:rsidRPr="00FD7F1B">
        <w:rPr>
          <w:i/>
          <w:lang w:eastAsia="zh-CN"/>
        </w:rPr>
        <w:t xml:space="preserve"> unique</w:t>
      </w:r>
      <w:r>
        <w:rPr>
          <w:i/>
          <w:lang w:eastAsia="zh-CN"/>
        </w:rPr>
        <w:t xml:space="preserve">, </w:t>
      </w:r>
      <w:r w:rsidR="00723B27" w:rsidRPr="00554887">
        <w:rPr>
          <w:i/>
          <w:lang w:eastAsia="zh-CN"/>
        </w:rPr>
        <w:t>the state of Tx chains with the most of Tx chains on the most important uplink carrier is assumed</w:t>
      </w:r>
      <w:r w:rsidR="00554887" w:rsidRPr="00554887">
        <w:rPr>
          <w:i/>
          <w:lang w:eastAsia="zh-CN"/>
        </w:rPr>
        <w:t>, e.g. the</w:t>
      </w:r>
      <w:r w:rsidR="00913295">
        <w:rPr>
          <w:i/>
          <w:lang w:eastAsia="zh-CN"/>
        </w:rPr>
        <w:t xml:space="preserve"> </w:t>
      </w:r>
      <w:r w:rsidR="00B937B9">
        <w:rPr>
          <w:i/>
          <w:lang w:eastAsia="zh-CN"/>
        </w:rPr>
        <w:t xml:space="preserve">one carrier with </w:t>
      </w:r>
      <w:r w:rsidR="00913295" w:rsidRPr="00D347DA">
        <w:rPr>
          <w:i/>
        </w:rPr>
        <w:t>uplinkTxSwitchingPeriodLocation</w:t>
      </w:r>
      <w:r w:rsidR="00913295">
        <w:rPr>
          <w:i/>
          <w:lang w:eastAsia="zh-CN"/>
        </w:rPr>
        <w:t xml:space="preserve"> </w:t>
      </w:r>
      <w:r w:rsidR="00B937B9">
        <w:rPr>
          <w:i/>
          <w:lang w:eastAsia="zh-CN"/>
        </w:rPr>
        <w:t xml:space="preserve">configured as </w:t>
      </w:r>
      <w:r w:rsidR="00913295">
        <w:rPr>
          <w:i/>
          <w:lang w:eastAsia="zh-CN"/>
        </w:rPr>
        <w:t>false</w:t>
      </w:r>
      <w:r w:rsidR="00102AFA">
        <w:rPr>
          <w:i/>
          <w:lang w:eastAsia="zh-CN"/>
        </w:rPr>
        <w:t>.</w:t>
      </w:r>
    </w:p>
    <w:p w14:paraId="3F604BA1" w14:textId="2A43C890" w:rsidR="00CA1D8E" w:rsidRDefault="002F277B">
      <w:pPr>
        <w:rPr>
          <w:rFonts w:eastAsia="Times New Roman"/>
        </w:rPr>
      </w:pPr>
      <w:r w:rsidRPr="004F5D3A">
        <w:rPr>
          <w:lang w:eastAsia="zh-CN"/>
        </w:rPr>
        <w:t>In RAN</w:t>
      </w:r>
      <w:r>
        <w:rPr>
          <w:lang w:eastAsia="zh-CN"/>
        </w:rPr>
        <w:t>1</w:t>
      </w:r>
      <w:r w:rsidRPr="004F5D3A">
        <w:rPr>
          <w:lang w:eastAsia="zh-CN"/>
        </w:rPr>
        <w:t>#10</w:t>
      </w:r>
      <w:r>
        <w:rPr>
          <w:lang w:eastAsia="zh-CN"/>
        </w:rPr>
        <w:t>5</w:t>
      </w:r>
      <w:r w:rsidRPr="004F5D3A">
        <w:rPr>
          <w:lang w:eastAsia="zh-CN"/>
        </w:rPr>
        <w:t>-e</w:t>
      </w:r>
      <w:r>
        <w:rPr>
          <w:lang w:eastAsia="zh-CN"/>
        </w:rPr>
        <w:t>,</w:t>
      </w:r>
      <w:r w:rsidR="00C92F8B">
        <w:rPr>
          <w:lang w:eastAsia="zh-CN"/>
        </w:rPr>
        <w:t xml:space="preserve"> f</w:t>
      </w:r>
      <w:r w:rsidR="00C92F8B" w:rsidRPr="00C92F8B">
        <w:rPr>
          <w:lang w:eastAsia="zh-CN"/>
        </w:rPr>
        <w:t>or a UE configured with UL CA and with 2Tx-2Tx UL Tx switching between two uplink carriers</w:t>
      </w:r>
      <w:r w:rsidR="00C92F8B">
        <w:rPr>
          <w:lang w:eastAsia="zh-CN"/>
        </w:rPr>
        <w:t>,</w:t>
      </w:r>
      <w:r>
        <w:rPr>
          <w:lang w:eastAsia="zh-CN"/>
        </w:rPr>
        <w:t xml:space="preserve"> </w:t>
      </w:r>
      <w:r w:rsidR="00C92F8B" w:rsidRPr="00C92F8B">
        <w:rPr>
          <w:lang w:eastAsia="zh-CN"/>
        </w:rPr>
        <w:t xml:space="preserve">the mechanism of uplink switching </w:t>
      </w:r>
      <w:r>
        <w:rPr>
          <w:lang w:eastAsia="zh-CN"/>
        </w:rPr>
        <w:t>is achieved</w:t>
      </w:r>
      <w:r w:rsidR="00C92F8B">
        <w:rPr>
          <w:lang w:eastAsia="zh-CN"/>
        </w:rPr>
        <w:t xml:space="preserve"> [1]</w:t>
      </w:r>
      <w:r w:rsidR="00653D9E">
        <w:rPr>
          <w:lang w:eastAsia="zh-CN"/>
        </w:rPr>
        <w:t>.</w:t>
      </w:r>
      <w:r w:rsidR="00CF0AEA">
        <w:rPr>
          <w:lang w:eastAsia="zh-CN"/>
        </w:rPr>
        <w:t xml:space="preserve"> </w:t>
      </w:r>
      <w:r w:rsidR="00FE65E1">
        <w:rPr>
          <w:lang w:eastAsia="zh-CN"/>
        </w:rPr>
        <w:t xml:space="preserve">For UL CA option 1, we only need to add the </w:t>
      </w:r>
      <w:r w:rsidR="00FE65E1" w:rsidRPr="00C92F8B">
        <w:rPr>
          <w:lang w:eastAsia="zh-CN"/>
        </w:rPr>
        <w:t>uplink switching</w:t>
      </w:r>
      <w:r w:rsidR="00FE65E1" w:rsidRPr="00CF0AEA">
        <w:rPr>
          <w:lang w:eastAsia="zh-CN"/>
        </w:rPr>
        <w:t xml:space="preserve"> </w:t>
      </w:r>
      <w:r w:rsidR="00FE65E1">
        <w:rPr>
          <w:lang w:eastAsia="zh-CN"/>
        </w:rPr>
        <w:t>between case 2 and case 3. However, r</w:t>
      </w:r>
      <w:r w:rsidR="00CF0AEA" w:rsidRPr="00CF0AEA">
        <w:rPr>
          <w:lang w:eastAsia="zh-CN"/>
        </w:rPr>
        <w:t xml:space="preserve">egardless of whether the UE </w:t>
      </w:r>
      <w:r w:rsidR="00CF0AEA">
        <w:rPr>
          <w:lang w:eastAsia="zh-CN"/>
        </w:rPr>
        <w:t xml:space="preserve">is </w:t>
      </w:r>
      <w:r w:rsidR="00CF0AEA" w:rsidRPr="00C92F8B">
        <w:rPr>
          <w:lang w:eastAsia="zh-CN"/>
        </w:rPr>
        <w:t>configured with UL CA</w:t>
      </w:r>
      <w:r w:rsidR="00CF0AEA">
        <w:rPr>
          <w:rFonts w:eastAsia="Times New Roman"/>
        </w:rPr>
        <w:t xml:space="preserve"> option 1 or option 2, the switching period is </w:t>
      </w:r>
      <w:r w:rsidR="00CF0AEA" w:rsidRPr="00CF0AEA">
        <w:rPr>
          <w:rFonts w:eastAsia="Times New Roman"/>
        </w:rPr>
        <w:t>required</w:t>
      </w:r>
      <w:r w:rsidR="00CF0AEA">
        <w:rPr>
          <w:rFonts w:eastAsia="Times New Roman"/>
        </w:rPr>
        <w:t>, when the UE is to transmit a 2-port transmission on one uplink carrier and if the preceding uplink transmission is a 2-port transmission on another uplink carrier.</w:t>
      </w:r>
      <w:r w:rsidR="00CC6AEE">
        <w:rPr>
          <w:rFonts w:eastAsia="Times New Roman"/>
        </w:rPr>
        <w:t xml:space="preserve"> </w:t>
      </w:r>
      <w:r w:rsidR="00FE65E1">
        <w:rPr>
          <w:rFonts w:eastAsia="Times New Roman"/>
        </w:rPr>
        <w:t>So, c</w:t>
      </w:r>
      <w:r w:rsidR="00FE65E1" w:rsidRPr="00FE65E1">
        <w:rPr>
          <w:rFonts w:eastAsia="Times New Roman"/>
        </w:rPr>
        <w:t xml:space="preserve">onsidering </w:t>
      </w:r>
      <w:r w:rsidR="00FE65E1">
        <w:rPr>
          <w:rFonts w:eastAsia="Times New Roman"/>
        </w:rPr>
        <w:t xml:space="preserve">CA </w:t>
      </w:r>
      <w:r w:rsidR="00FE65E1" w:rsidRPr="00FE65E1">
        <w:rPr>
          <w:rFonts w:eastAsia="Times New Roman"/>
        </w:rPr>
        <w:t>Option 2</w:t>
      </w:r>
      <w:r w:rsidR="00FE65E1">
        <w:rPr>
          <w:rFonts w:eastAsia="Times New Roman"/>
        </w:rPr>
        <w:t xml:space="preserve">, we can </w:t>
      </w:r>
      <w:r w:rsidR="00FE65E1" w:rsidRPr="00FE65E1">
        <w:rPr>
          <w:rFonts w:eastAsia="Times New Roman"/>
        </w:rPr>
        <w:t>Adopt the TP in Appendix A.1 for the uplink switching between two carriers for UL CA option 1</w:t>
      </w:r>
      <w:r w:rsidR="00FE65E1">
        <w:rPr>
          <w:rFonts w:eastAsia="Times New Roman"/>
        </w:rPr>
        <w:t>.</w:t>
      </w:r>
    </w:p>
    <w:p w14:paraId="57E510A6" w14:textId="3901DFC8" w:rsidR="002F277B" w:rsidRDefault="00BD6B34">
      <w:pPr>
        <w:rPr>
          <w:lang w:eastAsia="zh-CN"/>
        </w:rPr>
      </w:pPr>
      <w:r>
        <w:rPr>
          <w:rFonts w:eastAsia="Times New Roman"/>
        </w:rPr>
        <w:t xml:space="preserve">In order to </w:t>
      </w:r>
      <w:r w:rsidRPr="00725383">
        <w:rPr>
          <w:lang w:eastAsia="zh-CN"/>
        </w:rPr>
        <w:t>minimize spec impact</w:t>
      </w:r>
      <w:r>
        <w:rPr>
          <w:lang w:eastAsia="zh-CN"/>
        </w:rPr>
        <w:t xml:space="preserve">, </w:t>
      </w:r>
      <w:r w:rsidR="00B70713">
        <w:rPr>
          <w:lang w:eastAsia="zh-CN"/>
        </w:rPr>
        <w:t xml:space="preserve">it is preferred to reuse existing RRC parameters. Since there is no new branch of UE behaviors that requires new RRC parameters to distinguish itself from the other new branch of UE behavior, </w:t>
      </w:r>
      <w:r w:rsidR="00CA1D8E">
        <w:rPr>
          <w:lang w:eastAsia="zh-CN"/>
        </w:rPr>
        <w:t xml:space="preserve">we </w:t>
      </w:r>
      <w:r w:rsidR="00CA1D8E" w:rsidRPr="00CA1D8E">
        <w:rPr>
          <w:lang w:eastAsia="zh-CN"/>
        </w:rPr>
        <w:t xml:space="preserve">don't have to add new </w:t>
      </w:r>
      <w:r w:rsidR="00CA1D8E">
        <w:rPr>
          <w:lang w:eastAsia="zh-CN"/>
        </w:rPr>
        <w:t xml:space="preserve">RRC </w:t>
      </w:r>
      <w:r w:rsidR="00CA1D8E" w:rsidRPr="00CA1D8E">
        <w:rPr>
          <w:lang w:eastAsia="zh-CN"/>
        </w:rPr>
        <w:t>parameters immediately.</w:t>
      </w:r>
      <w:r w:rsidR="00CA1D8E">
        <w:rPr>
          <w:lang w:eastAsia="zh-CN"/>
        </w:rPr>
        <w:t xml:space="preserve"> </w:t>
      </w:r>
      <w:r w:rsidR="00CA1D8E">
        <w:t xml:space="preserve">Once they are deemed necessary, it is not late to introduce them. </w:t>
      </w:r>
    </w:p>
    <w:p w14:paraId="17F2C4DD" w14:textId="77777777" w:rsidR="00B70713" w:rsidRDefault="00D12B49">
      <w:pPr>
        <w:rPr>
          <w:rFonts w:eastAsiaTheme="minorEastAsia"/>
          <w:i/>
          <w:lang w:eastAsia="zh-CN"/>
        </w:rPr>
      </w:pPr>
      <w:r>
        <w:rPr>
          <w:rFonts w:eastAsiaTheme="minorEastAsia"/>
          <w:b/>
          <w:i/>
          <w:lang w:eastAsia="zh-CN"/>
        </w:rPr>
        <w:t>Proposal 2</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 </w:t>
      </w:r>
      <w:r w:rsidRPr="001A4F2D">
        <w:rPr>
          <w:i/>
        </w:rPr>
        <w:t xml:space="preserve">in Appendix </w:t>
      </w:r>
      <w:r>
        <w:rPr>
          <w:i/>
        </w:rPr>
        <w:t xml:space="preserve">A.1 </w:t>
      </w:r>
      <w:r w:rsidRPr="001A4F2D">
        <w:rPr>
          <w:i/>
        </w:rPr>
        <w:t>for</w:t>
      </w:r>
      <w:r>
        <w:rPr>
          <w:i/>
        </w:rPr>
        <w:t xml:space="preserve"> the</w:t>
      </w:r>
      <w:r w:rsidRPr="001A4F2D">
        <w:rPr>
          <w:i/>
        </w:rPr>
        <w:t xml:space="preserve"> </w:t>
      </w:r>
      <w:r>
        <w:rPr>
          <w:i/>
        </w:rPr>
        <w:t xml:space="preserve">uplink </w:t>
      </w:r>
      <w:r w:rsidRPr="006847D3">
        <w:rPr>
          <w:i/>
        </w:rPr>
        <w:t>switching</w:t>
      </w:r>
      <w:r>
        <w:rPr>
          <w:i/>
        </w:rPr>
        <w:t xml:space="preserve"> </w:t>
      </w:r>
      <w:r w:rsidRPr="00E16333">
        <w:rPr>
          <w:i/>
        </w:rPr>
        <w:t xml:space="preserve">between two carriers </w:t>
      </w:r>
      <w:r>
        <w:rPr>
          <w:i/>
        </w:rPr>
        <w:t xml:space="preserve">for </w:t>
      </w:r>
      <w:r w:rsidRPr="00792267">
        <w:rPr>
          <w:i/>
        </w:rPr>
        <w:t>UL CA option 1</w:t>
      </w:r>
      <w:r w:rsidRPr="00070929">
        <w:rPr>
          <w:rFonts w:eastAsiaTheme="minorEastAsia"/>
          <w:i/>
          <w:lang w:eastAsia="zh-CN"/>
        </w:rPr>
        <w:t>.</w:t>
      </w:r>
      <w:r w:rsidR="001C39A6">
        <w:rPr>
          <w:rFonts w:eastAsiaTheme="minorEastAsia"/>
          <w:i/>
          <w:lang w:eastAsia="zh-CN"/>
        </w:rPr>
        <w:t xml:space="preserve"> </w:t>
      </w:r>
    </w:p>
    <w:p w14:paraId="71E071A2" w14:textId="77777777" w:rsidR="00B70713" w:rsidRDefault="00D12B49" w:rsidP="00ED551E">
      <w:pPr>
        <w:pStyle w:val="af0"/>
        <w:numPr>
          <w:ilvl w:val="0"/>
          <w:numId w:val="47"/>
        </w:numPr>
        <w:rPr>
          <w:i/>
          <w:lang w:eastAsia="zh-CN"/>
        </w:rPr>
      </w:pPr>
      <w:r w:rsidRPr="00ED551E">
        <w:rPr>
          <w:i/>
          <w:lang w:eastAsia="zh-CN"/>
        </w:rPr>
        <w:lastRenderedPageBreak/>
        <w:t xml:space="preserve">Note: whether new UE capability “BandCombination-UplinkTxSwitch-R17” will be introduced is up to RAN2. </w:t>
      </w:r>
    </w:p>
    <w:p w14:paraId="44603CE2" w14:textId="4A744B83" w:rsidR="00C92F8B" w:rsidRPr="00ED551E" w:rsidRDefault="00D12B49" w:rsidP="00ED551E">
      <w:pPr>
        <w:pStyle w:val="af0"/>
        <w:numPr>
          <w:ilvl w:val="0"/>
          <w:numId w:val="47"/>
        </w:numPr>
        <w:rPr>
          <w:i/>
          <w:lang w:eastAsia="zh-CN"/>
        </w:rPr>
      </w:pPr>
      <w:r w:rsidRPr="00ED551E">
        <w:rPr>
          <w:i/>
          <w:lang w:eastAsia="zh-CN"/>
        </w:rPr>
        <w:t>FFS potential new RRC parameters.</w:t>
      </w:r>
    </w:p>
    <w:p w14:paraId="4E96794E" w14:textId="246EBA8F" w:rsidR="00983DAB" w:rsidRPr="007E4E4B" w:rsidRDefault="00C52E0D" w:rsidP="00983DAB">
      <w:pPr>
        <w:pStyle w:val="2"/>
        <w:tabs>
          <w:tab w:val="num" w:pos="576"/>
        </w:tabs>
        <w:ind w:left="576"/>
        <w:rPr>
          <w:lang w:eastAsia="zh-CN"/>
        </w:rPr>
      </w:pPr>
      <w:r>
        <w:t>Discussion the mechanism for uplink Tx switching between Band A and Band B</w:t>
      </w:r>
    </w:p>
    <w:p w14:paraId="5674132F" w14:textId="012AAF08" w:rsidR="00F47EC4" w:rsidRPr="00FE3414" w:rsidRDefault="00F47EC4" w:rsidP="00D5539E">
      <w:pPr>
        <w:rPr>
          <w:lang w:eastAsia="zh-CN"/>
        </w:rPr>
      </w:pPr>
      <w:r w:rsidRPr="00FE3414">
        <w:rPr>
          <w:lang w:eastAsia="zh-CN"/>
        </w:rPr>
        <w:t>Although the Tx switching between two bands involves three carriers</w:t>
      </w:r>
      <w:r w:rsidRPr="00FE3414">
        <w:rPr>
          <w:rFonts w:hint="eastAsia"/>
          <w:lang w:eastAsia="zh-CN"/>
        </w:rPr>
        <w:t>,</w:t>
      </w:r>
      <w:r w:rsidRPr="00FE3414">
        <w:rPr>
          <w:lang w:eastAsia="zh-CN"/>
        </w:rPr>
        <w:t xml:space="preserve"> </w:t>
      </w:r>
      <w:r w:rsidRPr="00FE3414">
        <w:rPr>
          <w:rFonts w:hint="eastAsia"/>
          <w:lang w:eastAsia="zh-CN"/>
        </w:rPr>
        <w:t>t</w:t>
      </w:r>
      <w:r w:rsidRPr="00FE3414">
        <w:rPr>
          <w:lang w:eastAsia="zh-CN"/>
        </w:rPr>
        <w:t>he contiguous CCs in band B can be considered as a single CC for the purpose of UL Tx switching, because in the RAN1 conclusion [</w:t>
      </w:r>
      <w:r w:rsidR="003D12C4">
        <w:rPr>
          <w:lang w:eastAsia="zh-CN"/>
        </w:rPr>
        <w:t>3</w:t>
      </w:r>
      <w:r w:rsidRPr="00FE3414">
        <w:rPr>
          <w:lang w:eastAsia="zh-CN"/>
        </w:rPr>
        <w:t xml:space="preserve">], if </w:t>
      </w:r>
      <w:r w:rsidRPr="00FE3414">
        <w:t xml:space="preserve"> 1Tx is on Band B, 1Tx is available simultaneously on both uplink carriers on band B for a UE, and if 2Tx is on Band B, 2Tx are available simultaneously on both uplink carriers on band B for a UE. </w:t>
      </w:r>
      <w:r w:rsidRPr="00FE3414">
        <w:rPr>
          <w:lang w:eastAsia="zh-CN"/>
        </w:rPr>
        <w:t>It means the presence of transmission occasion on any carrier of Band B has the same impact on whether to trigger an uplink switching.</w:t>
      </w:r>
      <w:r w:rsidR="00102B45" w:rsidRPr="00FE3414">
        <w:rPr>
          <w:lang w:eastAsia="zh-CN"/>
        </w:rPr>
        <w:t xml:space="preserve"> </w:t>
      </w:r>
    </w:p>
    <w:p w14:paraId="34BEA2EB" w14:textId="3C6B5EE6" w:rsidR="00E9164E" w:rsidRPr="00FE3414" w:rsidRDefault="00D72AE3" w:rsidP="00E9164E">
      <w:pPr>
        <w:rPr>
          <w:i/>
          <w:lang w:eastAsia="zh-CN"/>
        </w:rPr>
      </w:pPr>
      <w:r>
        <w:rPr>
          <w:b/>
          <w:i/>
          <w:lang w:eastAsia="zh-CN"/>
        </w:rPr>
        <w:t xml:space="preserve">Proposal </w:t>
      </w:r>
      <w:r w:rsidR="00B2206A">
        <w:rPr>
          <w:b/>
          <w:i/>
          <w:lang w:eastAsia="zh-CN"/>
        </w:rPr>
        <w:t>3</w:t>
      </w:r>
      <w:r w:rsidR="00E9164E" w:rsidRPr="00FE3414">
        <w:rPr>
          <w:b/>
          <w:i/>
          <w:lang w:eastAsia="zh-CN"/>
        </w:rPr>
        <w:t>:</w:t>
      </w:r>
      <w:r w:rsidR="00E9164E" w:rsidRPr="00FE3414">
        <w:rPr>
          <w:b/>
          <w:lang w:eastAsia="zh-CN"/>
        </w:rPr>
        <w:t xml:space="preserve"> </w:t>
      </w:r>
      <w:r w:rsidR="00E9164E" w:rsidRPr="00FE3414">
        <w:rPr>
          <w:i/>
          <w:lang w:eastAsia="zh-CN"/>
        </w:rPr>
        <w:t xml:space="preserve">For inter-band UL-CA and SUL, </w:t>
      </w:r>
      <w:r w:rsidR="002F277B" w:rsidRPr="002F277B">
        <w:rPr>
          <w:i/>
          <w:lang w:eastAsia="zh-CN"/>
        </w:rPr>
        <w:t>for Rel-17 1Tx-2Tx/2Tx-2Tx switching between 1 carrier on Band A and 2 contiguous carriers on Band B</w:t>
      </w:r>
      <w:r w:rsidR="00E9164E" w:rsidRPr="00FE3414">
        <w:rPr>
          <w:i/>
          <w:lang w:eastAsia="zh-CN"/>
        </w:rPr>
        <w:t xml:space="preserve">, the contiguous uplink carriers on a band B should be considered as a single uplink carrier for the purpose of UL Tx switching, i.e. </w:t>
      </w:r>
    </w:p>
    <w:p w14:paraId="6224C3CB" w14:textId="016D2E83" w:rsidR="00E9164E" w:rsidRPr="008F3AB0" w:rsidRDefault="00E9164E" w:rsidP="008F3AB0">
      <w:pPr>
        <w:pStyle w:val="af0"/>
        <w:numPr>
          <w:ilvl w:val="0"/>
          <w:numId w:val="45"/>
        </w:numPr>
        <w:rPr>
          <w:i/>
          <w:lang w:eastAsia="zh-CN"/>
        </w:rPr>
      </w:pPr>
      <w:r w:rsidRPr="008F3AB0">
        <w:rPr>
          <w:i/>
          <w:lang w:eastAsia="zh-CN"/>
        </w:rPr>
        <w:t xml:space="preserve">with respect to the determination of uplink switching triggering, the presence of transmission occasion on any one uplink </w:t>
      </w:r>
      <w:r w:rsidR="00C92F8B" w:rsidRPr="008F3AB0">
        <w:rPr>
          <w:i/>
          <w:lang w:eastAsia="zh-CN"/>
        </w:rPr>
        <w:t>carrier on Band B</w:t>
      </w:r>
      <w:r w:rsidRPr="008F3AB0">
        <w:rPr>
          <w:i/>
          <w:lang w:eastAsia="zh-CN"/>
        </w:rPr>
        <w:t xml:space="preserve"> is equivalent to the presence of transmission occasion on any other uplink</w:t>
      </w:r>
      <w:r w:rsidR="00C92F8B" w:rsidRPr="008F3AB0">
        <w:rPr>
          <w:i/>
          <w:lang w:eastAsia="zh-CN"/>
        </w:rPr>
        <w:t xml:space="preserve"> carrier(s) on Band B</w:t>
      </w:r>
      <w:r w:rsidRPr="008F3AB0">
        <w:rPr>
          <w:i/>
          <w:lang w:eastAsia="zh-CN"/>
        </w:rPr>
        <w:t>.</w:t>
      </w:r>
      <w:r w:rsidRPr="008F3AB0">
        <w:rPr>
          <w:i/>
          <w:lang w:eastAsia="zh-CN"/>
        </w:rPr>
        <w:tab/>
      </w:r>
      <w:r w:rsidR="0043474E" w:rsidRPr="008F3AB0">
        <w:rPr>
          <w:i/>
          <w:lang w:eastAsia="zh-CN"/>
        </w:rPr>
        <w:t xml:space="preserve">  </w:t>
      </w:r>
    </w:p>
    <w:p w14:paraId="6C37F8A8" w14:textId="1DED161D" w:rsidR="000A0849" w:rsidRDefault="00FE3414" w:rsidP="005E1FB0">
      <w:pPr>
        <w:spacing w:beforeLines="50" w:before="120"/>
      </w:pPr>
      <w:r w:rsidRPr="00FE3414">
        <w:t>In Rel-17, for SUL and UL CA option 1 scenario,</w:t>
      </w:r>
      <w:r>
        <w:t xml:space="preserve"> if the uplink transmission and preceding uplink transmission are on the two carriers of Band B</w:t>
      </w:r>
      <w:r w:rsidR="00AD57A1">
        <w:t xml:space="preserve">, no uplink switching is </w:t>
      </w:r>
      <w:r w:rsidR="00AD57A1" w:rsidRPr="00173C15">
        <w:t>triggered</w:t>
      </w:r>
      <w:r w:rsidR="00AD57A1">
        <w:t xml:space="preserve">, while the uplink switching is triggered if the uplink transmission and preceding uplink transmission are on the two carriers of different bands. </w:t>
      </w:r>
    </w:p>
    <w:p w14:paraId="7604DB31" w14:textId="7243A8AB" w:rsidR="001C4DE3" w:rsidRDefault="00367F1C" w:rsidP="00E16333">
      <w:pPr>
        <w:rPr>
          <w:rFonts w:eastAsiaTheme="minorEastAsia"/>
          <w:i/>
          <w:lang w:eastAsia="zh-CN"/>
        </w:rPr>
      </w:pPr>
      <w:r>
        <w:rPr>
          <w:rFonts w:eastAsiaTheme="minorEastAsia"/>
          <w:b/>
          <w:i/>
          <w:lang w:eastAsia="zh-CN"/>
        </w:rPr>
        <w:t xml:space="preserve">Proposal </w:t>
      </w:r>
      <w:r w:rsidR="00B70F51">
        <w:rPr>
          <w:rFonts w:eastAsiaTheme="minorEastAsia"/>
          <w:b/>
          <w:i/>
          <w:lang w:eastAsia="zh-CN"/>
        </w:rPr>
        <w:t>4</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Adopt the TP</w:t>
      </w:r>
      <w:r w:rsidRPr="001A4F2D">
        <w:rPr>
          <w:i/>
        </w:rPr>
        <w:t xml:space="preserve"> in Appendix </w:t>
      </w:r>
      <w:r>
        <w:rPr>
          <w:i/>
        </w:rPr>
        <w:t xml:space="preserve">A.2 </w:t>
      </w:r>
      <w:r w:rsidRPr="001A4F2D">
        <w:rPr>
          <w:i/>
        </w:rPr>
        <w:t>for</w:t>
      </w:r>
      <w:r>
        <w:rPr>
          <w:i/>
        </w:rPr>
        <w:t xml:space="preserve"> the</w:t>
      </w:r>
      <w:r w:rsidRPr="001A4F2D">
        <w:rPr>
          <w:i/>
        </w:rPr>
        <w:t xml:space="preserve"> </w:t>
      </w:r>
      <w:r>
        <w:rPr>
          <w:i/>
        </w:rPr>
        <w:t xml:space="preserve">uplink </w:t>
      </w:r>
      <w:r w:rsidRPr="006847D3">
        <w:rPr>
          <w:i/>
        </w:rPr>
        <w:t>switching</w:t>
      </w:r>
      <w:r>
        <w:rPr>
          <w:i/>
        </w:rPr>
        <w:t xml:space="preserve"> </w:t>
      </w:r>
      <w:r w:rsidR="00E16333" w:rsidRPr="00E16333">
        <w:rPr>
          <w:i/>
        </w:rPr>
        <w:t xml:space="preserve">between two </w:t>
      </w:r>
      <w:r w:rsidR="00E16333">
        <w:rPr>
          <w:i/>
        </w:rPr>
        <w:t xml:space="preserve">bands </w:t>
      </w:r>
      <w:r>
        <w:rPr>
          <w:i/>
        </w:rPr>
        <w:t xml:space="preserve">for </w:t>
      </w:r>
      <w:r w:rsidR="00E16333">
        <w:rPr>
          <w:i/>
        </w:rPr>
        <w:t>S</w:t>
      </w:r>
      <w:r w:rsidRPr="00792267">
        <w:rPr>
          <w:i/>
        </w:rPr>
        <w:t>UL</w:t>
      </w:r>
      <w:r w:rsidRPr="00070929">
        <w:rPr>
          <w:rFonts w:eastAsiaTheme="minorEastAsia"/>
          <w:i/>
          <w:lang w:eastAsia="zh-CN"/>
        </w:rPr>
        <w:t>.</w:t>
      </w:r>
      <w:r w:rsidR="00E16333" w:rsidRPr="00E16333">
        <w:rPr>
          <w:rFonts w:eastAsiaTheme="minorEastAsia"/>
          <w:i/>
          <w:lang w:eastAsia="zh-CN"/>
        </w:rPr>
        <w:t xml:space="preserve"> </w:t>
      </w:r>
    </w:p>
    <w:p w14:paraId="0C63A8BA" w14:textId="0E871A70" w:rsidR="00E16333" w:rsidRPr="00070929" w:rsidRDefault="00B70713" w:rsidP="00E16333">
      <w:pPr>
        <w:rPr>
          <w:rFonts w:eastAsiaTheme="minorEastAsia"/>
          <w:i/>
          <w:lang w:eastAsia="zh-CN"/>
        </w:rPr>
      </w:pPr>
      <w:r w:rsidRPr="00ED551E">
        <w:rPr>
          <w:rFonts w:eastAsiaTheme="minorEastAsia"/>
          <w:b/>
          <w:i/>
          <w:lang w:eastAsia="zh-CN"/>
        </w:rPr>
        <w:t>Proposal 5:</w:t>
      </w:r>
      <w:r>
        <w:rPr>
          <w:rFonts w:eastAsiaTheme="minorEastAsia"/>
          <w:i/>
          <w:lang w:eastAsia="zh-CN"/>
        </w:rPr>
        <w:t xml:space="preserve"> </w:t>
      </w:r>
      <w:r w:rsidR="00E16333">
        <w:rPr>
          <w:rFonts w:eastAsiaTheme="minorEastAsia"/>
          <w:i/>
          <w:lang w:eastAsia="zh-CN"/>
        </w:rPr>
        <w:t xml:space="preserve">Adopt the TP </w:t>
      </w:r>
      <w:r w:rsidR="00E16333" w:rsidRPr="001A4F2D">
        <w:rPr>
          <w:i/>
        </w:rPr>
        <w:t xml:space="preserve">in Appendix </w:t>
      </w:r>
      <w:r w:rsidR="00E16333">
        <w:rPr>
          <w:i/>
        </w:rPr>
        <w:t xml:space="preserve">A.3 </w:t>
      </w:r>
      <w:r w:rsidR="00E16333" w:rsidRPr="001A4F2D">
        <w:rPr>
          <w:i/>
        </w:rPr>
        <w:t>for</w:t>
      </w:r>
      <w:r w:rsidR="00E16333">
        <w:rPr>
          <w:i/>
        </w:rPr>
        <w:t xml:space="preserve"> the</w:t>
      </w:r>
      <w:r w:rsidR="00E16333" w:rsidRPr="001A4F2D">
        <w:rPr>
          <w:i/>
        </w:rPr>
        <w:t xml:space="preserve"> </w:t>
      </w:r>
      <w:r w:rsidR="00E16333">
        <w:rPr>
          <w:i/>
        </w:rPr>
        <w:t xml:space="preserve">uplink </w:t>
      </w:r>
      <w:r w:rsidR="00E16333" w:rsidRPr="006847D3">
        <w:rPr>
          <w:i/>
        </w:rPr>
        <w:t>switching</w:t>
      </w:r>
      <w:r w:rsidR="00E16333">
        <w:rPr>
          <w:i/>
        </w:rPr>
        <w:t xml:space="preserve"> </w:t>
      </w:r>
      <w:r w:rsidR="00E16333" w:rsidRPr="00E16333">
        <w:rPr>
          <w:i/>
        </w:rPr>
        <w:t xml:space="preserve">between two </w:t>
      </w:r>
      <w:r w:rsidR="00E16333">
        <w:rPr>
          <w:i/>
        </w:rPr>
        <w:t>bands</w:t>
      </w:r>
      <w:r w:rsidR="00E16333" w:rsidRPr="00E16333">
        <w:rPr>
          <w:i/>
        </w:rPr>
        <w:t xml:space="preserve"> </w:t>
      </w:r>
      <w:r w:rsidR="00E16333">
        <w:rPr>
          <w:i/>
        </w:rPr>
        <w:t xml:space="preserve">for </w:t>
      </w:r>
      <w:r w:rsidR="00E16333" w:rsidRPr="00792267">
        <w:rPr>
          <w:i/>
        </w:rPr>
        <w:t>UL CA option 1</w:t>
      </w:r>
      <w:r w:rsidR="00E16333" w:rsidRPr="00070929">
        <w:rPr>
          <w:rFonts w:eastAsiaTheme="minorEastAsia"/>
          <w:i/>
          <w:lang w:eastAsia="zh-CN"/>
        </w:rPr>
        <w:t>.</w:t>
      </w:r>
    </w:p>
    <w:p w14:paraId="00CF3B21" w14:textId="6580E46A" w:rsidR="00E54329" w:rsidRDefault="00C52E0D" w:rsidP="00E54329">
      <w:pPr>
        <w:pStyle w:val="2"/>
        <w:tabs>
          <w:tab w:val="num" w:pos="576"/>
        </w:tabs>
        <w:ind w:left="576"/>
        <w:rPr>
          <w:lang w:eastAsia="zh-CN"/>
        </w:rPr>
      </w:pPr>
      <w:r>
        <w:t>Operation with downgraded MIMO setting and/or CA setting</w:t>
      </w:r>
    </w:p>
    <w:p w14:paraId="2039CADA" w14:textId="4EB975BC" w:rsidR="0025566C" w:rsidRDefault="005054F2" w:rsidP="00A31FB0">
      <w:pPr>
        <w:rPr>
          <w:lang w:eastAsia="zh-CN"/>
        </w:rPr>
      </w:pPr>
      <w:r>
        <w:rPr>
          <w:lang w:eastAsia="zh-CN"/>
        </w:rPr>
        <w:t>O</w:t>
      </w:r>
      <w:r w:rsidR="00C926FD">
        <w:rPr>
          <w:lang w:eastAsia="zh-CN"/>
        </w:rPr>
        <w:t>ne</w:t>
      </w:r>
      <w:r w:rsidR="00BE63F6">
        <w:rPr>
          <w:lang w:eastAsia="zh-CN"/>
        </w:rPr>
        <w:t xml:space="preserve"> </w:t>
      </w:r>
      <w:r w:rsidR="00EA2542">
        <w:rPr>
          <w:lang w:eastAsia="zh-CN"/>
        </w:rPr>
        <w:t xml:space="preserve">difference </w:t>
      </w:r>
      <w:r w:rsidR="00BE63F6">
        <w:rPr>
          <w:lang w:eastAsia="zh-CN"/>
        </w:rPr>
        <w:t>between Rel-</w:t>
      </w:r>
      <w:r w:rsidR="00BE63F6">
        <w:rPr>
          <w:rFonts w:hint="eastAsia"/>
          <w:lang w:eastAsia="zh-CN"/>
        </w:rPr>
        <w:t>1</w:t>
      </w:r>
      <w:r w:rsidR="00BE63F6">
        <w:rPr>
          <w:lang w:eastAsia="zh-CN"/>
        </w:rPr>
        <w:t xml:space="preserve">6 and Rel-17 is the </w:t>
      </w:r>
      <w:r w:rsidR="004E25F4">
        <w:rPr>
          <w:lang w:eastAsia="zh-CN"/>
        </w:rPr>
        <w:t>max number</w:t>
      </w:r>
      <w:r w:rsidR="00BE63F6">
        <w:rPr>
          <w:lang w:eastAsia="zh-CN"/>
        </w:rPr>
        <w:t xml:space="preserve"> of </w:t>
      </w:r>
      <w:r w:rsidR="004E25F4" w:rsidRPr="002E790E">
        <w:rPr>
          <w:sz w:val="21"/>
          <w:szCs w:val="21"/>
        </w:rPr>
        <w:t xml:space="preserve">transmission </w:t>
      </w:r>
      <w:r w:rsidR="004E25F4">
        <w:rPr>
          <w:lang w:eastAsia="zh-CN"/>
        </w:rPr>
        <w:t>ports</w:t>
      </w:r>
      <w:r w:rsidR="00BE63F6">
        <w:rPr>
          <w:lang w:eastAsia="zh-CN"/>
        </w:rPr>
        <w:t xml:space="preserve"> of carrier 1. </w:t>
      </w:r>
      <w:r w:rsidR="0025566C">
        <w:rPr>
          <w:lang w:eastAsia="zh-CN"/>
        </w:rPr>
        <w:t>In [2]</w:t>
      </w:r>
      <w:r w:rsidR="00D5030F">
        <w:rPr>
          <w:lang w:eastAsia="zh-CN"/>
        </w:rPr>
        <w:t>, RAN4 repl</w:t>
      </w:r>
      <w:r w:rsidR="0025566C">
        <w:rPr>
          <w:lang w:eastAsia="zh-CN"/>
        </w:rPr>
        <w:t xml:space="preserve">y LS on </w:t>
      </w:r>
      <w:r w:rsidR="0025566C" w:rsidRPr="0056613E">
        <w:rPr>
          <w:lang w:eastAsia="zh-CN"/>
        </w:rPr>
        <w:t>Rel-17 Tx switching</w:t>
      </w:r>
      <w:r w:rsidR="0025566C">
        <w:rPr>
          <w:lang w:eastAsia="zh-CN"/>
        </w:rPr>
        <w:t>,</w:t>
      </w:r>
      <w:r w:rsidR="0025566C" w:rsidRPr="0025566C">
        <w:t xml:space="preserve"> </w:t>
      </w:r>
      <w:r w:rsidR="0025566C">
        <w:t xml:space="preserve">which </w:t>
      </w:r>
      <w:r w:rsidR="0025566C" w:rsidRPr="0025566C">
        <w:rPr>
          <w:lang w:eastAsia="zh-CN"/>
        </w:rPr>
        <w:t xml:space="preserve">contains the following </w:t>
      </w:r>
      <w:r w:rsidR="007517AB">
        <w:rPr>
          <w:lang w:eastAsia="zh-CN"/>
        </w:rPr>
        <w:t>reply</w:t>
      </w:r>
      <w:r w:rsidR="0025566C">
        <w:rPr>
          <w:lang w:eastAsia="zh-CN"/>
        </w:rPr>
        <w:t xml:space="preserve">. </w:t>
      </w:r>
    </w:p>
    <w:tbl>
      <w:tblPr>
        <w:tblStyle w:val="ac"/>
        <w:tblW w:w="0" w:type="auto"/>
        <w:tblLook w:val="04A0" w:firstRow="1" w:lastRow="0" w:firstColumn="1" w:lastColumn="0" w:noHBand="0" w:noVBand="1"/>
      </w:tblPr>
      <w:tblGrid>
        <w:gridCol w:w="9307"/>
      </w:tblGrid>
      <w:tr w:rsidR="0025566C" w14:paraId="0D7496F0" w14:textId="77777777" w:rsidTr="00B42FA2">
        <w:tc>
          <w:tcPr>
            <w:tcW w:w="9307" w:type="dxa"/>
          </w:tcPr>
          <w:p w14:paraId="710E2E0D" w14:textId="47232141" w:rsidR="0025566C" w:rsidRPr="004D7CE6" w:rsidRDefault="004D7CE6" w:rsidP="004D7CE6">
            <w:pPr>
              <w:widowControl/>
              <w:rPr>
                <w:lang w:eastAsia="zh-CN"/>
              </w:rPr>
            </w:pPr>
            <w:r w:rsidRPr="004D7CE6">
              <w:rPr>
                <w:rFonts w:hint="eastAsia"/>
                <w:lang w:eastAsia="zh-CN"/>
              </w:rPr>
              <w:t>RAN4 answer:</w:t>
            </w:r>
          </w:p>
          <w:p w14:paraId="72DF1B8F" w14:textId="77777777" w:rsidR="0025566C" w:rsidRPr="0025566C" w:rsidRDefault="0025566C" w:rsidP="0025566C">
            <w:pPr>
              <w:pStyle w:val="af0"/>
              <w:numPr>
                <w:ilvl w:val="0"/>
                <w:numId w:val="43"/>
              </w:numPr>
              <w:overflowPunct w:val="0"/>
              <w:spacing w:after="180"/>
              <w:textAlignment w:val="baseline"/>
            </w:pPr>
            <w:r w:rsidRPr="0025566C">
              <w:t xml:space="preserve">For UL Tx switching in a band pair of a band combination, the set of candidate switching time for 2Tx-2Tx switching is the same as that for 1Tx-2Tx switching, i.e., the same set of {35us, 140us, 210us}. </w:t>
            </w:r>
          </w:p>
          <w:p w14:paraId="74313D39" w14:textId="77777777" w:rsidR="0025566C" w:rsidRDefault="0025566C" w:rsidP="0025566C">
            <w:pPr>
              <w:pStyle w:val="af0"/>
              <w:numPr>
                <w:ilvl w:val="0"/>
                <w:numId w:val="43"/>
              </w:numPr>
              <w:overflowPunct w:val="0"/>
              <w:spacing w:after="180"/>
              <w:textAlignment w:val="baseline"/>
            </w:pPr>
            <w:r w:rsidRPr="0025566C">
              <w:t>The exact reported value of switching time for a band pair of a band combination can be different for 2Tx-2Tx switching and 1Tx-2Tx switching.</w:t>
            </w:r>
          </w:p>
          <w:p w14:paraId="59C59F14" w14:textId="24CC7C84" w:rsidR="0025566C" w:rsidRPr="005C75A1" w:rsidRDefault="005C75A1" w:rsidP="005C75A1">
            <w:pPr>
              <w:pStyle w:val="af0"/>
              <w:numPr>
                <w:ilvl w:val="0"/>
                <w:numId w:val="43"/>
              </w:numPr>
              <w:overflowPunct w:val="0"/>
              <w:spacing w:after="180"/>
              <w:textAlignment w:val="baseline"/>
            </w:pPr>
            <w:r w:rsidRPr="0025566C">
              <w:t>Meanwhile, for UE supporting 2Tx-2Tx switching, it can consider that the UE supports 1Tx-2Tx as well. In the case that UE only reports the capability for 2Tx-2Tx switching, the same switching time can also be applied to 1Tx-2Tx switching.</w:t>
            </w:r>
          </w:p>
        </w:tc>
      </w:tr>
    </w:tbl>
    <w:p w14:paraId="0278D84A" w14:textId="77777777" w:rsidR="0025566C" w:rsidRDefault="0025566C" w:rsidP="00A31FB0">
      <w:pPr>
        <w:rPr>
          <w:lang w:eastAsia="zh-CN"/>
        </w:rPr>
      </w:pPr>
    </w:p>
    <w:p w14:paraId="4A62211C" w14:textId="6DD3D92F" w:rsidR="00E51189" w:rsidRDefault="00036969" w:rsidP="00A31FB0">
      <w:pPr>
        <w:rPr>
          <w:lang w:eastAsia="zh-CN"/>
        </w:rPr>
      </w:pPr>
      <w:r>
        <w:rPr>
          <w:lang w:eastAsia="zh-CN"/>
        </w:rPr>
        <w:t xml:space="preserve">It </w:t>
      </w:r>
      <w:r w:rsidRPr="00036969">
        <w:rPr>
          <w:lang w:eastAsia="zh-CN"/>
        </w:rPr>
        <w:t>mentions</w:t>
      </w:r>
      <w:r>
        <w:rPr>
          <w:lang w:eastAsia="zh-CN"/>
        </w:rPr>
        <w:t xml:space="preserve"> that “</w:t>
      </w:r>
      <w:r w:rsidRPr="0025566C">
        <w:t>Meanwhile, for UE supporting 2Tx-2Tx switching, it can consider that the UE supports 1Tx-2Tx as well</w:t>
      </w:r>
      <w:r>
        <w:rPr>
          <w:lang w:eastAsia="zh-CN"/>
        </w:rPr>
        <w:t>”</w:t>
      </w:r>
      <w:r w:rsidR="00E51189">
        <w:rPr>
          <w:lang w:eastAsia="zh-CN"/>
        </w:rPr>
        <w:t xml:space="preserve">. </w:t>
      </w:r>
      <w:r w:rsidR="00BE63F6">
        <w:rPr>
          <w:lang w:eastAsia="zh-CN"/>
        </w:rPr>
        <w:t xml:space="preserve">So, </w:t>
      </w:r>
      <w:r w:rsidR="004E25F4">
        <w:rPr>
          <w:lang w:eastAsia="zh-CN"/>
        </w:rPr>
        <w:t xml:space="preserve">if UE support </w:t>
      </w:r>
      <w:r w:rsidR="004E25F4" w:rsidRPr="004E25F4">
        <w:rPr>
          <w:lang w:eastAsia="zh-CN"/>
        </w:rPr>
        <w:t>2Tx-2Tx UL Tx switching, the UE can be configured and operated with downgraded MIMO setting of 1Tx-2Tx for UL Tx switching</w:t>
      </w:r>
      <w:r w:rsidR="004E25F4">
        <w:rPr>
          <w:lang w:eastAsia="zh-CN"/>
        </w:rPr>
        <w:t xml:space="preserve">. </w:t>
      </w:r>
    </w:p>
    <w:p w14:paraId="092FDBB3" w14:textId="2312BD25" w:rsidR="00A31FB0" w:rsidRPr="00A31FB0" w:rsidRDefault="00FD10BA" w:rsidP="00A31FB0">
      <w:pPr>
        <w:rPr>
          <w:lang w:eastAsia="zh-CN"/>
        </w:rPr>
      </w:pPr>
      <w:r>
        <w:rPr>
          <w:lang w:eastAsia="zh-CN"/>
        </w:rPr>
        <w:t xml:space="preserve">Another </w:t>
      </w:r>
      <w:r w:rsidR="00EA2542">
        <w:rPr>
          <w:lang w:eastAsia="zh-CN"/>
        </w:rPr>
        <w:t xml:space="preserve">difference </w:t>
      </w:r>
      <w:r>
        <w:rPr>
          <w:lang w:eastAsia="zh-CN"/>
        </w:rPr>
        <w:t>between</w:t>
      </w:r>
      <w:r w:rsidR="00E51189">
        <w:rPr>
          <w:lang w:eastAsia="zh-CN"/>
        </w:rPr>
        <w:t xml:space="preserve"> Rel-</w:t>
      </w:r>
      <w:r w:rsidR="00E51189">
        <w:rPr>
          <w:rFonts w:hint="eastAsia"/>
          <w:lang w:eastAsia="zh-CN"/>
        </w:rPr>
        <w:t>1</w:t>
      </w:r>
      <w:r w:rsidR="00E51189">
        <w:rPr>
          <w:lang w:eastAsia="zh-CN"/>
        </w:rPr>
        <w:t>6 and Rel-17 is the number of carriers. In Rel-16, the UL Tx switching is between two carriers of different bands. In Rel-17, the UL Tx switching is between 1 carrier on band A and 2 contiguous carriers on band B.</w:t>
      </w:r>
      <w:r w:rsidR="006B2DC6">
        <w:rPr>
          <w:lang w:eastAsia="zh-CN"/>
        </w:rPr>
        <w:t xml:space="preserve"> </w:t>
      </w:r>
      <w:r w:rsidR="006B2DC6">
        <w:rPr>
          <w:rFonts w:hint="eastAsia"/>
          <w:lang w:eastAsia="zh-CN"/>
        </w:rPr>
        <w:t>As</w:t>
      </w:r>
      <w:r w:rsidR="006B2DC6">
        <w:rPr>
          <w:lang w:eastAsia="zh-CN"/>
        </w:rPr>
        <w:t xml:space="preserve"> usual, if UE support 2 contiguous carriers on one band, the UE can be </w:t>
      </w:r>
      <w:r w:rsidR="006B2DC6" w:rsidRPr="006B2DC6">
        <w:rPr>
          <w:lang w:eastAsia="zh-CN"/>
        </w:rPr>
        <w:t>configured and operated</w:t>
      </w:r>
      <w:r w:rsidR="006B2DC6">
        <w:rPr>
          <w:lang w:eastAsia="zh-CN"/>
        </w:rPr>
        <w:t xml:space="preserve"> with one carrier on this band. So, </w:t>
      </w:r>
      <w:r w:rsidR="006B2DC6" w:rsidRPr="006B2DC6">
        <w:rPr>
          <w:lang w:eastAsia="zh-CN"/>
        </w:rPr>
        <w:t>if UE support UL Tx switching with two contiguous carriers on Band B, the UE can be configured and operated with one carrier on Band B as a downgraded UL Tx switching.</w:t>
      </w:r>
    </w:p>
    <w:p w14:paraId="196A2986" w14:textId="32150FFB" w:rsidR="00554887" w:rsidRDefault="00053F0D" w:rsidP="00A94F45">
      <w:pPr>
        <w:rPr>
          <w:rFonts w:eastAsiaTheme="minorEastAsia"/>
          <w:b/>
          <w:i/>
          <w:lang w:eastAsia="zh-CN"/>
        </w:rPr>
      </w:pPr>
      <w:r>
        <w:rPr>
          <w:rFonts w:eastAsiaTheme="minorEastAsia"/>
          <w:b/>
          <w:i/>
          <w:lang w:eastAsia="zh-CN"/>
        </w:rPr>
        <w:t xml:space="preserve">Proposal </w:t>
      </w:r>
      <w:r w:rsidR="00B70713">
        <w:rPr>
          <w:rFonts w:eastAsiaTheme="minorEastAsia"/>
          <w:b/>
          <w:i/>
          <w:lang w:eastAsia="zh-CN"/>
        </w:rPr>
        <w:t>6</w:t>
      </w:r>
      <w:r w:rsidR="003C6FDD" w:rsidRPr="00070929">
        <w:rPr>
          <w:rFonts w:eastAsiaTheme="minorEastAsia"/>
          <w:b/>
          <w:i/>
          <w:lang w:eastAsia="zh-CN"/>
        </w:rPr>
        <w:t>:</w:t>
      </w:r>
      <w:r w:rsidR="003C6FDD">
        <w:rPr>
          <w:rFonts w:eastAsiaTheme="minorEastAsia"/>
          <w:b/>
          <w:i/>
          <w:lang w:eastAsia="zh-CN"/>
        </w:rPr>
        <w:t xml:space="preserve"> </w:t>
      </w:r>
      <w:r w:rsidR="00554887" w:rsidRPr="00B87192">
        <w:rPr>
          <w:rFonts w:eastAsiaTheme="minorEastAsia"/>
          <w:i/>
          <w:lang w:eastAsia="zh-CN"/>
        </w:rPr>
        <w:t>Confirm the following,</w:t>
      </w:r>
    </w:p>
    <w:p w14:paraId="7FCD9512" w14:textId="320B48A1" w:rsidR="00A31FB0" w:rsidRDefault="0056280A" w:rsidP="00CD2AD4">
      <w:pPr>
        <w:pStyle w:val="af0"/>
        <w:numPr>
          <w:ilvl w:val="0"/>
          <w:numId w:val="38"/>
        </w:numPr>
        <w:spacing w:after="120"/>
        <w:ind w:left="714" w:hanging="357"/>
        <w:rPr>
          <w:i/>
          <w:lang w:eastAsia="zh-CN"/>
        </w:rPr>
      </w:pPr>
      <w:r>
        <w:rPr>
          <w:i/>
          <w:lang w:eastAsia="zh-CN"/>
        </w:rPr>
        <w:lastRenderedPageBreak/>
        <w:t>I</w:t>
      </w:r>
      <w:r w:rsidR="00A94F45" w:rsidRPr="00B87192">
        <w:rPr>
          <w:i/>
          <w:lang w:eastAsia="zh-CN"/>
        </w:rPr>
        <w:t>f UE support UL Tx switching with two contiguous carriers on Band B, the UE can be configured and operated with one carrier on Band B as a downgraded UL Tx switching</w:t>
      </w:r>
      <w:r w:rsidR="00A31FB0" w:rsidRPr="00B87192">
        <w:rPr>
          <w:i/>
          <w:lang w:eastAsia="zh-CN"/>
        </w:rPr>
        <w:t xml:space="preserve">. </w:t>
      </w:r>
    </w:p>
    <w:p w14:paraId="44F3A009" w14:textId="7770529F" w:rsidR="00CD2AD4" w:rsidRDefault="00CD2AD4" w:rsidP="00CD2AD4">
      <w:pPr>
        <w:rPr>
          <w:lang w:eastAsia="zh-CN"/>
        </w:rPr>
      </w:pPr>
      <w:r>
        <w:rPr>
          <w:lang w:eastAsia="zh-CN"/>
        </w:rPr>
        <w:t xml:space="preserve">For a UE capable of both 1Tx-2Tx and 2Tx-2Tx UL Tx switching, the UE can be configured with two operation modes, either 1Tx-2Tx or 2Tx-2Tx UL Tx switching, where different switching time can cause different UL interruption time and preparation time. Thus, it is necessary to differentiate them with the existing RRC configurations. As discussed in Rel-16 UL Tx switching, among four NR PHY channels, only PUSCH and SRS transmissions can have two ports. Additionally, the number of ports for PUSCH is the same as the number of ports of associated SRS resources. Therefore, the number of ports of configured SRS resources on an uplink completely determines the maximum Tx chain required on the uplink, which can also easily differentiate 2Tx-2Tx from 1Tx-2Tx. </w:t>
      </w:r>
      <w:r w:rsidR="00C130C1">
        <w:rPr>
          <w:lang w:eastAsia="zh-CN"/>
        </w:rPr>
        <w:t xml:space="preserve">Meanwhile, in RAN4 reply [2], it </w:t>
      </w:r>
      <w:r w:rsidR="00C130C1" w:rsidRPr="00036969">
        <w:rPr>
          <w:lang w:eastAsia="zh-CN"/>
        </w:rPr>
        <w:t>mentions</w:t>
      </w:r>
      <w:r w:rsidR="00C130C1">
        <w:rPr>
          <w:lang w:eastAsia="zh-CN"/>
        </w:rPr>
        <w:t xml:space="preserve"> that “</w:t>
      </w:r>
      <w:r w:rsidR="00C130C1" w:rsidRPr="0025566C">
        <w:t xml:space="preserve">In the case that UE only reports the capability for 2Tx-2Tx switching, the same switching time can also </w:t>
      </w:r>
      <w:r w:rsidR="00C130C1">
        <w:t>be applied to 1Tx-2Tx switching</w:t>
      </w:r>
      <w:r w:rsidR="00C130C1">
        <w:rPr>
          <w:lang w:eastAsia="zh-CN"/>
        </w:rPr>
        <w:t>”. So we</w:t>
      </w:r>
      <w:r>
        <w:rPr>
          <w:lang w:eastAsia="zh-CN"/>
        </w:rPr>
        <w:t xml:space="preserve"> propose,</w:t>
      </w:r>
    </w:p>
    <w:p w14:paraId="514F6025" w14:textId="63F4B638" w:rsidR="00CD2AD4" w:rsidRDefault="00CD2AD4" w:rsidP="00CD2AD4">
      <w:pPr>
        <w:rPr>
          <w:i/>
          <w:lang w:eastAsia="zh-CN"/>
        </w:rPr>
      </w:pPr>
      <w:r w:rsidRPr="00BA5FD9">
        <w:rPr>
          <w:b/>
          <w:i/>
          <w:lang w:eastAsia="zh-CN"/>
        </w:rPr>
        <w:t>Proposal</w:t>
      </w:r>
      <w:r>
        <w:rPr>
          <w:b/>
          <w:i/>
          <w:lang w:eastAsia="zh-CN"/>
        </w:rPr>
        <w:t xml:space="preserve"> </w:t>
      </w:r>
      <w:r w:rsidR="009D4445">
        <w:rPr>
          <w:b/>
          <w:i/>
          <w:lang w:eastAsia="zh-CN"/>
        </w:rPr>
        <w:t>7</w:t>
      </w:r>
      <w:r w:rsidRPr="00BA5FD9">
        <w:rPr>
          <w:i/>
          <w:lang w:eastAsia="zh-CN"/>
        </w:rPr>
        <w:t xml:space="preserve">: For </w:t>
      </w:r>
      <w:r>
        <w:rPr>
          <w:i/>
          <w:lang w:eastAsia="zh-CN"/>
        </w:rPr>
        <w:t xml:space="preserve">a UE configured with </w:t>
      </w:r>
      <w:r w:rsidRPr="00BA5FD9">
        <w:rPr>
          <w:i/>
          <w:lang w:eastAsia="zh-CN"/>
        </w:rPr>
        <w:t xml:space="preserve">UL Tx switching </w:t>
      </w:r>
      <w:r w:rsidRPr="000E5763">
        <w:rPr>
          <w:i/>
        </w:rPr>
        <w:t>via</w:t>
      </w:r>
      <w:r w:rsidRPr="00F0706E">
        <w:t xml:space="preserve"> </w:t>
      </w:r>
      <w:r w:rsidRPr="00F0706E">
        <w:rPr>
          <w:i/>
        </w:rPr>
        <w:t>uplinkTxSwitching</w:t>
      </w:r>
      <w:r w:rsidRPr="00BA5FD9">
        <w:rPr>
          <w:i/>
          <w:lang w:eastAsia="zh-CN"/>
        </w:rPr>
        <w:t xml:space="preserve">, </w:t>
      </w:r>
      <w:r>
        <w:rPr>
          <w:i/>
          <w:lang w:eastAsia="zh-CN"/>
        </w:rPr>
        <w:t>the maximum number of antenna ports among all configured P-SRS/A-SRS and activated SP-SRS resources is used to determine the operation mode, i.e. either 1Tx-2Tx switching mode or 2Tx-2Tx switching mode.</w:t>
      </w:r>
    </w:p>
    <w:p w14:paraId="6D285457" w14:textId="77777777" w:rsidR="00CD2AD4" w:rsidRPr="00036E9C" w:rsidRDefault="00CD2AD4" w:rsidP="00CD2AD4">
      <w:pPr>
        <w:pStyle w:val="af0"/>
        <w:numPr>
          <w:ilvl w:val="0"/>
          <w:numId w:val="44"/>
        </w:numPr>
        <w:rPr>
          <w:i/>
          <w:lang w:eastAsia="zh-CN"/>
        </w:rPr>
      </w:pPr>
      <w:r w:rsidRPr="000E5763">
        <w:rPr>
          <w:i/>
          <w:lang w:eastAsia="zh-CN"/>
        </w:rPr>
        <w:t xml:space="preserve">2Tx-2Tx switching mode: </w:t>
      </w:r>
      <w:r>
        <w:rPr>
          <w:i/>
          <w:lang w:eastAsia="zh-CN"/>
        </w:rPr>
        <w:t xml:space="preserve">when </w:t>
      </w:r>
      <w:r w:rsidRPr="000E5763">
        <w:rPr>
          <w:i/>
          <w:lang w:eastAsia="zh-CN"/>
        </w:rPr>
        <w:t xml:space="preserve">the maximum number is 2 for both uplinks configured with </w:t>
      </w:r>
      <w:r w:rsidRPr="000E5763">
        <w:rPr>
          <w:i/>
        </w:rPr>
        <w:t>uplinkTxSwitching</w:t>
      </w:r>
    </w:p>
    <w:p w14:paraId="3F3872D5" w14:textId="77777777" w:rsidR="00CD2AD4" w:rsidRDefault="00CD2AD4" w:rsidP="00CD2AD4">
      <w:pPr>
        <w:pStyle w:val="af0"/>
        <w:numPr>
          <w:ilvl w:val="0"/>
          <w:numId w:val="44"/>
        </w:numPr>
        <w:rPr>
          <w:i/>
          <w:lang w:eastAsia="zh-CN"/>
        </w:rPr>
      </w:pPr>
      <w:r w:rsidRPr="000E5763">
        <w:rPr>
          <w:i/>
        </w:rPr>
        <w:t xml:space="preserve">1Tx-2Tx switching mode: </w:t>
      </w:r>
      <w:r>
        <w:rPr>
          <w:i/>
        </w:rPr>
        <w:t xml:space="preserve">when </w:t>
      </w:r>
      <w:r w:rsidRPr="000E5763">
        <w:rPr>
          <w:i/>
        </w:rPr>
        <w:t>the maximum number is 1 for any one uplink configured with uplinkTxSwitching</w:t>
      </w:r>
    </w:p>
    <w:p w14:paraId="739A3E80" w14:textId="77777777" w:rsidR="00CD2AD4" w:rsidRDefault="00CD2AD4" w:rsidP="00CD2AD4">
      <w:pPr>
        <w:pStyle w:val="af0"/>
        <w:numPr>
          <w:ilvl w:val="0"/>
          <w:numId w:val="44"/>
        </w:numPr>
        <w:rPr>
          <w:i/>
          <w:lang w:eastAsia="zh-CN"/>
        </w:rPr>
      </w:pPr>
      <w:r>
        <w:rPr>
          <w:i/>
        </w:rPr>
        <w:t>the switching gap duration for a triggered uplink switching is equal to the switching time capability value reported for the switching mode</w:t>
      </w:r>
    </w:p>
    <w:p w14:paraId="7F5CAEA1" w14:textId="0DF7F54E" w:rsidR="00CD2AD4" w:rsidRPr="000E5763" w:rsidRDefault="00B93114" w:rsidP="00ED551E">
      <w:pPr>
        <w:pStyle w:val="af0"/>
        <w:numPr>
          <w:ilvl w:val="1"/>
          <w:numId w:val="44"/>
        </w:numPr>
        <w:ind w:left="1134"/>
        <w:rPr>
          <w:i/>
          <w:lang w:eastAsia="zh-CN"/>
        </w:rPr>
      </w:pPr>
      <w:r>
        <w:rPr>
          <w:i/>
        </w:rPr>
        <w:t xml:space="preserve">Note: </w:t>
      </w:r>
      <w:r w:rsidR="00CD2AD4">
        <w:rPr>
          <w:i/>
        </w:rPr>
        <w:t>If the switching time capability value for 1Tx-2Tx switching mode is not reported by the UE, the value reported for 2Tx-2Tx switching mode is applied.</w:t>
      </w:r>
    </w:p>
    <w:p w14:paraId="53F6E3EF" w14:textId="77777777" w:rsidR="00CD2AD4" w:rsidRPr="00CD2AD4" w:rsidRDefault="00CD2AD4" w:rsidP="00CD2AD4">
      <w:pPr>
        <w:ind w:left="360"/>
        <w:rPr>
          <w:i/>
          <w:lang w:eastAsia="zh-CN"/>
        </w:rPr>
      </w:pPr>
    </w:p>
    <w:p w14:paraId="7E9AD0AE" w14:textId="449E74A3" w:rsidR="00FD5C66" w:rsidRDefault="000D75DC" w:rsidP="000D75DC">
      <w:pPr>
        <w:pStyle w:val="1"/>
        <w:rPr>
          <w:lang w:eastAsia="zh-CN"/>
        </w:rPr>
      </w:pPr>
      <w:r>
        <w:rPr>
          <w:lang w:eastAsia="zh-CN"/>
        </w:rPr>
        <w:t>Conclusion</w:t>
      </w:r>
    </w:p>
    <w:p w14:paraId="2E06C794" w14:textId="2E4CB18B" w:rsidR="00015DB9" w:rsidRDefault="00015DB9" w:rsidP="00015DB9">
      <w:pPr>
        <w:rPr>
          <w:kern w:val="2"/>
          <w:lang w:val="en-GB" w:eastAsia="zh-CN"/>
        </w:rPr>
      </w:pPr>
      <w:r w:rsidRPr="005C120C">
        <w:rPr>
          <w:kern w:val="2"/>
          <w:lang w:val="en-GB" w:eastAsia="zh-CN"/>
        </w:rPr>
        <w:t xml:space="preserve">In this contribution, analysis </w:t>
      </w:r>
      <w:r w:rsidR="00186F71">
        <w:rPr>
          <w:kern w:val="2"/>
          <w:lang w:val="en-GB" w:eastAsia="zh-CN"/>
        </w:rPr>
        <w:t>of</w:t>
      </w:r>
      <w:r w:rsidR="00186F71" w:rsidRPr="005C120C">
        <w:rPr>
          <w:kern w:val="2"/>
          <w:lang w:val="en-GB" w:eastAsia="zh-CN"/>
        </w:rPr>
        <w:t xml:space="preserve"> </w:t>
      </w:r>
      <w:r w:rsidRPr="005C120C">
        <w:rPr>
          <w:kern w:val="2"/>
          <w:lang w:val="en-GB" w:eastAsia="zh-CN"/>
        </w:rPr>
        <w:t xml:space="preserve">the </w:t>
      </w:r>
      <w:r w:rsidR="00186F71">
        <w:rPr>
          <w:kern w:val="2"/>
          <w:lang w:val="en-GB" w:eastAsia="zh-CN"/>
        </w:rPr>
        <w:t>issues</w:t>
      </w:r>
      <w:r w:rsidR="00186F71" w:rsidRPr="005C120C">
        <w:rPr>
          <w:kern w:val="2"/>
          <w:lang w:val="en-GB" w:eastAsia="zh-CN"/>
        </w:rPr>
        <w:t xml:space="preserve"> </w:t>
      </w:r>
      <w:r w:rsidRPr="005C120C">
        <w:rPr>
          <w:kern w:val="2"/>
          <w:lang w:val="en-GB" w:eastAsia="zh-CN"/>
        </w:rPr>
        <w:t xml:space="preserve">of introducing </w:t>
      </w:r>
      <w:r w:rsidR="00186F71">
        <w:rPr>
          <w:kern w:val="2"/>
          <w:lang w:val="en-GB" w:eastAsia="zh-CN"/>
        </w:rPr>
        <w:t xml:space="preserve">UL </w:t>
      </w:r>
      <w:r>
        <w:rPr>
          <w:kern w:val="2"/>
          <w:lang w:val="en-GB" w:eastAsia="zh-CN"/>
        </w:rPr>
        <w:t xml:space="preserve">Tx </w:t>
      </w:r>
      <w:r w:rsidRPr="005C120C">
        <w:rPr>
          <w:kern w:val="2"/>
          <w:lang w:val="en-GB" w:eastAsia="zh-CN"/>
        </w:rPr>
        <w:t>switching</w:t>
      </w:r>
      <w:r w:rsidRPr="005C120C">
        <w:rPr>
          <w:kern w:val="2"/>
          <w:lang w:eastAsia="zh-CN"/>
        </w:rPr>
        <w:t xml:space="preserve"> </w:t>
      </w:r>
      <w:r w:rsidR="00186F71">
        <w:rPr>
          <w:kern w:val="2"/>
          <w:lang w:eastAsia="zh-CN"/>
        </w:rPr>
        <w:t xml:space="preserve">for Rel-17 </w:t>
      </w:r>
      <w:r w:rsidRPr="005C120C">
        <w:rPr>
          <w:kern w:val="2"/>
          <w:lang w:eastAsia="zh-CN"/>
        </w:rPr>
        <w:t xml:space="preserve">are provided. </w:t>
      </w:r>
      <w:r w:rsidRPr="005C120C">
        <w:rPr>
          <w:kern w:val="2"/>
          <w:lang w:val="en-GB" w:eastAsia="zh-CN"/>
        </w:rPr>
        <w:t>The following proposals are given:</w:t>
      </w:r>
    </w:p>
    <w:p w14:paraId="5C3B2817" w14:textId="130DC9F5" w:rsidR="0043474E" w:rsidRDefault="0043474E" w:rsidP="0043474E">
      <w:pPr>
        <w:rPr>
          <w:i/>
          <w:lang w:eastAsia="zh-CN"/>
        </w:rPr>
      </w:pPr>
      <w:r w:rsidRPr="00D05BB3">
        <w:rPr>
          <w:b/>
          <w:i/>
          <w:lang w:eastAsia="zh-CN"/>
        </w:rPr>
        <w:t>Proposal 1:</w:t>
      </w:r>
      <w:r w:rsidRPr="00765AAF">
        <w:rPr>
          <w:b/>
          <w:lang w:eastAsia="zh-CN"/>
        </w:rPr>
        <w:t xml:space="preserve"> </w:t>
      </w:r>
      <w:r w:rsidR="00E5142B">
        <w:rPr>
          <w:i/>
          <w:lang w:eastAsia="zh-CN"/>
        </w:rPr>
        <w:t xml:space="preserve">If </w:t>
      </w:r>
      <w:r w:rsidR="00E5142B" w:rsidRPr="00FD7F1B">
        <w:rPr>
          <w:i/>
          <w:lang w:eastAsia="zh-CN"/>
        </w:rPr>
        <w:t xml:space="preserve">the state of Tx chains after </w:t>
      </w:r>
      <w:r w:rsidR="00E5142B">
        <w:rPr>
          <w:i/>
          <w:lang w:eastAsia="zh-CN"/>
        </w:rPr>
        <w:t xml:space="preserve">UL </w:t>
      </w:r>
      <w:r w:rsidR="00E5142B" w:rsidRPr="00FD7F1B">
        <w:rPr>
          <w:i/>
          <w:lang w:eastAsia="zh-CN"/>
        </w:rPr>
        <w:t xml:space="preserve">Tx switching </w:t>
      </w:r>
      <w:r w:rsidR="00E5142B">
        <w:rPr>
          <w:i/>
          <w:lang w:eastAsia="zh-CN"/>
        </w:rPr>
        <w:t>is not</w:t>
      </w:r>
      <w:r w:rsidR="00E5142B" w:rsidRPr="00FD7F1B">
        <w:rPr>
          <w:i/>
          <w:lang w:eastAsia="zh-CN"/>
        </w:rPr>
        <w:t xml:space="preserve"> unique</w:t>
      </w:r>
      <w:r w:rsidR="00E5142B">
        <w:rPr>
          <w:i/>
          <w:lang w:eastAsia="zh-CN"/>
        </w:rPr>
        <w:t xml:space="preserve">, </w:t>
      </w:r>
      <w:r w:rsidR="00E5142B" w:rsidRPr="00554887">
        <w:rPr>
          <w:i/>
          <w:lang w:eastAsia="zh-CN"/>
        </w:rPr>
        <w:t>the state of Tx chains with the most of Tx chains on the most important uplink carrier is assumed, e.g. the</w:t>
      </w:r>
      <w:r w:rsidR="00E5142B">
        <w:rPr>
          <w:i/>
          <w:lang w:eastAsia="zh-CN"/>
        </w:rPr>
        <w:t xml:space="preserve"> one carrier with </w:t>
      </w:r>
      <w:r w:rsidR="00E5142B" w:rsidRPr="00D347DA">
        <w:rPr>
          <w:i/>
        </w:rPr>
        <w:t>uplinkTxSwitchingPeriodLocation</w:t>
      </w:r>
      <w:r w:rsidR="00E5142B">
        <w:rPr>
          <w:i/>
          <w:lang w:eastAsia="zh-CN"/>
        </w:rPr>
        <w:t xml:space="preserve"> configured as false.</w:t>
      </w:r>
    </w:p>
    <w:p w14:paraId="647DDF95" w14:textId="58845FA8" w:rsidR="0043474E" w:rsidRDefault="0043474E" w:rsidP="0043474E">
      <w:pPr>
        <w:rPr>
          <w:i/>
        </w:rPr>
      </w:pPr>
      <w:r>
        <w:rPr>
          <w:rFonts w:eastAsiaTheme="minorEastAsia"/>
          <w:b/>
          <w:i/>
          <w:lang w:eastAsia="zh-CN"/>
        </w:rPr>
        <w:t>Proposal 2</w:t>
      </w:r>
      <w:r w:rsidRPr="00070929">
        <w:rPr>
          <w:rFonts w:eastAsiaTheme="minorEastAsia"/>
          <w:b/>
          <w:i/>
          <w:lang w:eastAsia="zh-CN"/>
        </w:rPr>
        <w:t>:</w:t>
      </w:r>
      <w:r w:rsidRPr="00070929">
        <w:rPr>
          <w:rFonts w:eastAsiaTheme="minorEastAsia"/>
          <w:i/>
          <w:lang w:eastAsia="zh-CN"/>
        </w:rPr>
        <w:t xml:space="preserve"> </w:t>
      </w:r>
      <w:r w:rsidR="00E5142B">
        <w:rPr>
          <w:rFonts w:eastAsiaTheme="minorEastAsia"/>
          <w:i/>
          <w:lang w:eastAsia="zh-CN"/>
        </w:rPr>
        <w:t xml:space="preserve">Adopt the TP </w:t>
      </w:r>
      <w:r w:rsidR="00E5142B" w:rsidRPr="001A4F2D">
        <w:rPr>
          <w:i/>
        </w:rPr>
        <w:t xml:space="preserve">in Appendix </w:t>
      </w:r>
      <w:r w:rsidR="00E5142B">
        <w:rPr>
          <w:i/>
        </w:rPr>
        <w:t xml:space="preserve">A.1 </w:t>
      </w:r>
      <w:r w:rsidR="00E5142B" w:rsidRPr="001A4F2D">
        <w:rPr>
          <w:i/>
        </w:rPr>
        <w:t>for</w:t>
      </w:r>
      <w:r w:rsidR="00E5142B">
        <w:rPr>
          <w:i/>
        </w:rPr>
        <w:t xml:space="preserve"> the</w:t>
      </w:r>
      <w:r w:rsidR="00E5142B" w:rsidRPr="001A4F2D">
        <w:rPr>
          <w:i/>
        </w:rPr>
        <w:t xml:space="preserve"> </w:t>
      </w:r>
      <w:r w:rsidR="00E5142B">
        <w:rPr>
          <w:i/>
        </w:rPr>
        <w:t xml:space="preserve">uplink </w:t>
      </w:r>
      <w:r w:rsidR="00E5142B" w:rsidRPr="006847D3">
        <w:rPr>
          <w:i/>
        </w:rPr>
        <w:t>switching</w:t>
      </w:r>
      <w:r w:rsidR="00E5142B">
        <w:rPr>
          <w:i/>
        </w:rPr>
        <w:t xml:space="preserve"> </w:t>
      </w:r>
      <w:r w:rsidR="00E5142B" w:rsidRPr="00E16333">
        <w:rPr>
          <w:i/>
        </w:rPr>
        <w:t xml:space="preserve">between two carriers </w:t>
      </w:r>
      <w:r w:rsidR="00E5142B">
        <w:rPr>
          <w:i/>
        </w:rPr>
        <w:t xml:space="preserve">for </w:t>
      </w:r>
      <w:r w:rsidR="00E5142B" w:rsidRPr="00792267">
        <w:rPr>
          <w:i/>
        </w:rPr>
        <w:t>UL CA option 1</w:t>
      </w:r>
      <w:r w:rsidR="00E5142B" w:rsidRPr="00070929">
        <w:rPr>
          <w:rFonts w:eastAsiaTheme="minorEastAsia"/>
          <w:i/>
          <w:lang w:eastAsia="zh-CN"/>
        </w:rPr>
        <w:t>.</w:t>
      </w:r>
      <w:r w:rsidR="00E5142B">
        <w:rPr>
          <w:rFonts w:eastAsiaTheme="minorEastAsia"/>
          <w:i/>
          <w:lang w:eastAsia="zh-CN"/>
        </w:rPr>
        <w:t xml:space="preserve"> </w:t>
      </w:r>
    </w:p>
    <w:p w14:paraId="31631A00" w14:textId="77777777" w:rsidR="00B70713" w:rsidRDefault="00B70713" w:rsidP="00B70713">
      <w:pPr>
        <w:pStyle w:val="af0"/>
        <w:numPr>
          <w:ilvl w:val="0"/>
          <w:numId w:val="47"/>
        </w:numPr>
        <w:rPr>
          <w:i/>
          <w:lang w:eastAsia="zh-CN"/>
        </w:rPr>
      </w:pPr>
      <w:r w:rsidRPr="00572EC1">
        <w:rPr>
          <w:i/>
          <w:lang w:eastAsia="zh-CN"/>
        </w:rPr>
        <w:t xml:space="preserve">Note: whether new UE capability “BandCombination-UplinkTxSwitch-R17” will be introduced is up to RAN2. </w:t>
      </w:r>
    </w:p>
    <w:p w14:paraId="1F8AF844" w14:textId="1A3FF50A" w:rsidR="00B70713" w:rsidRPr="00ED551E" w:rsidRDefault="00B70713" w:rsidP="00ED551E">
      <w:pPr>
        <w:pStyle w:val="af0"/>
        <w:numPr>
          <w:ilvl w:val="0"/>
          <w:numId w:val="47"/>
        </w:numPr>
        <w:rPr>
          <w:i/>
          <w:lang w:eastAsia="zh-CN"/>
        </w:rPr>
      </w:pPr>
      <w:r w:rsidRPr="00572EC1">
        <w:rPr>
          <w:i/>
          <w:lang w:eastAsia="zh-CN"/>
        </w:rPr>
        <w:t>FFS potential new RRC parameters.</w:t>
      </w:r>
    </w:p>
    <w:p w14:paraId="4A4401D2" w14:textId="77777777" w:rsidR="002A03AD" w:rsidRPr="00FE3414" w:rsidRDefault="002A03AD" w:rsidP="002A03AD">
      <w:pPr>
        <w:rPr>
          <w:i/>
          <w:lang w:eastAsia="zh-CN"/>
        </w:rPr>
      </w:pPr>
      <w:bookmarkStart w:id="2" w:name="_GoBack"/>
      <w:bookmarkEnd w:id="2"/>
      <w:r>
        <w:rPr>
          <w:b/>
          <w:i/>
          <w:lang w:eastAsia="zh-CN"/>
        </w:rPr>
        <w:t>Proposal 3</w:t>
      </w:r>
      <w:r w:rsidRPr="00FE3414">
        <w:rPr>
          <w:b/>
          <w:i/>
          <w:lang w:eastAsia="zh-CN"/>
        </w:rPr>
        <w:t>:</w:t>
      </w:r>
      <w:r w:rsidRPr="00FE3414">
        <w:rPr>
          <w:b/>
          <w:lang w:eastAsia="zh-CN"/>
        </w:rPr>
        <w:t xml:space="preserve"> </w:t>
      </w:r>
      <w:r w:rsidRPr="00FE3414">
        <w:rPr>
          <w:i/>
          <w:lang w:eastAsia="zh-CN"/>
        </w:rPr>
        <w:t xml:space="preserve">For inter-band UL-CA and SUL, </w:t>
      </w:r>
      <w:r w:rsidRPr="002F277B">
        <w:rPr>
          <w:i/>
          <w:lang w:eastAsia="zh-CN"/>
        </w:rPr>
        <w:t>for Rel-17 1Tx-2Tx/2Tx-2Tx switching between 1 carrier on Band A and 2 contiguous carriers on Band B</w:t>
      </w:r>
      <w:r w:rsidRPr="00FE3414">
        <w:rPr>
          <w:i/>
          <w:lang w:eastAsia="zh-CN"/>
        </w:rPr>
        <w:t xml:space="preserve">, the contiguous uplink carriers on a band B should be considered as a single uplink carrier for the purpose of UL Tx switching, i.e. </w:t>
      </w:r>
    </w:p>
    <w:p w14:paraId="495B7326" w14:textId="75EE1B5B" w:rsidR="0043474E" w:rsidRPr="008F3AB0" w:rsidRDefault="0043474E" w:rsidP="008F3AB0">
      <w:pPr>
        <w:pStyle w:val="af0"/>
        <w:numPr>
          <w:ilvl w:val="0"/>
          <w:numId w:val="47"/>
        </w:numPr>
        <w:rPr>
          <w:i/>
          <w:lang w:eastAsia="zh-CN"/>
        </w:rPr>
      </w:pPr>
      <w:r w:rsidRPr="008F3AB0">
        <w:rPr>
          <w:i/>
          <w:lang w:eastAsia="zh-CN"/>
        </w:rPr>
        <w:t>with respect to the determination of uplink switching triggering, the presence of transmission occasion on any one uplink of the contiguous intra-band CA is equivalent to the presence of transmission occasion on any other uplink(s) of the contiguous intra-band CA.</w:t>
      </w:r>
      <w:r w:rsidRPr="008F3AB0">
        <w:rPr>
          <w:i/>
          <w:lang w:eastAsia="zh-CN"/>
        </w:rPr>
        <w:tab/>
        <w:t xml:space="preserve">    </w:t>
      </w:r>
    </w:p>
    <w:p w14:paraId="0A39B884" w14:textId="4A6BFFCC" w:rsidR="0043474E" w:rsidRDefault="00E5142B" w:rsidP="0043474E">
      <w:pPr>
        <w:rPr>
          <w:rFonts w:eastAsiaTheme="minorEastAsia"/>
          <w:i/>
          <w:lang w:eastAsia="zh-CN"/>
        </w:rPr>
      </w:pPr>
      <w:r>
        <w:rPr>
          <w:rFonts w:eastAsiaTheme="minorEastAsia"/>
          <w:b/>
          <w:i/>
          <w:lang w:eastAsia="zh-CN"/>
        </w:rPr>
        <w:t>Proposal 4</w:t>
      </w:r>
      <w:r w:rsidR="0043474E" w:rsidRPr="00070929">
        <w:rPr>
          <w:rFonts w:eastAsiaTheme="minorEastAsia"/>
          <w:b/>
          <w:i/>
          <w:lang w:eastAsia="zh-CN"/>
        </w:rPr>
        <w:t>:</w:t>
      </w:r>
      <w:r w:rsidR="0043474E" w:rsidRPr="00070929">
        <w:rPr>
          <w:rFonts w:eastAsiaTheme="minorEastAsia"/>
          <w:i/>
          <w:lang w:eastAsia="zh-CN"/>
        </w:rPr>
        <w:t xml:space="preserve"> </w:t>
      </w:r>
      <w:r w:rsidR="0043474E">
        <w:rPr>
          <w:rFonts w:eastAsiaTheme="minorEastAsia"/>
          <w:i/>
          <w:lang w:eastAsia="zh-CN"/>
        </w:rPr>
        <w:t xml:space="preserve">Adopt the TP </w:t>
      </w:r>
      <w:r w:rsidR="0043474E" w:rsidRPr="001A4F2D">
        <w:rPr>
          <w:i/>
        </w:rPr>
        <w:t xml:space="preserve">in Appendix </w:t>
      </w:r>
      <w:r w:rsidR="0043474E">
        <w:rPr>
          <w:i/>
        </w:rPr>
        <w:t xml:space="preserve">A.2 </w:t>
      </w:r>
      <w:r w:rsidR="0043474E" w:rsidRPr="001A4F2D">
        <w:rPr>
          <w:i/>
        </w:rPr>
        <w:t>for</w:t>
      </w:r>
      <w:r w:rsidR="0043474E">
        <w:rPr>
          <w:i/>
        </w:rPr>
        <w:t xml:space="preserve"> the</w:t>
      </w:r>
      <w:r w:rsidR="0043474E" w:rsidRPr="001A4F2D">
        <w:rPr>
          <w:i/>
        </w:rPr>
        <w:t xml:space="preserve"> </w:t>
      </w:r>
      <w:r w:rsidR="0043474E">
        <w:rPr>
          <w:i/>
        </w:rPr>
        <w:t xml:space="preserve">uplink </w:t>
      </w:r>
      <w:r w:rsidR="0043474E" w:rsidRPr="006847D3">
        <w:rPr>
          <w:i/>
        </w:rPr>
        <w:t>switching</w:t>
      </w:r>
      <w:r w:rsidR="0043474E">
        <w:rPr>
          <w:i/>
        </w:rPr>
        <w:t xml:space="preserve"> </w:t>
      </w:r>
      <w:r w:rsidR="0043474E" w:rsidRPr="00E16333">
        <w:rPr>
          <w:i/>
        </w:rPr>
        <w:t xml:space="preserve">between two </w:t>
      </w:r>
      <w:r w:rsidR="0043474E">
        <w:rPr>
          <w:i/>
        </w:rPr>
        <w:t>bands for S</w:t>
      </w:r>
      <w:r w:rsidR="0043474E" w:rsidRPr="00792267">
        <w:rPr>
          <w:i/>
        </w:rPr>
        <w:t>UL</w:t>
      </w:r>
      <w:r w:rsidR="0043474E" w:rsidRPr="00070929">
        <w:rPr>
          <w:rFonts w:eastAsiaTheme="minorEastAsia"/>
          <w:i/>
          <w:lang w:eastAsia="zh-CN"/>
        </w:rPr>
        <w:t>.</w:t>
      </w:r>
      <w:r w:rsidR="0043474E" w:rsidRPr="00E16333">
        <w:rPr>
          <w:rFonts w:eastAsiaTheme="minorEastAsia"/>
          <w:i/>
          <w:lang w:eastAsia="zh-CN"/>
        </w:rPr>
        <w:t xml:space="preserve"> </w:t>
      </w:r>
    </w:p>
    <w:p w14:paraId="63684C29" w14:textId="2AEA43F5" w:rsidR="0043474E" w:rsidRPr="00070929" w:rsidRDefault="00B70713" w:rsidP="0043474E">
      <w:pPr>
        <w:rPr>
          <w:rFonts w:eastAsiaTheme="minorEastAsia"/>
          <w:i/>
          <w:lang w:eastAsia="zh-CN"/>
        </w:rPr>
      </w:pPr>
      <w:r>
        <w:rPr>
          <w:rFonts w:eastAsiaTheme="minorEastAsia"/>
          <w:b/>
          <w:i/>
          <w:lang w:eastAsia="zh-CN"/>
        </w:rPr>
        <w:t>Proposal 5</w:t>
      </w:r>
      <w:r w:rsidRPr="00070929">
        <w:rPr>
          <w:rFonts w:eastAsiaTheme="minorEastAsia"/>
          <w:b/>
          <w:i/>
          <w:lang w:eastAsia="zh-CN"/>
        </w:rPr>
        <w:t>:</w:t>
      </w:r>
      <w:r w:rsidRPr="00070929">
        <w:rPr>
          <w:rFonts w:eastAsiaTheme="minorEastAsia"/>
          <w:i/>
          <w:lang w:eastAsia="zh-CN"/>
        </w:rPr>
        <w:t xml:space="preserve"> </w:t>
      </w:r>
      <w:r w:rsidR="0043474E">
        <w:rPr>
          <w:rFonts w:eastAsiaTheme="minorEastAsia"/>
          <w:i/>
          <w:lang w:eastAsia="zh-CN"/>
        </w:rPr>
        <w:t>Adopt the TP</w:t>
      </w:r>
      <w:r w:rsidR="0043474E" w:rsidRPr="001A4F2D">
        <w:rPr>
          <w:i/>
        </w:rPr>
        <w:t xml:space="preserve"> in Appendix </w:t>
      </w:r>
      <w:r w:rsidR="0043474E">
        <w:rPr>
          <w:i/>
        </w:rPr>
        <w:t xml:space="preserve">A.3 </w:t>
      </w:r>
      <w:r w:rsidR="0043474E" w:rsidRPr="001A4F2D">
        <w:rPr>
          <w:i/>
        </w:rPr>
        <w:t>for</w:t>
      </w:r>
      <w:r w:rsidR="0043474E">
        <w:rPr>
          <w:i/>
        </w:rPr>
        <w:t xml:space="preserve"> the</w:t>
      </w:r>
      <w:r w:rsidR="0043474E" w:rsidRPr="001A4F2D">
        <w:rPr>
          <w:i/>
        </w:rPr>
        <w:t xml:space="preserve"> </w:t>
      </w:r>
      <w:r w:rsidR="0043474E">
        <w:rPr>
          <w:i/>
        </w:rPr>
        <w:t xml:space="preserve">uplink </w:t>
      </w:r>
      <w:r w:rsidR="0043474E" w:rsidRPr="006847D3">
        <w:rPr>
          <w:i/>
        </w:rPr>
        <w:t>switching</w:t>
      </w:r>
      <w:r w:rsidR="0043474E">
        <w:rPr>
          <w:i/>
        </w:rPr>
        <w:t xml:space="preserve"> </w:t>
      </w:r>
      <w:r w:rsidR="0043474E" w:rsidRPr="00E16333">
        <w:rPr>
          <w:i/>
        </w:rPr>
        <w:t xml:space="preserve">between two </w:t>
      </w:r>
      <w:r w:rsidR="0043474E">
        <w:rPr>
          <w:i/>
        </w:rPr>
        <w:t>bands</w:t>
      </w:r>
      <w:r w:rsidR="0043474E" w:rsidRPr="00E16333">
        <w:rPr>
          <w:i/>
        </w:rPr>
        <w:t xml:space="preserve"> </w:t>
      </w:r>
      <w:r w:rsidR="0043474E">
        <w:rPr>
          <w:i/>
        </w:rPr>
        <w:t xml:space="preserve">for </w:t>
      </w:r>
      <w:r w:rsidR="0043474E" w:rsidRPr="00792267">
        <w:rPr>
          <w:i/>
        </w:rPr>
        <w:t>UL CA option 1</w:t>
      </w:r>
      <w:r w:rsidR="0043474E" w:rsidRPr="00070929">
        <w:rPr>
          <w:rFonts w:eastAsiaTheme="minorEastAsia"/>
          <w:i/>
          <w:lang w:eastAsia="zh-CN"/>
        </w:rPr>
        <w:t>.</w:t>
      </w:r>
    </w:p>
    <w:p w14:paraId="753A3B67" w14:textId="695687B2" w:rsidR="00D86779" w:rsidRDefault="00A85124" w:rsidP="00D86779">
      <w:pPr>
        <w:rPr>
          <w:rFonts w:eastAsiaTheme="minorEastAsia"/>
          <w:b/>
          <w:i/>
          <w:lang w:eastAsia="zh-CN"/>
        </w:rPr>
      </w:pPr>
      <w:r>
        <w:rPr>
          <w:rFonts w:eastAsiaTheme="minorEastAsia"/>
          <w:b/>
          <w:i/>
          <w:lang w:eastAsia="zh-CN"/>
        </w:rPr>
        <w:t xml:space="preserve">Proposal </w:t>
      </w:r>
      <w:r w:rsidR="00B70713">
        <w:rPr>
          <w:rFonts w:eastAsiaTheme="minorEastAsia"/>
          <w:b/>
          <w:i/>
          <w:lang w:eastAsia="zh-CN"/>
        </w:rPr>
        <w:t>6</w:t>
      </w:r>
      <w:r w:rsidR="00D86779" w:rsidRPr="00070929">
        <w:rPr>
          <w:rFonts w:eastAsiaTheme="minorEastAsia"/>
          <w:b/>
          <w:i/>
          <w:lang w:eastAsia="zh-CN"/>
        </w:rPr>
        <w:t>:</w:t>
      </w:r>
      <w:r w:rsidR="00D86779">
        <w:rPr>
          <w:rFonts w:eastAsiaTheme="minorEastAsia"/>
          <w:b/>
          <w:i/>
          <w:lang w:eastAsia="zh-CN"/>
        </w:rPr>
        <w:t xml:space="preserve"> </w:t>
      </w:r>
      <w:r w:rsidR="00D86779" w:rsidRPr="00B87192">
        <w:rPr>
          <w:rFonts w:eastAsiaTheme="minorEastAsia"/>
          <w:i/>
          <w:lang w:eastAsia="zh-CN"/>
        </w:rPr>
        <w:t>Confirm the following,</w:t>
      </w:r>
    </w:p>
    <w:p w14:paraId="3793EA08" w14:textId="6E3D0D11" w:rsidR="00D86779" w:rsidRPr="00492064" w:rsidRDefault="00644D47" w:rsidP="00031115">
      <w:pPr>
        <w:pStyle w:val="af0"/>
        <w:numPr>
          <w:ilvl w:val="0"/>
          <w:numId w:val="38"/>
        </w:numPr>
        <w:spacing w:after="120"/>
        <w:ind w:left="714" w:hanging="357"/>
        <w:rPr>
          <w:i/>
          <w:lang w:eastAsia="zh-CN"/>
        </w:rPr>
      </w:pPr>
      <w:r>
        <w:rPr>
          <w:i/>
          <w:lang w:eastAsia="zh-CN"/>
        </w:rPr>
        <w:t>I</w:t>
      </w:r>
      <w:r w:rsidR="00D86779" w:rsidRPr="00492064">
        <w:rPr>
          <w:i/>
          <w:lang w:eastAsia="zh-CN"/>
        </w:rPr>
        <w:t xml:space="preserve">f UE support UL Tx switching with two contiguous carriers on Band B, the UE can be configured and operated with only one carrier on Band B as a downgraded UL Tx switching. </w:t>
      </w:r>
    </w:p>
    <w:p w14:paraId="49A1972F" w14:textId="094F3F70" w:rsidR="00031115" w:rsidRDefault="00031115" w:rsidP="00031115">
      <w:pPr>
        <w:rPr>
          <w:i/>
          <w:lang w:eastAsia="zh-CN"/>
        </w:rPr>
      </w:pPr>
      <w:r w:rsidRPr="00BA5FD9">
        <w:rPr>
          <w:b/>
          <w:i/>
          <w:lang w:eastAsia="zh-CN"/>
        </w:rPr>
        <w:lastRenderedPageBreak/>
        <w:t>Proposal</w:t>
      </w:r>
      <w:r>
        <w:rPr>
          <w:b/>
          <w:i/>
          <w:lang w:eastAsia="zh-CN"/>
        </w:rPr>
        <w:t xml:space="preserve"> 7</w:t>
      </w:r>
      <w:r w:rsidRPr="00BA5FD9">
        <w:rPr>
          <w:i/>
          <w:lang w:eastAsia="zh-CN"/>
        </w:rPr>
        <w:t xml:space="preserve">: For </w:t>
      </w:r>
      <w:r>
        <w:rPr>
          <w:i/>
          <w:lang w:eastAsia="zh-CN"/>
        </w:rPr>
        <w:t xml:space="preserve">a UE configured with </w:t>
      </w:r>
      <w:r w:rsidRPr="00BA5FD9">
        <w:rPr>
          <w:i/>
          <w:lang w:eastAsia="zh-CN"/>
        </w:rPr>
        <w:t xml:space="preserve">UL Tx switching </w:t>
      </w:r>
      <w:r w:rsidRPr="000E5763">
        <w:rPr>
          <w:i/>
        </w:rPr>
        <w:t>via</w:t>
      </w:r>
      <w:r w:rsidRPr="00F0706E">
        <w:t xml:space="preserve"> </w:t>
      </w:r>
      <w:r w:rsidRPr="00F0706E">
        <w:rPr>
          <w:i/>
        </w:rPr>
        <w:t>uplinkTxSwitching</w:t>
      </w:r>
      <w:r w:rsidRPr="00BA5FD9">
        <w:rPr>
          <w:i/>
          <w:lang w:eastAsia="zh-CN"/>
        </w:rPr>
        <w:t xml:space="preserve">, </w:t>
      </w:r>
      <w:r>
        <w:rPr>
          <w:i/>
          <w:lang w:eastAsia="zh-CN"/>
        </w:rPr>
        <w:t>the maximum number of antenna ports among all configured P-SRS/A-SRS and activated SP-SRS resources is used to determine the operation mode, i.e. either 1Tx-2Tx switching mode or 2Tx-2Tx switching mode.</w:t>
      </w:r>
    </w:p>
    <w:p w14:paraId="5731C35C" w14:textId="77777777" w:rsidR="00031115" w:rsidRPr="00036E9C" w:rsidRDefault="00031115" w:rsidP="00031115">
      <w:pPr>
        <w:pStyle w:val="af0"/>
        <w:numPr>
          <w:ilvl w:val="0"/>
          <w:numId w:val="44"/>
        </w:numPr>
        <w:rPr>
          <w:i/>
          <w:lang w:eastAsia="zh-CN"/>
        </w:rPr>
      </w:pPr>
      <w:r w:rsidRPr="000E5763">
        <w:rPr>
          <w:i/>
          <w:lang w:eastAsia="zh-CN"/>
        </w:rPr>
        <w:t xml:space="preserve">2Tx-2Tx switching mode: </w:t>
      </w:r>
      <w:r>
        <w:rPr>
          <w:i/>
          <w:lang w:eastAsia="zh-CN"/>
        </w:rPr>
        <w:t xml:space="preserve">when </w:t>
      </w:r>
      <w:r w:rsidRPr="000E5763">
        <w:rPr>
          <w:i/>
          <w:lang w:eastAsia="zh-CN"/>
        </w:rPr>
        <w:t xml:space="preserve">the maximum number is 2 for both uplinks configured with </w:t>
      </w:r>
      <w:r w:rsidRPr="000E5763">
        <w:rPr>
          <w:i/>
        </w:rPr>
        <w:t>uplinkTxSwitching</w:t>
      </w:r>
    </w:p>
    <w:p w14:paraId="2B207FBB" w14:textId="77777777" w:rsidR="00031115" w:rsidRDefault="00031115" w:rsidP="00031115">
      <w:pPr>
        <w:pStyle w:val="af0"/>
        <w:numPr>
          <w:ilvl w:val="0"/>
          <w:numId w:val="44"/>
        </w:numPr>
        <w:rPr>
          <w:i/>
          <w:lang w:eastAsia="zh-CN"/>
        </w:rPr>
      </w:pPr>
      <w:r w:rsidRPr="000E5763">
        <w:rPr>
          <w:i/>
        </w:rPr>
        <w:t xml:space="preserve">1Tx-2Tx switching mode: </w:t>
      </w:r>
      <w:r>
        <w:rPr>
          <w:i/>
        </w:rPr>
        <w:t xml:space="preserve">when </w:t>
      </w:r>
      <w:r w:rsidRPr="000E5763">
        <w:rPr>
          <w:i/>
        </w:rPr>
        <w:t>the maximum number is 1 for any one uplink configured with uplinkTxSwitching</w:t>
      </w:r>
    </w:p>
    <w:p w14:paraId="18D10493" w14:textId="77777777" w:rsidR="00031115" w:rsidRDefault="00031115" w:rsidP="00031115">
      <w:pPr>
        <w:pStyle w:val="af0"/>
        <w:numPr>
          <w:ilvl w:val="0"/>
          <w:numId w:val="44"/>
        </w:numPr>
        <w:rPr>
          <w:i/>
          <w:lang w:eastAsia="zh-CN"/>
        </w:rPr>
      </w:pPr>
      <w:r>
        <w:rPr>
          <w:i/>
        </w:rPr>
        <w:t>the switching gap duration for a triggered uplink switching is equal to the switching time capability value reported for the switching mode</w:t>
      </w:r>
    </w:p>
    <w:p w14:paraId="25A93480" w14:textId="5F400388" w:rsidR="00031115" w:rsidRPr="000E5763" w:rsidRDefault="00B93114" w:rsidP="00ED551E">
      <w:pPr>
        <w:pStyle w:val="af0"/>
        <w:numPr>
          <w:ilvl w:val="1"/>
          <w:numId w:val="44"/>
        </w:numPr>
        <w:ind w:left="1134"/>
        <w:rPr>
          <w:i/>
          <w:lang w:eastAsia="zh-CN"/>
        </w:rPr>
      </w:pPr>
      <w:r>
        <w:rPr>
          <w:i/>
        </w:rPr>
        <w:t xml:space="preserve">Note: </w:t>
      </w:r>
      <w:r w:rsidR="00031115">
        <w:rPr>
          <w:i/>
        </w:rPr>
        <w:t>If the switching time capability value for 1Tx-2Tx switching mode is not reported by the UE, the value reported for 2Tx-2Tx switching mode is applied.</w:t>
      </w:r>
    </w:p>
    <w:p w14:paraId="01174257" w14:textId="77777777" w:rsidR="000B481C" w:rsidRPr="004F5D3A" w:rsidRDefault="000B481C" w:rsidP="000B481C">
      <w:pPr>
        <w:pStyle w:val="1"/>
        <w:numPr>
          <w:ilvl w:val="0"/>
          <w:numId w:val="0"/>
        </w:numPr>
        <w:ind w:left="432" w:hanging="432"/>
      </w:pPr>
      <w:r w:rsidRPr="004F5D3A">
        <w:t>References</w:t>
      </w:r>
    </w:p>
    <w:p w14:paraId="02CA18CB" w14:textId="16E099FE" w:rsidR="00FA158F" w:rsidRDefault="00FA158F" w:rsidP="00FA158F">
      <w:pPr>
        <w:pStyle w:val="References"/>
        <w:rPr>
          <w:lang w:eastAsia="zh-CN"/>
        </w:rPr>
      </w:pPr>
      <w:r w:rsidRPr="00FA158F">
        <w:rPr>
          <w:lang w:eastAsia="zh-CN"/>
        </w:rPr>
        <w:t>R1-210</w:t>
      </w:r>
      <w:r w:rsidR="00175E3B">
        <w:rPr>
          <w:lang w:eastAsia="zh-CN"/>
        </w:rPr>
        <w:t>6150, “[105</w:t>
      </w:r>
      <w:r w:rsidRPr="00FA158F">
        <w:rPr>
          <w:lang w:eastAsia="zh-CN"/>
        </w:rPr>
        <w:t>-e-NR-R17-TxSwitching-01] Summary of email discussion on Rel-17 uplink Tx switching”, Moderator (China Telecom), 3GPP RAN1 #10</w:t>
      </w:r>
      <w:r w:rsidR="00EB3BFD">
        <w:rPr>
          <w:lang w:eastAsia="zh-CN"/>
        </w:rPr>
        <w:t>5</w:t>
      </w:r>
      <w:r w:rsidRPr="00FA158F">
        <w:rPr>
          <w:lang w:eastAsia="zh-CN"/>
        </w:rPr>
        <w:t xml:space="preserve">-e, </w:t>
      </w:r>
      <w:r w:rsidR="00EB3BFD">
        <w:rPr>
          <w:lang w:eastAsia="zh-CN"/>
        </w:rPr>
        <w:t>May</w:t>
      </w:r>
      <w:r w:rsidRPr="00FA158F">
        <w:rPr>
          <w:lang w:eastAsia="zh-CN"/>
        </w:rPr>
        <w:t xml:space="preserve"> 1</w:t>
      </w:r>
      <w:r w:rsidR="00EB3BFD">
        <w:rPr>
          <w:lang w:eastAsia="zh-CN"/>
        </w:rPr>
        <w:t>0</w:t>
      </w:r>
      <w:r w:rsidR="00532781" w:rsidRPr="00FE0F5F">
        <w:rPr>
          <w:rFonts w:hint="eastAsia"/>
          <w:szCs w:val="20"/>
          <w:vertAlign w:val="superscript"/>
          <w:lang w:eastAsia="zh-CN"/>
        </w:rPr>
        <w:t>th</w:t>
      </w:r>
      <w:r w:rsidRPr="00FA158F">
        <w:rPr>
          <w:lang w:eastAsia="zh-CN"/>
        </w:rPr>
        <w:t xml:space="preserve"> – 2</w:t>
      </w:r>
      <w:r w:rsidR="00EB3BFD">
        <w:rPr>
          <w:lang w:eastAsia="zh-CN"/>
        </w:rPr>
        <w:t>7</w:t>
      </w:r>
      <w:r w:rsidR="00532781" w:rsidRPr="00FE0F5F">
        <w:rPr>
          <w:rFonts w:hint="eastAsia"/>
          <w:szCs w:val="20"/>
          <w:vertAlign w:val="superscript"/>
          <w:lang w:eastAsia="zh-CN"/>
        </w:rPr>
        <w:t>th</w:t>
      </w:r>
      <w:r w:rsidRPr="00FA158F">
        <w:rPr>
          <w:lang w:eastAsia="zh-CN"/>
        </w:rPr>
        <w:t>, 2021.</w:t>
      </w:r>
    </w:p>
    <w:p w14:paraId="6B8E31F1" w14:textId="7629C09D" w:rsidR="008442E3" w:rsidRDefault="002A5832" w:rsidP="002A5832">
      <w:pPr>
        <w:pStyle w:val="References"/>
        <w:rPr>
          <w:lang w:eastAsia="zh-CN"/>
        </w:rPr>
      </w:pPr>
      <w:r w:rsidRPr="002A5832">
        <w:rPr>
          <w:lang w:eastAsia="zh-CN"/>
        </w:rPr>
        <w:t>R1-2106422</w:t>
      </w:r>
      <w:r w:rsidR="008442E3">
        <w:rPr>
          <w:lang w:eastAsia="zh-CN"/>
        </w:rPr>
        <w:t>,</w:t>
      </w:r>
      <w:r w:rsidR="008442E3" w:rsidRPr="008442E3">
        <w:rPr>
          <w:lang w:eastAsia="zh-CN"/>
        </w:rPr>
        <w:t xml:space="preserve"> </w:t>
      </w:r>
      <w:r w:rsidR="008442E3" w:rsidRPr="00FE0F5F">
        <w:rPr>
          <w:lang w:eastAsia="zh-CN"/>
        </w:rPr>
        <w:t>“</w:t>
      </w:r>
      <w:r w:rsidR="008442E3" w:rsidRPr="00EF3774">
        <w:rPr>
          <w:rFonts w:eastAsia="等线"/>
          <w:lang w:eastAsia="zh-CN"/>
        </w:rPr>
        <w:t>Reply LS on Rel-17 uplink Tx switching</w:t>
      </w:r>
      <w:r w:rsidR="008442E3" w:rsidRPr="00FE0F5F">
        <w:rPr>
          <w:lang w:eastAsia="zh-CN"/>
        </w:rPr>
        <w:t xml:space="preserve">”, </w:t>
      </w:r>
      <w:r w:rsidRPr="002A5832">
        <w:rPr>
          <w:lang w:eastAsia="zh-CN"/>
        </w:rPr>
        <w:t>RAN4</w:t>
      </w:r>
      <w:r w:rsidR="008442E3" w:rsidRPr="00FE0F5F">
        <w:rPr>
          <w:lang w:eastAsia="zh-CN"/>
        </w:rPr>
        <w:t xml:space="preserve">, </w:t>
      </w:r>
      <w:r w:rsidR="008442E3" w:rsidRPr="00FE0F5F">
        <w:t>3GPP RAN</w:t>
      </w:r>
      <w:r>
        <w:t>1</w:t>
      </w:r>
      <w:r w:rsidR="008442E3" w:rsidRPr="00FE0F5F">
        <w:t>#</w:t>
      </w:r>
      <w:r>
        <w:t>106</w:t>
      </w:r>
      <w:r w:rsidR="008442E3">
        <w:t>-e</w:t>
      </w:r>
      <w:r w:rsidR="008442E3" w:rsidRPr="00FE0F5F">
        <w:rPr>
          <w:lang w:eastAsia="zh-CN"/>
        </w:rPr>
        <w:t xml:space="preserve"> </w:t>
      </w:r>
      <w:r>
        <w:rPr>
          <w:rFonts w:hint="eastAsia"/>
          <w:lang w:eastAsia="zh-CN"/>
        </w:rPr>
        <w:t>e</w:t>
      </w:r>
      <w:r>
        <w:rPr>
          <w:lang w:eastAsia="zh-CN"/>
        </w:rPr>
        <w:t>-</w:t>
      </w:r>
      <w:r w:rsidR="008442E3" w:rsidRPr="00FE0F5F">
        <w:rPr>
          <w:lang w:eastAsia="zh-CN"/>
        </w:rPr>
        <w:t>Meeting,</w:t>
      </w:r>
      <w:r w:rsidR="008442E3" w:rsidRPr="00FE0F5F">
        <w:rPr>
          <w:rFonts w:hint="eastAsia"/>
          <w:lang w:eastAsia="zh-CN"/>
        </w:rPr>
        <w:t xml:space="preserve"> </w:t>
      </w:r>
      <w:r>
        <w:rPr>
          <w:lang w:eastAsia="zh-CN"/>
        </w:rPr>
        <w:t>August 16</w:t>
      </w:r>
      <w:r w:rsidR="008442E3" w:rsidRPr="00FE0F5F">
        <w:rPr>
          <w:rFonts w:hint="eastAsia"/>
          <w:vertAlign w:val="superscript"/>
          <w:lang w:eastAsia="zh-CN"/>
        </w:rPr>
        <w:t>th</w:t>
      </w:r>
      <w:r w:rsidR="008442E3" w:rsidRPr="00FE0F5F">
        <w:rPr>
          <w:rFonts w:hint="eastAsia"/>
          <w:lang w:eastAsia="zh-CN"/>
        </w:rPr>
        <w:t xml:space="preserve"> </w:t>
      </w:r>
      <w:r w:rsidR="008442E3" w:rsidRPr="00FE0F5F">
        <w:rPr>
          <w:lang w:eastAsia="zh-CN"/>
        </w:rPr>
        <w:t>–</w:t>
      </w:r>
      <w:r w:rsidR="008442E3" w:rsidRPr="00FE0F5F">
        <w:rPr>
          <w:rFonts w:hint="eastAsia"/>
          <w:lang w:eastAsia="zh-CN"/>
        </w:rPr>
        <w:t xml:space="preserve"> </w:t>
      </w:r>
      <w:r w:rsidR="008442E3">
        <w:rPr>
          <w:lang w:eastAsia="zh-CN"/>
        </w:rPr>
        <w:t>27</w:t>
      </w:r>
      <w:r w:rsidR="008442E3" w:rsidRPr="00FE0F5F">
        <w:rPr>
          <w:rFonts w:hint="eastAsia"/>
          <w:vertAlign w:val="superscript"/>
          <w:lang w:eastAsia="zh-CN"/>
        </w:rPr>
        <w:t>th</w:t>
      </w:r>
      <w:r w:rsidR="008442E3" w:rsidRPr="00FE0F5F">
        <w:rPr>
          <w:lang w:eastAsia="zh-CN"/>
        </w:rPr>
        <w:t>,</w:t>
      </w:r>
      <w:r w:rsidR="008442E3" w:rsidRPr="00FE0F5F">
        <w:rPr>
          <w:rFonts w:hint="eastAsia"/>
          <w:lang w:eastAsia="zh-CN"/>
        </w:rPr>
        <w:t xml:space="preserve"> 202</w:t>
      </w:r>
      <w:r w:rsidR="008442E3">
        <w:rPr>
          <w:lang w:eastAsia="zh-CN"/>
        </w:rPr>
        <w:t>1</w:t>
      </w:r>
      <w:r w:rsidR="008442E3" w:rsidRPr="00FE0F5F">
        <w:rPr>
          <w:lang w:eastAsia="zh-CN"/>
        </w:rPr>
        <w:t>.</w:t>
      </w:r>
    </w:p>
    <w:p w14:paraId="61FC954A" w14:textId="0FAB9F3F" w:rsidR="00AF638C" w:rsidRDefault="00AF638C" w:rsidP="00AF638C">
      <w:pPr>
        <w:pStyle w:val="References"/>
        <w:rPr>
          <w:lang w:eastAsia="zh-CN"/>
        </w:rPr>
      </w:pPr>
      <w:r w:rsidRPr="00FA158F">
        <w:rPr>
          <w:lang w:eastAsia="zh-CN"/>
        </w:rPr>
        <w:t>R1-2103782, “[104b-e-NR-R17-TxSwitching-01] Summary of email discussion on Rel-17 uplink Tx switching”, Moderator (China Telecom), 3GPP RAN1 #104bis-e, April 12</w:t>
      </w:r>
      <w:r w:rsidR="00532781" w:rsidRPr="00FE0F5F">
        <w:rPr>
          <w:rFonts w:hint="eastAsia"/>
          <w:szCs w:val="20"/>
          <w:vertAlign w:val="superscript"/>
          <w:lang w:eastAsia="zh-CN"/>
        </w:rPr>
        <w:t>th</w:t>
      </w:r>
      <w:r w:rsidRPr="00FA158F">
        <w:rPr>
          <w:lang w:eastAsia="zh-CN"/>
        </w:rPr>
        <w:t xml:space="preserve"> – 20</w:t>
      </w:r>
      <w:r w:rsidR="00532781" w:rsidRPr="00FE0F5F">
        <w:rPr>
          <w:rFonts w:hint="eastAsia"/>
          <w:szCs w:val="20"/>
          <w:vertAlign w:val="superscript"/>
          <w:lang w:eastAsia="zh-CN"/>
        </w:rPr>
        <w:t>th</w:t>
      </w:r>
      <w:r w:rsidRPr="00FA158F">
        <w:rPr>
          <w:lang w:eastAsia="zh-CN"/>
        </w:rPr>
        <w:t>, 2021.</w:t>
      </w:r>
    </w:p>
    <w:p w14:paraId="2EECE809" w14:textId="77777777" w:rsidR="006847D3" w:rsidRDefault="006847D3" w:rsidP="006847D3">
      <w:pPr>
        <w:pStyle w:val="References"/>
        <w:numPr>
          <w:ilvl w:val="0"/>
          <w:numId w:val="0"/>
        </w:numPr>
        <w:ind w:left="360" w:hanging="360"/>
        <w:rPr>
          <w:lang w:eastAsia="zh-CN"/>
        </w:rPr>
      </w:pPr>
    </w:p>
    <w:p w14:paraId="161E412E" w14:textId="77777777" w:rsidR="006847D3" w:rsidRPr="004F5D3A" w:rsidRDefault="006847D3" w:rsidP="006847D3">
      <w:pPr>
        <w:pStyle w:val="1"/>
        <w:numPr>
          <w:ilvl w:val="0"/>
          <w:numId w:val="0"/>
        </w:numPr>
        <w:ind w:left="432" w:hanging="432"/>
      </w:pPr>
      <w:r w:rsidRPr="004F5D3A">
        <w:t>Appendix</w:t>
      </w:r>
    </w:p>
    <w:p w14:paraId="21B743CD" w14:textId="0562E12C" w:rsidR="006847D3" w:rsidRDefault="006847D3" w:rsidP="006847D3">
      <w:pPr>
        <w:pStyle w:val="1"/>
        <w:numPr>
          <w:ilvl w:val="0"/>
          <w:numId w:val="4"/>
        </w:numPr>
      </w:pPr>
      <w:r w:rsidRPr="004F5D3A">
        <w:rPr>
          <w:lang w:eastAsia="zh-CN"/>
        </w:rPr>
        <w:t>TP for</w:t>
      </w:r>
      <w:r>
        <w:rPr>
          <w:lang w:eastAsia="zh-CN"/>
        </w:rPr>
        <w:t xml:space="preserve"> the</w:t>
      </w:r>
      <w:r w:rsidRPr="006847D3">
        <w:rPr>
          <w:color w:val="000000"/>
        </w:rPr>
        <w:t xml:space="preserve"> </w:t>
      </w:r>
      <w:r>
        <w:rPr>
          <w:color w:val="000000"/>
        </w:rPr>
        <w:t xml:space="preserve">uplink switching for </w:t>
      </w:r>
      <w:r w:rsidR="0036614D">
        <w:rPr>
          <w:color w:val="000000"/>
        </w:rPr>
        <w:t>carrier aggregation</w:t>
      </w:r>
      <w:r>
        <w:rPr>
          <w:lang w:eastAsia="zh-CN"/>
        </w:rPr>
        <w:t xml:space="preserve"> </w:t>
      </w:r>
      <w:r>
        <w:t>in 38.214 clause 6.1.6</w:t>
      </w:r>
      <w:r w:rsidR="0036614D">
        <w:t>.2</w:t>
      </w:r>
    </w:p>
    <w:tbl>
      <w:tblPr>
        <w:tblStyle w:val="ac"/>
        <w:tblW w:w="0" w:type="auto"/>
        <w:tblLook w:val="04A0" w:firstRow="1" w:lastRow="0" w:firstColumn="1" w:lastColumn="0" w:noHBand="0" w:noVBand="1"/>
      </w:tblPr>
      <w:tblGrid>
        <w:gridCol w:w="9307"/>
      </w:tblGrid>
      <w:tr w:rsidR="006847D3" w14:paraId="6AA98088" w14:textId="77777777" w:rsidTr="00A53F7C">
        <w:tc>
          <w:tcPr>
            <w:tcW w:w="9307" w:type="dxa"/>
          </w:tcPr>
          <w:p w14:paraId="1E251857" w14:textId="77777777" w:rsidR="006847D3" w:rsidRPr="004F5D3A" w:rsidRDefault="006847D3"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10237323" w14:textId="7A438150" w:rsidR="006847D3" w:rsidRPr="00302E69" w:rsidRDefault="006847D3" w:rsidP="00A53F7C">
            <w:pPr>
              <w:keepNext/>
              <w:keepLines/>
              <w:autoSpaceDE/>
              <w:autoSpaceDN/>
              <w:adjustRightInd/>
              <w:snapToGrid/>
              <w:spacing w:before="120" w:after="180"/>
              <w:jc w:val="left"/>
              <w:outlineLvl w:val="3"/>
              <w:rPr>
                <w:rFonts w:ascii="Arial" w:hAnsi="Arial"/>
                <w:color w:val="000000"/>
                <w:sz w:val="24"/>
                <w:szCs w:val="20"/>
                <w:lang w:val="x-none"/>
              </w:rPr>
            </w:pPr>
            <w:r>
              <w:rPr>
                <w:rFonts w:ascii="Arial" w:hAnsi="Arial"/>
                <w:color w:val="000000"/>
                <w:sz w:val="24"/>
                <w:szCs w:val="20"/>
                <w:lang w:val="x-none"/>
              </w:rPr>
              <w:t>6.1.6</w:t>
            </w:r>
            <w:r w:rsidRPr="00302E69">
              <w:rPr>
                <w:rFonts w:ascii="Arial" w:hAnsi="Arial"/>
                <w:color w:val="000000"/>
                <w:sz w:val="24"/>
                <w:szCs w:val="20"/>
                <w:lang w:val="x-none"/>
              </w:rPr>
              <w:t>.</w:t>
            </w:r>
            <w:r w:rsidR="0036614D">
              <w:rPr>
                <w:rFonts w:ascii="Arial" w:hAnsi="Arial"/>
                <w:color w:val="000000"/>
                <w:sz w:val="24"/>
                <w:szCs w:val="20"/>
                <w:lang w:val="x-none"/>
              </w:rPr>
              <w:t>2</w:t>
            </w:r>
            <w:r w:rsidRPr="00302E69">
              <w:rPr>
                <w:rFonts w:ascii="Arial" w:hAnsi="Arial"/>
                <w:color w:val="000000"/>
                <w:sz w:val="24"/>
                <w:szCs w:val="20"/>
                <w:lang w:val="x-none"/>
              </w:rPr>
              <w:tab/>
            </w:r>
            <w:r w:rsidRPr="006847D3">
              <w:rPr>
                <w:rFonts w:ascii="Arial" w:hAnsi="Arial"/>
                <w:color w:val="000000"/>
                <w:sz w:val="24"/>
                <w:szCs w:val="20"/>
                <w:lang w:val="x-none"/>
              </w:rPr>
              <w:t xml:space="preserve">Uplink switching for </w:t>
            </w:r>
            <w:r w:rsidR="0036614D" w:rsidRPr="0036614D">
              <w:rPr>
                <w:rFonts w:ascii="Arial" w:hAnsi="Arial"/>
                <w:color w:val="000000"/>
                <w:sz w:val="24"/>
                <w:szCs w:val="20"/>
                <w:lang w:val="x-none"/>
              </w:rPr>
              <w:t>carrier aggregation</w:t>
            </w:r>
          </w:p>
          <w:p w14:paraId="7B8F4708" w14:textId="781A703E" w:rsidR="0036614D" w:rsidRPr="005248C2" w:rsidRDefault="0036614D" w:rsidP="0036614D">
            <w:pPr>
              <w:rPr>
                <w:sz w:val="20"/>
                <w:szCs w:val="20"/>
              </w:rPr>
            </w:pPr>
            <w:r w:rsidRPr="005248C2">
              <w:rPr>
                <w:sz w:val="20"/>
                <w:szCs w:val="20"/>
              </w:rPr>
              <w:t xml:space="preserve">For a UE indicating a capability for uplink switching with </w:t>
            </w:r>
            <w:r w:rsidRPr="005248C2">
              <w:rPr>
                <w:rFonts w:eastAsia="Times New Roman"/>
                <w:i/>
                <w:noProof/>
                <w:sz w:val="20"/>
                <w:szCs w:val="20"/>
                <w:lang w:eastAsia="en-GB"/>
              </w:rPr>
              <w:t>BandCombination-UplinkTxSwitch</w:t>
            </w:r>
            <w:ins w:id="3" w:author="Huawei" w:date="2021-07-25T23:06:00Z">
              <w:r w:rsidR="001C39A6">
                <w:rPr>
                  <w:rFonts w:eastAsia="Times New Roman"/>
                  <w:i/>
                  <w:noProof/>
                  <w:sz w:val="20"/>
                  <w:szCs w:val="20"/>
                  <w:lang w:eastAsia="en-GB"/>
                </w:rPr>
                <w:t xml:space="preserve"> </w:t>
              </w:r>
              <w:r w:rsidR="001C39A6" w:rsidRPr="001C39A6">
                <w:rPr>
                  <w:rFonts w:eastAsia="MS Mincho"/>
                  <w:iCs/>
                  <w:sz w:val="20"/>
                  <w:szCs w:val="20"/>
                  <w:lang w:val="en-GB"/>
                </w:rPr>
                <w:t>[or</w:t>
              </w:r>
              <w:r w:rsidR="001C39A6" w:rsidRPr="001C39A6">
                <w:rPr>
                  <w:rFonts w:eastAsia="MS Mincho"/>
                  <w:i/>
                  <w:iCs/>
                  <w:sz w:val="20"/>
                  <w:szCs w:val="20"/>
                  <w:lang w:val="en-GB"/>
                </w:rPr>
                <w:t xml:space="preserve"> BandCombination-UplinkTxSwitch-R17</w:t>
              </w:r>
              <w:r w:rsidR="001C39A6" w:rsidRPr="001C39A6">
                <w:rPr>
                  <w:rFonts w:eastAsia="MS Mincho"/>
                  <w:iCs/>
                  <w:sz w:val="20"/>
                  <w:szCs w:val="20"/>
                  <w:lang w:val="en-GB"/>
                </w:rPr>
                <w:t>]</w:t>
              </w:r>
              <w:r w:rsidR="001C39A6">
                <w:rPr>
                  <w:sz w:val="20"/>
                  <w:szCs w:val="20"/>
                </w:rPr>
                <w:t xml:space="preserve"> </w:t>
              </w:r>
            </w:ins>
            <w:r w:rsidR="001C39A6">
              <w:rPr>
                <w:rFonts w:eastAsia="Times New Roman"/>
                <w:i/>
                <w:noProof/>
                <w:sz w:val="20"/>
                <w:szCs w:val="20"/>
                <w:lang w:eastAsia="en-GB"/>
              </w:rPr>
              <w:t xml:space="preserve"> </w:t>
            </w:r>
            <w:r w:rsidRPr="005248C2">
              <w:rPr>
                <w:sz w:val="20"/>
                <w:szCs w:val="20"/>
              </w:rPr>
              <w:t>for a band combination, and if it is for that band combination configured with uplink carrier aggregation:</w:t>
            </w:r>
          </w:p>
          <w:p w14:paraId="42A4F4E4" w14:textId="77777777" w:rsidR="0036614D" w:rsidRDefault="0036614D" w:rsidP="00A13173">
            <w:pPr>
              <w:pStyle w:val="B1"/>
              <w:ind w:left="596" w:hanging="283"/>
            </w:pPr>
            <w:r w:rsidRPr="00705185">
              <w:t>-</w:t>
            </w:r>
            <w:r w:rsidRPr="00705185">
              <w:tab/>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D53B9C0" w14:textId="77777777" w:rsidR="0036614D" w:rsidRPr="00957C41" w:rsidRDefault="0036614D" w:rsidP="0036614D">
            <w:pPr>
              <w:pStyle w:val="B2"/>
            </w:pPr>
            <w:r>
              <w:t>-</w:t>
            </w:r>
            <w:r>
              <w:tab/>
              <w:t>When the UE is to transmit a 2-port transmission on one uplink carrier and if the preceding uplink transmission is a 1-port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009DC4F" w14:textId="77777777" w:rsidR="0036614D" w:rsidRDefault="0036614D" w:rsidP="0036614D">
            <w:pPr>
              <w:pStyle w:val="B2"/>
            </w:pPr>
            <w:r>
              <w:t>-</w:t>
            </w:r>
            <w:r>
              <w:tab/>
              <w:t>When the UE is to transmit a 1-port transmission on one uplink carrier and if the preceding uplink transmission is a 2-port transmission on another uplink carrier,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two carriers. </w:t>
            </w:r>
          </w:p>
          <w:p w14:paraId="35558935" w14:textId="5730AEFF" w:rsidR="0036614D" w:rsidRDefault="0036614D" w:rsidP="0036614D">
            <w:pPr>
              <w:pStyle w:val="B2"/>
              <w:rPr>
                <w:ins w:id="4" w:author="Huawei" w:date="2021-05-11T20:08:00Z"/>
              </w:rPr>
            </w:pPr>
            <w:r>
              <w:t>-</w:t>
            </w:r>
            <w:r>
              <w:tab/>
              <w:t xml:space="preserve">For the UE configured with </w:t>
            </w:r>
            <w:r w:rsidRPr="00961879">
              <w:rPr>
                <w:i/>
                <w:iCs/>
              </w:rPr>
              <w:t>uplinkTxSwitchingOption</w:t>
            </w:r>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and if the preceding uplink transmission was a 1-port transmission on another uplink carrier, then t</w:t>
            </w:r>
            <w:r w:rsidRPr="00957C41">
              <w:t xml:space="preserve">he UE is not </w:t>
            </w:r>
            <w:r>
              <w:t xml:space="preserve">expected to </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2C7A677" w14:textId="03B2759E" w:rsidR="00031A93" w:rsidRPr="00031A93" w:rsidRDefault="00031A93" w:rsidP="0036614D">
            <w:pPr>
              <w:pStyle w:val="B2"/>
              <w:rPr>
                <w:ins w:id="5" w:author="wangfeng (CO)" w:date="2021-04-26T11:51:00Z"/>
              </w:rPr>
            </w:pPr>
            <w:ins w:id="6" w:author="Huawei" w:date="2021-05-11T20:08:00Z">
              <w:r>
                <w:t>-</w:t>
              </w:r>
              <w:r>
                <w:tab/>
              </w:r>
            </w:ins>
            <w:ins w:id="7" w:author="Huawei" w:date="2021-07-25T23:07:00Z">
              <w:r w:rsidR="001C39A6">
                <w:t>W</w:t>
              </w:r>
            </w:ins>
            <w:ins w:id="8" w:author="Huawei" w:date="2021-05-11T20:08:00Z">
              <w:r>
                <w:t>hen the UE is to transmit a 2-port transmission on one uplink carrier and if the preceding uplink transmission was a 2-port transmission on another uplink carrier, then t</w:t>
              </w:r>
              <w:r w:rsidRPr="00957C41">
                <w:t xml:space="preserve">he UE is not </w:t>
              </w:r>
              <w:r>
                <w:t xml:space="preserve">expected to </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ins>
          </w:p>
          <w:p w14:paraId="2D7D8D2C" w14:textId="77777777" w:rsidR="0036614D" w:rsidRPr="00761A0B" w:rsidRDefault="0036614D" w:rsidP="0036614D">
            <w:pPr>
              <w:pStyle w:val="B2"/>
            </w:pPr>
            <w:r>
              <w:t>-</w:t>
            </w:r>
            <w:r>
              <w:tab/>
              <w:t xml:space="preserve">For the UE configured with </w:t>
            </w:r>
            <w:r w:rsidRPr="00961879">
              <w:rPr>
                <w:i/>
                <w:iCs/>
              </w:rPr>
              <w:t>uplinkTxSwitchingOption</w:t>
            </w:r>
            <w:r w:rsidRPr="00AC4712">
              <w:rPr>
                <w:lang w:val="en-US"/>
              </w:rPr>
              <w:t xml:space="preserve"> set to </w:t>
            </w:r>
            <w:r>
              <w:t>'</w:t>
            </w:r>
            <w:r w:rsidRPr="00B349D5">
              <w:rPr>
                <w:rFonts w:eastAsia="Times New Roman"/>
                <w:iCs/>
                <w:noProof/>
                <w:lang w:eastAsia="en-GB"/>
              </w:rPr>
              <w:t>dualUL</w:t>
            </w:r>
            <w:r>
              <w:rPr>
                <w:rFonts w:eastAsia="Times New Roman"/>
                <w:iCs/>
                <w:noProof/>
                <w:lang w:val="en-US" w:eastAsia="en-GB"/>
              </w:rPr>
              <w:t>'</w:t>
            </w:r>
            <w:r>
              <w:t>,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w:t>
            </w:r>
            <w:r w:rsidRPr="00957C41">
              <w:t xml:space="preserve">he UE is not </w:t>
            </w:r>
            <w:r>
              <w:t xml:space="preserve">expected to </w:t>
            </w:r>
            <w:r w:rsidRPr="00957C41">
              <w:t xml:space="preserve">transmit </w:t>
            </w:r>
            <w:r w:rsidRPr="00957C41">
              <w:lastRenderedPageBreak/>
              <w:t xml:space="preserve">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449D9F6F" w14:textId="77777777" w:rsidR="0036614D" w:rsidRPr="00761A0B" w:rsidRDefault="0036614D" w:rsidP="0036614D">
            <w:pPr>
              <w:pStyle w:val="B2"/>
            </w:pPr>
            <w:r>
              <w:t>-</w:t>
            </w:r>
            <w:r>
              <w:tab/>
              <w:t xml:space="preserve">For the UE configured with </w:t>
            </w:r>
            <w:r w:rsidRPr="00961879">
              <w:rPr>
                <w:i/>
                <w:iCs/>
              </w:rPr>
              <w:t>uplinkTxSwitchingOption</w:t>
            </w:r>
            <w:r w:rsidRPr="00AC4712">
              <w:rPr>
                <w:lang w:val="en-US"/>
              </w:rPr>
              <w:t xml:space="preserve"> set to </w:t>
            </w:r>
            <w:r>
              <w:t>'</w:t>
            </w:r>
            <w:r w:rsidRPr="00B349D5">
              <w:rPr>
                <w:rFonts w:eastAsia="Times New Roman"/>
                <w:iCs/>
                <w:noProof/>
                <w:lang w:eastAsia="en-GB"/>
              </w:rPr>
              <w:t>dualUL</w:t>
            </w:r>
            <w:r>
              <w:rPr>
                <w:rFonts w:eastAsia="Times New Roman"/>
                <w:iCs/>
                <w:noProof/>
                <w:lang w:val="en-US" w:eastAsia="en-GB"/>
              </w:rPr>
              <w:t>'</w:t>
            </w:r>
            <w:r>
              <w:t>,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6DFA45FB" w14:textId="6E91CB5B" w:rsidR="0036614D" w:rsidRDefault="0036614D" w:rsidP="0036614D">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rPr>
                <w:lang w:val="en-US"/>
              </w:rPr>
              <w:t>.</w:t>
            </w:r>
          </w:p>
          <w:p w14:paraId="1F2311B9" w14:textId="355B9429" w:rsidR="006847D3" w:rsidRPr="00DD0567" w:rsidRDefault="0036614D" w:rsidP="0036614D">
            <w:pPr>
              <w:pStyle w:val="B1"/>
              <w:ind w:left="880" w:hanging="440"/>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6EAC7FA3" w14:textId="77777777" w:rsidR="006847D3" w:rsidRPr="00302E69" w:rsidRDefault="006847D3"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31049326" w14:textId="435685A3" w:rsidR="00852B67" w:rsidRDefault="00852B67" w:rsidP="00852B67">
      <w:pPr>
        <w:pStyle w:val="1"/>
        <w:numPr>
          <w:ilvl w:val="0"/>
          <w:numId w:val="4"/>
        </w:numPr>
      </w:pPr>
      <w:r w:rsidRPr="004F5D3A">
        <w:rPr>
          <w:lang w:eastAsia="zh-CN"/>
        </w:rPr>
        <w:lastRenderedPageBreak/>
        <w:t>TP for</w:t>
      </w:r>
      <w:r>
        <w:rPr>
          <w:lang w:eastAsia="zh-CN"/>
        </w:rPr>
        <w:t xml:space="preserve"> the</w:t>
      </w:r>
      <w:r w:rsidRPr="006847D3">
        <w:rPr>
          <w:color w:val="000000"/>
        </w:rPr>
        <w:t xml:space="preserve"> </w:t>
      </w:r>
      <w:r>
        <w:rPr>
          <w:color w:val="000000"/>
        </w:rPr>
        <w:t>uplink switching for supplementary uplink</w:t>
      </w:r>
      <w:r>
        <w:rPr>
          <w:lang w:eastAsia="zh-CN"/>
        </w:rPr>
        <w:t xml:space="preserve"> </w:t>
      </w:r>
      <w:r>
        <w:t>in 38.214 clause 6.1.6.3</w:t>
      </w:r>
    </w:p>
    <w:tbl>
      <w:tblPr>
        <w:tblStyle w:val="ac"/>
        <w:tblW w:w="0" w:type="auto"/>
        <w:tblLook w:val="04A0" w:firstRow="1" w:lastRow="0" w:firstColumn="1" w:lastColumn="0" w:noHBand="0" w:noVBand="1"/>
      </w:tblPr>
      <w:tblGrid>
        <w:gridCol w:w="9307"/>
      </w:tblGrid>
      <w:tr w:rsidR="00852B67" w14:paraId="44CCB42C" w14:textId="77777777" w:rsidTr="00A53F7C">
        <w:tc>
          <w:tcPr>
            <w:tcW w:w="9307" w:type="dxa"/>
          </w:tcPr>
          <w:p w14:paraId="178DE2B0" w14:textId="77777777" w:rsidR="00852B67" w:rsidRPr="004F5D3A" w:rsidRDefault="00852B67"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93E3129" w14:textId="23DBDE0F" w:rsidR="00852B67" w:rsidRPr="00302E69" w:rsidRDefault="00852B67" w:rsidP="00A53F7C">
            <w:pPr>
              <w:keepNext/>
              <w:keepLines/>
              <w:autoSpaceDE/>
              <w:autoSpaceDN/>
              <w:adjustRightInd/>
              <w:snapToGrid/>
              <w:spacing w:before="120" w:after="180"/>
              <w:jc w:val="left"/>
              <w:outlineLvl w:val="3"/>
              <w:rPr>
                <w:rFonts w:ascii="Arial" w:hAnsi="Arial"/>
                <w:color w:val="000000"/>
                <w:sz w:val="24"/>
                <w:szCs w:val="20"/>
                <w:lang w:val="x-none"/>
              </w:rPr>
            </w:pPr>
            <w:r>
              <w:rPr>
                <w:rFonts w:ascii="Arial" w:hAnsi="Arial"/>
                <w:color w:val="000000"/>
                <w:sz w:val="24"/>
                <w:szCs w:val="20"/>
                <w:lang w:val="x-none"/>
              </w:rPr>
              <w:t>6.1.6</w:t>
            </w:r>
            <w:r w:rsidRPr="00302E69">
              <w:rPr>
                <w:rFonts w:ascii="Arial" w:hAnsi="Arial"/>
                <w:color w:val="000000"/>
                <w:sz w:val="24"/>
                <w:szCs w:val="20"/>
                <w:lang w:val="x-none"/>
              </w:rPr>
              <w:t>.</w:t>
            </w:r>
            <w:r>
              <w:rPr>
                <w:rFonts w:ascii="Arial" w:hAnsi="Arial"/>
                <w:color w:val="000000"/>
                <w:sz w:val="24"/>
                <w:szCs w:val="20"/>
                <w:lang w:val="x-none"/>
              </w:rPr>
              <w:t>2</w:t>
            </w:r>
            <w:r w:rsidRPr="00302E69">
              <w:rPr>
                <w:rFonts w:ascii="Arial" w:hAnsi="Arial"/>
                <w:color w:val="000000"/>
                <w:sz w:val="24"/>
                <w:szCs w:val="20"/>
                <w:lang w:val="x-none"/>
              </w:rPr>
              <w:tab/>
            </w:r>
            <w:r w:rsidRPr="006847D3">
              <w:rPr>
                <w:rFonts w:ascii="Arial" w:hAnsi="Arial"/>
                <w:color w:val="000000"/>
                <w:sz w:val="24"/>
                <w:szCs w:val="20"/>
                <w:lang w:val="x-none"/>
              </w:rPr>
              <w:t xml:space="preserve">Uplink switching for </w:t>
            </w:r>
            <w:r w:rsidR="000E3D5D" w:rsidRPr="000E3D5D">
              <w:rPr>
                <w:rFonts w:ascii="Arial" w:hAnsi="Arial"/>
                <w:color w:val="000000"/>
                <w:sz w:val="24"/>
                <w:szCs w:val="20"/>
                <w:lang w:val="x-none"/>
              </w:rPr>
              <w:t>supplementary uplink</w:t>
            </w:r>
          </w:p>
          <w:p w14:paraId="2DFB10E4" w14:textId="77777777" w:rsidR="0021430E" w:rsidRPr="0021430E" w:rsidRDefault="0021430E" w:rsidP="0021430E">
            <w:pPr>
              <w:autoSpaceDE/>
              <w:autoSpaceDN/>
              <w:adjustRightInd/>
              <w:snapToGrid/>
              <w:spacing w:after="180"/>
              <w:jc w:val="left"/>
              <w:rPr>
                <w:sz w:val="20"/>
                <w:szCs w:val="20"/>
                <w:lang w:val="en-GB"/>
              </w:rPr>
            </w:pPr>
            <w:r w:rsidRPr="0021430E">
              <w:rPr>
                <w:sz w:val="20"/>
                <w:szCs w:val="20"/>
                <w:lang w:val="en-GB"/>
              </w:rPr>
              <w:t xml:space="preserve">For a UE </w:t>
            </w:r>
            <w:r w:rsidRPr="0021430E">
              <w:rPr>
                <w:sz w:val="20"/>
                <w:szCs w:val="20"/>
              </w:rPr>
              <w:t xml:space="preserve">indicating a capability for uplink switching with </w:t>
            </w:r>
            <w:r w:rsidRPr="0021430E">
              <w:rPr>
                <w:rFonts w:eastAsia="Times New Roman"/>
                <w:i/>
                <w:noProof/>
                <w:sz w:val="20"/>
                <w:szCs w:val="20"/>
                <w:lang w:val="en-GB" w:eastAsia="en-GB"/>
              </w:rPr>
              <w:t>BandCombination-UplinkTxSwitch</w:t>
            </w:r>
            <w:r w:rsidRPr="0021430E">
              <w:rPr>
                <w:sz w:val="20"/>
                <w:szCs w:val="20"/>
              </w:rPr>
              <w:t xml:space="preserve"> for a band combination, and if it is for that band combination</w:t>
            </w:r>
            <w:r w:rsidRPr="0021430E">
              <w:rPr>
                <w:sz w:val="20"/>
                <w:szCs w:val="20"/>
                <w:lang w:val="en-GB"/>
              </w:rPr>
              <w:t xml:space="preserve"> </w:t>
            </w:r>
            <w:r w:rsidRPr="0021430E">
              <w:rPr>
                <w:sz w:val="20"/>
                <w:szCs w:val="20"/>
              </w:rPr>
              <w:t xml:space="preserve">configured in a serving cell with two uplink carriers with higher layer parameter </w:t>
            </w:r>
            <w:r w:rsidRPr="0021430E">
              <w:rPr>
                <w:i/>
                <w:iCs/>
                <w:sz w:val="20"/>
                <w:szCs w:val="20"/>
                <w:lang w:eastAsia="fr-FR"/>
              </w:rPr>
              <w:t>supplementaryUplink</w:t>
            </w:r>
            <w:r w:rsidRPr="0021430E">
              <w:rPr>
                <w:sz w:val="20"/>
                <w:szCs w:val="20"/>
                <w:lang w:val="en-GB"/>
              </w:rPr>
              <w:t>:</w:t>
            </w:r>
          </w:p>
          <w:p w14:paraId="48922FDC" w14:textId="77777777" w:rsidR="000E3D5D" w:rsidRDefault="000E3D5D" w:rsidP="00A13173">
            <w:pPr>
              <w:pStyle w:val="B1"/>
              <w:ind w:left="596" w:hanging="283"/>
            </w:pPr>
            <w:r w:rsidRPr="00957C41">
              <w:t>-</w:t>
            </w:r>
            <w:r w:rsidRPr="00957C41">
              <w:tab/>
            </w:r>
            <w:r>
              <w:t xml:space="preserve">If the UE is configured with uplink switching with parameter </w:t>
            </w:r>
            <w:r w:rsidRPr="00961879">
              <w:rPr>
                <w:i/>
                <w:iCs/>
              </w:rPr>
              <w:t>uplinkTxSwitching</w:t>
            </w:r>
            <w:r>
              <w:t>,</w:t>
            </w:r>
          </w:p>
          <w:p w14:paraId="0867285E" w14:textId="4F1307BE" w:rsidR="00003873" w:rsidRDefault="000E3D5D" w:rsidP="000E3D5D">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ins w:id="9" w:author="Huawei" w:date="2021-05-11T11:45:00Z">
              <w:r w:rsidR="00FC4C38">
                <w:t xml:space="preserve"> on a different band</w:t>
              </w:r>
            </w:ins>
            <w:r w:rsidRPr="00DE2003">
              <w:t xml:space="preserve"> from the </w:t>
            </w:r>
            <w:r>
              <w:t>preceding</w:t>
            </w:r>
            <w:r w:rsidRPr="00DE2003">
              <w:t xml:space="preserve"> transmission occasion</w:t>
            </w:r>
            <w:r>
              <w:t xml:space="preserve"> based on DCI(s) received before </w:t>
            </w:r>
            <w:bookmarkStart w:id="10"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10"/>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3E0D1882" w14:textId="77777777" w:rsidR="000E3D5D" w:rsidRPr="00DD0567" w:rsidRDefault="000E3D5D" w:rsidP="000E3D5D">
            <w:pPr>
              <w:pStyle w:val="B1"/>
              <w:ind w:left="880" w:hanging="440"/>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799ADAE6" w14:textId="77777777" w:rsidR="00852B67" w:rsidRPr="00302E69" w:rsidRDefault="00852B67"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7C28D752" w14:textId="77777777" w:rsidR="00852B67" w:rsidRPr="006847D3" w:rsidRDefault="00852B67" w:rsidP="00852B67">
      <w:pPr>
        <w:pStyle w:val="References"/>
        <w:numPr>
          <w:ilvl w:val="0"/>
          <w:numId w:val="0"/>
        </w:numPr>
        <w:ind w:left="360" w:hanging="360"/>
        <w:rPr>
          <w:lang w:eastAsia="zh-CN"/>
        </w:rPr>
      </w:pPr>
    </w:p>
    <w:p w14:paraId="1756F82F" w14:textId="77777777" w:rsidR="007F2598" w:rsidRDefault="007F2598" w:rsidP="007F2598">
      <w:pPr>
        <w:pStyle w:val="1"/>
        <w:numPr>
          <w:ilvl w:val="0"/>
          <w:numId w:val="4"/>
        </w:numPr>
      </w:pPr>
      <w:r w:rsidRPr="004F5D3A">
        <w:rPr>
          <w:lang w:eastAsia="zh-CN"/>
        </w:rPr>
        <w:t>TP for</w:t>
      </w:r>
      <w:r>
        <w:rPr>
          <w:lang w:eastAsia="zh-CN"/>
        </w:rPr>
        <w:t xml:space="preserve"> the</w:t>
      </w:r>
      <w:r w:rsidRPr="006847D3">
        <w:rPr>
          <w:color w:val="000000"/>
        </w:rPr>
        <w:t xml:space="preserve"> </w:t>
      </w:r>
      <w:r>
        <w:rPr>
          <w:color w:val="000000"/>
        </w:rPr>
        <w:t>uplink switching for carrier aggregation</w:t>
      </w:r>
      <w:r>
        <w:rPr>
          <w:lang w:eastAsia="zh-CN"/>
        </w:rPr>
        <w:t xml:space="preserve"> </w:t>
      </w:r>
      <w:r>
        <w:t>in 38.214 clause 6.1.6.2</w:t>
      </w:r>
    </w:p>
    <w:tbl>
      <w:tblPr>
        <w:tblStyle w:val="ac"/>
        <w:tblW w:w="0" w:type="auto"/>
        <w:tblLook w:val="04A0" w:firstRow="1" w:lastRow="0" w:firstColumn="1" w:lastColumn="0" w:noHBand="0" w:noVBand="1"/>
      </w:tblPr>
      <w:tblGrid>
        <w:gridCol w:w="9307"/>
      </w:tblGrid>
      <w:tr w:rsidR="007F2598" w14:paraId="23C785EC" w14:textId="77777777" w:rsidTr="00A53F7C">
        <w:tc>
          <w:tcPr>
            <w:tcW w:w="9307" w:type="dxa"/>
          </w:tcPr>
          <w:p w14:paraId="7E7BDC3E" w14:textId="77777777" w:rsidR="007F2598" w:rsidRPr="004F5D3A" w:rsidRDefault="007F2598"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70BD2710" w14:textId="77777777" w:rsidR="007F2598" w:rsidRPr="00302E69" w:rsidRDefault="007F2598" w:rsidP="00A53F7C">
            <w:pPr>
              <w:keepNext/>
              <w:keepLines/>
              <w:autoSpaceDE/>
              <w:autoSpaceDN/>
              <w:adjustRightInd/>
              <w:snapToGrid/>
              <w:spacing w:before="120" w:after="180"/>
              <w:jc w:val="left"/>
              <w:outlineLvl w:val="3"/>
              <w:rPr>
                <w:rFonts w:ascii="Arial" w:hAnsi="Arial"/>
                <w:color w:val="000000"/>
                <w:sz w:val="24"/>
                <w:szCs w:val="20"/>
                <w:lang w:val="x-none"/>
              </w:rPr>
            </w:pPr>
            <w:r>
              <w:rPr>
                <w:rFonts w:ascii="Arial" w:hAnsi="Arial"/>
                <w:color w:val="000000"/>
                <w:sz w:val="24"/>
                <w:szCs w:val="20"/>
                <w:lang w:val="x-none"/>
              </w:rPr>
              <w:t>6.1.6</w:t>
            </w:r>
            <w:r w:rsidRPr="00302E69">
              <w:rPr>
                <w:rFonts w:ascii="Arial" w:hAnsi="Arial"/>
                <w:color w:val="000000"/>
                <w:sz w:val="24"/>
                <w:szCs w:val="20"/>
                <w:lang w:val="x-none"/>
              </w:rPr>
              <w:t>.</w:t>
            </w:r>
            <w:r>
              <w:rPr>
                <w:rFonts w:ascii="Arial" w:hAnsi="Arial"/>
                <w:color w:val="000000"/>
                <w:sz w:val="24"/>
                <w:szCs w:val="20"/>
                <w:lang w:val="x-none"/>
              </w:rPr>
              <w:t>2</w:t>
            </w:r>
            <w:r w:rsidRPr="00302E69">
              <w:rPr>
                <w:rFonts w:ascii="Arial" w:hAnsi="Arial"/>
                <w:color w:val="000000"/>
                <w:sz w:val="24"/>
                <w:szCs w:val="20"/>
                <w:lang w:val="x-none"/>
              </w:rPr>
              <w:tab/>
            </w:r>
            <w:r w:rsidRPr="006847D3">
              <w:rPr>
                <w:rFonts w:ascii="Arial" w:hAnsi="Arial"/>
                <w:color w:val="000000"/>
                <w:sz w:val="24"/>
                <w:szCs w:val="20"/>
                <w:lang w:val="x-none"/>
              </w:rPr>
              <w:t xml:space="preserve">Uplink switching for </w:t>
            </w:r>
            <w:r w:rsidRPr="0036614D">
              <w:rPr>
                <w:rFonts w:ascii="Arial" w:hAnsi="Arial"/>
                <w:color w:val="000000"/>
                <w:sz w:val="24"/>
                <w:szCs w:val="20"/>
                <w:lang w:val="x-none"/>
              </w:rPr>
              <w:t>carrier aggregation</w:t>
            </w:r>
          </w:p>
          <w:p w14:paraId="23908A6C" w14:textId="7849F320" w:rsidR="007F2598" w:rsidRPr="005248C2" w:rsidRDefault="007F2598" w:rsidP="00A53F7C">
            <w:pPr>
              <w:rPr>
                <w:sz w:val="20"/>
                <w:szCs w:val="20"/>
              </w:rPr>
            </w:pPr>
            <w:r w:rsidRPr="005248C2">
              <w:rPr>
                <w:sz w:val="20"/>
                <w:szCs w:val="20"/>
              </w:rPr>
              <w:t xml:space="preserve">For a UE indicating a capability for uplink switching with </w:t>
            </w:r>
            <w:r w:rsidRPr="005248C2">
              <w:rPr>
                <w:rFonts w:eastAsia="Times New Roman"/>
                <w:i/>
                <w:noProof/>
                <w:sz w:val="20"/>
                <w:szCs w:val="20"/>
                <w:lang w:eastAsia="en-GB"/>
              </w:rPr>
              <w:t>BandCombination-UplinkTxSwitch</w:t>
            </w:r>
            <w:ins w:id="11" w:author="Huawei" w:date="2021-07-25T23:10:00Z">
              <w:r w:rsidR="003D4581">
                <w:rPr>
                  <w:rFonts w:eastAsia="Times New Roman"/>
                  <w:i/>
                  <w:noProof/>
                  <w:sz w:val="20"/>
                  <w:szCs w:val="20"/>
                  <w:lang w:eastAsia="en-GB"/>
                </w:rPr>
                <w:t xml:space="preserve"> </w:t>
              </w:r>
              <w:r w:rsidR="003D4581" w:rsidRPr="001C39A6">
                <w:rPr>
                  <w:rFonts w:eastAsia="MS Mincho"/>
                  <w:iCs/>
                  <w:sz w:val="20"/>
                  <w:szCs w:val="20"/>
                  <w:lang w:val="en-GB"/>
                </w:rPr>
                <w:t>[or</w:t>
              </w:r>
              <w:r w:rsidR="003D4581" w:rsidRPr="001C39A6">
                <w:rPr>
                  <w:rFonts w:eastAsia="MS Mincho"/>
                  <w:i/>
                  <w:iCs/>
                  <w:sz w:val="20"/>
                  <w:szCs w:val="20"/>
                  <w:lang w:val="en-GB"/>
                </w:rPr>
                <w:t xml:space="preserve"> BandCombination-UplinkTxSwitch-R17</w:t>
              </w:r>
              <w:r w:rsidR="003D4581" w:rsidRPr="001C39A6">
                <w:rPr>
                  <w:rFonts w:eastAsia="MS Mincho"/>
                  <w:iCs/>
                  <w:sz w:val="20"/>
                  <w:szCs w:val="20"/>
                  <w:lang w:val="en-GB"/>
                </w:rPr>
                <w:t>]</w:t>
              </w:r>
            </w:ins>
            <w:r w:rsidRPr="005248C2">
              <w:rPr>
                <w:sz w:val="20"/>
                <w:szCs w:val="20"/>
              </w:rPr>
              <w:t xml:space="preserve"> for a band combination, and if it is for that band combination configured with uplink carrier aggregation:</w:t>
            </w:r>
          </w:p>
          <w:p w14:paraId="7B1B2394" w14:textId="1BBD0929" w:rsidR="007F2598" w:rsidRDefault="007F2598" w:rsidP="00A13173">
            <w:pPr>
              <w:pStyle w:val="B1"/>
              <w:ind w:left="596" w:hanging="283"/>
            </w:pPr>
            <w:r w:rsidRPr="00705185">
              <w:t>-</w:t>
            </w:r>
            <w:r w:rsidR="00A13173">
              <w:t xml:space="preserve">     </w:t>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5B30D681" w14:textId="57CDF6B1" w:rsidR="007F2598" w:rsidRPr="00957C41" w:rsidRDefault="007F2598" w:rsidP="00A53F7C">
            <w:pPr>
              <w:pStyle w:val="B2"/>
            </w:pPr>
            <w:r>
              <w:t>-</w:t>
            </w:r>
            <w:r>
              <w:tab/>
              <w:t xml:space="preserve">When the UE is to transmit a 2-port transmission on one uplink carrier </w:t>
            </w:r>
            <w:ins w:id="12" w:author="Huawei" w:date="2021-05-11T20:09:00Z">
              <w:r w:rsidR="00031A93">
                <w:rPr>
                  <w:lang w:val="en-US"/>
                </w:rPr>
                <w:t>on one band</w:t>
              </w:r>
              <w:r w:rsidR="00031A93">
                <w:t xml:space="preserve"> </w:t>
              </w:r>
            </w:ins>
            <w:r>
              <w:t xml:space="preserve">and if the </w:t>
            </w:r>
            <w:r>
              <w:lastRenderedPageBreak/>
              <w:t>preceding uplink transmission is a 1-port transmission on another uplink carrier</w:t>
            </w:r>
            <w:ins w:id="13" w:author="Huawei" w:date="2021-05-11T20:10:00Z">
              <w:r w:rsidR="00031A93">
                <w:t xml:space="preserve"> </w:t>
              </w:r>
              <w:r w:rsidR="00031A93">
                <w:rPr>
                  <w:lang w:val="en-US"/>
                </w:rPr>
                <w:t>on another 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7BA208DF" w14:textId="54760153" w:rsidR="007F2598" w:rsidRDefault="007F2598" w:rsidP="00A53F7C">
            <w:pPr>
              <w:pStyle w:val="B2"/>
            </w:pPr>
            <w:r>
              <w:t>-</w:t>
            </w:r>
            <w:r>
              <w:tab/>
              <w:t>When the UE is to transmit a 1-port transmission on one uplink carrier</w:t>
            </w:r>
            <w:ins w:id="14" w:author="Huawei" w:date="2021-05-11T20:09:00Z">
              <w:r w:rsidR="00031A93">
                <w:rPr>
                  <w:lang w:val="en-US"/>
                </w:rPr>
                <w:t xml:space="preserve"> on one band</w:t>
              </w:r>
            </w:ins>
            <w:r>
              <w:t xml:space="preserve"> and if the preceding uplink transmission is a 2-port transmission on another uplink carrier</w:t>
            </w:r>
            <w:ins w:id="15" w:author="Huawei" w:date="2021-05-11T20:10:00Z">
              <w:r w:rsidR="00031A93">
                <w:t xml:space="preserve"> </w:t>
              </w:r>
              <w:r w:rsidR="00031A93">
                <w:rPr>
                  <w:lang w:val="en-US"/>
                </w:rPr>
                <w:t>on another band</w:t>
              </w:r>
            </w:ins>
            <w:r>
              <w:t>,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two carriers. </w:t>
            </w:r>
          </w:p>
          <w:p w14:paraId="40C3A271" w14:textId="3531E557" w:rsidR="007F2598" w:rsidRDefault="007F2598" w:rsidP="00A53F7C">
            <w:pPr>
              <w:pStyle w:val="B2"/>
              <w:rPr>
                <w:ins w:id="16" w:author="Huawei" w:date="2021-05-11T20:10:00Z"/>
              </w:rPr>
            </w:pPr>
            <w:r>
              <w:t>-</w:t>
            </w:r>
            <w:r>
              <w:tab/>
              <w:t xml:space="preserve">For the UE configured with </w:t>
            </w:r>
            <w:r w:rsidRPr="00961879">
              <w:rPr>
                <w:i/>
                <w:iCs/>
              </w:rPr>
              <w:t>uplinkTxSwitchingOption</w:t>
            </w:r>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w:t>
            </w:r>
            <w:ins w:id="17" w:author="Huawei" w:date="2021-05-11T20:09:00Z">
              <w:r w:rsidR="00031A93">
                <w:rPr>
                  <w:lang w:val="en-US"/>
                </w:rPr>
                <w:t>on one band</w:t>
              </w:r>
              <w:r w:rsidR="00031A93">
                <w:t xml:space="preserve"> </w:t>
              </w:r>
            </w:ins>
            <w:r>
              <w:t>and if the preceding uplink transmission was a 1-port transmission on another uplink carrier</w:t>
            </w:r>
            <w:ins w:id="18" w:author="Huawei" w:date="2021-05-11T20:10:00Z">
              <w:r w:rsidR="00031A93">
                <w:t xml:space="preserve"> </w:t>
              </w:r>
              <w:r w:rsidR="00031A93">
                <w:rPr>
                  <w:lang w:val="en-US"/>
                </w:rPr>
                <w:t>on another band</w:t>
              </w:r>
            </w:ins>
            <w:r>
              <w:t>, then t</w:t>
            </w:r>
            <w:r w:rsidRPr="00957C41">
              <w:t xml:space="preserve">he UE is not </w:t>
            </w:r>
            <w:r>
              <w:t xml:space="preserve">expected to </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56381D6F" w14:textId="5FEFE7FA" w:rsidR="00031A93" w:rsidRPr="00031A93" w:rsidRDefault="00031A93" w:rsidP="00A53F7C">
            <w:pPr>
              <w:pStyle w:val="B2"/>
            </w:pPr>
            <w:ins w:id="19" w:author="Huawei" w:date="2021-05-11T20:10:00Z">
              <w:r>
                <w:t>-</w:t>
              </w:r>
              <w:r>
                <w:tab/>
              </w:r>
            </w:ins>
            <w:ins w:id="20" w:author="Huawei" w:date="2021-07-25T23:10:00Z">
              <w:r w:rsidR="003D4581">
                <w:t>W</w:t>
              </w:r>
            </w:ins>
            <w:ins w:id="21" w:author="Huawei" w:date="2021-05-11T20:10:00Z">
              <w:r>
                <w:t xml:space="preserve">hen the UE is to transmit a 2-port transmission on one uplink carrier </w:t>
              </w:r>
              <w:r>
                <w:rPr>
                  <w:lang w:val="en-US"/>
                </w:rPr>
                <w:t>on one band</w:t>
              </w:r>
              <w:r>
                <w:t xml:space="preserve"> and if the preceding uplink transmission was a 2-port transmission on another uplink carrier </w:t>
              </w:r>
              <w:r>
                <w:rPr>
                  <w:lang w:val="en-US"/>
                </w:rPr>
                <w:t>on another band</w:t>
              </w:r>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ins>
          </w:p>
          <w:p w14:paraId="21BB0719" w14:textId="77777777" w:rsidR="007F2598" w:rsidRPr="00761A0B" w:rsidRDefault="007F2598" w:rsidP="00A53F7C">
            <w:pPr>
              <w:pStyle w:val="B2"/>
            </w:pPr>
            <w:r>
              <w:t>-</w:t>
            </w:r>
            <w:r>
              <w:tab/>
              <w:t xml:space="preserve">For the UE configured with </w:t>
            </w:r>
            <w:r w:rsidRPr="00961879">
              <w:rPr>
                <w:i/>
                <w:iCs/>
              </w:rPr>
              <w:t>uplinkTxSwitchingOption</w:t>
            </w:r>
            <w:r w:rsidRPr="00AC4712">
              <w:rPr>
                <w:lang w:val="en-US"/>
              </w:rPr>
              <w:t xml:space="preserve"> set to </w:t>
            </w:r>
            <w:r>
              <w:t>'</w:t>
            </w:r>
            <w:r w:rsidRPr="00B349D5">
              <w:rPr>
                <w:rFonts w:eastAsia="Times New Roman"/>
                <w:iCs/>
                <w:noProof/>
                <w:lang w:eastAsia="en-GB"/>
              </w:rPr>
              <w:t>dualUL</w:t>
            </w:r>
            <w:r>
              <w:rPr>
                <w:rFonts w:eastAsia="Times New Roman"/>
                <w:iCs/>
                <w:noProof/>
                <w:lang w:val="en-US" w:eastAsia="en-GB"/>
              </w:rPr>
              <w:t>'</w:t>
            </w:r>
            <w:r>
              <w:t>,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1F0C202D" w14:textId="77777777" w:rsidR="007F2598" w:rsidRPr="00761A0B" w:rsidRDefault="007F2598" w:rsidP="00A53F7C">
            <w:pPr>
              <w:pStyle w:val="B2"/>
            </w:pPr>
            <w:r>
              <w:t>-</w:t>
            </w:r>
            <w:r>
              <w:tab/>
              <w:t xml:space="preserve">For the UE configured with </w:t>
            </w:r>
            <w:r w:rsidRPr="00961879">
              <w:rPr>
                <w:i/>
                <w:iCs/>
              </w:rPr>
              <w:t>uplinkTxSwitchingOption</w:t>
            </w:r>
            <w:r w:rsidRPr="00AC4712">
              <w:rPr>
                <w:lang w:val="en-US"/>
              </w:rPr>
              <w:t xml:space="preserve"> set to </w:t>
            </w:r>
            <w:r>
              <w:t>'</w:t>
            </w:r>
            <w:r w:rsidRPr="00B349D5">
              <w:rPr>
                <w:rFonts w:eastAsia="Times New Roman"/>
                <w:iCs/>
                <w:noProof/>
                <w:lang w:eastAsia="en-GB"/>
              </w:rPr>
              <w:t>dualUL</w:t>
            </w:r>
            <w:r>
              <w:rPr>
                <w:rFonts w:eastAsia="Times New Roman"/>
                <w:iCs/>
                <w:noProof/>
                <w:lang w:val="en-US" w:eastAsia="en-GB"/>
              </w:rPr>
              <w:t>'</w:t>
            </w:r>
            <w:r>
              <w:t>,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F3B2CE0" w14:textId="45F46216" w:rsidR="007F2598" w:rsidRDefault="007F2598" w:rsidP="00A53F7C">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ins w:id="22" w:author="Huawei" w:date="2021-05-11T20:09:00Z">
              <w:r w:rsidR="00031A93">
                <w:rPr>
                  <w:lang w:val="en-US"/>
                </w:rPr>
                <w:t xml:space="preserve"> on one band</w:t>
              </w:r>
            </w:ins>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ins w:id="23" w:author="Huawei" w:date="2021-05-11T20:10:00Z">
              <w:r w:rsidR="00031A93">
                <w:t xml:space="preserve"> </w:t>
              </w:r>
              <w:r w:rsidR="00031A93">
                <w:rPr>
                  <w:lang w:val="en-US"/>
                </w:rPr>
                <w:t>on another band</w:t>
              </w:r>
            </w:ins>
            <w:r>
              <w:rPr>
                <w:lang w:val="en-US"/>
              </w:rPr>
              <w:t>.</w:t>
            </w:r>
          </w:p>
          <w:p w14:paraId="0C354EA4" w14:textId="77777777" w:rsidR="007F2598" w:rsidRPr="00DD0567" w:rsidRDefault="007F2598" w:rsidP="00A53F7C">
            <w:pPr>
              <w:pStyle w:val="B1"/>
              <w:ind w:left="880" w:hanging="440"/>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7416A511" w14:textId="77777777" w:rsidR="007F2598" w:rsidRPr="00302E69" w:rsidRDefault="007F2598" w:rsidP="00A53F7C">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518E799C" w14:textId="77777777" w:rsidR="006847D3" w:rsidRPr="003D5F85" w:rsidRDefault="006847D3" w:rsidP="00BF5AB8">
      <w:pPr>
        <w:pStyle w:val="1"/>
        <w:numPr>
          <w:ilvl w:val="0"/>
          <w:numId w:val="0"/>
        </w:numPr>
        <w:rPr>
          <w:lang w:eastAsia="zh-CN"/>
        </w:rPr>
      </w:pPr>
    </w:p>
    <w:sectPr w:rsidR="006847D3" w:rsidRPr="003D5F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3D047" w14:textId="77777777" w:rsidR="008366EB" w:rsidRDefault="008366EB">
      <w:r>
        <w:separator/>
      </w:r>
    </w:p>
  </w:endnote>
  <w:endnote w:type="continuationSeparator" w:id="0">
    <w:p w14:paraId="7C3C85E1" w14:textId="77777777" w:rsidR="008366EB" w:rsidRDefault="0083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Gothic">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EE970" w14:textId="77777777" w:rsidR="008366EB" w:rsidRDefault="008366EB">
      <w:r>
        <w:separator/>
      </w:r>
    </w:p>
  </w:footnote>
  <w:footnote w:type="continuationSeparator" w:id="0">
    <w:p w14:paraId="50A631D7" w14:textId="77777777" w:rsidR="008366EB" w:rsidRDefault="008366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9915AF"/>
    <w:multiLevelType w:val="hybridMultilevel"/>
    <w:tmpl w:val="05EEE9A2"/>
    <w:lvl w:ilvl="0" w:tplc="95E61F1C">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734C2F"/>
    <w:multiLevelType w:val="hybridMultilevel"/>
    <w:tmpl w:val="BD364508"/>
    <w:lvl w:ilvl="0" w:tplc="DDAA85CA">
      <w:start w:val="1"/>
      <w:numFmt w:val="bullet"/>
      <w:lvlText w:val="•"/>
      <w:lvlJc w:val="left"/>
      <w:pPr>
        <w:ind w:left="780" w:hanging="420"/>
      </w:pPr>
      <w:rPr>
        <w:rFonts w:ascii="Arial" w:hAnsi="Aria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CD1435"/>
    <w:multiLevelType w:val="hybridMultilevel"/>
    <w:tmpl w:val="F2BCE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DD6F50"/>
    <w:multiLevelType w:val="hybridMultilevel"/>
    <w:tmpl w:val="1E32C9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FB3984"/>
    <w:multiLevelType w:val="hybridMultilevel"/>
    <w:tmpl w:val="D1566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29592B"/>
    <w:multiLevelType w:val="hybridMultilevel"/>
    <w:tmpl w:val="DA98A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25051A"/>
    <w:multiLevelType w:val="hybridMultilevel"/>
    <w:tmpl w:val="8278B4BE"/>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522612"/>
    <w:multiLevelType w:val="hybridMultilevel"/>
    <w:tmpl w:val="B0B2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6C0463"/>
    <w:multiLevelType w:val="hybridMultilevel"/>
    <w:tmpl w:val="2432D90A"/>
    <w:lvl w:ilvl="0" w:tplc="85DE10A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3" w15:restartNumberingAfterBreak="0">
    <w:nsid w:val="562F19B9"/>
    <w:multiLevelType w:val="hybridMultilevel"/>
    <w:tmpl w:val="F558C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02FD7"/>
    <w:multiLevelType w:val="hybridMultilevel"/>
    <w:tmpl w:val="AAFC01E0"/>
    <w:lvl w:ilvl="0" w:tplc="60E6DC1E">
      <w:start w:val="1"/>
      <w:numFmt w:val="bullet"/>
      <w:lvlText w:val="•"/>
      <w:lvlJc w:val="left"/>
      <w:pPr>
        <w:tabs>
          <w:tab w:val="num" w:pos="720"/>
        </w:tabs>
        <w:ind w:left="720" w:hanging="360"/>
      </w:pPr>
      <w:rPr>
        <w:rFonts w:ascii="Arial" w:hAnsi="Arial" w:hint="default"/>
      </w:rPr>
    </w:lvl>
    <w:lvl w:ilvl="1" w:tplc="44E693F8">
      <w:numFmt w:val="bullet"/>
      <w:lvlText w:val="o"/>
      <w:lvlJc w:val="left"/>
      <w:pPr>
        <w:tabs>
          <w:tab w:val="num" w:pos="1440"/>
        </w:tabs>
        <w:ind w:left="1440" w:hanging="360"/>
      </w:pPr>
      <w:rPr>
        <w:rFonts w:ascii="Courier New" w:hAnsi="Courier New" w:hint="default"/>
      </w:rPr>
    </w:lvl>
    <w:lvl w:ilvl="2" w:tplc="0DF02862">
      <w:start w:val="1"/>
      <w:numFmt w:val="bullet"/>
      <w:lvlText w:val=""/>
      <w:lvlJc w:val="left"/>
      <w:pPr>
        <w:tabs>
          <w:tab w:val="num" w:pos="2160"/>
        </w:tabs>
        <w:ind w:left="2160" w:hanging="360"/>
      </w:pPr>
      <w:rPr>
        <w:rFonts w:ascii="Symbol" w:hAnsi="Symbol" w:hint="default"/>
      </w:rPr>
    </w:lvl>
    <w:lvl w:ilvl="3" w:tplc="C31EC724" w:tentative="1">
      <w:start w:val="1"/>
      <w:numFmt w:val="bullet"/>
      <w:lvlText w:val=""/>
      <w:lvlJc w:val="left"/>
      <w:pPr>
        <w:tabs>
          <w:tab w:val="num" w:pos="2880"/>
        </w:tabs>
        <w:ind w:left="2880" w:hanging="360"/>
      </w:pPr>
      <w:rPr>
        <w:rFonts w:ascii="Symbol" w:hAnsi="Symbol" w:hint="default"/>
      </w:rPr>
    </w:lvl>
    <w:lvl w:ilvl="4" w:tplc="60F87ECC" w:tentative="1">
      <w:start w:val="1"/>
      <w:numFmt w:val="bullet"/>
      <w:lvlText w:val=""/>
      <w:lvlJc w:val="left"/>
      <w:pPr>
        <w:tabs>
          <w:tab w:val="num" w:pos="3600"/>
        </w:tabs>
        <w:ind w:left="3600" w:hanging="360"/>
      </w:pPr>
      <w:rPr>
        <w:rFonts w:ascii="Symbol" w:hAnsi="Symbol" w:hint="default"/>
      </w:rPr>
    </w:lvl>
    <w:lvl w:ilvl="5" w:tplc="E3724C36" w:tentative="1">
      <w:start w:val="1"/>
      <w:numFmt w:val="bullet"/>
      <w:lvlText w:val=""/>
      <w:lvlJc w:val="left"/>
      <w:pPr>
        <w:tabs>
          <w:tab w:val="num" w:pos="4320"/>
        </w:tabs>
        <w:ind w:left="4320" w:hanging="360"/>
      </w:pPr>
      <w:rPr>
        <w:rFonts w:ascii="Symbol" w:hAnsi="Symbol" w:hint="default"/>
      </w:rPr>
    </w:lvl>
    <w:lvl w:ilvl="6" w:tplc="38D80C76" w:tentative="1">
      <w:start w:val="1"/>
      <w:numFmt w:val="bullet"/>
      <w:lvlText w:val=""/>
      <w:lvlJc w:val="left"/>
      <w:pPr>
        <w:tabs>
          <w:tab w:val="num" w:pos="5040"/>
        </w:tabs>
        <w:ind w:left="5040" w:hanging="360"/>
      </w:pPr>
      <w:rPr>
        <w:rFonts w:ascii="Symbol" w:hAnsi="Symbol" w:hint="default"/>
      </w:rPr>
    </w:lvl>
    <w:lvl w:ilvl="7" w:tplc="7BA4D14A" w:tentative="1">
      <w:start w:val="1"/>
      <w:numFmt w:val="bullet"/>
      <w:lvlText w:val=""/>
      <w:lvlJc w:val="left"/>
      <w:pPr>
        <w:tabs>
          <w:tab w:val="num" w:pos="5760"/>
        </w:tabs>
        <w:ind w:left="5760" w:hanging="360"/>
      </w:pPr>
      <w:rPr>
        <w:rFonts w:ascii="Symbol" w:hAnsi="Symbol" w:hint="default"/>
      </w:rPr>
    </w:lvl>
    <w:lvl w:ilvl="8" w:tplc="7E9EF2C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6010C7"/>
    <w:multiLevelType w:val="hybridMultilevel"/>
    <w:tmpl w:val="8D08D278"/>
    <w:lvl w:ilvl="0" w:tplc="3F4475AC">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F5AC1"/>
    <w:multiLevelType w:val="hybridMultilevel"/>
    <w:tmpl w:val="9140AC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3138D1"/>
    <w:multiLevelType w:val="hybridMultilevel"/>
    <w:tmpl w:val="4A2A8212"/>
    <w:lvl w:ilvl="0" w:tplc="B7A00A98">
      <w:start w:val="1"/>
      <w:numFmt w:val="upperLetter"/>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3D5D23"/>
    <w:multiLevelType w:val="hybridMultilevel"/>
    <w:tmpl w:val="DFF8F2FC"/>
    <w:lvl w:ilvl="0" w:tplc="B100E710">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910D42"/>
    <w:multiLevelType w:val="hybridMultilevel"/>
    <w:tmpl w:val="B4F47CEE"/>
    <w:lvl w:ilvl="0" w:tplc="85DE10A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D416A0C"/>
    <w:multiLevelType w:val="hybridMultilevel"/>
    <w:tmpl w:val="26F2786E"/>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5" w15:restartNumberingAfterBreak="0">
    <w:nsid w:val="7DE50154"/>
    <w:multiLevelType w:val="hybridMultilevel"/>
    <w:tmpl w:val="2DC440C4"/>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2"/>
  </w:num>
  <w:num w:numId="3">
    <w:abstractNumId w:val="21"/>
  </w:num>
  <w:num w:numId="4">
    <w:abstractNumId w:val="9"/>
  </w:num>
  <w:num w:numId="5">
    <w:abstractNumId w:val="34"/>
  </w:num>
  <w:num w:numId="6">
    <w:abstractNumId w:val="10"/>
  </w:num>
  <w:num w:numId="7">
    <w:abstractNumId w:val="30"/>
  </w:num>
  <w:num w:numId="8">
    <w:abstractNumId w:val="3"/>
  </w:num>
  <w:num w:numId="9">
    <w:abstractNumId w:val="13"/>
  </w:num>
  <w:num w:numId="10">
    <w:abstractNumId w:val="7"/>
  </w:num>
  <w:num w:numId="11">
    <w:abstractNumId w:val="36"/>
  </w:num>
  <w:num w:numId="12">
    <w:abstractNumId w:val="28"/>
  </w:num>
  <w:num w:numId="13">
    <w:abstractNumId w:val="8"/>
  </w:num>
  <w:num w:numId="14">
    <w:abstractNumId w:val="22"/>
  </w:num>
  <w:num w:numId="15">
    <w:abstractNumId w:val="27"/>
  </w:num>
  <w:num w:numId="16">
    <w:abstractNumId w:val="12"/>
  </w:num>
  <w:num w:numId="17">
    <w:abstractNumId w:val="12"/>
  </w:num>
  <w:num w:numId="18">
    <w:abstractNumId w:val="31"/>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8"/>
  </w:num>
  <w:num w:numId="29">
    <w:abstractNumId w:val="11"/>
  </w:num>
  <w:num w:numId="30">
    <w:abstractNumId w:val="1"/>
  </w:num>
  <w:num w:numId="31">
    <w:abstractNumId w:val="15"/>
  </w:num>
  <w:num w:numId="32">
    <w:abstractNumId w:val="20"/>
  </w:num>
  <w:num w:numId="33">
    <w:abstractNumId w:val="25"/>
  </w:num>
  <w:num w:numId="34">
    <w:abstractNumId w:val="35"/>
  </w:num>
  <w:num w:numId="35">
    <w:abstractNumId w:val="5"/>
  </w:num>
  <w:num w:numId="36">
    <w:abstractNumId w:val="26"/>
  </w:num>
  <w:num w:numId="37">
    <w:abstractNumId w:val="23"/>
  </w:num>
  <w:num w:numId="38">
    <w:abstractNumId w:val="17"/>
  </w:num>
  <w:num w:numId="39">
    <w:abstractNumId w:val="14"/>
  </w:num>
  <w:num w:numId="40">
    <w:abstractNumId w:val="6"/>
  </w:num>
  <w:num w:numId="41">
    <w:abstractNumId w:val="0"/>
  </w:num>
  <w:num w:numId="42">
    <w:abstractNumId w:val="24"/>
  </w:num>
  <w:num w:numId="43">
    <w:abstractNumId w:val="2"/>
  </w:num>
  <w:num w:numId="44">
    <w:abstractNumId w:val="29"/>
  </w:num>
  <w:num w:numId="45">
    <w:abstractNumId w:val="33"/>
  </w:num>
  <w:num w:numId="46">
    <w:abstractNumId w:val="32"/>
  </w:num>
  <w:num w:numId="47">
    <w:abstractNumId w:val="19"/>
  </w:num>
  <w:num w:numId="48">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feng (CO)">
    <w15:presenceInfo w15:providerId="AD" w15:userId="S-1-5-21-147214757-305610072-1517763936-666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873"/>
    <w:rsid w:val="00003C56"/>
    <w:rsid w:val="00003EC2"/>
    <w:rsid w:val="000040A9"/>
    <w:rsid w:val="0000458E"/>
    <w:rsid w:val="00004E70"/>
    <w:rsid w:val="000051A4"/>
    <w:rsid w:val="000054B4"/>
    <w:rsid w:val="00005878"/>
    <w:rsid w:val="0000650C"/>
    <w:rsid w:val="00006626"/>
    <w:rsid w:val="00006EC8"/>
    <w:rsid w:val="000072B6"/>
    <w:rsid w:val="00007813"/>
    <w:rsid w:val="00007AAD"/>
    <w:rsid w:val="00007FC1"/>
    <w:rsid w:val="000109E6"/>
    <w:rsid w:val="00011F67"/>
    <w:rsid w:val="00012862"/>
    <w:rsid w:val="000128E6"/>
    <w:rsid w:val="00012B17"/>
    <w:rsid w:val="0001338D"/>
    <w:rsid w:val="000134E4"/>
    <w:rsid w:val="00013D74"/>
    <w:rsid w:val="00015CA3"/>
    <w:rsid w:val="00015DB9"/>
    <w:rsid w:val="00015EFB"/>
    <w:rsid w:val="000165E2"/>
    <w:rsid w:val="0001726D"/>
    <w:rsid w:val="000172BE"/>
    <w:rsid w:val="00017D8A"/>
    <w:rsid w:val="00017EDA"/>
    <w:rsid w:val="000201F8"/>
    <w:rsid w:val="00022413"/>
    <w:rsid w:val="00023388"/>
    <w:rsid w:val="00023425"/>
    <w:rsid w:val="000241BE"/>
    <w:rsid w:val="000242F2"/>
    <w:rsid w:val="0002491A"/>
    <w:rsid w:val="0002534A"/>
    <w:rsid w:val="00025DB9"/>
    <w:rsid w:val="00026D4B"/>
    <w:rsid w:val="0002709C"/>
    <w:rsid w:val="000275C6"/>
    <w:rsid w:val="00027AD6"/>
    <w:rsid w:val="00027AF8"/>
    <w:rsid w:val="0003024C"/>
    <w:rsid w:val="00031033"/>
    <w:rsid w:val="00031115"/>
    <w:rsid w:val="00031A93"/>
    <w:rsid w:val="00031ADB"/>
    <w:rsid w:val="00031C61"/>
    <w:rsid w:val="00031F2F"/>
    <w:rsid w:val="00032056"/>
    <w:rsid w:val="000328CA"/>
    <w:rsid w:val="00032E40"/>
    <w:rsid w:val="000333CA"/>
    <w:rsid w:val="0003376B"/>
    <w:rsid w:val="0003407B"/>
    <w:rsid w:val="00034676"/>
    <w:rsid w:val="000346E6"/>
    <w:rsid w:val="0003519B"/>
    <w:rsid w:val="000352B3"/>
    <w:rsid w:val="00035A62"/>
    <w:rsid w:val="00036969"/>
    <w:rsid w:val="0004023E"/>
    <w:rsid w:val="0004024B"/>
    <w:rsid w:val="00041A74"/>
    <w:rsid w:val="00041C57"/>
    <w:rsid w:val="000434B7"/>
    <w:rsid w:val="000435E4"/>
    <w:rsid w:val="0004382E"/>
    <w:rsid w:val="00043CF5"/>
    <w:rsid w:val="000442C2"/>
    <w:rsid w:val="000447B9"/>
    <w:rsid w:val="00046796"/>
    <w:rsid w:val="000467FD"/>
    <w:rsid w:val="00046AAF"/>
    <w:rsid w:val="00047225"/>
    <w:rsid w:val="00047E60"/>
    <w:rsid w:val="00050427"/>
    <w:rsid w:val="00050638"/>
    <w:rsid w:val="00051533"/>
    <w:rsid w:val="00051B32"/>
    <w:rsid w:val="0005248F"/>
    <w:rsid w:val="00052AD2"/>
    <w:rsid w:val="000530DF"/>
    <w:rsid w:val="00053F0D"/>
    <w:rsid w:val="00054507"/>
    <w:rsid w:val="00054E0C"/>
    <w:rsid w:val="000551CB"/>
    <w:rsid w:val="00055243"/>
    <w:rsid w:val="00055263"/>
    <w:rsid w:val="0005541D"/>
    <w:rsid w:val="000565C8"/>
    <w:rsid w:val="000569D1"/>
    <w:rsid w:val="000572BE"/>
    <w:rsid w:val="00057DC8"/>
    <w:rsid w:val="00057E6A"/>
    <w:rsid w:val="000608E9"/>
    <w:rsid w:val="0006106C"/>
    <w:rsid w:val="000612E1"/>
    <w:rsid w:val="000614FE"/>
    <w:rsid w:val="00061D60"/>
    <w:rsid w:val="00061F8F"/>
    <w:rsid w:val="00062442"/>
    <w:rsid w:val="000628F6"/>
    <w:rsid w:val="00062FB3"/>
    <w:rsid w:val="000639B5"/>
    <w:rsid w:val="00065D38"/>
    <w:rsid w:val="000665CF"/>
    <w:rsid w:val="000670BF"/>
    <w:rsid w:val="000672AE"/>
    <w:rsid w:val="000673F0"/>
    <w:rsid w:val="00067DD1"/>
    <w:rsid w:val="00070447"/>
    <w:rsid w:val="000706E7"/>
    <w:rsid w:val="0007082A"/>
    <w:rsid w:val="00070EF8"/>
    <w:rsid w:val="00070F94"/>
    <w:rsid w:val="000710FE"/>
    <w:rsid w:val="00071192"/>
    <w:rsid w:val="00071302"/>
    <w:rsid w:val="000713A7"/>
    <w:rsid w:val="00071DD4"/>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3159"/>
    <w:rsid w:val="0008335B"/>
    <w:rsid w:val="00083379"/>
    <w:rsid w:val="000833A4"/>
    <w:rsid w:val="00083502"/>
    <w:rsid w:val="00083587"/>
    <w:rsid w:val="00083838"/>
    <w:rsid w:val="00083B6A"/>
    <w:rsid w:val="0008461F"/>
    <w:rsid w:val="00085923"/>
    <w:rsid w:val="00085E04"/>
    <w:rsid w:val="00085FC3"/>
    <w:rsid w:val="00086800"/>
    <w:rsid w:val="00087913"/>
    <w:rsid w:val="000902DC"/>
    <w:rsid w:val="000911AE"/>
    <w:rsid w:val="00091205"/>
    <w:rsid w:val="00093697"/>
    <w:rsid w:val="00093AD7"/>
    <w:rsid w:val="00093D42"/>
    <w:rsid w:val="00093DD0"/>
    <w:rsid w:val="00094033"/>
    <w:rsid w:val="00094053"/>
    <w:rsid w:val="000946E0"/>
    <w:rsid w:val="00094A16"/>
    <w:rsid w:val="00094B4B"/>
    <w:rsid w:val="00094DE6"/>
    <w:rsid w:val="00095290"/>
    <w:rsid w:val="00095C21"/>
    <w:rsid w:val="00096356"/>
    <w:rsid w:val="0009696D"/>
    <w:rsid w:val="000975BE"/>
    <w:rsid w:val="00097C99"/>
    <w:rsid w:val="000A02AB"/>
    <w:rsid w:val="000A0849"/>
    <w:rsid w:val="000A0F14"/>
    <w:rsid w:val="000A1441"/>
    <w:rsid w:val="000A1A06"/>
    <w:rsid w:val="000A1B60"/>
    <w:rsid w:val="000A1E77"/>
    <w:rsid w:val="000A2048"/>
    <w:rsid w:val="000A21B4"/>
    <w:rsid w:val="000A2CC7"/>
    <w:rsid w:val="000A2ED6"/>
    <w:rsid w:val="000A4205"/>
    <w:rsid w:val="000A4A19"/>
    <w:rsid w:val="000A4A21"/>
    <w:rsid w:val="000A528C"/>
    <w:rsid w:val="000A5C66"/>
    <w:rsid w:val="000A6351"/>
    <w:rsid w:val="000A63D6"/>
    <w:rsid w:val="000A7B38"/>
    <w:rsid w:val="000B0343"/>
    <w:rsid w:val="000B1559"/>
    <w:rsid w:val="000B1616"/>
    <w:rsid w:val="000B24E4"/>
    <w:rsid w:val="000B2985"/>
    <w:rsid w:val="000B2C88"/>
    <w:rsid w:val="000B3342"/>
    <w:rsid w:val="000B3E0C"/>
    <w:rsid w:val="000B481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78D"/>
    <w:rsid w:val="000C5F91"/>
    <w:rsid w:val="000C6025"/>
    <w:rsid w:val="000C6D3A"/>
    <w:rsid w:val="000C700C"/>
    <w:rsid w:val="000C7041"/>
    <w:rsid w:val="000C7FD8"/>
    <w:rsid w:val="000D0565"/>
    <w:rsid w:val="000D0A35"/>
    <w:rsid w:val="000D0E4E"/>
    <w:rsid w:val="000D113C"/>
    <w:rsid w:val="000D12D1"/>
    <w:rsid w:val="000D159A"/>
    <w:rsid w:val="000D1796"/>
    <w:rsid w:val="000D22CC"/>
    <w:rsid w:val="000D36AE"/>
    <w:rsid w:val="000D38A1"/>
    <w:rsid w:val="000D4C4E"/>
    <w:rsid w:val="000D4CA2"/>
    <w:rsid w:val="000D5077"/>
    <w:rsid w:val="000D5362"/>
    <w:rsid w:val="000D542A"/>
    <w:rsid w:val="000D57F8"/>
    <w:rsid w:val="000D5851"/>
    <w:rsid w:val="000D5C60"/>
    <w:rsid w:val="000D67A8"/>
    <w:rsid w:val="000D71E2"/>
    <w:rsid w:val="000D73A5"/>
    <w:rsid w:val="000D75DC"/>
    <w:rsid w:val="000E07D6"/>
    <w:rsid w:val="000E1380"/>
    <w:rsid w:val="000E18DF"/>
    <w:rsid w:val="000E2231"/>
    <w:rsid w:val="000E3D5D"/>
    <w:rsid w:val="000E583C"/>
    <w:rsid w:val="000E59A0"/>
    <w:rsid w:val="000E60C8"/>
    <w:rsid w:val="000E7A84"/>
    <w:rsid w:val="000F15BC"/>
    <w:rsid w:val="000F17A0"/>
    <w:rsid w:val="000F180A"/>
    <w:rsid w:val="000F18AC"/>
    <w:rsid w:val="000F1936"/>
    <w:rsid w:val="000F1C92"/>
    <w:rsid w:val="000F1E35"/>
    <w:rsid w:val="000F1FB6"/>
    <w:rsid w:val="000F21FE"/>
    <w:rsid w:val="000F2386"/>
    <w:rsid w:val="000F2D45"/>
    <w:rsid w:val="000F2EEE"/>
    <w:rsid w:val="000F3697"/>
    <w:rsid w:val="000F3F7F"/>
    <w:rsid w:val="000F4003"/>
    <w:rsid w:val="000F48E0"/>
    <w:rsid w:val="000F4E7E"/>
    <w:rsid w:val="000F52CC"/>
    <w:rsid w:val="000F7F58"/>
    <w:rsid w:val="00100067"/>
    <w:rsid w:val="00100128"/>
    <w:rsid w:val="00100185"/>
    <w:rsid w:val="00100FF3"/>
    <w:rsid w:val="0010148D"/>
    <w:rsid w:val="0010241B"/>
    <w:rsid w:val="001026CA"/>
    <w:rsid w:val="00102AFA"/>
    <w:rsid w:val="00102B45"/>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4A8"/>
    <w:rsid w:val="00107655"/>
    <w:rsid w:val="0010768A"/>
    <w:rsid w:val="00107779"/>
    <w:rsid w:val="001078C2"/>
    <w:rsid w:val="00107E1C"/>
    <w:rsid w:val="00110243"/>
    <w:rsid w:val="00110A58"/>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D84"/>
    <w:rsid w:val="001250DD"/>
    <w:rsid w:val="00125733"/>
    <w:rsid w:val="001263AA"/>
    <w:rsid w:val="00126DF4"/>
    <w:rsid w:val="00127D59"/>
    <w:rsid w:val="00130586"/>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77"/>
    <w:rsid w:val="001402FC"/>
    <w:rsid w:val="0014063E"/>
    <w:rsid w:val="00140736"/>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46"/>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1BA"/>
    <w:rsid w:val="001731F7"/>
    <w:rsid w:val="00173554"/>
    <w:rsid w:val="00173608"/>
    <w:rsid w:val="001745EC"/>
    <w:rsid w:val="001747B7"/>
    <w:rsid w:val="00175B7B"/>
    <w:rsid w:val="00175C30"/>
    <w:rsid w:val="00175E3B"/>
    <w:rsid w:val="0017647D"/>
    <w:rsid w:val="00176C9E"/>
    <w:rsid w:val="00177069"/>
    <w:rsid w:val="00177FC1"/>
    <w:rsid w:val="001800EB"/>
    <w:rsid w:val="001806F6"/>
    <w:rsid w:val="00180DA3"/>
    <w:rsid w:val="001815A2"/>
    <w:rsid w:val="00181FC1"/>
    <w:rsid w:val="00182818"/>
    <w:rsid w:val="00183034"/>
    <w:rsid w:val="001830F7"/>
    <w:rsid w:val="00183EE6"/>
    <w:rsid w:val="00184DEB"/>
    <w:rsid w:val="0018588A"/>
    <w:rsid w:val="00186E83"/>
    <w:rsid w:val="00186F71"/>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5BA"/>
    <w:rsid w:val="00197843"/>
    <w:rsid w:val="001A1019"/>
    <w:rsid w:val="001A1053"/>
    <w:rsid w:val="001A180D"/>
    <w:rsid w:val="001A1BAC"/>
    <w:rsid w:val="001A1D0A"/>
    <w:rsid w:val="001A20DD"/>
    <w:rsid w:val="001A22AC"/>
    <w:rsid w:val="001A23CE"/>
    <w:rsid w:val="001A2AD3"/>
    <w:rsid w:val="001A2C89"/>
    <w:rsid w:val="001A3779"/>
    <w:rsid w:val="001A5062"/>
    <w:rsid w:val="001A5D23"/>
    <w:rsid w:val="001A673E"/>
    <w:rsid w:val="001A7234"/>
    <w:rsid w:val="001A7763"/>
    <w:rsid w:val="001B0597"/>
    <w:rsid w:val="001B077E"/>
    <w:rsid w:val="001B0978"/>
    <w:rsid w:val="001B0BE0"/>
    <w:rsid w:val="001B107B"/>
    <w:rsid w:val="001B12FF"/>
    <w:rsid w:val="001B190D"/>
    <w:rsid w:val="001B2463"/>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B782F"/>
    <w:rsid w:val="001C01C5"/>
    <w:rsid w:val="001C02D8"/>
    <w:rsid w:val="001C04E3"/>
    <w:rsid w:val="001C07CC"/>
    <w:rsid w:val="001C0A80"/>
    <w:rsid w:val="001C0B96"/>
    <w:rsid w:val="001C1397"/>
    <w:rsid w:val="001C198E"/>
    <w:rsid w:val="001C1F66"/>
    <w:rsid w:val="001C2378"/>
    <w:rsid w:val="001C2BA1"/>
    <w:rsid w:val="001C2E6E"/>
    <w:rsid w:val="001C39A6"/>
    <w:rsid w:val="001C3EE9"/>
    <w:rsid w:val="001C3FA4"/>
    <w:rsid w:val="001C40F9"/>
    <w:rsid w:val="001C4132"/>
    <w:rsid w:val="001C458B"/>
    <w:rsid w:val="001C4DE3"/>
    <w:rsid w:val="001C5D4F"/>
    <w:rsid w:val="001C64C0"/>
    <w:rsid w:val="001C69DA"/>
    <w:rsid w:val="001C6BC6"/>
    <w:rsid w:val="001C6F06"/>
    <w:rsid w:val="001C7D0E"/>
    <w:rsid w:val="001D0111"/>
    <w:rsid w:val="001D07F8"/>
    <w:rsid w:val="001D2360"/>
    <w:rsid w:val="001D29FE"/>
    <w:rsid w:val="001D3109"/>
    <w:rsid w:val="001D332E"/>
    <w:rsid w:val="001D36D3"/>
    <w:rsid w:val="001D36E9"/>
    <w:rsid w:val="001D435D"/>
    <w:rsid w:val="001D43AC"/>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125D"/>
    <w:rsid w:val="001E26D2"/>
    <w:rsid w:val="001E29C2"/>
    <w:rsid w:val="001E29E5"/>
    <w:rsid w:val="001E2C7A"/>
    <w:rsid w:val="001E3028"/>
    <w:rsid w:val="001E36D8"/>
    <w:rsid w:val="001E36E4"/>
    <w:rsid w:val="001E379D"/>
    <w:rsid w:val="001E3A3C"/>
    <w:rsid w:val="001E3C17"/>
    <w:rsid w:val="001E5948"/>
    <w:rsid w:val="001E5C0D"/>
    <w:rsid w:val="001E5C23"/>
    <w:rsid w:val="001E60ED"/>
    <w:rsid w:val="001E61B4"/>
    <w:rsid w:val="001E7180"/>
    <w:rsid w:val="001E7504"/>
    <w:rsid w:val="001E76DF"/>
    <w:rsid w:val="001E7D52"/>
    <w:rsid w:val="001F0373"/>
    <w:rsid w:val="001F0687"/>
    <w:rsid w:val="001F1308"/>
    <w:rsid w:val="001F1525"/>
    <w:rsid w:val="001F1E87"/>
    <w:rsid w:val="001F1EB6"/>
    <w:rsid w:val="001F28F4"/>
    <w:rsid w:val="001F2AA9"/>
    <w:rsid w:val="001F2E23"/>
    <w:rsid w:val="001F341F"/>
    <w:rsid w:val="001F3911"/>
    <w:rsid w:val="001F3F1A"/>
    <w:rsid w:val="001F3FB1"/>
    <w:rsid w:val="001F44CB"/>
    <w:rsid w:val="001F49BA"/>
    <w:rsid w:val="001F4CBD"/>
    <w:rsid w:val="001F5545"/>
    <w:rsid w:val="001F5777"/>
    <w:rsid w:val="001F5937"/>
    <w:rsid w:val="001F59E3"/>
    <w:rsid w:val="001F59ED"/>
    <w:rsid w:val="001F7121"/>
    <w:rsid w:val="001F7B44"/>
    <w:rsid w:val="001F7FA0"/>
    <w:rsid w:val="00200D2C"/>
    <w:rsid w:val="00200E1B"/>
    <w:rsid w:val="002019D8"/>
    <w:rsid w:val="00201EC7"/>
    <w:rsid w:val="002023E1"/>
    <w:rsid w:val="00202CF1"/>
    <w:rsid w:val="002033C1"/>
    <w:rsid w:val="0020349A"/>
    <w:rsid w:val="002034B4"/>
    <w:rsid w:val="002035A7"/>
    <w:rsid w:val="0020370E"/>
    <w:rsid w:val="00203BFE"/>
    <w:rsid w:val="00203D85"/>
    <w:rsid w:val="00204032"/>
    <w:rsid w:val="00204BAD"/>
    <w:rsid w:val="00204D60"/>
    <w:rsid w:val="00205627"/>
    <w:rsid w:val="002056D0"/>
    <w:rsid w:val="00206A6F"/>
    <w:rsid w:val="00210860"/>
    <w:rsid w:val="00210A35"/>
    <w:rsid w:val="00210B6A"/>
    <w:rsid w:val="0021114E"/>
    <w:rsid w:val="00211840"/>
    <w:rsid w:val="00212CB6"/>
    <w:rsid w:val="00212E37"/>
    <w:rsid w:val="002138EB"/>
    <w:rsid w:val="0021403C"/>
    <w:rsid w:val="002140FF"/>
    <w:rsid w:val="0021430E"/>
    <w:rsid w:val="00214E3B"/>
    <w:rsid w:val="00215245"/>
    <w:rsid w:val="0021594E"/>
    <w:rsid w:val="00215ACF"/>
    <w:rsid w:val="00215CA7"/>
    <w:rsid w:val="002207C0"/>
    <w:rsid w:val="00220894"/>
    <w:rsid w:val="00220BE5"/>
    <w:rsid w:val="002217EE"/>
    <w:rsid w:val="002220B5"/>
    <w:rsid w:val="002231E6"/>
    <w:rsid w:val="002234DD"/>
    <w:rsid w:val="00224952"/>
    <w:rsid w:val="00224D0F"/>
    <w:rsid w:val="00224DD2"/>
    <w:rsid w:val="00224FA3"/>
    <w:rsid w:val="00225A6A"/>
    <w:rsid w:val="00225AC7"/>
    <w:rsid w:val="00225ACC"/>
    <w:rsid w:val="002273B6"/>
    <w:rsid w:val="00227961"/>
    <w:rsid w:val="00231062"/>
    <w:rsid w:val="002314B7"/>
    <w:rsid w:val="00231C25"/>
    <w:rsid w:val="00231C6F"/>
    <w:rsid w:val="002327A5"/>
    <w:rsid w:val="002327E5"/>
    <w:rsid w:val="00232A90"/>
    <w:rsid w:val="002330E6"/>
    <w:rsid w:val="00234073"/>
    <w:rsid w:val="00234151"/>
    <w:rsid w:val="00234A9E"/>
    <w:rsid w:val="00234F8C"/>
    <w:rsid w:val="00235209"/>
    <w:rsid w:val="00235542"/>
    <w:rsid w:val="002369B0"/>
    <w:rsid w:val="00236AD8"/>
    <w:rsid w:val="00236BCF"/>
    <w:rsid w:val="002378CD"/>
    <w:rsid w:val="002401F5"/>
    <w:rsid w:val="00240E54"/>
    <w:rsid w:val="00240ED4"/>
    <w:rsid w:val="00241736"/>
    <w:rsid w:val="00242221"/>
    <w:rsid w:val="0024255E"/>
    <w:rsid w:val="0024279D"/>
    <w:rsid w:val="00242EBD"/>
    <w:rsid w:val="00243233"/>
    <w:rsid w:val="002439F3"/>
    <w:rsid w:val="00243C02"/>
    <w:rsid w:val="00244352"/>
    <w:rsid w:val="00244CF8"/>
    <w:rsid w:val="002451C5"/>
    <w:rsid w:val="00245AC9"/>
    <w:rsid w:val="00245E80"/>
    <w:rsid w:val="00245F1F"/>
    <w:rsid w:val="0024663B"/>
    <w:rsid w:val="002467EC"/>
    <w:rsid w:val="00247103"/>
    <w:rsid w:val="00250067"/>
    <w:rsid w:val="002506AD"/>
    <w:rsid w:val="002516DE"/>
    <w:rsid w:val="00251F81"/>
    <w:rsid w:val="00252BE0"/>
    <w:rsid w:val="00253588"/>
    <w:rsid w:val="00253647"/>
    <w:rsid w:val="002541CF"/>
    <w:rsid w:val="002546F4"/>
    <w:rsid w:val="00254723"/>
    <w:rsid w:val="002551C6"/>
    <w:rsid w:val="002551D0"/>
    <w:rsid w:val="00255374"/>
    <w:rsid w:val="0025566C"/>
    <w:rsid w:val="00256092"/>
    <w:rsid w:val="002573D7"/>
    <w:rsid w:val="00257BF4"/>
    <w:rsid w:val="00260003"/>
    <w:rsid w:val="0026035D"/>
    <w:rsid w:val="002606D6"/>
    <w:rsid w:val="00261C98"/>
    <w:rsid w:val="0026248E"/>
    <w:rsid w:val="002627A8"/>
    <w:rsid w:val="00262914"/>
    <w:rsid w:val="00262C05"/>
    <w:rsid w:val="002633AE"/>
    <w:rsid w:val="00264415"/>
    <w:rsid w:val="002647BF"/>
    <w:rsid w:val="002647D5"/>
    <w:rsid w:val="00264EAC"/>
    <w:rsid w:val="00265032"/>
    <w:rsid w:val="002651FB"/>
    <w:rsid w:val="0026538C"/>
    <w:rsid w:val="00265781"/>
    <w:rsid w:val="00266B13"/>
    <w:rsid w:val="002672C6"/>
    <w:rsid w:val="002675E5"/>
    <w:rsid w:val="00270728"/>
    <w:rsid w:val="00270D42"/>
    <w:rsid w:val="0027195D"/>
    <w:rsid w:val="00271C07"/>
    <w:rsid w:val="00271E5A"/>
    <w:rsid w:val="00271F53"/>
    <w:rsid w:val="00272B03"/>
    <w:rsid w:val="002733E2"/>
    <w:rsid w:val="0027478C"/>
    <w:rsid w:val="00274ABB"/>
    <w:rsid w:val="002750B1"/>
    <w:rsid w:val="00275A9D"/>
    <w:rsid w:val="0027601A"/>
    <w:rsid w:val="00276419"/>
    <w:rsid w:val="0027684B"/>
    <w:rsid w:val="00276A35"/>
    <w:rsid w:val="00276BDF"/>
    <w:rsid w:val="0027715C"/>
    <w:rsid w:val="00277686"/>
    <w:rsid w:val="00277835"/>
    <w:rsid w:val="00280AB1"/>
    <w:rsid w:val="00281BF2"/>
    <w:rsid w:val="00283755"/>
    <w:rsid w:val="002841EE"/>
    <w:rsid w:val="002844C2"/>
    <w:rsid w:val="00284871"/>
    <w:rsid w:val="00284BAE"/>
    <w:rsid w:val="002855E5"/>
    <w:rsid w:val="002859AF"/>
    <w:rsid w:val="00285AAA"/>
    <w:rsid w:val="00286AE7"/>
    <w:rsid w:val="00286D33"/>
    <w:rsid w:val="00287243"/>
    <w:rsid w:val="0029026C"/>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7D82"/>
    <w:rsid w:val="002A0115"/>
    <w:rsid w:val="002A03AD"/>
    <w:rsid w:val="002A03E0"/>
    <w:rsid w:val="002A143B"/>
    <w:rsid w:val="002A1AE4"/>
    <w:rsid w:val="002A1E92"/>
    <w:rsid w:val="002A204D"/>
    <w:rsid w:val="002A2616"/>
    <w:rsid w:val="002A26E1"/>
    <w:rsid w:val="002A2895"/>
    <w:rsid w:val="002A2AB5"/>
    <w:rsid w:val="002A368A"/>
    <w:rsid w:val="002A4065"/>
    <w:rsid w:val="002A41D9"/>
    <w:rsid w:val="002A471F"/>
    <w:rsid w:val="002A5832"/>
    <w:rsid w:val="002A59AE"/>
    <w:rsid w:val="002A59F0"/>
    <w:rsid w:val="002A6432"/>
    <w:rsid w:val="002A6BE5"/>
    <w:rsid w:val="002A6F25"/>
    <w:rsid w:val="002A6FD3"/>
    <w:rsid w:val="002A7794"/>
    <w:rsid w:val="002A7D1D"/>
    <w:rsid w:val="002B04BD"/>
    <w:rsid w:val="002B0A7D"/>
    <w:rsid w:val="002B0AFA"/>
    <w:rsid w:val="002B12B3"/>
    <w:rsid w:val="002B1720"/>
    <w:rsid w:val="002B1A69"/>
    <w:rsid w:val="002B1B50"/>
    <w:rsid w:val="002B2723"/>
    <w:rsid w:val="002B303A"/>
    <w:rsid w:val="002B3455"/>
    <w:rsid w:val="002B4969"/>
    <w:rsid w:val="002B538E"/>
    <w:rsid w:val="002B55E4"/>
    <w:rsid w:val="002B596C"/>
    <w:rsid w:val="002B5A52"/>
    <w:rsid w:val="002B5DCA"/>
    <w:rsid w:val="002B62BE"/>
    <w:rsid w:val="002B6BDC"/>
    <w:rsid w:val="002B6CE8"/>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9C"/>
    <w:rsid w:val="002C5AFA"/>
    <w:rsid w:val="002D0439"/>
    <w:rsid w:val="002D05BE"/>
    <w:rsid w:val="002D0F9F"/>
    <w:rsid w:val="002D1109"/>
    <w:rsid w:val="002D11B7"/>
    <w:rsid w:val="002D1FFD"/>
    <w:rsid w:val="002D2D12"/>
    <w:rsid w:val="002D3BBC"/>
    <w:rsid w:val="002D3C8A"/>
    <w:rsid w:val="002D438A"/>
    <w:rsid w:val="002D4DD0"/>
    <w:rsid w:val="002D5738"/>
    <w:rsid w:val="002D5E53"/>
    <w:rsid w:val="002D5F2D"/>
    <w:rsid w:val="002D60D2"/>
    <w:rsid w:val="002D6CB0"/>
    <w:rsid w:val="002E0319"/>
    <w:rsid w:val="002E0AA4"/>
    <w:rsid w:val="002E0E49"/>
    <w:rsid w:val="002E179B"/>
    <w:rsid w:val="002E1C9E"/>
    <w:rsid w:val="002E1E85"/>
    <w:rsid w:val="002E1F9D"/>
    <w:rsid w:val="002E257B"/>
    <w:rsid w:val="002E27D1"/>
    <w:rsid w:val="002E2C3F"/>
    <w:rsid w:val="002E3C65"/>
    <w:rsid w:val="002E3C95"/>
    <w:rsid w:val="002E3F5B"/>
    <w:rsid w:val="002E4362"/>
    <w:rsid w:val="002E476A"/>
    <w:rsid w:val="002E58AD"/>
    <w:rsid w:val="002E63D9"/>
    <w:rsid w:val="002E640E"/>
    <w:rsid w:val="002E6D4D"/>
    <w:rsid w:val="002E712B"/>
    <w:rsid w:val="002F070D"/>
    <w:rsid w:val="002F0C28"/>
    <w:rsid w:val="002F0E80"/>
    <w:rsid w:val="002F167D"/>
    <w:rsid w:val="002F2398"/>
    <w:rsid w:val="002F277B"/>
    <w:rsid w:val="002F2F1F"/>
    <w:rsid w:val="002F32A8"/>
    <w:rsid w:val="002F3348"/>
    <w:rsid w:val="002F3B09"/>
    <w:rsid w:val="002F3CDE"/>
    <w:rsid w:val="002F423C"/>
    <w:rsid w:val="002F4667"/>
    <w:rsid w:val="002F4947"/>
    <w:rsid w:val="002F5DD6"/>
    <w:rsid w:val="002F5FEA"/>
    <w:rsid w:val="002F63E7"/>
    <w:rsid w:val="002F6C04"/>
    <w:rsid w:val="002F7A19"/>
    <w:rsid w:val="002F7BE3"/>
    <w:rsid w:val="002F7E6A"/>
    <w:rsid w:val="00300165"/>
    <w:rsid w:val="003003F0"/>
    <w:rsid w:val="003010CF"/>
    <w:rsid w:val="003014D1"/>
    <w:rsid w:val="0030182C"/>
    <w:rsid w:val="0030223A"/>
    <w:rsid w:val="00303132"/>
    <w:rsid w:val="003032E4"/>
    <w:rsid w:val="00303440"/>
    <w:rsid w:val="00304002"/>
    <w:rsid w:val="00304D9B"/>
    <w:rsid w:val="00305651"/>
    <w:rsid w:val="00305FF9"/>
    <w:rsid w:val="00306032"/>
    <w:rsid w:val="003066F0"/>
    <w:rsid w:val="00306E6B"/>
    <w:rsid w:val="003100C8"/>
    <w:rsid w:val="00311161"/>
    <w:rsid w:val="00311226"/>
    <w:rsid w:val="0031199B"/>
    <w:rsid w:val="00312400"/>
    <w:rsid w:val="00312739"/>
    <w:rsid w:val="00312D10"/>
    <w:rsid w:val="00312D7F"/>
    <w:rsid w:val="003133C5"/>
    <w:rsid w:val="00313882"/>
    <w:rsid w:val="00313A34"/>
    <w:rsid w:val="00314021"/>
    <w:rsid w:val="00314C8F"/>
    <w:rsid w:val="00314EF1"/>
    <w:rsid w:val="00315707"/>
    <w:rsid w:val="0031615E"/>
    <w:rsid w:val="00316E10"/>
    <w:rsid w:val="003178DA"/>
    <w:rsid w:val="00317DB8"/>
    <w:rsid w:val="00320618"/>
    <w:rsid w:val="0032100B"/>
    <w:rsid w:val="00321372"/>
    <w:rsid w:val="003217CB"/>
    <w:rsid w:val="00321B93"/>
    <w:rsid w:val="00321BD7"/>
    <w:rsid w:val="003221FE"/>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443E"/>
    <w:rsid w:val="00335B75"/>
    <w:rsid w:val="00335D8C"/>
    <w:rsid w:val="00336072"/>
    <w:rsid w:val="003361BF"/>
    <w:rsid w:val="003362CB"/>
    <w:rsid w:val="003363A1"/>
    <w:rsid w:val="003367EC"/>
    <w:rsid w:val="00336B98"/>
    <w:rsid w:val="003401B8"/>
    <w:rsid w:val="00340DE6"/>
    <w:rsid w:val="0034149C"/>
    <w:rsid w:val="00341AF4"/>
    <w:rsid w:val="0034226D"/>
    <w:rsid w:val="00342642"/>
    <w:rsid w:val="00342972"/>
    <w:rsid w:val="00342CF7"/>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8D8"/>
    <w:rsid w:val="003553CE"/>
    <w:rsid w:val="003554CA"/>
    <w:rsid w:val="003555B0"/>
    <w:rsid w:val="00355B47"/>
    <w:rsid w:val="00355C25"/>
    <w:rsid w:val="00356222"/>
    <w:rsid w:val="003564C6"/>
    <w:rsid w:val="00356E9D"/>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14D"/>
    <w:rsid w:val="00366C69"/>
    <w:rsid w:val="00367441"/>
    <w:rsid w:val="00367B1D"/>
    <w:rsid w:val="00367F1C"/>
    <w:rsid w:val="00370322"/>
    <w:rsid w:val="00370BA8"/>
    <w:rsid w:val="00370C06"/>
    <w:rsid w:val="00370E4F"/>
    <w:rsid w:val="00371215"/>
    <w:rsid w:val="00372487"/>
    <w:rsid w:val="00372B57"/>
    <w:rsid w:val="00372F0D"/>
    <w:rsid w:val="003731D1"/>
    <w:rsid w:val="00374059"/>
    <w:rsid w:val="0037435B"/>
    <w:rsid w:val="0037496C"/>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B3E"/>
    <w:rsid w:val="00390017"/>
    <w:rsid w:val="00390184"/>
    <w:rsid w:val="003901A3"/>
    <w:rsid w:val="0039072F"/>
    <w:rsid w:val="00391246"/>
    <w:rsid w:val="003927A2"/>
    <w:rsid w:val="003940CE"/>
    <w:rsid w:val="00394777"/>
    <w:rsid w:val="0039502A"/>
    <w:rsid w:val="00396869"/>
    <w:rsid w:val="00397321"/>
    <w:rsid w:val="00397C1D"/>
    <w:rsid w:val="003A01FC"/>
    <w:rsid w:val="003A0EA0"/>
    <w:rsid w:val="003A0FCC"/>
    <w:rsid w:val="003A180F"/>
    <w:rsid w:val="003A18DD"/>
    <w:rsid w:val="003A1BEF"/>
    <w:rsid w:val="003A1E3C"/>
    <w:rsid w:val="003A20C8"/>
    <w:rsid w:val="003A2C29"/>
    <w:rsid w:val="003A2EC3"/>
    <w:rsid w:val="003A36F2"/>
    <w:rsid w:val="003A3D39"/>
    <w:rsid w:val="003A3EC7"/>
    <w:rsid w:val="003A3FF1"/>
    <w:rsid w:val="003A40B4"/>
    <w:rsid w:val="003A415D"/>
    <w:rsid w:val="003A52AE"/>
    <w:rsid w:val="003A6A07"/>
    <w:rsid w:val="003A6A2F"/>
    <w:rsid w:val="003A6EF0"/>
    <w:rsid w:val="003A7783"/>
    <w:rsid w:val="003A7834"/>
    <w:rsid w:val="003B00D4"/>
    <w:rsid w:val="003B067A"/>
    <w:rsid w:val="003B0B5B"/>
    <w:rsid w:val="003B0E79"/>
    <w:rsid w:val="003B0FF9"/>
    <w:rsid w:val="003B1849"/>
    <w:rsid w:val="003B19A2"/>
    <w:rsid w:val="003B3403"/>
    <w:rsid w:val="003B3575"/>
    <w:rsid w:val="003B3EA1"/>
    <w:rsid w:val="003B44B8"/>
    <w:rsid w:val="003B50BC"/>
    <w:rsid w:val="003B5610"/>
    <w:rsid w:val="003B5B87"/>
    <w:rsid w:val="003B5D3E"/>
    <w:rsid w:val="003B5D97"/>
    <w:rsid w:val="003B612D"/>
    <w:rsid w:val="003B6289"/>
    <w:rsid w:val="003B63A4"/>
    <w:rsid w:val="003B68FE"/>
    <w:rsid w:val="003B6D7D"/>
    <w:rsid w:val="003B7D7E"/>
    <w:rsid w:val="003B7EF9"/>
    <w:rsid w:val="003C1012"/>
    <w:rsid w:val="003C11C9"/>
    <w:rsid w:val="003C1229"/>
    <w:rsid w:val="003C1FD4"/>
    <w:rsid w:val="003C213D"/>
    <w:rsid w:val="003C25AD"/>
    <w:rsid w:val="003C2D21"/>
    <w:rsid w:val="003C410E"/>
    <w:rsid w:val="003C4187"/>
    <w:rsid w:val="003C41E0"/>
    <w:rsid w:val="003C5E6B"/>
    <w:rsid w:val="003C623E"/>
    <w:rsid w:val="003C633B"/>
    <w:rsid w:val="003C6DCF"/>
    <w:rsid w:val="003C6FDD"/>
    <w:rsid w:val="003C7175"/>
    <w:rsid w:val="003C7AD7"/>
    <w:rsid w:val="003D0176"/>
    <w:rsid w:val="003D06A0"/>
    <w:rsid w:val="003D0FC3"/>
    <w:rsid w:val="003D12C4"/>
    <w:rsid w:val="003D1668"/>
    <w:rsid w:val="003D2170"/>
    <w:rsid w:val="003D2785"/>
    <w:rsid w:val="003D2C1D"/>
    <w:rsid w:val="003D2C34"/>
    <w:rsid w:val="003D3DDD"/>
    <w:rsid w:val="003D4066"/>
    <w:rsid w:val="003D42C0"/>
    <w:rsid w:val="003D4581"/>
    <w:rsid w:val="003D4841"/>
    <w:rsid w:val="003D5CBF"/>
    <w:rsid w:val="003D5F85"/>
    <w:rsid w:val="003D66D2"/>
    <w:rsid w:val="003D6DC9"/>
    <w:rsid w:val="003D71A6"/>
    <w:rsid w:val="003D7554"/>
    <w:rsid w:val="003E0639"/>
    <w:rsid w:val="003E07AE"/>
    <w:rsid w:val="003E14FC"/>
    <w:rsid w:val="003E2976"/>
    <w:rsid w:val="003E4858"/>
    <w:rsid w:val="003E4B14"/>
    <w:rsid w:val="003E52B2"/>
    <w:rsid w:val="003E5443"/>
    <w:rsid w:val="003E57D9"/>
    <w:rsid w:val="003E6316"/>
    <w:rsid w:val="003E65DB"/>
    <w:rsid w:val="003E6884"/>
    <w:rsid w:val="003E6AC5"/>
    <w:rsid w:val="003F0096"/>
    <w:rsid w:val="003F0850"/>
    <w:rsid w:val="003F0D12"/>
    <w:rsid w:val="003F160C"/>
    <w:rsid w:val="003F1C58"/>
    <w:rsid w:val="003F228C"/>
    <w:rsid w:val="003F23F9"/>
    <w:rsid w:val="003F2A60"/>
    <w:rsid w:val="003F324F"/>
    <w:rsid w:val="003F33BC"/>
    <w:rsid w:val="003F3D4E"/>
    <w:rsid w:val="003F416D"/>
    <w:rsid w:val="003F477E"/>
    <w:rsid w:val="003F6CD2"/>
    <w:rsid w:val="003F788D"/>
    <w:rsid w:val="00400960"/>
    <w:rsid w:val="0040126E"/>
    <w:rsid w:val="004020D4"/>
    <w:rsid w:val="00402118"/>
    <w:rsid w:val="004021B6"/>
    <w:rsid w:val="004027D0"/>
    <w:rsid w:val="00403027"/>
    <w:rsid w:val="00403D92"/>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C65"/>
    <w:rsid w:val="00414EB0"/>
    <w:rsid w:val="004155A2"/>
    <w:rsid w:val="00415AD2"/>
    <w:rsid w:val="00415C74"/>
    <w:rsid w:val="00415D76"/>
    <w:rsid w:val="00416665"/>
    <w:rsid w:val="00416A67"/>
    <w:rsid w:val="00416ACB"/>
    <w:rsid w:val="00417E81"/>
    <w:rsid w:val="00420F20"/>
    <w:rsid w:val="00420F53"/>
    <w:rsid w:val="004215EB"/>
    <w:rsid w:val="00421DCF"/>
    <w:rsid w:val="00422341"/>
    <w:rsid w:val="00423641"/>
    <w:rsid w:val="00426266"/>
    <w:rsid w:val="004263AC"/>
    <w:rsid w:val="0042694E"/>
    <w:rsid w:val="00426C84"/>
    <w:rsid w:val="00430A2D"/>
    <w:rsid w:val="00431330"/>
    <w:rsid w:val="00431505"/>
    <w:rsid w:val="004319F2"/>
    <w:rsid w:val="00431AF0"/>
    <w:rsid w:val="00431F75"/>
    <w:rsid w:val="0043213A"/>
    <w:rsid w:val="004322F2"/>
    <w:rsid w:val="004330F4"/>
    <w:rsid w:val="00433590"/>
    <w:rsid w:val="0043393D"/>
    <w:rsid w:val="004344C7"/>
    <w:rsid w:val="0043474E"/>
    <w:rsid w:val="004351CF"/>
    <w:rsid w:val="00435274"/>
    <w:rsid w:val="004352AD"/>
    <w:rsid w:val="0043545D"/>
    <w:rsid w:val="00435989"/>
    <w:rsid w:val="00435FC0"/>
    <w:rsid w:val="00435FE2"/>
    <w:rsid w:val="004361E4"/>
    <w:rsid w:val="00436865"/>
    <w:rsid w:val="00436E2F"/>
    <w:rsid w:val="00436EAB"/>
    <w:rsid w:val="00437384"/>
    <w:rsid w:val="00437ECA"/>
    <w:rsid w:val="00442AFD"/>
    <w:rsid w:val="00444994"/>
    <w:rsid w:val="00444A93"/>
    <w:rsid w:val="00444F74"/>
    <w:rsid w:val="00444FB0"/>
    <w:rsid w:val="004461D9"/>
    <w:rsid w:val="00446AC6"/>
    <w:rsid w:val="00446E3F"/>
    <w:rsid w:val="0044759B"/>
    <w:rsid w:val="004476DE"/>
    <w:rsid w:val="00447F54"/>
    <w:rsid w:val="00450289"/>
    <w:rsid w:val="00450B7E"/>
    <w:rsid w:val="00451353"/>
    <w:rsid w:val="0045136B"/>
    <w:rsid w:val="00451640"/>
    <w:rsid w:val="00451C7E"/>
    <w:rsid w:val="00452D2C"/>
    <w:rsid w:val="00453261"/>
    <w:rsid w:val="00453865"/>
    <w:rsid w:val="00453BB6"/>
    <w:rsid w:val="00453CAA"/>
    <w:rsid w:val="00453CC3"/>
    <w:rsid w:val="004550AC"/>
    <w:rsid w:val="00455113"/>
    <w:rsid w:val="0045558B"/>
    <w:rsid w:val="00456421"/>
    <w:rsid w:val="00456DAB"/>
    <w:rsid w:val="0045788C"/>
    <w:rsid w:val="00460595"/>
    <w:rsid w:val="00460CC3"/>
    <w:rsid w:val="00460E86"/>
    <w:rsid w:val="00461371"/>
    <w:rsid w:val="00461F6C"/>
    <w:rsid w:val="00462436"/>
    <w:rsid w:val="0046358C"/>
    <w:rsid w:val="004635C6"/>
    <w:rsid w:val="004646B4"/>
    <w:rsid w:val="00464A88"/>
    <w:rsid w:val="00464AB5"/>
    <w:rsid w:val="004651A0"/>
    <w:rsid w:val="00466532"/>
    <w:rsid w:val="00467488"/>
    <w:rsid w:val="00467BFB"/>
    <w:rsid w:val="00467ED3"/>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78E"/>
    <w:rsid w:val="00484A77"/>
    <w:rsid w:val="0048540F"/>
    <w:rsid w:val="00485970"/>
    <w:rsid w:val="00485C0D"/>
    <w:rsid w:val="00486575"/>
    <w:rsid w:val="004866D0"/>
    <w:rsid w:val="00486936"/>
    <w:rsid w:val="0048764D"/>
    <w:rsid w:val="00490652"/>
    <w:rsid w:val="004908C8"/>
    <w:rsid w:val="00491DFB"/>
    <w:rsid w:val="00493CA4"/>
    <w:rsid w:val="00494242"/>
    <w:rsid w:val="00494E8E"/>
    <w:rsid w:val="004955BC"/>
    <w:rsid w:val="00495C1B"/>
    <w:rsid w:val="00495D63"/>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87E"/>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169"/>
    <w:rsid w:val="004C72EA"/>
    <w:rsid w:val="004C7948"/>
    <w:rsid w:val="004C7B84"/>
    <w:rsid w:val="004C7BB8"/>
    <w:rsid w:val="004C7C60"/>
    <w:rsid w:val="004D0DFE"/>
    <w:rsid w:val="004D193E"/>
    <w:rsid w:val="004D1AF5"/>
    <w:rsid w:val="004D1D91"/>
    <w:rsid w:val="004D22C3"/>
    <w:rsid w:val="004D38EB"/>
    <w:rsid w:val="004D3911"/>
    <w:rsid w:val="004D3C30"/>
    <w:rsid w:val="004D61BE"/>
    <w:rsid w:val="004D66EE"/>
    <w:rsid w:val="004D6F4D"/>
    <w:rsid w:val="004D6F95"/>
    <w:rsid w:val="004D72FE"/>
    <w:rsid w:val="004D7869"/>
    <w:rsid w:val="004D7CE6"/>
    <w:rsid w:val="004D7E91"/>
    <w:rsid w:val="004E003A"/>
    <w:rsid w:val="004E026E"/>
    <w:rsid w:val="004E0768"/>
    <w:rsid w:val="004E0906"/>
    <w:rsid w:val="004E1A31"/>
    <w:rsid w:val="004E1BCD"/>
    <w:rsid w:val="004E2439"/>
    <w:rsid w:val="004E25F4"/>
    <w:rsid w:val="004E2CF8"/>
    <w:rsid w:val="004E2DE0"/>
    <w:rsid w:val="004E3048"/>
    <w:rsid w:val="004E38A2"/>
    <w:rsid w:val="004E39FE"/>
    <w:rsid w:val="004E3DDB"/>
    <w:rsid w:val="004E4013"/>
    <w:rsid w:val="004E4060"/>
    <w:rsid w:val="004E409A"/>
    <w:rsid w:val="004E541D"/>
    <w:rsid w:val="004E59AC"/>
    <w:rsid w:val="004E7CE6"/>
    <w:rsid w:val="004F0FB9"/>
    <w:rsid w:val="004F1A2B"/>
    <w:rsid w:val="004F1E81"/>
    <w:rsid w:val="004F1F59"/>
    <w:rsid w:val="004F2F7E"/>
    <w:rsid w:val="004F2FF9"/>
    <w:rsid w:val="004F32B5"/>
    <w:rsid w:val="004F3F95"/>
    <w:rsid w:val="004F407E"/>
    <w:rsid w:val="004F4833"/>
    <w:rsid w:val="004F53F8"/>
    <w:rsid w:val="004F5479"/>
    <w:rsid w:val="004F5D3A"/>
    <w:rsid w:val="004F5EEB"/>
    <w:rsid w:val="004F73AE"/>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4F2"/>
    <w:rsid w:val="00505C04"/>
    <w:rsid w:val="00507236"/>
    <w:rsid w:val="0051058B"/>
    <w:rsid w:val="005110A6"/>
    <w:rsid w:val="0051157B"/>
    <w:rsid w:val="0051194D"/>
    <w:rsid w:val="00511F15"/>
    <w:rsid w:val="005129F6"/>
    <w:rsid w:val="00512A01"/>
    <w:rsid w:val="0051300B"/>
    <w:rsid w:val="0051318C"/>
    <w:rsid w:val="00513518"/>
    <w:rsid w:val="005142CD"/>
    <w:rsid w:val="00514397"/>
    <w:rsid w:val="005143C9"/>
    <w:rsid w:val="005157A9"/>
    <w:rsid w:val="005158F7"/>
    <w:rsid w:val="00516ADC"/>
    <w:rsid w:val="005173A7"/>
    <w:rsid w:val="005177E1"/>
    <w:rsid w:val="005178F2"/>
    <w:rsid w:val="005179B8"/>
    <w:rsid w:val="00517DEA"/>
    <w:rsid w:val="0052033B"/>
    <w:rsid w:val="00520426"/>
    <w:rsid w:val="00520C0A"/>
    <w:rsid w:val="00520CE5"/>
    <w:rsid w:val="005218B6"/>
    <w:rsid w:val="00522589"/>
    <w:rsid w:val="00522B61"/>
    <w:rsid w:val="00524545"/>
    <w:rsid w:val="005248C2"/>
    <w:rsid w:val="00524C80"/>
    <w:rsid w:val="005255BF"/>
    <w:rsid w:val="005257DE"/>
    <w:rsid w:val="00525D94"/>
    <w:rsid w:val="0052668A"/>
    <w:rsid w:val="00526EC2"/>
    <w:rsid w:val="00527200"/>
    <w:rsid w:val="00527A1D"/>
    <w:rsid w:val="00530157"/>
    <w:rsid w:val="0053177D"/>
    <w:rsid w:val="00531EBE"/>
    <w:rsid w:val="00532781"/>
    <w:rsid w:val="00532F8B"/>
    <w:rsid w:val="0053358D"/>
    <w:rsid w:val="00533737"/>
    <w:rsid w:val="00535B79"/>
    <w:rsid w:val="00535C1F"/>
    <w:rsid w:val="00535D7C"/>
    <w:rsid w:val="00535EA2"/>
    <w:rsid w:val="00536579"/>
    <w:rsid w:val="00536C1E"/>
    <w:rsid w:val="00537688"/>
    <w:rsid w:val="00537B11"/>
    <w:rsid w:val="00537BAF"/>
    <w:rsid w:val="00537BE8"/>
    <w:rsid w:val="00540B6B"/>
    <w:rsid w:val="00543085"/>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887"/>
    <w:rsid w:val="00554BE7"/>
    <w:rsid w:val="0055573A"/>
    <w:rsid w:val="00555BA8"/>
    <w:rsid w:val="00556D68"/>
    <w:rsid w:val="00557173"/>
    <w:rsid w:val="005576A1"/>
    <w:rsid w:val="00557A64"/>
    <w:rsid w:val="005605C0"/>
    <w:rsid w:val="005609DA"/>
    <w:rsid w:val="00560D23"/>
    <w:rsid w:val="005615D8"/>
    <w:rsid w:val="005626D6"/>
    <w:rsid w:val="0056280A"/>
    <w:rsid w:val="0056379D"/>
    <w:rsid w:val="005638D4"/>
    <w:rsid w:val="005650EA"/>
    <w:rsid w:val="005656ED"/>
    <w:rsid w:val="00565C37"/>
    <w:rsid w:val="00566544"/>
    <w:rsid w:val="00566608"/>
    <w:rsid w:val="00566C83"/>
    <w:rsid w:val="00566E6E"/>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231"/>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198"/>
    <w:rsid w:val="005972CA"/>
    <w:rsid w:val="005A054D"/>
    <w:rsid w:val="005A0A46"/>
    <w:rsid w:val="005A10B9"/>
    <w:rsid w:val="005A11EA"/>
    <w:rsid w:val="005A269F"/>
    <w:rsid w:val="005A2BA4"/>
    <w:rsid w:val="005A305E"/>
    <w:rsid w:val="005A30BB"/>
    <w:rsid w:val="005A3887"/>
    <w:rsid w:val="005A3B50"/>
    <w:rsid w:val="005A5385"/>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DD1"/>
    <w:rsid w:val="005C00A0"/>
    <w:rsid w:val="005C04FB"/>
    <w:rsid w:val="005C0CD5"/>
    <w:rsid w:val="005C120C"/>
    <w:rsid w:val="005C1747"/>
    <w:rsid w:val="005C28FA"/>
    <w:rsid w:val="005C29AF"/>
    <w:rsid w:val="005C40F4"/>
    <w:rsid w:val="005C43BE"/>
    <w:rsid w:val="005C44F3"/>
    <w:rsid w:val="005C5ACB"/>
    <w:rsid w:val="005C5C4A"/>
    <w:rsid w:val="005C626B"/>
    <w:rsid w:val="005C66E9"/>
    <w:rsid w:val="005C6BB7"/>
    <w:rsid w:val="005C6F53"/>
    <w:rsid w:val="005C70E7"/>
    <w:rsid w:val="005C712D"/>
    <w:rsid w:val="005C75A1"/>
    <w:rsid w:val="005C7C75"/>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1FB0"/>
    <w:rsid w:val="005E232C"/>
    <w:rsid w:val="005E234A"/>
    <w:rsid w:val="005E35CC"/>
    <w:rsid w:val="005E371E"/>
    <w:rsid w:val="005E4667"/>
    <w:rsid w:val="005E53F9"/>
    <w:rsid w:val="005E579A"/>
    <w:rsid w:val="005E696F"/>
    <w:rsid w:val="005E775D"/>
    <w:rsid w:val="005E7DBE"/>
    <w:rsid w:val="005F0A43"/>
    <w:rsid w:val="005F22CD"/>
    <w:rsid w:val="005F27BF"/>
    <w:rsid w:val="005F390F"/>
    <w:rsid w:val="005F3A24"/>
    <w:rsid w:val="005F4171"/>
    <w:rsid w:val="005F46D6"/>
    <w:rsid w:val="005F4A8B"/>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3E8F"/>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F7"/>
    <w:rsid w:val="00613222"/>
    <w:rsid w:val="00613AF8"/>
    <w:rsid w:val="00613D8E"/>
    <w:rsid w:val="00614298"/>
    <w:rsid w:val="006142E0"/>
    <w:rsid w:val="00614328"/>
    <w:rsid w:val="00615119"/>
    <w:rsid w:val="006152C3"/>
    <w:rsid w:val="0061532E"/>
    <w:rsid w:val="00616112"/>
    <w:rsid w:val="006167EA"/>
    <w:rsid w:val="0061722E"/>
    <w:rsid w:val="0061734B"/>
    <w:rsid w:val="00617F9E"/>
    <w:rsid w:val="006205CA"/>
    <w:rsid w:val="00620636"/>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44D47"/>
    <w:rsid w:val="00650139"/>
    <w:rsid w:val="006502A8"/>
    <w:rsid w:val="006503CE"/>
    <w:rsid w:val="006506B7"/>
    <w:rsid w:val="00651930"/>
    <w:rsid w:val="0065205B"/>
    <w:rsid w:val="00652132"/>
    <w:rsid w:val="00652756"/>
    <w:rsid w:val="00652AD8"/>
    <w:rsid w:val="00652B79"/>
    <w:rsid w:val="00652CB7"/>
    <w:rsid w:val="006533C3"/>
    <w:rsid w:val="00653D9E"/>
    <w:rsid w:val="00654068"/>
    <w:rsid w:val="00654B38"/>
    <w:rsid w:val="00654B83"/>
    <w:rsid w:val="00655061"/>
    <w:rsid w:val="0065510C"/>
    <w:rsid w:val="00655B63"/>
    <w:rsid w:val="00655B8F"/>
    <w:rsid w:val="006571F6"/>
    <w:rsid w:val="00660232"/>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3E85"/>
    <w:rsid w:val="00674040"/>
    <w:rsid w:val="0067446F"/>
    <w:rsid w:val="006746A4"/>
    <w:rsid w:val="00674C69"/>
    <w:rsid w:val="00675373"/>
    <w:rsid w:val="00675558"/>
    <w:rsid w:val="00675611"/>
    <w:rsid w:val="00675A60"/>
    <w:rsid w:val="006760EE"/>
    <w:rsid w:val="0067697E"/>
    <w:rsid w:val="00676E13"/>
    <w:rsid w:val="006771F0"/>
    <w:rsid w:val="00677443"/>
    <w:rsid w:val="0067769A"/>
    <w:rsid w:val="00677DCE"/>
    <w:rsid w:val="0068024E"/>
    <w:rsid w:val="00680472"/>
    <w:rsid w:val="00680617"/>
    <w:rsid w:val="006806A3"/>
    <w:rsid w:val="006806A6"/>
    <w:rsid w:val="006810AE"/>
    <w:rsid w:val="00681211"/>
    <w:rsid w:val="00681B36"/>
    <w:rsid w:val="00681B70"/>
    <w:rsid w:val="00681B77"/>
    <w:rsid w:val="006828D8"/>
    <w:rsid w:val="006829B6"/>
    <w:rsid w:val="00682DC7"/>
    <w:rsid w:val="00682E14"/>
    <w:rsid w:val="006836FF"/>
    <w:rsid w:val="0068436C"/>
    <w:rsid w:val="006847D3"/>
    <w:rsid w:val="00684F35"/>
    <w:rsid w:val="0068545E"/>
    <w:rsid w:val="00685FD4"/>
    <w:rsid w:val="00686612"/>
    <w:rsid w:val="0068661E"/>
    <w:rsid w:val="006868FD"/>
    <w:rsid w:val="00690A49"/>
    <w:rsid w:val="00690A7C"/>
    <w:rsid w:val="00690BB6"/>
    <w:rsid w:val="0069177C"/>
    <w:rsid w:val="00691B30"/>
    <w:rsid w:val="00692C4D"/>
    <w:rsid w:val="00692CB8"/>
    <w:rsid w:val="00693E1F"/>
    <w:rsid w:val="00693ECB"/>
    <w:rsid w:val="006940EE"/>
    <w:rsid w:val="00694797"/>
    <w:rsid w:val="00695887"/>
    <w:rsid w:val="00695C67"/>
    <w:rsid w:val="00695CFA"/>
    <w:rsid w:val="00696051"/>
    <w:rsid w:val="006971CE"/>
    <w:rsid w:val="00697733"/>
    <w:rsid w:val="00697818"/>
    <w:rsid w:val="00697B7C"/>
    <w:rsid w:val="006A0469"/>
    <w:rsid w:val="006A0D24"/>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2DC6"/>
    <w:rsid w:val="006B358E"/>
    <w:rsid w:val="006B43A3"/>
    <w:rsid w:val="006B4FD2"/>
    <w:rsid w:val="006B555A"/>
    <w:rsid w:val="006B600A"/>
    <w:rsid w:val="006B6635"/>
    <w:rsid w:val="006B7D22"/>
    <w:rsid w:val="006B7D2C"/>
    <w:rsid w:val="006C0744"/>
    <w:rsid w:val="006C0EF4"/>
    <w:rsid w:val="006C1019"/>
    <w:rsid w:val="006C1950"/>
    <w:rsid w:val="006C1C1E"/>
    <w:rsid w:val="006C2BB5"/>
    <w:rsid w:val="006C2BEE"/>
    <w:rsid w:val="006C3A0D"/>
    <w:rsid w:val="006C3AD8"/>
    <w:rsid w:val="006C4516"/>
    <w:rsid w:val="006C455E"/>
    <w:rsid w:val="006C47A5"/>
    <w:rsid w:val="006C5958"/>
    <w:rsid w:val="006C5B4F"/>
    <w:rsid w:val="006C6371"/>
    <w:rsid w:val="006C643C"/>
    <w:rsid w:val="006C6E3A"/>
    <w:rsid w:val="006C6FD7"/>
    <w:rsid w:val="006C76EB"/>
    <w:rsid w:val="006D00DB"/>
    <w:rsid w:val="006D0361"/>
    <w:rsid w:val="006D0662"/>
    <w:rsid w:val="006D16B0"/>
    <w:rsid w:val="006D20A3"/>
    <w:rsid w:val="006D2182"/>
    <w:rsid w:val="006D2444"/>
    <w:rsid w:val="006D254B"/>
    <w:rsid w:val="006D289B"/>
    <w:rsid w:val="006D29EA"/>
    <w:rsid w:val="006D3BE1"/>
    <w:rsid w:val="006D3F0B"/>
    <w:rsid w:val="006D4450"/>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529"/>
    <w:rsid w:val="006E2E68"/>
    <w:rsid w:val="006E4403"/>
    <w:rsid w:val="006E45F3"/>
    <w:rsid w:val="006E4A2F"/>
    <w:rsid w:val="006E4ED4"/>
    <w:rsid w:val="006E5E19"/>
    <w:rsid w:val="006E61C3"/>
    <w:rsid w:val="006E61EF"/>
    <w:rsid w:val="006E6742"/>
    <w:rsid w:val="006E73AF"/>
    <w:rsid w:val="006E77E8"/>
    <w:rsid w:val="006E78EA"/>
    <w:rsid w:val="006E799D"/>
    <w:rsid w:val="006F04ED"/>
    <w:rsid w:val="006F0593"/>
    <w:rsid w:val="006F0655"/>
    <w:rsid w:val="006F1064"/>
    <w:rsid w:val="006F1A61"/>
    <w:rsid w:val="006F1C44"/>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9EE"/>
    <w:rsid w:val="00705C38"/>
    <w:rsid w:val="00705CEA"/>
    <w:rsid w:val="00706465"/>
    <w:rsid w:val="0070695A"/>
    <w:rsid w:val="00706BD6"/>
    <w:rsid w:val="0070782D"/>
    <w:rsid w:val="007078C7"/>
    <w:rsid w:val="00710401"/>
    <w:rsid w:val="007109C2"/>
    <w:rsid w:val="00711218"/>
    <w:rsid w:val="00711340"/>
    <w:rsid w:val="00711CF8"/>
    <w:rsid w:val="00712C42"/>
    <w:rsid w:val="00713127"/>
    <w:rsid w:val="00713DE4"/>
    <w:rsid w:val="00714C47"/>
    <w:rsid w:val="007157EF"/>
    <w:rsid w:val="007158FC"/>
    <w:rsid w:val="00716462"/>
    <w:rsid w:val="00716D01"/>
    <w:rsid w:val="00716D6F"/>
    <w:rsid w:val="00717514"/>
    <w:rsid w:val="00717704"/>
    <w:rsid w:val="00717F9A"/>
    <w:rsid w:val="00720988"/>
    <w:rsid w:val="00721084"/>
    <w:rsid w:val="00721262"/>
    <w:rsid w:val="00721D9B"/>
    <w:rsid w:val="00722121"/>
    <w:rsid w:val="007224B9"/>
    <w:rsid w:val="00722F94"/>
    <w:rsid w:val="0072319B"/>
    <w:rsid w:val="007236FF"/>
    <w:rsid w:val="00723AA7"/>
    <w:rsid w:val="00723B27"/>
    <w:rsid w:val="0072432E"/>
    <w:rsid w:val="00724405"/>
    <w:rsid w:val="0072472B"/>
    <w:rsid w:val="00725383"/>
    <w:rsid w:val="00726036"/>
    <w:rsid w:val="00726279"/>
    <w:rsid w:val="00726A9B"/>
    <w:rsid w:val="007272EA"/>
    <w:rsid w:val="00727530"/>
    <w:rsid w:val="00731E7C"/>
    <w:rsid w:val="00732061"/>
    <w:rsid w:val="007323B1"/>
    <w:rsid w:val="007324B1"/>
    <w:rsid w:val="007329EF"/>
    <w:rsid w:val="00732F4F"/>
    <w:rsid w:val="0073327A"/>
    <w:rsid w:val="007336BB"/>
    <w:rsid w:val="00734EBE"/>
    <w:rsid w:val="007354EF"/>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8C6"/>
    <w:rsid w:val="00745A4E"/>
    <w:rsid w:val="00745B2C"/>
    <w:rsid w:val="0074638D"/>
    <w:rsid w:val="00746484"/>
    <w:rsid w:val="0074703D"/>
    <w:rsid w:val="0074704A"/>
    <w:rsid w:val="0074704F"/>
    <w:rsid w:val="00747F48"/>
    <w:rsid w:val="00747F4C"/>
    <w:rsid w:val="00750254"/>
    <w:rsid w:val="00750B2D"/>
    <w:rsid w:val="00750BAE"/>
    <w:rsid w:val="00750CDF"/>
    <w:rsid w:val="00751091"/>
    <w:rsid w:val="007517AB"/>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AAF"/>
    <w:rsid w:val="00765ED3"/>
    <w:rsid w:val="007661C0"/>
    <w:rsid w:val="0076681D"/>
    <w:rsid w:val="007669D1"/>
    <w:rsid w:val="00766A65"/>
    <w:rsid w:val="00766C48"/>
    <w:rsid w:val="007671F5"/>
    <w:rsid w:val="007676B8"/>
    <w:rsid w:val="00770565"/>
    <w:rsid w:val="0077175C"/>
    <w:rsid w:val="00771870"/>
    <w:rsid w:val="007718A6"/>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02DD"/>
    <w:rsid w:val="00791527"/>
    <w:rsid w:val="0079162F"/>
    <w:rsid w:val="00792267"/>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58B7"/>
    <w:rsid w:val="007A6963"/>
    <w:rsid w:val="007A6BF0"/>
    <w:rsid w:val="007A7233"/>
    <w:rsid w:val="007A75A8"/>
    <w:rsid w:val="007A7A96"/>
    <w:rsid w:val="007A7DCE"/>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0915"/>
    <w:rsid w:val="007C0C3A"/>
    <w:rsid w:val="007C19AD"/>
    <w:rsid w:val="007C2880"/>
    <w:rsid w:val="007C3598"/>
    <w:rsid w:val="007C3FA8"/>
    <w:rsid w:val="007C3FF7"/>
    <w:rsid w:val="007C4AD8"/>
    <w:rsid w:val="007C530C"/>
    <w:rsid w:val="007C590B"/>
    <w:rsid w:val="007C68DA"/>
    <w:rsid w:val="007C6AF0"/>
    <w:rsid w:val="007C75E9"/>
    <w:rsid w:val="007C7B60"/>
    <w:rsid w:val="007C7E98"/>
    <w:rsid w:val="007D229A"/>
    <w:rsid w:val="007D2BAE"/>
    <w:rsid w:val="007D2EB2"/>
    <w:rsid w:val="007D2F44"/>
    <w:rsid w:val="007D2F4D"/>
    <w:rsid w:val="007D3770"/>
    <w:rsid w:val="007D389D"/>
    <w:rsid w:val="007D3C7B"/>
    <w:rsid w:val="007D4178"/>
    <w:rsid w:val="007D42A3"/>
    <w:rsid w:val="007D4D33"/>
    <w:rsid w:val="007D7175"/>
    <w:rsid w:val="007D731C"/>
    <w:rsid w:val="007E1221"/>
    <w:rsid w:val="007E1369"/>
    <w:rsid w:val="007E1A1B"/>
    <w:rsid w:val="007E1A88"/>
    <w:rsid w:val="007E2F84"/>
    <w:rsid w:val="007E3AB6"/>
    <w:rsid w:val="007E3C62"/>
    <w:rsid w:val="007E4C88"/>
    <w:rsid w:val="007E4E4B"/>
    <w:rsid w:val="007E4E99"/>
    <w:rsid w:val="007E5278"/>
    <w:rsid w:val="007E585E"/>
    <w:rsid w:val="007E5B0E"/>
    <w:rsid w:val="007E64FE"/>
    <w:rsid w:val="007E6F36"/>
    <w:rsid w:val="007E7DDF"/>
    <w:rsid w:val="007F0FCE"/>
    <w:rsid w:val="007F11C8"/>
    <w:rsid w:val="007F1CFB"/>
    <w:rsid w:val="007F1E3C"/>
    <w:rsid w:val="007F220B"/>
    <w:rsid w:val="007F2598"/>
    <w:rsid w:val="007F27DD"/>
    <w:rsid w:val="007F2CD3"/>
    <w:rsid w:val="007F2DBD"/>
    <w:rsid w:val="007F3D70"/>
    <w:rsid w:val="007F43C3"/>
    <w:rsid w:val="007F49F7"/>
    <w:rsid w:val="007F4ADA"/>
    <w:rsid w:val="007F4CF4"/>
    <w:rsid w:val="007F527B"/>
    <w:rsid w:val="007F6880"/>
    <w:rsid w:val="007F76B4"/>
    <w:rsid w:val="008001B4"/>
    <w:rsid w:val="00800769"/>
    <w:rsid w:val="00800ED2"/>
    <w:rsid w:val="00801165"/>
    <w:rsid w:val="00801D4A"/>
    <w:rsid w:val="00802E74"/>
    <w:rsid w:val="00802F33"/>
    <w:rsid w:val="00804B92"/>
    <w:rsid w:val="00804E21"/>
    <w:rsid w:val="00805092"/>
    <w:rsid w:val="00805771"/>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2BE"/>
    <w:rsid w:val="00817B71"/>
    <w:rsid w:val="00820244"/>
    <w:rsid w:val="00820A3F"/>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5846"/>
    <w:rsid w:val="0082668C"/>
    <w:rsid w:val="008274BF"/>
    <w:rsid w:val="00827BA4"/>
    <w:rsid w:val="00830DC3"/>
    <w:rsid w:val="00831555"/>
    <w:rsid w:val="00831F52"/>
    <w:rsid w:val="00832154"/>
    <w:rsid w:val="0083297D"/>
    <w:rsid w:val="00832AD1"/>
    <w:rsid w:val="00832F07"/>
    <w:rsid w:val="00832F5C"/>
    <w:rsid w:val="008337B0"/>
    <w:rsid w:val="0083450D"/>
    <w:rsid w:val="00834EC9"/>
    <w:rsid w:val="00835142"/>
    <w:rsid w:val="00835872"/>
    <w:rsid w:val="008359E0"/>
    <w:rsid w:val="008363E1"/>
    <w:rsid w:val="008366EB"/>
    <w:rsid w:val="00836CC0"/>
    <w:rsid w:val="008376F6"/>
    <w:rsid w:val="00837D5B"/>
    <w:rsid w:val="00837ECA"/>
    <w:rsid w:val="00840607"/>
    <w:rsid w:val="008411D0"/>
    <w:rsid w:val="008413CF"/>
    <w:rsid w:val="00841ACE"/>
    <w:rsid w:val="00841CD2"/>
    <w:rsid w:val="00842382"/>
    <w:rsid w:val="00842B77"/>
    <w:rsid w:val="0084309F"/>
    <w:rsid w:val="008442E3"/>
    <w:rsid w:val="008443D8"/>
    <w:rsid w:val="008450E5"/>
    <w:rsid w:val="00845450"/>
    <w:rsid w:val="00845C12"/>
    <w:rsid w:val="008469D9"/>
    <w:rsid w:val="00846DC0"/>
    <w:rsid w:val="008474A7"/>
    <w:rsid w:val="00847623"/>
    <w:rsid w:val="008506B6"/>
    <w:rsid w:val="00850AE0"/>
    <w:rsid w:val="00850D1A"/>
    <w:rsid w:val="00851369"/>
    <w:rsid w:val="008524D2"/>
    <w:rsid w:val="00852B67"/>
    <w:rsid w:val="00852E19"/>
    <w:rsid w:val="00853A6D"/>
    <w:rsid w:val="008542D4"/>
    <w:rsid w:val="00855ABC"/>
    <w:rsid w:val="00855CB7"/>
    <w:rsid w:val="00856416"/>
    <w:rsid w:val="00856833"/>
    <w:rsid w:val="00856840"/>
    <w:rsid w:val="008571AD"/>
    <w:rsid w:val="00857C66"/>
    <w:rsid w:val="008602C0"/>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262"/>
    <w:rsid w:val="008808A2"/>
    <w:rsid w:val="00880F30"/>
    <w:rsid w:val="0088175F"/>
    <w:rsid w:val="00881F7A"/>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AB2"/>
    <w:rsid w:val="008A0CFC"/>
    <w:rsid w:val="008A12FE"/>
    <w:rsid w:val="008A18AA"/>
    <w:rsid w:val="008A208B"/>
    <w:rsid w:val="008A2187"/>
    <w:rsid w:val="008A28B6"/>
    <w:rsid w:val="008A2BB1"/>
    <w:rsid w:val="008A3466"/>
    <w:rsid w:val="008A389F"/>
    <w:rsid w:val="008A3AAF"/>
    <w:rsid w:val="008A3D02"/>
    <w:rsid w:val="008A3F6D"/>
    <w:rsid w:val="008A50FE"/>
    <w:rsid w:val="008A5940"/>
    <w:rsid w:val="008A6BE0"/>
    <w:rsid w:val="008A73B2"/>
    <w:rsid w:val="008B043F"/>
    <w:rsid w:val="008B0808"/>
    <w:rsid w:val="008B0A53"/>
    <w:rsid w:val="008B0AEC"/>
    <w:rsid w:val="008B1423"/>
    <w:rsid w:val="008B1A0A"/>
    <w:rsid w:val="008B1E53"/>
    <w:rsid w:val="008B1E5B"/>
    <w:rsid w:val="008B2167"/>
    <w:rsid w:val="008B2706"/>
    <w:rsid w:val="008B289C"/>
    <w:rsid w:val="008B2C39"/>
    <w:rsid w:val="008B32FC"/>
    <w:rsid w:val="008B389D"/>
    <w:rsid w:val="008B3C5C"/>
    <w:rsid w:val="008B3F46"/>
    <w:rsid w:val="008B5299"/>
    <w:rsid w:val="008B5A5F"/>
    <w:rsid w:val="008B5AB0"/>
    <w:rsid w:val="008B5E4F"/>
    <w:rsid w:val="008B6054"/>
    <w:rsid w:val="008B6A06"/>
    <w:rsid w:val="008B7B08"/>
    <w:rsid w:val="008C13F0"/>
    <w:rsid w:val="008C161A"/>
    <w:rsid w:val="008C1F26"/>
    <w:rsid w:val="008C2A3A"/>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508"/>
    <w:rsid w:val="008E061D"/>
    <w:rsid w:val="008E0DB1"/>
    <w:rsid w:val="008E0EB8"/>
    <w:rsid w:val="008E10A6"/>
    <w:rsid w:val="008E1271"/>
    <w:rsid w:val="008E2251"/>
    <w:rsid w:val="008E24B3"/>
    <w:rsid w:val="008E24CA"/>
    <w:rsid w:val="008E25AD"/>
    <w:rsid w:val="008E2C2B"/>
    <w:rsid w:val="008E2DF0"/>
    <w:rsid w:val="008E2F6E"/>
    <w:rsid w:val="008E38AD"/>
    <w:rsid w:val="008E3E9D"/>
    <w:rsid w:val="008E3EEC"/>
    <w:rsid w:val="008E5BF2"/>
    <w:rsid w:val="008E5C81"/>
    <w:rsid w:val="008E62ED"/>
    <w:rsid w:val="008E6B67"/>
    <w:rsid w:val="008E6FA6"/>
    <w:rsid w:val="008E7B4E"/>
    <w:rsid w:val="008F0713"/>
    <w:rsid w:val="008F0A38"/>
    <w:rsid w:val="008F0F84"/>
    <w:rsid w:val="008F1014"/>
    <w:rsid w:val="008F11C9"/>
    <w:rsid w:val="008F1569"/>
    <w:rsid w:val="008F19C4"/>
    <w:rsid w:val="008F19EC"/>
    <w:rsid w:val="008F211A"/>
    <w:rsid w:val="008F23D8"/>
    <w:rsid w:val="008F2FD5"/>
    <w:rsid w:val="008F3522"/>
    <w:rsid w:val="008F35BC"/>
    <w:rsid w:val="008F37E5"/>
    <w:rsid w:val="008F3AB0"/>
    <w:rsid w:val="008F3ED0"/>
    <w:rsid w:val="008F48C2"/>
    <w:rsid w:val="008F5840"/>
    <w:rsid w:val="008F5EEF"/>
    <w:rsid w:val="008F6410"/>
    <w:rsid w:val="008F66FE"/>
    <w:rsid w:val="008F72CC"/>
    <w:rsid w:val="008F72CD"/>
    <w:rsid w:val="008F73BB"/>
    <w:rsid w:val="008F7E30"/>
    <w:rsid w:val="009013E2"/>
    <w:rsid w:val="00902A25"/>
    <w:rsid w:val="00903349"/>
    <w:rsid w:val="0090376F"/>
    <w:rsid w:val="00903802"/>
    <w:rsid w:val="00904A33"/>
    <w:rsid w:val="009051B4"/>
    <w:rsid w:val="009054D8"/>
    <w:rsid w:val="0090554C"/>
    <w:rsid w:val="0090696D"/>
    <w:rsid w:val="00906C20"/>
    <w:rsid w:val="00906CD6"/>
    <w:rsid w:val="00906E4D"/>
    <w:rsid w:val="00906F31"/>
    <w:rsid w:val="009078B3"/>
    <w:rsid w:val="009078F7"/>
    <w:rsid w:val="00907A77"/>
    <w:rsid w:val="00907E00"/>
    <w:rsid w:val="00907E2F"/>
    <w:rsid w:val="0091088D"/>
    <w:rsid w:val="00910FC9"/>
    <w:rsid w:val="00911E31"/>
    <w:rsid w:val="0091291A"/>
    <w:rsid w:val="00912FE9"/>
    <w:rsid w:val="00913295"/>
    <w:rsid w:val="009135EC"/>
    <w:rsid w:val="00913612"/>
    <w:rsid w:val="0091366A"/>
    <w:rsid w:val="00913824"/>
    <w:rsid w:val="009146A4"/>
    <w:rsid w:val="00914CB1"/>
    <w:rsid w:val="00914FD3"/>
    <w:rsid w:val="009155FF"/>
    <w:rsid w:val="00915757"/>
    <w:rsid w:val="009159B3"/>
    <w:rsid w:val="00915B0C"/>
    <w:rsid w:val="00916181"/>
    <w:rsid w:val="00916F40"/>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9D7"/>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BFE"/>
    <w:rsid w:val="00942C80"/>
    <w:rsid w:val="00943197"/>
    <w:rsid w:val="009435F2"/>
    <w:rsid w:val="0094409D"/>
    <w:rsid w:val="009441B3"/>
    <w:rsid w:val="00945180"/>
    <w:rsid w:val="00945687"/>
    <w:rsid w:val="0094570D"/>
    <w:rsid w:val="0094590C"/>
    <w:rsid w:val="00945AEB"/>
    <w:rsid w:val="009462B3"/>
    <w:rsid w:val="00946355"/>
    <w:rsid w:val="009468B7"/>
    <w:rsid w:val="009469D3"/>
    <w:rsid w:val="0094724E"/>
    <w:rsid w:val="00947973"/>
    <w:rsid w:val="00947BE6"/>
    <w:rsid w:val="00947EB4"/>
    <w:rsid w:val="0095048D"/>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25D"/>
    <w:rsid w:val="009664CD"/>
    <w:rsid w:val="0096697B"/>
    <w:rsid w:val="00966DBC"/>
    <w:rsid w:val="0096719A"/>
    <w:rsid w:val="009709F8"/>
    <w:rsid w:val="00970CCB"/>
    <w:rsid w:val="00971081"/>
    <w:rsid w:val="00972929"/>
    <w:rsid w:val="00972A51"/>
    <w:rsid w:val="00972F91"/>
    <w:rsid w:val="00973179"/>
    <w:rsid w:val="00973827"/>
    <w:rsid w:val="009742D3"/>
    <w:rsid w:val="00974BF2"/>
    <w:rsid w:val="00975176"/>
    <w:rsid w:val="009757F9"/>
    <w:rsid w:val="00975C12"/>
    <w:rsid w:val="00976079"/>
    <w:rsid w:val="00977BA7"/>
    <w:rsid w:val="00977D1C"/>
    <w:rsid w:val="00980498"/>
    <w:rsid w:val="00980517"/>
    <w:rsid w:val="00980675"/>
    <w:rsid w:val="0098099A"/>
    <w:rsid w:val="00981006"/>
    <w:rsid w:val="00981446"/>
    <w:rsid w:val="0098194F"/>
    <w:rsid w:val="009822CA"/>
    <w:rsid w:val="009824D3"/>
    <w:rsid w:val="009826C8"/>
    <w:rsid w:val="009834FB"/>
    <w:rsid w:val="009836E4"/>
    <w:rsid w:val="00983DAB"/>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3E2F"/>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809"/>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4541"/>
    <w:rsid w:val="009B506B"/>
    <w:rsid w:val="009B57EF"/>
    <w:rsid w:val="009B5B85"/>
    <w:rsid w:val="009B60E5"/>
    <w:rsid w:val="009B6455"/>
    <w:rsid w:val="009B65EF"/>
    <w:rsid w:val="009B7204"/>
    <w:rsid w:val="009C0074"/>
    <w:rsid w:val="009C0564"/>
    <w:rsid w:val="009C1679"/>
    <w:rsid w:val="009C1970"/>
    <w:rsid w:val="009C1D4F"/>
    <w:rsid w:val="009C214E"/>
    <w:rsid w:val="009C2344"/>
    <w:rsid w:val="009C2685"/>
    <w:rsid w:val="009C2BB4"/>
    <w:rsid w:val="009C3276"/>
    <w:rsid w:val="009C39BC"/>
    <w:rsid w:val="009C4BC2"/>
    <w:rsid w:val="009C4D22"/>
    <w:rsid w:val="009C6E72"/>
    <w:rsid w:val="009C6F0C"/>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4445"/>
    <w:rsid w:val="009D5615"/>
    <w:rsid w:val="009D5994"/>
    <w:rsid w:val="009D5BAB"/>
    <w:rsid w:val="009D6A0A"/>
    <w:rsid w:val="009D6CDA"/>
    <w:rsid w:val="009D70C0"/>
    <w:rsid w:val="009E058F"/>
    <w:rsid w:val="009E0664"/>
    <w:rsid w:val="009E077D"/>
    <w:rsid w:val="009E0A9E"/>
    <w:rsid w:val="009E198F"/>
    <w:rsid w:val="009E19A2"/>
    <w:rsid w:val="009E235E"/>
    <w:rsid w:val="009E2BBB"/>
    <w:rsid w:val="009E3AFD"/>
    <w:rsid w:val="009E3CDD"/>
    <w:rsid w:val="009E45CF"/>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1A73"/>
    <w:rsid w:val="009F2452"/>
    <w:rsid w:val="009F27AD"/>
    <w:rsid w:val="009F2821"/>
    <w:rsid w:val="009F3FB5"/>
    <w:rsid w:val="009F4407"/>
    <w:rsid w:val="009F521F"/>
    <w:rsid w:val="009F553C"/>
    <w:rsid w:val="009F59F8"/>
    <w:rsid w:val="009F5A1B"/>
    <w:rsid w:val="00A005B0"/>
    <w:rsid w:val="00A00E56"/>
    <w:rsid w:val="00A00ECB"/>
    <w:rsid w:val="00A01F17"/>
    <w:rsid w:val="00A022A5"/>
    <w:rsid w:val="00A03A22"/>
    <w:rsid w:val="00A03FC3"/>
    <w:rsid w:val="00A03FEE"/>
    <w:rsid w:val="00A042BD"/>
    <w:rsid w:val="00A04634"/>
    <w:rsid w:val="00A04BAE"/>
    <w:rsid w:val="00A055E9"/>
    <w:rsid w:val="00A06119"/>
    <w:rsid w:val="00A07709"/>
    <w:rsid w:val="00A07A48"/>
    <w:rsid w:val="00A105C4"/>
    <w:rsid w:val="00A106F4"/>
    <w:rsid w:val="00A108EE"/>
    <w:rsid w:val="00A10BB8"/>
    <w:rsid w:val="00A114D3"/>
    <w:rsid w:val="00A11A13"/>
    <w:rsid w:val="00A1200D"/>
    <w:rsid w:val="00A12B91"/>
    <w:rsid w:val="00A12FE3"/>
    <w:rsid w:val="00A13173"/>
    <w:rsid w:val="00A137E4"/>
    <w:rsid w:val="00A139D3"/>
    <w:rsid w:val="00A13D35"/>
    <w:rsid w:val="00A14813"/>
    <w:rsid w:val="00A1484A"/>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D91"/>
    <w:rsid w:val="00A27008"/>
    <w:rsid w:val="00A27358"/>
    <w:rsid w:val="00A27749"/>
    <w:rsid w:val="00A279E5"/>
    <w:rsid w:val="00A27CDF"/>
    <w:rsid w:val="00A309BE"/>
    <w:rsid w:val="00A309C6"/>
    <w:rsid w:val="00A30D13"/>
    <w:rsid w:val="00A31485"/>
    <w:rsid w:val="00A314F9"/>
    <w:rsid w:val="00A319D0"/>
    <w:rsid w:val="00A31FB0"/>
    <w:rsid w:val="00A32316"/>
    <w:rsid w:val="00A33172"/>
    <w:rsid w:val="00A33742"/>
    <w:rsid w:val="00A337C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28"/>
    <w:rsid w:val="00A45B9B"/>
    <w:rsid w:val="00A462FE"/>
    <w:rsid w:val="00A46B2C"/>
    <w:rsid w:val="00A50097"/>
    <w:rsid w:val="00A501C9"/>
    <w:rsid w:val="00A50506"/>
    <w:rsid w:val="00A507A8"/>
    <w:rsid w:val="00A50988"/>
    <w:rsid w:val="00A50FC9"/>
    <w:rsid w:val="00A51DA4"/>
    <w:rsid w:val="00A52DC6"/>
    <w:rsid w:val="00A53F55"/>
    <w:rsid w:val="00A5417B"/>
    <w:rsid w:val="00A5455F"/>
    <w:rsid w:val="00A54599"/>
    <w:rsid w:val="00A54855"/>
    <w:rsid w:val="00A549FF"/>
    <w:rsid w:val="00A54B82"/>
    <w:rsid w:val="00A54C2B"/>
    <w:rsid w:val="00A55A3C"/>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1A"/>
    <w:rsid w:val="00A630A2"/>
    <w:rsid w:val="00A632B8"/>
    <w:rsid w:val="00A63BF3"/>
    <w:rsid w:val="00A640F2"/>
    <w:rsid w:val="00A648E2"/>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7B4"/>
    <w:rsid w:val="00A82D58"/>
    <w:rsid w:val="00A8345D"/>
    <w:rsid w:val="00A83844"/>
    <w:rsid w:val="00A8399D"/>
    <w:rsid w:val="00A83E3D"/>
    <w:rsid w:val="00A84300"/>
    <w:rsid w:val="00A843BB"/>
    <w:rsid w:val="00A8443A"/>
    <w:rsid w:val="00A845C0"/>
    <w:rsid w:val="00A8479C"/>
    <w:rsid w:val="00A85124"/>
    <w:rsid w:val="00A8557B"/>
    <w:rsid w:val="00A85A05"/>
    <w:rsid w:val="00A86D63"/>
    <w:rsid w:val="00A873F0"/>
    <w:rsid w:val="00A87797"/>
    <w:rsid w:val="00A877B4"/>
    <w:rsid w:val="00A9087A"/>
    <w:rsid w:val="00A90E72"/>
    <w:rsid w:val="00A91147"/>
    <w:rsid w:val="00A911A5"/>
    <w:rsid w:val="00A91837"/>
    <w:rsid w:val="00A91C37"/>
    <w:rsid w:val="00A922A2"/>
    <w:rsid w:val="00A9327B"/>
    <w:rsid w:val="00A937C4"/>
    <w:rsid w:val="00A93B69"/>
    <w:rsid w:val="00A93BAE"/>
    <w:rsid w:val="00A94E99"/>
    <w:rsid w:val="00A94F45"/>
    <w:rsid w:val="00A94F9E"/>
    <w:rsid w:val="00A96381"/>
    <w:rsid w:val="00A963C7"/>
    <w:rsid w:val="00A96F66"/>
    <w:rsid w:val="00AA1626"/>
    <w:rsid w:val="00AA1C25"/>
    <w:rsid w:val="00AA2262"/>
    <w:rsid w:val="00AA29E1"/>
    <w:rsid w:val="00AA2F50"/>
    <w:rsid w:val="00AA3173"/>
    <w:rsid w:val="00AA3AF9"/>
    <w:rsid w:val="00AA3DB7"/>
    <w:rsid w:val="00AA4910"/>
    <w:rsid w:val="00AA4D09"/>
    <w:rsid w:val="00AA4E3D"/>
    <w:rsid w:val="00AA51F5"/>
    <w:rsid w:val="00AA53A5"/>
    <w:rsid w:val="00AA5C78"/>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109B"/>
    <w:rsid w:val="00AC19FA"/>
    <w:rsid w:val="00AC1DDB"/>
    <w:rsid w:val="00AC31EA"/>
    <w:rsid w:val="00AC3250"/>
    <w:rsid w:val="00AC36B8"/>
    <w:rsid w:val="00AC36E1"/>
    <w:rsid w:val="00AC5ADA"/>
    <w:rsid w:val="00AC74DA"/>
    <w:rsid w:val="00AC7A2B"/>
    <w:rsid w:val="00AC7BAB"/>
    <w:rsid w:val="00AC7C25"/>
    <w:rsid w:val="00AD018C"/>
    <w:rsid w:val="00AD0A51"/>
    <w:rsid w:val="00AD0B37"/>
    <w:rsid w:val="00AD11F7"/>
    <w:rsid w:val="00AD1C0A"/>
    <w:rsid w:val="00AD1DB7"/>
    <w:rsid w:val="00AD2337"/>
    <w:rsid w:val="00AD2852"/>
    <w:rsid w:val="00AD2A44"/>
    <w:rsid w:val="00AD31BD"/>
    <w:rsid w:val="00AD380C"/>
    <w:rsid w:val="00AD3976"/>
    <w:rsid w:val="00AD49F7"/>
    <w:rsid w:val="00AD4D2A"/>
    <w:rsid w:val="00AD542F"/>
    <w:rsid w:val="00AD548C"/>
    <w:rsid w:val="00AD57A1"/>
    <w:rsid w:val="00AD6700"/>
    <w:rsid w:val="00AD7305"/>
    <w:rsid w:val="00AD7E64"/>
    <w:rsid w:val="00AE0532"/>
    <w:rsid w:val="00AE0C56"/>
    <w:rsid w:val="00AE149E"/>
    <w:rsid w:val="00AE2074"/>
    <w:rsid w:val="00AE22F2"/>
    <w:rsid w:val="00AE29FC"/>
    <w:rsid w:val="00AE2F11"/>
    <w:rsid w:val="00AE2F3F"/>
    <w:rsid w:val="00AE3051"/>
    <w:rsid w:val="00AE356F"/>
    <w:rsid w:val="00AE3B4E"/>
    <w:rsid w:val="00AE5650"/>
    <w:rsid w:val="00AE59EC"/>
    <w:rsid w:val="00AE6424"/>
    <w:rsid w:val="00AE64C0"/>
    <w:rsid w:val="00AE67B3"/>
    <w:rsid w:val="00AE7625"/>
    <w:rsid w:val="00AE77AD"/>
    <w:rsid w:val="00AE7864"/>
    <w:rsid w:val="00AE7949"/>
    <w:rsid w:val="00AE7ABE"/>
    <w:rsid w:val="00AF25D5"/>
    <w:rsid w:val="00AF2A46"/>
    <w:rsid w:val="00AF329B"/>
    <w:rsid w:val="00AF3DBB"/>
    <w:rsid w:val="00AF43E1"/>
    <w:rsid w:val="00AF4575"/>
    <w:rsid w:val="00AF4DE4"/>
    <w:rsid w:val="00AF5194"/>
    <w:rsid w:val="00AF53EF"/>
    <w:rsid w:val="00AF638C"/>
    <w:rsid w:val="00AF73C3"/>
    <w:rsid w:val="00AF795C"/>
    <w:rsid w:val="00B00229"/>
    <w:rsid w:val="00B004B0"/>
    <w:rsid w:val="00B00752"/>
    <w:rsid w:val="00B0111F"/>
    <w:rsid w:val="00B01B70"/>
    <w:rsid w:val="00B026C1"/>
    <w:rsid w:val="00B02853"/>
    <w:rsid w:val="00B029C2"/>
    <w:rsid w:val="00B02B9C"/>
    <w:rsid w:val="00B0335A"/>
    <w:rsid w:val="00B0353B"/>
    <w:rsid w:val="00B03B92"/>
    <w:rsid w:val="00B040B2"/>
    <w:rsid w:val="00B066FD"/>
    <w:rsid w:val="00B0743C"/>
    <w:rsid w:val="00B10558"/>
    <w:rsid w:val="00B10C8C"/>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16DB8"/>
    <w:rsid w:val="00B206D7"/>
    <w:rsid w:val="00B2136A"/>
    <w:rsid w:val="00B2206A"/>
    <w:rsid w:val="00B2218A"/>
    <w:rsid w:val="00B227C5"/>
    <w:rsid w:val="00B22C0D"/>
    <w:rsid w:val="00B2360D"/>
    <w:rsid w:val="00B23AF4"/>
    <w:rsid w:val="00B23C15"/>
    <w:rsid w:val="00B24CEE"/>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2DE2"/>
    <w:rsid w:val="00B33A53"/>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C42"/>
    <w:rsid w:val="00B5125D"/>
    <w:rsid w:val="00B51542"/>
    <w:rsid w:val="00B51D1D"/>
    <w:rsid w:val="00B5228C"/>
    <w:rsid w:val="00B524B0"/>
    <w:rsid w:val="00B52CE1"/>
    <w:rsid w:val="00B530CF"/>
    <w:rsid w:val="00B5310E"/>
    <w:rsid w:val="00B5324F"/>
    <w:rsid w:val="00B53629"/>
    <w:rsid w:val="00B54ACC"/>
    <w:rsid w:val="00B54DCB"/>
    <w:rsid w:val="00B556C1"/>
    <w:rsid w:val="00B55AC2"/>
    <w:rsid w:val="00B55D30"/>
    <w:rsid w:val="00B560C9"/>
    <w:rsid w:val="00B56533"/>
    <w:rsid w:val="00B567AC"/>
    <w:rsid w:val="00B56CFC"/>
    <w:rsid w:val="00B5734E"/>
    <w:rsid w:val="00B574D9"/>
    <w:rsid w:val="00B57777"/>
    <w:rsid w:val="00B57A17"/>
    <w:rsid w:val="00B6057F"/>
    <w:rsid w:val="00B60E2C"/>
    <w:rsid w:val="00B61BE2"/>
    <w:rsid w:val="00B61CE2"/>
    <w:rsid w:val="00B620D2"/>
    <w:rsid w:val="00B62113"/>
    <w:rsid w:val="00B62160"/>
    <w:rsid w:val="00B6266F"/>
    <w:rsid w:val="00B62AA9"/>
    <w:rsid w:val="00B62E0B"/>
    <w:rsid w:val="00B634D8"/>
    <w:rsid w:val="00B63C32"/>
    <w:rsid w:val="00B64434"/>
    <w:rsid w:val="00B64B31"/>
    <w:rsid w:val="00B661E0"/>
    <w:rsid w:val="00B66259"/>
    <w:rsid w:val="00B67805"/>
    <w:rsid w:val="00B703D1"/>
    <w:rsid w:val="00B70713"/>
    <w:rsid w:val="00B70F51"/>
    <w:rsid w:val="00B711CE"/>
    <w:rsid w:val="00B71DC8"/>
    <w:rsid w:val="00B73B13"/>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192"/>
    <w:rsid w:val="00B875C7"/>
    <w:rsid w:val="00B900CE"/>
    <w:rsid w:val="00B901AC"/>
    <w:rsid w:val="00B90D10"/>
    <w:rsid w:val="00B90FE5"/>
    <w:rsid w:val="00B919AD"/>
    <w:rsid w:val="00B91A2B"/>
    <w:rsid w:val="00B93114"/>
    <w:rsid w:val="00B931FC"/>
    <w:rsid w:val="00B93204"/>
    <w:rsid w:val="00B934FE"/>
    <w:rsid w:val="00B937B9"/>
    <w:rsid w:val="00B93AFE"/>
    <w:rsid w:val="00B93F98"/>
    <w:rsid w:val="00B9497E"/>
    <w:rsid w:val="00B94E17"/>
    <w:rsid w:val="00B957FE"/>
    <w:rsid w:val="00B95BDC"/>
    <w:rsid w:val="00B95F02"/>
    <w:rsid w:val="00B96BEF"/>
    <w:rsid w:val="00B96FC0"/>
    <w:rsid w:val="00B97260"/>
    <w:rsid w:val="00B97A69"/>
    <w:rsid w:val="00B97C4F"/>
    <w:rsid w:val="00BA0632"/>
    <w:rsid w:val="00BA0AAA"/>
    <w:rsid w:val="00BA0DFB"/>
    <w:rsid w:val="00BA2635"/>
    <w:rsid w:val="00BA2FEF"/>
    <w:rsid w:val="00BA3B94"/>
    <w:rsid w:val="00BA412C"/>
    <w:rsid w:val="00BA68DA"/>
    <w:rsid w:val="00BA70EE"/>
    <w:rsid w:val="00BA754E"/>
    <w:rsid w:val="00BA7DA9"/>
    <w:rsid w:val="00BA7DE0"/>
    <w:rsid w:val="00BB0095"/>
    <w:rsid w:val="00BB1548"/>
    <w:rsid w:val="00BB1C54"/>
    <w:rsid w:val="00BB1CE7"/>
    <w:rsid w:val="00BB251B"/>
    <w:rsid w:val="00BB2FD3"/>
    <w:rsid w:val="00BB2FDF"/>
    <w:rsid w:val="00BB2FE0"/>
    <w:rsid w:val="00BB2FFF"/>
    <w:rsid w:val="00BB3992"/>
    <w:rsid w:val="00BB548D"/>
    <w:rsid w:val="00BB55E5"/>
    <w:rsid w:val="00BB5FCB"/>
    <w:rsid w:val="00BB5FCF"/>
    <w:rsid w:val="00BB604B"/>
    <w:rsid w:val="00BC00EC"/>
    <w:rsid w:val="00BC08C5"/>
    <w:rsid w:val="00BC12FB"/>
    <w:rsid w:val="00BC179E"/>
    <w:rsid w:val="00BC1C3C"/>
    <w:rsid w:val="00BC1DC0"/>
    <w:rsid w:val="00BC2C1B"/>
    <w:rsid w:val="00BC307F"/>
    <w:rsid w:val="00BC3159"/>
    <w:rsid w:val="00BC3257"/>
    <w:rsid w:val="00BC39DB"/>
    <w:rsid w:val="00BC3A32"/>
    <w:rsid w:val="00BC3B07"/>
    <w:rsid w:val="00BC3BC6"/>
    <w:rsid w:val="00BC42A9"/>
    <w:rsid w:val="00BC46EF"/>
    <w:rsid w:val="00BC5761"/>
    <w:rsid w:val="00BC6FD6"/>
    <w:rsid w:val="00BC7A98"/>
    <w:rsid w:val="00BD008E"/>
    <w:rsid w:val="00BD0403"/>
    <w:rsid w:val="00BD2C70"/>
    <w:rsid w:val="00BD2F3B"/>
    <w:rsid w:val="00BD3372"/>
    <w:rsid w:val="00BD3CC4"/>
    <w:rsid w:val="00BD50AA"/>
    <w:rsid w:val="00BD5135"/>
    <w:rsid w:val="00BD59DE"/>
    <w:rsid w:val="00BD6536"/>
    <w:rsid w:val="00BD6B34"/>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63F6"/>
    <w:rsid w:val="00BE7256"/>
    <w:rsid w:val="00BE7C4D"/>
    <w:rsid w:val="00BE7F6A"/>
    <w:rsid w:val="00BF023C"/>
    <w:rsid w:val="00BF0274"/>
    <w:rsid w:val="00BF08C4"/>
    <w:rsid w:val="00BF0BAF"/>
    <w:rsid w:val="00BF19CE"/>
    <w:rsid w:val="00BF2B6F"/>
    <w:rsid w:val="00BF3455"/>
    <w:rsid w:val="00BF351A"/>
    <w:rsid w:val="00BF3914"/>
    <w:rsid w:val="00BF49B1"/>
    <w:rsid w:val="00BF4BAA"/>
    <w:rsid w:val="00BF5552"/>
    <w:rsid w:val="00BF5AB8"/>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D32"/>
    <w:rsid w:val="00C06E7D"/>
    <w:rsid w:val="00C10534"/>
    <w:rsid w:val="00C1112B"/>
    <w:rsid w:val="00C11A88"/>
    <w:rsid w:val="00C12012"/>
    <w:rsid w:val="00C121C6"/>
    <w:rsid w:val="00C12874"/>
    <w:rsid w:val="00C12BC1"/>
    <w:rsid w:val="00C12C88"/>
    <w:rsid w:val="00C130C1"/>
    <w:rsid w:val="00C1335E"/>
    <w:rsid w:val="00C13BDA"/>
    <w:rsid w:val="00C13FA0"/>
    <w:rsid w:val="00C13FFD"/>
    <w:rsid w:val="00C143C7"/>
    <w:rsid w:val="00C14632"/>
    <w:rsid w:val="00C15330"/>
    <w:rsid w:val="00C1554B"/>
    <w:rsid w:val="00C15FCF"/>
    <w:rsid w:val="00C16409"/>
    <w:rsid w:val="00C16BE9"/>
    <w:rsid w:val="00C16C30"/>
    <w:rsid w:val="00C16E12"/>
    <w:rsid w:val="00C17236"/>
    <w:rsid w:val="00C20100"/>
    <w:rsid w:val="00C20261"/>
    <w:rsid w:val="00C20A00"/>
    <w:rsid w:val="00C20DE3"/>
    <w:rsid w:val="00C210A6"/>
    <w:rsid w:val="00C21673"/>
    <w:rsid w:val="00C21849"/>
    <w:rsid w:val="00C21C7A"/>
    <w:rsid w:val="00C22566"/>
    <w:rsid w:val="00C23130"/>
    <w:rsid w:val="00C23165"/>
    <w:rsid w:val="00C23463"/>
    <w:rsid w:val="00C23D92"/>
    <w:rsid w:val="00C24085"/>
    <w:rsid w:val="00C24B4D"/>
    <w:rsid w:val="00C255A5"/>
    <w:rsid w:val="00C2584B"/>
    <w:rsid w:val="00C25942"/>
    <w:rsid w:val="00C25DD9"/>
    <w:rsid w:val="00C26404"/>
    <w:rsid w:val="00C2663F"/>
    <w:rsid w:val="00C26DB8"/>
    <w:rsid w:val="00C305E5"/>
    <w:rsid w:val="00C3163A"/>
    <w:rsid w:val="00C316B5"/>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0D"/>
    <w:rsid w:val="00C52EA2"/>
    <w:rsid w:val="00C53C47"/>
    <w:rsid w:val="00C53EB3"/>
    <w:rsid w:val="00C5424D"/>
    <w:rsid w:val="00C542D4"/>
    <w:rsid w:val="00C54334"/>
    <w:rsid w:val="00C54D71"/>
    <w:rsid w:val="00C55FFA"/>
    <w:rsid w:val="00C563F5"/>
    <w:rsid w:val="00C56AC3"/>
    <w:rsid w:val="00C570F7"/>
    <w:rsid w:val="00C57AAC"/>
    <w:rsid w:val="00C57CF4"/>
    <w:rsid w:val="00C6140E"/>
    <w:rsid w:val="00C62CD5"/>
    <w:rsid w:val="00C62FC3"/>
    <w:rsid w:val="00C635D8"/>
    <w:rsid w:val="00C636E6"/>
    <w:rsid w:val="00C639D6"/>
    <w:rsid w:val="00C63F8E"/>
    <w:rsid w:val="00C64516"/>
    <w:rsid w:val="00C647FB"/>
    <w:rsid w:val="00C654E0"/>
    <w:rsid w:val="00C65B93"/>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7F2"/>
    <w:rsid w:val="00C80DEA"/>
    <w:rsid w:val="00C8181B"/>
    <w:rsid w:val="00C8239B"/>
    <w:rsid w:val="00C832DC"/>
    <w:rsid w:val="00C8377F"/>
    <w:rsid w:val="00C83CD0"/>
    <w:rsid w:val="00C8410A"/>
    <w:rsid w:val="00C8646D"/>
    <w:rsid w:val="00C9014A"/>
    <w:rsid w:val="00C904D7"/>
    <w:rsid w:val="00C90C25"/>
    <w:rsid w:val="00C91118"/>
    <w:rsid w:val="00C91DE3"/>
    <w:rsid w:val="00C91E83"/>
    <w:rsid w:val="00C926FD"/>
    <w:rsid w:val="00C92C7F"/>
    <w:rsid w:val="00C92F8B"/>
    <w:rsid w:val="00C9369D"/>
    <w:rsid w:val="00C93801"/>
    <w:rsid w:val="00C944FA"/>
    <w:rsid w:val="00C954C5"/>
    <w:rsid w:val="00C95854"/>
    <w:rsid w:val="00C95E25"/>
    <w:rsid w:val="00C95EFF"/>
    <w:rsid w:val="00C96E6F"/>
    <w:rsid w:val="00C97872"/>
    <w:rsid w:val="00CA0532"/>
    <w:rsid w:val="00CA1D8E"/>
    <w:rsid w:val="00CA2241"/>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787A"/>
    <w:rsid w:val="00CC0185"/>
    <w:rsid w:val="00CC0242"/>
    <w:rsid w:val="00CC0C4A"/>
    <w:rsid w:val="00CC17F0"/>
    <w:rsid w:val="00CC1853"/>
    <w:rsid w:val="00CC1D6F"/>
    <w:rsid w:val="00CC1FAE"/>
    <w:rsid w:val="00CC24B9"/>
    <w:rsid w:val="00CC3A23"/>
    <w:rsid w:val="00CC4AF9"/>
    <w:rsid w:val="00CC4B42"/>
    <w:rsid w:val="00CC67FE"/>
    <w:rsid w:val="00CC6812"/>
    <w:rsid w:val="00CC6AEE"/>
    <w:rsid w:val="00CC6FA0"/>
    <w:rsid w:val="00CC737C"/>
    <w:rsid w:val="00CD0384"/>
    <w:rsid w:val="00CD087D"/>
    <w:rsid w:val="00CD0B42"/>
    <w:rsid w:val="00CD0F5D"/>
    <w:rsid w:val="00CD1C0B"/>
    <w:rsid w:val="00CD239A"/>
    <w:rsid w:val="00CD2AD4"/>
    <w:rsid w:val="00CD2F07"/>
    <w:rsid w:val="00CD3E52"/>
    <w:rsid w:val="00CD5512"/>
    <w:rsid w:val="00CD5D77"/>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6F2"/>
    <w:rsid w:val="00CE6882"/>
    <w:rsid w:val="00CE69E1"/>
    <w:rsid w:val="00CE776B"/>
    <w:rsid w:val="00CE78AE"/>
    <w:rsid w:val="00CE7E62"/>
    <w:rsid w:val="00CF0AEA"/>
    <w:rsid w:val="00CF0DCE"/>
    <w:rsid w:val="00CF195E"/>
    <w:rsid w:val="00CF19DA"/>
    <w:rsid w:val="00CF1C7F"/>
    <w:rsid w:val="00CF1CC0"/>
    <w:rsid w:val="00CF24F8"/>
    <w:rsid w:val="00CF2653"/>
    <w:rsid w:val="00CF2BB7"/>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BB3"/>
    <w:rsid w:val="00D05EA9"/>
    <w:rsid w:val="00D06A42"/>
    <w:rsid w:val="00D06B98"/>
    <w:rsid w:val="00D071F8"/>
    <w:rsid w:val="00D07252"/>
    <w:rsid w:val="00D074F4"/>
    <w:rsid w:val="00D07CE1"/>
    <w:rsid w:val="00D1026A"/>
    <w:rsid w:val="00D107CF"/>
    <w:rsid w:val="00D11359"/>
    <w:rsid w:val="00D11B0B"/>
    <w:rsid w:val="00D12293"/>
    <w:rsid w:val="00D1299B"/>
    <w:rsid w:val="00D12B49"/>
    <w:rsid w:val="00D14236"/>
    <w:rsid w:val="00D14553"/>
    <w:rsid w:val="00D14DB1"/>
    <w:rsid w:val="00D15F43"/>
    <w:rsid w:val="00D16399"/>
    <w:rsid w:val="00D16B9E"/>
    <w:rsid w:val="00D16E87"/>
    <w:rsid w:val="00D1760B"/>
    <w:rsid w:val="00D206E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0C48"/>
    <w:rsid w:val="00D31A02"/>
    <w:rsid w:val="00D31A6A"/>
    <w:rsid w:val="00D31F38"/>
    <w:rsid w:val="00D32C11"/>
    <w:rsid w:val="00D32C92"/>
    <w:rsid w:val="00D3323C"/>
    <w:rsid w:val="00D33456"/>
    <w:rsid w:val="00D3396F"/>
    <w:rsid w:val="00D33972"/>
    <w:rsid w:val="00D33D4D"/>
    <w:rsid w:val="00D34404"/>
    <w:rsid w:val="00D347DA"/>
    <w:rsid w:val="00D34A0B"/>
    <w:rsid w:val="00D34E5F"/>
    <w:rsid w:val="00D35BD3"/>
    <w:rsid w:val="00D36234"/>
    <w:rsid w:val="00D36371"/>
    <w:rsid w:val="00D372C1"/>
    <w:rsid w:val="00D37D03"/>
    <w:rsid w:val="00D4311D"/>
    <w:rsid w:val="00D437D8"/>
    <w:rsid w:val="00D44994"/>
    <w:rsid w:val="00D45DF3"/>
    <w:rsid w:val="00D46174"/>
    <w:rsid w:val="00D461A2"/>
    <w:rsid w:val="00D470CE"/>
    <w:rsid w:val="00D4745B"/>
    <w:rsid w:val="00D47B57"/>
    <w:rsid w:val="00D47DD0"/>
    <w:rsid w:val="00D50183"/>
    <w:rsid w:val="00D5030F"/>
    <w:rsid w:val="00D50DFB"/>
    <w:rsid w:val="00D517C3"/>
    <w:rsid w:val="00D51D12"/>
    <w:rsid w:val="00D524F2"/>
    <w:rsid w:val="00D529D7"/>
    <w:rsid w:val="00D530D7"/>
    <w:rsid w:val="00D5362B"/>
    <w:rsid w:val="00D55072"/>
    <w:rsid w:val="00D551B5"/>
    <w:rsid w:val="00D5539E"/>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1803"/>
    <w:rsid w:val="00D71B05"/>
    <w:rsid w:val="00D71DE5"/>
    <w:rsid w:val="00D72067"/>
    <w:rsid w:val="00D72AE3"/>
    <w:rsid w:val="00D7356F"/>
    <w:rsid w:val="00D73587"/>
    <w:rsid w:val="00D73A6D"/>
    <w:rsid w:val="00D73EBB"/>
    <w:rsid w:val="00D751FB"/>
    <w:rsid w:val="00D754D6"/>
    <w:rsid w:val="00D755E3"/>
    <w:rsid w:val="00D75608"/>
    <w:rsid w:val="00D75E38"/>
    <w:rsid w:val="00D761AA"/>
    <w:rsid w:val="00D76E10"/>
    <w:rsid w:val="00D76FAE"/>
    <w:rsid w:val="00D777D7"/>
    <w:rsid w:val="00D77DFE"/>
    <w:rsid w:val="00D80AB8"/>
    <w:rsid w:val="00D80BB7"/>
    <w:rsid w:val="00D80EE3"/>
    <w:rsid w:val="00D81760"/>
    <w:rsid w:val="00D81792"/>
    <w:rsid w:val="00D819B1"/>
    <w:rsid w:val="00D82494"/>
    <w:rsid w:val="00D8365B"/>
    <w:rsid w:val="00D83A52"/>
    <w:rsid w:val="00D83AE9"/>
    <w:rsid w:val="00D84AEF"/>
    <w:rsid w:val="00D85452"/>
    <w:rsid w:val="00D857B8"/>
    <w:rsid w:val="00D86779"/>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541"/>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1C3"/>
    <w:rsid w:val="00DA5943"/>
    <w:rsid w:val="00DA5EB7"/>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6445"/>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1DF"/>
    <w:rsid w:val="00DD3EF5"/>
    <w:rsid w:val="00DD53FA"/>
    <w:rsid w:val="00DD5F42"/>
    <w:rsid w:val="00DD617B"/>
    <w:rsid w:val="00DD6530"/>
    <w:rsid w:val="00DD66C0"/>
    <w:rsid w:val="00DD7265"/>
    <w:rsid w:val="00DE02CC"/>
    <w:rsid w:val="00DE095F"/>
    <w:rsid w:val="00DE0B0D"/>
    <w:rsid w:val="00DE0E59"/>
    <w:rsid w:val="00DE0F6C"/>
    <w:rsid w:val="00DE219B"/>
    <w:rsid w:val="00DE2BD0"/>
    <w:rsid w:val="00DE4629"/>
    <w:rsid w:val="00DE468B"/>
    <w:rsid w:val="00DE52E3"/>
    <w:rsid w:val="00DE53E1"/>
    <w:rsid w:val="00DE54E4"/>
    <w:rsid w:val="00DE78B4"/>
    <w:rsid w:val="00DE7C00"/>
    <w:rsid w:val="00DF03E9"/>
    <w:rsid w:val="00DF03ED"/>
    <w:rsid w:val="00DF04EE"/>
    <w:rsid w:val="00DF0BF4"/>
    <w:rsid w:val="00DF179D"/>
    <w:rsid w:val="00DF1E9C"/>
    <w:rsid w:val="00DF32B4"/>
    <w:rsid w:val="00DF3576"/>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6FF"/>
    <w:rsid w:val="00E05C47"/>
    <w:rsid w:val="00E05D92"/>
    <w:rsid w:val="00E0728F"/>
    <w:rsid w:val="00E0755C"/>
    <w:rsid w:val="00E1032C"/>
    <w:rsid w:val="00E1043B"/>
    <w:rsid w:val="00E10A33"/>
    <w:rsid w:val="00E111E1"/>
    <w:rsid w:val="00E1147D"/>
    <w:rsid w:val="00E11580"/>
    <w:rsid w:val="00E13044"/>
    <w:rsid w:val="00E1331B"/>
    <w:rsid w:val="00E14157"/>
    <w:rsid w:val="00E14A7E"/>
    <w:rsid w:val="00E151E1"/>
    <w:rsid w:val="00E15D0F"/>
    <w:rsid w:val="00E16333"/>
    <w:rsid w:val="00E167C0"/>
    <w:rsid w:val="00E16D52"/>
    <w:rsid w:val="00E16D61"/>
    <w:rsid w:val="00E17619"/>
    <w:rsid w:val="00E17805"/>
    <w:rsid w:val="00E20D73"/>
    <w:rsid w:val="00E20F79"/>
    <w:rsid w:val="00E21278"/>
    <w:rsid w:val="00E22CCD"/>
    <w:rsid w:val="00E23365"/>
    <w:rsid w:val="00E23611"/>
    <w:rsid w:val="00E23A11"/>
    <w:rsid w:val="00E23B8A"/>
    <w:rsid w:val="00E23FB7"/>
    <w:rsid w:val="00E24362"/>
    <w:rsid w:val="00E24A0B"/>
    <w:rsid w:val="00E24A27"/>
    <w:rsid w:val="00E25F89"/>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0A7"/>
    <w:rsid w:val="00E43F37"/>
    <w:rsid w:val="00E450ED"/>
    <w:rsid w:val="00E47732"/>
    <w:rsid w:val="00E4791B"/>
    <w:rsid w:val="00E47B7E"/>
    <w:rsid w:val="00E47E31"/>
    <w:rsid w:val="00E47F0C"/>
    <w:rsid w:val="00E5029F"/>
    <w:rsid w:val="00E50AC6"/>
    <w:rsid w:val="00E50F86"/>
    <w:rsid w:val="00E51189"/>
    <w:rsid w:val="00E5142B"/>
    <w:rsid w:val="00E51DDD"/>
    <w:rsid w:val="00E51FDD"/>
    <w:rsid w:val="00E522B1"/>
    <w:rsid w:val="00E52435"/>
    <w:rsid w:val="00E52631"/>
    <w:rsid w:val="00E53122"/>
    <w:rsid w:val="00E5351B"/>
    <w:rsid w:val="00E53C13"/>
    <w:rsid w:val="00E53D5C"/>
    <w:rsid w:val="00E53E03"/>
    <w:rsid w:val="00E53FA9"/>
    <w:rsid w:val="00E5414C"/>
    <w:rsid w:val="00E54329"/>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D8E"/>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49A"/>
    <w:rsid w:val="00E86FEF"/>
    <w:rsid w:val="00E87CC8"/>
    <w:rsid w:val="00E87D3C"/>
    <w:rsid w:val="00E90279"/>
    <w:rsid w:val="00E90286"/>
    <w:rsid w:val="00E90635"/>
    <w:rsid w:val="00E908E0"/>
    <w:rsid w:val="00E909A1"/>
    <w:rsid w:val="00E90BFF"/>
    <w:rsid w:val="00E9164E"/>
    <w:rsid w:val="00E916C0"/>
    <w:rsid w:val="00E91D33"/>
    <w:rsid w:val="00E91F04"/>
    <w:rsid w:val="00E91F35"/>
    <w:rsid w:val="00E93180"/>
    <w:rsid w:val="00E9406A"/>
    <w:rsid w:val="00E95BA6"/>
    <w:rsid w:val="00E96604"/>
    <w:rsid w:val="00E97648"/>
    <w:rsid w:val="00E97F09"/>
    <w:rsid w:val="00EA05B0"/>
    <w:rsid w:val="00EA06B1"/>
    <w:rsid w:val="00EA08D8"/>
    <w:rsid w:val="00EA09AF"/>
    <w:rsid w:val="00EA0BAB"/>
    <w:rsid w:val="00EA0E4A"/>
    <w:rsid w:val="00EA138F"/>
    <w:rsid w:val="00EA1A54"/>
    <w:rsid w:val="00EA2226"/>
    <w:rsid w:val="00EA2542"/>
    <w:rsid w:val="00EA26FC"/>
    <w:rsid w:val="00EA31BF"/>
    <w:rsid w:val="00EA32A3"/>
    <w:rsid w:val="00EA3B5A"/>
    <w:rsid w:val="00EA410E"/>
    <w:rsid w:val="00EA481F"/>
    <w:rsid w:val="00EA4C1A"/>
    <w:rsid w:val="00EA4FD1"/>
    <w:rsid w:val="00EA53C2"/>
    <w:rsid w:val="00EA5695"/>
    <w:rsid w:val="00EA5B0A"/>
    <w:rsid w:val="00EA5BAF"/>
    <w:rsid w:val="00EA65AD"/>
    <w:rsid w:val="00EA6CB7"/>
    <w:rsid w:val="00EA763C"/>
    <w:rsid w:val="00EA7933"/>
    <w:rsid w:val="00EA7F39"/>
    <w:rsid w:val="00EA7FCF"/>
    <w:rsid w:val="00EB0887"/>
    <w:rsid w:val="00EB0B73"/>
    <w:rsid w:val="00EB0CA3"/>
    <w:rsid w:val="00EB104F"/>
    <w:rsid w:val="00EB112D"/>
    <w:rsid w:val="00EB1B27"/>
    <w:rsid w:val="00EB1DA8"/>
    <w:rsid w:val="00EB20B9"/>
    <w:rsid w:val="00EB34AB"/>
    <w:rsid w:val="00EB396A"/>
    <w:rsid w:val="00EB3BFD"/>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5AA"/>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51E"/>
    <w:rsid w:val="00ED5FE4"/>
    <w:rsid w:val="00ED6313"/>
    <w:rsid w:val="00ED6E7F"/>
    <w:rsid w:val="00ED71C5"/>
    <w:rsid w:val="00ED77A8"/>
    <w:rsid w:val="00ED7A0B"/>
    <w:rsid w:val="00ED7C7B"/>
    <w:rsid w:val="00ED7CC7"/>
    <w:rsid w:val="00EE08B0"/>
    <w:rsid w:val="00EE09F8"/>
    <w:rsid w:val="00EE0BDF"/>
    <w:rsid w:val="00EE1528"/>
    <w:rsid w:val="00EE16FA"/>
    <w:rsid w:val="00EE3329"/>
    <w:rsid w:val="00EE34B3"/>
    <w:rsid w:val="00EE352D"/>
    <w:rsid w:val="00EE356F"/>
    <w:rsid w:val="00EE3C42"/>
    <w:rsid w:val="00EE3D4F"/>
    <w:rsid w:val="00EE505C"/>
    <w:rsid w:val="00EE51C5"/>
    <w:rsid w:val="00EE534D"/>
    <w:rsid w:val="00EE5560"/>
    <w:rsid w:val="00EE6788"/>
    <w:rsid w:val="00EE6F1E"/>
    <w:rsid w:val="00EE73BC"/>
    <w:rsid w:val="00EE7586"/>
    <w:rsid w:val="00EF0348"/>
    <w:rsid w:val="00EF0569"/>
    <w:rsid w:val="00EF19FB"/>
    <w:rsid w:val="00EF1C5C"/>
    <w:rsid w:val="00EF1F9C"/>
    <w:rsid w:val="00EF21C2"/>
    <w:rsid w:val="00EF2D6B"/>
    <w:rsid w:val="00EF2E1D"/>
    <w:rsid w:val="00EF2EA7"/>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90D"/>
    <w:rsid w:val="00F07DE6"/>
    <w:rsid w:val="00F10072"/>
    <w:rsid w:val="00F1056C"/>
    <w:rsid w:val="00F107F1"/>
    <w:rsid w:val="00F10D24"/>
    <w:rsid w:val="00F10FC1"/>
    <w:rsid w:val="00F112FD"/>
    <w:rsid w:val="00F125BC"/>
    <w:rsid w:val="00F133A1"/>
    <w:rsid w:val="00F13A1F"/>
    <w:rsid w:val="00F13ECD"/>
    <w:rsid w:val="00F1507C"/>
    <w:rsid w:val="00F155CE"/>
    <w:rsid w:val="00F15B78"/>
    <w:rsid w:val="00F16BF2"/>
    <w:rsid w:val="00F17C8B"/>
    <w:rsid w:val="00F17EAE"/>
    <w:rsid w:val="00F207A7"/>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11F"/>
    <w:rsid w:val="00F346B2"/>
    <w:rsid w:val="00F34CD6"/>
    <w:rsid w:val="00F35873"/>
    <w:rsid w:val="00F35920"/>
    <w:rsid w:val="00F366A5"/>
    <w:rsid w:val="00F36C5F"/>
    <w:rsid w:val="00F370B2"/>
    <w:rsid w:val="00F37259"/>
    <w:rsid w:val="00F379A9"/>
    <w:rsid w:val="00F405A4"/>
    <w:rsid w:val="00F4082B"/>
    <w:rsid w:val="00F40D17"/>
    <w:rsid w:val="00F41F05"/>
    <w:rsid w:val="00F433BD"/>
    <w:rsid w:val="00F4444A"/>
    <w:rsid w:val="00F447E1"/>
    <w:rsid w:val="00F44EC5"/>
    <w:rsid w:val="00F44FDF"/>
    <w:rsid w:val="00F4524A"/>
    <w:rsid w:val="00F46552"/>
    <w:rsid w:val="00F47498"/>
    <w:rsid w:val="00F47EC4"/>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6DE5"/>
    <w:rsid w:val="00F57034"/>
    <w:rsid w:val="00F60685"/>
    <w:rsid w:val="00F60BE9"/>
    <w:rsid w:val="00F61FD8"/>
    <w:rsid w:val="00F62415"/>
    <w:rsid w:val="00F62DBF"/>
    <w:rsid w:val="00F6301E"/>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82F"/>
    <w:rsid w:val="00F7290D"/>
    <w:rsid w:val="00F72A2E"/>
    <w:rsid w:val="00F7302F"/>
    <w:rsid w:val="00F732EC"/>
    <w:rsid w:val="00F73D08"/>
    <w:rsid w:val="00F7586B"/>
    <w:rsid w:val="00F75AEB"/>
    <w:rsid w:val="00F75F2F"/>
    <w:rsid w:val="00F76445"/>
    <w:rsid w:val="00F76DE4"/>
    <w:rsid w:val="00F76ECC"/>
    <w:rsid w:val="00F775BF"/>
    <w:rsid w:val="00F80399"/>
    <w:rsid w:val="00F805BC"/>
    <w:rsid w:val="00F80B5D"/>
    <w:rsid w:val="00F812C8"/>
    <w:rsid w:val="00F8132D"/>
    <w:rsid w:val="00F81796"/>
    <w:rsid w:val="00F818AE"/>
    <w:rsid w:val="00F81B40"/>
    <w:rsid w:val="00F820C4"/>
    <w:rsid w:val="00F8256A"/>
    <w:rsid w:val="00F8307F"/>
    <w:rsid w:val="00F836B6"/>
    <w:rsid w:val="00F83829"/>
    <w:rsid w:val="00F83A90"/>
    <w:rsid w:val="00F83F1A"/>
    <w:rsid w:val="00F84069"/>
    <w:rsid w:val="00F843D7"/>
    <w:rsid w:val="00F85536"/>
    <w:rsid w:val="00F8657A"/>
    <w:rsid w:val="00F8679A"/>
    <w:rsid w:val="00F86CE8"/>
    <w:rsid w:val="00F87117"/>
    <w:rsid w:val="00F8736C"/>
    <w:rsid w:val="00F9030E"/>
    <w:rsid w:val="00F90A82"/>
    <w:rsid w:val="00F90ADB"/>
    <w:rsid w:val="00F90E78"/>
    <w:rsid w:val="00F91209"/>
    <w:rsid w:val="00F91A6B"/>
    <w:rsid w:val="00F91FA3"/>
    <w:rsid w:val="00F9221F"/>
    <w:rsid w:val="00F931C7"/>
    <w:rsid w:val="00F93559"/>
    <w:rsid w:val="00F93D72"/>
    <w:rsid w:val="00F93E65"/>
    <w:rsid w:val="00F93EFA"/>
    <w:rsid w:val="00F94070"/>
    <w:rsid w:val="00F94090"/>
    <w:rsid w:val="00F94503"/>
    <w:rsid w:val="00F94D48"/>
    <w:rsid w:val="00F94EEB"/>
    <w:rsid w:val="00F950B5"/>
    <w:rsid w:val="00F9513F"/>
    <w:rsid w:val="00F96322"/>
    <w:rsid w:val="00F96ECA"/>
    <w:rsid w:val="00F976CE"/>
    <w:rsid w:val="00F97908"/>
    <w:rsid w:val="00F97B43"/>
    <w:rsid w:val="00FA010D"/>
    <w:rsid w:val="00FA07F8"/>
    <w:rsid w:val="00FA105C"/>
    <w:rsid w:val="00FA1475"/>
    <w:rsid w:val="00FA148A"/>
    <w:rsid w:val="00FA158F"/>
    <w:rsid w:val="00FA15A6"/>
    <w:rsid w:val="00FA18A0"/>
    <w:rsid w:val="00FA27C8"/>
    <w:rsid w:val="00FA3B76"/>
    <w:rsid w:val="00FA4D66"/>
    <w:rsid w:val="00FA5A4E"/>
    <w:rsid w:val="00FA5D5B"/>
    <w:rsid w:val="00FA64B5"/>
    <w:rsid w:val="00FA7074"/>
    <w:rsid w:val="00FB0082"/>
    <w:rsid w:val="00FB0243"/>
    <w:rsid w:val="00FB1527"/>
    <w:rsid w:val="00FB2537"/>
    <w:rsid w:val="00FB33DC"/>
    <w:rsid w:val="00FB3536"/>
    <w:rsid w:val="00FB3B6D"/>
    <w:rsid w:val="00FB4338"/>
    <w:rsid w:val="00FB477E"/>
    <w:rsid w:val="00FB4C9C"/>
    <w:rsid w:val="00FB55CC"/>
    <w:rsid w:val="00FB5980"/>
    <w:rsid w:val="00FB6165"/>
    <w:rsid w:val="00FB7CA3"/>
    <w:rsid w:val="00FC0150"/>
    <w:rsid w:val="00FC03AB"/>
    <w:rsid w:val="00FC12D3"/>
    <w:rsid w:val="00FC16CA"/>
    <w:rsid w:val="00FC17AE"/>
    <w:rsid w:val="00FC1B8E"/>
    <w:rsid w:val="00FC31C2"/>
    <w:rsid w:val="00FC36CE"/>
    <w:rsid w:val="00FC4729"/>
    <w:rsid w:val="00FC4A8C"/>
    <w:rsid w:val="00FC4C38"/>
    <w:rsid w:val="00FC53DB"/>
    <w:rsid w:val="00FC54FF"/>
    <w:rsid w:val="00FC5FC2"/>
    <w:rsid w:val="00FC6177"/>
    <w:rsid w:val="00FC63D1"/>
    <w:rsid w:val="00FC6664"/>
    <w:rsid w:val="00FC6817"/>
    <w:rsid w:val="00FC71DF"/>
    <w:rsid w:val="00FC7528"/>
    <w:rsid w:val="00FC7727"/>
    <w:rsid w:val="00FD0572"/>
    <w:rsid w:val="00FD10BA"/>
    <w:rsid w:val="00FD15B7"/>
    <w:rsid w:val="00FD1A97"/>
    <w:rsid w:val="00FD2ADE"/>
    <w:rsid w:val="00FD2D7B"/>
    <w:rsid w:val="00FD3246"/>
    <w:rsid w:val="00FD37F6"/>
    <w:rsid w:val="00FD4589"/>
    <w:rsid w:val="00FD473E"/>
    <w:rsid w:val="00FD4DA7"/>
    <w:rsid w:val="00FD5008"/>
    <w:rsid w:val="00FD509B"/>
    <w:rsid w:val="00FD5C66"/>
    <w:rsid w:val="00FD692B"/>
    <w:rsid w:val="00FD7DF9"/>
    <w:rsid w:val="00FD7E9A"/>
    <w:rsid w:val="00FD7F1B"/>
    <w:rsid w:val="00FD7F1C"/>
    <w:rsid w:val="00FE0B51"/>
    <w:rsid w:val="00FE0B78"/>
    <w:rsid w:val="00FE0B9C"/>
    <w:rsid w:val="00FE0ED4"/>
    <w:rsid w:val="00FE0F5F"/>
    <w:rsid w:val="00FE1439"/>
    <w:rsid w:val="00FE15C3"/>
    <w:rsid w:val="00FE1EAB"/>
    <w:rsid w:val="00FE272A"/>
    <w:rsid w:val="00FE3414"/>
    <w:rsid w:val="00FE3465"/>
    <w:rsid w:val="00FE5C9F"/>
    <w:rsid w:val="00FE610D"/>
    <w:rsid w:val="00FE65E1"/>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5B0C"/>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11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spacing w:before="120"/>
      <w:outlineLvl w:val="3"/>
    </w:pPr>
    <w:rPr>
      <w:b/>
      <w:bCs/>
      <w:szCs w:val="28"/>
    </w:rPr>
  </w:style>
  <w:style w:type="paragraph" w:styleId="5">
    <w:name w:val="heading 5"/>
    <w:aliases w:val="h5,Heading5"/>
    <w:basedOn w:val="a"/>
    <w:next w:val="a"/>
    <w:uiPriority w:val="9"/>
    <w:qFormat/>
    <w:rsid w:val="00E1147D"/>
    <w:pPr>
      <w:keepNext/>
      <w:numPr>
        <w:ilvl w:val="4"/>
        <w:numId w:val="2"/>
      </w:numPr>
      <w:spacing w:before="1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554887"/>
    <w:pPr>
      <w:autoSpaceDE/>
      <w:autoSpaceDN/>
      <w:adjustRightInd/>
      <w:snapToGrid/>
      <w:spacing w:after="0"/>
      <w:ind w:firstLine="420"/>
      <w:jc w:val="left"/>
    </w:pPr>
    <w:rPr>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554887"/>
    <w:rPr>
      <w:sz w:val="22"/>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6"/>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11"/>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 w:type="paragraph" w:customStyle="1" w:styleId="FP">
    <w:name w:val="FP"/>
    <w:basedOn w:val="a"/>
    <w:rsid w:val="0036614D"/>
    <w:pPr>
      <w:autoSpaceDE/>
      <w:autoSpaceDN/>
      <w:adjustRightInd/>
      <w:snapToGrid/>
      <w:spacing w:after="0"/>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9653483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F00F7B-38A9-418C-8F7A-204BCDD5B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3383</Words>
  <Characters>18271</Characters>
  <Application>Microsoft Office Word</Application>
  <DocSecurity>0</DocSecurity>
  <Lines>285</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Huawei</cp:lastModifiedBy>
  <cp:revision>11</cp:revision>
  <cp:lastPrinted>2007-06-18T22:08:00Z</cp:lastPrinted>
  <dcterms:created xsi:type="dcterms:W3CDTF">2021-08-06T02:30:00Z</dcterms:created>
  <dcterms:modified xsi:type="dcterms:W3CDTF">2021-08-07T04:57:00Z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(3)bHtfWRc72ckdxOLNaE2pq2aS94xYP0xsV9CaofE5O4+W9mD9J87dHR4Ee1LV293kIPZyN8i5
8pd5sN0OSeQo/UMtZIcdR98+r6ekV5RRUlnyIRlhQkBOivDd5Dbhda2u9ATZZbevsMhE2nIR
X/M4Iv0mSMR81RujHdbyrI3Ug4uA/ISHmT13QxsaqkFyw/S/3PQNLK0U/Hlm2pXjzl6M2ZfS
shzzPf+/avBdkSnUjX</vt:lpwstr>
  </property>
  <property fmtid="{D5CDD505-2E9C-101B-9397-08002B2CF9AE}" pid="13" name="_2015_ms_pID_725343_00">
    <vt:lpwstr>_2015_ms_pID_725343</vt:lpwstr>
  </property>
  <property fmtid="{D5CDD505-2E9C-101B-9397-08002B2CF9AE}" pid="14" name="_2015_ms_pID_7253431">
    <vt:lpwstr>U40w54nCcuRysdd18P2ECGHicHjJoQPmZ89N6G9s1poUgYTolTKfTQ
TZG2xYxVW6lUhacQp8Lb5Qlt76Rz7tzmX3ujxtsFIc/tC2Ux+jpcMDfC5d0V1N7BK7QNmxBB
8vOb+B1ewlJFti17nR9zNRkIb52w67XLynhmmqSdNQVzP8ykZRR4I/EOfl0lDgCEkA/OEH8f
L5i/8DhpSAjcJT6xXAUMGws0esXFiCnBv2kw</vt:lpwstr>
  </property>
  <property fmtid="{D5CDD505-2E9C-101B-9397-08002B2CF9AE}" pid="15" name="_2015_ms_pID_7253431_00">
    <vt:lpwstr>_2015_ms_pID_7253431</vt:lpwstr>
  </property>
  <property fmtid="{D5CDD505-2E9C-101B-9397-08002B2CF9AE}" pid="16" name="_2015_ms_pID_7253432">
    <vt:lpwstr>4CbogYG01mmc1PpWGeybGd3fBF3z+JxmfnQm
j7SWDMbWwa1JoBH/464HRdv3NrBfHQ==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1628303789</vt:lpwstr>
  </property>
</Properties>
</file>