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46D79FE0" w:rsidR="00D2548B" w:rsidRPr="004C13D3"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C13D3">
        <w:rPr>
          <w:b/>
          <w:noProof/>
          <w:sz w:val="24"/>
          <w:lang w:val="en-FI"/>
        </w:rPr>
        <w:t>5</w:t>
      </w:r>
      <w:r>
        <w:rPr>
          <w:b/>
          <w:noProof/>
          <w:sz w:val="24"/>
        </w:rPr>
        <w:t>-e</w:t>
      </w:r>
      <w:r>
        <w:rPr>
          <w:b/>
          <w:i/>
          <w:noProof/>
          <w:sz w:val="28"/>
        </w:rPr>
        <w:tab/>
      </w:r>
      <w:r w:rsidR="00D44D26" w:rsidRPr="00D44D26">
        <w:rPr>
          <w:b/>
          <w:i/>
          <w:noProof/>
          <w:sz w:val="28"/>
        </w:rPr>
        <w:t>R1-2106352</w:t>
      </w:r>
    </w:p>
    <w:p w14:paraId="59479AFB" w14:textId="592F9FBA" w:rsidR="00D2548B" w:rsidRDefault="004C13D3" w:rsidP="00D2548B">
      <w:pPr>
        <w:pStyle w:val="CRCoverPage"/>
        <w:outlineLvl w:val="0"/>
        <w:rPr>
          <w:b/>
          <w:noProof/>
          <w:sz w:val="24"/>
        </w:rPr>
      </w:pPr>
      <w:bookmarkStart w:id="9" w:name="_Hlk34217764"/>
      <w:r w:rsidRPr="004C13D3">
        <w:rPr>
          <w:rFonts w:cs="Arial"/>
          <w:b/>
          <w:sz w:val="24"/>
          <w:lang w:val="en-US"/>
        </w:rPr>
        <w:t>e-Meeting, May 10th – 27th,</w:t>
      </w:r>
      <w:r w:rsidR="005B1A7A" w:rsidRPr="005B1A7A">
        <w:rPr>
          <w:rFonts w:cs="Arial"/>
          <w:b/>
          <w:sz w:val="24"/>
          <w:lang w:val="en-US"/>
        </w:rPr>
        <w:t xml:space="preserve">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367066CF" w:rsidR="00D2548B" w:rsidRPr="00410371" w:rsidRDefault="00E62F58" w:rsidP="004B07D3">
            <w:pPr>
              <w:pStyle w:val="CRCoverPage"/>
              <w:spacing w:after="0"/>
              <w:jc w:val="center"/>
              <w:rPr>
                <w:noProof/>
              </w:rPr>
            </w:pPr>
            <w:r>
              <w:rPr>
                <w:b/>
                <w:noProof/>
                <w:sz w:val="28"/>
                <w:lang w:val="en-FI"/>
              </w:rPr>
              <w:t>0</w:t>
            </w:r>
            <w:r w:rsidR="00D44D26">
              <w:rPr>
                <w:b/>
                <w:noProof/>
                <w:sz w:val="28"/>
                <w:lang w:val="en-FI"/>
              </w:rPr>
              <w:t>185</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25A00676" w:rsidR="00D2548B" w:rsidRPr="00D44D26" w:rsidRDefault="00D44D26" w:rsidP="004B07D3">
            <w:pPr>
              <w:pStyle w:val="CRCoverPage"/>
              <w:spacing w:after="0"/>
              <w:jc w:val="center"/>
              <w:rPr>
                <w:b/>
                <w:noProof/>
                <w:lang w:val="en-FI"/>
              </w:rPr>
            </w:pPr>
            <w:r>
              <w:rPr>
                <w:b/>
                <w:noProof/>
                <w:sz w:val="28"/>
                <w:lang w:val="en-FI"/>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D29ADB9" w:rsidR="00D2548B" w:rsidRPr="00410371" w:rsidRDefault="00D2548B" w:rsidP="004B07D3">
            <w:pPr>
              <w:pStyle w:val="CRCoverPage"/>
              <w:spacing w:after="0"/>
              <w:jc w:val="center"/>
              <w:rPr>
                <w:noProof/>
                <w:sz w:val="28"/>
              </w:rPr>
            </w:pPr>
            <w:r w:rsidRPr="001F1F64">
              <w:rPr>
                <w:b/>
                <w:noProof/>
                <w:sz w:val="28"/>
              </w:rPr>
              <w:t>1</w:t>
            </w:r>
            <w:r w:rsidR="002C3DA3">
              <w:rPr>
                <w:b/>
                <w:noProof/>
                <w:sz w:val="28"/>
                <w:lang w:val="en-FI"/>
              </w:rPr>
              <w:t>5</w:t>
            </w:r>
            <w:r w:rsidRPr="001F1F64">
              <w:rPr>
                <w:b/>
                <w:noProof/>
                <w:sz w:val="28"/>
              </w:rPr>
              <w:t>.</w:t>
            </w:r>
            <w:r w:rsidR="002C3DA3">
              <w:rPr>
                <w:b/>
                <w:noProof/>
                <w:sz w:val="28"/>
                <w:lang w:val="en-FI"/>
              </w:rPr>
              <w:t>1</w:t>
            </w:r>
            <w:r w:rsidR="00C6471A">
              <w:rPr>
                <w:b/>
                <w:noProof/>
                <w:sz w:val="28"/>
                <w:lang w:val="en-FI"/>
              </w:rPr>
              <w:t>2</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AB65EB8" w:rsidR="00D2548B" w:rsidRDefault="00AD222B" w:rsidP="004B07D3">
            <w:pPr>
              <w:pStyle w:val="CRCoverPage"/>
              <w:spacing w:after="0"/>
              <w:ind w:left="100"/>
              <w:rPr>
                <w:noProof/>
              </w:rPr>
            </w:pPr>
            <w:r w:rsidRPr="00AD222B">
              <w:rPr>
                <w:lang w:val="en-FI"/>
              </w:rPr>
              <w:t>Rel-15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406CC02" w:rsidR="00D2548B" w:rsidRPr="00D44D26" w:rsidRDefault="00D2548B" w:rsidP="004B07D3">
            <w:pPr>
              <w:pStyle w:val="CRCoverPage"/>
              <w:spacing w:after="0"/>
              <w:ind w:left="100"/>
              <w:rPr>
                <w:noProof/>
                <w:lang w:val="en-FI"/>
              </w:rPr>
            </w:pPr>
            <w:r>
              <w:t>202</w:t>
            </w:r>
            <w:r w:rsidR="0016491E">
              <w:rPr>
                <w:lang w:val="en-FI"/>
              </w:rPr>
              <w:t>1</w:t>
            </w:r>
            <w:r>
              <w:t>-</w:t>
            </w:r>
            <w:r w:rsidR="0016491E">
              <w:rPr>
                <w:lang w:val="en-FI"/>
              </w:rPr>
              <w:t>0</w:t>
            </w:r>
            <w:r w:rsidR="00083974">
              <w:rPr>
                <w:lang w:val="en-FI"/>
              </w:rPr>
              <w:t>5</w:t>
            </w:r>
            <w:r>
              <w:t>-</w:t>
            </w:r>
            <w:r w:rsidR="008927A2">
              <w:rPr>
                <w:lang w:val="en-FI"/>
              </w:rPr>
              <w:t>2</w:t>
            </w:r>
            <w:r w:rsidR="00D44D26">
              <w:rPr>
                <w:lang w:val="en-FI"/>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A529D54" w:rsidR="00D2548B" w:rsidRPr="008B3E8E" w:rsidRDefault="008B3E8E" w:rsidP="004B07D3">
            <w:pPr>
              <w:pStyle w:val="CRCoverPage"/>
              <w:spacing w:after="0"/>
              <w:ind w:left="100" w:right="-609"/>
              <w:rPr>
                <w:b/>
                <w:noProof/>
                <w:lang w:val="en-FI"/>
              </w:rPr>
            </w:pPr>
            <w:r>
              <w:rPr>
                <w:lang w:val="en-FI"/>
              </w:rPr>
              <w:t>D</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33666478" w:rsidR="00D2548B" w:rsidRPr="002C3DA3" w:rsidRDefault="00D2548B" w:rsidP="004B07D3">
            <w:pPr>
              <w:pStyle w:val="CRCoverPage"/>
              <w:spacing w:after="0"/>
              <w:ind w:left="100"/>
              <w:rPr>
                <w:noProof/>
                <w:lang w:val="en-FI"/>
              </w:rPr>
            </w:pPr>
            <w:r>
              <w:t>Rel-1</w:t>
            </w:r>
            <w:r w:rsidR="002C3DA3">
              <w:rPr>
                <w:lang w:val="en-FI"/>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9093490" w14:textId="77777777" w:rsidR="005B6D37" w:rsidRDefault="005B6D37" w:rsidP="005B6D37">
            <w:pPr>
              <w:pStyle w:val="00Text"/>
              <w:rPr>
                <w:rFonts w:ascii="Arial" w:hAnsi="Arial" w:cs="Arial"/>
                <w:noProof/>
                <w:szCs w:val="20"/>
                <w:lang w:val="en-FI"/>
              </w:rPr>
            </w:pPr>
            <w:r>
              <w:rPr>
                <w:rFonts w:ascii="Arial" w:hAnsi="Arial" w:cs="Arial"/>
                <w:noProof/>
                <w:szCs w:val="20"/>
                <w:lang w:val="en-FI"/>
              </w:rPr>
              <w:t xml:space="preserve">In section 5.1.5, based on email discussions </w:t>
            </w:r>
            <w:r w:rsidRPr="003C259A">
              <w:rPr>
                <w:rFonts w:ascii="Arial" w:hAnsi="Arial" w:cs="Arial"/>
                <w:noProof/>
                <w:szCs w:val="20"/>
                <w:lang w:val="en-FI"/>
              </w:rPr>
              <w:t>[</w:t>
            </w:r>
            <w:r w:rsidRPr="000B3AA4">
              <w:rPr>
                <w:rFonts w:ascii="Arial" w:hAnsi="Arial" w:cs="Arial"/>
                <w:noProof/>
                <w:szCs w:val="20"/>
                <w:lang w:val="en-FI"/>
              </w:rPr>
              <w:t>104b-e-NR-7.1CRs-09</w:t>
            </w:r>
            <w:r w:rsidRPr="003C259A">
              <w:rPr>
                <w:rFonts w:ascii="Arial" w:hAnsi="Arial" w:cs="Arial"/>
                <w:noProof/>
                <w:szCs w:val="20"/>
                <w:lang w:val="en-FI"/>
              </w:rPr>
              <w:t>]</w:t>
            </w:r>
            <w:r>
              <w:rPr>
                <w:rFonts w:ascii="Arial" w:hAnsi="Arial" w:cs="Arial"/>
                <w:noProof/>
                <w:szCs w:val="20"/>
                <w:lang w:val="en-FI"/>
              </w:rPr>
              <w:t>, and as agreed in R1-2103904, b</w:t>
            </w:r>
            <w:r w:rsidRPr="000B3AA4">
              <w:rPr>
                <w:rFonts w:ascii="Arial" w:hAnsi="Arial" w:cs="Arial"/>
                <w:noProof/>
                <w:szCs w:val="20"/>
                <w:lang w:val="en-FI"/>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Pr>
                <w:rFonts w:ascii="Arial" w:hAnsi="Arial" w:cs="Arial"/>
                <w:noProof/>
                <w:szCs w:val="20"/>
                <w:lang w:val="en-FI"/>
              </w:rPr>
              <w:t xml:space="preserve"> </w:t>
            </w:r>
            <w:r w:rsidRPr="000B3AA4">
              <w:rPr>
                <w:rFonts w:ascii="Arial" w:hAnsi="Arial" w:cs="Arial"/>
                <w:noProof/>
                <w:szCs w:val="20"/>
                <w:lang w:val="en-FI"/>
              </w:rPr>
              <w:t>However, only one TCI state can be indicated by DCI. The wording ‘states’ should be changed to ‘state’.</w:t>
            </w:r>
          </w:p>
          <w:p w14:paraId="51326A81" w14:textId="77777777" w:rsidR="005B6D37" w:rsidRPr="00A83EBB" w:rsidRDefault="005B6D37" w:rsidP="005B6D37">
            <w:pPr>
              <w:rPr>
                <w:rFonts w:ascii="Arial" w:hAnsi="Arial" w:cs="Arial"/>
              </w:rPr>
            </w:pPr>
            <w:r>
              <w:rPr>
                <w:rFonts w:ascii="Arial" w:hAnsi="Arial" w:cs="Arial"/>
                <w:noProof/>
                <w:lang w:val="en-FI"/>
              </w:rPr>
              <w:t xml:space="preserve">In section 6.2.1,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and as agreed in R1-2103904, 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162CB547" w14:textId="77777777" w:rsidR="005B6D37" w:rsidRPr="00A83EBB" w:rsidRDefault="005B6D37" w:rsidP="005B6D37">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5B6D37" w:rsidRPr="00A83EBB" w14:paraId="69511BB7" w14:textId="77777777" w:rsidTr="00016840">
              <w:tc>
                <w:tcPr>
                  <w:tcW w:w="6852" w:type="dxa"/>
                </w:tcPr>
                <w:p w14:paraId="4C33132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5E736988" w14:textId="77777777" w:rsidR="005B6D37" w:rsidRPr="00A83EBB" w:rsidRDefault="005B6D37" w:rsidP="005B6D37">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0CA46B7D" w14:textId="77777777" w:rsidR="005B6D37" w:rsidRPr="00A83EBB" w:rsidRDefault="005B6D37" w:rsidP="005B6D37">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5B6D37" w:rsidRPr="00A83EBB" w14:paraId="1DF4874C" w14:textId="77777777" w:rsidTr="00016840">
                    <w:trPr>
                      <w:trHeight w:val="236"/>
                    </w:trPr>
                    <w:tc>
                      <w:tcPr>
                        <w:tcW w:w="2075" w:type="dxa"/>
                        <w:shd w:val="clear" w:color="auto" w:fill="auto"/>
                      </w:tcPr>
                      <w:p w14:paraId="1ABC4F2A"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4535ACF0"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3738533F"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06DE6C7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5B6D37" w:rsidRPr="00A83EBB" w14:paraId="39E8B899" w14:textId="77777777" w:rsidTr="00016840">
                    <w:trPr>
                      <w:trHeight w:val="355"/>
                    </w:trPr>
                    <w:tc>
                      <w:tcPr>
                        <w:tcW w:w="2075" w:type="dxa"/>
                        <w:shd w:val="clear" w:color="auto" w:fill="auto"/>
                      </w:tcPr>
                      <w:p w14:paraId="48F73591"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lastRenderedPageBreak/>
                          <w:t>sPUCCH with aperiodic CSI report only</w:t>
                        </w:r>
                      </w:p>
                    </w:tc>
                    <w:tc>
                      <w:tcPr>
                        <w:tcW w:w="1003" w:type="dxa"/>
                        <w:shd w:val="clear" w:color="auto" w:fill="auto"/>
                      </w:tcPr>
                      <w:p w14:paraId="4ECED60A"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6FF619B8"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4F458AC0"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63B4B506" w14:textId="77777777" w:rsidTr="00016840">
                    <w:trPr>
                      <w:trHeight w:val="361"/>
                    </w:trPr>
                    <w:tc>
                      <w:tcPr>
                        <w:tcW w:w="2075" w:type="dxa"/>
                        <w:shd w:val="clear" w:color="auto" w:fill="auto"/>
                      </w:tcPr>
                      <w:p w14:paraId="2FFE9F0C"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semi persistent CSI report only</w:t>
                        </w:r>
                      </w:p>
                    </w:tc>
                    <w:tc>
                      <w:tcPr>
                        <w:tcW w:w="1003" w:type="dxa"/>
                        <w:shd w:val="clear" w:color="auto" w:fill="auto"/>
                      </w:tcPr>
                      <w:p w14:paraId="5628648D"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66A66337"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183927B3"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0F734E09" w14:textId="77777777" w:rsidTr="00016840">
                    <w:trPr>
                      <w:trHeight w:val="361"/>
                    </w:trPr>
                    <w:tc>
                      <w:tcPr>
                        <w:tcW w:w="2075" w:type="dxa"/>
                        <w:shd w:val="clear" w:color="auto" w:fill="auto"/>
                      </w:tcPr>
                      <w:p w14:paraId="26918D75"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periodic CSI report only</w:t>
                        </w:r>
                      </w:p>
                    </w:tc>
                    <w:tc>
                      <w:tcPr>
                        <w:tcW w:w="1003" w:type="dxa"/>
                        <w:shd w:val="clear" w:color="auto" w:fill="auto"/>
                      </w:tcPr>
                      <w:p w14:paraId="38EC9905"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67B734A6"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7A6BAA5B"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r w:rsidR="005B6D37" w:rsidRPr="00A83EBB" w14:paraId="1AE69A47" w14:textId="77777777" w:rsidTr="00016840">
                    <w:trPr>
                      <w:trHeight w:val="473"/>
                    </w:trPr>
                    <w:tc>
                      <w:tcPr>
                        <w:tcW w:w="2075" w:type="dxa"/>
                        <w:shd w:val="clear" w:color="auto" w:fill="auto"/>
                      </w:tcPr>
                      <w:p w14:paraId="5585752D"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 with beam failure recover request*</w:t>
                        </w:r>
                      </w:p>
                    </w:tc>
                    <w:tc>
                      <w:tcPr>
                        <w:tcW w:w="1003" w:type="dxa"/>
                        <w:shd w:val="clear" w:color="auto" w:fill="auto"/>
                      </w:tcPr>
                      <w:p w14:paraId="7BED2B3E"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431" w:type="dxa"/>
                        <w:shd w:val="clear" w:color="auto" w:fill="auto"/>
                      </w:tcPr>
                      <w:p w14:paraId="54A0D8F1"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c>
                      <w:tcPr>
                        <w:tcW w:w="1228" w:type="dxa"/>
                        <w:shd w:val="clear" w:color="auto" w:fill="auto"/>
                      </w:tcPr>
                      <w:p w14:paraId="39AF7349"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sPUCCH</w:t>
                        </w:r>
                      </w:p>
                    </w:tc>
                  </w:tr>
                </w:tbl>
                <w:p w14:paraId="1BB958B5" w14:textId="77777777" w:rsidR="005B6D37" w:rsidRPr="00A83EBB" w:rsidRDefault="005B6D37" w:rsidP="005B6D37">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308CD319" w14:textId="77777777" w:rsidR="005B6D37" w:rsidRPr="00A83EBB" w:rsidRDefault="005B6D37" w:rsidP="005B6D37">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258B3A87" w14:textId="77777777" w:rsidR="005B6D37" w:rsidRPr="00A83EBB" w:rsidRDefault="005B6D37" w:rsidP="005B6D37">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5D15F36" w14:textId="77777777" w:rsidR="005B6D37" w:rsidRDefault="005B6D37" w:rsidP="00A57161">
            <w:pPr>
              <w:pStyle w:val="00Text"/>
              <w:spacing w:after="0"/>
              <w:rPr>
                <w:rFonts w:ascii="Arial" w:hAnsi="Arial" w:cs="Arial"/>
                <w:noProof/>
                <w:szCs w:val="20"/>
                <w:lang w:val="en-FI"/>
              </w:rPr>
            </w:pPr>
          </w:p>
          <w:p w14:paraId="2329FC04" w14:textId="7F680D40" w:rsidR="00C67A69" w:rsidRPr="00C67A69" w:rsidRDefault="00C67A69" w:rsidP="00A57161">
            <w:pPr>
              <w:pStyle w:val="00Text"/>
              <w:spacing w:after="0"/>
              <w:rPr>
                <w:rFonts w:ascii="Arial" w:hAnsi="Arial" w:cs="Arial"/>
                <w:noProof/>
                <w:szCs w:val="20"/>
                <w:lang w:val="en-FI"/>
              </w:rPr>
            </w:pPr>
            <w:r>
              <w:rPr>
                <w:rFonts w:ascii="Arial" w:hAnsi="Arial" w:cs="Arial"/>
                <w:noProof/>
                <w:szCs w:val="20"/>
                <w:lang w:val="en-FI"/>
              </w:rPr>
              <w:t xml:space="preserve">In section 5.1.5, deleted an extra </w:t>
            </w:r>
            <w:r w:rsidRPr="00C67A69">
              <w:rPr>
                <w:rFonts w:ascii="Arial" w:hAnsi="Arial" w:cs="Arial"/>
                <w:i/>
                <w:iCs/>
                <w:noProof/>
                <w:szCs w:val="20"/>
                <w:lang w:val="en-FI"/>
              </w:rPr>
              <w:t>or</w:t>
            </w:r>
            <w:r>
              <w:rPr>
                <w:rFonts w:ascii="Arial" w:hAnsi="Arial" w:cs="Arial"/>
                <w:noProof/>
                <w:szCs w:val="20"/>
                <w:lang w:val="en-FI"/>
              </w:rPr>
              <w:t xml:space="preserve"> having no meaning.</w:t>
            </w:r>
          </w:p>
          <w:p w14:paraId="51D65A57" w14:textId="4EBC26D1" w:rsidR="008D3DF3" w:rsidRPr="00A83EBB" w:rsidRDefault="00763541" w:rsidP="00A57161">
            <w:pPr>
              <w:pStyle w:val="00Text"/>
              <w:spacing w:after="0"/>
              <w:rPr>
                <w:rFonts w:ascii="Arial" w:hAnsi="Arial" w:cs="Arial"/>
                <w:noProof/>
                <w:szCs w:val="20"/>
                <w:lang w:val="en-US"/>
              </w:rPr>
            </w:pPr>
            <w:r>
              <w:rPr>
                <w:rFonts w:ascii="Arial" w:hAnsi="Arial" w:cs="Arial"/>
                <w:noProof/>
                <w:szCs w:val="20"/>
                <w:lang w:val="en-FI"/>
              </w:rPr>
              <w:t xml:space="preserve">In section </w:t>
            </w:r>
            <w:r w:rsidR="00A57161">
              <w:rPr>
                <w:rFonts w:ascii="Arial" w:hAnsi="Arial" w:cs="Arial"/>
                <w:noProof/>
                <w:szCs w:val="20"/>
                <w:lang w:val="en-FI"/>
              </w:rPr>
              <w:t>5.2.2.5</w:t>
            </w:r>
            <w:r>
              <w:rPr>
                <w:rFonts w:ascii="Arial" w:hAnsi="Arial" w:cs="Arial"/>
                <w:noProof/>
                <w:szCs w:val="20"/>
                <w:lang w:val="en-FI"/>
              </w:rPr>
              <w:t xml:space="preserve">, </w:t>
            </w:r>
            <w:r w:rsidR="000B3AA4">
              <w:rPr>
                <w:rFonts w:ascii="Arial" w:hAnsi="Arial" w:cs="Arial"/>
                <w:noProof/>
                <w:szCs w:val="20"/>
                <w:lang w:val="en-FI"/>
              </w:rPr>
              <w:t xml:space="preserve">as </w:t>
            </w:r>
            <w:r w:rsidR="008D3DF3">
              <w:rPr>
                <w:rFonts w:ascii="Arial" w:hAnsi="Arial" w:cs="Arial"/>
                <w:noProof/>
                <w:szCs w:val="20"/>
                <w:lang w:val="en-FI"/>
              </w:rPr>
              <w:t>presented in</w:t>
            </w:r>
            <w:r w:rsidR="000B3AA4">
              <w:rPr>
                <w:rFonts w:ascii="Arial" w:hAnsi="Arial" w:cs="Arial"/>
                <w:noProof/>
                <w:szCs w:val="20"/>
                <w:lang w:val="en-FI"/>
              </w:rPr>
              <w:t xml:space="preserve"> R1-210</w:t>
            </w:r>
            <w:r w:rsidR="008D3DF3">
              <w:rPr>
                <w:rFonts w:ascii="Arial" w:hAnsi="Arial" w:cs="Arial"/>
                <w:noProof/>
                <w:szCs w:val="20"/>
                <w:lang w:val="en-FI"/>
              </w:rPr>
              <w:t>6132</w:t>
            </w:r>
            <w:r w:rsidR="000B3AA4">
              <w:rPr>
                <w:rFonts w:ascii="Arial" w:hAnsi="Arial" w:cs="Arial"/>
                <w:noProof/>
                <w:szCs w:val="20"/>
                <w:lang w:val="en-FI"/>
              </w:rPr>
              <w:t xml:space="preserve">, </w:t>
            </w:r>
            <w:r w:rsidR="00A57161">
              <w:rPr>
                <w:rFonts w:ascii="Arial" w:hAnsi="Arial" w:cs="Arial"/>
                <w:noProof/>
                <w:szCs w:val="20"/>
                <w:lang w:val="en-FI"/>
              </w:rPr>
              <w:t>t</w:t>
            </w:r>
            <w:r w:rsidR="00A57161" w:rsidRPr="00A57161">
              <w:rPr>
                <w:rFonts w:ascii="Arial" w:hAnsi="Arial" w:cs="Arial"/>
                <w:noProof/>
                <w:szCs w:val="20"/>
                <w:lang w:val="en-FI"/>
              </w:rPr>
              <w:t>he UE shall assume the ratio of PDSCH EPRE to CSI-RS EPRE for the purpose of deriving the CQI index based on RRC parameter powerControlOffset, and if also configured, for deriving PMI and RI. However, current description in 38.214 section 5.2.2.5 refers to 38.214 section 4.1, which does not provide the description of the ratio betweeen PDSCH EPRE to CSI-RS EPRE, but rather provide the ratio between CSI-RS EPRE and SSB EPRE based on RRC parameter powerControlOffsetSS. Such description in 38.214 may cause unnecessary mis-interpretation. This has already been corrected in Rel-16 specif</w:t>
            </w:r>
            <w:r w:rsidR="00A57161">
              <w:rPr>
                <w:rFonts w:ascii="Arial" w:hAnsi="Arial" w:cs="Arial"/>
                <w:noProof/>
                <w:szCs w:val="20"/>
                <w:lang w:val="en-FI"/>
              </w:rPr>
              <w:t>i</w:t>
            </w:r>
            <w:r w:rsidR="00A57161" w:rsidRPr="00A57161">
              <w:rPr>
                <w:rFonts w:ascii="Arial" w:hAnsi="Arial" w:cs="Arial"/>
                <w:noProof/>
                <w:szCs w:val="20"/>
                <w:lang w:val="en-FI"/>
              </w:rPr>
              <w:t>cat</w:t>
            </w:r>
            <w:r w:rsidR="00A57161">
              <w:rPr>
                <w:rFonts w:ascii="Arial" w:hAnsi="Arial" w:cs="Arial"/>
                <w:noProof/>
                <w:szCs w:val="20"/>
                <w:lang w:val="en-FI"/>
              </w:rPr>
              <w:t>i</w:t>
            </w:r>
            <w:r w:rsidR="00A57161" w:rsidRPr="00A57161">
              <w:rPr>
                <w:rFonts w:ascii="Arial" w:hAnsi="Arial" w:cs="Arial"/>
                <w:noProof/>
                <w:szCs w:val="20"/>
                <w:lang w:val="en-FI"/>
              </w:rPr>
              <w:t>on but not corrected in Rel-15 specif</w:t>
            </w:r>
            <w:r w:rsidR="00A57161">
              <w:rPr>
                <w:rFonts w:ascii="Arial" w:hAnsi="Arial" w:cs="Arial"/>
                <w:noProof/>
                <w:szCs w:val="20"/>
                <w:lang w:val="en-FI"/>
              </w:rPr>
              <w:t>i</w:t>
            </w:r>
            <w:r w:rsidR="00A57161" w:rsidRPr="00A57161">
              <w:rPr>
                <w:rFonts w:ascii="Arial" w:hAnsi="Arial" w:cs="Arial"/>
                <w:noProof/>
                <w:szCs w:val="20"/>
                <w:lang w:val="en-FI"/>
              </w:rPr>
              <w:t>cation.</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604F3" w14:textId="77777777" w:rsidR="005B6D37" w:rsidRDefault="005B6D37" w:rsidP="005B6D37">
            <w:pPr>
              <w:pStyle w:val="00Text"/>
              <w:rPr>
                <w:rFonts w:ascii="Arial" w:hAnsi="Arial" w:cs="Arial"/>
                <w:noProof/>
                <w:szCs w:val="20"/>
                <w:lang w:val="en-FI"/>
              </w:rPr>
            </w:pPr>
            <w:r w:rsidRPr="000B3AA4">
              <w:rPr>
                <w:rFonts w:ascii="Arial" w:hAnsi="Arial" w:cs="Arial"/>
                <w:noProof/>
                <w:szCs w:val="20"/>
                <w:lang w:val="en-FI"/>
              </w:rPr>
              <w:t>In section 5.1.5, based on email discussions [104b-e-NR-7.1CRs-09], and as agreed in R1-2103904,</w:t>
            </w:r>
            <w:r>
              <w:rPr>
                <w:rFonts w:ascii="Arial" w:hAnsi="Arial" w:cs="Arial"/>
                <w:noProof/>
                <w:szCs w:val="20"/>
                <w:lang w:val="en-FI"/>
              </w:rPr>
              <w:t xml:space="preserve"> c</w:t>
            </w:r>
            <w:r w:rsidRPr="000B3AA4">
              <w:rPr>
                <w:rFonts w:ascii="Arial" w:hAnsi="Arial" w:cs="Arial"/>
                <w:noProof/>
                <w:szCs w:val="20"/>
                <w:lang w:val="en-FI"/>
              </w:rPr>
              <w:t>hange</w:t>
            </w:r>
            <w:r>
              <w:rPr>
                <w:rFonts w:ascii="Arial" w:hAnsi="Arial" w:cs="Arial"/>
                <w:noProof/>
                <w:szCs w:val="20"/>
                <w:lang w:val="en-FI"/>
              </w:rPr>
              <w:t>d</w:t>
            </w:r>
            <w:r w:rsidRPr="000B3AA4">
              <w:rPr>
                <w:rFonts w:ascii="Arial" w:hAnsi="Arial" w:cs="Arial"/>
                <w:noProof/>
                <w:szCs w:val="20"/>
                <w:lang w:val="en-FI"/>
              </w:rPr>
              <w:t xml:space="preserve"> ‘indicated TCI states’ to ‘indicated TCI state’.</w:t>
            </w:r>
          </w:p>
          <w:p w14:paraId="29DB6518" w14:textId="6DFA4D32" w:rsidR="005B6D37" w:rsidRDefault="00E62F58" w:rsidP="005B6D37">
            <w:pPr>
              <w:pStyle w:val="00Text"/>
              <w:rPr>
                <w:rFonts w:ascii="Arial" w:hAnsi="Arial" w:cs="Arial"/>
                <w:noProof/>
                <w:szCs w:val="20"/>
                <w:lang w:val="en-FI"/>
              </w:rPr>
            </w:pPr>
            <w:r>
              <w:rPr>
                <w:rFonts w:ascii="Arial" w:hAnsi="Arial" w:cs="Arial"/>
                <w:noProof/>
                <w:szCs w:val="20"/>
                <w:lang w:val="en-FI"/>
              </w:rPr>
              <w:t>I</w:t>
            </w:r>
            <w:r w:rsidR="005B6D37" w:rsidRPr="000B3AA4">
              <w:rPr>
                <w:rFonts w:ascii="Arial" w:hAnsi="Arial" w:cs="Arial"/>
                <w:noProof/>
                <w:szCs w:val="20"/>
                <w:lang w:val="en-FI"/>
              </w:rPr>
              <w:t xml:space="preserve">n section </w:t>
            </w:r>
            <w:r w:rsidR="005B6D37">
              <w:rPr>
                <w:rFonts w:ascii="Arial" w:hAnsi="Arial" w:cs="Arial"/>
                <w:noProof/>
                <w:szCs w:val="20"/>
                <w:lang w:val="en-FI"/>
              </w:rPr>
              <w:t>6.2.1</w:t>
            </w:r>
            <w:r w:rsidR="005B6D37" w:rsidRPr="000B3AA4">
              <w:rPr>
                <w:rFonts w:ascii="Arial" w:hAnsi="Arial" w:cs="Arial"/>
                <w:noProof/>
                <w:szCs w:val="20"/>
                <w:lang w:val="en-FI"/>
              </w:rPr>
              <w:t>, based on email discussions [104b-e-NR-7.1CRs-09], and as agreed in R1-2103904,</w:t>
            </w:r>
            <w:r w:rsidR="005B6D37">
              <w:rPr>
                <w:rFonts w:ascii="Arial" w:hAnsi="Arial" w:cs="Arial"/>
                <w:noProof/>
                <w:szCs w:val="20"/>
                <w:lang w:val="en-FI"/>
              </w:rPr>
              <w:t xml:space="preserve"> c</w:t>
            </w:r>
            <w:r w:rsidR="005B6D37" w:rsidRPr="00AE09DB">
              <w:rPr>
                <w:rFonts w:ascii="Arial" w:hAnsi="Arial" w:cs="Arial"/>
                <w:noProof/>
                <w:szCs w:val="20"/>
                <w:lang w:val="en-FI"/>
              </w:rPr>
              <w:t>hange</w:t>
            </w:r>
            <w:r w:rsidR="005B6D37">
              <w:rPr>
                <w:rFonts w:ascii="Arial" w:hAnsi="Arial" w:cs="Arial"/>
                <w:noProof/>
                <w:szCs w:val="20"/>
                <w:lang w:val="en-FI"/>
              </w:rPr>
              <w:t>d</w:t>
            </w:r>
            <w:r w:rsidR="005B6D37" w:rsidRPr="00AE09DB">
              <w:rPr>
                <w:rFonts w:ascii="Arial" w:hAnsi="Arial" w:cs="Arial"/>
                <w:noProof/>
                <w:szCs w:val="20"/>
                <w:lang w:val="en-FI"/>
              </w:rPr>
              <w:t xml:space="preserve"> ‘semi-persistent and periodic SRS are configured’ into ‘semi-persistent or periodic SRS is configured’</w:t>
            </w:r>
            <w:r w:rsidR="005B6D37">
              <w:rPr>
                <w:rFonts w:ascii="Arial" w:hAnsi="Arial" w:cs="Arial"/>
                <w:noProof/>
                <w:szCs w:val="20"/>
                <w:lang w:val="en-FI"/>
              </w:rPr>
              <w:t>.</w:t>
            </w:r>
          </w:p>
          <w:p w14:paraId="453087BD" w14:textId="537425CF" w:rsidR="00C67A69" w:rsidRDefault="00C67A69" w:rsidP="00D13E4A">
            <w:pPr>
              <w:pStyle w:val="00Text"/>
              <w:rPr>
                <w:rFonts w:ascii="Arial" w:hAnsi="Arial" w:cs="Arial"/>
                <w:noProof/>
                <w:szCs w:val="20"/>
                <w:lang w:val="en-FI"/>
              </w:rPr>
            </w:pPr>
            <w:r w:rsidRPr="00C67A69">
              <w:rPr>
                <w:rFonts w:ascii="Arial" w:hAnsi="Arial" w:cs="Arial"/>
                <w:noProof/>
                <w:szCs w:val="20"/>
                <w:lang w:val="en-FI"/>
              </w:rPr>
              <w:t xml:space="preserve">In section 5.1.5, deleted an extra </w:t>
            </w:r>
            <w:r w:rsidRPr="00224A63">
              <w:rPr>
                <w:rFonts w:ascii="Arial" w:hAnsi="Arial" w:cs="Arial"/>
                <w:i/>
                <w:iCs/>
                <w:noProof/>
                <w:szCs w:val="20"/>
                <w:lang w:val="en-FI"/>
              </w:rPr>
              <w:t>or</w:t>
            </w:r>
            <w:r w:rsidRPr="00C67A69">
              <w:rPr>
                <w:rFonts w:ascii="Arial" w:hAnsi="Arial" w:cs="Arial"/>
                <w:noProof/>
                <w:szCs w:val="20"/>
                <w:lang w:val="en-FI"/>
              </w:rPr>
              <w:t xml:space="preserve"> having no meaning.</w:t>
            </w:r>
          </w:p>
          <w:p w14:paraId="6BB01697" w14:textId="2EA9DA82" w:rsidR="00AE09DB" w:rsidRPr="008D3DF3" w:rsidRDefault="00A57161" w:rsidP="00D13E4A">
            <w:pPr>
              <w:pStyle w:val="00Text"/>
              <w:rPr>
                <w:rFonts w:cs="Arial"/>
                <w:noProof/>
                <w:lang w:val="en-FI"/>
              </w:rPr>
            </w:pPr>
            <w:r w:rsidRPr="00A57161">
              <w:rPr>
                <w:rFonts w:ascii="Arial" w:hAnsi="Arial" w:cs="Arial"/>
                <w:noProof/>
                <w:szCs w:val="20"/>
                <w:lang w:val="en-FI"/>
              </w:rPr>
              <w:t>The referred section for assumed EPRE ratio is corrected to section 5.2.2.3.1.</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12A6" w14:textId="77777777" w:rsidR="00D2548B" w:rsidRDefault="00A57161" w:rsidP="004B07D3">
            <w:pPr>
              <w:pStyle w:val="CRCoverPage"/>
              <w:spacing w:after="0"/>
              <w:ind w:left="100"/>
              <w:rPr>
                <w:noProof/>
                <w:lang w:val="en-FI"/>
              </w:rPr>
            </w:pPr>
            <w:r w:rsidRPr="00A57161">
              <w:rPr>
                <w:noProof/>
                <w:lang w:val="en-FI"/>
              </w:rPr>
              <w:t xml:space="preserve">UE behavior is unnecessarily mis-interpreted. </w:t>
            </w:r>
            <w:r w:rsidR="00AE09DB">
              <w:rPr>
                <w:noProof/>
                <w:lang w:val="en-FI"/>
              </w:rPr>
              <w:t xml:space="preserve"> </w:t>
            </w:r>
          </w:p>
          <w:p w14:paraId="1E6842FB" w14:textId="19DB4319" w:rsidR="005B6D37" w:rsidRPr="00AE09DB" w:rsidRDefault="005B6D37" w:rsidP="004B07D3">
            <w:pPr>
              <w:pStyle w:val="CRCoverPage"/>
              <w:spacing w:after="0"/>
              <w:ind w:left="100"/>
              <w:rPr>
                <w:noProof/>
                <w:lang w:val="en-FI"/>
              </w:rPr>
            </w:pPr>
            <w:r>
              <w:rPr>
                <w:noProof/>
                <w:lang w:val="en-FI"/>
              </w:rPr>
              <w:t>Unclear specification. For the change in section 6.2.1, t</w:t>
            </w:r>
            <w:r w:rsidRPr="00AE09DB">
              <w:rPr>
                <w:noProof/>
                <w:lang w:val="en-FI"/>
              </w:rPr>
              <w:t>he sentence could be misread such that the specified prioritization rule is applied when PUCCH, periodic SRS and semi-persistent SRS are all overlapped</w:t>
            </w:r>
            <w:r>
              <w:rPr>
                <w:noProof/>
                <w:lang w:val="en-FI"/>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F8F7281" w:rsidR="00D2548B" w:rsidRPr="00A47225" w:rsidRDefault="00C67A69" w:rsidP="004B07D3">
            <w:pPr>
              <w:pStyle w:val="CRCoverPage"/>
              <w:spacing w:after="0"/>
              <w:ind w:left="100"/>
              <w:rPr>
                <w:noProof/>
                <w:lang w:val="en-FI"/>
              </w:rPr>
            </w:pPr>
            <w:r>
              <w:rPr>
                <w:noProof/>
                <w:lang w:val="en-FI"/>
              </w:rPr>
              <w:t xml:space="preserve">5.1.5, </w:t>
            </w:r>
            <w:r w:rsidR="00A57161">
              <w:rPr>
                <w:noProof/>
                <w:lang w:val="en-FI"/>
              </w:rPr>
              <w:t>5.2.2.5</w:t>
            </w:r>
            <w:r w:rsidR="00A47225">
              <w:rPr>
                <w:noProof/>
                <w:lang w:val="en-FI"/>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9582940"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6E0BBEB" w14:textId="77777777" w:rsidR="00C67A69" w:rsidRPr="0048482F" w:rsidRDefault="00C67A69" w:rsidP="00C67A69">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42672190" w14:textId="7FCD7EF8" w:rsidR="00C67A69" w:rsidRDefault="00C67A69" w:rsidP="00C67A69">
      <w:pPr>
        <w:jc w:val="center"/>
      </w:pPr>
      <w:r>
        <w:t>&lt;omitted text&gt;</w:t>
      </w:r>
    </w:p>
    <w:p w14:paraId="2FE025E5" w14:textId="77777777" w:rsidR="00A47225" w:rsidRDefault="00A47225" w:rsidP="00A47225">
      <w:pPr>
        <w:rPr>
          <w:color w:val="000000"/>
        </w:rPr>
      </w:pPr>
      <w:bookmarkStart w:id="27" w:name="_Hlk498002628"/>
      <w:bookmarkStart w:id="28" w:name="_Hlk500790716"/>
      <w:r w:rsidRPr="0048482F">
        <w:rPr>
          <w:color w:val="000000"/>
        </w:rPr>
        <w:lastRenderedPageBreak/>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w:t>
      </w:r>
      <w:del w:id="29" w:author="Enescu, Mihai (Nokia - FI/Espoo)" w:date="2021-04-20T10:23:00Z">
        <w:r w:rsidDel="000B3AA4">
          <w:rPr>
            <w:color w:val="000000"/>
          </w:rPr>
          <w:delText>s</w:delText>
        </w:r>
      </w:del>
      <w:r>
        <w:rPr>
          <w:color w:val="000000"/>
        </w:rPr>
        <w:t xml:space="preserve"> for its scheduled PDSCH irrespective of the time offset between the reception of the DL DCI and the corresponding PDSCH.</w:t>
      </w:r>
    </w:p>
    <w:bookmarkEnd w:id="27"/>
    <w:bookmarkEnd w:id="28"/>
    <w:p w14:paraId="062BD91F" w14:textId="77777777" w:rsidR="00C67A69" w:rsidRPr="00F666C6" w:rsidRDefault="00C67A69" w:rsidP="00C67A69">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B353D9F" w14:textId="77777777" w:rsidR="00C67A69" w:rsidRDefault="00C67A69" w:rsidP="00C67A69">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2489E1EB" w14:textId="44F55C4C" w:rsidR="00C67A69" w:rsidRPr="00C67A69" w:rsidRDefault="00C67A69" w:rsidP="00C67A69">
      <w:pPr>
        <w:pStyle w:val="B1"/>
        <w:rPr>
          <w:lang w:val="en-FI"/>
        </w:rPr>
      </w:pPr>
      <w:r>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del w:id="30" w:author="Enescu, Mihai (Nokia - FI/Espoo)" w:date="2021-05-26T23:58:00Z">
        <w:r w:rsidRPr="00F666C6" w:rsidDel="00C67A69">
          <w:rPr>
            <w:lang w:val="en-GB"/>
          </w:rPr>
          <w:delText>, or</w:delText>
        </w:r>
      </w:del>
      <w:ins w:id="31" w:author="Enescu, Mihai (Nokia - FI/Espoo)" w:date="2021-05-26T23:58:00Z">
        <w:r>
          <w:rPr>
            <w:lang w:val="en-FI"/>
          </w:rPr>
          <w:t>.</w:t>
        </w:r>
      </w:ins>
    </w:p>
    <w:p w14:paraId="58ACB016" w14:textId="77777777" w:rsidR="00C67A69" w:rsidRPr="00F666C6" w:rsidRDefault="00C67A69" w:rsidP="00C67A69">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76028293" w14:textId="77777777" w:rsidR="00C67A69" w:rsidRDefault="00C67A69" w:rsidP="00C67A69">
      <w:pPr>
        <w:jc w:val="center"/>
      </w:pPr>
      <w:r>
        <w:t>&lt;omitted text&gt;</w:t>
      </w:r>
    </w:p>
    <w:p w14:paraId="73F335FB" w14:textId="77777777" w:rsidR="00522CDA" w:rsidRDefault="00522CDA" w:rsidP="00522CDA">
      <w:pPr>
        <w:pStyle w:val="Heading4"/>
      </w:pPr>
      <w:bookmarkStart w:id="32" w:name="_Toc11352131"/>
      <w:bookmarkStart w:id="33" w:name="_Toc20318021"/>
      <w:bookmarkStart w:id="34" w:name="_Toc27299919"/>
      <w:bookmarkStart w:id="35" w:name="_Toc36117429"/>
      <w:bookmarkStart w:id="36" w:name="_Toc44515921"/>
      <w:bookmarkStart w:id="37" w:name="_Toc66867443"/>
      <w:r>
        <w:t>5.2.2.5</w:t>
      </w:r>
      <w:r>
        <w:tab/>
      </w:r>
      <w:r w:rsidRPr="00507BB2">
        <w:t>CSI reference resource definition</w:t>
      </w:r>
      <w:bookmarkEnd w:id="32"/>
      <w:bookmarkEnd w:id="33"/>
      <w:bookmarkEnd w:id="34"/>
      <w:bookmarkEnd w:id="35"/>
      <w:bookmarkEnd w:id="36"/>
      <w:bookmarkEnd w:id="37"/>
    </w:p>
    <w:p w14:paraId="76752AF2" w14:textId="0DAEB298" w:rsidR="002C3DA3" w:rsidRDefault="002C3DA3" w:rsidP="002C3DA3">
      <w:pPr>
        <w:jc w:val="center"/>
      </w:pPr>
      <w:r>
        <w:t>&lt;omitted text&gt;</w:t>
      </w:r>
    </w:p>
    <w:p w14:paraId="39C82979" w14:textId="77777777" w:rsidR="00522CDA" w:rsidRPr="0048482F" w:rsidRDefault="00522CDA" w:rsidP="00522CDA">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EEBD43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4838D982"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7FD2B6A"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56775D8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C4B9341"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A5CF995"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BDFA239"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D5F170E" w14:textId="3FDCA31D"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del w:id="38" w:author="Enescu, Mihai (Nokia - FI/Espoo)" w:date="2021-05-26T23:44:00Z">
        <w:r w:rsidRPr="0048482F" w:rsidDel="00522CDA">
          <w:rPr>
            <w:color w:val="000000"/>
            <w:lang w:val="en-US"/>
          </w:rPr>
          <w:delText>4.1</w:delText>
        </w:r>
      </w:del>
      <w:ins w:id="39" w:author="Enescu, Mihai (Nokia - FI/Espoo)" w:date="2021-05-26T23:44:00Z">
        <w:r>
          <w:rPr>
            <w:color w:val="000000"/>
            <w:lang w:val="en-FI"/>
          </w:rPr>
          <w:t>5.2.2.3.1</w:t>
        </w:r>
      </w:ins>
      <w:r w:rsidRPr="0048482F">
        <w:rPr>
          <w:color w:val="000000"/>
          <w:lang w:val="en-US"/>
        </w:rPr>
        <w:t>.</w:t>
      </w:r>
    </w:p>
    <w:p w14:paraId="740476AF"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6A4A087D"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3534996C"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3DEEA14C" w14:textId="77777777" w:rsidR="00522CDA" w:rsidRPr="0048482F" w:rsidRDefault="00522CDA" w:rsidP="00522CDA">
      <w:pPr>
        <w:pStyle w:val="B1"/>
        <w:rPr>
          <w:color w:val="000000"/>
          <w:lang w:val="en-US"/>
        </w:rPr>
      </w:pPr>
      <w:r w:rsidRPr="0048482F">
        <w:rPr>
          <w:color w:val="000000"/>
          <w:lang w:val="en-US"/>
        </w:rPr>
        <w:t>-</w:t>
      </w:r>
      <w:r w:rsidRPr="0048482F">
        <w:rPr>
          <w:color w:val="000000"/>
          <w:lang w:val="en-US"/>
        </w:rPr>
        <w:tab/>
        <w:t>Assume the PDSCH symbols are not containing DM-RS.</w:t>
      </w:r>
    </w:p>
    <w:p w14:paraId="06AEAB04" w14:textId="77777777" w:rsidR="00522CDA" w:rsidRDefault="00522CDA" w:rsidP="00522CDA">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75E37A16" w14:textId="77777777" w:rsidR="00522CDA" w:rsidRDefault="00522CDA" w:rsidP="00522CDA">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 xml:space="preserve">For CQI calculation, the UE </w:t>
      </w:r>
      <w:r>
        <w:rPr>
          <w:lang w:val="en-US" w:eastAsia="zh-CN"/>
        </w:rPr>
        <w:lastRenderedPageBreak/>
        <w:t>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32CFA2B1" w14:textId="77777777" w:rsidR="00522CDA" w:rsidRPr="001E5E30" w:rsidRDefault="00522CDA" w:rsidP="00522CDA">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62A12E26" w14:textId="77777777" w:rsidR="00522CDA" w:rsidRPr="0009287E" w:rsidRDefault="00522CDA" w:rsidP="00522CDA">
      <w:pPr>
        <w:pStyle w:val="B1"/>
      </w:pPr>
      <w:r>
        <w:tab/>
        <w:t xml:space="preserve">where </w:t>
      </w:r>
      <w:r w:rsidRPr="00B90FA2">
        <w:rPr>
          <w:position w:val="-10"/>
        </w:rPr>
        <w:object w:dxaOrig="2079" w:dyaOrig="400" w14:anchorId="40B1F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21.9pt" o:ole="">
            <v:imagedata r:id="rId17" o:title=""/>
          </v:shape>
          <o:OLEObject Type="Embed" ProgID="Equation.3" ShapeID="_x0000_i1025" DrawAspect="Content" ObjectID="_1683719530" r:id="rId18"/>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5B988F7">
          <v:shape id="_x0000_i1026" type="#_x0000_t75" style="width:100.2pt;height:14.4pt" o:ole="">
            <v:imagedata r:id="rId19" o:title=""/>
          </v:shape>
          <o:OLEObject Type="Embed" ProgID="Equation.3" ShapeID="_x0000_i1026" DrawAspect="Content" ObjectID="_1683719531" r:id="rId20"/>
        </w:object>
      </w:r>
      <w:r>
        <w:t xml:space="preserve"> is the number </w:t>
      </w:r>
      <w:r w:rsidRPr="009C779E">
        <w:t>of CSI-RS ports. If only one CSI-RS port is configured,</w:t>
      </w:r>
      <w:r>
        <w:t xml:space="preserve"> </w:t>
      </w:r>
      <w:r w:rsidRPr="009C779E">
        <w:rPr>
          <w:i/>
        </w:rPr>
        <w:t>W(i)</w:t>
      </w:r>
      <w:r>
        <w:t xml:space="preserve"> is 1</w:t>
      </w:r>
      <w:r w:rsidRPr="000C516B">
        <w:rPr>
          <w:lang w:val="en-GB"/>
        </w:rPr>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lang w:val="en-GB"/>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lang w:val="en-GB"/>
        </w:rPr>
        <w:t>cri-RI-LI-PMI-CQI</w:t>
      </w:r>
      <w:r>
        <w:rPr>
          <w:rFonts w:eastAsia="MS Mincho"/>
          <w:color w:val="000000" w:themeColor="text1"/>
        </w:rPr>
        <w:t>'</w:t>
      </w:r>
      <w:r w:rsidRPr="007D29DE">
        <w:rPr>
          <w:rFonts w:eastAsia="MS Mincho"/>
          <w:color w:val="000000" w:themeColor="text1"/>
          <w:lang w:val="en-GB"/>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lang w:val="en-GB"/>
        </w:rPr>
        <w:t>cri-RI-CQI</w:t>
      </w:r>
      <w:r>
        <w:rPr>
          <w:color w:val="000000" w:themeColor="text1"/>
        </w:rPr>
        <w:t>'</w:t>
      </w:r>
      <w:r w:rsidRPr="007D29DE">
        <w:rPr>
          <w:color w:val="000000" w:themeColor="text1"/>
        </w:rPr>
        <w:t>,</w:t>
      </w:r>
      <w:r w:rsidRPr="007D29DE">
        <w:rPr>
          <w:color w:val="000000" w:themeColor="text1"/>
          <w:lang w:val="en-GB"/>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lang w:val="en-GB"/>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lang w:val="en-GB"/>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rPr>
          <w:lang w:val="en-GB"/>
        </w:rPr>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2508ABC7" w14:textId="6C0B9409" w:rsidR="00083974" w:rsidRDefault="002C3DA3" w:rsidP="00C67A69">
      <w:pPr>
        <w:jc w:val="center"/>
      </w:pPr>
      <w:r>
        <w:t>&lt;omitted text&gt;</w:t>
      </w:r>
      <w:bookmarkEnd w:id="12"/>
      <w:bookmarkEnd w:id="13"/>
      <w:bookmarkEnd w:id="14"/>
      <w:bookmarkEnd w:id="15"/>
      <w:bookmarkEnd w:id="16"/>
      <w:bookmarkEnd w:id="17"/>
      <w:bookmarkEnd w:id="18"/>
      <w:bookmarkEnd w:id="19"/>
      <w:bookmarkEnd w:id="20"/>
    </w:p>
    <w:p w14:paraId="0E62DB14" w14:textId="77777777" w:rsidR="00A47225" w:rsidRPr="0048482F" w:rsidRDefault="00A47225" w:rsidP="00A47225">
      <w:pPr>
        <w:pStyle w:val="Heading3"/>
        <w:rPr>
          <w:color w:val="000000"/>
        </w:rPr>
      </w:pPr>
      <w:bookmarkStart w:id="40" w:name="_Toc11352157"/>
      <w:bookmarkStart w:id="41" w:name="_Toc20318047"/>
      <w:bookmarkStart w:id="42" w:name="_Toc27299945"/>
      <w:bookmarkStart w:id="43" w:name="_Toc36117455"/>
      <w:bookmarkStart w:id="44" w:name="_Toc44515947"/>
      <w:bookmarkStart w:id="45" w:name="_Toc66867469"/>
      <w:r w:rsidRPr="0048482F">
        <w:rPr>
          <w:color w:val="000000"/>
        </w:rPr>
        <w:t>6.2.1</w:t>
      </w:r>
      <w:r w:rsidRPr="0048482F">
        <w:rPr>
          <w:color w:val="000000"/>
        </w:rPr>
        <w:tab/>
        <w:t>UE sounding procedure</w:t>
      </w:r>
      <w:bookmarkEnd w:id="40"/>
      <w:bookmarkEnd w:id="41"/>
      <w:bookmarkEnd w:id="42"/>
      <w:bookmarkEnd w:id="43"/>
      <w:bookmarkEnd w:id="44"/>
      <w:bookmarkEnd w:id="45"/>
    </w:p>
    <w:p w14:paraId="017B433E" w14:textId="77777777" w:rsidR="00A47225" w:rsidRDefault="00A47225" w:rsidP="00A47225">
      <w:pPr>
        <w:jc w:val="center"/>
      </w:pPr>
      <w:r>
        <w:t>&lt;omitted text&gt;</w:t>
      </w:r>
    </w:p>
    <w:p w14:paraId="70CF651B" w14:textId="77777777" w:rsidR="00A47225" w:rsidRPr="0048482F" w:rsidRDefault="00A47225" w:rsidP="00A47225">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F66B6DE" w14:textId="77777777" w:rsidR="00A47225" w:rsidRPr="0048482F" w:rsidRDefault="00A47225" w:rsidP="00A47225">
      <w:bookmarkStart w:id="46" w:name="_Hlk498636457"/>
      <w:bookmarkStart w:id="47" w:name="_Hlk498636712"/>
      <w:r>
        <w:t>For PUCCH and SRS on the same carrier, a</w:t>
      </w:r>
      <w:r w:rsidRPr="0048482F">
        <w:t xml:space="preserve"> UE shall not transmit SRS when semi-persistent </w:t>
      </w:r>
      <w:del w:id="48" w:author="Enescu, Mihai (Nokia - FI/Espoo)" w:date="2021-04-20T10:31:00Z">
        <w:r w:rsidRPr="0048482F" w:rsidDel="00596E27">
          <w:delText xml:space="preserve">and </w:delText>
        </w:r>
      </w:del>
      <w:ins w:id="49" w:author="Enescu, Mihai (Nokia - FI/Espoo)" w:date="2021-04-20T10:31:00Z">
        <w:r>
          <w:rPr>
            <w:lang w:val="en-FI"/>
          </w:rPr>
          <w:t>or</w:t>
        </w:r>
        <w:r w:rsidRPr="0048482F">
          <w:t xml:space="preserve"> </w:t>
        </w:r>
      </w:ins>
      <w:r w:rsidRPr="0048482F">
        <w:t xml:space="preserve">periodic SRS </w:t>
      </w:r>
      <w:del w:id="50" w:author="Enescu, Mihai (Nokia - FI/Espoo)" w:date="2021-04-20T10:31:00Z">
        <w:r w:rsidRPr="0048482F" w:rsidDel="00596E27">
          <w:delText xml:space="preserve">are </w:delText>
        </w:r>
      </w:del>
      <w:ins w:id="51" w:author="Enescu, Mihai (Nokia - FI/Espoo)" w:date="2021-04-20T10:31:00Z">
        <w:r>
          <w:rPr>
            <w:lang w:val="en-FI"/>
          </w:rPr>
          <w:t>is</w:t>
        </w:r>
        <w:r w:rsidRPr="0048482F">
          <w:t xml:space="preserve"> </w:t>
        </w:r>
      </w:ins>
      <w:r w:rsidRPr="0048482F">
        <w:t xml:space="preserve">configured in the same symbol(s) with PUCCH </w:t>
      </w:r>
      <w:bookmarkEnd w:id="46"/>
      <w:r w:rsidRPr="0048482F">
        <w:t>carrying only CSI report</w:t>
      </w:r>
      <w:r>
        <w:t>(</w:t>
      </w:r>
      <w:r w:rsidRPr="0048482F">
        <w:t>s</w:t>
      </w:r>
      <w:r>
        <w:t>)</w:t>
      </w:r>
      <w:r w:rsidRPr="0048482F">
        <w:t xml:space="preserve">, </w:t>
      </w:r>
      <w:r>
        <w:t>or only L1-RSRP report(s)</w:t>
      </w:r>
      <w:bookmarkEnd w:id="47"/>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4F6C6B74" w14:textId="77777777" w:rsidR="00A47225" w:rsidRDefault="00A47225" w:rsidP="00A47225">
      <w:pPr>
        <w:jc w:val="center"/>
      </w:pPr>
      <w:r>
        <w:t>&lt;omitted text&gt;</w:t>
      </w:r>
    </w:p>
    <w:p w14:paraId="133B1263" w14:textId="77777777" w:rsidR="00A47225" w:rsidRDefault="00A47225" w:rsidP="00C67A69">
      <w:pPr>
        <w:jc w:val="center"/>
      </w:pPr>
    </w:p>
    <w:sectPr w:rsidR="00A47225" w:rsidSect="000B6BF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97985" w14:textId="77777777" w:rsidR="00001983" w:rsidRDefault="00001983">
      <w:r>
        <w:separator/>
      </w:r>
    </w:p>
    <w:p w14:paraId="7017B702" w14:textId="77777777" w:rsidR="00001983" w:rsidRDefault="00001983"/>
  </w:endnote>
  <w:endnote w:type="continuationSeparator" w:id="0">
    <w:p w14:paraId="7568AE3E" w14:textId="77777777" w:rsidR="00001983" w:rsidRDefault="00001983">
      <w:r>
        <w:continuationSeparator/>
      </w:r>
    </w:p>
    <w:p w14:paraId="4BF17CC1" w14:textId="77777777" w:rsidR="00001983" w:rsidRDefault="00001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1326B" w14:textId="77777777" w:rsidR="00001983" w:rsidRDefault="00001983">
      <w:r>
        <w:separator/>
      </w:r>
    </w:p>
    <w:p w14:paraId="7F181F10" w14:textId="77777777" w:rsidR="00001983" w:rsidRDefault="00001983"/>
  </w:footnote>
  <w:footnote w:type="continuationSeparator" w:id="0">
    <w:p w14:paraId="74463D0F" w14:textId="77777777" w:rsidR="00001983" w:rsidRDefault="00001983">
      <w:r>
        <w:continuationSeparator/>
      </w:r>
    </w:p>
    <w:p w14:paraId="45A14CB4" w14:textId="77777777" w:rsidR="00001983" w:rsidRDefault="00001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83"/>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6EB"/>
    <w:rsid w:val="000818F5"/>
    <w:rsid w:val="00081A4A"/>
    <w:rsid w:val="00081CB9"/>
    <w:rsid w:val="000827BF"/>
    <w:rsid w:val="00083485"/>
    <w:rsid w:val="00083905"/>
    <w:rsid w:val="00083974"/>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4A63"/>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2BDE"/>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3DB5"/>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3D3"/>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2CDA"/>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6D37"/>
    <w:rsid w:val="005B7666"/>
    <w:rsid w:val="005B7929"/>
    <w:rsid w:val="005C1459"/>
    <w:rsid w:val="005C165E"/>
    <w:rsid w:val="005C2268"/>
    <w:rsid w:val="005C2832"/>
    <w:rsid w:val="005C3558"/>
    <w:rsid w:val="005C3735"/>
    <w:rsid w:val="005C3CFC"/>
    <w:rsid w:val="005C468A"/>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DF3"/>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225"/>
    <w:rsid w:val="00A51A0C"/>
    <w:rsid w:val="00A51CD5"/>
    <w:rsid w:val="00A51F3C"/>
    <w:rsid w:val="00A51FB8"/>
    <w:rsid w:val="00A52D04"/>
    <w:rsid w:val="00A53724"/>
    <w:rsid w:val="00A53DE1"/>
    <w:rsid w:val="00A5716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69"/>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4D26"/>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2F5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4</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80</cp:revision>
  <cp:lastPrinted>2020-10-03T11:19:00Z</cp:lastPrinted>
  <dcterms:created xsi:type="dcterms:W3CDTF">2020-11-10T11:01:00Z</dcterms:created>
  <dcterms:modified xsi:type="dcterms:W3CDTF">2021-05-28T11:43:00Z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