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3919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>
                <v:shape id="_x0000_i1025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hint="eastAsia" w:ascii="Arial" w:hAnsi="Arial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>
                <v:shape id="_x0000_i1026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CCEs for Type1A-MPDCCH common search space and Type2A-MPDCCH common search space can not be obtained.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/>
        </w:rPr>
      </w:pPr>
      <w:r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>
          <v:shape id="_x0000_i1027" o:spt="75" type="#_x0000_t75" style="height:12.9pt;width:36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>
          <v:shape id="_x0000_i1028" o:spt="75" type="#_x0000_t75" style="height:12.9pt;width:33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>
          <v:shape id="_x0000_i1029" o:spt="75" type="#_x0000_t75" style="height:21.7pt;width:3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>
          <v:shape id="_x0000_i1030" o:spt="75" type="#_x0000_t75" style="height:21.7pt;width:108.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>
          <v:shape id="_x0000_i1031" o:spt="75" type="#_x0000_t75" style="height:13.85pt;width:13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>
          <v:shape id="_x0000_i1032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>
          <v:shape id="_x0000_i1033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hint="eastAsia" w:eastAsia="Times New Roman"/>
          <w:i/>
          <w:lang w:eastAsia="en-GB"/>
        </w:rPr>
        <w:t>m</w:t>
      </w:r>
      <w:r>
        <w:rPr>
          <w:rFonts w:hint="eastAsia" w:eastAsia="Times New Roman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>
          <v:shape id="_x0000_i1034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 w:eastAsia="Times New Roman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>
          <v:shape id="_x0000_i1035" o:spt="75" type="#_x0000_t75" style="height:43.85pt;width:237.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>
          <v:shape id="_x0000_i1036" o:spt="75" type="#_x0000_t75" style="height:13.85pt;width:6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7" o:spt="75" type="#_x0000_t75" style="height:21.7pt;width:85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eastAsia="Times New Roman"/>
          <w:lang w:eastAsia="en-GB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8" o:spt="75" type="#_x0000_t75" style="height:21.7pt;width:28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  <w:r>
        <w:rPr>
          <w:rFonts w:eastAsia="Times New Roman"/>
          <w:lang w:eastAsia="en-GB"/>
        </w:rPr>
        <w:t>is the number of MPDCCH</w:t>
      </w:r>
      <w:r>
        <w:rPr>
          <w:rFonts w:hint="eastAsia" w:eastAsia="Times New Roman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>
          <v:shape id="_x0000_i1039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>
          <v:shape id="_x0000_i1040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subframes.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41" o:spt="75" type="#_x0000_t75" style="height:21.7pt;width:21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hint="eastAsia" w:eastAsia="Times New Roman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>
          <v:shape id="_x0000_i1042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eastAsia="Times New Roman"/>
          <w:lang w:eastAsia="en-GB"/>
        </w:rPr>
        <w:t>for Type0-MPDCCH common search space, Type1-MPDCCH common search space</w:t>
      </w:r>
      <w:ins w:id="0" w:author="ZTE" w:date="2021-03-31T17:10:00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1-03-31T17:10:00Z">
        <w:r>
          <w:rPr>
            <w:lang w:val="en-US"/>
          </w:rPr>
          <w:t>Type1A-MPDCCH common search space</w:t>
        </w:r>
      </w:ins>
      <w:ins w:id="2" w:author="ZTE" w:date="2021-03-31T17:11:00Z">
        <w:r>
          <w:rPr>
            <w:rFonts w:hint="eastAsia"/>
            <w:lang w:val="en-US" w:eastAsia="zh-CN"/>
          </w:rPr>
          <w:t>,</w:t>
        </w:r>
      </w:ins>
      <w:del w:id="3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4" w:author="ZTE" w:date="2021-03-31T17:11:00Z">
        <w:r>
          <w:rPr>
            <w:rFonts w:hint="eastAsia" w:eastAsia="宋体"/>
            <w:lang w:val="en-US" w:eastAsia="zh-CN"/>
          </w:rPr>
          <w:t xml:space="preserve"> and </w:t>
        </w:r>
      </w:ins>
      <w:ins w:id="5" w:author="ZTE" w:date="2021-03-31T17:11:00Z">
        <w:r>
          <w:rPr>
            <w:lang w:val="en-US"/>
          </w:rPr>
          <w:t>Type</w:t>
        </w:r>
      </w:ins>
      <w:ins w:id="6" w:author="ZTE" w:date="2021-03-31T17:11:00Z">
        <w:r>
          <w:rPr>
            <w:rFonts w:hint="eastAsia"/>
            <w:lang w:val="en-US" w:eastAsia="zh-CN"/>
          </w:rPr>
          <w:t>2</w:t>
        </w:r>
      </w:ins>
      <w:ins w:id="7" w:author="ZTE" w:date="2021-03-31T17:11:00Z"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>
          <v:shape id="_x0000_i1043" o:spt="75" type="#_x0000_t75" style="height:13.85pt;width:28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>
          <v:shape id="_x0000_i1044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>
          <v:shape id="_x0000_i1045" o:spt="75" type="#_x0000_t75" style="height:21.7pt;width:50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>
          <v:shape id="_x0000_i1046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>
          <v:shape id="_x0000_i1047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eastAsia="Times New Roman"/>
          <w:lang w:eastAsia="en-GB"/>
        </w:rPr>
        <w:t>for extended cyclic prefix.</w:t>
      </w:r>
    </w:p>
    <w:p>
      <w:pPr>
        <w:spacing w:before="120" w:beforeLines="5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1CA0077"/>
    <w:rsid w:val="020100B5"/>
    <w:rsid w:val="04185B5E"/>
    <w:rsid w:val="04E52B47"/>
    <w:rsid w:val="07B64C19"/>
    <w:rsid w:val="07C7577D"/>
    <w:rsid w:val="082C4BA4"/>
    <w:rsid w:val="0C8379A5"/>
    <w:rsid w:val="111F1E6A"/>
    <w:rsid w:val="117442AA"/>
    <w:rsid w:val="14A3785E"/>
    <w:rsid w:val="15482A8F"/>
    <w:rsid w:val="166C647B"/>
    <w:rsid w:val="18396EF3"/>
    <w:rsid w:val="189F4922"/>
    <w:rsid w:val="18D95CC8"/>
    <w:rsid w:val="18E17956"/>
    <w:rsid w:val="1B1231FE"/>
    <w:rsid w:val="1BD737DC"/>
    <w:rsid w:val="1CA25F4B"/>
    <w:rsid w:val="21AB21C1"/>
    <w:rsid w:val="220807B0"/>
    <w:rsid w:val="227B0C76"/>
    <w:rsid w:val="24850186"/>
    <w:rsid w:val="273D3191"/>
    <w:rsid w:val="282E3005"/>
    <w:rsid w:val="2E636385"/>
    <w:rsid w:val="31686A0E"/>
    <w:rsid w:val="34047CC9"/>
    <w:rsid w:val="35DF6B16"/>
    <w:rsid w:val="36D72D6F"/>
    <w:rsid w:val="38292942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3592D97"/>
    <w:rsid w:val="649467FC"/>
    <w:rsid w:val="652D358C"/>
    <w:rsid w:val="65EA6F79"/>
    <w:rsid w:val="6D5328A6"/>
    <w:rsid w:val="70C54386"/>
    <w:rsid w:val="7123593C"/>
    <w:rsid w:val="72ED1AEA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5" Type="http://schemas.microsoft.com/office/2011/relationships/people" Target="people.xml"/><Relationship Id="rId54" Type="http://schemas.openxmlformats.org/officeDocument/2006/relationships/fontTable" Target="fontTable.xml"/><Relationship Id="rId53" Type="http://schemas.microsoft.com/office/2006/relationships/keyMapCustomizations" Target="customizations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wmf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image" Target="media/image7.wmf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image" Target="media/image3.wmf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B2B21-9E04-42CE-A6D9-394E28587C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536</Words>
  <Characters>3059</Characters>
  <Lines>25</Lines>
  <Paragraphs>7</Paragraphs>
  <TotalTime>1</TotalTime>
  <ScaleCrop>false</ScaleCrop>
  <LinksUpToDate>false</LinksUpToDate>
  <CharactersWithSpaces>3588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2021-04-16T02:42:37Z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