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8C3AE" w14:textId="6E7F9CE3" w:rsidR="000A0455" w:rsidRPr="00D601FE" w:rsidRDefault="000A0455" w:rsidP="000A0455">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Pr>
          <w:rFonts w:ascii="Arial" w:eastAsia="ＭＳ 明朝" w:hAnsi="Arial" w:cs="Arial" w:hint="eastAsia"/>
          <w:b/>
          <w:bCs/>
        </w:rPr>
        <w:t>4</w:t>
      </w:r>
      <w:r w:rsidR="00D601FE">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1E2903" w:rsidRPr="001E2903">
        <w:rPr>
          <w:rFonts w:ascii="Arial" w:eastAsiaTheme="minorEastAsia" w:hAnsi="Arial" w:cs="Arial"/>
          <w:b/>
          <w:bCs/>
        </w:rPr>
        <w:t>R1-2103557</w:t>
      </w:r>
    </w:p>
    <w:p w14:paraId="72E7CBD7" w14:textId="638854D1" w:rsidR="000A0455" w:rsidRPr="00672CBF" w:rsidRDefault="000A0455" w:rsidP="000A045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D601FE">
        <w:rPr>
          <w:rFonts w:ascii="Arial" w:eastAsia="Malgun Gothic" w:hAnsi="Arial" w:cs="Arial"/>
          <w:b/>
          <w:bCs/>
          <w:lang w:eastAsia="en-US"/>
        </w:rPr>
        <w:t>April 12</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sidR="00D601FE">
        <w:rPr>
          <w:rFonts w:ascii="Arial" w:eastAsia="Malgun Gothic" w:hAnsi="Arial" w:cs="Arial"/>
          <w:b/>
          <w:bCs/>
          <w:lang w:eastAsia="en-US"/>
        </w:rPr>
        <w:t>20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AD2021" w14:textId="454E10FD" w:rsidR="005F64A2" w:rsidRPr="000A0455"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752285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5825F1">
        <w:rPr>
          <w:sz w:val="24"/>
          <w:lang w:val="en-US"/>
        </w:rPr>
        <w:t>Corrections</w:t>
      </w:r>
      <w:r w:rsidR="005A758C" w:rsidRPr="005A758C">
        <w:rPr>
          <w:sz w:val="24"/>
          <w:lang w:val="en-US"/>
        </w:rPr>
        <w:t xml:space="preserve"> </w:t>
      </w:r>
      <w:r w:rsidR="00AD29F0">
        <w:rPr>
          <w:sz w:val="24"/>
          <w:lang w:val="en-US"/>
        </w:rPr>
        <w:t>on</w:t>
      </w:r>
      <w:r w:rsidR="005976ED">
        <w:rPr>
          <w:sz w:val="24"/>
          <w:lang w:val="en-US"/>
        </w:rPr>
        <w:t xml:space="preserve"> </w:t>
      </w:r>
      <w:r w:rsidR="009F35E4">
        <w:rPr>
          <w:sz w:val="24"/>
          <w:lang w:val="en-US" w:eastAsia="ja-JP"/>
        </w:rPr>
        <w:t>UCI</w:t>
      </w:r>
      <w:r w:rsidR="00414C7A">
        <w:rPr>
          <w:sz w:val="24"/>
          <w:lang w:val="en-US" w:eastAsia="ja-JP"/>
        </w:rPr>
        <w:t xml:space="preserve"> enhancement</w:t>
      </w:r>
      <w:r w:rsidR="005C11C4">
        <w:rPr>
          <w:sz w:val="24"/>
          <w:lang w:val="en-US" w:eastAsia="ja-JP"/>
        </w:rPr>
        <w:t xml:space="preserve"> for Rel-16</w:t>
      </w:r>
      <w:r w:rsidR="00A56674">
        <w:rPr>
          <w:sz w:val="24"/>
          <w:lang w:val="en-US" w:eastAsia="ja-JP"/>
        </w:rPr>
        <w:t xml:space="preserve"> </w:t>
      </w:r>
      <w:r w:rsidR="00A350B1">
        <w:rPr>
          <w:rFonts w:hint="eastAsia"/>
          <w:sz w:val="24"/>
          <w:lang w:val="en-US" w:eastAsia="ja-JP"/>
        </w:rPr>
        <w:t>URLLC</w:t>
      </w:r>
    </w:p>
    <w:bookmarkEnd w:id="1"/>
    <w:bookmarkEnd w:id="2"/>
    <w:bookmarkEnd w:id="3"/>
    <w:bookmarkEnd w:id="4"/>
    <w:p w14:paraId="02FF14B3" w14:textId="44BA1F6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5A758C">
        <w:rPr>
          <w:rFonts w:hint="eastAsia"/>
          <w:sz w:val="24"/>
          <w:lang w:val="en-US" w:eastAsia="ja-JP"/>
        </w:rPr>
        <w:t>7.2.5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249F0D5" w14:textId="73F2FD61" w:rsidR="00BB7833" w:rsidRPr="00925AF1" w:rsidRDefault="00302DEF" w:rsidP="00BB7833">
      <w:pPr>
        <w:spacing w:afterLines="50" w:after="120"/>
        <w:jc w:val="both"/>
        <w:rPr>
          <w:rFonts w:eastAsia="SimSun"/>
          <w:sz w:val="22"/>
          <w:lang w:eastAsia="zh-CN"/>
        </w:rPr>
      </w:pPr>
      <w:r>
        <w:rPr>
          <w:rFonts w:eastAsia="SimSun"/>
          <w:sz w:val="22"/>
          <w:lang w:val="en-US" w:eastAsia="zh-CN"/>
        </w:rPr>
        <w:t>B</w:t>
      </w:r>
      <w:r w:rsidR="00BB7833">
        <w:rPr>
          <w:rFonts w:eastAsia="SimSun"/>
          <w:sz w:val="22"/>
          <w:lang w:eastAsia="zh-CN"/>
        </w:rPr>
        <w:t xml:space="preserve">ased on current specification and agreements, </w:t>
      </w:r>
      <w:r w:rsidR="00BB7833">
        <w:rPr>
          <w:rFonts w:eastAsia="SimSun" w:hint="eastAsia"/>
          <w:sz w:val="22"/>
          <w:lang w:eastAsia="zh-CN"/>
        </w:rPr>
        <w:t>following</w:t>
      </w:r>
      <w:r w:rsidR="00BB7833">
        <w:rPr>
          <w:rFonts w:eastAsia="SimSun"/>
          <w:sz w:val="22"/>
          <w:lang w:eastAsia="zh-CN"/>
        </w:rPr>
        <w:t xml:space="preserve"> </w:t>
      </w:r>
      <w:r w:rsidR="00BB460C">
        <w:rPr>
          <w:rFonts w:eastAsiaTheme="minorEastAsia" w:hint="eastAsia"/>
          <w:sz w:val="22"/>
        </w:rPr>
        <w:t>corrections</w:t>
      </w:r>
      <w:r w:rsidR="00BB7833" w:rsidRPr="00B1461C">
        <w:rPr>
          <w:rFonts w:eastAsia="SimSun"/>
          <w:sz w:val="22"/>
          <w:lang w:eastAsia="zh-CN"/>
        </w:rPr>
        <w:t xml:space="preserve"> </w:t>
      </w:r>
      <w:r w:rsidR="00BB7833">
        <w:rPr>
          <w:rFonts w:eastAsia="SimSun"/>
          <w:sz w:val="22"/>
          <w:lang w:eastAsia="zh-CN"/>
        </w:rPr>
        <w:t>related to</w:t>
      </w:r>
      <w:r w:rsidR="00FE0D41">
        <w:rPr>
          <w:rFonts w:eastAsia="SimSun"/>
          <w:sz w:val="22"/>
          <w:lang w:eastAsia="zh-CN"/>
        </w:rPr>
        <w:t xml:space="preserve"> UCI</w:t>
      </w:r>
      <w:r w:rsidR="00BB7833">
        <w:rPr>
          <w:rFonts w:eastAsia="SimSun"/>
          <w:sz w:val="22"/>
          <w:lang w:eastAsia="zh-CN"/>
        </w:rPr>
        <w:t xml:space="preserve"> enhancements for Rel.16 </w:t>
      </w:r>
      <w:r w:rsidR="00EA3454">
        <w:rPr>
          <w:rFonts w:eastAsia="SimSun"/>
          <w:sz w:val="22"/>
          <w:lang w:eastAsia="zh-CN"/>
        </w:rPr>
        <w:t xml:space="preserve">URLLC </w:t>
      </w:r>
      <w:r w:rsidR="00BB7833">
        <w:rPr>
          <w:rFonts w:eastAsia="SimSun"/>
          <w:sz w:val="22"/>
          <w:lang w:eastAsia="zh-CN"/>
        </w:rPr>
        <w:t>are</w:t>
      </w:r>
      <w:r w:rsidR="00BB7833" w:rsidRPr="00B1461C">
        <w:rPr>
          <w:rFonts w:eastAsia="SimSun"/>
          <w:sz w:val="22"/>
          <w:lang w:eastAsia="zh-CN"/>
        </w:rPr>
        <w:t xml:space="preserve"> discussed</w:t>
      </w:r>
      <w:r>
        <w:rPr>
          <w:rFonts w:eastAsia="SimSun"/>
          <w:sz w:val="22"/>
          <w:lang w:eastAsia="zh-CN"/>
        </w:rPr>
        <w:t xml:space="preserve"> </w:t>
      </w:r>
      <w:r w:rsidR="005A758C">
        <w:rPr>
          <w:rFonts w:eastAsia="SimSun"/>
          <w:sz w:val="22"/>
          <w:lang w:eastAsia="zh-CN"/>
        </w:rPr>
        <w:t xml:space="preserve">and corresponding TPs are proposed </w:t>
      </w:r>
      <w:r>
        <w:rPr>
          <w:rFonts w:eastAsia="SimSun"/>
          <w:sz w:val="22"/>
          <w:lang w:eastAsia="zh-CN"/>
        </w:rPr>
        <w:t>in this contribution</w:t>
      </w:r>
      <w:r w:rsidR="00BB7833" w:rsidRPr="00B1461C">
        <w:rPr>
          <w:rFonts w:eastAsia="SimSun"/>
          <w:sz w:val="22"/>
          <w:lang w:eastAsia="zh-CN"/>
        </w:rPr>
        <w:t>:</w:t>
      </w:r>
    </w:p>
    <w:p w14:paraId="7274BFE0" w14:textId="28ACBDB8" w:rsidR="004873DB" w:rsidRPr="00080871" w:rsidRDefault="00DC07D4" w:rsidP="009C5257">
      <w:pPr>
        <w:pStyle w:val="afe"/>
        <w:numPr>
          <w:ilvl w:val="0"/>
          <w:numId w:val="11"/>
        </w:numPr>
        <w:spacing w:afterLines="50" w:after="120"/>
        <w:ind w:leftChars="0"/>
        <w:jc w:val="both"/>
        <w:rPr>
          <w:rFonts w:eastAsia="SimSun"/>
          <w:sz w:val="22"/>
          <w:lang w:eastAsia="zh-CN"/>
        </w:rPr>
      </w:pPr>
      <w:r>
        <w:rPr>
          <w:rFonts w:eastAsiaTheme="minorEastAsia" w:hint="eastAsia"/>
          <w:sz w:val="22"/>
        </w:rPr>
        <w:t xml:space="preserve">Clarification of the </w:t>
      </w:r>
      <w:r>
        <w:rPr>
          <w:rFonts w:eastAsiaTheme="minorEastAsia"/>
          <w:sz w:val="22"/>
        </w:rPr>
        <w:t xml:space="preserve">configuration for one </w:t>
      </w:r>
      <w:r w:rsidRPr="001659AC">
        <w:rPr>
          <w:rFonts w:eastAsiaTheme="minorEastAsia"/>
          <w:i/>
          <w:sz w:val="22"/>
        </w:rPr>
        <w:t>PUCCH-Config</w:t>
      </w:r>
      <w:r>
        <w:rPr>
          <w:rFonts w:eastAsiaTheme="minorEastAsia"/>
          <w:sz w:val="22"/>
        </w:rPr>
        <w:t xml:space="preserve"> with </w:t>
      </w:r>
      <w:r w:rsidRPr="001659AC">
        <w:rPr>
          <w:rFonts w:eastAsiaTheme="minorEastAsia"/>
          <w:i/>
          <w:sz w:val="22"/>
        </w:rPr>
        <w:t>subslotLengthForPUCCH-r16</w:t>
      </w:r>
    </w:p>
    <w:p w14:paraId="04D760F5" w14:textId="43F7BF28" w:rsidR="00080871" w:rsidRPr="00080871" w:rsidRDefault="00080871" w:rsidP="00080871">
      <w:pPr>
        <w:pStyle w:val="afe"/>
        <w:numPr>
          <w:ilvl w:val="0"/>
          <w:numId w:val="11"/>
        </w:numPr>
        <w:spacing w:afterLines="50" w:after="120"/>
        <w:ind w:leftChars="0"/>
        <w:jc w:val="both"/>
        <w:rPr>
          <w:rFonts w:eastAsia="SimSun"/>
          <w:sz w:val="22"/>
          <w:lang w:eastAsia="zh-CN"/>
        </w:rPr>
      </w:pPr>
      <w:r>
        <w:rPr>
          <w:rFonts w:eastAsiaTheme="minorEastAsia" w:hint="eastAsia"/>
          <w:sz w:val="22"/>
        </w:rPr>
        <w:t xml:space="preserve">Clarification of the </w:t>
      </w:r>
      <w:r>
        <w:rPr>
          <w:rFonts w:eastAsiaTheme="minorEastAsia"/>
          <w:sz w:val="22"/>
        </w:rPr>
        <w:t>maximu</w:t>
      </w:r>
      <w:r w:rsidR="00EC45D5">
        <w:rPr>
          <w:rFonts w:eastAsiaTheme="minorEastAsia"/>
          <w:sz w:val="22"/>
        </w:rPr>
        <w:t>m number of PUCCH resource sets</w:t>
      </w:r>
    </w:p>
    <w:p w14:paraId="7D9A11D5" w14:textId="64805D4D" w:rsidR="00080871" w:rsidRPr="003138E2" w:rsidRDefault="0054194F" w:rsidP="0054194F">
      <w:pPr>
        <w:pStyle w:val="afe"/>
        <w:numPr>
          <w:ilvl w:val="0"/>
          <w:numId w:val="11"/>
        </w:numPr>
        <w:spacing w:afterLines="50" w:after="120"/>
        <w:ind w:leftChars="0"/>
        <w:jc w:val="both"/>
        <w:rPr>
          <w:rFonts w:eastAsia="SimSun"/>
          <w:sz w:val="22"/>
          <w:lang w:eastAsia="zh-CN"/>
        </w:rPr>
      </w:pPr>
      <w:r w:rsidRPr="0054194F">
        <w:rPr>
          <w:rFonts w:eastAsiaTheme="minorEastAsia"/>
          <w:sz w:val="22"/>
        </w:rPr>
        <w:t>Clarification of the overlapping handling of PUCCH/PUSCH transmissions with/without repetitions and with different priorities</w:t>
      </w:r>
    </w:p>
    <w:p w14:paraId="5BBFF418" w14:textId="77777777" w:rsidR="003F7230" w:rsidRPr="003F7230" w:rsidRDefault="003F7230" w:rsidP="003F7230">
      <w:pPr>
        <w:spacing w:afterLines="50" w:after="120"/>
        <w:jc w:val="both"/>
        <w:rPr>
          <w:rFonts w:eastAsiaTheme="minorEastAsia"/>
          <w:sz w:val="22"/>
        </w:rPr>
      </w:pPr>
    </w:p>
    <w:p w14:paraId="14FF8327" w14:textId="1E99CDF3" w:rsidR="00E028AF" w:rsidRDefault="00E028AF" w:rsidP="00E028AF">
      <w:pPr>
        <w:pStyle w:val="1"/>
        <w:numPr>
          <w:ilvl w:val="0"/>
          <w:numId w:val="6"/>
        </w:numPr>
        <w:spacing w:after="120"/>
        <w:jc w:val="both"/>
        <w:rPr>
          <w:rFonts w:eastAsia="DengXian"/>
          <w:b/>
          <w:lang w:val="en-US" w:eastAsia="zh-CN"/>
        </w:rPr>
      </w:pPr>
      <w:r>
        <w:rPr>
          <w:rFonts w:eastAsia="DengXian"/>
          <w:b/>
          <w:lang w:val="en-US" w:eastAsia="zh-CN"/>
        </w:rPr>
        <w:t>Discussions and corrections</w:t>
      </w:r>
    </w:p>
    <w:p w14:paraId="7A76CD6B" w14:textId="2FDDE7FA" w:rsidR="009016B9" w:rsidRDefault="009016B9" w:rsidP="009016B9">
      <w:pPr>
        <w:pStyle w:val="2"/>
        <w:numPr>
          <w:ilvl w:val="1"/>
          <w:numId w:val="6"/>
        </w:numPr>
        <w:jc w:val="both"/>
        <w:rPr>
          <w:rFonts w:eastAsia="DengXian"/>
          <w:b/>
          <w:lang w:val="en-US" w:eastAsia="zh-CN"/>
        </w:rPr>
      </w:pPr>
      <w:r w:rsidRPr="009016B9">
        <w:rPr>
          <w:rFonts w:eastAsia="DengXian"/>
          <w:b/>
          <w:lang w:val="en-US" w:eastAsia="zh-CN"/>
        </w:rPr>
        <w:t xml:space="preserve">Clarification of the configuration for one PUCCH-Config with </w:t>
      </w:r>
      <w:r w:rsidRPr="009016B9">
        <w:rPr>
          <w:rFonts w:eastAsia="DengXian"/>
          <w:b/>
          <w:i/>
          <w:iCs/>
          <w:lang w:val="en-US" w:eastAsia="zh-CN"/>
        </w:rPr>
        <w:t>subslotLengthForPUCCH-r16</w:t>
      </w:r>
    </w:p>
    <w:p w14:paraId="01F9F5E5" w14:textId="77777777" w:rsidR="00B47CD3" w:rsidRPr="008000D4" w:rsidRDefault="00B47CD3" w:rsidP="00B47CD3">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6D5AFD93" w14:textId="77777777" w:rsidR="00B47CD3" w:rsidRDefault="00B47CD3" w:rsidP="00B47CD3">
      <w:pPr>
        <w:spacing w:afterLines="50" w:after="120"/>
        <w:jc w:val="both"/>
        <w:rPr>
          <w:rFonts w:eastAsiaTheme="minorEastAsia"/>
          <w:sz w:val="22"/>
          <w:lang w:val="en-US"/>
        </w:rPr>
      </w:pPr>
      <w:r>
        <w:rPr>
          <w:rFonts w:eastAsiaTheme="minorEastAsia"/>
          <w:sz w:val="22"/>
          <w:lang w:val="en-US"/>
        </w:rPr>
        <w:t xml:space="preserve">Sub-slot based HARQ-ACK feedback is configured by </w:t>
      </w:r>
      <w:r w:rsidRPr="005825F1">
        <w:rPr>
          <w:rFonts w:eastAsiaTheme="minorEastAsia"/>
          <w:i/>
          <w:sz w:val="22"/>
          <w:lang w:val="en-US"/>
        </w:rPr>
        <w:t xml:space="preserve">subslotLengthForPUCCH-r16 </w:t>
      </w:r>
      <w:r>
        <w:rPr>
          <w:rFonts w:eastAsiaTheme="minorEastAsia"/>
          <w:sz w:val="22"/>
          <w:lang w:val="en-US"/>
        </w:rPr>
        <w:t>for each priority and the corresponding TP for SR or CSI configuration was agreed in RAN1#102e meeting:</w:t>
      </w:r>
    </w:p>
    <w:tbl>
      <w:tblPr>
        <w:tblStyle w:val="afc"/>
        <w:tblW w:w="0" w:type="auto"/>
        <w:tblLook w:val="04A0" w:firstRow="1" w:lastRow="0" w:firstColumn="1" w:lastColumn="0" w:noHBand="0" w:noVBand="1"/>
      </w:tblPr>
      <w:tblGrid>
        <w:gridCol w:w="9962"/>
      </w:tblGrid>
      <w:tr w:rsidR="00B47CD3" w:rsidRPr="00120323" w14:paraId="65410A8C" w14:textId="77777777" w:rsidTr="008C1E80">
        <w:tc>
          <w:tcPr>
            <w:tcW w:w="9962" w:type="dxa"/>
          </w:tcPr>
          <w:p w14:paraId="56BED0C3" w14:textId="77777777" w:rsidR="00B47CD3" w:rsidRPr="00120323" w:rsidRDefault="00B47CD3" w:rsidP="008C1E80">
            <w:pPr>
              <w:rPr>
                <w:b/>
                <w:bCs/>
                <w:sz w:val="22"/>
                <w:lang w:eastAsia="x-none"/>
              </w:rPr>
            </w:pPr>
            <w:r w:rsidRPr="00120323">
              <w:rPr>
                <w:b/>
                <w:bCs/>
                <w:sz w:val="22"/>
                <w:highlight w:val="green"/>
                <w:lang w:eastAsia="x-none"/>
              </w:rPr>
              <w:t>Agreement</w:t>
            </w:r>
          </w:p>
          <w:p w14:paraId="715BAA05" w14:textId="77777777" w:rsidR="00B47CD3" w:rsidRDefault="00B47CD3" w:rsidP="008C1E80">
            <w:pPr>
              <w:rPr>
                <w:sz w:val="22"/>
                <w:lang w:eastAsia="x-none"/>
              </w:rPr>
            </w:pPr>
            <w:r w:rsidRPr="00120323">
              <w:rPr>
                <w:sz w:val="22"/>
                <w:lang w:eastAsia="x-none"/>
              </w:rPr>
              <w:t>The text proposal in section 3.3 of R1-2007448 is endorsed as part of editor’s CR on TS38.213.</w:t>
            </w:r>
          </w:p>
          <w:p w14:paraId="64967235" w14:textId="77777777" w:rsidR="00B47CD3" w:rsidRPr="00B34234" w:rsidRDefault="00B47CD3" w:rsidP="008C1E80">
            <w:pPr>
              <w:shd w:val="clear" w:color="auto" w:fill="FFFFFF"/>
              <w:spacing w:line="315" w:lineRule="atLeast"/>
              <w:rPr>
                <w:rFonts w:eastAsia="SimSun"/>
                <w:color w:val="000000"/>
                <w:lang w:eastAsia="zh-CN"/>
              </w:rPr>
            </w:pPr>
            <w:r w:rsidRPr="00B34234">
              <w:rPr>
                <w:rFonts w:eastAsia="SimSun"/>
                <w:b/>
                <w:bCs/>
                <w:color w:val="4F81BD"/>
                <w:lang w:eastAsia="zh-CN"/>
              </w:rPr>
              <w:t>--------------------------------- Start of Proposed Text 1 for TS 38.213 -------------------------------</w:t>
            </w:r>
          </w:p>
          <w:p w14:paraId="7AA846C6" w14:textId="77777777" w:rsidR="00B47CD3" w:rsidRPr="00C6620F" w:rsidRDefault="00B47CD3" w:rsidP="008C1E80">
            <w:pPr>
              <w:rPr>
                <w:b/>
                <w:bCs/>
                <w:lang w:eastAsia="x-none"/>
              </w:rPr>
            </w:pPr>
            <w:r w:rsidRPr="00C6620F">
              <w:rPr>
                <w:b/>
                <w:bCs/>
                <w:lang w:eastAsia="x-none"/>
              </w:rPr>
              <w:t>9</w:t>
            </w:r>
            <w:r>
              <w:rPr>
                <w:b/>
                <w:bCs/>
                <w:lang w:eastAsia="x-none"/>
              </w:rPr>
              <w:tab/>
            </w:r>
            <w:r w:rsidRPr="00C6620F">
              <w:rPr>
                <w:b/>
                <w:bCs/>
                <w:lang w:eastAsia="x-none"/>
              </w:rPr>
              <w:t>UE procedure for reporting control information</w:t>
            </w:r>
          </w:p>
          <w:p w14:paraId="24B00CDF" w14:textId="77777777" w:rsidR="00B47CD3" w:rsidRPr="00B34234" w:rsidRDefault="00B47CD3" w:rsidP="008C1E80">
            <w:pPr>
              <w:shd w:val="clear" w:color="auto" w:fill="FFFFFF"/>
              <w:spacing w:after="0"/>
              <w:rPr>
                <w:rFonts w:ascii="SimSun" w:eastAsia="SimSun" w:hAnsi="SimSun" w:cs="SimSun"/>
                <w:color w:val="000000"/>
                <w:sz w:val="18"/>
                <w:szCs w:val="18"/>
                <w:lang w:eastAsia="zh-CN"/>
              </w:rPr>
            </w:pPr>
            <w:r w:rsidRPr="00B34234">
              <w:rPr>
                <w:rFonts w:eastAsia="SimSun"/>
                <w:color w:val="000000"/>
                <w:sz w:val="18"/>
                <w:szCs w:val="18"/>
                <w:lang w:eastAsia="zh-CN"/>
              </w:rPr>
              <w:t>A PUSCH or a PUCCH transmission, including repetitions if any, can be of priority index 0 or of priority index 1. For a configured grant PUSCH transmission, a UE determines a priority index from </w:t>
            </w:r>
            <w:r w:rsidRPr="00B34234">
              <w:rPr>
                <w:rFonts w:eastAsia="SimSun"/>
                <w:i/>
                <w:iCs/>
                <w:color w:val="000000"/>
                <w:sz w:val="18"/>
                <w:szCs w:val="18"/>
                <w:lang w:eastAsia="zh-CN"/>
              </w:rPr>
              <w:t>priority</w:t>
            </w:r>
            <w:r w:rsidRPr="00B34234">
              <w:rPr>
                <w:rFonts w:eastAsia="SimSun"/>
                <w:color w:val="000000"/>
                <w:sz w:val="18"/>
                <w:szCs w:val="18"/>
                <w:lang w:eastAsia="zh-CN"/>
              </w:rPr>
              <w:t>, if provided. For a PUCCH transmission with HARQ-ACK information corresponding to a SPS PDSCH reception or a SPS PDSCH release, a UE determines a priority index from </w:t>
            </w:r>
            <w:r w:rsidRPr="00B34234">
              <w:rPr>
                <w:rFonts w:eastAsia="SimSun"/>
                <w:i/>
                <w:iCs/>
                <w:color w:val="000000"/>
                <w:sz w:val="18"/>
                <w:szCs w:val="18"/>
                <w:lang w:eastAsia="zh-CN"/>
              </w:rPr>
              <w:t>harq-CodebookID</w:t>
            </w:r>
            <w:r w:rsidRPr="00B34234">
              <w:rPr>
                <w:rFonts w:eastAsia="SimSun"/>
                <w:color w:val="000000"/>
                <w:sz w:val="18"/>
                <w:szCs w:val="18"/>
                <w:lang w:eastAsia="zh-CN"/>
              </w:rPr>
              <w:t>, if provided. </w:t>
            </w:r>
            <w:r w:rsidRPr="00B34234">
              <w:rPr>
                <w:rFonts w:eastAsia="SimSun"/>
                <w:color w:val="FF0000"/>
                <w:sz w:val="18"/>
                <w:szCs w:val="18"/>
                <w:u w:val="single"/>
                <w:lang w:eastAsia="zh-CN"/>
              </w:rPr>
              <w:t>For a PUCCH transmission with SR, a UE determines the corresponding priority as described in subclause 9.2.4.</w:t>
            </w:r>
            <w:r w:rsidRPr="00B34234">
              <w:rPr>
                <w:rFonts w:eastAsia="SimSun"/>
                <w:color w:val="FF0000"/>
                <w:sz w:val="18"/>
                <w:szCs w:val="18"/>
                <w:lang w:eastAsia="zh-CN"/>
              </w:rPr>
              <w:t> </w:t>
            </w:r>
            <w:r w:rsidRPr="00B34234">
              <w:rPr>
                <w:rFonts w:eastAsia="SimSun"/>
                <w:color w:val="000000"/>
                <w:sz w:val="18"/>
                <w:szCs w:val="18"/>
                <w:lang w:eastAsia="zh-CN"/>
              </w:rPr>
              <w:t>If a priority index is not provided to a UE for a PUSCH or a PUCCH transmission, the priority index is 0.</w:t>
            </w:r>
          </w:p>
          <w:p w14:paraId="10EA9311" w14:textId="77777777" w:rsidR="00B47CD3" w:rsidRPr="00B34234" w:rsidRDefault="00B47CD3" w:rsidP="008C1E80">
            <w:pPr>
              <w:shd w:val="clear" w:color="auto" w:fill="FFFFFF"/>
              <w:spacing w:after="0"/>
              <w:rPr>
                <w:rFonts w:ascii="SimSun" w:eastAsia="SimSun" w:hAnsi="SimSun" w:cs="SimSun"/>
                <w:color w:val="000000"/>
                <w:sz w:val="18"/>
                <w:szCs w:val="18"/>
                <w:lang w:eastAsia="zh-CN"/>
              </w:rPr>
            </w:pPr>
            <w:r w:rsidRPr="00B34234">
              <w:rPr>
                <w:rFonts w:eastAsia="SimSun"/>
                <w:color w:val="000000"/>
                <w:sz w:val="18"/>
                <w:szCs w:val="18"/>
                <w:lang w:eastAsia="zh-CN"/>
              </w:rPr>
              <w:t> </w:t>
            </w:r>
          </w:p>
          <w:p w14:paraId="1218B4AB" w14:textId="77777777" w:rsidR="00B47CD3" w:rsidRPr="00B34234" w:rsidRDefault="00B47CD3" w:rsidP="008C1E80">
            <w:pPr>
              <w:shd w:val="clear" w:color="auto" w:fill="FFFFFF"/>
              <w:rPr>
                <w:rFonts w:ascii="SimSun" w:eastAsia="SimSun" w:hAnsi="SimSun" w:cs="SimSun"/>
                <w:color w:val="000000"/>
                <w:sz w:val="18"/>
                <w:szCs w:val="18"/>
                <w:lang w:eastAsia="zh-CN"/>
              </w:rPr>
            </w:pPr>
            <w:r w:rsidRPr="00B34234">
              <w:rPr>
                <w:rFonts w:eastAsia="SimSun"/>
                <w:color w:val="FF0000"/>
                <w:sz w:val="18"/>
                <w:szCs w:val="18"/>
                <w:u w:val="single"/>
                <w:lang w:eastAsia="zh-CN"/>
              </w:rPr>
              <w:t>If a </w:t>
            </w:r>
            <w:r w:rsidRPr="00B34234">
              <w:rPr>
                <w:rFonts w:eastAsia="SimSun"/>
                <w:i/>
                <w:iCs/>
                <w:color w:val="FF0000"/>
                <w:sz w:val="18"/>
                <w:szCs w:val="18"/>
                <w:u w:val="single"/>
                <w:lang w:eastAsia="zh-CN"/>
              </w:rPr>
              <w:t>PUCCH-Config</w:t>
            </w:r>
            <w:r w:rsidRPr="00B34234">
              <w:rPr>
                <w:rFonts w:eastAsia="SimSun"/>
                <w:color w:val="FF0000"/>
                <w:sz w:val="18"/>
                <w:szCs w:val="18"/>
                <w:u w:val="single"/>
                <w:lang w:eastAsia="zh-CN"/>
              </w:rPr>
              <w:t> is provided with a </w:t>
            </w:r>
            <w:r w:rsidRPr="00B34234">
              <w:rPr>
                <w:rFonts w:eastAsia="SimSun"/>
                <w:i/>
                <w:iCs/>
                <w:color w:val="FF0000"/>
                <w:sz w:val="18"/>
                <w:szCs w:val="18"/>
                <w:u w:val="single"/>
                <w:lang w:eastAsia="zh-CN"/>
              </w:rPr>
              <w:t>subslotLengthFor PUCCH, </w:t>
            </w:r>
            <w:r w:rsidRPr="00B34234">
              <w:rPr>
                <w:rFonts w:eastAsia="SimSun"/>
                <w:color w:val="FF0000"/>
                <w:sz w:val="18"/>
                <w:szCs w:val="18"/>
                <w:u w:val="single"/>
                <w:lang w:eastAsia="zh-CN"/>
              </w:rPr>
              <w:t>the PUCCH resource corresponding to any SR or CSI configuration with the same priority as the PUCCH-Config, should be confined within the sub-slot associated to the PUCCH-Config.</w:t>
            </w:r>
          </w:p>
          <w:p w14:paraId="58D7AE28" w14:textId="77777777" w:rsidR="00B47CD3" w:rsidRPr="0097138C" w:rsidRDefault="00B47CD3" w:rsidP="008C1E80">
            <w:pPr>
              <w:shd w:val="clear" w:color="auto" w:fill="FFFFFF"/>
              <w:rPr>
                <w:rFonts w:eastAsia="SimSun"/>
                <w:color w:val="000000"/>
                <w:lang w:eastAsia="zh-CN"/>
              </w:rPr>
            </w:pPr>
            <w:r w:rsidRPr="00B34234">
              <w:rPr>
                <w:rFonts w:eastAsia="SimSun"/>
                <w:b/>
                <w:bCs/>
                <w:color w:val="4F81BD"/>
                <w:lang w:eastAsia="zh-CN"/>
              </w:rPr>
              <w:t>--------------------------------- End of Proposed Text 1 for TS 38.213 -------------------------------</w:t>
            </w:r>
          </w:p>
        </w:tc>
      </w:tr>
    </w:tbl>
    <w:p w14:paraId="0B3E8AC8" w14:textId="77777777" w:rsidR="00B47CD3" w:rsidRDefault="00B47CD3" w:rsidP="00B47CD3">
      <w:pPr>
        <w:spacing w:afterLines="50" w:after="120"/>
        <w:jc w:val="both"/>
        <w:rPr>
          <w:rFonts w:eastAsiaTheme="minorEastAsia"/>
          <w:sz w:val="22"/>
          <w:lang w:val="en-US"/>
        </w:rPr>
      </w:pPr>
    </w:p>
    <w:p w14:paraId="795EE009" w14:textId="77777777" w:rsidR="00B47CD3" w:rsidRDefault="00B47CD3" w:rsidP="00B47CD3">
      <w:pPr>
        <w:spacing w:afterLines="50" w:after="120"/>
        <w:jc w:val="both"/>
        <w:rPr>
          <w:rFonts w:eastAsiaTheme="minorEastAsia"/>
          <w:sz w:val="22"/>
          <w:lang w:val="en-US"/>
        </w:rPr>
      </w:pPr>
      <w:r>
        <w:rPr>
          <w:rFonts w:eastAsiaTheme="minorEastAsia" w:hint="eastAsia"/>
          <w:sz w:val="22"/>
          <w:lang w:val="en-US"/>
        </w:rPr>
        <w:t xml:space="preserve">The above </w:t>
      </w:r>
      <w:r>
        <w:rPr>
          <w:rFonts w:eastAsiaTheme="minorEastAsia"/>
          <w:sz w:val="22"/>
          <w:lang w:val="en-US"/>
        </w:rPr>
        <w:t>TP includes following two cases:</w:t>
      </w:r>
    </w:p>
    <w:p w14:paraId="47C5C11D" w14:textId="77777777" w:rsidR="00B47CD3" w:rsidRPr="000A19C1" w:rsidRDefault="00B47CD3" w:rsidP="00B47CD3">
      <w:pPr>
        <w:pStyle w:val="afe"/>
        <w:numPr>
          <w:ilvl w:val="0"/>
          <w:numId w:val="13"/>
        </w:numPr>
        <w:spacing w:afterLines="50" w:after="120"/>
        <w:ind w:leftChars="0"/>
        <w:jc w:val="both"/>
        <w:rPr>
          <w:rFonts w:eastAsiaTheme="minorEastAsia"/>
          <w:sz w:val="22"/>
          <w:szCs w:val="22"/>
          <w:lang w:val="en-US"/>
        </w:rPr>
      </w:pPr>
      <w:r>
        <w:rPr>
          <w:rFonts w:eastAsiaTheme="minorEastAsia"/>
          <w:sz w:val="22"/>
          <w:szCs w:val="22"/>
          <w:lang w:val="en-US"/>
        </w:rPr>
        <w:t xml:space="preserve">A </w:t>
      </w:r>
      <w:r w:rsidRPr="000A19C1">
        <w:rPr>
          <w:rFonts w:eastAsiaTheme="minorEastAsia"/>
          <w:sz w:val="22"/>
          <w:szCs w:val="22"/>
          <w:lang w:val="en-US"/>
        </w:rPr>
        <w:t xml:space="preserve">UE is provided one </w:t>
      </w:r>
      <w:r w:rsidRPr="00F67880">
        <w:rPr>
          <w:rFonts w:eastAsiaTheme="minorEastAsia"/>
          <w:i/>
          <w:sz w:val="22"/>
          <w:szCs w:val="22"/>
          <w:lang w:val="en-US"/>
        </w:rPr>
        <w:t>PUCCH-config</w:t>
      </w:r>
      <w:r w:rsidRPr="000A19C1">
        <w:rPr>
          <w:rFonts w:eastAsiaTheme="minorEastAsia"/>
          <w:sz w:val="22"/>
          <w:szCs w:val="22"/>
          <w:lang w:val="en-US"/>
        </w:rPr>
        <w:t xml:space="preserve"> (i.e. low priority) with </w:t>
      </w:r>
      <w:r w:rsidRPr="000A19C1">
        <w:rPr>
          <w:rFonts w:eastAsiaTheme="minorEastAsia"/>
          <w:i/>
          <w:sz w:val="22"/>
          <w:szCs w:val="22"/>
          <w:lang w:val="en-US"/>
        </w:rPr>
        <w:t>subslotLengthForPUCCH-r16</w:t>
      </w:r>
      <w:r w:rsidRPr="000A19C1">
        <w:rPr>
          <w:rFonts w:eastAsiaTheme="minorEastAsia"/>
          <w:sz w:val="22"/>
          <w:szCs w:val="22"/>
          <w:lang w:val="en-US"/>
        </w:rPr>
        <w:t xml:space="preserve">. </w:t>
      </w:r>
      <w:r>
        <w:rPr>
          <w:rFonts w:eastAsia="SimSun"/>
          <w:sz w:val="22"/>
          <w:szCs w:val="22"/>
          <w:lang w:val="x-none" w:eastAsia="zh-CN"/>
        </w:rPr>
        <w:t>T</w:t>
      </w:r>
      <w:r w:rsidRPr="000A19C1">
        <w:rPr>
          <w:rFonts w:eastAsia="SimSun"/>
          <w:sz w:val="22"/>
          <w:szCs w:val="22"/>
          <w:lang w:val="x-none" w:eastAsia="zh-CN"/>
        </w:rPr>
        <w:t xml:space="preserve">he PUCCH resource </w:t>
      </w:r>
      <w:r w:rsidRPr="000A19C1">
        <w:rPr>
          <w:rFonts w:eastAsia="SimSun"/>
          <w:sz w:val="22"/>
          <w:szCs w:val="22"/>
          <w:lang w:val="en-US" w:eastAsia="zh-CN"/>
        </w:rPr>
        <w:t>for</w:t>
      </w:r>
      <w:r w:rsidRPr="000A19C1">
        <w:rPr>
          <w:rFonts w:eastAsia="SimSun"/>
          <w:sz w:val="22"/>
          <w:szCs w:val="22"/>
          <w:lang w:val="x-none" w:eastAsia="zh-CN"/>
        </w:rPr>
        <w:t xml:space="preserve"> a</w:t>
      </w:r>
      <w:r w:rsidRPr="000A19C1">
        <w:rPr>
          <w:rFonts w:eastAsia="SimSun"/>
          <w:sz w:val="22"/>
          <w:szCs w:val="22"/>
          <w:lang w:val="en-US" w:eastAsia="zh-CN"/>
        </w:rPr>
        <w:t>ny</w:t>
      </w:r>
      <w:r w:rsidRPr="000A19C1">
        <w:rPr>
          <w:rFonts w:eastAsia="SimSun"/>
          <w:sz w:val="22"/>
          <w:szCs w:val="22"/>
          <w:lang w:val="x-none" w:eastAsia="zh-CN"/>
        </w:rPr>
        <w:t xml:space="preserve"> SR configuration </w:t>
      </w:r>
      <w:r w:rsidRPr="000A19C1">
        <w:rPr>
          <w:rFonts w:eastAsia="SimSun"/>
          <w:sz w:val="22"/>
          <w:szCs w:val="22"/>
          <w:lang w:val="en-US" w:eastAsia="zh-CN"/>
        </w:rPr>
        <w:t>or any CSI report configuration</w:t>
      </w:r>
      <w:r w:rsidRPr="000A19C1">
        <w:rPr>
          <w:rFonts w:eastAsia="SimSun"/>
          <w:sz w:val="22"/>
          <w:szCs w:val="22"/>
          <w:lang w:val="x-none" w:eastAsia="zh-CN"/>
        </w:rPr>
        <w:t xml:space="preserve"> is within the </w:t>
      </w:r>
      <w:r w:rsidRPr="000A19C1">
        <w:rPr>
          <w:rFonts w:eastAsia="SimSun"/>
          <w:i/>
          <w:iCs/>
          <w:sz w:val="22"/>
          <w:szCs w:val="22"/>
          <w:lang w:val="x-none" w:eastAsia="en-US"/>
        </w:rPr>
        <w:t>subslotLengthForPUCCH-r16</w:t>
      </w:r>
      <w:r w:rsidRPr="000A19C1">
        <w:rPr>
          <w:rFonts w:eastAsia="SimSun"/>
          <w:noProof/>
          <w:sz w:val="22"/>
          <w:szCs w:val="22"/>
          <w:lang w:val="x-none" w:eastAsia="zh-CN"/>
        </w:rPr>
        <w:t xml:space="preserve"> symbols</w:t>
      </w:r>
    </w:p>
    <w:p w14:paraId="088E5B84" w14:textId="77777777" w:rsidR="00B47CD3" w:rsidRPr="00077BC6" w:rsidRDefault="00B47CD3" w:rsidP="00B47CD3">
      <w:pPr>
        <w:pStyle w:val="afe"/>
        <w:numPr>
          <w:ilvl w:val="0"/>
          <w:numId w:val="13"/>
        </w:numPr>
        <w:spacing w:afterLines="50" w:after="120"/>
        <w:ind w:leftChars="0"/>
        <w:jc w:val="both"/>
        <w:rPr>
          <w:rFonts w:eastAsiaTheme="minorEastAsia"/>
          <w:sz w:val="22"/>
          <w:szCs w:val="22"/>
          <w:lang w:val="en-US"/>
        </w:rPr>
      </w:pPr>
      <w:r>
        <w:rPr>
          <w:rFonts w:eastAsiaTheme="minorEastAsia"/>
          <w:sz w:val="22"/>
          <w:szCs w:val="22"/>
          <w:lang w:val="en-US"/>
        </w:rPr>
        <w:lastRenderedPageBreak/>
        <w:t xml:space="preserve">A </w:t>
      </w:r>
      <w:r w:rsidRPr="000A19C1">
        <w:rPr>
          <w:rFonts w:eastAsiaTheme="minorEastAsia"/>
          <w:sz w:val="22"/>
          <w:szCs w:val="22"/>
          <w:lang w:val="en-US"/>
        </w:rPr>
        <w:t xml:space="preserve">UE is provided </w:t>
      </w:r>
      <w:r>
        <w:rPr>
          <w:rFonts w:eastAsiaTheme="minorEastAsia"/>
          <w:sz w:val="22"/>
          <w:szCs w:val="22"/>
          <w:lang w:val="en-US"/>
        </w:rPr>
        <w:t>two</w:t>
      </w:r>
      <w:r w:rsidRPr="000A19C1">
        <w:rPr>
          <w:rFonts w:eastAsiaTheme="minorEastAsia"/>
          <w:sz w:val="22"/>
          <w:szCs w:val="22"/>
          <w:lang w:val="en-US"/>
        </w:rPr>
        <w:t xml:space="preserve"> </w:t>
      </w:r>
      <w:r w:rsidRPr="00F67880">
        <w:rPr>
          <w:rFonts w:eastAsiaTheme="minorEastAsia"/>
          <w:i/>
          <w:sz w:val="22"/>
          <w:szCs w:val="22"/>
          <w:lang w:val="en-US"/>
        </w:rPr>
        <w:t>PUCCH-config</w:t>
      </w:r>
      <w:r w:rsidRPr="000A19C1">
        <w:rPr>
          <w:rFonts w:eastAsiaTheme="minorEastAsia"/>
          <w:sz w:val="22"/>
          <w:szCs w:val="22"/>
          <w:lang w:val="en-US"/>
        </w:rPr>
        <w:t xml:space="preserve"> (i.e. low </w:t>
      </w:r>
      <w:r>
        <w:rPr>
          <w:rFonts w:eastAsiaTheme="minorEastAsia"/>
          <w:sz w:val="22"/>
          <w:szCs w:val="22"/>
          <w:lang w:val="en-US"/>
        </w:rPr>
        <w:t>and high priorities</w:t>
      </w:r>
      <w:r w:rsidRPr="000A19C1">
        <w:rPr>
          <w:rFonts w:eastAsiaTheme="minorEastAsia"/>
          <w:sz w:val="22"/>
          <w:szCs w:val="22"/>
          <w:lang w:val="en-US"/>
        </w:rPr>
        <w:t>)</w:t>
      </w:r>
      <w:r>
        <w:rPr>
          <w:rFonts w:eastAsiaTheme="minorEastAsia"/>
          <w:sz w:val="22"/>
          <w:szCs w:val="22"/>
          <w:lang w:val="en-US"/>
        </w:rPr>
        <w:t>.</w:t>
      </w:r>
      <w:r w:rsidRPr="000A19C1">
        <w:rPr>
          <w:rFonts w:eastAsiaTheme="minorEastAsia"/>
          <w:sz w:val="22"/>
          <w:szCs w:val="22"/>
          <w:lang w:val="en-US"/>
        </w:rPr>
        <w:t xml:space="preserve"> </w:t>
      </w:r>
      <w:r w:rsidRPr="004177AF">
        <w:rPr>
          <w:rFonts w:eastAsia="SimSun"/>
          <w:sz w:val="22"/>
          <w:lang w:val="en-US" w:eastAsia="en-US"/>
        </w:rPr>
        <w:t>I</w:t>
      </w:r>
      <w:r w:rsidRPr="006F31F1">
        <w:rPr>
          <w:rFonts w:eastAsia="SimSun"/>
          <w:sz w:val="22"/>
          <w:lang w:val="en-US" w:eastAsia="en-US"/>
        </w:rPr>
        <w:t xml:space="preserve">f the UE is provided </w:t>
      </w:r>
      <w:r w:rsidRPr="006F31F1">
        <w:rPr>
          <w:rFonts w:eastAsia="SimSun"/>
          <w:i/>
          <w:iCs/>
          <w:sz w:val="22"/>
          <w:lang w:val="x-none" w:eastAsia="en-US"/>
        </w:rPr>
        <w:t>subslotLengthForPUCCH-r16</w:t>
      </w:r>
      <w:r>
        <w:rPr>
          <w:rFonts w:eastAsia="SimSun"/>
          <w:noProof/>
          <w:sz w:val="22"/>
          <w:lang w:val="x-none" w:eastAsia="zh-CN"/>
        </w:rPr>
        <w:t xml:space="preserve"> in</w:t>
      </w:r>
      <w:r w:rsidRPr="006F31F1">
        <w:rPr>
          <w:rFonts w:eastAsia="SimSun"/>
          <w:noProof/>
          <w:sz w:val="22"/>
          <w:lang w:val="en-US" w:eastAsia="zh-CN"/>
        </w:rPr>
        <w:t xml:space="preserve"> </w:t>
      </w:r>
      <w:r>
        <w:rPr>
          <w:rFonts w:eastAsia="SimSun"/>
          <w:noProof/>
          <w:sz w:val="22"/>
          <w:lang w:val="en-US" w:eastAsia="zh-CN"/>
        </w:rPr>
        <w:t xml:space="preserve">one of the </w:t>
      </w:r>
      <w:r w:rsidRPr="006F31F1">
        <w:rPr>
          <w:rFonts w:eastAsia="SimSun"/>
          <w:i/>
          <w:iCs/>
          <w:noProof/>
          <w:sz w:val="22"/>
          <w:lang w:val="x-none" w:eastAsia="zh-CN"/>
        </w:rPr>
        <w:t>PUCCH-Config</w:t>
      </w:r>
      <w:r w:rsidRPr="006F31F1">
        <w:rPr>
          <w:rFonts w:eastAsia="SimSun"/>
          <w:noProof/>
          <w:sz w:val="22"/>
          <w:lang w:val="x-none" w:eastAsia="zh-CN"/>
        </w:rPr>
        <w:t>,</w:t>
      </w:r>
      <w:r w:rsidRPr="006F31F1">
        <w:rPr>
          <w:rFonts w:eastAsia="SimSun"/>
          <w:sz w:val="22"/>
          <w:lang w:val="x-none" w:eastAsia="zh-CN"/>
        </w:rPr>
        <w:t xml:space="preserve"> the PUCCH resource </w:t>
      </w:r>
      <w:r w:rsidRPr="006F31F1">
        <w:rPr>
          <w:rFonts w:eastAsia="SimSun"/>
          <w:sz w:val="22"/>
          <w:lang w:val="en-US" w:eastAsia="zh-CN"/>
        </w:rPr>
        <w:t>for</w:t>
      </w:r>
      <w:r w:rsidRPr="006F31F1">
        <w:rPr>
          <w:rFonts w:eastAsia="SimSun"/>
          <w:sz w:val="22"/>
          <w:lang w:val="x-none" w:eastAsia="zh-CN"/>
        </w:rPr>
        <w:t xml:space="preserve"> a</w:t>
      </w:r>
      <w:r w:rsidRPr="006F31F1">
        <w:rPr>
          <w:rFonts w:eastAsia="SimSun"/>
          <w:sz w:val="22"/>
          <w:lang w:val="en-US" w:eastAsia="zh-CN"/>
        </w:rPr>
        <w:t>ny</w:t>
      </w:r>
      <w:r w:rsidRPr="006F31F1">
        <w:rPr>
          <w:rFonts w:eastAsia="SimSun"/>
          <w:sz w:val="22"/>
          <w:lang w:val="x-none" w:eastAsia="zh-CN"/>
        </w:rPr>
        <w:t xml:space="preserve"> SR configuration </w:t>
      </w:r>
      <w:r w:rsidRPr="006F31F1">
        <w:rPr>
          <w:rFonts w:eastAsia="SimSun"/>
          <w:sz w:val="22"/>
          <w:lang w:val="en-US" w:eastAsia="zh-CN"/>
        </w:rPr>
        <w:t xml:space="preserve">or any CSI report configuration </w:t>
      </w:r>
      <w:r>
        <w:rPr>
          <w:rFonts w:eastAsia="SimSun"/>
          <w:sz w:val="22"/>
          <w:lang w:val="en-US" w:eastAsia="zh-CN"/>
        </w:rPr>
        <w:t xml:space="preserve">with the </w:t>
      </w:r>
      <w:r>
        <w:rPr>
          <w:rFonts w:eastAsia="SimSun"/>
          <w:sz w:val="22"/>
          <w:lang w:val="x-none" w:eastAsia="zh-CN"/>
        </w:rPr>
        <w:t xml:space="preserve">same priority as the </w:t>
      </w:r>
      <w:r w:rsidRPr="006F31F1">
        <w:rPr>
          <w:rFonts w:eastAsia="SimSun"/>
          <w:i/>
          <w:iCs/>
          <w:sz w:val="22"/>
          <w:lang w:val="x-none" w:eastAsia="zh-CN"/>
        </w:rPr>
        <w:t>PUCCH-Config</w:t>
      </w:r>
      <w:r w:rsidRPr="006F31F1">
        <w:rPr>
          <w:rFonts w:eastAsia="SimSun"/>
          <w:sz w:val="22"/>
          <w:lang w:val="x-none" w:eastAsia="zh-CN"/>
        </w:rPr>
        <w:t xml:space="preserve"> is within the </w:t>
      </w:r>
      <w:r w:rsidRPr="006F31F1">
        <w:rPr>
          <w:rFonts w:eastAsia="SimSun"/>
          <w:i/>
          <w:iCs/>
          <w:sz w:val="22"/>
          <w:lang w:val="x-none" w:eastAsia="en-US"/>
        </w:rPr>
        <w:t>subslotLengthForPUCCH-r16</w:t>
      </w:r>
      <w:r w:rsidRPr="006F31F1">
        <w:rPr>
          <w:rFonts w:eastAsia="SimSun"/>
          <w:noProof/>
          <w:sz w:val="22"/>
          <w:lang w:val="x-none" w:eastAsia="zh-CN"/>
        </w:rPr>
        <w:t xml:space="preserve"> symbols </w:t>
      </w:r>
      <w:r w:rsidRPr="006F31F1">
        <w:rPr>
          <w:rFonts w:eastAsia="SimSun"/>
          <w:sz w:val="22"/>
          <w:lang w:val="x-none" w:eastAsia="zh-CN"/>
        </w:rPr>
        <w:t>in the</w:t>
      </w:r>
      <w:r w:rsidRPr="006F31F1">
        <w:rPr>
          <w:rFonts w:eastAsia="SimSun"/>
          <w:sz w:val="22"/>
          <w:lang w:val="en-US" w:eastAsia="zh-CN"/>
        </w:rPr>
        <w:t xml:space="preserve"> </w:t>
      </w:r>
      <w:r w:rsidRPr="006F31F1">
        <w:rPr>
          <w:rFonts w:eastAsia="SimSun"/>
          <w:i/>
          <w:iCs/>
          <w:sz w:val="22"/>
          <w:lang w:val="x-none" w:eastAsia="zh-CN"/>
        </w:rPr>
        <w:t>PUCCH-Config</w:t>
      </w:r>
      <w:r>
        <w:rPr>
          <w:rFonts w:eastAsiaTheme="minorEastAsia"/>
          <w:sz w:val="22"/>
          <w:szCs w:val="22"/>
          <w:lang w:val="en-US"/>
        </w:rPr>
        <w:t>.</w:t>
      </w:r>
    </w:p>
    <w:p w14:paraId="58599298" w14:textId="77777777" w:rsidR="00B47CD3" w:rsidRPr="00120323" w:rsidRDefault="00B47CD3" w:rsidP="00B47CD3">
      <w:pPr>
        <w:spacing w:afterLines="50" w:after="120"/>
        <w:jc w:val="both"/>
        <w:rPr>
          <w:rFonts w:eastAsiaTheme="minorEastAsia"/>
          <w:sz w:val="22"/>
          <w:lang w:val="en-US"/>
        </w:rPr>
      </w:pPr>
    </w:p>
    <w:p w14:paraId="7F59C188" w14:textId="77777777" w:rsidR="00B47CD3" w:rsidRPr="00900ADC" w:rsidRDefault="00B47CD3" w:rsidP="00B47CD3">
      <w:pPr>
        <w:spacing w:afterLines="50" w:after="120"/>
        <w:jc w:val="both"/>
        <w:rPr>
          <w:rFonts w:eastAsiaTheme="minorEastAsia"/>
          <w:sz w:val="22"/>
          <w:szCs w:val="22"/>
          <w:lang w:val="en-US"/>
        </w:rPr>
      </w:pPr>
      <w:r w:rsidRPr="00900ADC">
        <w:rPr>
          <w:rFonts w:eastAsiaTheme="minorEastAsia"/>
          <w:sz w:val="22"/>
          <w:szCs w:val="22"/>
          <w:lang w:val="en-US"/>
        </w:rPr>
        <w:t>However, the above TP was revised in the editor’s CR phase to</w:t>
      </w:r>
      <w:r w:rsidRPr="00900ADC">
        <w:rPr>
          <w:sz w:val="22"/>
          <w:szCs w:val="22"/>
        </w:rPr>
        <w:t xml:space="preserve"> define </w:t>
      </w:r>
      <w:r>
        <w:rPr>
          <w:sz w:val="22"/>
          <w:szCs w:val="22"/>
        </w:rPr>
        <w:t>the first</w:t>
      </w:r>
      <w:r w:rsidRPr="00900ADC">
        <w:rPr>
          <w:rFonts w:eastAsiaTheme="minorEastAsia"/>
          <w:sz w:val="22"/>
          <w:szCs w:val="22"/>
          <w:lang w:val="en-US"/>
        </w:rPr>
        <w:t xml:space="preserve"> </w:t>
      </w:r>
      <w:r w:rsidRPr="002C2BC3">
        <w:rPr>
          <w:rFonts w:eastAsiaTheme="minorEastAsia"/>
          <w:i/>
          <w:sz w:val="22"/>
          <w:szCs w:val="22"/>
          <w:lang w:val="en-US"/>
        </w:rPr>
        <w:t>PUCCH-Config</w:t>
      </w:r>
      <w:r w:rsidRPr="00900ADC">
        <w:rPr>
          <w:rFonts w:eastAsiaTheme="minorEastAsia"/>
          <w:sz w:val="22"/>
          <w:szCs w:val="22"/>
          <w:lang w:val="en-US"/>
        </w:rPr>
        <w:t xml:space="preserve"> </w:t>
      </w:r>
      <w:r>
        <w:rPr>
          <w:rFonts w:eastAsiaTheme="minorEastAsia"/>
          <w:sz w:val="22"/>
          <w:szCs w:val="22"/>
          <w:lang w:val="en-US"/>
        </w:rPr>
        <w:t>being</w:t>
      </w:r>
      <w:r w:rsidRPr="00900ADC">
        <w:rPr>
          <w:rFonts w:eastAsiaTheme="minorEastAsia"/>
          <w:sz w:val="22"/>
          <w:szCs w:val="22"/>
          <w:lang w:val="en-US"/>
        </w:rPr>
        <w:t xml:space="preserve"> associated to low priority and second one to high</w:t>
      </w:r>
      <w:r>
        <w:rPr>
          <w:rFonts w:eastAsiaTheme="minorEastAsia"/>
          <w:sz w:val="22"/>
          <w:szCs w:val="22"/>
          <w:lang w:val="en-US"/>
        </w:rPr>
        <w:t>,</w:t>
      </w:r>
      <w:r w:rsidRPr="00900ADC">
        <w:rPr>
          <w:rFonts w:eastAsiaTheme="minorEastAsia"/>
          <w:sz w:val="22"/>
          <w:szCs w:val="22"/>
          <w:lang w:val="en-US"/>
        </w:rPr>
        <w:t xml:space="preserve"> </w:t>
      </w:r>
      <w:r>
        <w:rPr>
          <w:rFonts w:eastAsiaTheme="minorEastAsia"/>
          <w:sz w:val="22"/>
          <w:szCs w:val="22"/>
          <w:lang w:val="en-US"/>
        </w:rPr>
        <w:t xml:space="preserve">because </w:t>
      </w:r>
      <w:r w:rsidRPr="002C2BC3">
        <w:rPr>
          <w:rFonts w:eastAsiaTheme="minorEastAsia"/>
          <w:i/>
          <w:sz w:val="22"/>
          <w:szCs w:val="22"/>
          <w:lang w:val="en-US"/>
        </w:rPr>
        <w:t>PUCCH-Config</w:t>
      </w:r>
      <w:r>
        <w:rPr>
          <w:rFonts w:eastAsiaTheme="minorEastAsia"/>
          <w:sz w:val="22"/>
          <w:szCs w:val="22"/>
          <w:lang w:val="en-US"/>
        </w:rPr>
        <w:t xml:space="preserve"> itself doesn’t have priority, </w:t>
      </w:r>
      <w:r w:rsidRPr="00900ADC">
        <w:rPr>
          <w:rFonts w:eastAsiaTheme="minorEastAsia"/>
          <w:sz w:val="22"/>
          <w:szCs w:val="22"/>
          <w:lang w:val="en-US"/>
        </w:rPr>
        <w:t>as follows:</w:t>
      </w:r>
    </w:p>
    <w:tbl>
      <w:tblPr>
        <w:tblStyle w:val="afc"/>
        <w:tblW w:w="0" w:type="auto"/>
        <w:tblLook w:val="04A0" w:firstRow="1" w:lastRow="0" w:firstColumn="1" w:lastColumn="0" w:noHBand="0" w:noVBand="1"/>
      </w:tblPr>
      <w:tblGrid>
        <w:gridCol w:w="9962"/>
      </w:tblGrid>
      <w:tr w:rsidR="00B47CD3" w14:paraId="7D4E1CB7" w14:textId="77777777" w:rsidTr="008C1E80">
        <w:tc>
          <w:tcPr>
            <w:tcW w:w="9962" w:type="dxa"/>
          </w:tcPr>
          <w:p w14:paraId="31628953" w14:textId="39599D74" w:rsidR="00B47CD3" w:rsidRDefault="00B47CD3" w:rsidP="008C1E80">
            <w:pPr>
              <w:shd w:val="clear" w:color="auto" w:fill="FFFFFF"/>
              <w:rPr>
                <w:noProof/>
              </w:rPr>
            </w:pPr>
            <w:r>
              <w:rPr>
                <w:rFonts w:hint="eastAsia"/>
                <w:noProof/>
              </w:rPr>
              <w:t>TS 38.213 v16.</w:t>
            </w:r>
            <w:r w:rsidR="00F240AB">
              <w:rPr>
                <w:rFonts w:hint="eastAsia"/>
                <w:noProof/>
              </w:rPr>
              <w:t>5</w:t>
            </w:r>
            <w:r>
              <w:rPr>
                <w:rFonts w:hint="eastAsia"/>
                <w:noProof/>
              </w:rPr>
              <w:t>.0</w:t>
            </w:r>
          </w:p>
          <w:p w14:paraId="2C3B0600" w14:textId="77777777" w:rsidR="00B47CD3" w:rsidRPr="006F31F1" w:rsidRDefault="00B47CD3" w:rsidP="008C1E80">
            <w:pPr>
              <w:keepNext/>
              <w:keepLines/>
              <w:pBdr>
                <w:top w:val="single" w:sz="12" w:space="3" w:color="auto"/>
              </w:pBdr>
              <w:tabs>
                <w:tab w:val="left" w:pos="1134"/>
              </w:tabs>
              <w:spacing w:before="240"/>
              <w:ind w:left="1134" w:hanging="1134"/>
              <w:outlineLvl w:val="0"/>
              <w:rPr>
                <w:rFonts w:ascii="Arial" w:eastAsia="SimSun" w:hAnsi="Arial"/>
                <w:sz w:val="36"/>
                <w:lang w:eastAsia="en-US"/>
              </w:rPr>
            </w:pPr>
            <w:bookmarkStart w:id="7" w:name="_Toc12021466"/>
            <w:bookmarkStart w:id="8" w:name="_Toc20311578"/>
            <w:bookmarkStart w:id="9" w:name="_Toc26719403"/>
            <w:bookmarkStart w:id="10" w:name="_Toc29894836"/>
            <w:bookmarkStart w:id="11" w:name="_Toc29899135"/>
            <w:bookmarkStart w:id="12" w:name="_Toc29899553"/>
            <w:bookmarkStart w:id="13" w:name="_Toc29917290"/>
            <w:bookmarkStart w:id="14" w:name="_Toc36498164"/>
            <w:bookmarkStart w:id="15" w:name="_Toc45699190"/>
            <w:bookmarkStart w:id="16" w:name="_Toc52208352"/>
            <w:r w:rsidRPr="006F31F1">
              <w:rPr>
                <w:rFonts w:ascii="Arial" w:eastAsia="SimSun" w:hAnsi="Arial"/>
                <w:sz w:val="36"/>
                <w:lang w:eastAsia="en-US"/>
              </w:rPr>
              <w:t>9</w:t>
            </w:r>
            <w:r w:rsidRPr="006F31F1">
              <w:rPr>
                <w:rFonts w:ascii="Arial" w:eastAsia="SimSun" w:hAnsi="Arial" w:hint="eastAsia"/>
                <w:sz w:val="36"/>
                <w:lang w:eastAsia="en-US"/>
              </w:rPr>
              <w:tab/>
            </w:r>
            <w:r w:rsidRPr="006F31F1">
              <w:rPr>
                <w:rFonts w:ascii="Arial" w:eastAsia="SimSun" w:hAnsi="Arial" w:cs="Arial"/>
                <w:sz w:val="36"/>
                <w:szCs w:val="36"/>
                <w:lang w:eastAsia="en-US"/>
              </w:rPr>
              <w:t>UE procedure for reporting control information</w:t>
            </w:r>
            <w:bookmarkEnd w:id="7"/>
            <w:bookmarkEnd w:id="8"/>
            <w:bookmarkEnd w:id="9"/>
            <w:bookmarkEnd w:id="10"/>
            <w:bookmarkEnd w:id="11"/>
            <w:bookmarkEnd w:id="12"/>
            <w:bookmarkEnd w:id="13"/>
            <w:bookmarkEnd w:id="14"/>
            <w:bookmarkEnd w:id="15"/>
            <w:bookmarkEnd w:id="16"/>
          </w:p>
          <w:p w14:paraId="6F620776" w14:textId="77777777" w:rsidR="00B47CD3" w:rsidRPr="006F31F1" w:rsidRDefault="00B47CD3" w:rsidP="008C1E80">
            <w:pPr>
              <w:shd w:val="clear" w:color="auto" w:fill="FFFFFF"/>
              <w:rPr>
                <w:sz w:val="20"/>
              </w:rPr>
            </w:pPr>
            <w:r w:rsidRPr="006F31F1">
              <w:rPr>
                <w:rFonts w:hint="eastAsia"/>
                <w:sz w:val="20"/>
              </w:rPr>
              <w:t>[</w:t>
            </w:r>
            <w:r w:rsidRPr="006F31F1">
              <w:rPr>
                <w:sz w:val="20"/>
              </w:rPr>
              <w:t>…</w:t>
            </w:r>
            <w:r w:rsidRPr="006F31F1">
              <w:rPr>
                <w:rFonts w:hint="eastAsia"/>
                <w:sz w:val="20"/>
              </w:rPr>
              <w:t>]</w:t>
            </w:r>
          </w:p>
          <w:p w14:paraId="5B409344" w14:textId="77777777" w:rsidR="00F240AB" w:rsidRPr="00F240AB" w:rsidRDefault="00F240AB" w:rsidP="00F240AB">
            <w:pPr>
              <w:shd w:val="clear" w:color="auto" w:fill="FFFFFF"/>
              <w:rPr>
                <w:rFonts w:eastAsia="SimSun"/>
                <w:noProof/>
                <w:sz w:val="20"/>
                <w:lang w:eastAsia="zh-CN"/>
              </w:rPr>
            </w:pPr>
            <w:r w:rsidRPr="00F240AB">
              <w:rPr>
                <w:rFonts w:eastAsia="SimSun"/>
                <w:noProof/>
                <w:sz w:val="20"/>
                <w:lang w:eastAsia="zh-CN"/>
              </w:rPr>
              <w:t xml:space="preserve">If a UE is provided two </w:t>
            </w:r>
            <w:r w:rsidRPr="00F240AB">
              <w:rPr>
                <w:rFonts w:eastAsia="SimSun"/>
                <w:i/>
                <w:iCs/>
                <w:noProof/>
                <w:sz w:val="20"/>
                <w:lang w:eastAsia="zh-CN"/>
              </w:rPr>
              <w:t>PUCCH-Config</w:t>
            </w:r>
          </w:p>
          <w:p w14:paraId="575E6E9E" w14:textId="77777777" w:rsidR="00F240AB" w:rsidRPr="00F240AB" w:rsidRDefault="00F240AB" w:rsidP="00F240AB">
            <w:pPr>
              <w:ind w:left="568" w:hanging="284"/>
              <w:rPr>
                <w:rFonts w:eastAsia="SimSun"/>
                <w:sz w:val="20"/>
                <w:lang w:val="en-US" w:eastAsia="en-US"/>
              </w:rPr>
            </w:pPr>
            <w:r w:rsidRPr="00F240AB">
              <w:rPr>
                <w:rFonts w:eastAsia="SimSun"/>
                <w:sz w:val="20"/>
                <w:lang w:val="x-none" w:eastAsia="en-US"/>
              </w:rPr>
              <w:t>-</w:t>
            </w:r>
            <w:r w:rsidRPr="00F240AB">
              <w:rPr>
                <w:rFonts w:eastAsia="SimSun"/>
                <w:sz w:val="20"/>
                <w:lang w:val="x-none" w:eastAsia="en-US"/>
              </w:rPr>
              <w:tab/>
            </w:r>
            <w:r w:rsidRPr="00F240AB">
              <w:rPr>
                <w:rFonts w:eastAsia="SimSun"/>
                <w:sz w:val="20"/>
                <w:lang w:val="en-US" w:eastAsia="en-US"/>
              </w:rPr>
              <w:t xml:space="preserve">if the UE is provided </w:t>
            </w:r>
            <w:r w:rsidRPr="00F240AB">
              <w:rPr>
                <w:rFonts w:eastAsia="SimSun"/>
                <w:i/>
                <w:iCs/>
                <w:sz w:val="20"/>
                <w:lang w:val="x-none" w:eastAsia="en-US"/>
              </w:rPr>
              <w:t>subslotLengthForPUCCH</w:t>
            </w:r>
            <w:r w:rsidRPr="00F240AB">
              <w:rPr>
                <w:rFonts w:eastAsia="SimSun"/>
                <w:noProof/>
                <w:sz w:val="20"/>
                <w:lang w:val="x-none" w:eastAsia="zh-CN"/>
              </w:rPr>
              <w:t xml:space="preserve"> in </w:t>
            </w:r>
            <w:r w:rsidRPr="00F240AB">
              <w:rPr>
                <w:rFonts w:eastAsia="SimSun"/>
                <w:noProof/>
                <w:sz w:val="20"/>
                <w:lang w:val="en-US" w:eastAsia="zh-CN"/>
              </w:rPr>
              <w:t>the first</w:t>
            </w:r>
            <w:r w:rsidRPr="00F240AB">
              <w:rPr>
                <w:rFonts w:eastAsia="SimSun"/>
                <w:noProof/>
                <w:sz w:val="20"/>
                <w:lang w:val="x-none" w:eastAsia="zh-CN"/>
              </w:rPr>
              <w:t xml:space="preserve"> </w:t>
            </w:r>
            <w:r w:rsidRPr="00F240AB">
              <w:rPr>
                <w:rFonts w:eastAsia="SimSun"/>
                <w:i/>
                <w:iCs/>
                <w:noProof/>
                <w:sz w:val="20"/>
                <w:lang w:val="x-none" w:eastAsia="zh-CN"/>
              </w:rPr>
              <w:t>PUCCH-Config</w:t>
            </w:r>
            <w:r w:rsidRPr="00F240AB">
              <w:rPr>
                <w:rFonts w:eastAsia="SimSun"/>
                <w:noProof/>
                <w:sz w:val="20"/>
                <w:lang w:val="x-none" w:eastAsia="zh-CN"/>
              </w:rPr>
              <w:t>,</w:t>
            </w:r>
            <w:r w:rsidRPr="00F240AB">
              <w:rPr>
                <w:rFonts w:eastAsia="SimSun"/>
                <w:sz w:val="20"/>
                <w:lang w:val="x-none" w:eastAsia="zh-CN"/>
              </w:rPr>
              <w:t xml:space="preserve"> the PUCCH resource </w:t>
            </w:r>
            <w:r w:rsidRPr="00F240AB">
              <w:rPr>
                <w:rFonts w:eastAsia="SimSun"/>
                <w:sz w:val="20"/>
                <w:lang w:val="en-US" w:eastAsia="zh-CN"/>
              </w:rPr>
              <w:t>for</w:t>
            </w:r>
            <w:r w:rsidRPr="00F240AB">
              <w:rPr>
                <w:rFonts w:eastAsia="SimSun"/>
                <w:sz w:val="20"/>
                <w:lang w:val="x-none" w:eastAsia="zh-CN"/>
              </w:rPr>
              <w:t xml:space="preserve"> a</w:t>
            </w:r>
            <w:r w:rsidRPr="00F240AB">
              <w:rPr>
                <w:rFonts w:eastAsia="SimSun"/>
                <w:sz w:val="20"/>
                <w:lang w:val="en-US" w:eastAsia="zh-CN"/>
              </w:rPr>
              <w:t>ny</w:t>
            </w:r>
            <w:r w:rsidRPr="00F240AB">
              <w:rPr>
                <w:rFonts w:eastAsia="SimSun"/>
                <w:sz w:val="20"/>
                <w:lang w:val="x-none" w:eastAsia="zh-CN"/>
              </w:rPr>
              <w:t xml:space="preserve"> SR configuration </w:t>
            </w:r>
            <w:r w:rsidRPr="00F240AB">
              <w:rPr>
                <w:rFonts w:eastAsia="SimSun"/>
                <w:sz w:val="20"/>
                <w:lang w:val="en-US" w:eastAsia="zh-CN"/>
              </w:rPr>
              <w:t xml:space="preserve">with priority index 0 or any CSI report configuration </w:t>
            </w:r>
            <w:r w:rsidRPr="00F240AB">
              <w:rPr>
                <w:rFonts w:eastAsia="SimSun"/>
                <w:sz w:val="20"/>
                <w:lang w:val="x-none" w:eastAsia="zh-CN"/>
              </w:rPr>
              <w:t xml:space="preserve">in </w:t>
            </w:r>
            <w:r w:rsidRPr="00F240AB">
              <w:rPr>
                <w:rFonts w:eastAsia="SimSun"/>
                <w:sz w:val="20"/>
                <w:lang w:val="en-US" w:eastAsia="zh-CN"/>
              </w:rPr>
              <w:t>any</w:t>
            </w:r>
            <w:r w:rsidRPr="00F240AB">
              <w:rPr>
                <w:rFonts w:eastAsia="SimSun"/>
                <w:sz w:val="20"/>
                <w:lang w:val="x-none" w:eastAsia="zh-CN"/>
              </w:rPr>
              <w:t xml:space="preserve"> </w:t>
            </w:r>
            <w:r w:rsidRPr="00F240AB">
              <w:rPr>
                <w:rFonts w:eastAsia="SimSun"/>
                <w:i/>
                <w:iCs/>
                <w:sz w:val="20"/>
                <w:lang w:val="x-none" w:eastAsia="zh-CN"/>
              </w:rPr>
              <w:t>PUCCH-Config</w:t>
            </w:r>
            <w:r w:rsidRPr="00F240AB">
              <w:rPr>
                <w:rFonts w:eastAsia="SimSun"/>
                <w:sz w:val="20"/>
                <w:lang w:val="x-none" w:eastAsia="zh-CN"/>
              </w:rPr>
              <w:t xml:space="preserve"> is within the </w:t>
            </w:r>
            <w:r w:rsidRPr="00F240AB">
              <w:rPr>
                <w:rFonts w:eastAsia="SimSun"/>
                <w:i/>
                <w:iCs/>
                <w:sz w:val="20"/>
                <w:lang w:val="x-none" w:eastAsia="en-US"/>
              </w:rPr>
              <w:t>subslotLengthForPUCCH</w:t>
            </w:r>
            <w:r w:rsidRPr="00F240AB">
              <w:rPr>
                <w:rFonts w:eastAsia="SimSun"/>
                <w:noProof/>
                <w:sz w:val="20"/>
                <w:lang w:val="x-none" w:eastAsia="zh-CN"/>
              </w:rPr>
              <w:t xml:space="preserve"> symbols </w:t>
            </w:r>
            <w:r w:rsidRPr="00F240AB">
              <w:rPr>
                <w:rFonts w:eastAsia="SimSun"/>
                <w:sz w:val="20"/>
                <w:lang w:val="x-none" w:eastAsia="zh-CN"/>
              </w:rPr>
              <w:t>in the</w:t>
            </w:r>
            <w:r w:rsidRPr="00F240AB">
              <w:rPr>
                <w:rFonts w:eastAsia="SimSun"/>
                <w:sz w:val="20"/>
                <w:lang w:val="en-US" w:eastAsia="zh-CN"/>
              </w:rPr>
              <w:t xml:space="preserve"> first</w:t>
            </w:r>
            <w:r w:rsidRPr="00F240AB">
              <w:rPr>
                <w:rFonts w:eastAsia="SimSun"/>
                <w:sz w:val="20"/>
                <w:lang w:val="x-none" w:eastAsia="zh-CN"/>
              </w:rPr>
              <w:t xml:space="preserve"> </w:t>
            </w:r>
            <w:r w:rsidRPr="00F240AB">
              <w:rPr>
                <w:rFonts w:eastAsia="SimSun"/>
                <w:i/>
                <w:iCs/>
                <w:sz w:val="20"/>
                <w:lang w:val="x-none" w:eastAsia="zh-CN"/>
              </w:rPr>
              <w:t>PUCCH-Config</w:t>
            </w:r>
          </w:p>
          <w:p w14:paraId="5CC69836" w14:textId="77777777" w:rsidR="00F240AB" w:rsidRPr="00F240AB" w:rsidRDefault="00F240AB" w:rsidP="00F240AB">
            <w:pPr>
              <w:ind w:left="568" w:hanging="284"/>
              <w:rPr>
                <w:rFonts w:eastAsia="SimSun"/>
                <w:sz w:val="20"/>
                <w:lang w:val="en-US" w:eastAsia="en-US"/>
              </w:rPr>
            </w:pPr>
            <w:r w:rsidRPr="00F240AB">
              <w:rPr>
                <w:rFonts w:eastAsia="SimSun"/>
                <w:sz w:val="20"/>
                <w:lang w:val="x-none" w:eastAsia="en-US"/>
              </w:rPr>
              <w:t>-</w:t>
            </w:r>
            <w:r w:rsidRPr="00F240AB">
              <w:rPr>
                <w:rFonts w:eastAsia="SimSun"/>
                <w:sz w:val="20"/>
                <w:lang w:val="x-none" w:eastAsia="en-US"/>
              </w:rPr>
              <w:tab/>
            </w:r>
            <w:r w:rsidRPr="00F240AB">
              <w:rPr>
                <w:rFonts w:eastAsia="SimSun"/>
                <w:sz w:val="20"/>
                <w:lang w:val="en-US" w:eastAsia="en-US"/>
              </w:rPr>
              <w:t xml:space="preserve">if the UE is provided </w:t>
            </w:r>
            <w:r w:rsidRPr="00F240AB">
              <w:rPr>
                <w:rFonts w:eastAsia="SimSun"/>
                <w:i/>
                <w:iCs/>
                <w:sz w:val="20"/>
                <w:lang w:val="x-none" w:eastAsia="en-US"/>
              </w:rPr>
              <w:t>subslotLengthForPUCCH</w:t>
            </w:r>
            <w:r w:rsidRPr="00F240AB">
              <w:rPr>
                <w:rFonts w:eastAsia="SimSun"/>
                <w:noProof/>
                <w:sz w:val="20"/>
                <w:lang w:val="x-none" w:eastAsia="zh-CN"/>
              </w:rPr>
              <w:t xml:space="preserve"> in </w:t>
            </w:r>
            <w:r w:rsidRPr="00F240AB">
              <w:rPr>
                <w:rFonts w:eastAsia="SimSun"/>
                <w:noProof/>
                <w:sz w:val="20"/>
                <w:lang w:val="en-US" w:eastAsia="zh-CN"/>
              </w:rPr>
              <w:t>the second</w:t>
            </w:r>
            <w:r w:rsidRPr="00F240AB">
              <w:rPr>
                <w:rFonts w:eastAsia="SimSun"/>
                <w:noProof/>
                <w:sz w:val="20"/>
                <w:lang w:val="x-none" w:eastAsia="zh-CN"/>
              </w:rPr>
              <w:t xml:space="preserve"> </w:t>
            </w:r>
            <w:r w:rsidRPr="00F240AB">
              <w:rPr>
                <w:rFonts w:eastAsia="SimSun"/>
                <w:i/>
                <w:iCs/>
                <w:noProof/>
                <w:sz w:val="20"/>
                <w:lang w:val="x-none" w:eastAsia="zh-CN"/>
              </w:rPr>
              <w:t>PUCCH-Config</w:t>
            </w:r>
            <w:r w:rsidRPr="00F240AB">
              <w:rPr>
                <w:rFonts w:eastAsia="SimSun"/>
                <w:noProof/>
                <w:sz w:val="20"/>
                <w:lang w:val="x-none" w:eastAsia="zh-CN"/>
              </w:rPr>
              <w:t>,</w:t>
            </w:r>
            <w:r w:rsidRPr="00F240AB">
              <w:rPr>
                <w:rFonts w:eastAsia="SimSun"/>
                <w:sz w:val="20"/>
                <w:lang w:val="x-none" w:eastAsia="zh-CN"/>
              </w:rPr>
              <w:t xml:space="preserve"> the PUCCH resource </w:t>
            </w:r>
            <w:r w:rsidRPr="00F240AB">
              <w:rPr>
                <w:rFonts w:eastAsia="SimSun"/>
                <w:sz w:val="20"/>
                <w:lang w:val="en-US" w:eastAsia="zh-CN"/>
              </w:rPr>
              <w:t>for</w:t>
            </w:r>
            <w:r w:rsidRPr="00F240AB">
              <w:rPr>
                <w:rFonts w:eastAsia="SimSun"/>
                <w:sz w:val="20"/>
                <w:lang w:val="x-none" w:eastAsia="zh-CN"/>
              </w:rPr>
              <w:t xml:space="preserve"> a</w:t>
            </w:r>
            <w:r w:rsidRPr="00F240AB">
              <w:rPr>
                <w:rFonts w:eastAsia="SimSun"/>
                <w:sz w:val="20"/>
                <w:lang w:val="en-US" w:eastAsia="zh-CN"/>
              </w:rPr>
              <w:t>ny</w:t>
            </w:r>
            <w:r w:rsidRPr="00F240AB">
              <w:rPr>
                <w:rFonts w:eastAsia="SimSun"/>
                <w:sz w:val="20"/>
                <w:lang w:val="x-none" w:eastAsia="zh-CN"/>
              </w:rPr>
              <w:t xml:space="preserve"> SR configuration </w:t>
            </w:r>
            <w:r w:rsidRPr="00F240AB">
              <w:rPr>
                <w:rFonts w:eastAsia="SimSun"/>
                <w:sz w:val="20"/>
                <w:lang w:val="en-US" w:eastAsia="zh-CN"/>
              </w:rPr>
              <w:t xml:space="preserve">with priority index 1 </w:t>
            </w:r>
            <w:r w:rsidRPr="00F240AB">
              <w:rPr>
                <w:rFonts w:eastAsia="SimSun"/>
                <w:sz w:val="20"/>
                <w:lang w:val="x-none" w:eastAsia="zh-CN"/>
              </w:rPr>
              <w:t xml:space="preserve">in </w:t>
            </w:r>
            <w:r w:rsidRPr="00F240AB">
              <w:rPr>
                <w:rFonts w:eastAsia="SimSun"/>
                <w:sz w:val="20"/>
                <w:lang w:val="en-US" w:eastAsia="zh-CN"/>
              </w:rPr>
              <w:t>any</w:t>
            </w:r>
            <w:r w:rsidRPr="00F240AB">
              <w:rPr>
                <w:rFonts w:eastAsia="SimSun"/>
                <w:sz w:val="20"/>
                <w:lang w:val="x-none" w:eastAsia="zh-CN"/>
              </w:rPr>
              <w:t xml:space="preserve"> </w:t>
            </w:r>
            <w:r w:rsidRPr="00F240AB">
              <w:rPr>
                <w:rFonts w:eastAsia="SimSun"/>
                <w:i/>
                <w:iCs/>
                <w:sz w:val="20"/>
                <w:lang w:val="x-none" w:eastAsia="zh-CN"/>
              </w:rPr>
              <w:t>PUCCH-Config</w:t>
            </w:r>
            <w:r w:rsidRPr="00F240AB">
              <w:rPr>
                <w:rFonts w:eastAsia="SimSun"/>
                <w:sz w:val="20"/>
                <w:lang w:val="x-none" w:eastAsia="zh-CN"/>
              </w:rPr>
              <w:t xml:space="preserve"> is within the </w:t>
            </w:r>
            <w:r w:rsidRPr="00F240AB">
              <w:rPr>
                <w:rFonts w:eastAsia="SimSun"/>
                <w:i/>
                <w:iCs/>
                <w:sz w:val="20"/>
                <w:lang w:val="x-none" w:eastAsia="en-US"/>
              </w:rPr>
              <w:t>subslotLengthForPUCCH</w:t>
            </w:r>
            <w:r w:rsidRPr="00F240AB">
              <w:rPr>
                <w:rFonts w:eastAsia="SimSun"/>
                <w:noProof/>
                <w:sz w:val="20"/>
                <w:lang w:val="x-none" w:eastAsia="zh-CN"/>
              </w:rPr>
              <w:t xml:space="preserve"> symbols </w:t>
            </w:r>
            <w:r w:rsidRPr="00F240AB">
              <w:rPr>
                <w:rFonts w:eastAsia="SimSun"/>
                <w:sz w:val="20"/>
                <w:lang w:val="x-none" w:eastAsia="zh-CN"/>
              </w:rPr>
              <w:t>in the</w:t>
            </w:r>
            <w:r w:rsidRPr="00F240AB">
              <w:rPr>
                <w:rFonts w:eastAsia="SimSun"/>
                <w:sz w:val="20"/>
                <w:lang w:val="en-US" w:eastAsia="zh-CN"/>
              </w:rPr>
              <w:t xml:space="preserve"> second</w:t>
            </w:r>
            <w:r w:rsidRPr="00F240AB">
              <w:rPr>
                <w:rFonts w:eastAsia="SimSun"/>
                <w:sz w:val="20"/>
                <w:lang w:val="x-none" w:eastAsia="zh-CN"/>
              </w:rPr>
              <w:t xml:space="preserve"> </w:t>
            </w:r>
            <w:r w:rsidRPr="00F240AB">
              <w:rPr>
                <w:rFonts w:eastAsia="SimSun"/>
                <w:i/>
                <w:iCs/>
                <w:sz w:val="20"/>
                <w:lang w:val="x-none" w:eastAsia="zh-CN"/>
              </w:rPr>
              <w:t>PUCCH-Config</w:t>
            </w:r>
          </w:p>
          <w:p w14:paraId="5C066B45" w14:textId="77777777" w:rsidR="00B47CD3" w:rsidRPr="006F31F1" w:rsidRDefault="00B47CD3" w:rsidP="008C1E80">
            <w:pPr>
              <w:shd w:val="clear" w:color="auto" w:fill="FFFFFF"/>
              <w:rPr>
                <w:sz w:val="20"/>
              </w:rPr>
            </w:pPr>
            <w:r w:rsidRPr="006F31F1">
              <w:rPr>
                <w:rFonts w:hint="eastAsia"/>
                <w:sz w:val="20"/>
              </w:rPr>
              <w:t xml:space="preserve"> [</w:t>
            </w:r>
            <w:r w:rsidRPr="006F31F1">
              <w:rPr>
                <w:sz w:val="20"/>
              </w:rPr>
              <w:t>…</w:t>
            </w:r>
            <w:r w:rsidRPr="006F31F1">
              <w:rPr>
                <w:rFonts w:hint="eastAsia"/>
                <w:sz w:val="20"/>
              </w:rPr>
              <w:t>]</w:t>
            </w:r>
          </w:p>
        </w:tc>
      </w:tr>
    </w:tbl>
    <w:p w14:paraId="38B092D7" w14:textId="77777777" w:rsidR="00B47CD3" w:rsidRDefault="00B47CD3" w:rsidP="00B47CD3">
      <w:pPr>
        <w:spacing w:afterLines="50" w:after="120"/>
        <w:jc w:val="both"/>
        <w:rPr>
          <w:rFonts w:eastAsiaTheme="minorEastAsia"/>
          <w:sz w:val="22"/>
          <w:lang w:val="en-US"/>
        </w:rPr>
      </w:pPr>
    </w:p>
    <w:p w14:paraId="68FE0D68" w14:textId="77777777" w:rsidR="00B47CD3" w:rsidRDefault="00B47CD3" w:rsidP="00B47CD3">
      <w:pPr>
        <w:spacing w:afterLines="50" w:after="120"/>
        <w:jc w:val="both"/>
        <w:rPr>
          <w:rFonts w:eastAsiaTheme="minorEastAsia"/>
          <w:sz w:val="22"/>
          <w:lang w:val="en-US"/>
        </w:rPr>
      </w:pPr>
      <w:r>
        <w:rPr>
          <w:rFonts w:eastAsiaTheme="minorEastAsia" w:hint="eastAsia"/>
          <w:sz w:val="22"/>
          <w:lang w:val="en-US"/>
        </w:rPr>
        <w:t xml:space="preserve">Unfortunately, </w:t>
      </w:r>
      <w:r>
        <w:rPr>
          <w:rFonts w:eastAsiaTheme="minorEastAsia"/>
          <w:sz w:val="22"/>
          <w:lang w:val="en-US"/>
        </w:rPr>
        <w:t>Case 1 (</w:t>
      </w:r>
      <w:r w:rsidRPr="000A19C1">
        <w:rPr>
          <w:rFonts w:eastAsiaTheme="minorEastAsia"/>
          <w:sz w:val="22"/>
          <w:szCs w:val="22"/>
          <w:lang w:val="en-US"/>
        </w:rPr>
        <w:t xml:space="preserve">one </w:t>
      </w:r>
      <w:r w:rsidRPr="00F67880">
        <w:rPr>
          <w:rFonts w:eastAsiaTheme="minorEastAsia"/>
          <w:i/>
          <w:sz w:val="22"/>
          <w:szCs w:val="22"/>
          <w:lang w:val="en-US"/>
        </w:rPr>
        <w:t>PUCCH-config</w:t>
      </w:r>
      <w:r>
        <w:rPr>
          <w:rFonts w:eastAsiaTheme="minorEastAsia"/>
          <w:sz w:val="22"/>
          <w:lang w:val="en-US"/>
        </w:rPr>
        <w:t xml:space="preserve"> case) was dropped from the above description.</w:t>
      </w:r>
      <w:r w:rsidRPr="009D60A6">
        <w:rPr>
          <w:rFonts w:eastAsiaTheme="minorEastAsia"/>
          <w:sz w:val="22"/>
          <w:lang w:val="en-US"/>
        </w:rPr>
        <w:t xml:space="preserve"> </w:t>
      </w:r>
      <w:r>
        <w:rPr>
          <w:rFonts w:eastAsiaTheme="minorEastAsia"/>
          <w:sz w:val="22"/>
          <w:lang w:val="en-US"/>
        </w:rPr>
        <w:t xml:space="preserve">Therefore, we propose to adopt the following TP to include </w:t>
      </w:r>
      <w:r w:rsidRPr="000A19C1">
        <w:rPr>
          <w:rFonts w:eastAsiaTheme="minorEastAsia"/>
          <w:sz w:val="22"/>
          <w:szCs w:val="22"/>
          <w:lang w:val="en-US"/>
        </w:rPr>
        <w:t xml:space="preserve">one </w:t>
      </w:r>
      <w:r w:rsidRPr="00F67880">
        <w:rPr>
          <w:rFonts w:eastAsiaTheme="minorEastAsia"/>
          <w:i/>
          <w:sz w:val="22"/>
          <w:szCs w:val="22"/>
          <w:lang w:val="en-US"/>
        </w:rPr>
        <w:t>PUCCH-config</w:t>
      </w:r>
      <w:r>
        <w:rPr>
          <w:rFonts w:eastAsiaTheme="minorEastAsia"/>
          <w:sz w:val="22"/>
          <w:lang w:val="en-US"/>
        </w:rPr>
        <w:t xml:space="preserve"> case.</w:t>
      </w:r>
    </w:p>
    <w:p w14:paraId="75553DAC" w14:textId="77777777" w:rsidR="00B47CD3" w:rsidRDefault="00B47CD3" w:rsidP="00B47CD3">
      <w:pPr>
        <w:spacing w:afterLines="50" w:after="120"/>
        <w:jc w:val="both"/>
        <w:rPr>
          <w:rFonts w:eastAsiaTheme="minorEastAsia"/>
          <w:sz w:val="22"/>
          <w:lang w:val="en-US"/>
        </w:rPr>
      </w:pPr>
    </w:p>
    <w:p w14:paraId="622BE917" w14:textId="77777777" w:rsidR="00B47CD3" w:rsidRPr="008000D4" w:rsidRDefault="00B47CD3" w:rsidP="00B47CD3">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499A1011" w14:textId="77777777" w:rsidR="00B47CD3" w:rsidRDefault="00B47CD3" w:rsidP="00B47CD3">
      <w:pPr>
        <w:jc w:val="both"/>
        <w:rPr>
          <w:sz w:val="22"/>
          <w:lang w:eastAsia="zh-CN"/>
        </w:rPr>
      </w:pPr>
      <w:r w:rsidRPr="005A758C">
        <w:rPr>
          <w:sz w:val="22"/>
          <w:lang w:eastAsia="zh-CN"/>
        </w:rPr>
        <w:t xml:space="preserve">The </w:t>
      </w:r>
      <w:r>
        <w:rPr>
          <w:sz w:val="22"/>
          <w:lang w:eastAsia="zh-CN"/>
        </w:rPr>
        <w:t>TP including follo</w:t>
      </w:r>
      <w:r w:rsidRPr="005A758C">
        <w:rPr>
          <w:sz w:val="22"/>
          <w:lang w:eastAsia="zh-CN"/>
        </w:rPr>
        <w:t xml:space="preserve">wing </w:t>
      </w:r>
      <w:r>
        <w:rPr>
          <w:sz w:val="22"/>
          <w:lang w:eastAsia="zh-CN"/>
        </w:rPr>
        <w:t xml:space="preserve">case </w:t>
      </w:r>
      <w:r w:rsidRPr="005A758C">
        <w:rPr>
          <w:sz w:val="22"/>
          <w:lang w:eastAsia="zh-CN"/>
        </w:rPr>
        <w:t xml:space="preserve">was </w:t>
      </w:r>
      <w:r>
        <w:rPr>
          <w:sz w:val="22"/>
          <w:lang w:eastAsia="zh-CN"/>
        </w:rPr>
        <w:t>agreed in RAN1#102</w:t>
      </w:r>
      <w:r w:rsidRPr="005A758C">
        <w:rPr>
          <w:sz w:val="22"/>
          <w:lang w:eastAsia="zh-CN"/>
        </w:rPr>
        <w:t xml:space="preserve">e meeting, however </w:t>
      </w:r>
      <w:r>
        <w:rPr>
          <w:sz w:val="22"/>
          <w:lang w:eastAsia="zh-CN"/>
        </w:rPr>
        <w:t xml:space="preserve">it has not been captured in </w:t>
      </w:r>
      <w:r w:rsidRPr="005A758C">
        <w:rPr>
          <w:sz w:val="22"/>
          <w:lang w:eastAsia="zh-CN"/>
        </w:rPr>
        <w:t>the current specification.</w:t>
      </w:r>
    </w:p>
    <w:p w14:paraId="3667278E" w14:textId="77777777" w:rsidR="00B47CD3" w:rsidRPr="000A19C1" w:rsidRDefault="00B47CD3" w:rsidP="00B47CD3">
      <w:pPr>
        <w:pStyle w:val="afe"/>
        <w:numPr>
          <w:ilvl w:val="0"/>
          <w:numId w:val="14"/>
        </w:numPr>
        <w:spacing w:afterLines="50" w:after="120"/>
        <w:ind w:leftChars="0"/>
        <w:jc w:val="both"/>
        <w:rPr>
          <w:rFonts w:eastAsiaTheme="minorEastAsia"/>
          <w:sz w:val="22"/>
          <w:szCs w:val="22"/>
          <w:lang w:val="en-US"/>
        </w:rPr>
      </w:pPr>
      <w:r>
        <w:rPr>
          <w:rFonts w:eastAsiaTheme="minorEastAsia"/>
          <w:sz w:val="22"/>
          <w:szCs w:val="22"/>
          <w:lang w:val="en-US"/>
        </w:rPr>
        <w:t xml:space="preserve">A </w:t>
      </w:r>
      <w:r w:rsidRPr="000A19C1">
        <w:rPr>
          <w:rFonts w:eastAsiaTheme="minorEastAsia"/>
          <w:sz w:val="22"/>
          <w:szCs w:val="22"/>
          <w:lang w:val="en-US"/>
        </w:rPr>
        <w:t xml:space="preserve">UE is provided one </w:t>
      </w:r>
      <w:r w:rsidRPr="00F67880">
        <w:rPr>
          <w:rFonts w:eastAsiaTheme="minorEastAsia"/>
          <w:i/>
          <w:sz w:val="22"/>
          <w:szCs w:val="22"/>
          <w:lang w:val="en-US"/>
        </w:rPr>
        <w:t>PUCCH-config</w:t>
      </w:r>
      <w:r w:rsidRPr="000A19C1">
        <w:rPr>
          <w:rFonts w:eastAsiaTheme="minorEastAsia"/>
          <w:sz w:val="22"/>
          <w:szCs w:val="22"/>
          <w:lang w:val="en-US"/>
        </w:rPr>
        <w:t xml:space="preserve"> (i.e. low priority) with </w:t>
      </w:r>
      <w:r w:rsidRPr="000A19C1">
        <w:rPr>
          <w:rFonts w:eastAsiaTheme="minorEastAsia"/>
          <w:i/>
          <w:sz w:val="22"/>
          <w:szCs w:val="22"/>
          <w:lang w:val="en-US"/>
        </w:rPr>
        <w:t>subslotLengthForPUCCH-r16</w:t>
      </w:r>
      <w:r w:rsidRPr="000A19C1">
        <w:rPr>
          <w:rFonts w:eastAsiaTheme="minorEastAsia"/>
          <w:sz w:val="22"/>
          <w:szCs w:val="22"/>
          <w:lang w:val="en-US"/>
        </w:rPr>
        <w:t xml:space="preserve">. </w:t>
      </w:r>
      <w:r>
        <w:rPr>
          <w:rFonts w:eastAsia="SimSun"/>
          <w:sz w:val="22"/>
          <w:szCs w:val="22"/>
          <w:lang w:val="x-none" w:eastAsia="zh-CN"/>
        </w:rPr>
        <w:t>T</w:t>
      </w:r>
      <w:r w:rsidRPr="000A19C1">
        <w:rPr>
          <w:rFonts w:eastAsia="SimSun"/>
          <w:sz w:val="22"/>
          <w:szCs w:val="22"/>
          <w:lang w:val="x-none" w:eastAsia="zh-CN"/>
        </w:rPr>
        <w:t xml:space="preserve">he PUCCH resource </w:t>
      </w:r>
      <w:r w:rsidRPr="000A19C1">
        <w:rPr>
          <w:rFonts w:eastAsia="SimSun"/>
          <w:sz w:val="22"/>
          <w:szCs w:val="22"/>
          <w:lang w:val="en-US" w:eastAsia="zh-CN"/>
        </w:rPr>
        <w:t>for</w:t>
      </w:r>
      <w:r w:rsidRPr="000A19C1">
        <w:rPr>
          <w:rFonts w:eastAsia="SimSun"/>
          <w:sz w:val="22"/>
          <w:szCs w:val="22"/>
          <w:lang w:val="x-none" w:eastAsia="zh-CN"/>
        </w:rPr>
        <w:t xml:space="preserve"> a</w:t>
      </w:r>
      <w:r w:rsidRPr="000A19C1">
        <w:rPr>
          <w:rFonts w:eastAsia="SimSun"/>
          <w:sz w:val="22"/>
          <w:szCs w:val="22"/>
          <w:lang w:val="en-US" w:eastAsia="zh-CN"/>
        </w:rPr>
        <w:t>ny</w:t>
      </w:r>
      <w:r w:rsidRPr="000A19C1">
        <w:rPr>
          <w:rFonts w:eastAsia="SimSun"/>
          <w:sz w:val="22"/>
          <w:szCs w:val="22"/>
          <w:lang w:val="x-none" w:eastAsia="zh-CN"/>
        </w:rPr>
        <w:t xml:space="preserve"> SR configuration </w:t>
      </w:r>
      <w:r w:rsidRPr="000A19C1">
        <w:rPr>
          <w:rFonts w:eastAsia="SimSun"/>
          <w:sz w:val="22"/>
          <w:szCs w:val="22"/>
          <w:lang w:val="en-US" w:eastAsia="zh-CN"/>
        </w:rPr>
        <w:t>or any CSI report configuration</w:t>
      </w:r>
      <w:r w:rsidRPr="000A19C1">
        <w:rPr>
          <w:rFonts w:eastAsia="SimSun"/>
          <w:sz w:val="22"/>
          <w:szCs w:val="22"/>
          <w:lang w:val="x-none" w:eastAsia="zh-CN"/>
        </w:rPr>
        <w:t xml:space="preserve"> is within the </w:t>
      </w:r>
      <w:r w:rsidRPr="000A19C1">
        <w:rPr>
          <w:rFonts w:eastAsia="SimSun"/>
          <w:i/>
          <w:iCs/>
          <w:sz w:val="22"/>
          <w:szCs w:val="22"/>
          <w:lang w:val="x-none" w:eastAsia="en-US"/>
        </w:rPr>
        <w:t>subslotLengthForPUCCH-r16</w:t>
      </w:r>
      <w:r w:rsidRPr="000A19C1">
        <w:rPr>
          <w:rFonts w:eastAsia="SimSun"/>
          <w:noProof/>
          <w:sz w:val="22"/>
          <w:szCs w:val="22"/>
          <w:lang w:val="x-none" w:eastAsia="zh-CN"/>
        </w:rPr>
        <w:t xml:space="preserve"> symbols</w:t>
      </w:r>
    </w:p>
    <w:p w14:paraId="2E654216" w14:textId="77777777" w:rsidR="00B47CD3" w:rsidRPr="00745BCB" w:rsidRDefault="00B47CD3" w:rsidP="00B47CD3">
      <w:pPr>
        <w:rPr>
          <w:i/>
          <w:iCs/>
          <w:color w:val="00B0F0"/>
        </w:rPr>
      </w:pPr>
      <w:r w:rsidRPr="00CC5749">
        <w:rPr>
          <w:rFonts w:cs="Calibri"/>
          <w:b/>
          <w:bCs/>
          <w:u w:val="single"/>
          <w:lang w:eastAsia="zh-CN"/>
        </w:rPr>
        <w:t>Summary of changes</w:t>
      </w:r>
    </w:p>
    <w:p w14:paraId="7DA5151D" w14:textId="77777777" w:rsidR="00B47CD3" w:rsidRDefault="00B47CD3" w:rsidP="00B47CD3">
      <w:pPr>
        <w:pStyle w:val="maintext"/>
        <w:ind w:firstLineChars="0" w:firstLine="0"/>
        <w:rPr>
          <w:rFonts w:eastAsia="SimSun"/>
          <w:sz w:val="22"/>
          <w:szCs w:val="22"/>
          <w:lang w:val="en-US" w:eastAsia="zh-CN"/>
        </w:rPr>
      </w:pPr>
      <w:r>
        <w:rPr>
          <w:rFonts w:eastAsia="SimSun"/>
          <w:sz w:val="22"/>
          <w:szCs w:val="22"/>
          <w:lang w:val="en-US" w:eastAsia="zh-CN"/>
        </w:rPr>
        <w:t xml:space="preserve">Add the corresponding changes to make the specification complete.    </w:t>
      </w:r>
    </w:p>
    <w:p w14:paraId="4127F28B" w14:textId="77777777" w:rsidR="00B47CD3" w:rsidRPr="00CC5749" w:rsidRDefault="00B47CD3" w:rsidP="00B47CD3">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3490A5D3" w14:textId="77777777" w:rsidR="00B47CD3" w:rsidRPr="005A758C" w:rsidRDefault="00B47CD3" w:rsidP="00B47CD3">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p>
    <w:p w14:paraId="2C3655A3" w14:textId="77777777" w:rsidR="00B47CD3" w:rsidRPr="00CC5749" w:rsidRDefault="00B47CD3" w:rsidP="00B47CD3">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3B801AB8" w14:textId="77777777" w:rsidR="00B47CD3" w:rsidRPr="00967C79" w:rsidRDefault="00B47CD3" w:rsidP="00B47CD3">
      <w:pPr>
        <w:spacing w:line="288" w:lineRule="auto"/>
        <w:rPr>
          <w:rFonts w:eastAsia="SimSun" w:cs="Calibri"/>
          <w:lang w:eastAsia="zh-CN"/>
        </w:rPr>
      </w:pPr>
      <w:r w:rsidRPr="005A758C">
        <w:rPr>
          <w:rFonts w:cs="Calibri"/>
          <w:sz w:val="22"/>
          <w:lang w:eastAsia="zh-CN"/>
        </w:rPr>
        <w:t xml:space="preserve">The spec is incomplete. </w:t>
      </w:r>
    </w:p>
    <w:p w14:paraId="3C8DC9C7" w14:textId="77777777" w:rsidR="00B47CD3" w:rsidRPr="00CC5749" w:rsidRDefault="00B47CD3" w:rsidP="00B47CD3">
      <w:pPr>
        <w:spacing w:beforeLines="50" w:before="120"/>
        <w:rPr>
          <w:rFonts w:cs="Calibri"/>
          <w:b/>
          <w:bCs/>
          <w:u w:val="single"/>
          <w:lang w:eastAsia="zh-CN"/>
        </w:rPr>
      </w:pPr>
      <w:r>
        <w:rPr>
          <w:rFonts w:cs="Calibri"/>
          <w:b/>
          <w:bCs/>
          <w:u w:val="single"/>
          <w:lang w:eastAsia="zh-CN"/>
        </w:rPr>
        <w:t>Text proposal</w:t>
      </w:r>
    </w:p>
    <w:p w14:paraId="2682B554" w14:textId="4E58BBC1" w:rsidR="00B47CD3" w:rsidRDefault="00B47CD3" w:rsidP="00B47CD3">
      <w:pPr>
        <w:jc w:val="center"/>
        <w:rPr>
          <w:color w:val="FF0000"/>
          <w:lang w:eastAsia="zh-CN"/>
        </w:rPr>
      </w:pPr>
      <w:bookmarkStart w:id="17" w:name="_Toc446967021"/>
      <w:bookmarkStart w:id="18" w:name="_Toc454817967"/>
      <w:bookmarkStart w:id="19" w:name="_Ref129681832"/>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w:t>
      </w:r>
      <w:r w:rsidR="009250FC">
        <w:rPr>
          <w:color w:val="FF0000"/>
          <w:lang w:eastAsia="zh-CN"/>
        </w:rPr>
        <w:t>5</w:t>
      </w:r>
      <w:r>
        <w:rPr>
          <w:color w:val="FF0000"/>
          <w:lang w:eastAsia="zh-CN"/>
        </w:rPr>
        <w:t>.0</w:t>
      </w:r>
      <w:r w:rsidRPr="00E56A32">
        <w:rPr>
          <w:color w:val="FF0000"/>
          <w:lang w:eastAsia="zh-CN"/>
        </w:rPr>
        <w:t>-----------------------</w:t>
      </w:r>
    </w:p>
    <w:p w14:paraId="7F732FC7" w14:textId="77777777" w:rsidR="00B47CD3" w:rsidRPr="006F31F1" w:rsidRDefault="00B47CD3" w:rsidP="00B47CD3">
      <w:pPr>
        <w:keepNext/>
        <w:keepLines/>
        <w:pBdr>
          <w:top w:val="single" w:sz="12" w:space="3" w:color="auto"/>
        </w:pBdr>
        <w:tabs>
          <w:tab w:val="left" w:pos="1134"/>
        </w:tabs>
        <w:spacing w:before="240" w:after="180"/>
        <w:ind w:left="1134" w:hanging="1134"/>
        <w:outlineLvl w:val="0"/>
        <w:rPr>
          <w:rFonts w:ascii="Arial" w:eastAsia="SimSun" w:hAnsi="Arial"/>
          <w:sz w:val="36"/>
          <w:lang w:eastAsia="en-US"/>
        </w:rPr>
      </w:pPr>
      <w:r w:rsidRPr="006F31F1">
        <w:rPr>
          <w:rFonts w:ascii="Arial" w:eastAsia="SimSun" w:hAnsi="Arial"/>
          <w:sz w:val="36"/>
          <w:lang w:eastAsia="en-US"/>
        </w:rPr>
        <w:t>9</w:t>
      </w:r>
      <w:r w:rsidRPr="006F31F1">
        <w:rPr>
          <w:rFonts w:ascii="Arial" w:eastAsia="SimSun" w:hAnsi="Arial" w:hint="eastAsia"/>
          <w:sz w:val="36"/>
          <w:lang w:eastAsia="en-US"/>
        </w:rPr>
        <w:tab/>
      </w:r>
      <w:r w:rsidRPr="006F31F1">
        <w:rPr>
          <w:rFonts w:ascii="Arial" w:eastAsia="SimSun" w:hAnsi="Arial" w:cs="Arial"/>
          <w:sz w:val="36"/>
          <w:szCs w:val="36"/>
          <w:lang w:eastAsia="en-US"/>
        </w:rPr>
        <w:t>UE procedure for reporting control information</w:t>
      </w:r>
    </w:p>
    <w:p w14:paraId="00FCE473" w14:textId="77777777" w:rsidR="00B47CD3" w:rsidRDefault="00B47CD3" w:rsidP="00B47CD3">
      <w:pPr>
        <w:spacing w:beforeLines="50" w:before="120" w:after="240"/>
        <w:jc w:val="center"/>
        <w:rPr>
          <w:color w:val="FF0000"/>
          <w:lang w:eastAsia="zh-CN"/>
        </w:rPr>
      </w:pPr>
      <w:r>
        <w:rPr>
          <w:color w:val="FF0000"/>
          <w:lang w:eastAsia="zh-CN"/>
        </w:rPr>
        <w:t>&lt;Unchanged parts are omitted&gt;</w:t>
      </w:r>
    </w:p>
    <w:p w14:paraId="00D4CCB3" w14:textId="77777777" w:rsidR="00B47CD3" w:rsidRPr="006C726F" w:rsidRDefault="00B47CD3" w:rsidP="00B47CD3">
      <w:pPr>
        <w:shd w:val="clear" w:color="auto" w:fill="FFFFFF"/>
        <w:spacing w:after="180"/>
        <w:rPr>
          <w:rFonts w:eastAsia="SimSun"/>
          <w:noProof/>
          <w:sz w:val="20"/>
          <w:lang w:eastAsia="zh-CN"/>
        </w:rPr>
      </w:pPr>
      <w:r w:rsidRPr="006C726F">
        <w:rPr>
          <w:rFonts w:eastAsia="SimSun"/>
          <w:noProof/>
          <w:sz w:val="20"/>
          <w:lang w:eastAsia="zh-CN"/>
        </w:rPr>
        <w:t xml:space="preserve">If a UE is provided </w:t>
      </w:r>
      <w:ins w:id="20" w:author="作成者">
        <w:r>
          <w:rPr>
            <w:rFonts w:eastAsia="SimSun"/>
            <w:noProof/>
            <w:sz w:val="20"/>
            <w:lang w:eastAsia="zh-CN"/>
          </w:rPr>
          <w:t xml:space="preserve">one or </w:t>
        </w:r>
      </w:ins>
      <w:r w:rsidRPr="006C726F">
        <w:rPr>
          <w:rFonts w:eastAsia="SimSun"/>
          <w:noProof/>
          <w:sz w:val="20"/>
          <w:lang w:eastAsia="zh-CN"/>
        </w:rPr>
        <w:t xml:space="preserve">two </w:t>
      </w:r>
      <w:r w:rsidRPr="006C726F">
        <w:rPr>
          <w:rFonts w:eastAsia="SimSun"/>
          <w:i/>
          <w:iCs/>
          <w:noProof/>
          <w:sz w:val="20"/>
          <w:lang w:eastAsia="zh-CN"/>
        </w:rPr>
        <w:t>PUCCH-Config</w:t>
      </w:r>
    </w:p>
    <w:p w14:paraId="538C8598" w14:textId="77777777" w:rsidR="00F240AB" w:rsidRPr="00F240AB" w:rsidRDefault="00F240AB" w:rsidP="00F240AB">
      <w:pPr>
        <w:spacing w:after="180"/>
        <w:ind w:left="568" w:hanging="284"/>
        <w:rPr>
          <w:rFonts w:eastAsia="SimSun"/>
          <w:sz w:val="20"/>
          <w:lang w:val="en-US" w:eastAsia="en-US"/>
        </w:rPr>
      </w:pPr>
      <w:r w:rsidRPr="00F240AB">
        <w:rPr>
          <w:rFonts w:eastAsia="SimSun"/>
          <w:sz w:val="20"/>
          <w:lang w:val="x-none" w:eastAsia="en-US"/>
        </w:rPr>
        <w:lastRenderedPageBreak/>
        <w:t>-</w:t>
      </w:r>
      <w:r w:rsidRPr="00F240AB">
        <w:rPr>
          <w:rFonts w:eastAsia="SimSun"/>
          <w:sz w:val="20"/>
          <w:lang w:val="x-none" w:eastAsia="en-US"/>
        </w:rPr>
        <w:tab/>
      </w:r>
      <w:r w:rsidRPr="00F240AB">
        <w:rPr>
          <w:rFonts w:eastAsia="SimSun"/>
          <w:sz w:val="20"/>
          <w:lang w:val="en-US" w:eastAsia="en-US"/>
        </w:rPr>
        <w:t xml:space="preserve">if the UE is provided </w:t>
      </w:r>
      <w:r w:rsidRPr="00F240AB">
        <w:rPr>
          <w:rFonts w:eastAsia="SimSun"/>
          <w:i/>
          <w:iCs/>
          <w:sz w:val="20"/>
          <w:lang w:val="x-none" w:eastAsia="en-US"/>
        </w:rPr>
        <w:t>subslotLengthForPUCCH</w:t>
      </w:r>
      <w:r w:rsidRPr="00F240AB">
        <w:rPr>
          <w:rFonts w:eastAsia="SimSun"/>
          <w:noProof/>
          <w:sz w:val="20"/>
          <w:lang w:val="x-none" w:eastAsia="zh-CN"/>
        </w:rPr>
        <w:t xml:space="preserve"> in </w:t>
      </w:r>
      <w:r w:rsidRPr="00F240AB">
        <w:rPr>
          <w:rFonts w:eastAsia="SimSun"/>
          <w:noProof/>
          <w:sz w:val="20"/>
          <w:lang w:val="en-US" w:eastAsia="zh-CN"/>
        </w:rPr>
        <w:t>the first</w:t>
      </w:r>
      <w:r w:rsidRPr="00F240AB">
        <w:rPr>
          <w:rFonts w:eastAsia="SimSun"/>
          <w:noProof/>
          <w:sz w:val="20"/>
          <w:lang w:val="x-none" w:eastAsia="zh-CN"/>
        </w:rPr>
        <w:t xml:space="preserve"> </w:t>
      </w:r>
      <w:r w:rsidRPr="00F240AB">
        <w:rPr>
          <w:rFonts w:eastAsia="SimSun"/>
          <w:i/>
          <w:iCs/>
          <w:noProof/>
          <w:sz w:val="20"/>
          <w:lang w:val="x-none" w:eastAsia="zh-CN"/>
        </w:rPr>
        <w:t>PUCCH-Config</w:t>
      </w:r>
      <w:r w:rsidRPr="00F240AB">
        <w:rPr>
          <w:rFonts w:eastAsia="SimSun"/>
          <w:noProof/>
          <w:sz w:val="20"/>
          <w:lang w:val="x-none" w:eastAsia="zh-CN"/>
        </w:rPr>
        <w:t>,</w:t>
      </w:r>
      <w:r w:rsidRPr="00F240AB">
        <w:rPr>
          <w:rFonts w:eastAsia="SimSun"/>
          <w:sz w:val="20"/>
          <w:lang w:val="x-none" w:eastAsia="zh-CN"/>
        </w:rPr>
        <w:t xml:space="preserve"> the PUCCH resource </w:t>
      </w:r>
      <w:r w:rsidRPr="00F240AB">
        <w:rPr>
          <w:rFonts w:eastAsia="SimSun"/>
          <w:sz w:val="20"/>
          <w:lang w:val="en-US" w:eastAsia="zh-CN"/>
        </w:rPr>
        <w:t>for</w:t>
      </w:r>
      <w:r w:rsidRPr="00F240AB">
        <w:rPr>
          <w:rFonts w:eastAsia="SimSun"/>
          <w:sz w:val="20"/>
          <w:lang w:val="x-none" w:eastAsia="zh-CN"/>
        </w:rPr>
        <w:t xml:space="preserve"> a</w:t>
      </w:r>
      <w:r w:rsidRPr="00F240AB">
        <w:rPr>
          <w:rFonts w:eastAsia="SimSun"/>
          <w:sz w:val="20"/>
          <w:lang w:val="en-US" w:eastAsia="zh-CN"/>
        </w:rPr>
        <w:t>ny</w:t>
      </w:r>
      <w:r w:rsidRPr="00F240AB">
        <w:rPr>
          <w:rFonts w:eastAsia="SimSun"/>
          <w:sz w:val="20"/>
          <w:lang w:val="x-none" w:eastAsia="zh-CN"/>
        </w:rPr>
        <w:t xml:space="preserve"> SR configuration </w:t>
      </w:r>
      <w:r w:rsidRPr="00F240AB">
        <w:rPr>
          <w:rFonts w:eastAsia="SimSun"/>
          <w:sz w:val="20"/>
          <w:lang w:val="en-US" w:eastAsia="zh-CN"/>
        </w:rPr>
        <w:t xml:space="preserve">with priority index 0 or any CSI report configuration </w:t>
      </w:r>
      <w:r w:rsidRPr="00F240AB">
        <w:rPr>
          <w:rFonts w:eastAsia="SimSun"/>
          <w:sz w:val="20"/>
          <w:lang w:val="x-none" w:eastAsia="zh-CN"/>
        </w:rPr>
        <w:t xml:space="preserve">in </w:t>
      </w:r>
      <w:r w:rsidRPr="00F240AB">
        <w:rPr>
          <w:rFonts w:eastAsia="SimSun"/>
          <w:sz w:val="20"/>
          <w:lang w:val="en-US" w:eastAsia="zh-CN"/>
        </w:rPr>
        <w:t>any</w:t>
      </w:r>
      <w:r w:rsidRPr="00F240AB">
        <w:rPr>
          <w:rFonts w:eastAsia="SimSun"/>
          <w:sz w:val="20"/>
          <w:lang w:val="x-none" w:eastAsia="zh-CN"/>
        </w:rPr>
        <w:t xml:space="preserve"> </w:t>
      </w:r>
      <w:r w:rsidRPr="00F240AB">
        <w:rPr>
          <w:rFonts w:eastAsia="SimSun"/>
          <w:i/>
          <w:iCs/>
          <w:sz w:val="20"/>
          <w:lang w:val="x-none" w:eastAsia="zh-CN"/>
        </w:rPr>
        <w:t>PUCCH-Config</w:t>
      </w:r>
      <w:r w:rsidRPr="00F240AB">
        <w:rPr>
          <w:rFonts w:eastAsia="SimSun"/>
          <w:sz w:val="20"/>
          <w:lang w:val="x-none" w:eastAsia="zh-CN"/>
        </w:rPr>
        <w:t xml:space="preserve"> is within the </w:t>
      </w:r>
      <w:r w:rsidRPr="00F240AB">
        <w:rPr>
          <w:rFonts w:eastAsia="SimSun"/>
          <w:i/>
          <w:iCs/>
          <w:sz w:val="20"/>
          <w:lang w:val="x-none" w:eastAsia="en-US"/>
        </w:rPr>
        <w:t>subslotLengthForPUCCH</w:t>
      </w:r>
      <w:r w:rsidRPr="00F240AB">
        <w:rPr>
          <w:rFonts w:eastAsia="SimSun"/>
          <w:noProof/>
          <w:sz w:val="20"/>
          <w:lang w:val="x-none" w:eastAsia="zh-CN"/>
        </w:rPr>
        <w:t xml:space="preserve"> symbols </w:t>
      </w:r>
      <w:r w:rsidRPr="00F240AB">
        <w:rPr>
          <w:rFonts w:eastAsia="SimSun"/>
          <w:sz w:val="20"/>
          <w:lang w:val="x-none" w:eastAsia="zh-CN"/>
        </w:rPr>
        <w:t>in the</w:t>
      </w:r>
      <w:r w:rsidRPr="00F240AB">
        <w:rPr>
          <w:rFonts w:eastAsia="SimSun"/>
          <w:sz w:val="20"/>
          <w:lang w:val="en-US" w:eastAsia="zh-CN"/>
        </w:rPr>
        <w:t xml:space="preserve"> first</w:t>
      </w:r>
      <w:r w:rsidRPr="00F240AB">
        <w:rPr>
          <w:rFonts w:eastAsia="SimSun"/>
          <w:sz w:val="20"/>
          <w:lang w:val="x-none" w:eastAsia="zh-CN"/>
        </w:rPr>
        <w:t xml:space="preserve"> </w:t>
      </w:r>
      <w:r w:rsidRPr="00F240AB">
        <w:rPr>
          <w:rFonts w:eastAsia="SimSun"/>
          <w:i/>
          <w:iCs/>
          <w:sz w:val="20"/>
          <w:lang w:val="x-none" w:eastAsia="zh-CN"/>
        </w:rPr>
        <w:t>PUCCH-Config</w:t>
      </w:r>
    </w:p>
    <w:p w14:paraId="50EDEBC3" w14:textId="77777777" w:rsidR="00F240AB" w:rsidRPr="00F240AB" w:rsidRDefault="00F240AB" w:rsidP="00F240AB">
      <w:pPr>
        <w:spacing w:after="180"/>
        <w:ind w:left="568" w:hanging="284"/>
        <w:rPr>
          <w:rFonts w:eastAsia="SimSun"/>
          <w:sz w:val="20"/>
          <w:lang w:val="en-US" w:eastAsia="en-US"/>
        </w:rPr>
      </w:pPr>
      <w:r w:rsidRPr="00F240AB">
        <w:rPr>
          <w:rFonts w:eastAsia="SimSun"/>
          <w:sz w:val="20"/>
          <w:lang w:val="x-none" w:eastAsia="en-US"/>
        </w:rPr>
        <w:t>-</w:t>
      </w:r>
      <w:r w:rsidRPr="00F240AB">
        <w:rPr>
          <w:rFonts w:eastAsia="SimSun"/>
          <w:sz w:val="20"/>
          <w:lang w:val="x-none" w:eastAsia="en-US"/>
        </w:rPr>
        <w:tab/>
      </w:r>
      <w:r w:rsidRPr="00F240AB">
        <w:rPr>
          <w:rFonts w:eastAsia="SimSun"/>
          <w:sz w:val="20"/>
          <w:lang w:val="en-US" w:eastAsia="en-US"/>
        </w:rPr>
        <w:t xml:space="preserve">if the UE is provided </w:t>
      </w:r>
      <w:r w:rsidRPr="00F240AB">
        <w:rPr>
          <w:rFonts w:eastAsia="SimSun"/>
          <w:i/>
          <w:iCs/>
          <w:sz w:val="20"/>
          <w:lang w:val="x-none" w:eastAsia="en-US"/>
        </w:rPr>
        <w:t>subslotLengthForPUCCH</w:t>
      </w:r>
      <w:r w:rsidRPr="00F240AB">
        <w:rPr>
          <w:rFonts w:eastAsia="SimSun"/>
          <w:noProof/>
          <w:sz w:val="20"/>
          <w:lang w:val="x-none" w:eastAsia="zh-CN"/>
        </w:rPr>
        <w:t xml:space="preserve"> in </w:t>
      </w:r>
      <w:r w:rsidRPr="00F240AB">
        <w:rPr>
          <w:rFonts w:eastAsia="SimSun"/>
          <w:noProof/>
          <w:sz w:val="20"/>
          <w:lang w:val="en-US" w:eastAsia="zh-CN"/>
        </w:rPr>
        <w:t>the second</w:t>
      </w:r>
      <w:r w:rsidRPr="00F240AB">
        <w:rPr>
          <w:rFonts w:eastAsia="SimSun"/>
          <w:noProof/>
          <w:sz w:val="20"/>
          <w:lang w:val="x-none" w:eastAsia="zh-CN"/>
        </w:rPr>
        <w:t xml:space="preserve"> </w:t>
      </w:r>
      <w:r w:rsidRPr="00F240AB">
        <w:rPr>
          <w:rFonts w:eastAsia="SimSun"/>
          <w:i/>
          <w:iCs/>
          <w:noProof/>
          <w:sz w:val="20"/>
          <w:lang w:val="x-none" w:eastAsia="zh-CN"/>
        </w:rPr>
        <w:t>PUCCH-Config</w:t>
      </w:r>
      <w:r w:rsidRPr="00F240AB">
        <w:rPr>
          <w:rFonts w:eastAsia="SimSun"/>
          <w:noProof/>
          <w:sz w:val="20"/>
          <w:lang w:val="x-none" w:eastAsia="zh-CN"/>
        </w:rPr>
        <w:t>,</w:t>
      </w:r>
      <w:r w:rsidRPr="00F240AB">
        <w:rPr>
          <w:rFonts w:eastAsia="SimSun"/>
          <w:sz w:val="20"/>
          <w:lang w:val="x-none" w:eastAsia="zh-CN"/>
        </w:rPr>
        <w:t xml:space="preserve"> the PUCCH resource </w:t>
      </w:r>
      <w:r w:rsidRPr="00F240AB">
        <w:rPr>
          <w:rFonts w:eastAsia="SimSun"/>
          <w:sz w:val="20"/>
          <w:lang w:val="en-US" w:eastAsia="zh-CN"/>
        </w:rPr>
        <w:t>for</w:t>
      </w:r>
      <w:r w:rsidRPr="00F240AB">
        <w:rPr>
          <w:rFonts w:eastAsia="SimSun"/>
          <w:sz w:val="20"/>
          <w:lang w:val="x-none" w:eastAsia="zh-CN"/>
        </w:rPr>
        <w:t xml:space="preserve"> a</w:t>
      </w:r>
      <w:r w:rsidRPr="00F240AB">
        <w:rPr>
          <w:rFonts w:eastAsia="SimSun"/>
          <w:sz w:val="20"/>
          <w:lang w:val="en-US" w:eastAsia="zh-CN"/>
        </w:rPr>
        <w:t>ny</w:t>
      </w:r>
      <w:r w:rsidRPr="00F240AB">
        <w:rPr>
          <w:rFonts w:eastAsia="SimSun"/>
          <w:sz w:val="20"/>
          <w:lang w:val="x-none" w:eastAsia="zh-CN"/>
        </w:rPr>
        <w:t xml:space="preserve"> SR configuration </w:t>
      </w:r>
      <w:r w:rsidRPr="00F240AB">
        <w:rPr>
          <w:rFonts w:eastAsia="SimSun"/>
          <w:sz w:val="20"/>
          <w:lang w:val="en-US" w:eastAsia="zh-CN"/>
        </w:rPr>
        <w:t xml:space="preserve">with priority index 1 </w:t>
      </w:r>
      <w:r w:rsidRPr="00F240AB">
        <w:rPr>
          <w:rFonts w:eastAsia="SimSun"/>
          <w:sz w:val="20"/>
          <w:lang w:val="x-none" w:eastAsia="zh-CN"/>
        </w:rPr>
        <w:t xml:space="preserve">in </w:t>
      </w:r>
      <w:r w:rsidRPr="00F240AB">
        <w:rPr>
          <w:rFonts w:eastAsia="SimSun"/>
          <w:sz w:val="20"/>
          <w:lang w:val="en-US" w:eastAsia="zh-CN"/>
        </w:rPr>
        <w:t>any</w:t>
      </w:r>
      <w:r w:rsidRPr="00F240AB">
        <w:rPr>
          <w:rFonts w:eastAsia="SimSun"/>
          <w:sz w:val="20"/>
          <w:lang w:val="x-none" w:eastAsia="zh-CN"/>
        </w:rPr>
        <w:t xml:space="preserve"> </w:t>
      </w:r>
      <w:r w:rsidRPr="00F240AB">
        <w:rPr>
          <w:rFonts w:eastAsia="SimSun"/>
          <w:i/>
          <w:iCs/>
          <w:sz w:val="20"/>
          <w:lang w:val="x-none" w:eastAsia="zh-CN"/>
        </w:rPr>
        <w:t>PUCCH-Config</w:t>
      </w:r>
      <w:r w:rsidRPr="00F240AB">
        <w:rPr>
          <w:rFonts w:eastAsia="SimSun"/>
          <w:sz w:val="20"/>
          <w:lang w:val="x-none" w:eastAsia="zh-CN"/>
        </w:rPr>
        <w:t xml:space="preserve"> is within the </w:t>
      </w:r>
      <w:r w:rsidRPr="00F240AB">
        <w:rPr>
          <w:rFonts w:eastAsia="SimSun"/>
          <w:i/>
          <w:iCs/>
          <w:sz w:val="20"/>
          <w:lang w:val="x-none" w:eastAsia="en-US"/>
        </w:rPr>
        <w:t>subslotLengthForPUCCH</w:t>
      </w:r>
      <w:r w:rsidRPr="00F240AB">
        <w:rPr>
          <w:rFonts w:eastAsia="SimSun"/>
          <w:noProof/>
          <w:sz w:val="20"/>
          <w:lang w:val="x-none" w:eastAsia="zh-CN"/>
        </w:rPr>
        <w:t xml:space="preserve"> symbols </w:t>
      </w:r>
      <w:r w:rsidRPr="00F240AB">
        <w:rPr>
          <w:rFonts w:eastAsia="SimSun"/>
          <w:sz w:val="20"/>
          <w:lang w:val="x-none" w:eastAsia="zh-CN"/>
        </w:rPr>
        <w:t>in the</w:t>
      </w:r>
      <w:r w:rsidRPr="00F240AB">
        <w:rPr>
          <w:rFonts w:eastAsia="SimSun"/>
          <w:sz w:val="20"/>
          <w:lang w:val="en-US" w:eastAsia="zh-CN"/>
        </w:rPr>
        <w:t xml:space="preserve"> second</w:t>
      </w:r>
      <w:r w:rsidRPr="00F240AB">
        <w:rPr>
          <w:rFonts w:eastAsia="SimSun"/>
          <w:sz w:val="20"/>
          <w:lang w:val="x-none" w:eastAsia="zh-CN"/>
        </w:rPr>
        <w:t xml:space="preserve"> </w:t>
      </w:r>
      <w:r w:rsidRPr="00F240AB">
        <w:rPr>
          <w:rFonts w:eastAsia="SimSun"/>
          <w:i/>
          <w:iCs/>
          <w:sz w:val="20"/>
          <w:lang w:val="x-none" w:eastAsia="zh-CN"/>
        </w:rPr>
        <w:t>PUCCH-Config</w:t>
      </w:r>
    </w:p>
    <w:p w14:paraId="2EBB729A" w14:textId="77777777" w:rsidR="00B47CD3" w:rsidRDefault="00B47CD3" w:rsidP="00B47CD3">
      <w:pPr>
        <w:spacing w:beforeLines="50" w:before="120" w:after="240"/>
        <w:jc w:val="center"/>
        <w:rPr>
          <w:color w:val="FF0000"/>
          <w:lang w:eastAsia="zh-CN"/>
        </w:rPr>
      </w:pPr>
      <w:r>
        <w:rPr>
          <w:color w:val="FF0000"/>
          <w:lang w:eastAsia="zh-CN"/>
        </w:rPr>
        <w:t>&lt;Unchanged parts are omitted&gt;</w:t>
      </w:r>
    </w:p>
    <w:bookmarkEnd w:id="17"/>
    <w:bookmarkEnd w:id="18"/>
    <w:bookmarkEnd w:id="19"/>
    <w:p w14:paraId="6828541C" w14:textId="35C0788C" w:rsidR="00B47CD3" w:rsidRDefault="00B47CD3" w:rsidP="00B47CD3">
      <w:pPr>
        <w:jc w:val="center"/>
        <w:rPr>
          <w:color w:val="FF0000"/>
          <w:lang w:eastAsia="zh-CN"/>
        </w:rPr>
      </w:pPr>
      <w:r w:rsidRPr="00E56A32">
        <w:rPr>
          <w:color w:val="FF0000"/>
          <w:lang w:eastAsia="zh-CN"/>
        </w:rPr>
        <w:t>------</w:t>
      </w:r>
      <w:r>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w:t>
      </w:r>
      <w:r w:rsidR="009250FC">
        <w:rPr>
          <w:color w:val="FF0000"/>
          <w:lang w:eastAsia="zh-CN"/>
        </w:rPr>
        <w:t>5</w:t>
      </w:r>
      <w:r>
        <w:rPr>
          <w:color w:val="FF0000"/>
          <w:lang w:eastAsia="zh-CN"/>
        </w:rPr>
        <w:t>.0</w:t>
      </w:r>
      <w:r w:rsidRPr="00E56A32">
        <w:rPr>
          <w:color w:val="FF0000"/>
          <w:lang w:eastAsia="zh-CN"/>
        </w:rPr>
        <w:t>-----------</w:t>
      </w:r>
      <w:r>
        <w:rPr>
          <w:color w:val="FF0000"/>
          <w:lang w:eastAsia="zh-CN"/>
        </w:rPr>
        <w:t>--------------</w:t>
      </w:r>
    </w:p>
    <w:p w14:paraId="6E2FB207" w14:textId="77777777" w:rsidR="00B47CD3" w:rsidRPr="00A21B88" w:rsidRDefault="00B47CD3" w:rsidP="00B47CD3">
      <w:pPr>
        <w:jc w:val="center"/>
        <w:rPr>
          <w:color w:val="FF0000"/>
          <w:lang w:eastAsia="zh-CN"/>
        </w:rPr>
      </w:pPr>
    </w:p>
    <w:p w14:paraId="1646C820" w14:textId="501CA3D3" w:rsidR="00F434B3" w:rsidRDefault="00F434B3" w:rsidP="00733069">
      <w:pPr>
        <w:spacing w:afterLines="50" w:after="120"/>
        <w:jc w:val="both"/>
        <w:rPr>
          <w:rFonts w:eastAsiaTheme="minorEastAsia"/>
          <w:sz w:val="22"/>
          <w:u w:val="single"/>
        </w:rPr>
      </w:pPr>
    </w:p>
    <w:p w14:paraId="3D76F499" w14:textId="66D56ABA" w:rsidR="009016B9" w:rsidRDefault="009016B9" w:rsidP="009016B9">
      <w:pPr>
        <w:pStyle w:val="2"/>
        <w:numPr>
          <w:ilvl w:val="1"/>
          <w:numId w:val="6"/>
        </w:numPr>
        <w:jc w:val="both"/>
        <w:rPr>
          <w:rFonts w:eastAsia="DengXian"/>
          <w:b/>
          <w:lang w:val="en-US" w:eastAsia="zh-CN"/>
        </w:rPr>
      </w:pPr>
      <w:r w:rsidRPr="009016B9">
        <w:rPr>
          <w:rFonts w:eastAsia="DengXian"/>
          <w:b/>
          <w:lang w:val="en-US" w:eastAsia="zh-CN"/>
        </w:rPr>
        <w:t>Clarification of the maximum number of PUCCH resource sets</w:t>
      </w:r>
    </w:p>
    <w:p w14:paraId="1195F2CC" w14:textId="77777777" w:rsidR="00F434B3" w:rsidRPr="008000D4" w:rsidRDefault="00F434B3" w:rsidP="00F434B3">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40903A60" w14:textId="082C91D8" w:rsidR="00F434B3" w:rsidRDefault="000C3FB7" w:rsidP="00F434B3">
      <w:pPr>
        <w:spacing w:afterLines="50" w:after="120"/>
        <w:jc w:val="both"/>
        <w:rPr>
          <w:rFonts w:eastAsiaTheme="minorEastAsia"/>
          <w:sz w:val="22"/>
          <w:lang w:val="en-US"/>
        </w:rPr>
      </w:pPr>
      <w:r>
        <w:rPr>
          <w:rFonts w:eastAsiaTheme="minorEastAsia"/>
          <w:sz w:val="22"/>
          <w:lang w:val="en-US"/>
        </w:rPr>
        <w:t>In Rel.15, a UE can be configured up to four PUCCH resource sets. For Rel.16 URLLC, it is our understanding that up to four PUCCH resource sets can be configured “per priority”</w:t>
      </w:r>
      <w:r w:rsidR="00220E07">
        <w:rPr>
          <w:rFonts w:eastAsiaTheme="minorEastAsia"/>
          <w:sz w:val="22"/>
          <w:lang w:val="en-US"/>
        </w:rPr>
        <w:t xml:space="preserve"> (i.e. per </w:t>
      </w:r>
      <w:r w:rsidR="00220E07" w:rsidRPr="006F31F1">
        <w:rPr>
          <w:rFonts w:eastAsia="SimSun"/>
          <w:i/>
          <w:iCs/>
          <w:noProof/>
          <w:sz w:val="20"/>
          <w:lang w:eastAsia="zh-CN"/>
        </w:rPr>
        <w:t>PUCCH-Config</w:t>
      </w:r>
      <w:r w:rsidR="00220E07">
        <w:rPr>
          <w:rFonts w:eastAsiaTheme="minorEastAsia"/>
          <w:sz w:val="22"/>
          <w:lang w:val="en-US"/>
        </w:rPr>
        <w:t>)</w:t>
      </w:r>
      <w:r>
        <w:rPr>
          <w:rFonts w:eastAsiaTheme="minorEastAsia"/>
          <w:sz w:val="22"/>
          <w:lang w:val="en-US"/>
        </w:rPr>
        <w:t xml:space="preserve"> to keep the PUCCH resource set selection behavior </w:t>
      </w:r>
      <w:r w:rsidR="00B32F33">
        <w:rPr>
          <w:rFonts w:eastAsiaTheme="minorEastAsia"/>
          <w:sz w:val="22"/>
          <w:lang w:val="en-US"/>
        </w:rPr>
        <w:t>as Rel.1</w:t>
      </w:r>
      <w:r>
        <w:rPr>
          <w:rFonts w:eastAsiaTheme="minorEastAsia"/>
          <w:sz w:val="22"/>
          <w:lang w:val="en-US"/>
        </w:rPr>
        <w:t>5, while the corresponding description in TS 38.213 does not reflect the in</w:t>
      </w:r>
      <w:r w:rsidR="004470D6">
        <w:rPr>
          <w:rFonts w:eastAsiaTheme="minorEastAsia"/>
          <w:sz w:val="22"/>
          <w:lang w:val="en-US"/>
        </w:rPr>
        <w:t>tention as</w:t>
      </w:r>
      <w:r>
        <w:rPr>
          <w:rFonts w:eastAsiaTheme="minorEastAsia"/>
          <w:sz w:val="22"/>
          <w:lang w:val="en-US"/>
        </w:rPr>
        <w:t xml:space="preserve"> </w:t>
      </w:r>
      <w:r w:rsidR="00555C35">
        <w:rPr>
          <w:rFonts w:eastAsiaTheme="minorEastAsia"/>
          <w:sz w:val="22"/>
          <w:lang w:val="en-US"/>
        </w:rPr>
        <w:t xml:space="preserve">highlighted </w:t>
      </w:r>
      <w:r>
        <w:rPr>
          <w:rFonts w:eastAsiaTheme="minorEastAsia"/>
          <w:sz w:val="22"/>
          <w:lang w:val="en-US"/>
        </w:rPr>
        <w:t>below</w:t>
      </w:r>
      <w:r w:rsidR="00D74147">
        <w:rPr>
          <w:rFonts w:eastAsiaTheme="minorEastAsia"/>
          <w:sz w:val="22"/>
          <w:lang w:val="en-US"/>
        </w:rPr>
        <w:t xml:space="preserve"> and may lead misreading that up to four PUCCH resource sets can be configured “among different priorities”</w:t>
      </w:r>
      <w:r w:rsidR="00B32F33">
        <w:rPr>
          <w:rFonts w:eastAsiaTheme="minorEastAsia"/>
          <w:sz w:val="22"/>
          <w:lang w:val="en-US"/>
        </w:rPr>
        <w:t>.</w:t>
      </w:r>
    </w:p>
    <w:tbl>
      <w:tblPr>
        <w:tblStyle w:val="afc"/>
        <w:tblW w:w="0" w:type="auto"/>
        <w:tblLook w:val="04A0" w:firstRow="1" w:lastRow="0" w:firstColumn="1" w:lastColumn="0" w:noHBand="0" w:noVBand="1"/>
      </w:tblPr>
      <w:tblGrid>
        <w:gridCol w:w="9962"/>
      </w:tblGrid>
      <w:tr w:rsidR="000C3FB7" w14:paraId="6CFD501A" w14:textId="77777777" w:rsidTr="002F3F55">
        <w:tc>
          <w:tcPr>
            <w:tcW w:w="9962" w:type="dxa"/>
          </w:tcPr>
          <w:p w14:paraId="612BDFDF" w14:textId="4A9FA88E" w:rsidR="000C3FB7" w:rsidRDefault="00A21B88" w:rsidP="002F3F55">
            <w:pPr>
              <w:shd w:val="clear" w:color="auto" w:fill="FFFFFF"/>
              <w:rPr>
                <w:noProof/>
              </w:rPr>
            </w:pPr>
            <w:r>
              <w:rPr>
                <w:rFonts w:hint="eastAsia"/>
                <w:noProof/>
              </w:rPr>
              <w:t>TS 38.213 v16.</w:t>
            </w:r>
            <w:r w:rsidR="00C55BF5">
              <w:rPr>
                <w:noProof/>
              </w:rPr>
              <w:t>5</w:t>
            </w:r>
            <w:r w:rsidR="000C3FB7">
              <w:rPr>
                <w:rFonts w:hint="eastAsia"/>
                <w:noProof/>
              </w:rPr>
              <w:t>.0</w:t>
            </w:r>
          </w:p>
          <w:p w14:paraId="553221F0" w14:textId="77777777" w:rsidR="00C739E2" w:rsidRPr="00C739E2" w:rsidRDefault="00C739E2" w:rsidP="00C739E2">
            <w:pPr>
              <w:keepNext/>
              <w:keepLines/>
              <w:spacing w:before="120"/>
              <w:ind w:left="1134" w:hanging="1134"/>
              <w:outlineLvl w:val="2"/>
              <w:rPr>
                <w:rFonts w:ascii="Arial" w:eastAsia="SimSun" w:hAnsi="Arial"/>
                <w:sz w:val="28"/>
                <w:lang w:eastAsia="en-US"/>
              </w:rPr>
            </w:pPr>
            <w:bookmarkStart w:id="21" w:name="_Ref498101660"/>
            <w:bookmarkStart w:id="22" w:name="_Toc12021476"/>
            <w:bookmarkStart w:id="23" w:name="_Toc20311588"/>
            <w:bookmarkStart w:id="24" w:name="_Toc26719413"/>
            <w:bookmarkStart w:id="25" w:name="_Toc29894848"/>
            <w:bookmarkStart w:id="26" w:name="_Toc29899147"/>
            <w:bookmarkStart w:id="27" w:name="_Toc29899565"/>
            <w:bookmarkStart w:id="28" w:name="_Toc29917302"/>
            <w:bookmarkStart w:id="29" w:name="_Toc36498176"/>
            <w:bookmarkStart w:id="30" w:name="_Toc45699202"/>
            <w:bookmarkStart w:id="31" w:name="_Toc52208364"/>
            <w:r w:rsidRPr="00C739E2">
              <w:rPr>
                <w:rFonts w:ascii="Arial" w:eastAsia="SimSun" w:hAnsi="Arial"/>
                <w:sz w:val="28"/>
                <w:lang w:eastAsia="en-US"/>
              </w:rPr>
              <w:t>9.2.1</w:t>
            </w:r>
            <w:r w:rsidRPr="00C739E2">
              <w:rPr>
                <w:rFonts w:ascii="Arial" w:eastAsia="SimSun" w:hAnsi="Arial"/>
                <w:sz w:val="28"/>
                <w:lang w:eastAsia="en-US"/>
              </w:rPr>
              <w:tab/>
              <w:t>PUCCH Resource Sets</w:t>
            </w:r>
            <w:bookmarkEnd w:id="21"/>
            <w:bookmarkEnd w:id="22"/>
            <w:bookmarkEnd w:id="23"/>
            <w:bookmarkEnd w:id="24"/>
            <w:bookmarkEnd w:id="25"/>
            <w:bookmarkEnd w:id="26"/>
            <w:bookmarkEnd w:id="27"/>
            <w:bookmarkEnd w:id="28"/>
            <w:bookmarkEnd w:id="29"/>
            <w:bookmarkEnd w:id="30"/>
            <w:bookmarkEnd w:id="31"/>
          </w:p>
          <w:p w14:paraId="6A0C5DA6" w14:textId="7F4CD0B8" w:rsidR="000C3FB7" w:rsidRPr="006F31F1" w:rsidRDefault="00C739E2" w:rsidP="00C739E2">
            <w:pPr>
              <w:shd w:val="clear" w:color="auto" w:fill="FFFFFF"/>
              <w:rPr>
                <w:sz w:val="20"/>
              </w:rPr>
            </w:pPr>
            <w:r w:rsidRPr="006F31F1">
              <w:rPr>
                <w:rFonts w:hint="eastAsia"/>
                <w:sz w:val="20"/>
              </w:rPr>
              <w:t xml:space="preserve"> </w:t>
            </w:r>
            <w:r w:rsidR="000C3FB7" w:rsidRPr="006F31F1">
              <w:rPr>
                <w:rFonts w:hint="eastAsia"/>
                <w:sz w:val="20"/>
              </w:rPr>
              <w:t>[</w:t>
            </w:r>
            <w:r w:rsidR="000C3FB7" w:rsidRPr="006F31F1">
              <w:rPr>
                <w:sz w:val="20"/>
              </w:rPr>
              <w:t>…</w:t>
            </w:r>
            <w:r w:rsidR="000C3FB7" w:rsidRPr="006F31F1">
              <w:rPr>
                <w:rFonts w:hint="eastAsia"/>
                <w:sz w:val="20"/>
              </w:rPr>
              <w:t>]</w:t>
            </w:r>
          </w:p>
          <w:p w14:paraId="632FC8D6" w14:textId="77777777" w:rsidR="00C55BF5" w:rsidRPr="00C55BF5" w:rsidRDefault="00C55BF5" w:rsidP="00C55BF5">
            <w:pPr>
              <w:rPr>
                <w:rFonts w:eastAsia="SimSun"/>
                <w:sz w:val="20"/>
                <w:lang w:eastAsia="en-US"/>
              </w:rPr>
            </w:pPr>
            <w:r w:rsidRPr="00C55BF5">
              <w:rPr>
                <w:rFonts w:eastAsia="SimSun"/>
                <w:sz w:val="20"/>
                <w:highlight w:val="yellow"/>
                <w:lang w:eastAsia="en-US"/>
              </w:rPr>
              <w:t>A UE can be configured up to four sets of PUCCH resources.</w:t>
            </w:r>
            <w:r w:rsidRPr="00C55BF5">
              <w:rPr>
                <w:rFonts w:eastAsia="SimSun"/>
                <w:sz w:val="20"/>
                <w:lang w:eastAsia="en-US"/>
              </w:rPr>
              <w:t xml:space="preserve"> A PUCCH resource set is provided by </w:t>
            </w:r>
            <w:r w:rsidRPr="00C55BF5">
              <w:rPr>
                <w:rFonts w:eastAsia="SimSun"/>
                <w:i/>
                <w:sz w:val="20"/>
                <w:lang w:eastAsia="en-US"/>
              </w:rPr>
              <w:t>PUCCH-ResourceSet</w:t>
            </w:r>
            <w:r w:rsidRPr="00C55BF5">
              <w:rPr>
                <w:rFonts w:eastAsia="SimSun"/>
                <w:sz w:val="20"/>
                <w:lang w:eastAsia="en-US"/>
              </w:rPr>
              <w:t xml:space="preserve"> and is associated with a PUCCH resource set index provided by </w:t>
            </w:r>
            <w:r w:rsidRPr="00C55BF5">
              <w:rPr>
                <w:rFonts w:eastAsia="SimSun"/>
                <w:i/>
                <w:sz w:val="20"/>
                <w:lang w:eastAsia="en-US"/>
              </w:rPr>
              <w:t>pucch-ResourceSetId</w:t>
            </w:r>
            <w:r w:rsidRPr="00C55BF5">
              <w:rPr>
                <w:rFonts w:eastAsia="SimSun"/>
                <w:sz w:val="20"/>
                <w:lang w:eastAsia="en-US"/>
              </w:rPr>
              <w:t xml:space="preserve">, with a set of PUCCH resource indexes provided by </w:t>
            </w:r>
            <w:r w:rsidRPr="00C55BF5">
              <w:rPr>
                <w:rFonts w:eastAsia="SimSun"/>
                <w:i/>
                <w:sz w:val="20"/>
                <w:lang w:eastAsia="en-US"/>
              </w:rPr>
              <w:t>resourceList</w:t>
            </w:r>
            <w:r w:rsidRPr="00C55BF5">
              <w:rPr>
                <w:rFonts w:eastAsia="SimSun"/>
                <w:sz w:val="20"/>
                <w:lang w:eastAsia="en-US"/>
              </w:rPr>
              <w:t xml:space="preserve"> that provides a set of </w:t>
            </w:r>
            <w:r w:rsidRPr="00C55BF5">
              <w:rPr>
                <w:rFonts w:eastAsia="SimSun"/>
                <w:i/>
                <w:sz w:val="20"/>
                <w:lang w:eastAsia="en-US"/>
              </w:rPr>
              <w:t>pucch-ResourceId</w:t>
            </w:r>
            <w:r w:rsidRPr="00C55BF5">
              <w:rPr>
                <w:rFonts w:eastAsia="SimSun"/>
                <w:sz w:val="20"/>
                <w:lang w:eastAsia="en-US"/>
              </w:rPr>
              <w:t xml:space="preserve"> used in the PUCCH resource set, and with a maximum number of UCI information bits the UE can transmit using a PUCCH resource in the PUCCH resource set provided by </w:t>
            </w:r>
            <w:r w:rsidRPr="00C55BF5">
              <w:rPr>
                <w:rFonts w:eastAsia="SimSun"/>
                <w:i/>
                <w:sz w:val="20"/>
                <w:lang w:eastAsia="en-US"/>
              </w:rPr>
              <w:t>maxPayloadSize</w:t>
            </w:r>
            <w:r w:rsidRPr="00C55BF5">
              <w:rPr>
                <w:rFonts w:eastAsia="SimSun"/>
                <w:sz w:val="20"/>
                <w:lang w:eastAsia="en-US"/>
              </w:rPr>
              <w:t xml:space="preserve">. For the first PUCCH resource set, the maximum number of UCI information bits is 2. A maximum number of PUCCH resource indexes for a set of PUCCH resources is provided by </w:t>
            </w:r>
            <w:r w:rsidRPr="00C55BF5">
              <w:rPr>
                <w:rFonts w:eastAsia="SimSun"/>
                <w:i/>
                <w:sz w:val="20"/>
                <w:lang w:eastAsia="en-US"/>
              </w:rPr>
              <w:t>maxNrofPUCCH-ResourcesPerSet</w:t>
            </w:r>
            <w:r w:rsidRPr="00C55BF5">
              <w:rPr>
                <w:rFonts w:eastAsia="SimSun"/>
                <w:sz w:val="20"/>
                <w:lang w:eastAsia="en-US"/>
              </w:rPr>
              <w:t xml:space="preserve">. The maximum number of PUCCH resources in the first PUCCH resource set is 32 and the maximum number of PUCCH resources in the other PUCCH resource sets is 8. </w:t>
            </w:r>
          </w:p>
          <w:p w14:paraId="004187A4" w14:textId="292C98AC" w:rsidR="000C3FB7" w:rsidRPr="006F31F1" w:rsidRDefault="00C739E2" w:rsidP="00C739E2">
            <w:pPr>
              <w:shd w:val="clear" w:color="auto" w:fill="FFFFFF"/>
              <w:rPr>
                <w:sz w:val="20"/>
              </w:rPr>
            </w:pPr>
            <w:r w:rsidRPr="006F31F1">
              <w:rPr>
                <w:rFonts w:hint="eastAsia"/>
                <w:sz w:val="20"/>
              </w:rPr>
              <w:t xml:space="preserve"> </w:t>
            </w:r>
            <w:r w:rsidR="000C3FB7" w:rsidRPr="006F31F1">
              <w:rPr>
                <w:rFonts w:hint="eastAsia"/>
                <w:sz w:val="20"/>
              </w:rPr>
              <w:t>[</w:t>
            </w:r>
            <w:r w:rsidR="000C3FB7" w:rsidRPr="006F31F1">
              <w:rPr>
                <w:sz w:val="20"/>
              </w:rPr>
              <w:t>…</w:t>
            </w:r>
            <w:r w:rsidR="000C3FB7" w:rsidRPr="006F31F1">
              <w:rPr>
                <w:rFonts w:hint="eastAsia"/>
                <w:sz w:val="20"/>
              </w:rPr>
              <w:t>]</w:t>
            </w:r>
          </w:p>
        </w:tc>
      </w:tr>
    </w:tbl>
    <w:p w14:paraId="7BD24B30" w14:textId="323749E4" w:rsidR="00F434B3" w:rsidRPr="00F434B3" w:rsidRDefault="00F434B3" w:rsidP="00733069">
      <w:pPr>
        <w:spacing w:afterLines="50" w:after="120"/>
        <w:jc w:val="both"/>
        <w:rPr>
          <w:rFonts w:eastAsiaTheme="minorEastAsia"/>
          <w:sz w:val="22"/>
          <w:u w:val="single"/>
          <w:lang w:val="en-US"/>
        </w:rPr>
      </w:pPr>
    </w:p>
    <w:p w14:paraId="344DF7A1" w14:textId="204A8D44" w:rsidR="009D58E0" w:rsidRDefault="009D58E0" w:rsidP="009D58E0">
      <w:pPr>
        <w:spacing w:afterLines="50" w:after="120"/>
        <w:jc w:val="both"/>
        <w:rPr>
          <w:rFonts w:eastAsiaTheme="minorEastAsia"/>
          <w:sz w:val="22"/>
          <w:lang w:val="en-US"/>
        </w:rPr>
      </w:pPr>
      <w:r>
        <w:rPr>
          <w:rFonts w:eastAsiaTheme="minorEastAsia"/>
          <w:sz w:val="22"/>
          <w:lang w:val="en-US"/>
        </w:rPr>
        <w:t>Therefore, we propose to adopt the following TP to clarify</w:t>
      </w:r>
      <w:r w:rsidRPr="009D58E0">
        <w:rPr>
          <w:rFonts w:eastAsiaTheme="minorEastAsia"/>
          <w:sz w:val="22"/>
          <w:lang w:val="en-US"/>
        </w:rPr>
        <w:t xml:space="preserve"> </w:t>
      </w:r>
      <w:r>
        <w:rPr>
          <w:rFonts w:eastAsiaTheme="minorEastAsia"/>
          <w:sz w:val="22"/>
          <w:lang w:val="en-US"/>
        </w:rPr>
        <w:t>that up to four PUCCH resource sets can be configured “per priority”.</w:t>
      </w:r>
    </w:p>
    <w:p w14:paraId="671A293E" w14:textId="77777777" w:rsidR="0035428E" w:rsidRDefault="0035428E" w:rsidP="009D58E0">
      <w:pPr>
        <w:spacing w:afterLines="50" w:after="120"/>
        <w:jc w:val="both"/>
        <w:rPr>
          <w:rFonts w:eastAsiaTheme="minorEastAsia"/>
          <w:sz w:val="22"/>
          <w:lang w:val="en-US"/>
        </w:rPr>
      </w:pPr>
    </w:p>
    <w:p w14:paraId="79B495FA" w14:textId="77777777" w:rsidR="0035428E" w:rsidRPr="008000D4" w:rsidRDefault="0035428E" w:rsidP="0035428E">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052D577C" w14:textId="17B9C4E3" w:rsidR="0035428E" w:rsidRPr="00034792" w:rsidRDefault="00034792" w:rsidP="00DF2FDC">
      <w:pPr>
        <w:jc w:val="both"/>
        <w:rPr>
          <w:rFonts w:eastAsiaTheme="minorEastAsia"/>
          <w:sz w:val="22"/>
          <w:szCs w:val="22"/>
          <w:lang w:val="en-US"/>
        </w:rPr>
      </w:pPr>
      <w:r>
        <w:rPr>
          <w:sz w:val="22"/>
          <w:lang w:eastAsia="zh-CN"/>
        </w:rPr>
        <w:t xml:space="preserve">Based on the current specification, it can be seen that </w:t>
      </w:r>
      <w:r>
        <w:rPr>
          <w:rFonts w:eastAsiaTheme="minorEastAsia"/>
          <w:sz w:val="22"/>
          <w:lang w:val="en-US"/>
        </w:rPr>
        <w:t>up to four PUCCH resource sets can be configured “among different priorities”. However, it is common understanding that up to four PUCCH resource sets can be configured “per priority” to keep the PUCCH resource set selection behavior as Rel.15</w:t>
      </w:r>
      <w:r w:rsidR="00DF2FDC">
        <w:rPr>
          <w:rFonts w:eastAsiaTheme="minorEastAsia"/>
          <w:sz w:val="22"/>
          <w:lang w:val="en-US"/>
        </w:rPr>
        <w:t>.</w:t>
      </w:r>
    </w:p>
    <w:p w14:paraId="3781F009" w14:textId="77777777" w:rsidR="0035428E" w:rsidRPr="00745BCB" w:rsidRDefault="0035428E" w:rsidP="0035428E">
      <w:pPr>
        <w:rPr>
          <w:i/>
          <w:iCs/>
          <w:color w:val="00B0F0"/>
        </w:rPr>
      </w:pPr>
      <w:r w:rsidRPr="00CC5749">
        <w:rPr>
          <w:rFonts w:cs="Calibri"/>
          <w:b/>
          <w:bCs/>
          <w:u w:val="single"/>
          <w:lang w:eastAsia="zh-CN"/>
        </w:rPr>
        <w:t>Summary of changes</w:t>
      </w:r>
    </w:p>
    <w:p w14:paraId="0EE267C2" w14:textId="034DDBE0" w:rsidR="0035428E" w:rsidRDefault="00DF2FDC" w:rsidP="0035428E">
      <w:pPr>
        <w:pStyle w:val="maintext"/>
        <w:ind w:firstLineChars="0" w:firstLine="0"/>
        <w:rPr>
          <w:rFonts w:eastAsia="SimSun"/>
          <w:sz w:val="22"/>
          <w:szCs w:val="22"/>
          <w:lang w:val="en-US" w:eastAsia="zh-CN"/>
        </w:rPr>
      </w:pPr>
      <w:r>
        <w:rPr>
          <w:rFonts w:eastAsiaTheme="minorEastAsia"/>
          <w:sz w:val="22"/>
          <w:lang w:val="en-US"/>
        </w:rPr>
        <w:t>Clarify</w:t>
      </w:r>
      <w:r w:rsidRPr="009D58E0">
        <w:rPr>
          <w:rFonts w:eastAsiaTheme="minorEastAsia"/>
          <w:sz w:val="22"/>
          <w:lang w:val="en-US"/>
        </w:rPr>
        <w:t xml:space="preserve"> </w:t>
      </w:r>
      <w:r>
        <w:rPr>
          <w:rFonts w:eastAsiaTheme="minorEastAsia"/>
          <w:sz w:val="22"/>
          <w:lang w:val="en-US"/>
        </w:rPr>
        <w:t>that up to four PUCCH resource sets can be configured “per priority”</w:t>
      </w:r>
      <w:r w:rsidR="00F2442C">
        <w:rPr>
          <w:rFonts w:eastAsia="SimSun"/>
          <w:sz w:val="22"/>
          <w:szCs w:val="22"/>
          <w:lang w:val="en-US" w:eastAsia="zh-CN"/>
        </w:rPr>
        <w:t>.</w:t>
      </w:r>
    </w:p>
    <w:p w14:paraId="1EB332D4" w14:textId="77777777" w:rsidR="0035428E" w:rsidRPr="00CC5749" w:rsidRDefault="0035428E" w:rsidP="0035428E">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5BB1AF14" w14:textId="24E98DA4" w:rsidR="0035428E" w:rsidRPr="005A758C" w:rsidRDefault="0035428E" w:rsidP="0035428E">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r w:rsidR="002A79B9">
        <w:rPr>
          <w:rFonts w:cs="Calibri"/>
          <w:sz w:val="22"/>
          <w:lang w:eastAsia="zh-CN"/>
        </w:rPr>
        <w:t>2.1.</w:t>
      </w:r>
    </w:p>
    <w:p w14:paraId="4A9677B8" w14:textId="77777777" w:rsidR="0035428E" w:rsidRPr="00CC5749" w:rsidRDefault="0035428E" w:rsidP="0035428E">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097BA570" w14:textId="5926C4D0" w:rsidR="0035428E" w:rsidRPr="00967C79" w:rsidRDefault="00F2442C" w:rsidP="0035428E">
      <w:pPr>
        <w:spacing w:line="288" w:lineRule="auto"/>
        <w:rPr>
          <w:rFonts w:eastAsia="SimSun" w:cs="Calibri"/>
          <w:lang w:eastAsia="zh-CN"/>
        </w:rPr>
      </w:pPr>
      <w:r>
        <w:rPr>
          <w:rFonts w:cs="Calibri"/>
          <w:sz w:val="22"/>
          <w:lang w:eastAsia="zh-CN"/>
        </w:rPr>
        <w:lastRenderedPageBreak/>
        <w:t xml:space="preserve">A UE may not be configured </w:t>
      </w:r>
      <w:r>
        <w:rPr>
          <w:rFonts w:eastAsiaTheme="minorEastAsia"/>
          <w:sz w:val="22"/>
          <w:lang w:val="en-US"/>
        </w:rPr>
        <w:t>up to four PUCCH resource sets “per priority”</w:t>
      </w:r>
      <w:r w:rsidR="005C2C8E">
        <w:rPr>
          <w:rFonts w:eastAsiaTheme="minorEastAsia"/>
          <w:sz w:val="22"/>
          <w:lang w:val="en-US"/>
        </w:rPr>
        <w:t xml:space="preserve">, and the PUCCH resource set selection behavior </w:t>
      </w:r>
      <w:r w:rsidR="00DC4A93">
        <w:rPr>
          <w:rFonts w:eastAsiaTheme="minorEastAsia"/>
          <w:sz w:val="22"/>
          <w:lang w:val="en-US"/>
        </w:rPr>
        <w:t>may</w:t>
      </w:r>
      <w:r w:rsidR="005C2C8E">
        <w:rPr>
          <w:rFonts w:eastAsiaTheme="minorEastAsia"/>
          <w:sz w:val="22"/>
          <w:lang w:val="en-US"/>
        </w:rPr>
        <w:t xml:space="preserve"> not </w:t>
      </w:r>
      <w:r w:rsidR="00DC4A93">
        <w:rPr>
          <w:rFonts w:eastAsiaTheme="minorEastAsia"/>
          <w:sz w:val="22"/>
          <w:lang w:val="en-US"/>
        </w:rPr>
        <w:t xml:space="preserve">be </w:t>
      </w:r>
      <w:r w:rsidR="005C2C8E">
        <w:rPr>
          <w:rFonts w:eastAsiaTheme="minorEastAsia"/>
          <w:sz w:val="22"/>
          <w:lang w:val="en-US"/>
        </w:rPr>
        <w:t>the same as Rel.15 for each priority.</w:t>
      </w:r>
    </w:p>
    <w:p w14:paraId="67867A20" w14:textId="77777777" w:rsidR="0035428E" w:rsidRPr="00CC5749" w:rsidRDefault="0035428E" w:rsidP="0035428E">
      <w:pPr>
        <w:spacing w:beforeLines="50" w:before="120"/>
        <w:rPr>
          <w:rFonts w:cs="Calibri"/>
          <w:b/>
          <w:bCs/>
          <w:u w:val="single"/>
          <w:lang w:eastAsia="zh-CN"/>
        </w:rPr>
      </w:pPr>
      <w:r>
        <w:rPr>
          <w:rFonts w:cs="Calibri"/>
          <w:b/>
          <w:bCs/>
          <w:u w:val="single"/>
          <w:lang w:eastAsia="zh-CN"/>
        </w:rPr>
        <w:t>Text proposal</w:t>
      </w:r>
    </w:p>
    <w:p w14:paraId="10B0633D" w14:textId="58CE699C" w:rsidR="00C03D48" w:rsidRDefault="00C03D48" w:rsidP="00C03D48">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sidR="00A21B88">
        <w:rPr>
          <w:color w:val="FF0000"/>
          <w:lang w:eastAsia="zh-CN"/>
        </w:rPr>
        <w:t>213 v16.</w:t>
      </w:r>
      <w:r w:rsidR="00C55BF5">
        <w:rPr>
          <w:color w:val="FF0000"/>
          <w:lang w:eastAsia="zh-CN"/>
        </w:rPr>
        <w:t>5</w:t>
      </w:r>
      <w:r>
        <w:rPr>
          <w:color w:val="FF0000"/>
          <w:lang w:eastAsia="zh-CN"/>
        </w:rPr>
        <w:t>.0</w:t>
      </w:r>
      <w:r w:rsidRPr="00E56A32">
        <w:rPr>
          <w:color w:val="FF0000"/>
          <w:lang w:eastAsia="zh-CN"/>
        </w:rPr>
        <w:t>-----------------------</w:t>
      </w:r>
    </w:p>
    <w:p w14:paraId="665534F4" w14:textId="77777777" w:rsidR="00C03D48" w:rsidRPr="00C739E2" w:rsidRDefault="00C03D48" w:rsidP="00C03D48">
      <w:pPr>
        <w:keepNext/>
        <w:keepLines/>
        <w:spacing w:before="120" w:after="180"/>
        <w:ind w:left="1134" w:hanging="1134"/>
        <w:outlineLvl w:val="2"/>
        <w:rPr>
          <w:rFonts w:ascii="Arial" w:eastAsia="SimSun" w:hAnsi="Arial"/>
          <w:sz w:val="28"/>
          <w:lang w:eastAsia="en-US"/>
        </w:rPr>
      </w:pPr>
      <w:r w:rsidRPr="00C739E2">
        <w:rPr>
          <w:rFonts w:ascii="Arial" w:eastAsia="SimSun" w:hAnsi="Arial"/>
          <w:sz w:val="28"/>
          <w:lang w:eastAsia="en-US"/>
        </w:rPr>
        <w:t>9.2.1</w:t>
      </w:r>
      <w:r w:rsidRPr="00C739E2">
        <w:rPr>
          <w:rFonts w:ascii="Arial" w:eastAsia="SimSun" w:hAnsi="Arial"/>
          <w:sz w:val="28"/>
          <w:lang w:eastAsia="en-US"/>
        </w:rPr>
        <w:tab/>
        <w:t>PUCCH Resource Sets</w:t>
      </w:r>
    </w:p>
    <w:p w14:paraId="63F72DD4" w14:textId="77777777" w:rsidR="00C03D48" w:rsidRDefault="00C03D48" w:rsidP="00C03D48">
      <w:pPr>
        <w:spacing w:beforeLines="50" w:before="120" w:after="240"/>
        <w:jc w:val="center"/>
        <w:rPr>
          <w:color w:val="FF0000"/>
          <w:lang w:eastAsia="zh-CN"/>
        </w:rPr>
      </w:pPr>
      <w:r>
        <w:rPr>
          <w:color w:val="FF0000"/>
          <w:lang w:eastAsia="zh-CN"/>
        </w:rPr>
        <w:t>&lt;Unchanged parts are omitted&gt;</w:t>
      </w:r>
    </w:p>
    <w:p w14:paraId="5AC920F9" w14:textId="40628912" w:rsidR="00E44DC3" w:rsidRPr="00E44DC3" w:rsidRDefault="00E44DC3" w:rsidP="00C03D48">
      <w:pPr>
        <w:spacing w:after="180"/>
        <w:rPr>
          <w:rFonts w:eastAsia="SimSun"/>
          <w:sz w:val="20"/>
          <w:lang w:eastAsia="en-US"/>
        </w:rPr>
      </w:pPr>
      <w:r w:rsidRPr="00A21B88">
        <w:rPr>
          <w:rFonts w:eastAsia="SimSun"/>
          <w:sz w:val="20"/>
          <w:lang w:eastAsia="en-US"/>
        </w:rPr>
        <w:t>A UE can be configured up to four sets of PUCCH resources</w:t>
      </w:r>
      <w:ins w:id="32" w:author="作成者">
        <w:r>
          <w:rPr>
            <w:rFonts w:eastAsia="SimSun"/>
            <w:sz w:val="20"/>
            <w:lang w:eastAsia="en-US"/>
          </w:rPr>
          <w:t xml:space="preserve"> in a </w:t>
        </w:r>
        <w:r w:rsidRPr="006F31F1">
          <w:rPr>
            <w:rFonts w:eastAsia="SimSun"/>
            <w:i/>
            <w:iCs/>
            <w:noProof/>
            <w:sz w:val="20"/>
            <w:lang w:eastAsia="zh-CN"/>
          </w:rPr>
          <w:t>PUCCH-Config</w:t>
        </w:r>
      </w:ins>
      <w:r w:rsidRPr="00A21B88">
        <w:rPr>
          <w:rFonts w:eastAsia="SimSun"/>
          <w:sz w:val="20"/>
          <w:lang w:eastAsia="en-US"/>
        </w:rPr>
        <w:t xml:space="preserve">. </w:t>
      </w:r>
      <w:r w:rsidR="00C55BF5" w:rsidRPr="00C55BF5">
        <w:rPr>
          <w:rFonts w:eastAsia="SimSun"/>
          <w:sz w:val="20"/>
          <w:lang w:eastAsia="en-US"/>
        </w:rPr>
        <w:t xml:space="preserve">A PUCCH resource set is provided by </w:t>
      </w:r>
      <w:r w:rsidR="00C55BF5" w:rsidRPr="00C55BF5">
        <w:rPr>
          <w:rFonts w:eastAsia="SimSun"/>
          <w:i/>
          <w:sz w:val="20"/>
          <w:lang w:eastAsia="en-US"/>
        </w:rPr>
        <w:t>PUCCH-ResourceSet</w:t>
      </w:r>
      <w:r w:rsidR="00C55BF5" w:rsidRPr="00C55BF5">
        <w:rPr>
          <w:rFonts w:eastAsia="SimSun"/>
          <w:sz w:val="20"/>
          <w:lang w:eastAsia="en-US"/>
        </w:rPr>
        <w:t xml:space="preserve"> and is associated with a PUCCH resource set index provided by </w:t>
      </w:r>
      <w:r w:rsidR="00C55BF5" w:rsidRPr="00C55BF5">
        <w:rPr>
          <w:rFonts w:eastAsia="SimSun"/>
          <w:i/>
          <w:sz w:val="20"/>
          <w:lang w:eastAsia="en-US"/>
        </w:rPr>
        <w:t>pucch-ResourceSetId</w:t>
      </w:r>
      <w:r w:rsidR="00C55BF5" w:rsidRPr="00C55BF5">
        <w:rPr>
          <w:rFonts w:eastAsia="SimSun"/>
          <w:sz w:val="20"/>
          <w:lang w:eastAsia="en-US"/>
        </w:rPr>
        <w:t xml:space="preserve">, with a set of PUCCH resource indexes provided by </w:t>
      </w:r>
      <w:r w:rsidR="00C55BF5" w:rsidRPr="00C55BF5">
        <w:rPr>
          <w:rFonts w:eastAsia="SimSun"/>
          <w:i/>
          <w:sz w:val="20"/>
          <w:lang w:eastAsia="en-US"/>
        </w:rPr>
        <w:t>resourceList</w:t>
      </w:r>
      <w:r w:rsidR="00C55BF5" w:rsidRPr="00C55BF5">
        <w:rPr>
          <w:rFonts w:eastAsia="SimSun"/>
          <w:sz w:val="20"/>
          <w:lang w:eastAsia="en-US"/>
        </w:rPr>
        <w:t xml:space="preserve"> that provides a set of </w:t>
      </w:r>
      <w:r w:rsidR="00C55BF5" w:rsidRPr="00C55BF5">
        <w:rPr>
          <w:rFonts w:eastAsia="SimSun"/>
          <w:i/>
          <w:sz w:val="20"/>
          <w:lang w:eastAsia="en-US"/>
        </w:rPr>
        <w:t>pucch-ResourceId</w:t>
      </w:r>
      <w:r w:rsidR="00C55BF5" w:rsidRPr="00C55BF5">
        <w:rPr>
          <w:rFonts w:eastAsia="SimSun"/>
          <w:sz w:val="20"/>
          <w:lang w:eastAsia="en-US"/>
        </w:rPr>
        <w:t xml:space="preserve"> used in the PUCCH resource set, and with a maximum number of UCI information bits the UE can transmit using a PUCCH resource in the PUCCH resource set provided by </w:t>
      </w:r>
      <w:r w:rsidR="00C55BF5" w:rsidRPr="00C55BF5">
        <w:rPr>
          <w:rFonts w:eastAsia="SimSun"/>
          <w:i/>
          <w:sz w:val="20"/>
          <w:lang w:eastAsia="en-US"/>
        </w:rPr>
        <w:t>maxPayloadSize</w:t>
      </w:r>
      <w:r w:rsidR="00C55BF5" w:rsidRPr="00C55BF5">
        <w:rPr>
          <w:rFonts w:eastAsia="SimSun"/>
          <w:sz w:val="20"/>
          <w:lang w:eastAsia="en-US"/>
        </w:rPr>
        <w:t xml:space="preserve">. For the first PUCCH resource set, the maximum number of UCI information bits is 2. A maximum number of PUCCH resource indexes for a set of PUCCH resources is provided by </w:t>
      </w:r>
      <w:r w:rsidR="00C55BF5" w:rsidRPr="00C55BF5">
        <w:rPr>
          <w:rFonts w:eastAsia="SimSun"/>
          <w:i/>
          <w:sz w:val="20"/>
          <w:lang w:eastAsia="en-US"/>
        </w:rPr>
        <w:t>maxNrofPUCCH-ResourcesPerSet</w:t>
      </w:r>
      <w:r w:rsidR="00C55BF5" w:rsidRPr="00C55BF5">
        <w:rPr>
          <w:rFonts w:eastAsia="SimSun"/>
          <w:sz w:val="20"/>
          <w:lang w:eastAsia="en-US"/>
        </w:rPr>
        <w:t>. The maximum number of PUCCH resources in the first PUCCH resource set is 32 and the maximum number of PUCCH resources in the other PUCCH resource sets is 8</w:t>
      </w:r>
      <w:r w:rsidRPr="00A21B88">
        <w:rPr>
          <w:rFonts w:eastAsia="SimSun"/>
          <w:sz w:val="20"/>
          <w:lang w:eastAsia="en-US"/>
        </w:rPr>
        <w:t xml:space="preserve">. </w:t>
      </w:r>
    </w:p>
    <w:p w14:paraId="3806E3A7" w14:textId="77777777" w:rsidR="00C03D48" w:rsidRDefault="00C03D48" w:rsidP="00C03D48">
      <w:pPr>
        <w:spacing w:beforeLines="50" w:before="120" w:after="240"/>
        <w:jc w:val="center"/>
        <w:rPr>
          <w:color w:val="FF0000"/>
          <w:lang w:eastAsia="zh-CN"/>
        </w:rPr>
      </w:pPr>
      <w:r>
        <w:rPr>
          <w:color w:val="FF0000"/>
          <w:lang w:eastAsia="zh-CN"/>
        </w:rPr>
        <w:t>&lt;Unchanged parts are omitted&gt;</w:t>
      </w:r>
    </w:p>
    <w:p w14:paraId="413C7305" w14:textId="4DA02912" w:rsidR="00A21B88" w:rsidRDefault="00A21B88" w:rsidP="00A21B88">
      <w:pPr>
        <w:jc w:val="center"/>
        <w:rPr>
          <w:color w:val="FF0000"/>
          <w:lang w:eastAsia="zh-CN"/>
        </w:rPr>
      </w:pPr>
      <w:r w:rsidRPr="00E56A32">
        <w:rPr>
          <w:color w:val="FF0000"/>
          <w:lang w:eastAsia="zh-CN"/>
        </w:rPr>
        <w:t>------</w:t>
      </w:r>
      <w:r>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w:t>
      </w:r>
      <w:r w:rsidR="00C55BF5">
        <w:rPr>
          <w:color w:val="FF0000"/>
          <w:lang w:eastAsia="zh-CN"/>
        </w:rPr>
        <w:t>5</w:t>
      </w:r>
      <w:r>
        <w:rPr>
          <w:color w:val="FF0000"/>
          <w:lang w:eastAsia="zh-CN"/>
        </w:rPr>
        <w:t>.0</w:t>
      </w:r>
      <w:r w:rsidRPr="00E56A32">
        <w:rPr>
          <w:color w:val="FF0000"/>
          <w:lang w:eastAsia="zh-CN"/>
        </w:rPr>
        <w:t>-----------</w:t>
      </w:r>
      <w:r>
        <w:rPr>
          <w:color w:val="FF0000"/>
          <w:lang w:eastAsia="zh-CN"/>
        </w:rPr>
        <w:t>--------------</w:t>
      </w:r>
    </w:p>
    <w:p w14:paraId="0E1A8D1E" w14:textId="6D7826EC" w:rsidR="00F434B3" w:rsidRPr="00A21B88" w:rsidRDefault="00F434B3" w:rsidP="00733069">
      <w:pPr>
        <w:spacing w:afterLines="50" w:after="120"/>
        <w:jc w:val="both"/>
        <w:rPr>
          <w:rFonts w:eastAsiaTheme="minorEastAsia"/>
          <w:sz w:val="22"/>
          <w:u w:val="single"/>
        </w:rPr>
      </w:pPr>
    </w:p>
    <w:p w14:paraId="6DABAA25" w14:textId="17C0EBE0" w:rsidR="002F68D0" w:rsidRDefault="002F68D0" w:rsidP="002F68D0">
      <w:pPr>
        <w:pStyle w:val="2"/>
        <w:numPr>
          <w:ilvl w:val="1"/>
          <w:numId w:val="6"/>
        </w:numPr>
        <w:jc w:val="both"/>
        <w:rPr>
          <w:rFonts w:eastAsia="DengXian"/>
          <w:b/>
          <w:lang w:val="en-US" w:eastAsia="zh-CN"/>
        </w:rPr>
      </w:pPr>
      <w:r w:rsidRPr="002F68D0">
        <w:rPr>
          <w:rFonts w:eastAsia="DengXian"/>
          <w:b/>
          <w:lang w:val="en-US" w:eastAsia="zh-CN"/>
        </w:rPr>
        <w:t>Clarification of the overlapping handling of PUCCH/PUSCH transmissions with/without repetitions and with different priorities</w:t>
      </w:r>
    </w:p>
    <w:p w14:paraId="53BB2607" w14:textId="77777777" w:rsidR="003D64D9" w:rsidRPr="008000D4" w:rsidRDefault="003D64D9" w:rsidP="003D64D9">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4DAEB3DB" w14:textId="77777777" w:rsidR="003D64D9" w:rsidRDefault="003D64D9" w:rsidP="003D64D9">
      <w:pPr>
        <w:spacing w:afterLines="50" w:after="120"/>
        <w:jc w:val="both"/>
        <w:rPr>
          <w:rFonts w:eastAsiaTheme="minorEastAsia"/>
          <w:sz w:val="22"/>
          <w:lang w:val="en-US"/>
        </w:rPr>
      </w:pPr>
      <w:r>
        <w:rPr>
          <w:rFonts w:eastAsiaTheme="minorEastAsia"/>
          <w:sz w:val="22"/>
          <w:lang w:val="en-US"/>
        </w:rPr>
        <w:t>It was agreed that intra-UE prioritization is carried out per repetition and the corresponding TP was agreed in RAN1#103e meeting as follows:</w:t>
      </w:r>
    </w:p>
    <w:tbl>
      <w:tblPr>
        <w:tblStyle w:val="afc"/>
        <w:tblW w:w="0" w:type="auto"/>
        <w:tblLook w:val="04A0" w:firstRow="1" w:lastRow="0" w:firstColumn="1" w:lastColumn="0" w:noHBand="0" w:noVBand="1"/>
      </w:tblPr>
      <w:tblGrid>
        <w:gridCol w:w="9962"/>
      </w:tblGrid>
      <w:tr w:rsidR="003D64D9" w:rsidRPr="00120323" w14:paraId="50122901" w14:textId="77777777" w:rsidTr="008C1E80">
        <w:tc>
          <w:tcPr>
            <w:tcW w:w="9962" w:type="dxa"/>
          </w:tcPr>
          <w:p w14:paraId="4236C62E" w14:textId="77777777" w:rsidR="003D64D9" w:rsidRPr="00DB4699" w:rsidRDefault="003D64D9" w:rsidP="008C1E80">
            <w:pPr>
              <w:keepNext/>
              <w:keepLines/>
              <w:pBdr>
                <w:top w:val="single" w:sz="12" w:space="3" w:color="auto"/>
              </w:pBdr>
              <w:tabs>
                <w:tab w:val="left" w:pos="1134"/>
              </w:tabs>
              <w:spacing w:before="240"/>
              <w:ind w:left="1134" w:hanging="1134"/>
              <w:outlineLvl w:val="0"/>
              <w:rPr>
                <w:rFonts w:ascii="Arial" w:eastAsia="Times New Roman" w:hAnsi="Arial"/>
                <w:sz w:val="36"/>
                <w:lang w:eastAsia="en-GB"/>
              </w:rPr>
            </w:pPr>
            <w:r w:rsidRPr="00DB4699">
              <w:rPr>
                <w:rFonts w:ascii="Arial" w:eastAsia="Times New Roman" w:hAnsi="Arial"/>
                <w:sz w:val="36"/>
                <w:lang w:eastAsia="en-GB"/>
              </w:rPr>
              <w:lastRenderedPageBreak/>
              <w:t>9</w:t>
            </w:r>
            <w:r w:rsidRPr="00DB4699">
              <w:rPr>
                <w:rFonts w:ascii="Arial" w:eastAsia="Times New Roman" w:hAnsi="Arial" w:hint="eastAsia"/>
                <w:sz w:val="36"/>
                <w:lang w:eastAsia="en-GB"/>
              </w:rPr>
              <w:tab/>
            </w:r>
            <w:r w:rsidRPr="00DB4699">
              <w:rPr>
                <w:rFonts w:ascii="Arial" w:eastAsia="Times New Roman" w:hAnsi="Arial" w:cs="Arial"/>
                <w:sz w:val="36"/>
                <w:szCs w:val="36"/>
                <w:lang w:eastAsia="en-GB"/>
              </w:rPr>
              <w:t>UE procedure for reporting control information</w:t>
            </w:r>
          </w:p>
          <w:p w14:paraId="4A5DA296" w14:textId="77777777" w:rsidR="003D64D9" w:rsidRPr="00DB4699" w:rsidRDefault="003D64D9" w:rsidP="008C1E80">
            <w:pPr>
              <w:jc w:val="center"/>
              <w:rPr>
                <w:rFonts w:eastAsia="Times New Roman"/>
                <w:b/>
                <w:iCs/>
                <w:color w:val="FF0000"/>
                <w:sz w:val="28"/>
                <w:lang w:eastAsia="en-GB"/>
              </w:rPr>
            </w:pPr>
            <w:r w:rsidRPr="00DB4699">
              <w:rPr>
                <w:rFonts w:eastAsia="Times New Roman"/>
                <w:b/>
                <w:iCs/>
                <w:color w:val="FF0000"/>
                <w:sz w:val="28"/>
                <w:lang w:eastAsia="en-GB"/>
              </w:rPr>
              <w:t>&lt;Unchanged parts are omitted&gt;</w:t>
            </w:r>
          </w:p>
          <w:p w14:paraId="05332019" w14:textId="77777777" w:rsidR="003D64D9" w:rsidRPr="00DB4699" w:rsidRDefault="003D64D9" w:rsidP="008C1E80">
            <w:pPr>
              <w:spacing w:line="240" w:lineRule="atLeast"/>
              <w:rPr>
                <w:rFonts w:eastAsia="SimSun"/>
                <w:lang w:eastAsia="zh-CN"/>
              </w:rPr>
            </w:pPr>
            <w:r w:rsidRPr="00DB4699">
              <w:rPr>
                <w:rFonts w:ascii="Times" w:eastAsia="SimSun" w:hAnsi="Times" w:cs="Times"/>
                <w:color w:val="000000"/>
                <w:sz w:val="20"/>
                <w:lang w:eastAsia="zh-CN"/>
              </w:rPr>
              <w:t>When a UE determines overlapping for PUCCH and/or PUSCH transmissions of different priority indexes</w:t>
            </w:r>
            <w:r w:rsidRPr="00DB4699">
              <w:rPr>
                <w:rFonts w:ascii="Times" w:eastAsia="SimSun" w:hAnsi="Times" w:cs="Times"/>
                <w:color w:val="008080"/>
                <w:sz w:val="20"/>
                <w:u w:val="single"/>
                <w:lang w:eastAsia="zh-CN"/>
              </w:rPr>
              <w:t>, including repetitions if any</w:t>
            </w:r>
            <w:r w:rsidRPr="00DB4699">
              <w:rPr>
                <w:rFonts w:ascii="Times" w:eastAsia="SimSun" w:hAnsi="Times" w:cs="Times"/>
                <w:color w:val="000000"/>
                <w:sz w:val="20"/>
                <w:lang w:eastAsia="zh-CN"/>
              </w:rPr>
              <w:t>, the UE first resolves the overlapping for PUCCH and/or PUSCH transmissions of smaller priority index as described in Clause 9.2.5</w:t>
            </w:r>
            <w:r w:rsidRPr="00DB4699">
              <w:rPr>
                <w:rFonts w:ascii="Times" w:eastAsia="SimSun" w:hAnsi="Times" w:cs="Times"/>
                <w:color w:val="008080"/>
                <w:sz w:val="20"/>
                <w:u w:val="single"/>
                <w:lang w:eastAsia="zh-CN"/>
              </w:rPr>
              <w:t> and 9.2.6</w:t>
            </w:r>
            <w:r w:rsidRPr="00DB4699">
              <w:rPr>
                <w:rFonts w:ascii="Times" w:eastAsia="SimSun" w:hAnsi="Times" w:cs="Times"/>
                <w:color w:val="000000"/>
                <w:sz w:val="20"/>
                <w:lang w:eastAsia="zh-CN"/>
              </w:rPr>
              <w:t>.</w:t>
            </w:r>
            <w:r w:rsidRPr="00DB4699">
              <w:rPr>
                <w:rFonts w:eastAsia="SimSun"/>
                <w:color w:val="000000"/>
                <w:sz w:val="20"/>
                <w:lang w:eastAsia="zh-CN"/>
              </w:rPr>
              <w:t> Then,</w:t>
            </w:r>
          </w:p>
          <w:p w14:paraId="15631D20"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xml:space="preserve">-     if a transmission of a first PUCCH of larger priority index scheduled by a DCI format in a PDCCH reception would overlap in time with </w:t>
            </w:r>
            <w:r w:rsidRPr="00DB4699">
              <w:rPr>
                <w:rFonts w:eastAsia="Microsoft YaHei"/>
                <w:color w:val="000000"/>
                <w:sz w:val="20"/>
                <w:highlight w:val="yellow"/>
                <w:lang w:eastAsia="zh-CN"/>
              </w:rPr>
              <w:t>a </w:t>
            </w:r>
            <w:r w:rsidRPr="00DB4699">
              <w:rPr>
                <w:rFonts w:eastAsia="Microsoft YaHei"/>
                <w:color w:val="FF0000"/>
                <w:sz w:val="20"/>
                <w:highlight w:val="yellow"/>
                <w:u w:val="single"/>
                <w:lang w:eastAsia="zh-CN"/>
              </w:rPr>
              <w:t>repetition of a</w:t>
            </w:r>
            <w:r w:rsidRPr="00DB4699">
              <w:rPr>
                <w:rFonts w:eastAsia="Microsoft YaHei"/>
                <w:color w:val="000000"/>
                <w:sz w:val="20"/>
                <w:highlight w:val="yellow"/>
                <w:lang w:eastAsia="zh-CN"/>
              </w:rPr>
              <w:t> transmission</w:t>
            </w:r>
            <w:r w:rsidRPr="00DB4699">
              <w:rPr>
                <w:rFonts w:eastAsia="Microsoft YaHei"/>
                <w:color w:val="000000"/>
                <w:sz w:val="20"/>
                <w:lang w:eastAsia="zh-CN"/>
              </w:rPr>
              <w:t xml:space="preserve"> of a second PUSCH or a second PUCCH of smaller priority index, the UE cancels </w:t>
            </w:r>
            <w:r w:rsidRPr="00DB4699">
              <w:rPr>
                <w:rFonts w:eastAsia="Microsoft YaHei"/>
                <w:color w:val="000000"/>
                <w:sz w:val="20"/>
                <w:highlight w:val="yellow"/>
                <w:lang w:eastAsia="zh-CN"/>
              </w:rPr>
              <w:t>the </w:t>
            </w:r>
            <w:r w:rsidRPr="00DB4699">
              <w:rPr>
                <w:rFonts w:eastAsia="Microsoft YaHei"/>
                <w:color w:val="FF0000"/>
                <w:sz w:val="20"/>
                <w:highlight w:val="yellow"/>
                <w:u w:val="single"/>
                <w:lang w:eastAsia="zh-CN"/>
              </w:rPr>
              <w:t>repetition of a</w:t>
            </w:r>
            <w:r w:rsidRPr="00DB4699">
              <w:rPr>
                <w:rFonts w:eastAsia="Microsoft YaHei"/>
                <w:color w:val="000000"/>
                <w:sz w:val="20"/>
                <w:highlight w:val="yellow"/>
                <w:lang w:eastAsia="zh-CN"/>
              </w:rPr>
              <w:t> transmission</w:t>
            </w:r>
            <w:r w:rsidRPr="00DB4699">
              <w:rPr>
                <w:rFonts w:eastAsia="Microsoft YaHei"/>
                <w:color w:val="000000"/>
                <w:sz w:val="20"/>
                <w:lang w:eastAsia="zh-CN"/>
              </w:rPr>
              <w:t xml:space="preserve"> of the second PUSCH or the second PUCCH before the first symbol that would overlap with the first PUCCH transmission</w:t>
            </w:r>
          </w:p>
          <w:p w14:paraId="16611764"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xml:space="preserve">-     if a transmission of a first PUSCH of larger priority index scheduled by a DCI format in a PDCCH reception would overlap in time with </w:t>
            </w:r>
            <w:r w:rsidRPr="00DB4699">
              <w:rPr>
                <w:rFonts w:eastAsia="Microsoft YaHei"/>
                <w:color w:val="000000"/>
                <w:sz w:val="20"/>
                <w:highlight w:val="yellow"/>
                <w:lang w:eastAsia="zh-CN"/>
              </w:rPr>
              <w:t>a </w:t>
            </w:r>
            <w:r w:rsidRPr="00DB4699">
              <w:rPr>
                <w:rFonts w:eastAsia="Microsoft YaHei"/>
                <w:color w:val="FF0000"/>
                <w:sz w:val="20"/>
                <w:highlight w:val="yellow"/>
                <w:u w:val="single"/>
                <w:lang w:eastAsia="zh-CN"/>
              </w:rPr>
              <w:t>repetition of the</w:t>
            </w:r>
            <w:r w:rsidRPr="00DB4699">
              <w:rPr>
                <w:rFonts w:eastAsia="Microsoft YaHei"/>
                <w:color w:val="000000"/>
                <w:sz w:val="20"/>
                <w:highlight w:val="yellow"/>
                <w:lang w:eastAsia="zh-CN"/>
              </w:rPr>
              <w:t> transmission</w:t>
            </w:r>
            <w:r w:rsidRPr="00DB4699">
              <w:rPr>
                <w:rFonts w:eastAsia="Microsoft YaHei"/>
                <w:color w:val="000000"/>
                <w:sz w:val="20"/>
                <w:lang w:eastAsia="zh-CN"/>
              </w:rPr>
              <w:t xml:space="preserve"> of a second PUCCH of smaller priority index, the UE cancels </w:t>
            </w:r>
            <w:r w:rsidRPr="00DB4699">
              <w:rPr>
                <w:rFonts w:eastAsia="Microsoft YaHei"/>
                <w:color w:val="000000"/>
                <w:sz w:val="20"/>
                <w:highlight w:val="yellow"/>
                <w:lang w:eastAsia="zh-CN"/>
              </w:rPr>
              <w:t>the</w:t>
            </w:r>
            <w:r w:rsidRPr="00DB4699">
              <w:rPr>
                <w:rFonts w:eastAsia="Microsoft YaHei"/>
                <w:color w:val="FF0000"/>
                <w:sz w:val="20"/>
                <w:highlight w:val="yellow"/>
                <w:u w:val="single"/>
                <w:lang w:eastAsia="zh-CN"/>
              </w:rPr>
              <w:t> repetition of the</w:t>
            </w:r>
            <w:r w:rsidRPr="00DB4699">
              <w:rPr>
                <w:rFonts w:eastAsia="Microsoft YaHei"/>
                <w:color w:val="000000"/>
                <w:sz w:val="20"/>
                <w:highlight w:val="yellow"/>
                <w:lang w:eastAsia="zh-CN"/>
              </w:rPr>
              <w:t> transmission</w:t>
            </w:r>
            <w:r w:rsidRPr="00DB4699">
              <w:rPr>
                <w:rFonts w:eastAsia="Microsoft YaHei"/>
                <w:color w:val="000000"/>
                <w:sz w:val="20"/>
                <w:lang w:eastAsia="zh-CN"/>
              </w:rPr>
              <w:t xml:space="preserve"> of the second PUCCH before the first symbol that would overlap with the first PUSCH transmission</w:t>
            </w:r>
          </w:p>
          <w:p w14:paraId="25CB04BD"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where</w:t>
            </w:r>
          </w:p>
          <w:p w14:paraId="78817CFB"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the overlapping is applicable before or after resolving overlapping among channels of larger priority index, if any, </w:t>
            </w:r>
            <w:r w:rsidRPr="00DB4699">
              <w:rPr>
                <w:rFonts w:ascii="Times" w:eastAsia="Microsoft YaHei" w:hAnsi="Times" w:cs="Times"/>
                <w:color w:val="000000"/>
                <w:sz w:val="20"/>
                <w:lang w:eastAsia="zh-CN"/>
              </w:rPr>
              <w:t>as described in Clause 9.2.5</w:t>
            </w:r>
            <w:r w:rsidRPr="00DB4699">
              <w:rPr>
                <w:rFonts w:ascii="Times" w:eastAsia="Microsoft YaHei" w:hAnsi="Times" w:cs="Times"/>
                <w:color w:val="008080"/>
                <w:sz w:val="20"/>
                <w:u w:val="single"/>
                <w:lang w:eastAsia="zh-CN"/>
              </w:rPr>
              <w:t> and 9.2.6</w:t>
            </w:r>
          </w:p>
          <w:p w14:paraId="1AA49D7A"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the UE expects that the transmission of the first PUCCH or the first PUSCH, respectively, would not start before </w:t>
            </w:r>
            <w:r w:rsidRPr="00DB4699">
              <w:rPr>
                <w:rFonts w:ascii="Cambria Math" w:eastAsia="Microsoft YaHei" w:hAnsi="Cambria Math"/>
                <w:i/>
                <w:iCs/>
                <w:color w:val="000000"/>
                <w:sz w:val="20"/>
                <w:lang w:eastAsia="zh-CN"/>
              </w:rPr>
              <w:t>Tproc,2+d1</w:t>
            </w:r>
            <w:r w:rsidRPr="00DB4699">
              <w:rPr>
                <w:rFonts w:eastAsia="Microsoft YaHei"/>
                <w:color w:val="000000"/>
                <w:sz w:val="20"/>
                <w:lang w:eastAsia="zh-CN"/>
              </w:rPr>
              <w:t> after a last symbol of the corresponding PDCCH reception</w:t>
            </w:r>
          </w:p>
          <w:p w14:paraId="383A0133"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w:t>
            </w:r>
            <w:r w:rsidRPr="00DB4699">
              <w:rPr>
                <w:rFonts w:ascii="Cambria Math" w:eastAsia="Microsoft YaHei" w:hAnsi="Cambria Math"/>
                <w:i/>
                <w:iCs/>
                <w:color w:val="000000"/>
                <w:sz w:val="20"/>
                <w:lang w:eastAsia="zh-CN"/>
              </w:rPr>
              <w:t>Tproc,2 </w:t>
            </w:r>
            <w:r w:rsidRPr="00DB4699">
              <w:rPr>
                <w:rFonts w:eastAsia="Microsoft YaHei"/>
                <w:color w:val="000000"/>
                <w:sz w:val="20"/>
                <w:lang w:eastAsia="zh-CN"/>
              </w:rPr>
              <w:t>is the PUSCH preparation time for a corresponding UE processing capability assuming </w:t>
            </w:r>
            <w:r w:rsidRPr="00DB4699">
              <w:rPr>
                <w:rFonts w:ascii="Cambria Math" w:eastAsia="Microsoft YaHei" w:hAnsi="Cambria Math"/>
                <w:i/>
                <w:iCs/>
                <w:color w:val="000000"/>
                <w:sz w:val="20"/>
                <w:lang w:eastAsia="zh-CN"/>
              </w:rPr>
              <w:t>d2,1=0</w:t>
            </w:r>
            <w:r w:rsidRPr="00DB4699">
              <w:rPr>
                <w:rFonts w:eastAsia="Microsoft YaHei"/>
                <w:color w:val="000000"/>
                <w:sz w:val="20"/>
                <w:lang w:eastAsia="zh-CN"/>
              </w:rPr>
              <w:t> [6, TS 38.214], based on </w:t>
            </w:r>
            <w:r w:rsidRPr="00DB4699">
              <w:rPr>
                <w:rFonts w:eastAsia="Microsoft YaHei"/>
                <w:noProof/>
                <w:color w:val="000000"/>
                <w:sz w:val="20"/>
                <w:lang w:val="en-US"/>
              </w:rPr>
              <mc:AlternateContent>
                <mc:Choice Requires="wps">
                  <w:drawing>
                    <wp:inline distT="0" distB="0" distL="0" distR="0" wp14:anchorId="6F2E19D2" wp14:editId="56A1785C">
                      <wp:extent cx="79375" cy="158750"/>
                      <wp:effectExtent l="0" t="0" r="0" b="0"/>
                      <wp:docPr id="2" name="矩形 385" descr="cid:_Foxmail.1@475cd1f8-6daa-1803-1ebe-d8e2ada81f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9375"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930F97" id="矩形 385" o:spid="_x0000_s1026" alt="cid:_Foxmail.1@475cd1f8-6daa-1803-1ebe-d8e2ada81f33" style="width:6.2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" filled="f" stroked="f">
                      <o:lock v:ext="edit" aspectratio="t"/>
                      <w10:anchorlock/>
                    </v:rect>
                  </w:pict>
                </mc:Fallback>
              </mc:AlternateContent>
            </w:r>
            <w:r w:rsidRPr="00DB4699">
              <w:rPr>
                <w:rFonts w:eastAsia="Microsoft YaHei"/>
                <w:color w:val="000000"/>
                <w:sz w:val="20"/>
                <w:lang w:eastAsia="zh-CN"/>
              </w:rPr>
              <w:t> and </w:t>
            </w:r>
            <w:r w:rsidRPr="00DB4699">
              <w:rPr>
                <w:rFonts w:ascii="Cambria Math" w:eastAsia="Microsoft YaHei" w:hAnsi="Cambria Math"/>
                <w:i/>
                <w:iCs/>
                <w:color w:val="000000"/>
                <w:sz w:val="20"/>
                <w:lang w:eastAsia="zh-CN"/>
              </w:rPr>
              <w:t>N2</w:t>
            </w:r>
            <w:r w:rsidRPr="00DB4699">
              <w:rPr>
                <w:rFonts w:eastAsia="Microsoft YaHei"/>
                <w:color w:val="000000"/>
                <w:sz w:val="20"/>
                <w:lang w:eastAsia="zh-CN"/>
              </w:rPr>
              <w:t> as subsequently defined in this Clause, and </w:t>
            </w:r>
            <w:r w:rsidRPr="00DB4699">
              <w:rPr>
                <w:rFonts w:ascii="Cambria Math" w:eastAsia="Microsoft YaHei" w:hAnsi="Cambria Math"/>
                <w:i/>
                <w:iCs/>
                <w:color w:val="000000"/>
                <w:sz w:val="20"/>
                <w:lang w:eastAsia="zh-CN"/>
              </w:rPr>
              <w:t>d1</w:t>
            </w:r>
            <w:r w:rsidRPr="00DB4699">
              <w:rPr>
                <w:rFonts w:eastAsia="Microsoft YaHei"/>
                <w:color w:val="000000"/>
                <w:sz w:val="20"/>
                <w:lang w:eastAsia="zh-CN"/>
              </w:rPr>
              <w:t> is determined by a reported UE capability</w:t>
            </w:r>
          </w:p>
          <w:p w14:paraId="244CDDFE" w14:textId="77777777" w:rsidR="003D64D9" w:rsidRPr="00DB4699" w:rsidRDefault="003D64D9" w:rsidP="008C1E80">
            <w:pPr>
              <w:jc w:val="center"/>
              <w:rPr>
                <w:rFonts w:eastAsia="Times New Roman"/>
                <w:b/>
                <w:iCs/>
                <w:color w:val="FF0000"/>
                <w:sz w:val="28"/>
                <w:lang w:eastAsia="en-GB"/>
              </w:rPr>
            </w:pPr>
            <w:r w:rsidRPr="00DB4699">
              <w:rPr>
                <w:rFonts w:eastAsia="Times New Roman"/>
                <w:b/>
                <w:iCs/>
                <w:color w:val="FF0000"/>
                <w:sz w:val="28"/>
                <w:lang w:eastAsia="en-GB"/>
              </w:rPr>
              <w:t>&lt;Unchanged parts are omitted&gt;</w:t>
            </w:r>
          </w:p>
          <w:p w14:paraId="33ED124C" w14:textId="77777777" w:rsidR="003D64D9" w:rsidRPr="00DB4699" w:rsidRDefault="003D64D9" w:rsidP="008C1E80">
            <w:pPr>
              <w:spacing w:line="240" w:lineRule="atLeast"/>
              <w:rPr>
                <w:rFonts w:eastAsia="SimSun"/>
                <w:lang w:eastAsia="zh-CN"/>
              </w:rPr>
            </w:pPr>
            <w:r w:rsidRPr="00DB4699">
              <w:rPr>
                <w:rFonts w:eastAsia="SimSun"/>
                <w:color w:val="000000"/>
                <w:sz w:val="20"/>
                <w:lang w:eastAsia="zh-CN"/>
              </w:rPr>
              <w:t>If a UE would transmit the following channels</w:t>
            </w:r>
            <w:r w:rsidRPr="00DB4699">
              <w:rPr>
                <w:rFonts w:eastAsia="SimSun"/>
                <w:color w:val="008080"/>
                <w:sz w:val="20"/>
                <w:u w:val="single"/>
                <w:lang w:eastAsia="zh-CN"/>
              </w:rPr>
              <w:t>, including repetitions if any, </w:t>
            </w:r>
            <w:r w:rsidRPr="00DB4699">
              <w:rPr>
                <w:rFonts w:eastAsia="SimSun"/>
                <w:color w:val="000000"/>
                <w:sz w:val="20"/>
                <w:lang w:eastAsia="zh-CN"/>
              </w:rPr>
              <w:t>that would overlap in time</w:t>
            </w:r>
          </w:p>
          <w:p w14:paraId="28E3A9DA"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a first PUCCH of larger priority index with SR and a second PUCCH or PUSCH of smaller priority index, or</w:t>
            </w:r>
          </w:p>
          <w:p w14:paraId="40F7EB88"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a configured grant PUSCH of larger priority index and a PUCCH of smaller priority index, or</w:t>
            </w:r>
          </w:p>
          <w:p w14:paraId="0213AA5C"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477B38C1"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   a PUSCH of larger priority index with SP-CSI reports(s) without a corresponding PDCCH and a PUCCH of smaller priority index with SR, or CSI, or HARQ-ACK information only in response to a PDSCH reception without a corresponding PDCCH, or</w:t>
            </w:r>
          </w:p>
          <w:p w14:paraId="5D3D19D5" w14:textId="77777777" w:rsidR="003D64D9" w:rsidRPr="00DB4699" w:rsidRDefault="003D64D9" w:rsidP="008C1E80">
            <w:pPr>
              <w:spacing w:before="100" w:beforeAutospacing="1" w:after="100" w:afterAutospacing="1" w:line="240" w:lineRule="atLeast"/>
              <w:ind w:left="568" w:hanging="284"/>
              <w:rPr>
                <w:rFonts w:eastAsia="Microsoft YaHei"/>
                <w:lang w:eastAsia="zh-CN"/>
              </w:rPr>
            </w:pPr>
            <w:r w:rsidRPr="00DB4699">
              <w:rPr>
                <w:rFonts w:eastAsia="Microsoft YaHei"/>
                <w:color w:val="000000"/>
                <w:sz w:val="20"/>
                <w:lang w:eastAsia="zh-CN"/>
              </w:rPr>
              <w:t>-     a configured grant PUSCH of larger priority index and a configured PUSCH of lower priority index on a same serving cell</w:t>
            </w:r>
          </w:p>
          <w:p w14:paraId="0C14E96F" w14:textId="77777777" w:rsidR="003D64D9" w:rsidRPr="00DB4699" w:rsidRDefault="003D64D9" w:rsidP="008C1E80">
            <w:pPr>
              <w:spacing w:line="240" w:lineRule="atLeast"/>
              <w:rPr>
                <w:rFonts w:eastAsia="SimSun"/>
                <w:lang w:eastAsia="zh-CN"/>
              </w:rPr>
            </w:pPr>
            <w:r w:rsidRPr="00DB4699">
              <w:rPr>
                <w:rFonts w:eastAsia="SimSun"/>
                <w:color w:val="000000"/>
                <w:sz w:val="20"/>
                <w:lang w:eastAsia="zh-CN"/>
              </w:rPr>
              <w:t>the UE is expected to cancel</w:t>
            </w:r>
            <w:r w:rsidRPr="00DB4699">
              <w:rPr>
                <w:rFonts w:eastAsia="SimSun" w:hint="eastAsia"/>
                <w:color w:val="000000"/>
                <w:sz w:val="20"/>
                <w:lang w:eastAsia="zh-CN"/>
              </w:rPr>
              <w:t xml:space="preserve"> </w:t>
            </w:r>
            <w:r w:rsidRPr="00DB4699">
              <w:rPr>
                <w:rFonts w:eastAsia="SimSun"/>
                <w:color w:val="FF0000"/>
                <w:sz w:val="20"/>
                <w:highlight w:val="yellow"/>
                <w:u w:val="single"/>
                <w:lang w:eastAsia="zh-CN"/>
              </w:rPr>
              <w:t>a repetition of the</w:t>
            </w:r>
            <w:r w:rsidRPr="00DB4699">
              <w:rPr>
                <w:rFonts w:eastAsia="SimSun"/>
                <w:color w:val="000000"/>
                <w:sz w:val="20"/>
                <w:highlight w:val="yellow"/>
                <w:lang w:eastAsia="zh-CN"/>
              </w:rPr>
              <w:t> PUCCH/PUSCH transmissions</w:t>
            </w:r>
            <w:r w:rsidRPr="00DB4699">
              <w:rPr>
                <w:rFonts w:eastAsia="SimSun"/>
                <w:color w:val="000000"/>
                <w:sz w:val="20"/>
                <w:lang w:eastAsia="zh-CN"/>
              </w:rPr>
              <w:t xml:space="preserve"> of smaller priority index before the first symbol overlapping with the PUCCH/PUSCH transmission of larger priority index </w:t>
            </w:r>
            <w:r w:rsidRPr="00DB4699">
              <w:rPr>
                <w:rFonts w:eastAsia="SimSun"/>
                <w:color w:val="FF0000"/>
                <w:sz w:val="20"/>
                <w:u w:val="single"/>
                <w:lang w:eastAsia="zh-CN"/>
              </w:rPr>
              <w:t xml:space="preserve">if </w:t>
            </w:r>
            <w:r w:rsidRPr="00DB4699">
              <w:rPr>
                <w:rFonts w:eastAsia="SimSun"/>
                <w:color w:val="FF0000"/>
                <w:sz w:val="20"/>
                <w:highlight w:val="yellow"/>
                <w:u w:val="single"/>
                <w:lang w:eastAsia="zh-CN"/>
              </w:rPr>
              <w:t>the repetition of the PUCCH/PUSCH transmissions</w:t>
            </w:r>
            <w:r w:rsidRPr="00DB4699">
              <w:rPr>
                <w:rFonts w:eastAsia="SimSun"/>
                <w:color w:val="FF0000"/>
                <w:sz w:val="20"/>
                <w:u w:val="single"/>
                <w:lang w:eastAsia="zh-CN"/>
              </w:rPr>
              <w:t xml:space="preserve"> of smaller priority index overlaps in time with the PUCCH/PUSCH transmissions </w:t>
            </w:r>
            <w:r w:rsidRPr="00DB4699">
              <w:rPr>
                <w:rFonts w:eastAsia="SimSun"/>
                <w:color w:val="FF0000"/>
                <w:sz w:val="20"/>
                <w:u w:val="single"/>
                <w:lang w:eastAsia="zh-CN"/>
              </w:rPr>
              <w:lastRenderedPageBreak/>
              <w:t>of larger priority index</w:t>
            </w:r>
            <w:r w:rsidRPr="00DB4699">
              <w:rPr>
                <w:rFonts w:eastAsia="SimSun"/>
                <w:color w:val="000000"/>
                <w:sz w:val="20"/>
                <w:lang w:eastAsia="zh-CN"/>
              </w:rPr>
              <w:t>. 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94BEDC4" w14:textId="77777777" w:rsidR="003D64D9" w:rsidRPr="00DB4699" w:rsidRDefault="003D64D9" w:rsidP="008C1E80">
            <w:pPr>
              <w:spacing w:line="240" w:lineRule="atLeast"/>
              <w:rPr>
                <w:rFonts w:eastAsia="SimSun"/>
                <w:lang w:eastAsia="zh-CN"/>
              </w:rPr>
            </w:pPr>
            <w:r w:rsidRPr="00DB4699">
              <w:rPr>
                <w:rFonts w:eastAsia="SimSun"/>
                <w:color w:val="000000"/>
                <w:sz w:val="20"/>
                <w:lang w:eastAsia="zh-CN"/>
              </w:rPr>
              <w:t>In the remaining of this Clause, a UE multiplexes UCIs with same priority index in a PUCCH or a PUSCH. A PUCCH or a PUSCH is assumed to have a same priority index as a priority index of UCIs a UE multiplexes in the PUCCH or the PUSCH.</w:t>
            </w:r>
          </w:p>
          <w:p w14:paraId="10ED32A7" w14:textId="77777777" w:rsidR="003D64D9" w:rsidRPr="00DB4699" w:rsidRDefault="003D64D9" w:rsidP="008C1E80">
            <w:pPr>
              <w:spacing w:line="240" w:lineRule="atLeast"/>
              <w:rPr>
                <w:rFonts w:eastAsia="SimSun"/>
                <w:lang w:eastAsia="zh-CN"/>
              </w:rPr>
            </w:pPr>
            <w:r w:rsidRPr="00DB4699">
              <w:rPr>
                <w:rFonts w:eastAsia="SimSun"/>
                <w:color w:val="008080"/>
                <w:sz w:val="20"/>
                <w:u w:val="single"/>
                <w:lang w:eastAsia="zh-CN"/>
              </w:rPr>
              <w:t>In the remaining of this Clause, the multiplexing or prioritization for overlapping channels are for overlapping channels with same priority index.</w:t>
            </w:r>
          </w:p>
          <w:p w14:paraId="76BCD7DA" w14:textId="77777777" w:rsidR="003D64D9" w:rsidRPr="00DB4699" w:rsidRDefault="003D64D9" w:rsidP="008C1E80">
            <w:pPr>
              <w:rPr>
                <w:rFonts w:eastAsia="SimSun"/>
                <w:b/>
                <w:iCs/>
                <w:color w:val="FF0000"/>
                <w:sz w:val="28"/>
                <w:lang w:eastAsia="zh-CN"/>
              </w:rPr>
            </w:pPr>
            <w:r w:rsidRPr="00DB4699">
              <w:rPr>
                <w:rFonts w:eastAsia="SimSun"/>
                <w:color w:val="000000"/>
                <w:sz w:val="20"/>
                <w:lang w:eastAsia="zh-CN"/>
              </w:rPr>
              <w:t>In the remaining of this Clause, if a UE is provided </w:t>
            </w:r>
            <w:r w:rsidRPr="00DB4699">
              <w:rPr>
                <w:rFonts w:eastAsia="SimSun"/>
                <w:i/>
                <w:iCs/>
                <w:color w:val="000000"/>
                <w:sz w:val="20"/>
                <w:lang w:eastAsia="zh-CN"/>
              </w:rPr>
              <w:t>subslotLengthForPUCCH-r16</w:t>
            </w:r>
            <w:r w:rsidRPr="00DB4699">
              <w:rPr>
                <w:rFonts w:eastAsia="SimSun"/>
                <w:color w:val="000000"/>
                <w:sz w:val="20"/>
                <w:lang w:eastAsia="zh-CN"/>
              </w:rPr>
              <w:t>, a slot for an associated PUCCH transmission includes a number of symbols indicated by </w:t>
            </w:r>
            <w:r w:rsidRPr="00DB4699">
              <w:rPr>
                <w:rFonts w:eastAsia="SimSun"/>
                <w:i/>
                <w:iCs/>
                <w:color w:val="000000"/>
                <w:sz w:val="20"/>
                <w:lang w:eastAsia="zh-CN"/>
              </w:rPr>
              <w:t>subslotLengthForPUCCH-r16</w:t>
            </w:r>
            <w:r w:rsidRPr="00DB4699">
              <w:rPr>
                <w:rFonts w:eastAsia="SimSun"/>
                <w:color w:val="000000"/>
                <w:sz w:val="20"/>
                <w:lang w:eastAsia="zh-CN"/>
              </w:rPr>
              <w:t>.</w:t>
            </w:r>
          </w:p>
          <w:p w14:paraId="45B1C653" w14:textId="77777777" w:rsidR="003D64D9" w:rsidRPr="00DB4699" w:rsidRDefault="003D64D9" w:rsidP="008C1E80">
            <w:pPr>
              <w:jc w:val="center"/>
              <w:rPr>
                <w:rFonts w:eastAsia="Times New Roman"/>
                <w:b/>
                <w:iCs/>
                <w:color w:val="FF0000"/>
                <w:sz w:val="28"/>
                <w:lang w:eastAsia="en-GB"/>
              </w:rPr>
            </w:pPr>
            <w:r w:rsidRPr="00DB4699">
              <w:rPr>
                <w:rFonts w:eastAsia="Times New Roman"/>
                <w:b/>
                <w:iCs/>
                <w:color w:val="FF0000"/>
                <w:sz w:val="28"/>
                <w:lang w:eastAsia="en-GB"/>
              </w:rPr>
              <w:t>&lt;Unchanged parts are omitted&gt;</w:t>
            </w:r>
          </w:p>
        </w:tc>
      </w:tr>
    </w:tbl>
    <w:p w14:paraId="63BBF6CF" w14:textId="77777777" w:rsidR="003D64D9" w:rsidRDefault="003D64D9" w:rsidP="003D64D9">
      <w:pPr>
        <w:spacing w:afterLines="50" w:after="120"/>
        <w:jc w:val="both"/>
        <w:rPr>
          <w:rFonts w:eastAsiaTheme="minorEastAsia"/>
          <w:sz w:val="22"/>
          <w:lang w:val="en-US"/>
        </w:rPr>
      </w:pPr>
    </w:p>
    <w:p w14:paraId="3CF84F2C" w14:textId="5D05962A" w:rsidR="003D64D9" w:rsidRDefault="003D64D9" w:rsidP="003D64D9">
      <w:pPr>
        <w:spacing w:afterLines="50" w:after="120"/>
        <w:jc w:val="both"/>
        <w:rPr>
          <w:rFonts w:eastAsiaTheme="minorEastAsia"/>
          <w:sz w:val="22"/>
          <w:lang w:val="en-US"/>
        </w:rPr>
      </w:pPr>
      <w:r>
        <w:rPr>
          <w:rFonts w:eastAsiaTheme="minorEastAsia"/>
          <w:sz w:val="22"/>
          <w:lang w:val="en-US"/>
        </w:rPr>
        <w:t xml:space="preserve">As highlighted by yellow, the sentences of </w:t>
      </w:r>
      <w:r w:rsidRPr="00CE13BD">
        <w:rPr>
          <w:rFonts w:eastAsiaTheme="minorEastAsia"/>
          <w:sz w:val="22"/>
          <w:highlight w:val="yellow"/>
          <w:lang w:val="en-US"/>
        </w:rPr>
        <w:t>“a/the</w:t>
      </w:r>
      <w:r>
        <w:rPr>
          <w:rFonts w:eastAsiaTheme="minorEastAsia"/>
          <w:sz w:val="22"/>
          <w:highlight w:val="yellow"/>
          <w:lang w:val="en-US"/>
        </w:rPr>
        <w:t xml:space="preserve"> repetition of</w:t>
      </w:r>
      <w:r w:rsidRPr="00CE13BD">
        <w:rPr>
          <w:rFonts w:eastAsiaTheme="minorEastAsia"/>
          <w:sz w:val="22"/>
          <w:highlight w:val="yellow"/>
          <w:lang w:val="en-US"/>
        </w:rPr>
        <w:t xml:space="preserve"> a/the </w:t>
      </w:r>
      <w:r w:rsidR="00F00BBB">
        <w:rPr>
          <w:rFonts w:eastAsiaTheme="minorEastAsia" w:hint="eastAsia"/>
          <w:sz w:val="22"/>
          <w:highlight w:val="yellow"/>
          <w:lang w:val="en-US"/>
        </w:rPr>
        <w:t>t</w:t>
      </w:r>
      <w:r w:rsidR="00F00BBB">
        <w:rPr>
          <w:rFonts w:eastAsiaTheme="minorEastAsia"/>
          <w:sz w:val="22"/>
          <w:highlight w:val="yellow"/>
          <w:lang w:val="en-US"/>
        </w:rPr>
        <w:t>ransmission</w:t>
      </w:r>
      <w:r w:rsidRPr="00CE13BD">
        <w:rPr>
          <w:rFonts w:eastAsiaTheme="minorEastAsia"/>
          <w:sz w:val="22"/>
          <w:highlight w:val="yellow"/>
          <w:lang w:val="en-US"/>
        </w:rPr>
        <w:t>”</w:t>
      </w:r>
      <w:r>
        <w:rPr>
          <w:rFonts w:eastAsiaTheme="minorEastAsia"/>
          <w:sz w:val="22"/>
          <w:lang w:val="en-US"/>
        </w:rPr>
        <w:t xml:space="preserve"> were added to specify</w:t>
      </w:r>
      <w:r w:rsidRPr="00CE13BD">
        <w:rPr>
          <w:rFonts w:eastAsiaTheme="minorEastAsia"/>
          <w:sz w:val="22"/>
          <w:lang w:val="en-US"/>
        </w:rPr>
        <w:t xml:space="preserve"> the UE behaviour to resolve overlapping PUCCH/PUSCH transmissions with repetitions and with different priorities.</w:t>
      </w:r>
      <w:r>
        <w:rPr>
          <w:rFonts w:eastAsiaTheme="minorEastAsia"/>
          <w:sz w:val="22"/>
          <w:lang w:val="en-US"/>
        </w:rPr>
        <w:t xml:space="preserve"> However, </w:t>
      </w:r>
      <w:r w:rsidR="00796FEA">
        <w:rPr>
          <w:rFonts w:eastAsiaTheme="minorEastAsia"/>
          <w:sz w:val="22"/>
          <w:lang w:val="en-US"/>
        </w:rPr>
        <w:t>the current description would lead to</w:t>
      </w:r>
      <w:r>
        <w:rPr>
          <w:rFonts w:eastAsiaTheme="minorEastAsia"/>
          <w:sz w:val="22"/>
          <w:lang w:val="en-US"/>
        </w:rPr>
        <w:t xml:space="preserve"> different understanding whether </w:t>
      </w:r>
      <w:r w:rsidRPr="00CE13BD">
        <w:rPr>
          <w:rFonts w:eastAsiaTheme="minorEastAsia"/>
          <w:sz w:val="22"/>
          <w:highlight w:val="yellow"/>
          <w:lang w:val="en-US"/>
        </w:rPr>
        <w:t>“a/the</w:t>
      </w:r>
      <w:r>
        <w:rPr>
          <w:rFonts w:eastAsiaTheme="minorEastAsia"/>
          <w:sz w:val="22"/>
          <w:highlight w:val="yellow"/>
          <w:lang w:val="en-US"/>
        </w:rPr>
        <w:t xml:space="preserve"> repetition of</w:t>
      </w:r>
      <w:r w:rsidRPr="00CE13BD">
        <w:rPr>
          <w:rFonts w:eastAsiaTheme="minorEastAsia"/>
          <w:sz w:val="22"/>
          <w:highlight w:val="yellow"/>
          <w:lang w:val="en-US"/>
        </w:rPr>
        <w:t xml:space="preserve"> a/the </w:t>
      </w:r>
      <w:r w:rsidR="00F00BBB">
        <w:rPr>
          <w:rFonts w:eastAsiaTheme="minorEastAsia"/>
          <w:sz w:val="22"/>
          <w:highlight w:val="yellow"/>
          <w:lang w:val="en-US"/>
        </w:rPr>
        <w:t>transmission</w:t>
      </w:r>
      <w:r w:rsidRPr="00CE13BD">
        <w:rPr>
          <w:rFonts w:eastAsiaTheme="minorEastAsia"/>
          <w:sz w:val="22"/>
          <w:highlight w:val="yellow"/>
          <w:lang w:val="en-US"/>
        </w:rPr>
        <w:t>”</w:t>
      </w:r>
      <w:r>
        <w:rPr>
          <w:rFonts w:eastAsiaTheme="minorEastAsia"/>
          <w:sz w:val="22"/>
          <w:lang w:val="en-US"/>
        </w:rPr>
        <w:t xml:space="preserve"> includes the case without repetition or not. Therefore, we propose to adopt the following TP to make it clear t</w:t>
      </w:r>
      <w:r w:rsidRPr="000E5471">
        <w:rPr>
          <w:rFonts w:eastAsiaTheme="minorEastAsia"/>
          <w:sz w:val="22"/>
          <w:lang w:val="en-US"/>
        </w:rPr>
        <w:t xml:space="preserve">hat the </w:t>
      </w:r>
      <w:r>
        <w:rPr>
          <w:rFonts w:eastAsiaTheme="minorEastAsia"/>
          <w:sz w:val="22"/>
          <w:lang w:val="en-US"/>
        </w:rPr>
        <w:t>intra-UE prioritization</w:t>
      </w:r>
      <w:r w:rsidRPr="000E5471">
        <w:rPr>
          <w:rFonts w:eastAsiaTheme="minorEastAsia"/>
          <w:sz w:val="22"/>
          <w:lang w:val="en-US"/>
        </w:rPr>
        <w:t xml:space="preserve"> includes both the case</w:t>
      </w:r>
      <w:r>
        <w:rPr>
          <w:rFonts w:eastAsiaTheme="minorEastAsia"/>
          <w:sz w:val="22"/>
          <w:lang w:val="en-US"/>
        </w:rPr>
        <w:t>s</w:t>
      </w:r>
      <w:r w:rsidRPr="000E5471">
        <w:rPr>
          <w:rFonts w:eastAsiaTheme="minorEastAsia"/>
          <w:sz w:val="22"/>
          <w:lang w:val="en-US"/>
        </w:rPr>
        <w:t xml:space="preserve"> without repetition and with repetition</w:t>
      </w:r>
      <w:r>
        <w:rPr>
          <w:rFonts w:eastAsiaTheme="minorEastAsia"/>
          <w:sz w:val="22"/>
          <w:lang w:val="en-US"/>
        </w:rPr>
        <w:t>.</w:t>
      </w:r>
    </w:p>
    <w:p w14:paraId="1D021B03" w14:textId="77777777" w:rsidR="003D64D9" w:rsidRDefault="003D64D9" w:rsidP="003D64D9">
      <w:pPr>
        <w:spacing w:afterLines="50" w:after="120"/>
        <w:jc w:val="both"/>
        <w:rPr>
          <w:rFonts w:eastAsiaTheme="minorEastAsia"/>
          <w:sz w:val="22"/>
          <w:lang w:val="en-US"/>
        </w:rPr>
      </w:pPr>
    </w:p>
    <w:p w14:paraId="74D2F543" w14:textId="77777777" w:rsidR="003D64D9" w:rsidRPr="008000D4" w:rsidRDefault="003D64D9" w:rsidP="003D64D9">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5C180DDD" w14:textId="1F52EA01" w:rsidR="003D64D9" w:rsidRDefault="00796FEA" w:rsidP="003D64D9">
      <w:pPr>
        <w:jc w:val="both"/>
        <w:rPr>
          <w:rFonts w:eastAsiaTheme="minorEastAsia"/>
          <w:sz w:val="22"/>
          <w:szCs w:val="22"/>
          <w:lang w:val="en-US"/>
        </w:rPr>
      </w:pPr>
      <w:r>
        <w:rPr>
          <w:rFonts w:eastAsiaTheme="minorEastAsia"/>
          <w:sz w:val="22"/>
          <w:lang w:val="en-US"/>
        </w:rPr>
        <w:t xml:space="preserve">The current description would lead to </w:t>
      </w:r>
      <w:r w:rsidR="003D64D9">
        <w:rPr>
          <w:rFonts w:eastAsiaTheme="minorEastAsia"/>
          <w:sz w:val="22"/>
          <w:lang w:val="en-US"/>
        </w:rPr>
        <w:t>different understanding whether intra-UE prioritization</w:t>
      </w:r>
      <w:r w:rsidR="003D64D9" w:rsidRPr="005A758C">
        <w:rPr>
          <w:sz w:val="22"/>
          <w:lang w:eastAsia="zh-CN"/>
        </w:rPr>
        <w:t xml:space="preserve"> </w:t>
      </w:r>
      <w:r w:rsidR="003D64D9" w:rsidRPr="000E5471">
        <w:rPr>
          <w:rFonts w:eastAsiaTheme="minorEastAsia"/>
          <w:sz w:val="22"/>
          <w:lang w:val="en-US"/>
        </w:rPr>
        <w:t>includes both the case</w:t>
      </w:r>
      <w:r w:rsidR="003D64D9">
        <w:rPr>
          <w:rFonts w:eastAsiaTheme="minorEastAsia"/>
          <w:sz w:val="22"/>
          <w:lang w:val="en-US"/>
        </w:rPr>
        <w:t>s</w:t>
      </w:r>
      <w:r w:rsidR="003D64D9" w:rsidRPr="000E5471">
        <w:rPr>
          <w:rFonts w:eastAsiaTheme="minorEastAsia"/>
          <w:sz w:val="22"/>
          <w:lang w:val="en-US"/>
        </w:rPr>
        <w:t xml:space="preserve"> without repetition and with repetition</w:t>
      </w:r>
      <w:r w:rsidR="003D64D9">
        <w:rPr>
          <w:rFonts w:eastAsiaTheme="minorEastAsia"/>
          <w:sz w:val="22"/>
          <w:lang w:val="en-US"/>
        </w:rPr>
        <w:t>. The TP makes it clear t</w:t>
      </w:r>
      <w:r w:rsidR="003D64D9" w:rsidRPr="000E5471">
        <w:rPr>
          <w:rFonts w:eastAsiaTheme="minorEastAsia"/>
          <w:sz w:val="22"/>
          <w:lang w:val="en-US"/>
        </w:rPr>
        <w:t xml:space="preserve">hat the </w:t>
      </w:r>
      <w:r w:rsidR="003D64D9">
        <w:rPr>
          <w:rFonts w:eastAsiaTheme="minorEastAsia"/>
          <w:sz w:val="22"/>
          <w:lang w:val="en-US"/>
        </w:rPr>
        <w:t>intra-UE prioritization</w:t>
      </w:r>
      <w:r w:rsidR="003D64D9" w:rsidRPr="000E5471">
        <w:rPr>
          <w:rFonts w:eastAsiaTheme="minorEastAsia"/>
          <w:sz w:val="22"/>
          <w:lang w:val="en-US"/>
        </w:rPr>
        <w:t xml:space="preserve"> includes both the case</w:t>
      </w:r>
      <w:r w:rsidR="003D64D9">
        <w:rPr>
          <w:rFonts w:eastAsiaTheme="minorEastAsia"/>
          <w:sz w:val="22"/>
          <w:lang w:val="en-US"/>
        </w:rPr>
        <w:t>s</w:t>
      </w:r>
      <w:r w:rsidR="003D64D9" w:rsidRPr="000E5471">
        <w:rPr>
          <w:rFonts w:eastAsiaTheme="minorEastAsia"/>
          <w:sz w:val="22"/>
          <w:lang w:val="en-US"/>
        </w:rPr>
        <w:t xml:space="preserve"> without repetition and with repetition</w:t>
      </w:r>
      <w:r w:rsidR="003D64D9">
        <w:rPr>
          <w:rFonts w:eastAsiaTheme="minorEastAsia"/>
          <w:sz w:val="22"/>
          <w:lang w:val="en-US"/>
        </w:rPr>
        <w:t>.</w:t>
      </w:r>
    </w:p>
    <w:p w14:paraId="21D8C150" w14:textId="77777777" w:rsidR="003D64D9" w:rsidRPr="000E5471" w:rsidRDefault="003D64D9" w:rsidP="003D64D9">
      <w:pPr>
        <w:jc w:val="both"/>
        <w:rPr>
          <w:rFonts w:eastAsiaTheme="minorEastAsia"/>
          <w:sz w:val="22"/>
          <w:szCs w:val="22"/>
          <w:lang w:val="en-US"/>
        </w:rPr>
      </w:pPr>
    </w:p>
    <w:p w14:paraId="137CCE5E" w14:textId="77777777" w:rsidR="003D64D9" w:rsidRPr="00745BCB" w:rsidRDefault="003D64D9" w:rsidP="003D64D9">
      <w:pPr>
        <w:rPr>
          <w:i/>
          <w:iCs/>
          <w:color w:val="00B0F0"/>
        </w:rPr>
      </w:pPr>
      <w:r w:rsidRPr="00CC5749">
        <w:rPr>
          <w:rFonts w:cs="Calibri"/>
          <w:b/>
          <w:bCs/>
          <w:u w:val="single"/>
          <w:lang w:eastAsia="zh-CN"/>
        </w:rPr>
        <w:t>Summary of changes</w:t>
      </w:r>
    </w:p>
    <w:p w14:paraId="36059762" w14:textId="77777777" w:rsidR="003D64D9" w:rsidRDefault="003D64D9" w:rsidP="003D64D9">
      <w:pPr>
        <w:pStyle w:val="maintext"/>
        <w:ind w:firstLineChars="0" w:firstLine="0"/>
        <w:rPr>
          <w:rFonts w:eastAsia="SimSun"/>
          <w:sz w:val="22"/>
          <w:szCs w:val="22"/>
          <w:lang w:val="en-US" w:eastAsia="zh-CN"/>
        </w:rPr>
      </w:pPr>
      <w:r>
        <w:rPr>
          <w:rFonts w:eastAsia="SimSun"/>
          <w:sz w:val="22"/>
          <w:szCs w:val="22"/>
          <w:lang w:val="en-US" w:eastAsia="zh-CN"/>
        </w:rPr>
        <w:t xml:space="preserve">Add the corresponding changes to make the specification complete.    </w:t>
      </w:r>
    </w:p>
    <w:p w14:paraId="0F8D5D07" w14:textId="77777777" w:rsidR="003D64D9" w:rsidRPr="00CC5749" w:rsidRDefault="003D64D9" w:rsidP="003D64D9">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3D368187" w14:textId="77777777" w:rsidR="003D64D9" w:rsidRPr="005A758C" w:rsidRDefault="003D64D9" w:rsidP="003D64D9">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p>
    <w:p w14:paraId="6F13E36B" w14:textId="77777777" w:rsidR="003D64D9" w:rsidRPr="00CC5749" w:rsidRDefault="003D64D9" w:rsidP="003D64D9">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690875BB" w14:textId="0434AA34" w:rsidR="003D64D9" w:rsidRPr="00967C79" w:rsidRDefault="003D64D9" w:rsidP="003D64D9">
      <w:pPr>
        <w:spacing w:line="288" w:lineRule="auto"/>
        <w:rPr>
          <w:rFonts w:eastAsia="SimSun" w:cs="Calibri"/>
          <w:lang w:eastAsia="zh-CN"/>
        </w:rPr>
      </w:pPr>
      <w:r>
        <w:rPr>
          <w:rFonts w:cs="Calibri"/>
          <w:sz w:val="22"/>
          <w:lang w:eastAsia="zh-CN"/>
        </w:rPr>
        <w:t xml:space="preserve">UE </w:t>
      </w:r>
      <w:r w:rsidR="00796FEA">
        <w:rPr>
          <w:rFonts w:cs="Calibri"/>
          <w:sz w:val="22"/>
          <w:lang w:eastAsia="zh-CN"/>
        </w:rPr>
        <w:t>could incorrectly</w:t>
      </w:r>
      <w:r>
        <w:rPr>
          <w:rFonts w:cs="Calibri"/>
          <w:sz w:val="22"/>
          <w:lang w:eastAsia="zh-CN"/>
        </w:rPr>
        <w:t xml:space="preserve"> handle intra-UE prioritization procedure in the case without PUCCH/PUSCH repetition</w:t>
      </w:r>
      <w:r w:rsidRPr="005A758C">
        <w:rPr>
          <w:rFonts w:cs="Calibri"/>
          <w:sz w:val="22"/>
          <w:lang w:eastAsia="zh-CN"/>
        </w:rPr>
        <w:t xml:space="preserve">. </w:t>
      </w:r>
    </w:p>
    <w:p w14:paraId="04997C80" w14:textId="77777777" w:rsidR="003D64D9" w:rsidRPr="00CC5749" w:rsidRDefault="003D64D9" w:rsidP="003D64D9">
      <w:pPr>
        <w:spacing w:beforeLines="50" w:before="120"/>
        <w:rPr>
          <w:rFonts w:cs="Calibri"/>
          <w:b/>
          <w:bCs/>
          <w:u w:val="single"/>
          <w:lang w:eastAsia="zh-CN"/>
        </w:rPr>
      </w:pPr>
      <w:r>
        <w:rPr>
          <w:rFonts w:cs="Calibri"/>
          <w:b/>
          <w:bCs/>
          <w:u w:val="single"/>
          <w:lang w:eastAsia="zh-CN"/>
        </w:rPr>
        <w:t>Text proposal</w:t>
      </w:r>
    </w:p>
    <w:p w14:paraId="0F49EDC1" w14:textId="6C23CE8A" w:rsidR="003D64D9" w:rsidRDefault="003D64D9" w:rsidP="003D64D9">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sidRPr="008950CF">
        <w:rPr>
          <w:color w:val="FF0000"/>
          <w:lang w:eastAsia="zh-CN"/>
        </w:rPr>
        <w:t>213 v16.</w:t>
      </w:r>
      <w:r w:rsidR="00523830" w:rsidRPr="008950CF">
        <w:rPr>
          <w:color w:val="FF0000"/>
          <w:lang w:eastAsia="zh-CN"/>
        </w:rPr>
        <w:t>5</w:t>
      </w:r>
      <w:r w:rsidRPr="008950CF">
        <w:rPr>
          <w:color w:val="FF0000"/>
          <w:lang w:eastAsia="zh-CN"/>
        </w:rPr>
        <w:t>.0---------</w:t>
      </w:r>
      <w:r w:rsidRPr="00E56A32">
        <w:rPr>
          <w:color w:val="FF0000"/>
          <w:lang w:eastAsia="zh-CN"/>
        </w:rPr>
        <w:t>--------------</w:t>
      </w:r>
    </w:p>
    <w:p w14:paraId="2232C1E2" w14:textId="77777777" w:rsidR="003D64D9" w:rsidRPr="006F31F1" w:rsidRDefault="003D64D9" w:rsidP="003D64D9">
      <w:pPr>
        <w:keepNext/>
        <w:keepLines/>
        <w:pBdr>
          <w:top w:val="single" w:sz="12" w:space="3" w:color="auto"/>
        </w:pBdr>
        <w:tabs>
          <w:tab w:val="left" w:pos="1134"/>
        </w:tabs>
        <w:spacing w:before="240" w:after="180"/>
        <w:ind w:left="1134" w:hanging="1134"/>
        <w:outlineLvl w:val="0"/>
        <w:rPr>
          <w:rFonts w:ascii="Arial" w:eastAsia="SimSun" w:hAnsi="Arial"/>
          <w:sz w:val="36"/>
          <w:lang w:eastAsia="en-US"/>
        </w:rPr>
      </w:pPr>
      <w:r w:rsidRPr="006F31F1">
        <w:rPr>
          <w:rFonts w:ascii="Arial" w:eastAsia="SimSun" w:hAnsi="Arial"/>
          <w:sz w:val="36"/>
          <w:lang w:eastAsia="en-US"/>
        </w:rPr>
        <w:t>9</w:t>
      </w:r>
      <w:r w:rsidRPr="006F31F1">
        <w:rPr>
          <w:rFonts w:ascii="Arial" w:eastAsia="SimSun" w:hAnsi="Arial" w:hint="eastAsia"/>
          <w:sz w:val="36"/>
          <w:lang w:eastAsia="en-US"/>
        </w:rPr>
        <w:tab/>
      </w:r>
      <w:r w:rsidRPr="006F31F1">
        <w:rPr>
          <w:rFonts w:ascii="Arial" w:eastAsia="SimSun" w:hAnsi="Arial" w:cs="Arial"/>
          <w:sz w:val="36"/>
          <w:szCs w:val="36"/>
          <w:lang w:eastAsia="en-US"/>
        </w:rPr>
        <w:t>UE procedure for reporting control information</w:t>
      </w:r>
    </w:p>
    <w:p w14:paraId="1044BA7E" w14:textId="77777777" w:rsidR="003D64D9" w:rsidRDefault="003D64D9" w:rsidP="003D64D9">
      <w:pPr>
        <w:spacing w:beforeLines="50" w:before="120" w:after="240"/>
        <w:jc w:val="center"/>
        <w:rPr>
          <w:color w:val="FF0000"/>
          <w:lang w:eastAsia="zh-CN"/>
        </w:rPr>
      </w:pPr>
      <w:r>
        <w:rPr>
          <w:color w:val="FF0000"/>
          <w:lang w:eastAsia="zh-CN"/>
        </w:rPr>
        <w:t>&lt;Unchanged parts are omitted&gt;</w:t>
      </w:r>
    </w:p>
    <w:p w14:paraId="2A23ABA4" w14:textId="77777777" w:rsidR="00523830" w:rsidRPr="00523830" w:rsidRDefault="00523830" w:rsidP="00523830">
      <w:pPr>
        <w:spacing w:after="180"/>
        <w:rPr>
          <w:rFonts w:eastAsia="SimSun"/>
          <w:sz w:val="20"/>
          <w:lang w:eastAsia="zh-CN"/>
        </w:rPr>
      </w:pPr>
      <w:r w:rsidRPr="00523830">
        <w:rPr>
          <w:rFonts w:ascii="Times" w:eastAsia="SimSun" w:hAnsi="Times" w:cs="Times"/>
          <w:sz w:val="20"/>
          <w:lang w:eastAsia="zh-CN"/>
        </w:rPr>
        <w:t xml:space="preserve">When a UE determines overlapping for PUCCH and/or PUSCH transmissions of different priority indexes </w:t>
      </w:r>
      <w:r w:rsidRPr="00523830">
        <w:rPr>
          <w:rFonts w:ascii="Times" w:eastAsia="SimSun" w:hAnsi="Times"/>
          <w:sz w:val="20"/>
          <w:lang w:eastAsia="en-US"/>
        </w:rPr>
        <w:t>other than PUCCH transmissions with SL HARQ-ACK reports</w:t>
      </w:r>
      <w:r w:rsidRPr="00523830">
        <w:rPr>
          <w:rFonts w:ascii="Times" w:eastAsia="SimSun" w:hAnsi="Times" w:cs="Times"/>
          <w:sz w:val="20"/>
          <w:lang w:eastAsia="zh-CN"/>
        </w:rPr>
        <w:t>, including repetitions if any, the UE first resolves the overlapping for PUCCH and/or PUSCH transmissions of smaller priority index as described in Clauses 9.2.5 and 9.2.6.</w:t>
      </w:r>
      <w:r w:rsidRPr="00523830">
        <w:rPr>
          <w:rFonts w:eastAsia="SimSun"/>
          <w:sz w:val="20"/>
          <w:lang w:eastAsia="zh-CN"/>
        </w:rPr>
        <w:t xml:space="preserve"> Then, </w:t>
      </w:r>
    </w:p>
    <w:p w14:paraId="357C7710" w14:textId="42F2986D" w:rsidR="00523830" w:rsidRDefault="00523830" w:rsidP="00523830">
      <w:pPr>
        <w:spacing w:after="180"/>
        <w:ind w:left="568" w:hanging="284"/>
        <w:rPr>
          <w:ins w:id="33" w:author="作成者"/>
          <w:rFonts w:eastAsia="SimSun"/>
          <w:sz w:val="20"/>
          <w:lang w:val="en-US" w:eastAsia="zh-CN"/>
        </w:rPr>
      </w:pPr>
      <w:r w:rsidRPr="00523830">
        <w:rPr>
          <w:rFonts w:eastAsia="SimSun"/>
          <w:sz w:val="20"/>
          <w:lang w:val="x-none" w:eastAsia="en-US"/>
        </w:rPr>
        <w:t>-</w:t>
      </w:r>
      <w:r w:rsidRPr="00523830">
        <w:rPr>
          <w:rFonts w:eastAsia="SimSun"/>
          <w:sz w:val="20"/>
          <w:lang w:val="x-none" w:eastAsia="en-US"/>
        </w:rPr>
        <w:tab/>
      </w:r>
      <w:r w:rsidRPr="00523830">
        <w:rPr>
          <w:rFonts w:eastAsia="SimSun"/>
          <w:sz w:val="20"/>
          <w:lang w:val="en-US" w:eastAsia="en-US"/>
        </w:rPr>
        <w:t xml:space="preserve">if a transmission of </w:t>
      </w:r>
      <w:r w:rsidRPr="00523830">
        <w:rPr>
          <w:rFonts w:eastAsia="SimSun"/>
          <w:sz w:val="20"/>
          <w:lang w:val="x-none" w:eastAsia="zh-CN"/>
        </w:rPr>
        <w:t xml:space="preserve">a first PUCCH of </w:t>
      </w:r>
      <w:r w:rsidRPr="00523830">
        <w:rPr>
          <w:rFonts w:eastAsia="SimSun"/>
          <w:sz w:val="20"/>
          <w:lang w:val="en-US" w:eastAsia="zh-CN"/>
        </w:rPr>
        <w:t>larger</w:t>
      </w:r>
      <w:r w:rsidRPr="00523830">
        <w:rPr>
          <w:rFonts w:eastAsia="SimSun"/>
          <w:sz w:val="20"/>
          <w:lang w:val="x-none" w:eastAsia="zh-CN"/>
        </w:rPr>
        <w:t xml:space="preserve"> priority index</w:t>
      </w:r>
      <w:r w:rsidRPr="00523830">
        <w:rPr>
          <w:rFonts w:eastAsia="SimSun"/>
          <w:sz w:val="20"/>
          <w:lang w:val="en-US" w:eastAsia="zh-CN"/>
        </w:rPr>
        <w:t xml:space="preserve"> scheduled by a DCI format in a PDCCH reception</w:t>
      </w:r>
      <w:r w:rsidRPr="00523830">
        <w:rPr>
          <w:rFonts w:eastAsia="SimSun"/>
          <w:sz w:val="20"/>
          <w:lang w:val="x-none" w:eastAsia="zh-CN"/>
        </w:rPr>
        <w:t xml:space="preserve"> would overlap in time with </w:t>
      </w:r>
      <w:del w:id="34" w:author="作成者">
        <w:r w:rsidRPr="00523830" w:rsidDel="00523830">
          <w:rPr>
            <w:rFonts w:eastAsia="SimSun"/>
            <w:sz w:val="20"/>
            <w:lang w:val="x-none" w:eastAsia="zh-CN"/>
          </w:rPr>
          <w:delText xml:space="preserve">a </w:delText>
        </w:r>
        <w:r w:rsidRPr="00523830" w:rsidDel="00523830">
          <w:rPr>
            <w:rFonts w:eastAsia="Microsoft YaHei"/>
            <w:sz w:val="20"/>
            <w:lang w:val="x-none" w:eastAsia="zh-CN"/>
          </w:rPr>
          <w:delText>repetition of</w:delText>
        </w:r>
        <w:r w:rsidRPr="00523830" w:rsidDel="00523830">
          <w:rPr>
            <w:rFonts w:eastAsia="Microsoft YaHei"/>
            <w:sz w:val="20"/>
            <w:lang w:val="en-US" w:eastAsia="zh-CN"/>
          </w:rPr>
          <w:delText xml:space="preserve"> </w:delText>
        </w:r>
      </w:del>
      <w:r w:rsidRPr="00523830">
        <w:rPr>
          <w:rFonts w:eastAsia="Microsoft YaHei"/>
          <w:sz w:val="20"/>
          <w:lang w:val="en-US" w:eastAsia="zh-CN"/>
        </w:rPr>
        <w:t xml:space="preserve">a </w:t>
      </w:r>
      <w:r w:rsidRPr="00523830">
        <w:rPr>
          <w:rFonts w:eastAsia="SimSun"/>
          <w:sz w:val="20"/>
          <w:lang w:val="x-none" w:eastAsia="zh-CN"/>
        </w:rPr>
        <w:t xml:space="preserve">transmission </w:t>
      </w:r>
      <w:r w:rsidRPr="00523830">
        <w:rPr>
          <w:rFonts w:eastAsia="SimSun"/>
          <w:sz w:val="20"/>
          <w:lang w:val="en-US" w:eastAsia="zh-CN"/>
        </w:rPr>
        <w:t xml:space="preserve">of </w:t>
      </w:r>
      <w:r w:rsidRPr="00523830">
        <w:rPr>
          <w:rFonts w:eastAsia="SimSun"/>
          <w:sz w:val="20"/>
          <w:lang w:val="x-none" w:eastAsia="zh-CN"/>
        </w:rPr>
        <w:t xml:space="preserve">a </w:t>
      </w:r>
      <w:r w:rsidRPr="00523830">
        <w:rPr>
          <w:rFonts w:eastAsia="SimSun"/>
          <w:sz w:val="20"/>
          <w:lang w:val="en-US" w:eastAsia="zh-CN"/>
        </w:rPr>
        <w:t xml:space="preserve">second </w:t>
      </w:r>
      <w:r w:rsidRPr="00523830">
        <w:rPr>
          <w:rFonts w:eastAsia="SimSun"/>
          <w:sz w:val="20"/>
          <w:lang w:val="x-none" w:eastAsia="zh-CN"/>
        </w:rPr>
        <w:t xml:space="preserve">PUSCH or </w:t>
      </w:r>
      <w:r w:rsidRPr="00523830">
        <w:rPr>
          <w:rFonts w:eastAsia="SimSun"/>
          <w:sz w:val="20"/>
          <w:lang w:val="en-US" w:eastAsia="zh-CN"/>
        </w:rPr>
        <w:t xml:space="preserve">a second </w:t>
      </w:r>
      <w:r w:rsidRPr="00523830">
        <w:rPr>
          <w:rFonts w:eastAsia="SimSun"/>
          <w:sz w:val="20"/>
          <w:lang w:val="x-none" w:eastAsia="zh-CN"/>
        </w:rPr>
        <w:t xml:space="preserve">PUCCH of </w:t>
      </w:r>
      <w:r w:rsidRPr="00523830">
        <w:rPr>
          <w:rFonts w:eastAsia="SimSun"/>
          <w:sz w:val="20"/>
          <w:lang w:val="en-US" w:eastAsia="zh-CN"/>
        </w:rPr>
        <w:t>smaller</w:t>
      </w:r>
      <w:r w:rsidRPr="00523830">
        <w:rPr>
          <w:rFonts w:eastAsia="SimSun"/>
          <w:sz w:val="20"/>
          <w:lang w:val="x-none" w:eastAsia="zh-CN"/>
        </w:rPr>
        <w:t xml:space="preserve"> priority index</w:t>
      </w:r>
      <w:ins w:id="35" w:author="作成者">
        <w:r w:rsidR="00141D8D">
          <w:rPr>
            <w:rFonts w:eastAsia="SimSun"/>
            <w:sz w:val="20"/>
            <w:lang w:val="x-none" w:eastAsia="zh-CN"/>
          </w:rPr>
          <w:t xml:space="preserve"> without repetitions</w:t>
        </w:r>
      </w:ins>
      <w:r w:rsidRPr="00523830">
        <w:rPr>
          <w:rFonts w:eastAsia="SimSun"/>
          <w:sz w:val="20"/>
          <w:lang w:val="x-none" w:eastAsia="zh-CN"/>
        </w:rPr>
        <w:t>, the UE c</w:t>
      </w:r>
      <w:r w:rsidRPr="00523830">
        <w:rPr>
          <w:rFonts w:eastAsia="SimSun"/>
          <w:sz w:val="20"/>
          <w:lang w:val="en-US" w:eastAsia="zh-CN"/>
        </w:rPr>
        <w:t xml:space="preserve">ancels the </w:t>
      </w:r>
      <w:del w:id="36" w:author="作成者">
        <w:r w:rsidRPr="00523830" w:rsidDel="00141D8D">
          <w:rPr>
            <w:rFonts w:eastAsia="SimSun"/>
            <w:sz w:val="20"/>
            <w:lang w:val="en-US" w:eastAsia="zh-CN"/>
          </w:rPr>
          <w:delText xml:space="preserve">repetition of a </w:delText>
        </w:r>
      </w:del>
      <w:r w:rsidRPr="00523830">
        <w:rPr>
          <w:rFonts w:eastAsia="SimSun"/>
          <w:sz w:val="20"/>
          <w:lang w:val="en-US" w:eastAsia="zh-CN"/>
        </w:rPr>
        <w:t>transmission of the second PUSCH or the second PUCCH before the first symbol that would overlap with the first PUCCH transmission</w:t>
      </w:r>
    </w:p>
    <w:p w14:paraId="6FCE6C87" w14:textId="457E0EE7" w:rsidR="00141D8D" w:rsidRPr="00523830" w:rsidRDefault="00141D8D" w:rsidP="00523830">
      <w:pPr>
        <w:spacing w:after="180"/>
        <w:ind w:left="568" w:hanging="284"/>
        <w:rPr>
          <w:rFonts w:eastAsia="SimSun"/>
          <w:sz w:val="20"/>
          <w:lang w:val="en-US" w:eastAsia="en-US"/>
        </w:rPr>
      </w:pPr>
      <w:ins w:id="37" w:author="作成者">
        <w:r w:rsidRPr="003D64D9">
          <w:rPr>
            <w:rFonts w:eastAsia="SimSun"/>
            <w:sz w:val="20"/>
            <w:lang w:val="x-none" w:eastAsia="en-US"/>
          </w:rPr>
          <w:lastRenderedPageBreak/>
          <w:t>-</w:t>
        </w:r>
        <w:r w:rsidRPr="003D64D9">
          <w:rPr>
            <w:rFonts w:eastAsia="SimSun"/>
            <w:sz w:val="20"/>
            <w:lang w:val="x-none" w:eastAsia="en-US"/>
          </w:rPr>
          <w:tab/>
        </w:r>
        <w:r w:rsidRPr="003D64D9">
          <w:rPr>
            <w:rFonts w:eastAsia="SimSun"/>
            <w:sz w:val="20"/>
            <w:lang w:val="en-US" w:eastAsia="en-US"/>
          </w:rPr>
          <w:t xml:space="preserve">if a transmission of </w:t>
        </w:r>
        <w:r w:rsidRPr="003D64D9">
          <w:rPr>
            <w:rFonts w:eastAsia="SimSun"/>
            <w:sz w:val="20"/>
            <w:lang w:val="x-none" w:eastAsia="zh-CN"/>
          </w:rPr>
          <w:t xml:space="preserve">a first PUCCH of </w:t>
        </w:r>
        <w:r w:rsidRPr="003D64D9">
          <w:rPr>
            <w:rFonts w:eastAsia="SimSun"/>
            <w:sz w:val="20"/>
            <w:lang w:val="en-US" w:eastAsia="zh-CN"/>
          </w:rPr>
          <w:t>larger</w:t>
        </w:r>
        <w:r w:rsidRPr="003D64D9">
          <w:rPr>
            <w:rFonts w:eastAsia="SimSun"/>
            <w:sz w:val="20"/>
            <w:lang w:val="x-none" w:eastAsia="zh-CN"/>
          </w:rPr>
          <w:t xml:space="preserve"> priority index</w:t>
        </w:r>
        <w:r w:rsidRPr="003D64D9">
          <w:rPr>
            <w:rFonts w:eastAsia="SimSun"/>
            <w:sz w:val="20"/>
            <w:lang w:val="en-US" w:eastAsia="zh-CN"/>
          </w:rPr>
          <w:t xml:space="preserve"> scheduled by a DCI format in a PDCCH reception</w:t>
        </w:r>
        <w:r w:rsidRPr="003D64D9">
          <w:rPr>
            <w:rFonts w:eastAsia="SimSun"/>
            <w:sz w:val="20"/>
            <w:lang w:val="x-none" w:eastAsia="zh-CN"/>
          </w:rPr>
          <w:t xml:space="preserve"> would overlap in time with a </w:t>
        </w:r>
        <w:r w:rsidRPr="003D64D9">
          <w:rPr>
            <w:rFonts w:eastAsia="Microsoft YaHei"/>
            <w:sz w:val="20"/>
            <w:lang w:val="x-none" w:eastAsia="zh-CN"/>
          </w:rPr>
          <w:t>repetition of</w:t>
        </w:r>
        <w:r w:rsidRPr="003D64D9">
          <w:rPr>
            <w:rFonts w:eastAsia="Microsoft YaHei"/>
            <w:sz w:val="20"/>
            <w:lang w:val="en-US" w:eastAsia="zh-CN"/>
          </w:rPr>
          <w:t xml:space="preserve"> a </w:t>
        </w:r>
        <w:r w:rsidRPr="003D64D9">
          <w:rPr>
            <w:rFonts w:eastAsia="SimSun"/>
            <w:sz w:val="20"/>
            <w:lang w:val="x-none" w:eastAsia="zh-CN"/>
          </w:rPr>
          <w:t xml:space="preserve">transmission </w:t>
        </w:r>
        <w:r w:rsidRPr="003D64D9">
          <w:rPr>
            <w:rFonts w:eastAsia="SimSun"/>
            <w:sz w:val="20"/>
            <w:lang w:val="en-US" w:eastAsia="zh-CN"/>
          </w:rPr>
          <w:t xml:space="preserve">of </w:t>
        </w:r>
        <w:r w:rsidRPr="003D64D9">
          <w:rPr>
            <w:rFonts w:eastAsia="SimSun"/>
            <w:sz w:val="20"/>
            <w:lang w:val="x-none" w:eastAsia="zh-CN"/>
          </w:rPr>
          <w:t xml:space="preserve">a </w:t>
        </w:r>
        <w:r w:rsidRPr="003D64D9">
          <w:rPr>
            <w:rFonts w:eastAsia="SimSun"/>
            <w:sz w:val="20"/>
            <w:lang w:val="en-US" w:eastAsia="zh-CN"/>
          </w:rPr>
          <w:t xml:space="preserve">second </w:t>
        </w:r>
        <w:r w:rsidRPr="003D64D9">
          <w:rPr>
            <w:rFonts w:eastAsia="SimSun"/>
            <w:sz w:val="20"/>
            <w:lang w:val="x-none" w:eastAsia="zh-CN"/>
          </w:rPr>
          <w:t xml:space="preserve">PUSCH or </w:t>
        </w:r>
        <w:r w:rsidRPr="003D64D9">
          <w:rPr>
            <w:rFonts w:eastAsia="SimSun"/>
            <w:sz w:val="20"/>
            <w:lang w:val="en-US" w:eastAsia="zh-CN"/>
          </w:rPr>
          <w:t xml:space="preserve">a second </w:t>
        </w:r>
        <w:r w:rsidRPr="003D64D9">
          <w:rPr>
            <w:rFonts w:eastAsia="SimSun"/>
            <w:sz w:val="20"/>
            <w:lang w:val="x-none" w:eastAsia="zh-CN"/>
          </w:rPr>
          <w:t xml:space="preserve">PUCCH of </w:t>
        </w:r>
        <w:r w:rsidRPr="003D64D9">
          <w:rPr>
            <w:rFonts w:eastAsia="SimSun"/>
            <w:sz w:val="20"/>
            <w:lang w:val="en-US" w:eastAsia="zh-CN"/>
          </w:rPr>
          <w:t>smaller</w:t>
        </w:r>
        <w:r w:rsidRPr="003D64D9">
          <w:rPr>
            <w:rFonts w:eastAsia="SimSun"/>
            <w:sz w:val="20"/>
            <w:lang w:val="x-none" w:eastAsia="zh-CN"/>
          </w:rPr>
          <w:t xml:space="preserve"> priority index, the UE c</w:t>
        </w:r>
        <w:r w:rsidRPr="003D64D9">
          <w:rPr>
            <w:rFonts w:eastAsia="SimSun"/>
            <w:sz w:val="20"/>
            <w:lang w:val="en-US" w:eastAsia="zh-CN"/>
          </w:rPr>
          <w:t>ancels the repetition of a transmission of the second PUSCH or the second PUCCH before the first symbol that would overlap with the first PUCCH transmission</w:t>
        </w:r>
      </w:ins>
    </w:p>
    <w:p w14:paraId="02F07B68" w14:textId="4876E77A" w:rsidR="00523830" w:rsidRDefault="00523830" w:rsidP="00523830">
      <w:pPr>
        <w:spacing w:after="180"/>
        <w:ind w:left="568" w:hanging="284"/>
        <w:rPr>
          <w:ins w:id="38" w:author="作成者"/>
          <w:rFonts w:eastAsia="SimSun"/>
          <w:sz w:val="20"/>
          <w:lang w:val="en-US" w:eastAsia="zh-CN"/>
        </w:rPr>
      </w:pPr>
      <w:r w:rsidRPr="00523830">
        <w:rPr>
          <w:rFonts w:eastAsia="SimSun"/>
          <w:sz w:val="20"/>
          <w:lang w:val="x-none" w:eastAsia="en-US"/>
        </w:rPr>
        <w:t>-</w:t>
      </w:r>
      <w:r w:rsidRPr="00523830">
        <w:rPr>
          <w:rFonts w:eastAsia="SimSun"/>
          <w:sz w:val="20"/>
          <w:lang w:val="x-none" w:eastAsia="en-US"/>
        </w:rPr>
        <w:tab/>
      </w:r>
      <w:r w:rsidRPr="00523830">
        <w:rPr>
          <w:rFonts w:eastAsia="SimSun"/>
          <w:sz w:val="20"/>
          <w:lang w:val="en-US" w:eastAsia="en-US"/>
        </w:rPr>
        <w:t xml:space="preserve">if a transmission of </w:t>
      </w:r>
      <w:r w:rsidRPr="00523830">
        <w:rPr>
          <w:rFonts w:eastAsia="SimSun"/>
          <w:sz w:val="20"/>
          <w:lang w:val="x-none" w:eastAsia="zh-CN"/>
        </w:rPr>
        <w:t xml:space="preserve">a </w:t>
      </w:r>
      <w:r w:rsidRPr="00523830">
        <w:rPr>
          <w:rFonts w:eastAsia="SimSun"/>
          <w:sz w:val="20"/>
          <w:lang w:val="en-US" w:eastAsia="zh-CN"/>
        </w:rPr>
        <w:t xml:space="preserve">first </w:t>
      </w:r>
      <w:r w:rsidRPr="00523830">
        <w:rPr>
          <w:rFonts w:eastAsia="SimSun"/>
          <w:sz w:val="20"/>
          <w:lang w:val="x-none" w:eastAsia="zh-CN"/>
        </w:rPr>
        <w:t>PU</w:t>
      </w:r>
      <w:r w:rsidRPr="00523830">
        <w:rPr>
          <w:rFonts w:eastAsia="SimSun"/>
          <w:sz w:val="20"/>
          <w:lang w:val="en-US" w:eastAsia="zh-CN"/>
        </w:rPr>
        <w:t>S</w:t>
      </w:r>
      <w:r w:rsidRPr="00523830">
        <w:rPr>
          <w:rFonts w:eastAsia="SimSun"/>
          <w:sz w:val="20"/>
          <w:lang w:val="x-none" w:eastAsia="zh-CN"/>
        </w:rPr>
        <w:t xml:space="preserve">CH of </w:t>
      </w:r>
      <w:r w:rsidRPr="00523830">
        <w:rPr>
          <w:rFonts w:eastAsia="SimSun"/>
          <w:sz w:val="20"/>
          <w:lang w:val="en-US" w:eastAsia="zh-CN"/>
        </w:rPr>
        <w:t>larger</w:t>
      </w:r>
      <w:r w:rsidRPr="00523830">
        <w:rPr>
          <w:rFonts w:eastAsia="SimSun"/>
          <w:sz w:val="20"/>
          <w:lang w:val="x-none" w:eastAsia="zh-CN"/>
        </w:rPr>
        <w:t xml:space="preserve"> priority index</w:t>
      </w:r>
      <w:r w:rsidRPr="00523830">
        <w:rPr>
          <w:rFonts w:eastAsia="SimSun"/>
          <w:sz w:val="20"/>
          <w:lang w:val="en-US" w:eastAsia="zh-CN"/>
        </w:rPr>
        <w:t xml:space="preserve"> scheduled by a DCI format in a PDCCH reception</w:t>
      </w:r>
      <w:r w:rsidRPr="00523830">
        <w:rPr>
          <w:rFonts w:eastAsia="SimSun"/>
          <w:sz w:val="20"/>
          <w:lang w:val="x-none" w:eastAsia="zh-CN"/>
        </w:rPr>
        <w:t xml:space="preserve"> would overlap in time with </w:t>
      </w:r>
      <w:del w:id="39" w:author="作成者">
        <w:r w:rsidRPr="00523830" w:rsidDel="00141D8D">
          <w:rPr>
            <w:rFonts w:eastAsia="SimSun"/>
            <w:sz w:val="20"/>
            <w:lang w:val="x-none" w:eastAsia="zh-CN"/>
          </w:rPr>
          <w:delText xml:space="preserve">a </w:delText>
        </w:r>
        <w:r w:rsidRPr="00523830" w:rsidDel="00141D8D">
          <w:rPr>
            <w:rFonts w:eastAsia="SimSun"/>
            <w:sz w:val="20"/>
            <w:lang w:val="en-US" w:eastAsia="zh-CN"/>
          </w:rPr>
          <w:delText xml:space="preserve">repetition of </w:delText>
        </w:r>
      </w:del>
      <w:r w:rsidRPr="00523830">
        <w:rPr>
          <w:rFonts w:eastAsia="SimSun"/>
          <w:sz w:val="20"/>
          <w:lang w:val="en-US" w:eastAsia="zh-CN"/>
        </w:rPr>
        <w:t xml:space="preserve">the </w:t>
      </w:r>
      <w:r w:rsidRPr="00523830">
        <w:rPr>
          <w:rFonts w:eastAsia="SimSun"/>
          <w:sz w:val="20"/>
          <w:lang w:val="x-none" w:eastAsia="zh-CN"/>
        </w:rPr>
        <w:t xml:space="preserve">transmission </w:t>
      </w:r>
      <w:r w:rsidRPr="00523830">
        <w:rPr>
          <w:rFonts w:eastAsia="SimSun"/>
          <w:sz w:val="20"/>
          <w:lang w:val="en-US" w:eastAsia="zh-CN"/>
        </w:rPr>
        <w:t xml:space="preserve">of </w:t>
      </w:r>
      <w:r w:rsidRPr="00523830">
        <w:rPr>
          <w:rFonts w:eastAsia="SimSun"/>
          <w:sz w:val="20"/>
          <w:lang w:val="x-none" w:eastAsia="zh-CN"/>
        </w:rPr>
        <w:t xml:space="preserve">a </w:t>
      </w:r>
      <w:r w:rsidRPr="00523830">
        <w:rPr>
          <w:rFonts w:eastAsia="SimSun"/>
          <w:sz w:val="20"/>
          <w:lang w:val="en-US" w:eastAsia="zh-CN"/>
        </w:rPr>
        <w:t xml:space="preserve">second </w:t>
      </w:r>
      <w:r w:rsidRPr="00523830">
        <w:rPr>
          <w:rFonts w:eastAsia="SimSun"/>
          <w:sz w:val="20"/>
          <w:lang w:val="x-none" w:eastAsia="zh-CN"/>
        </w:rPr>
        <w:t xml:space="preserve">PUCCH of </w:t>
      </w:r>
      <w:r w:rsidRPr="00523830">
        <w:rPr>
          <w:rFonts w:eastAsia="SimSun"/>
          <w:sz w:val="20"/>
          <w:lang w:val="en-US" w:eastAsia="zh-CN"/>
        </w:rPr>
        <w:t>smaller</w:t>
      </w:r>
      <w:r w:rsidRPr="00523830">
        <w:rPr>
          <w:rFonts w:eastAsia="SimSun"/>
          <w:sz w:val="20"/>
          <w:lang w:val="x-none" w:eastAsia="zh-CN"/>
        </w:rPr>
        <w:t xml:space="preserve"> priority index</w:t>
      </w:r>
      <w:ins w:id="40" w:author="作成者">
        <w:r w:rsidR="00141D8D">
          <w:rPr>
            <w:rFonts w:eastAsia="SimSun"/>
            <w:sz w:val="20"/>
            <w:lang w:val="x-none" w:eastAsia="zh-CN"/>
          </w:rPr>
          <w:t xml:space="preserve"> without repetitions</w:t>
        </w:r>
      </w:ins>
      <w:r w:rsidRPr="00523830">
        <w:rPr>
          <w:rFonts w:eastAsia="SimSun"/>
          <w:sz w:val="20"/>
          <w:lang w:val="x-none" w:eastAsia="zh-CN"/>
        </w:rPr>
        <w:t>, the UE c</w:t>
      </w:r>
      <w:r w:rsidRPr="00523830">
        <w:rPr>
          <w:rFonts w:eastAsia="SimSun"/>
          <w:sz w:val="20"/>
          <w:lang w:val="en-US" w:eastAsia="zh-CN"/>
        </w:rPr>
        <w:t xml:space="preserve">ancels the </w:t>
      </w:r>
      <w:del w:id="41" w:author="作成者">
        <w:r w:rsidRPr="00523830" w:rsidDel="00141D8D">
          <w:rPr>
            <w:rFonts w:eastAsia="SimSun"/>
            <w:sz w:val="20"/>
            <w:lang w:val="en-US" w:eastAsia="zh-CN"/>
          </w:rPr>
          <w:delText xml:space="preserve">repetition of the </w:delText>
        </w:r>
      </w:del>
      <w:r w:rsidRPr="00523830">
        <w:rPr>
          <w:rFonts w:eastAsia="SimSun"/>
          <w:sz w:val="20"/>
          <w:lang w:val="en-US" w:eastAsia="zh-CN"/>
        </w:rPr>
        <w:t>transmission of the second PUCCH before the first symbol that would overlap with the first PUSCH transmission</w:t>
      </w:r>
    </w:p>
    <w:p w14:paraId="149B17CD" w14:textId="717B170D" w:rsidR="00141D8D" w:rsidRPr="00141D8D" w:rsidRDefault="00141D8D" w:rsidP="00523830">
      <w:pPr>
        <w:spacing w:after="180"/>
        <w:ind w:left="568" w:hanging="284"/>
        <w:rPr>
          <w:rFonts w:eastAsia="SimSun"/>
          <w:sz w:val="20"/>
          <w:lang w:val="x-none" w:eastAsia="en-US"/>
        </w:rPr>
      </w:pPr>
      <w:ins w:id="42" w:author="作成者">
        <w:r w:rsidRPr="003D64D9">
          <w:rPr>
            <w:rFonts w:eastAsia="SimSun"/>
            <w:sz w:val="20"/>
            <w:lang w:val="x-none" w:eastAsia="en-US"/>
          </w:rPr>
          <w:t>-</w:t>
        </w:r>
        <w:r w:rsidRPr="003D64D9">
          <w:rPr>
            <w:rFonts w:eastAsia="SimSun"/>
            <w:sz w:val="20"/>
            <w:lang w:val="x-none" w:eastAsia="en-US"/>
          </w:rPr>
          <w:tab/>
        </w:r>
        <w:r w:rsidRPr="003D64D9">
          <w:rPr>
            <w:rFonts w:eastAsia="SimSun"/>
            <w:sz w:val="20"/>
            <w:lang w:val="en-US" w:eastAsia="en-US"/>
          </w:rPr>
          <w:t xml:space="preserve">if a transmission of </w:t>
        </w:r>
        <w:r w:rsidRPr="003D64D9">
          <w:rPr>
            <w:rFonts w:eastAsia="SimSun"/>
            <w:sz w:val="20"/>
            <w:lang w:val="x-none" w:eastAsia="zh-CN"/>
          </w:rPr>
          <w:t xml:space="preserve">a </w:t>
        </w:r>
        <w:r w:rsidRPr="003D64D9">
          <w:rPr>
            <w:rFonts w:eastAsia="SimSun"/>
            <w:sz w:val="20"/>
            <w:lang w:val="en-US" w:eastAsia="zh-CN"/>
          </w:rPr>
          <w:t xml:space="preserve">first </w:t>
        </w:r>
        <w:r w:rsidRPr="003D64D9">
          <w:rPr>
            <w:rFonts w:eastAsia="SimSun"/>
            <w:sz w:val="20"/>
            <w:lang w:val="x-none" w:eastAsia="zh-CN"/>
          </w:rPr>
          <w:t>PU</w:t>
        </w:r>
        <w:r w:rsidRPr="003D64D9">
          <w:rPr>
            <w:rFonts w:eastAsia="SimSun"/>
            <w:sz w:val="20"/>
            <w:lang w:val="en-US" w:eastAsia="zh-CN"/>
          </w:rPr>
          <w:t>S</w:t>
        </w:r>
        <w:r w:rsidRPr="003D64D9">
          <w:rPr>
            <w:rFonts w:eastAsia="SimSun"/>
            <w:sz w:val="20"/>
            <w:lang w:val="x-none" w:eastAsia="zh-CN"/>
          </w:rPr>
          <w:t xml:space="preserve">CH of </w:t>
        </w:r>
        <w:r w:rsidRPr="003D64D9">
          <w:rPr>
            <w:rFonts w:eastAsia="SimSun"/>
            <w:sz w:val="20"/>
            <w:lang w:val="en-US" w:eastAsia="zh-CN"/>
          </w:rPr>
          <w:t>larger</w:t>
        </w:r>
        <w:r w:rsidRPr="003D64D9">
          <w:rPr>
            <w:rFonts w:eastAsia="SimSun"/>
            <w:sz w:val="20"/>
            <w:lang w:val="x-none" w:eastAsia="zh-CN"/>
          </w:rPr>
          <w:t xml:space="preserve"> priority index</w:t>
        </w:r>
        <w:r w:rsidRPr="003D64D9">
          <w:rPr>
            <w:rFonts w:eastAsia="SimSun"/>
            <w:sz w:val="20"/>
            <w:lang w:val="en-US" w:eastAsia="zh-CN"/>
          </w:rPr>
          <w:t xml:space="preserve"> scheduled by a DCI format in a PDCCH reception</w:t>
        </w:r>
        <w:r w:rsidRPr="003D64D9">
          <w:rPr>
            <w:rFonts w:eastAsia="SimSun"/>
            <w:sz w:val="20"/>
            <w:lang w:val="x-none" w:eastAsia="zh-CN"/>
          </w:rPr>
          <w:t xml:space="preserve"> would overlap in time with a </w:t>
        </w:r>
        <w:r w:rsidRPr="003D64D9">
          <w:rPr>
            <w:rFonts w:eastAsia="SimSun"/>
            <w:sz w:val="20"/>
            <w:lang w:val="en-US" w:eastAsia="zh-CN"/>
          </w:rPr>
          <w:t xml:space="preserve">repetition of the </w:t>
        </w:r>
        <w:r w:rsidRPr="003D64D9">
          <w:rPr>
            <w:rFonts w:eastAsia="SimSun"/>
            <w:sz w:val="20"/>
            <w:lang w:val="x-none" w:eastAsia="zh-CN"/>
          </w:rPr>
          <w:t xml:space="preserve">transmission </w:t>
        </w:r>
        <w:r w:rsidRPr="003D64D9">
          <w:rPr>
            <w:rFonts w:eastAsia="SimSun"/>
            <w:sz w:val="20"/>
            <w:lang w:val="en-US" w:eastAsia="zh-CN"/>
          </w:rPr>
          <w:t xml:space="preserve">of </w:t>
        </w:r>
        <w:r w:rsidRPr="003D64D9">
          <w:rPr>
            <w:rFonts w:eastAsia="SimSun"/>
            <w:sz w:val="20"/>
            <w:lang w:val="x-none" w:eastAsia="zh-CN"/>
          </w:rPr>
          <w:t xml:space="preserve">a </w:t>
        </w:r>
        <w:r w:rsidRPr="003D64D9">
          <w:rPr>
            <w:rFonts w:eastAsia="SimSun"/>
            <w:sz w:val="20"/>
            <w:lang w:val="en-US" w:eastAsia="zh-CN"/>
          </w:rPr>
          <w:t xml:space="preserve">second </w:t>
        </w:r>
        <w:r w:rsidRPr="003D64D9">
          <w:rPr>
            <w:rFonts w:eastAsia="SimSun"/>
            <w:sz w:val="20"/>
            <w:lang w:val="x-none" w:eastAsia="zh-CN"/>
          </w:rPr>
          <w:t xml:space="preserve">PUCCH of </w:t>
        </w:r>
        <w:r w:rsidRPr="003D64D9">
          <w:rPr>
            <w:rFonts w:eastAsia="SimSun"/>
            <w:sz w:val="20"/>
            <w:lang w:val="en-US" w:eastAsia="zh-CN"/>
          </w:rPr>
          <w:t>smaller</w:t>
        </w:r>
        <w:r w:rsidRPr="003D64D9">
          <w:rPr>
            <w:rFonts w:eastAsia="SimSun"/>
            <w:sz w:val="20"/>
            <w:lang w:val="x-none" w:eastAsia="zh-CN"/>
          </w:rPr>
          <w:t xml:space="preserve"> priority index, the UE c</w:t>
        </w:r>
        <w:r w:rsidRPr="003D64D9">
          <w:rPr>
            <w:rFonts w:eastAsia="SimSun"/>
            <w:sz w:val="20"/>
            <w:lang w:val="en-US" w:eastAsia="zh-CN"/>
          </w:rPr>
          <w:t>ancels the repetition of the transmission of the second PUCCH before the first symbol that would overlap with the first PUSCH transmission</w:t>
        </w:r>
      </w:ins>
    </w:p>
    <w:p w14:paraId="250A2546" w14:textId="77777777" w:rsidR="003D64D9" w:rsidRDefault="003D64D9" w:rsidP="003D64D9">
      <w:pPr>
        <w:spacing w:beforeLines="50" w:before="120" w:after="240"/>
        <w:jc w:val="center"/>
        <w:rPr>
          <w:color w:val="FF0000"/>
          <w:lang w:eastAsia="zh-CN"/>
        </w:rPr>
      </w:pPr>
      <w:r>
        <w:rPr>
          <w:color w:val="FF0000"/>
          <w:lang w:eastAsia="zh-CN"/>
        </w:rPr>
        <w:t>&lt;Unchanged parts are omitted&gt;</w:t>
      </w:r>
    </w:p>
    <w:p w14:paraId="5B016AA3" w14:textId="77777777" w:rsidR="00050E01" w:rsidRPr="00050E01" w:rsidRDefault="00050E01" w:rsidP="00050E01">
      <w:pPr>
        <w:spacing w:after="180"/>
        <w:rPr>
          <w:rFonts w:eastAsia="SimSun"/>
          <w:sz w:val="20"/>
          <w:lang w:eastAsia="en-US"/>
        </w:rPr>
      </w:pPr>
      <w:r w:rsidRPr="00050E01">
        <w:rPr>
          <w:rFonts w:eastAsia="SimSun"/>
          <w:sz w:val="20"/>
          <w:lang w:eastAsia="en-US"/>
        </w:rPr>
        <w:t xml:space="preserve">If a UE would transmit the following channels, </w:t>
      </w:r>
      <w:r w:rsidRPr="00050E01">
        <w:rPr>
          <w:rFonts w:eastAsia="SimSun"/>
          <w:sz w:val="20"/>
          <w:lang w:eastAsia="zh-CN"/>
        </w:rPr>
        <w:t>including repetitions if any,</w:t>
      </w:r>
      <w:r w:rsidRPr="00050E01">
        <w:rPr>
          <w:rFonts w:eastAsia="SimSun"/>
          <w:sz w:val="20"/>
          <w:lang w:eastAsia="en-US"/>
        </w:rPr>
        <w:t xml:space="preserve"> that would overlap in time</w:t>
      </w:r>
    </w:p>
    <w:p w14:paraId="6064DE8E" w14:textId="77777777" w:rsidR="00050E01" w:rsidRPr="00050E01" w:rsidRDefault="00050E01" w:rsidP="00050E01">
      <w:pPr>
        <w:spacing w:after="180"/>
        <w:ind w:left="568" w:hanging="284"/>
        <w:rPr>
          <w:rFonts w:eastAsia="SimSun"/>
          <w:sz w:val="20"/>
          <w:lang w:val="x-none" w:eastAsia="en-US"/>
        </w:rPr>
      </w:pPr>
      <w:r w:rsidRPr="00050E01">
        <w:rPr>
          <w:rFonts w:eastAsia="SimSun"/>
          <w:sz w:val="20"/>
          <w:lang w:val="x-none" w:eastAsia="en-US"/>
        </w:rPr>
        <w:t>-</w:t>
      </w:r>
      <w:r w:rsidRPr="00050E01">
        <w:rPr>
          <w:rFonts w:eastAsia="SimSun"/>
          <w:sz w:val="20"/>
          <w:lang w:val="x-none" w:eastAsia="en-US"/>
        </w:rPr>
        <w:tab/>
        <w:t xml:space="preserve">a first PUCCH of larger priority index with SR and a second PUCCH or PUSCH of smaller priority index, or </w:t>
      </w:r>
    </w:p>
    <w:p w14:paraId="18BAEAA5" w14:textId="77777777" w:rsidR="00050E01" w:rsidRPr="00050E01" w:rsidRDefault="00050E01" w:rsidP="00050E01">
      <w:pPr>
        <w:spacing w:after="180"/>
        <w:ind w:left="568" w:hanging="284"/>
        <w:rPr>
          <w:rFonts w:eastAsia="SimSun"/>
          <w:sz w:val="20"/>
          <w:lang w:val="x-none" w:eastAsia="en-US"/>
        </w:rPr>
      </w:pPr>
      <w:r w:rsidRPr="00050E01">
        <w:rPr>
          <w:rFonts w:eastAsia="SimSun"/>
          <w:sz w:val="20"/>
          <w:lang w:val="x-none" w:eastAsia="en-US"/>
        </w:rPr>
        <w:t>-</w:t>
      </w:r>
      <w:r w:rsidRPr="00050E01">
        <w:rPr>
          <w:rFonts w:eastAsia="SimSun"/>
          <w:sz w:val="20"/>
          <w:lang w:val="x-none" w:eastAsia="en-US"/>
        </w:rPr>
        <w:tab/>
        <w:t>a configured grant PUSCH of larger priority index and a PUCCH of smaller priority index, or</w:t>
      </w:r>
    </w:p>
    <w:p w14:paraId="55C8757C" w14:textId="77777777" w:rsidR="00050E01" w:rsidRPr="00050E01" w:rsidRDefault="00050E01" w:rsidP="00050E01">
      <w:pPr>
        <w:spacing w:after="180"/>
        <w:ind w:left="568" w:hanging="284"/>
        <w:rPr>
          <w:rFonts w:eastAsia="SimSun"/>
          <w:sz w:val="20"/>
          <w:lang w:val="x-none" w:eastAsia="en-US"/>
        </w:rPr>
      </w:pPr>
      <w:r w:rsidRPr="00050E01">
        <w:rPr>
          <w:rFonts w:eastAsia="SimSun"/>
          <w:sz w:val="20"/>
          <w:lang w:val="x-none" w:eastAsia="en-US"/>
        </w:rPr>
        <w:t>-</w:t>
      </w:r>
      <w:r w:rsidRPr="00050E01">
        <w:rPr>
          <w:rFonts w:eastAsia="SimSun"/>
          <w:sz w:val="20"/>
          <w:lang w:val="x-none" w:eastAsia="en-US"/>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06500312" w14:textId="77777777" w:rsidR="00050E01" w:rsidRPr="00050E01" w:rsidRDefault="00050E01" w:rsidP="00050E01">
      <w:pPr>
        <w:spacing w:after="180"/>
        <w:ind w:left="568" w:hanging="284"/>
        <w:rPr>
          <w:rFonts w:eastAsia="SimSun"/>
          <w:sz w:val="20"/>
          <w:lang w:val="x-none" w:eastAsia="en-US"/>
        </w:rPr>
      </w:pPr>
      <w:r w:rsidRPr="00050E01">
        <w:rPr>
          <w:rFonts w:eastAsia="SimSun"/>
          <w:sz w:val="20"/>
          <w:lang w:val="x-none" w:eastAsia="en-US"/>
        </w:rPr>
        <w:t xml:space="preserve"> -</w:t>
      </w:r>
      <w:r w:rsidRPr="00050E01">
        <w:rPr>
          <w:rFonts w:eastAsia="SimSun"/>
          <w:sz w:val="20"/>
          <w:lang w:val="x-none" w:eastAsia="en-US"/>
        </w:rPr>
        <w:tab/>
        <w:t>a PUSCH of larger priority index with SP-CSI reports(s) without a corresponding PDCCH and a PUCCH of smaller priority index with SR, or CSI, or HARQ-ACK information only in response to a PDSCH reception without a corresponding PDCCH, or</w:t>
      </w:r>
    </w:p>
    <w:p w14:paraId="46928807" w14:textId="77777777" w:rsidR="00050E01" w:rsidRPr="00050E01" w:rsidRDefault="00050E01" w:rsidP="00050E01">
      <w:pPr>
        <w:spacing w:after="180"/>
        <w:ind w:left="568" w:hanging="284"/>
        <w:rPr>
          <w:rFonts w:eastAsia="SimSun"/>
          <w:sz w:val="20"/>
          <w:lang w:val="x-none" w:eastAsia="en-US"/>
        </w:rPr>
      </w:pPr>
      <w:r w:rsidRPr="00050E01">
        <w:rPr>
          <w:rFonts w:eastAsia="SimSun"/>
          <w:sz w:val="20"/>
          <w:lang w:val="x-none" w:eastAsia="en-US"/>
        </w:rPr>
        <w:t>-</w:t>
      </w:r>
      <w:r w:rsidRPr="00050E01">
        <w:rPr>
          <w:rFonts w:eastAsia="SimSun"/>
          <w:sz w:val="20"/>
          <w:lang w:val="x-none" w:eastAsia="en-US"/>
        </w:rPr>
        <w:tab/>
        <w:t>a configured grant PUSCH of larger priority index and a configured PUSCH of lower priority index on a same serving cell</w:t>
      </w:r>
    </w:p>
    <w:p w14:paraId="3E8E79B8" w14:textId="507DD729" w:rsidR="00050E01" w:rsidRDefault="00050E01" w:rsidP="00050E01">
      <w:pPr>
        <w:spacing w:after="180"/>
        <w:rPr>
          <w:ins w:id="43" w:author="作成者"/>
          <w:rFonts w:eastAsia="SimSun"/>
          <w:sz w:val="20"/>
          <w:lang w:eastAsia="en-US"/>
        </w:rPr>
      </w:pPr>
      <w:r w:rsidRPr="00050E01">
        <w:rPr>
          <w:rFonts w:eastAsia="SimSun"/>
          <w:sz w:val="20"/>
          <w:lang w:eastAsia="en-US"/>
        </w:rPr>
        <w:t>the UE is expected to cancel</w:t>
      </w:r>
    </w:p>
    <w:p w14:paraId="16CE9CBA" w14:textId="77777777" w:rsidR="00050E01" w:rsidRDefault="00050E01" w:rsidP="00050E01">
      <w:pPr>
        <w:spacing w:after="180"/>
        <w:ind w:left="568" w:hanging="284"/>
        <w:rPr>
          <w:ins w:id="44" w:author="作成者"/>
          <w:rFonts w:eastAsia="SimSun"/>
          <w:sz w:val="20"/>
          <w:lang w:eastAsia="en-US"/>
        </w:rPr>
      </w:pPr>
      <w:ins w:id="45" w:author="作成者">
        <w:r>
          <w:rPr>
            <w:rFonts w:eastAsia="SimSun"/>
            <w:sz w:val="20"/>
            <w:lang w:val="x-none" w:eastAsia="en-US"/>
          </w:rPr>
          <w:t>-</w:t>
        </w:r>
        <w:r>
          <w:rPr>
            <w:rFonts w:eastAsia="SimSun"/>
            <w:sz w:val="20"/>
            <w:lang w:val="x-none" w:eastAsia="en-US"/>
          </w:rPr>
          <w:tab/>
          <w:t>a</w:t>
        </w:r>
        <w:r>
          <w:rPr>
            <w:rFonts w:eastAsia="SimSun"/>
            <w:sz w:val="20"/>
            <w:lang w:eastAsia="en-US"/>
          </w:rPr>
          <w:t xml:space="preserve"> PUCCH/PUSCH transmission</w:t>
        </w:r>
        <w:r w:rsidRPr="003D64D9">
          <w:rPr>
            <w:rFonts w:eastAsia="SimSun"/>
            <w:sz w:val="20"/>
            <w:lang w:eastAsia="en-US"/>
          </w:rPr>
          <w:t xml:space="preserve"> of smaller priority index </w:t>
        </w:r>
        <w:r>
          <w:rPr>
            <w:rFonts w:eastAsia="SimSun"/>
            <w:sz w:val="20"/>
            <w:lang w:eastAsia="en-US"/>
          </w:rPr>
          <w:t xml:space="preserve">without repetitions </w:t>
        </w:r>
        <w:r w:rsidRPr="003D64D9">
          <w:rPr>
            <w:rFonts w:eastAsia="SimSun"/>
            <w:sz w:val="20"/>
            <w:lang w:eastAsia="en-US"/>
          </w:rPr>
          <w:t xml:space="preserve">before the first symbol overlapping with the PUCCH/PUSCH transmission of larger priority index </w:t>
        </w:r>
        <w:r>
          <w:rPr>
            <w:rFonts w:eastAsia="SimSun"/>
            <w:sz w:val="20"/>
            <w:lang w:eastAsia="zh-CN"/>
          </w:rPr>
          <w:t xml:space="preserve">if </w:t>
        </w:r>
        <w:r w:rsidRPr="003D64D9">
          <w:rPr>
            <w:rFonts w:eastAsia="SimSun"/>
            <w:sz w:val="20"/>
            <w:lang w:eastAsia="zh-CN"/>
          </w:rPr>
          <w:t>the PUCCH/PUSCH transmission of smaller priority index overlaps in time with the PUCCH/PUSCH transmissions of larger priority index</w:t>
        </w:r>
        <w:r w:rsidRPr="003D64D9">
          <w:rPr>
            <w:rFonts w:eastAsia="SimSun"/>
            <w:sz w:val="20"/>
            <w:lang w:eastAsia="en-US"/>
          </w:rPr>
          <w:t>.</w:t>
        </w:r>
      </w:ins>
    </w:p>
    <w:p w14:paraId="7E79611C" w14:textId="53AC44E9" w:rsidR="00050E01" w:rsidRPr="00050E01" w:rsidRDefault="00050E01">
      <w:pPr>
        <w:spacing w:after="180"/>
        <w:ind w:left="568" w:hanging="284"/>
        <w:rPr>
          <w:rFonts w:eastAsia="SimSun"/>
          <w:sz w:val="20"/>
          <w:lang w:eastAsia="en-US"/>
        </w:rPr>
        <w:pPrChange w:id="46" w:author="作成者">
          <w:pPr>
            <w:spacing w:after="180"/>
          </w:pPr>
        </w:pPrChange>
      </w:pPr>
      <w:ins w:id="47" w:author="作成者">
        <w:r>
          <w:rPr>
            <w:rFonts w:eastAsia="SimSun"/>
            <w:sz w:val="20"/>
            <w:lang w:eastAsia="en-US"/>
          </w:rPr>
          <w:t>-</w:t>
        </w:r>
        <w:r>
          <w:rPr>
            <w:rFonts w:eastAsia="SimSun"/>
            <w:sz w:val="20"/>
            <w:lang w:eastAsia="en-US"/>
          </w:rPr>
          <w:tab/>
        </w:r>
      </w:ins>
      <w:del w:id="48" w:author="作成者">
        <w:r w:rsidRPr="00050E01" w:rsidDel="00050E01">
          <w:rPr>
            <w:rFonts w:eastAsia="SimSun"/>
            <w:sz w:val="20"/>
            <w:lang w:eastAsia="en-US"/>
          </w:rPr>
          <w:delText xml:space="preserve"> </w:delText>
        </w:r>
      </w:del>
      <w:r w:rsidRPr="00050E01">
        <w:rPr>
          <w:rFonts w:eastAsia="SimSun"/>
          <w:sz w:val="20"/>
          <w:lang w:eastAsia="zh-CN"/>
        </w:rPr>
        <w:t xml:space="preserve">a repetition of </w:t>
      </w:r>
      <w:r w:rsidRPr="00050E01">
        <w:rPr>
          <w:rFonts w:eastAsia="SimSun"/>
          <w:sz w:val="20"/>
          <w:lang w:eastAsia="en-US"/>
        </w:rPr>
        <w:t xml:space="preserve">the PUCCH/PUSCH transmissions of smaller priority index before the first symbol overlapping with the PUCCH/PUSCH transmission of larger priority index </w:t>
      </w:r>
      <w:r w:rsidRPr="00050E01">
        <w:rPr>
          <w:rFonts w:eastAsia="SimSun"/>
          <w:sz w:val="20"/>
          <w:lang w:eastAsia="zh-CN"/>
        </w:rPr>
        <w:t>if the repetition of the PUCCH/PUSCH transmissions of smaller priority index overlaps in time with the PUCCH/PUSCH transmissions of larger priority index</w:t>
      </w:r>
      <w:r w:rsidRPr="00050E01">
        <w:rPr>
          <w:rFonts w:eastAsia="SimSun"/>
          <w:sz w:val="20"/>
          <w:lang w:eastAsia="en-US"/>
        </w:rPr>
        <w:t>.</w:t>
      </w:r>
    </w:p>
    <w:p w14:paraId="00C7912F" w14:textId="77777777" w:rsidR="003D64D9" w:rsidRDefault="003D64D9" w:rsidP="003D64D9">
      <w:pPr>
        <w:spacing w:beforeLines="50" w:before="120" w:after="240"/>
        <w:jc w:val="center"/>
        <w:rPr>
          <w:color w:val="FF0000"/>
          <w:lang w:eastAsia="zh-CN"/>
        </w:rPr>
      </w:pPr>
      <w:r>
        <w:rPr>
          <w:color w:val="FF0000"/>
          <w:lang w:eastAsia="zh-CN"/>
        </w:rPr>
        <w:t>&lt;Unchanged parts are omitted&gt;</w:t>
      </w:r>
    </w:p>
    <w:p w14:paraId="03195BF8" w14:textId="7899C9BF" w:rsidR="003D64D9" w:rsidRDefault="003D64D9" w:rsidP="003D64D9">
      <w:pPr>
        <w:jc w:val="center"/>
        <w:rPr>
          <w:color w:val="FF0000"/>
          <w:lang w:eastAsia="zh-CN"/>
        </w:rPr>
      </w:pPr>
      <w:r w:rsidRPr="00E56A32">
        <w:rPr>
          <w:color w:val="FF0000"/>
          <w:lang w:eastAsia="zh-CN"/>
        </w:rPr>
        <w:t>------</w:t>
      </w:r>
      <w:r>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sidRPr="008950CF">
        <w:rPr>
          <w:color w:val="FF0000"/>
          <w:lang w:eastAsia="zh-CN"/>
        </w:rPr>
        <w:t>S</w:t>
      </w:r>
      <w:r w:rsidRPr="008950CF">
        <w:rPr>
          <w:rFonts w:hint="eastAsia"/>
          <w:color w:val="FF0000"/>
          <w:lang w:eastAsia="zh-CN"/>
        </w:rPr>
        <w:t xml:space="preserve"> 38.</w:t>
      </w:r>
      <w:r w:rsidRPr="008950CF">
        <w:rPr>
          <w:color w:val="FF0000"/>
          <w:lang w:eastAsia="zh-CN"/>
        </w:rPr>
        <w:t>213 v16.</w:t>
      </w:r>
      <w:r w:rsidR="008950CF" w:rsidRPr="008950CF">
        <w:rPr>
          <w:color w:val="FF0000"/>
          <w:lang w:eastAsia="zh-CN"/>
        </w:rPr>
        <w:t>5</w:t>
      </w:r>
      <w:r w:rsidRPr="008950CF">
        <w:rPr>
          <w:color w:val="FF0000"/>
          <w:lang w:eastAsia="zh-CN"/>
        </w:rPr>
        <w:t>.0---</w:t>
      </w:r>
      <w:r w:rsidRPr="00E56A32">
        <w:rPr>
          <w:color w:val="FF0000"/>
          <w:lang w:eastAsia="zh-CN"/>
        </w:rPr>
        <w:t>--------</w:t>
      </w:r>
      <w:r>
        <w:rPr>
          <w:color w:val="FF0000"/>
          <w:lang w:eastAsia="zh-CN"/>
        </w:rPr>
        <w:t>--------------</w:t>
      </w:r>
    </w:p>
    <w:p w14:paraId="7EE9ECCB" w14:textId="77777777" w:rsidR="003D64D9" w:rsidRPr="00A21B88" w:rsidRDefault="003D64D9" w:rsidP="003D64D9">
      <w:pPr>
        <w:jc w:val="center"/>
        <w:rPr>
          <w:color w:val="FF0000"/>
          <w:lang w:eastAsia="zh-CN"/>
        </w:rPr>
      </w:pPr>
    </w:p>
    <w:p w14:paraId="23E4F1B3" w14:textId="77777777" w:rsidR="0037093C" w:rsidRPr="009C622E" w:rsidRDefault="0037093C" w:rsidP="004F00E8">
      <w:pPr>
        <w:widowControl w:val="0"/>
        <w:spacing w:after="120"/>
        <w:jc w:val="both"/>
        <w:rPr>
          <w:sz w:val="22"/>
          <w:szCs w:val="22"/>
          <w:lang w:val="en-US"/>
        </w:rPr>
      </w:pPr>
    </w:p>
    <w:sectPr w:rsidR="0037093C" w:rsidRPr="009C622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ED7F1" w14:textId="77777777" w:rsidR="00BC0591" w:rsidRDefault="00BC0591">
      <w:r>
        <w:separator/>
      </w:r>
    </w:p>
  </w:endnote>
  <w:endnote w:type="continuationSeparator" w:id="0">
    <w:p w14:paraId="71134B6A" w14:textId="77777777" w:rsidR="00BC0591" w:rsidRDefault="00BC0591">
      <w:r>
        <w:continuationSeparator/>
      </w:r>
    </w:p>
  </w:endnote>
  <w:endnote w:type="continuationNotice" w:id="1">
    <w:p w14:paraId="358CA4C5" w14:textId="77777777" w:rsidR="00BC0591" w:rsidRDefault="00BC0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altName w:val="﷽﷽﷽﷽﷽﷽﷽﷽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F2096" w14:textId="3A202ABC"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96FEA">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96FEA">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B8D5F" w14:textId="77777777" w:rsidR="00BC0591" w:rsidRDefault="00BC0591">
      <w:r>
        <w:separator/>
      </w:r>
    </w:p>
  </w:footnote>
  <w:footnote w:type="continuationSeparator" w:id="0">
    <w:p w14:paraId="4C75A627" w14:textId="77777777" w:rsidR="00BC0591" w:rsidRDefault="00BC0591">
      <w:r>
        <w:continuationSeparator/>
      </w:r>
    </w:p>
  </w:footnote>
  <w:footnote w:type="continuationNotice" w:id="1">
    <w:p w14:paraId="74FA80DA" w14:textId="77777777" w:rsidR="00BC0591" w:rsidRDefault="00BC05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E3A91"/>
    <w:multiLevelType w:val="hybridMultilevel"/>
    <w:tmpl w:val="057487BE"/>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0726E3"/>
    <w:multiLevelType w:val="hybridMultilevel"/>
    <w:tmpl w:val="057487BE"/>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0119E2"/>
    <w:multiLevelType w:val="hybridMultilevel"/>
    <w:tmpl w:val="764CDC16"/>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0" w15:restartNumberingAfterBreak="0">
    <w:nsid w:val="42EC134E"/>
    <w:multiLevelType w:val="hybridMultilevel"/>
    <w:tmpl w:val="94A02D24"/>
    <w:lvl w:ilvl="0" w:tplc="7DC2F8D0">
      <w:start w:val="1"/>
      <w:numFmt w:val="bullet"/>
      <w:lvlText w:val="•"/>
      <w:lvlJc w:val="left"/>
      <w:pPr>
        <w:ind w:left="477" w:hanging="420"/>
      </w:pPr>
      <w:rPr>
        <w:rFonts w:ascii="Arial" w:hAnsi="Arial" w:hint="default"/>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1" w15:restartNumberingAfterBreak="0">
    <w:nsid w:val="58015A3F"/>
    <w:multiLevelType w:val="multilevel"/>
    <w:tmpl w:val="BBA8C33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FE7F90"/>
    <w:multiLevelType w:val="multilevel"/>
    <w:tmpl w:val="E76A5C34"/>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60C0CF1"/>
    <w:multiLevelType w:val="hybridMultilevel"/>
    <w:tmpl w:val="6FDA5888"/>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995BBC"/>
    <w:multiLevelType w:val="hybridMultilevel"/>
    <w:tmpl w:val="A2D077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8"/>
  </w:num>
  <w:num w:numId="4">
    <w:abstractNumId w:val="5"/>
  </w:num>
  <w:num w:numId="5">
    <w:abstractNumId w:val="15"/>
  </w:num>
  <w:num w:numId="6">
    <w:abstractNumId w:val="11"/>
  </w:num>
  <w:num w:numId="7">
    <w:abstractNumId w:val="7"/>
  </w:num>
  <w:num w:numId="8">
    <w:abstractNumId w:val="16"/>
  </w:num>
  <w:num w:numId="9">
    <w:abstractNumId w:val="3"/>
  </w:num>
  <w:num w:numId="10">
    <w:abstractNumId w:val="1"/>
  </w:num>
  <w:num w:numId="11">
    <w:abstractNumId w:val="2"/>
  </w:num>
  <w:num w:numId="12">
    <w:abstractNumId w:val="13"/>
  </w:num>
  <w:num w:numId="13">
    <w:abstractNumId w:val="9"/>
  </w:num>
  <w:num w:numId="14">
    <w:abstractNumId w:val="4"/>
  </w:num>
  <w:num w:numId="15">
    <w:abstractNumId w:val="10"/>
  </w:num>
  <w:num w:numId="16">
    <w:abstractNumId w:val="14"/>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419"/>
    <w:rsid w:val="00027777"/>
    <w:rsid w:val="0002786C"/>
    <w:rsid w:val="00027A3C"/>
    <w:rsid w:val="0003016F"/>
    <w:rsid w:val="0003024D"/>
    <w:rsid w:val="00031738"/>
    <w:rsid w:val="000319C0"/>
    <w:rsid w:val="00031A54"/>
    <w:rsid w:val="00031B8A"/>
    <w:rsid w:val="000322B6"/>
    <w:rsid w:val="00032415"/>
    <w:rsid w:val="00032526"/>
    <w:rsid w:val="000325D4"/>
    <w:rsid w:val="00032891"/>
    <w:rsid w:val="00032E59"/>
    <w:rsid w:val="0003348F"/>
    <w:rsid w:val="00033641"/>
    <w:rsid w:val="000339FC"/>
    <w:rsid w:val="00033AEC"/>
    <w:rsid w:val="00033E6D"/>
    <w:rsid w:val="00033F1B"/>
    <w:rsid w:val="000342F9"/>
    <w:rsid w:val="00034792"/>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1E3C"/>
    <w:rsid w:val="0004228D"/>
    <w:rsid w:val="00043CE6"/>
    <w:rsid w:val="00043E91"/>
    <w:rsid w:val="000445C0"/>
    <w:rsid w:val="0004496E"/>
    <w:rsid w:val="00044B96"/>
    <w:rsid w:val="00045994"/>
    <w:rsid w:val="00045E79"/>
    <w:rsid w:val="0004617F"/>
    <w:rsid w:val="0004620F"/>
    <w:rsid w:val="00046576"/>
    <w:rsid w:val="00046990"/>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0E01"/>
    <w:rsid w:val="00051485"/>
    <w:rsid w:val="000514EA"/>
    <w:rsid w:val="0005190B"/>
    <w:rsid w:val="00051FC2"/>
    <w:rsid w:val="0005222A"/>
    <w:rsid w:val="000523BC"/>
    <w:rsid w:val="00052465"/>
    <w:rsid w:val="00052BE7"/>
    <w:rsid w:val="00052D2F"/>
    <w:rsid w:val="00052F1A"/>
    <w:rsid w:val="00053095"/>
    <w:rsid w:val="0005380A"/>
    <w:rsid w:val="00053AB7"/>
    <w:rsid w:val="00054622"/>
    <w:rsid w:val="00054660"/>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BC6"/>
    <w:rsid w:val="00077FFC"/>
    <w:rsid w:val="00080871"/>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455"/>
    <w:rsid w:val="000A053B"/>
    <w:rsid w:val="000A07F6"/>
    <w:rsid w:val="000A0907"/>
    <w:rsid w:val="000A0A9C"/>
    <w:rsid w:val="000A0C1E"/>
    <w:rsid w:val="000A0C59"/>
    <w:rsid w:val="000A0D90"/>
    <w:rsid w:val="000A0F1E"/>
    <w:rsid w:val="000A101B"/>
    <w:rsid w:val="000A104D"/>
    <w:rsid w:val="000A15CA"/>
    <w:rsid w:val="000A19C1"/>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3FB7"/>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471"/>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23"/>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591D"/>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D8D"/>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11"/>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AC"/>
    <w:rsid w:val="001659D6"/>
    <w:rsid w:val="00165B39"/>
    <w:rsid w:val="00165DE5"/>
    <w:rsid w:val="00165DE9"/>
    <w:rsid w:val="00166205"/>
    <w:rsid w:val="001663E3"/>
    <w:rsid w:val="001664E7"/>
    <w:rsid w:val="001666E4"/>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25F"/>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76"/>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24"/>
    <w:rsid w:val="001A0AA2"/>
    <w:rsid w:val="001A0D10"/>
    <w:rsid w:val="001A0F54"/>
    <w:rsid w:val="001A130B"/>
    <w:rsid w:val="001A19DB"/>
    <w:rsid w:val="001A204D"/>
    <w:rsid w:val="001A2590"/>
    <w:rsid w:val="001A29BD"/>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2DE"/>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8C5"/>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3F5F"/>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903"/>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019"/>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05F"/>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C8D"/>
    <w:rsid w:val="00206FAD"/>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E07"/>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20"/>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17B"/>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CF"/>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022"/>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986"/>
    <w:rsid w:val="00270C17"/>
    <w:rsid w:val="00270DCD"/>
    <w:rsid w:val="00270F7B"/>
    <w:rsid w:val="00271047"/>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5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2AC"/>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9B9"/>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BC3"/>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71"/>
    <w:rsid w:val="002D39A6"/>
    <w:rsid w:val="002D3AFC"/>
    <w:rsid w:val="002D3B3F"/>
    <w:rsid w:val="002D3C3B"/>
    <w:rsid w:val="002D3C6C"/>
    <w:rsid w:val="002D3D4A"/>
    <w:rsid w:val="002D3EAD"/>
    <w:rsid w:val="002D4040"/>
    <w:rsid w:val="002D4133"/>
    <w:rsid w:val="002D4F96"/>
    <w:rsid w:val="002D50B2"/>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14C"/>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8D0"/>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8E2"/>
    <w:rsid w:val="00313919"/>
    <w:rsid w:val="00313B61"/>
    <w:rsid w:val="00313E92"/>
    <w:rsid w:val="003145CA"/>
    <w:rsid w:val="00314A5F"/>
    <w:rsid w:val="00314FA9"/>
    <w:rsid w:val="00314FC2"/>
    <w:rsid w:val="003150EC"/>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9BB"/>
    <w:rsid w:val="00323A47"/>
    <w:rsid w:val="00323AAF"/>
    <w:rsid w:val="00323C81"/>
    <w:rsid w:val="00323D79"/>
    <w:rsid w:val="00323EE0"/>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E24"/>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28E"/>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90A"/>
    <w:rsid w:val="00367A35"/>
    <w:rsid w:val="00367F2E"/>
    <w:rsid w:val="00367F97"/>
    <w:rsid w:val="0037006B"/>
    <w:rsid w:val="0037012B"/>
    <w:rsid w:val="0037081F"/>
    <w:rsid w:val="003708F8"/>
    <w:rsid w:val="0037093C"/>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17F"/>
    <w:rsid w:val="0038465F"/>
    <w:rsid w:val="003846AA"/>
    <w:rsid w:val="00384ABA"/>
    <w:rsid w:val="00384F3E"/>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7F5"/>
    <w:rsid w:val="00396AAD"/>
    <w:rsid w:val="00397758"/>
    <w:rsid w:val="00397C67"/>
    <w:rsid w:val="00397E27"/>
    <w:rsid w:val="003A00C7"/>
    <w:rsid w:val="003A024C"/>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6F"/>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2E70"/>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4D9"/>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36A"/>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0F0A"/>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E1"/>
    <w:rsid w:val="00411CF2"/>
    <w:rsid w:val="00411E93"/>
    <w:rsid w:val="00411EF6"/>
    <w:rsid w:val="00412316"/>
    <w:rsid w:val="0041251F"/>
    <w:rsid w:val="00412791"/>
    <w:rsid w:val="00412B61"/>
    <w:rsid w:val="004130BB"/>
    <w:rsid w:val="00413CDA"/>
    <w:rsid w:val="004141A4"/>
    <w:rsid w:val="00414361"/>
    <w:rsid w:val="00414421"/>
    <w:rsid w:val="00414C7A"/>
    <w:rsid w:val="00414CD5"/>
    <w:rsid w:val="0041553F"/>
    <w:rsid w:val="00415545"/>
    <w:rsid w:val="004158F8"/>
    <w:rsid w:val="00416908"/>
    <w:rsid w:val="0041733C"/>
    <w:rsid w:val="004173AB"/>
    <w:rsid w:val="004173DE"/>
    <w:rsid w:val="004177A2"/>
    <w:rsid w:val="004177AF"/>
    <w:rsid w:val="00417996"/>
    <w:rsid w:val="004200A4"/>
    <w:rsid w:val="0042022F"/>
    <w:rsid w:val="00420BA7"/>
    <w:rsid w:val="00420FDF"/>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379"/>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0D6"/>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22"/>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3DB"/>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9E9"/>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52C"/>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A06"/>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0E8"/>
    <w:rsid w:val="004F034E"/>
    <w:rsid w:val="004F0424"/>
    <w:rsid w:val="004F04B2"/>
    <w:rsid w:val="004F07D2"/>
    <w:rsid w:val="004F1327"/>
    <w:rsid w:val="004F17DA"/>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0"/>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124"/>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30"/>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94F"/>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C35"/>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431"/>
    <w:rsid w:val="0057651B"/>
    <w:rsid w:val="00576844"/>
    <w:rsid w:val="00576A3C"/>
    <w:rsid w:val="00576AB1"/>
    <w:rsid w:val="00576B84"/>
    <w:rsid w:val="00576C0F"/>
    <w:rsid w:val="00576E4B"/>
    <w:rsid w:val="00577381"/>
    <w:rsid w:val="0057761D"/>
    <w:rsid w:val="00577B87"/>
    <w:rsid w:val="00577F17"/>
    <w:rsid w:val="00580674"/>
    <w:rsid w:val="00580B9C"/>
    <w:rsid w:val="00580C86"/>
    <w:rsid w:val="00581440"/>
    <w:rsid w:val="005816EB"/>
    <w:rsid w:val="005819D6"/>
    <w:rsid w:val="00581C17"/>
    <w:rsid w:val="00581D34"/>
    <w:rsid w:val="00581FA5"/>
    <w:rsid w:val="005821B6"/>
    <w:rsid w:val="00582394"/>
    <w:rsid w:val="005825F1"/>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5EDB"/>
    <w:rsid w:val="005A6566"/>
    <w:rsid w:val="005A69AB"/>
    <w:rsid w:val="005A6D85"/>
    <w:rsid w:val="005A70CA"/>
    <w:rsid w:val="005A758C"/>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0A0"/>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1C4"/>
    <w:rsid w:val="005C1C98"/>
    <w:rsid w:val="005C1D11"/>
    <w:rsid w:val="005C20FF"/>
    <w:rsid w:val="005C2193"/>
    <w:rsid w:val="005C255F"/>
    <w:rsid w:val="005C2708"/>
    <w:rsid w:val="005C29BD"/>
    <w:rsid w:val="005C2ABD"/>
    <w:rsid w:val="005C2C8E"/>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B2E"/>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1"/>
    <w:rsid w:val="0064233B"/>
    <w:rsid w:val="0064276D"/>
    <w:rsid w:val="006428AF"/>
    <w:rsid w:val="0064297A"/>
    <w:rsid w:val="00642996"/>
    <w:rsid w:val="006429CC"/>
    <w:rsid w:val="00642E4B"/>
    <w:rsid w:val="006431DF"/>
    <w:rsid w:val="006439BD"/>
    <w:rsid w:val="00643A89"/>
    <w:rsid w:val="00643B60"/>
    <w:rsid w:val="006440E1"/>
    <w:rsid w:val="006444C3"/>
    <w:rsid w:val="00644602"/>
    <w:rsid w:val="006446FC"/>
    <w:rsid w:val="00644FFB"/>
    <w:rsid w:val="00645305"/>
    <w:rsid w:val="00645609"/>
    <w:rsid w:val="00645E72"/>
    <w:rsid w:val="0064662C"/>
    <w:rsid w:val="00646647"/>
    <w:rsid w:val="00646AC7"/>
    <w:rsid w:val="00646F0A"/>
    <w:rsid w:val="0064755C"/>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09A"/>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5F0C"/>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AC1"/>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873"/>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26F"/>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1F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2B4"/>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317"/>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81E"/>
    <w:rsid w:val="00731B34"/>
    <w:rsid w:val="00731D5B"/>
    <w:rsid w:val="00731E7C"/>
    <w:rsid w:val="0073209D"/>
    <w:rsid w:val="00732545"/>
    <w:rsid w:val="00732A95"/>
    <w:rsid w:val="00732B84"/>
    <w:rsid w:val="00732EA2"/>
    <w:rsid w:val="00733069"/>
    <w:rsid w:val="00733219"/>
    <w:rsid w:val="007334A3"/>
    <w:rsid w:val="007334C5"/>
    <w:rsid w:val="007347F3"/>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8D"/>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06C"/>
    <w:rsid w:val="0075239A"/>
    <w:rsid w:val="007529C9"/>
    <w:rsid w:val="00752A22"/>
    <w:rsid w:val="00753312"/>
    <w:rsid w:val="00753562"/>
    <w:rsid w:val="0075393C"/>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042"/>
    <w:rsid w:val="007755C6"/>
    <w:rsid w:val="00775838"/>
    <w:rsid w:val="007769CC"/>
    <w:rsid w:val="00776A58"/>
    <w:rsid w:val="0077708A"/>
    <w:rsid w:val="007774CF"/>
    <w:rsid w:val="007776B9"/>
    <w:rsid w:val="00777A0F"/>
    <w:rsid w:val="00780445"/>
    <w:rsid w:val="007804E7"/>
    <w:rsid w:val="007804F3"/>
    <w:rsid w:val="00780B79"/>
    <w:rsid w:val="00781081"/>
    <w:rsid w:val="00781116"/>
    <w:rsid w:val="00781631"/>
    <w:rsid w:val="007816E7"/>
    <w:rsid w:val="00781988"/>
    <w:rsid w:val="00781ADE"/>
    <w:rsid w:val="0078200F"/>
    <w:rsid w:val="0078225A"/>
    <w:rsid w:val="00782464"/>
    <w:rsid w:val="0078255E"/>
    <w:rsid w:val="00782B37"/>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0E1E"/>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709"/>
    <w:rsid w:val="00794823"/>
    <w:rsid w:val="00794DA5"/>
    <w:rsid w:val="00794DDF"/>
    <w:rsid w:val="00794FAA"/>
    <w:rsid w:val="00795182"/>
    <w:rsid w:val="007952AB"/>
    <w:rsid w:val="007955F5"/>
    <w:rsid w:val="007955FA"/>
    <w:rsid w:val="0079580F"/>
    <w:rsid w:val="00795BB4"/>
    <w:rsid w:val="007964BC"/>
    <w:rsid w:val="00796FEA"/>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2B1"/>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A"/>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963"/>
    <w:rsid w:val="007D7A1E"/>
    <w:rsid w:val="007D7AF1"/>
    <w:rsid w:val="007D7DB9"/>
    <w:rsid w:val="007D7E03"/>
    <w:rsid w:val="007E0189"/>
    <w:rsid w:val="007E04DD"/>
    <w:rsid w:val="007E0EF6"/>
    <w:rsid w:val="007E0FD7"/>
    <w:rsid w:val="007E151A"/>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7F8"/>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4FBA"/>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D61"/>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2F2"/>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B4A"/>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57"/>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0AC"/>
    <w:rsid w:val="00893658"/>
    <w:rsid w:val="0089464B"/>
    <w:rsid w:val="008950CF"/>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DDF"/>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035"/>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9F2"/>
    <w:rsid w:val="008F5D60"/>
    <w:rsid w:val="008F64FF"/>
    <w:rsid w:val="008F6592"/>
    <w:rsid w:val="008F6957"/>
    <w:rsid w:val="008F69DD"/>
    <w:rsid w:val="008F722F"/>
    <w:rsid w:val="008F764B"/>
    <w:rsid w:val="00900472"/>
    <w:rsid w:val="00900510"/>
    <w:rsid w:val="009008D0"/>
    <w:rsid w:val="009009DE"/>
    <w:rsid w:val="00900ADC"/>
    <w:rsid w:val="00900C98"/>
    <w:rsid w:val="00900D3D"/>
    <w:rsid w:val="00900DAE"/>
    <w:rsid w:val="00900EE2"/>
    <w:rsid w:val="009016B9"/>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0FC"/>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0F2"/>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E8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1FBF"/>
    <w:rsid w:val="00962568"/>
    <w:rsid w:val="0096310D"/>
    <w:rsid w:val="00963113"/>
    <w:rsid w:val="0096347D"/>
    <w:rsid w:val="009634EB"/>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79"/>
    <w:rsid w:val="00967CAE"/>
    <w:rsid w:val="00970A4F"/>
    <w:rsid w:val="00970B8B"/>
    <w:rsid w:val="00970C01"/>
    <w:rsid w:val="0097138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3F2"/>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D89"/>
    <w:rsid w:val="009A7688"/>
    <w:rsid w:val="009A77DC"/>
    <w:rsid w:val="009B0126"/>
    <w:rsid w:val="009B013F"/>
    <w:rsid w:val="009B03A1"/>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57"/>
    <w:rsid w:val="009C529E"/>
    <w:rsid w:val="009C5AC6"/>
    <w:rsid w:val="009C5B93"/>
    <w:rsid w:val="009C5E31"/>
    <w:rsid w:val="009C5EB3"/>
    <w:rsid w:val="009C60AA"/>
    <w:rsid w:val="009C622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395"/>
    <w:rsid w:val="009D2444"/>
    <w:rsid w:val="009D2989"/>
    <w:rsid w:val="009D299F"/>
    <w:rsid w:val="009D2C3A"/>
    <w:rsid w:val="009D3FC1"/>
    <w:rsid w:val="009D40FB"/>
    <w:rsid w:val="009D43C3"/>
    <w:rsid w:val="009D504E"/>
    <w:rsid w:val="009D5318"/>
    <w:rsid w:val="009D5380"/>
    <w:rsid w:val="009D58E0"/>
    <w:rsid w:val="009D60A6"/>
    <w:rsid w:val="009D651C"/>
    <w:rsid w:val="009D68B3"/>
    <w:rsid w:val="009D6914"/>
    <w:rsid w:val="009D75F6"/>
    <w:rsid w:val="009D79F1"/>
    <w:rsid w:val="009E0072"/>
    <w:rsid w:val="009E015A"/>
    <w:rsid w:val="009E0232"/>
    <w:rsid w:val="009E04DB"/>
    <w:rsid w:val="009E09C9"/>
    <w:rsid w:val="009E0DAC"/>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5E4"/>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1B88"/>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71B"/>
    <w:rsid w:val="00A62AA0"/>
    <w:rsid w:val="00A62CD7"/>
    <w:rsid w:val="00A62EB4"/>
    <w:rsid w:val="00A6304A"/>
    <w:rsid w:val="00A63ABF"/>
    <w:rsid w:val="00A63C59"/>
    <w:rsid w:val="00A63CA0"/>
    <w:rsid w:val="00A63EA9"/>
    <w:rsid w:val="00A6443A"/>
    <w:rsid w:val="00A649D9"/>
    <w:rsid w:val="00A64F1A"/>
    <w:rsid w:val="00A6508D"/>
    <w:rsid w:val="00A658CC"/>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AA2"/>
    <w:rsid w:val="00A82F56"/>
    <w:rsid w:val="00A833D8"/>
    <w:rsid w:val="00A833DF"/>
    <w:rsid w:val="00A83790"/>
    <w:rsid w:val="00A83E41"/>
    <w:rsid w:val="00A83E4A"/>
    <w:rsid w:val="00A84BED"/>
    <w:rsid w:val="00A84F57"/>
    <w:rsid w:val="00A85131"/>
    <w:rsid w:val="00A85B77"/>
    <w:rsid w:val="00A85DF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44"/>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C9D"/>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A5F"/>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9F0"/>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DD3"/>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40B"/>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6EA"/>
    <w:rsid w:val="00B17939"/>
    <w:rsid w:val="00B17AC0"/>
    <w:rsid w:val="00B17BDE"/>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CF9"/>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2F33"/>
    <w:rsid w:val="00B33106"/>
    <w:rsid w:val="00B33122"/>
    <w:rsid w:val="00B3357A"/>
    <w:rsid w:val="00B336E5"/>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CD3"/>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3DE"/>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210"/>
    <w:rsid w:val="00B85E39"/>
    <w:rsid w:val="00B8600A"/>
    <w:rsid w:val="00B86886"/>
    <w:rsid w:val="00B86978"/>
    <w:rsid w:val="00B86ABC"/>
    <w:rsid w:val="00B86BF4"/>
    <w:rsid w:val="00B86C2A"/>
    <w:rsid w:val="00B86E9A"/>
    <w:rsid w:val="00B8706B"/>
    <w:rsid w:val="00B870B1"/>
    <w:rsid w:val="00B870DA"/>
    <w:rsid w:val="00B874DF"/>
    <w:rsid w:val="00B8796E"/>
    <w:rsid w:val="00B879F9"/>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37D"/>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328"/>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60C"/>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0591"/>
    <w:rsid w:val="00BC1B4D"/>
    <w:rsid w:val="00BC27C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4C8"/>
    <w:rsid w:val="00BD2677"/>
    <w:rsid w:val="00BD2B57"/>
    <w:rsid w:val="00BD30D3"/>
    <w:rsid w:val="00BD3537"/>
    <w:rsid w:val="00BD39EA"/>
    <w:rsid w:val="00BD3DC1"/>
    <w:rsid w:val="00BD401D"/>
    <w:rsid w:val="00BD463F"/>
    <w:rsid w:val="00BD49DB"/>
    <w:rsid w:val="00BD4B28"/>
    <w:rsid w:val="00BD5042"/>
    <w:rsid w:val="00BD5C52"/>
    <w:rsid w:val="00BD5D36"/>
    <w:rsid w:val="00BD5FAB"/>
    <w:rsid w:val="00BD62C8"/>
    <w:rsid w:val="00BD634A"/>
    <w:rsid w:val="00BD6748"/>
    <w:rsid w:val="00BD680F"/>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69C"/>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674"/>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3D48"/>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526"/>
    <w:rsid w:val="00C26699"/>
    <w:rsid w:val="00C26CD5"/>
    <w:rsid w:val="00C2708F"/>
    <w:rsid w:val="00C27242"/>
    <w:rsid w:val="00C274F4"/>
    <w:rsid w:val="00C3060C"/>
    <w:rsid w:val="00C308E4"/>
    <w:rsid w:val="00C3163D"/>
    <w:rsid w:val="00C31FB1"/>
    <w:rsid w:val="00C3211D"/>
    <w:rsid w:val="00C32800"/>
    <w:rsid w:val="00C3283F"/>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2E"/>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E4F"/>
    <w:rsid w:val="00C54F5F"/>
    <w:rsid w:val="00C55685"/>
    <w:rsid w:val="00C5568E"/>
    <w:rsid w:val="00C556A8"/>
    <w:rsid w:val="00C55AB9"/>
    <w:rsid w:val="00C55BF5"/>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D6C"/>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9E2"/>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3FB"/>
    <w:rsid w:val="00C828E1"/>
    <w:rsid w:val="00C82B95"/>
    <w:rsid w:val="00C8304F"/>
    <w:rsid w:val="00C834D3"/>
    <w:rsid w:val="00C83FCF"/>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666"/>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2D6E"/>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6E5D"/>
    <w:rsid w:val="00CD77F8"/>
    <w:rsid w:val="00CD7FA2"/>
    <w:rsid w:val="00CE0456"/>
    <w:rsid w:val="00CE04E1"/>
    <w:rsid w:val="00CE07DA"/>
    <w:rsid w:val="00CE0921"/>
    <w:rsid w:val="00CE13BD"/>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317"/>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FB"/>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4ED"/>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1EA2"/>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1FE"/>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539"/>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47"/>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A7B87"/>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699"/>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7D4"/>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A93"/>
    <w:rsid w:val="00DC5453"/>
    <w:rsid w:val="00DC56BC"/>
    <w:rsid w:val="00DC5912"/>
    <w:rsid w:val="00DC5A0D"/>
    <w:rsid w:val="00DC6460"/>
    <w:rsid w:val="00DC6A9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FDC"/>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8AF"/>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478"/>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34A"/>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1F3"/>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4DC3"/>
    <w:rsid w:val="00E4538F"/>
    <w:rsid w:val="00E45392"/>
    <w:rsid w:val="00E454D0"/>
    <w:rsid w:val="00E460A9"/>
    <w:rsid w:val="00E46380"/>
    <w:rsid w:val="00E4645C"/>
    <w:rsid w:val="00E46579"/>
    <w:rsid w:val="00E46653"/>
    <w:rsid w:val="00E46999"/>
    <w:rsid w:val="00E46FB0"/>
    <w:rsid w:val="00E4737F"/>
    <w:rsid w:val="00E477C0"/>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14"/>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333"/>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E8F"/>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5D5"/>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33"/>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4925"/>
    <w:rsid w:val="00EE5A37"/>
    <w:rsid w:val="00EE5ECF"/>
    <w:rsid w:val="00EE624E"/>
    <w:rsid w:val="00EE62A1"/>
    <w:rsid w:val="00EE6825"/>
    <w:rsid w:val="00EE6853"/>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0BB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039"/>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0AB"/>
    <w:rsid w:val="00F2442C"/>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4B3"/>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716"/>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880"/>
    <w:rsid w:val="00F67D83"/>
    <w:rsid w:val="00F67DA1"/>
    <w:rsid w:val="00F70179"/>
    <w:rsid w:val="00F70210"/>
    <w:rsid w:val="00F7069F"/>
    <w:rsid w:val="00F70748"/>
    <w:rsid w:val="00F70895"/>
    <w:rsid w:val="00F7095E"/>
    <w:rsid w:val="00F70ADB"/>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666"/>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51E"/>
    <w:rsid w:val="00F92663"/>
    <w:rsid w:val="00F92727"/>
    <w:rsid w:val="00F92E78"/>
    <w:rsid w:val="00F92E81"/>
    <w:rsid w:val="00F93427"/>
    <w:rsid w:val="00F93511"/>
    <w:rsid w:val="00F9389C"/>
    <w:rsid w:val="00F93909"/>
    <w:rsid w:val="00F93AF3"/>
    <w:rsid w:val="00F94457"/>
    <w:rsid w:val="00F94689"/>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7B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0D41"/>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0E0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10"/>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character" w:customStyle="1" w:styleId="b1zchn0">
    <w:name w:val="b1zchn0"/>
    <w:basedOn w:val="a2"/>
    <w:rsid w:val="005C11C4"/>
  </w:style>
  <w:style w:type="paragraph" w:customStyle="1" w:styleId="maintext">
    <w:name w:val="main text"/>
    <w:basedOn w:val="a1"/>
    <w:link w:val="maintextChar"/>
    <w:qFormat/>
    <w:rsid w:val="005A758C"/>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5A758C"/>
    <w:rPr>
      <w:rFonts w:ascii="Times New Roman" w:eastAsia="Malgun Gothic" w:hAnsi="Times New Roman" w:cs="Batang"/>
      <w:lang w:val="en-GB" w:eastAsia="ko-KR"/>
    </w:rPr>
  </w:style>
  <w:style w:type="paragraph" w:customStyle="1" w:styleId="xmsolistparagraph">
    <w:name w:val="xmsolistparagraph"/>
    <w:basedOn w:val="a1"/>
    <w:rsid w:val="005A758C"/>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a1"/>
    <w:rsid w:val="005A758C"/>
    <w:pPr>
      <w:spacing w:before="100" w:beforeAutospacing="1" w:after="100" w:afterAutospacing="1"/>
    </w:pPr>
    <w:rPr>
      <w:rFonts w:ascii="Gulim" w:eastAsia="Gulim" w:hAnsi="Gulim" w:cs="Gulim"/>
      <w:szCs w:val="24"/>
      <w:lang w:val="en-US" w:eastAsia="ko-KR"/>
    </w:rPr>
  </w:style>
  <w:style w:type="paragraph" w:customStyle="1" w:styleId="TAL">
    <w:name w:val="TAL"/>
    <w:basedOn w:val="a1"/>
    <w:link w:val="TALCar"/>
    <w:rsid w:val="00F70ADB"/>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F70AD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7535">
      <w:bodyDiv w:val="1"/>
      <w:marLeft w:val="0"/>
      <w:marRight w:val="0"/>
      <w:marTop w:val="0"/>
      <w:marBottom w:val="0"/>
      <w:divBdr>
        <w:top w:val="none" w:sz="0" w:space="0" w:color="auto"/>
        <w:left w:val="none" w:sz="0" w:space="0" w:color="auto"/>
        <w:bottom w:val="none" w:sz="0" w:space="0" w:color="auto"/>
        <w:right w:val="none" w:sz="0" w:space="0" w:color="auto"/>
      </w:divBdr>
      <w:divsChild>
        <w:div w:id="1602756668">
          <w:marLeft w:val="0"/>
          <w:marRight w:val="0"/>
          <w:marTop w:val="0"/>
          <w:marBottom w:val="0"/>
          <w:divBdr>
            <w:top w:val="none" w:sz="0" w:space="0" w:color="auto"/>
            <w:left w:val="none" w:sz="0" w:space="0" w:color="auto"/>
            <w:bottom w:val="none" w:sz="0" w:space="0" w:color="auto"/>
            <w:right w:val="none" w:sz="0" w:space="0" w:color="auto"/>
          </w:divBdr>
        </w:div>
        <w:div w:id="1060521372">
          <w:marLeft w:val="0"/>
          <w:marRight w:val="0"/>
          <w:marTop w:val="0"/>
          <w:marBottom w:val="0"/>
          <w:divBdr>
            <w:top w:val="none" w:sz="0" w:space="0" w:color="auto"/>
            <w:left w:val="none" w:sz="0" w:space="0" w:color="auto"/>
            <w:bottom w:val="none" w:sz="0" w:space="0" w:color="auto"/>
            <w:right w:val="none" w:sz="0" w:space="0" w:color="auto"/>
          </w:divBdr>
        </w:div>
        <w:div w:id="332223387">
          <w:marLeft w:val="0"/>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54300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151952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298430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7927605">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963910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C373D-B967-4C19-9C1D-3A1D0DE4E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2698</Words>
  <Characters>15385</Characters>
  <Application>Microsoft Office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2020-10-16T02:12:00Z</dcterms:created>
  <dcterms:modified xsi:type="dcterms:W3CDTF">2021-04-06T05:17:00Z</dcterms:modified>
</cp:coreProperties>
</file>