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043D8C6B" w:rsidR="0055319F" w:rsidRPr="005C6084" w:rsidRDefault="008C58F1" w:rsidP="0055319F">
      <w:pPr>
        <w:tabs>
          <w:tab w:val="right" w:pos="9356"/>
          <w:tab w:val="right" w:pos="9639"/>
        </w:tabs>
        <w:ind w:right="2"/>
        <w:rPr>
          <w:rFonts w:ascii="Arial" w:eastAsiaTheme="minorEastAsia" w:hAnsi="Arial" w:cs="Arial"/>
          <w:b/>
          <w:bCs/>
          <w:sz w:val="28"/>
          <w:lang w:eastAsia="zh-CN"/>
        </w:rPr>
      </w:pPr>
      <w:bookmarkStart w:id="0" w:name="_Hlk47552872"/>
      <w:r w:rsidRPr="00C63626">
        <w:rPr>
          <w:rFonts w:ascii="Arial" w:hAnsi="Arial" w:cs="Arial"/>
          <w:b/>
          <w:bCs/>
          <w:sz w:val="28"/>
        </w:rPr>
        <w:t>3GPP TSG RAN WG1 #103-e</w:t>
      </w:r>
      <w:r w:rsidR="008B5790" w:rsidRPr="005C6084">
        <w:rPr>
          <w:rFonts w:ascii="Arial" w:eastAsiaTheme="minorEastAsia" w:hAnsi="Arial" w:cs="Arial"/>
          <w:b/>
          <w:bCs/>
          <w:sz w:val="28"/>
          <w:lang w:eastAsia="zh-CN"/>
        </w:rPr>
        <w:t xml:space="preserve">                                                </w:t>
      </w:r>
      <w:r w:rsidR="00C162DF" w:rsidRPr="00C162DF">
        <w:rPr>
          <w:rFonts w:ascii="Arial" w:hAnsi="Arial" w:cs="Arial"/>
          <w:b/>
          <w:bCs/>
          <w:sz w:val="28"/>
        </w:rPr>
        <w:t>R1-2009495</w:t>
      </w:r>
    </w:p>
    <w:p w14:paraId="400EF996" w14:textId="6722B1E9" w:rsidR="0055319F" w:rsidRPr="005C6084" w:rsidRDefault="008C58F1" w:rsidP="0055319F">
      <w:pPr>
        <w:tabs>
          <w:tab w:val="center" w:pos="4536"/>
          <w:tab w:val="right" w:pos="9072"/>
        </w:tabs>
        <w:rPr>
          <w:rFonts w:ascii="Arial" w:eastAsia="MS Mincho" w:hAnsi="Arial" w:cs="Arial"/>
          <w:b/>
          <w:bCs/>
          <w:sz w:val="28"/>
          <w:lang w:eastAsia="ja-JP"/>
        </w:rPr>
      </w:pPr>
      <w:r w:rsidRPr="00C63626">
        <w:rPr>
          <w:rFonts w:ascii="Arial" w:hAnsi="Arial" w:cs="Arial"/>
          <w:b/>
          <w:bCs/>
          <w:sz w:val="28"/>
        </w:rPr>
        <w:t>e-Meeting, October 26</w:t>
      </w:r>
      <w:r w:rsidRPr="00031BD5">
        <w:rPr>
          <w:rFonts w:ascii="Arial" w:hAnsi="Arial" w:cs="Arial"/>
          <w:b/>
          <w:bCs/>
          <w:sz w:val="28"/>
          <w:vertAlign w:val="superscript"/>
        </w:rPr>
        <w:t>th</w:t>
      </w:r>
      <w:r w:rsidRPr="00C63626">
        <w:rPr>
          <w:rFonts w:ascii="Arial" w:hAnsi="Arial" w:cs="Arial"/>
          <w:b/>
          <w:bCs/>
          <w:sz w:val="28"/>
        </w:rPr>
        <w:t xml:space="preserve"> – November 13</w:t>
      </w:r>
      <w:r w:rsidRPr="00031BD5">
        <w:rPr>
          <w:rFonts w:ascii="Arial" w:hAnsi="Arial" w:cs="Arial"/>
          <w:b/>
          <w:bCs/>
          <w:sz w:val="28"/>
          <w:vertAlign w:val="superscript"/>
        </w:rPr>
        <w:t>th</w:t>
      </w:r>
      <w:r w:rsidRPr="00C63626">
        <w:rPr>
          <w:rFonts w:ascii="Arial" w:hAnsi="Arial" w:cs="Arial"/>
          <w:b/>
          <w:bCs/>
          <w:sz w:val="28"/>
        </w:rPr>
        <w:t>, 2020</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0055319F">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56CD95E9" w:rsidR="0055319F" w:rsidRPr="005C6084" w:rsidRDefault="0055319F" w:rsidP="00D803E6">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MTRP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0055319F">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0055319F">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2F193E2D" w:rsidR="009A4884" w:rsidRPr="005C6084" w:rsidRDefault="001508A1" w:rsidP="009A4884">
      <w:pPr>
        <w:pStyle w:val="title1"/>
      </w:pPr>
      <w:r w:rsidRPr="005C6084">
        <w:t>Introduction</w:t>
      </w:r>
    </w:p>
    <w:p w14:paraId="5C50CFBF" w14:textId="02AFA19F" w:rsidR="005A3B03" w:rsidRPr="009249F8" w:rsidRDefault="005A3B03" w:rsidP="005A3B03">
      <w:pPr>
        <w:rPr>
          <w:rFonts w:eastAsiaTheme="minorEastAsia"/>
          <w:lang w:eastAsia="zh-CN"/>
        </w:rPr>
      </w:pPr>
      <w:bookmarkStart w:id="1" w:name="OLE_LINK13"/>
      <w:bookmarkStart w:id="2" w:name="OLE_LINK14"/>
      <w:r w:rsidRPr="009249F8">
        <w:rPr>
          <w:rFonts w:eastAsiaTheme="minorEastAsia" w:hint="eastAsia"/>
          <w:lang w:eastAsia="zh-CN"/>
        </w:rPr>
        <w:t>T</w:t>
      </w:r>
      <w:r w:rsidRPr="009249F8">
        <w:rPr>
          <w:rFonts w:eastAsiaTheme="minorEastAsia"/>
          <w:lang w:eastAsia="zh-CN"/>
        </w:rPr>
        <w:t xml:space="preserve">he following agreement for </w:t>
      </w:r>
      <w:r w:rsidR="006D4870">
        <w:rPr>
          <w:rFonts w:eastAsiaTheme="minorEastAsia"/>
          <w:lang w:eastAsia="zh-CN"/>
        </w:rPr>
        <w:t>MTRP</w:t>
      </w:r>
      <w:r w:rsidRPr="009249F8">
        <w:rPr>
          <w:rFonts w:eastAsiaTheme="minorEastAsia"/>
          <w:lang w:eastAsia="zh-CN"/>
        </w:rPr>
        <w:t xml:space="preserve"> CSI enhancement</w:t>
      </w:r>
      <w:r w:rsidR="00BD32EF">
        <w:rPr>
          <w:rFonts w:eastAsiaTheme="minorEastAsia"/>
          <w:lang w:eastAsia="zh-CN"/>
        </w:rPr>
        <w:t xml:space="preserve"> </w:t>
      </w:r>
      <w:r w:rsidR="00BD32EF">
        <w:rPr>
          <w:rFonts w:eastAsiaTheme="minorEastAsia" w:hint="eastAsia"/>
          <w:lang w:eastAsia="zh-CN"/>
        </w:rPr>
        <w:t>and</w:t>
      </w:r>
      <w:r w:rsidR="00BD32EF">
        <w:rPr>
          <w:rFonts w:eastAsiaTheme="minorEastAsia"/>
          <w:lang w:eastAsia="zh-CN"/>
        </w:rPr>
        <w:t xml:space="preserve"> </w:t>
      </w:r>
      <w:r w:rsidR="00BD32EF">
        <w:rPr>
          <w:rFonts w:eastAsiaTheme="minorEastAsia" w:hint="eastAsia"/>
          <w:lang w:eastAsia="zh-CN"/>
        </w:rPr>
        <w:t>partial</w:t>
      </w:r>
      <w:r w:rsidR="00BD32EF">
        <w:rPr>
          <w:rFonts w:eastAsiaTheme="minorEastAsia"/>
          <w:lang w:eastAsia="zh-CN"/>
        </w:rPr>
        <w:t xml:space="preserve"> </w:t>
      </w:r>
      <w:r w:rsidR="00BD32EF">
        <w:rPr>
          <w:rFonts w:eastAsiaTheme="minorEastAsia" w:hint="eastAsia"/>
          <w:lang w:eastAsia="zh-CN"/>
        </w:rPr>
        <w:t>reciprocity</w:t>
      </w:r>
      <w:r w:rsidRPr="009249F8">
        <w:rPr>
          <w:rFonts w:eastAsiaTheme="minorEastAsia"/>
          <w:lang w:eastAsia="zh-CN"/>
        </w:rPr>
        <w:t xml:space="preserve"> is achieved in previous meetings [1].</w:t>
      </w:r>
    </w:p>
    <w:p w14:paraId="233EC302" w14:textId="77777777" w:rsidR="005A3B03" w:rsidRPr="009249F8" w:rsidRDefault="005A3B03" w:rsidP="005A3B03">
      <w:pPr>
        <w:rPr>
          <w:rFonts w:cs="Times"/>
          <w:b/>
          <w:bCs/>
          <w:szCs w:val="20"/>
        </w:rPr>
      </w:pPr>
      <w:r w:rsidRPr="009249F8">
        <w:rPr>
          <w:rFonts w:cs="Times"/>
          <w:b/>
          <w:bCs/>
          <w:szCs w:val="20"/>
          <w:highlight w:val="green"/>
        </w:rPr>
        <w:t>Agreement</w:t>
      </w:r>
    </w:p>
    <w:p w14:paraId="39CBD76E" w14:textId="436B503C" w:rsidR="005A3B03" w:rsidRPr="009249F8" w:rsidRDefault="005A3B03" w:rsidP="005A3B03">
      <w:pPr>
        <w:autoSpaceDE w:val="0"/>
        <w:autoSpaceDN w:val="0"/>
        <w:adjustRightInd w:val="0"/>
        <w:snapToGrid w:val="0"/>
        <w:rPr>
          <w:szCs w:val="20"/>
          <w:lang w:eastAsia="x-none"/>
        </w:rPr>
      </w:pPr>
      <w:r w:rsidRPr="009249F8">
        <w:rPr>
          <w:szCs w:val="20"/>
          <w:lang w:eastAsia="x-none"/>
        </w:rPr>
        <w:t xml:space="preserve">For CSI enhancement for multi-TRP, study following aspects </w:t>
      </w:r>
      <w:proofErr w:type="gramStart"/>
      <w:r w:rsidRPr="009249F8">
        <w:rPr>
          <w:szCs w:val="20"/>
        </w:rPr>
        <w:t>taking into account</w:t>
      </w:r>
      <w:proofErr w:type="gramEnd"/>
      <w:r w:rsidRPr="009249F8">
        <w:rPr>
          <w:szCs w:val="20"/>
        </w:rPr>
        <w:t xml:space="preserve"> trade-off among UE complexity, performance and reporting/RS overhead</w:t>
      </w:r>
    </w:p>
    <w:p w14:paraId="5C14572C" w14:textId="77777777" w:rsidR="005A3B03" w:rsidRPr="00031F56" w:rsidRDefault="005A3B03" w:rsidP="00E73F28">
      <w:pPr>
        <w:numPr>
          <w:ilvl w:val="0"/>
          <w:numId w:val="15"/>
        </w:numPr>
        <w:spacing w:after="0"/>
        <w:rPr>
          <w:rFonts w:cs="Times"/>
          <w:szCs w:val="20"/>
        </w:rPr>
      </w:pPr>
      <w:bookmarkStart w:id="3" w:name="_Hlk53839745"/>
      <w:r w:rsidRPr="009249F8">
        <w:rPr>
          <w:rFonts w:cs="Times"/>
          <w:szCs w:val="20"/>
        </w:rPr>
        <w:t>Category 1</w:t>
      </w:r>
      <w:bookmarkEnd w:id="3"/>
      <w:r w:rsidRPr="009249F8">
        <w:rPr>
          <w:rFonts w:cs="Times"/>
          <w:szCs w:val="20"/>
        </w:rPr>
        <w:t xml:space="preserve"> - </w:t>
      </w:r>
      <w:r w:rsidRPr="00031F56">
        <w:rPr>
          <w:rFonts w:cs="Times"/>
          <w:szCs w:val="20"/>
        </w:rPr>
        <w:t>For a reporting setting CSI-</w:t>
      </w:r>
      <w:proofErr w:type="spellStart"/>
      <w:r w:rsidRPr="00031F56">
        <w:rPr>
          <w:rFonts w:cs="Times"/>
          <w:szCs w:val="20"/>
        </w:rPr>
        <w:t>ReportConfig</w:t>
      </w:r>
      <w:proofErr w:type="spellEnd"/>
      <w:r w:rsidRPr="00031F56">
        <w:rPr>
          <w:rFonts w:cs="Times"/>
          <w:szCs w:val="20"/>
        </w:rPr>
        <w:t>, more than one CSI-RS port groups in a resource or resources or resource sets are associated to different TRPs/TCI states,</w:t>
      </w:r>
    </w:p>
    <w:p w14:paraId="13612661" w14:textId="77777777" w:rsidR="005A3B03" w:rsidRPr="00031F56" w:rsidRDefault="005A3B03" w:rsidP="00E73F28">
      <w:pPr>
        <w:numPr>
          <w:ilvl w:val="1"/>
          <w:numId w:val="15"/>
        </w:numPr>
        <w:spacing w:after="0"/>
        <w:rPr>
          <w:rFonts w:cs="Times"/>
          <w:szCs w:val="20"/>
        </w:rPr>
      </w:pPr>
      <w:bookmarkStart w:id="4" w:name="_Hlk53577314"/>
      <w:r w:rsidRPr="00031F56">
        <w:rPr>
          <w:rFonts w:cs="Times"/>
          <w:szCs w:val="20"/>
        </w:rPr>
        <w:t>the UE will determine CSI reporting quantities based on pre-defined/indicated/configured/UE-selected channel and interference hypotheses across TRPs /TCI states</w:t>
      </w:r>
    </w:p>
    <w:p w14:paraId="110A003A" w14:textId="77777777" w:rsidR="005A3B03" w:rsidRPr="00031F56" w:rsidRDefault="005A3B03" w:rsidP="00E73F28">
      <w:pPr>
        <w:numPr>
          <w:ilvl w:val="1"/>
          <w:numId w:val="15"/>
        </w:numPr>
        <w:spacing w:after="0"/>
        <w:rPr>
          <w:rFonts w:cs="Times"/>
          <w:szCs w:val="20"/>
        </w:rPr>
      </w:pPr>
      <w:r w:rsidRPr="00031F56">
        <w:rPr>
          <w:rFonts w:cs="Times"/>
          <w:szCs w:val="20"/>
        </w:rPr>
        <w:t>and then report one or more CSIs within a single CSI report.</w:t>
      </w:r>
      <w:bookmarkEnd w:id="4"/>
    </w:p>
    <w:p w14:paraId="47B77242" w14:textId="77777777" w:rsidR="005A3B03" w:rsidRPr="00031F56" w:rsidRDefault="005A3B03" w:rsidP="00E73F28">
      <w:pPr>
        <w:numPr>
          <w:ilvl w:val="0"/>
          <w:numId w:val="15"/>
        </w:numPr>
        <w:spacing w:after="0"/>
        <w:rPr>
          <w:rFonts w:cs="Times"/>
          <w:szCs w:val="20"/>
        </w:rPr>
      </w:pPr>
      <w:r w:rsidRPr="00031F56">
        <w:rPr>
          <w:rFonts w:cs="Times"/>
          <w:szCs w:val="20"/>
        </w:rPr>
        <w:t>Category 2 – Within an implicit/explicit set of reporting settings CSI-</w:t>
      </w:r>
      <w:proofErr w:type="spellStart"/>
      <w:r w:rsidRPr="00031F56">
        <w:rPr>
          <w:rFonts w:cs="Times"/>
          <w:szCs w:val="20"/>
        </w:rPr>
        <w:t>ReportConfigs</w:t>
      </w:r>
      <w:proofErr w:type="spellEnd"/>
      <w:r w:rsidRPr="00031F56">
        <w:rPr>
          <w:rFonts w:cs="Times"/>
          <w:szCs w:val="20"/>
        </w:rPr>
        <w:t>, which are associated to different TRPs/TCI states,</w:t>
      </w:r>
    </w:p>
    <w:p w14:paraId="63A728DD" w14:textId="77777777" w:rsidR="005A3B03" w:rsidRPr="00031F56" w:rsidRDefault="005A3B03" w:rsidP="00E73F28">
      <w:pPr>
        <w:numPr>
          <w:ilvl w:val="1"/>
          <w:numId w:val="15"/>
        </w:numPr>
        <w:spacing w:after="0"/>
        <w:rPr>
          <w:rFonts w:cs="Times"/>
          <w:szCs w:val="20"/>
        </w:rPr>
      </w:pPr>
      <w:r w:rsidRPr="00031F56">
        <w:rPr>
          <w:rFonts w:cs="Times"/>
          <w:szCs w:val="20"/>
        </w:rPr>
        <w:t>the UE will determine CSI reporting quantities based on pre-defined/indicated/configured/ UE-selected channel and interference hypotheses</w:t>
      </w:r>
    </w:p>
    <w:p w14:paraId="1ED78CCA" w14:textId="77777777" w:rsidR="005A3B03" w:rsidRPr="00031F56" w:rsidRDefault="005A3B03" w:rsidP="00E73F28">
      <w:pPr>
        <w:numPr>
          <w:ilvl w:val="1"/>
          <w:numId w:val="15"/>
        </w:numPr>
        <w:spacing w:after="0"/>
        <w:rPr>
          <w:rFonts w:cs="Times"/>
          <w:szCs w:val="20"/>
        </w:rPr>
      </w:pPr>
      <w:r w:rsidRPr="00031F56">
        <w:rPr>
          <w:rFonts w:cs="Times"/>
          <w:szCs w:val="20"/>
        </w:rPr>
        <w:t>and then report multiple CSIs with multiple CSI reports (including one or more CSIs per report or selected CSI with single CSI report)</w:t>
      </w:r>
    </w:p>
    <w:p w14:paraId="4E40E771" w14:textId="06F1F487" w:rsidR="005A3B03" w:rsidRPr="00031F56" w:rsidRDefault="005A3B03" w:rsidP="00E73F28">
      <w:pPr>
        <w:numPr>
          <w:ilvl w:val="0"/>
          <w:numId w:val="15"/>
        </w:numPr>
        <w:spacing w:after="0"/>
        <w:rPr>
          <w:rFonts w:cs="Times"/>
          <w:szCs w:val="20"/>
        </w:rPr>
      </w:pPr>
      <w:r w:rsidRPr="00031F56">
        <w:rPr>
          <w:rFonts w:cs="Times"/>
          <w:szCs w:val="20"/>
        </w:rPr>
        <w:t xml:space="preserve">Other enhancement </w:t>
      </w:r>
      <w:proofErr w:type="gramStart"/>
      <w:r w:rsidRPr="00031F56">
        <w:rPr>
          <w:rFonts w:cs="Times"/>
          <w:szCs w:val="20"/>
        </w:rPr>
        <w:t>are</w:t>
      </w:r>
      <w:proofErr w:type="gramEnd"/>
      <w:r w:rsidRPr="00031F56">
        <w:rPr>
          <w:rFonts w:cs="Times"/>
          <w:szCs w:val="20"/>
        </w:rPr>
        <w:t xml:space="preserve"> not excluded, e.g.  CQI enhancements for multi-TRP transmission including CQI format, CQI reporting mechanism</w:t>
      </w:r>
    </w:p>
    <w:p w14:paraId="6ABBE43E"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45300939" w14:textId="77777777" w:rsidR="00BD32EF" w:rsidRPr="0068537A" w:rsidRDefault="00BD32EF" w:rsidP="00BD32EF">
      <w:pPr>
        <w:autoSpaceDE w:val="0"/>
        <w:autoSpaceDN w:val="0"/>
        <w:adjustRightInd w:val="0"/>
        <w:snapToGrid w:val="0"/>
        <w:rPr>
          <w:szCs w:val="20"/>
        </w:rPr>
      </w:pPr>
      <w:r w:rsidRPr="0068537A">
        <w:rPr>
          <w:szCs w:val="20"/>
        </w:rPr>
        <w:t>The EVM assumptions in Section 4 (except for Proposal 2 and 4) of R1-2006973 for Rel-17 CSI enhancements are agreed.</w:t>
      </w:r>
    </w:p>
    <w:p w14:paraId="5EDE9C5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1D21484C" w14:textId="77777777" w:rsidR="00BD32EF" w:rsidRPr="0068537A" w:rsidRDefault="00BD32EF" w:rsidP="00BD32EF">
      <w:pPr>
        <w:autoSpaceDE w:val="0"/>
        <w:autoSpaceDN w:val="0"/>
        <w:adjustRightInd w:val="0"/>
        <w:snapToGrid w:val="0"/>
        <w:rPr>
          <w:szCs w:val="20"/>
        </w:rPr>
      </w:pPr>
      <w:r w:rsidRPr="0068537A">
        <w:rPr>
          <w:szCs w:val="20"/>
        </w:rPr>
        <w:t xml:space="preserve">For EVM for FDD CSI enhancement in Rel-17, use following Alt 1 as the baseline and Alt 2 as the optional </w:t>
      </w:r>
    </w:p>
    <w:p w14:paraId="20DF3B0B" w14:textId="77777777" w:rsidR="00BD32EF" w:rsidRPr="0068537A" w:rsidRDefault="00BD32EF" w:rsidP="00E73F28">
      <w:pPr>
        <w:numPr>
          <w:ilvl w:val="0"/>
          <w:numId w:val="15"/>
        </w:numPr>
        <w:spacing w:after="0"/>
        <w:rPr>
          <w:rFonts w:cs="Times"/>
          <w:szCs w:val="20"/>
        </w:rPr>
      </w:pPr>
      <w:r w:rsidRPr="0068537A">
        <w:rPr>
          <w:rFonts w:cs="Times"/>
          <w:szCs w:val="20"/>
        </w:rPr>
        <w:t>Alt 1: Based on Section 5.3 of TR 36.897, to generate FDD DL and UL channels.</w:t>
      </w:r>
    </w:p>
    <w:p w14:paraId="2EE8C7A6" w14:textId="77777777" w:rsidR="00BD32EF" w:rsidRPr="0068537A" w:rsidRDefault="00BD32EF" w:rsidP="00E73F28">
      <w:pPr>
        <w:numPr>
          <w:ilvl w:val="0"/>
          <w:numId w:val="15"/>
        </w:numPr>
        <w:spacing w:after="0"/>
        <w:rPr>
          <w:rFonts w:cs="Times"/>
          <w:szCs w:val="20"/>
        </w:rPr>
      </w:pPr>
      <w:r w:rsidRPr="0068537A">
        <w:rPr>
          <w:rFonts w:cs="Times"/>
          <w:szCs w:val="20"/>
        </w:rPr>
        <w:t>Alt 2: Based on Section 7.6.5 of TR 38.901, to generate FDD DL and UL channels with following modifications:</w:t>
      </w:r>
    </w:p>
    <w:p w14:paraId="333FFD0D" w14:textId="77777777" w:rsidR="00BD32EF" w:rsidRPr="0068537A" w:rsidRDefault="00BD32EF" w:rsidP="00E73F28">
      <w:pPr>
        <w:numPr>
          <w:ilvl w:val="1"/>
          <w:numId w:val="15"/>
        </w:numPr>
        <w:spacing w:after="0"/>
        <w:rPr>
          <w:rFonts w:cs="Times"/>
          <w:szCs w:val="20"/>
        </w:rPr>
      </w:pPr>
      <w:r w:rsidRPr="0068537A">
        <w:rPr>
          <w:rFonts w:cs="Times"/>
          <w:szCs w:val="20"/>
        </w:rPr>
        <w:t>Different per-cluster shadowing is generated for DL and UL, and DL (or UL) angles are generated based on DL (or UL) cluster powers. Then UL (or DL) uses the same angles and its own cluster powers to generate the channel matrix.</w:t>
      </w:r>
    </w:p>
    <w:p w14:paraId="38DBBC15" w14:textId="77777777" w:rsidR="00BD32EF" w:rsidRPr="0068537A" w:rsidRDefault="00BD32EF" w:rsidP="00E73F28">
      <w:pPr>
        <w:numPr>
          <w:ilvl w:val="1"/>
          <w:numId w:val="15"/>
        </w:numPr>
        <w:spacing w:after="0"/>
        <w:rPr>
          <w:rFonts w:cs="Times"/>
          <w:szCs w:val="20"/>
        </w:rPr>
      </w:pPr>
      <w:r w:rsidRPr="0068537A">
        <w:rPr>
          <w:rFonts w:cs="Times"/>
          <w:szCs w:val="20"/>
        </w:rPr>
        <w:t>XPR is generated independently for DL and UL.</w:t>
      </w:r>
    </w:p>
    <w:p w14:paraId="60CB3BB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6FBF676C" w14:textId="77777777" w:rsidR="00BD32EF" w:rsidRPr="0068537A" w:rsidRDefault="00BD32EF" w:rsidP="00BD32EF">
      <w:pPr>
        <w:rPr>
          <w:rFonts w:eastAsiaTheme="minorEastAsia"/>
          <w:lang w:eastAsia="zh-CN"/>
        </w:rPr>
      </w:pPr>
      <w:r w:rsidRPr="0068537A">
        <w:rPr>
          <w:rFonts w:eastAsiaTheme="minorEastAsia"/>
          <w:lang w:eastAsia="zh-CN"/>
        </w:rPr>
        <w:t xml:space="preserve">For EVM for FDD CSI enhancement in Rel-17, using the following calibration error model </w:t>
      </w:r>
    </w:p>
    <w:p w14:paraId="1CEF890E" w14:textId="77777777" w:rsidR="00BD32EF" w:rsidRPr="00EF78BF" w:rsidRDefault="00BD32EF" w:rsidP="00BD32EF">
      <w:pPr>
        <w:autoSpaceDE w:val="0"/>
        <w:autoSpaceDN w:val="0"/>
        <w:adjustRightInd w:val="0"/>
        <w:snapToGrid w:val="0"/>
        <w:spacing w:after="48"/>
        <w:rPr>
          <w:rFonts w:eastAsia="宋体" w:cs="Times"/>
          <w:bCs/>
          <w:iCs/>
          <w:szCs w:val="20"/>
          <w:lang w:eastAsia="zh-CN"/>
        </w:rPr>
      </w:pPr>
      <w:r w:rsidRPr="00EF78BF">
        <w:rPr>
          <w:bCs/>
          <w:noProof/>
          <w:lang w:eastAsia="zh-CN"/>
        </w:rPr>
        <w:drawing>
          <wp:inline distT="0" distB="0" distL="0" distR="0" wp14:anchorId="0A617D54" wp14:editId="5911C619">
            <wp:extent cx="6126480" cy="5486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548640"/>
                    </a:xfrm>
                    <a:prstGeom prst="rect">
                      <a:avLst/>
                    </a:prstGeom>
                    <a:noFill/>
                    <a:ln>
                      <a:noFill/>
                    </a:ln>
                  </pic:spPr>
                </pic:pic>
              </a:graphicData>
            </a:graphic>
          </wp:inline>
        </w:drawing>
      </w:r>
    </w:p>
    <w:p w14:paraId="2C69AA70" w14:textId="77777777" w:rsidR="00BD32EF" w:rsidRPr="0068537A" w:rsidRDefault="00C162DF" w:rsidP="00E73F28">
      <w:pPr>
        <w:numPr>
          <w:ilvl w:val="0"/>
          <w:numId w:val="15"/>
        </w:numPr>
        <w:spacing w:after="0"/>
        <w:rPr>
          <w:rFonts w:cs="Times"/>
          <w:szCs w:val="20"/>
        </w:rPr>
      </w:pPr>
      <m:oMath>
        <m:sSub>
          <m:sSubPr>
            <m:ctrlPr>
              <w:rPr>
                <w:rFonts w:ascii="Cambria Math" w:hAnsi="Cambria Math" w:cs="Times"/>
                <w:szCs w:val="20"/>
              </w:rPr>
            </m:ctrlPr>
          </m:sSubPr>
          <m:e>
            <m:acc>
              <m:accPr>
                <m:ctrlPr>
                  <w:rPr>
                    <w:rFonts w:ascii="Cambria Math" w:hAnsi="Cambria Math" w:cs="Times"/>
                    <w:i/>
                    <w:szCs w:val="20"/>
                  </w:rPr>
                </m:ctrlPr>
              </m:accPr>
              <m:e>
                <m:r>
                  <w:rPr>
                    <w:rFonts w:ascii="Cambria Math" w:hAnsi="Cambria Math" w:cs="Times"/>
                    <w:szCs w:val="20"/>
                  </w:rPr>
                  <m:t>H</m:t>
                </m:r>
              </m:e>
            </m:acc>
          </m:e>
          <m:sub>
            <m:r>
              <w:rPr>
                <w:rFonts w:ascii="Cambria Math" w:hAnsi="Cambria Math" w:cs="Times"/>
                <w:szCs w:val="20"/>
              </w:rPr>
              <m:t>UL</m:t>
            </m:r>
          </m:sub>
        </m:sSub>
      </m:oMath>
      <w:r w:rsidR="00BD32EF" w:rsidRPr="0068537A">
        <w:rPr>
          <w:rFonts w:cs="Times"/>
          <w:szCs w:val="20"/>
        </w:rPr>
        <w:t xml:space="preserve">is the spatial UL channel at gNB side with calibration </w:t>
      </w:r>
      <w:proofErr w:type="gramStart"/>
      <w:r w:rsidR="00BD32EF" w:rsidRPr="0068537A">
        <w:rPr>
          <w:rFonts w:cs="Times"/>
          <w:szCs w:val="20"/>
        </w:rPr>
        <w:t>error</w:t>
      </w:r>
      <w:proofErr w:type="gramEnd"/>
    </w:p>
    <w:p w14:paraId="6CBC680C" w14:textId="77777777" w:rsidR="00BD32EF" w:rsidRPr="0068537A" w:rsidRDefault="00BD32EF" w:rsidP="00E73F28">
      <w:pPr>
        <w:numPr>
          <w:ilvl w:val="0"/>
          <w:numId w:val="15"/>
        </w:numPr>
        <w:spacing w:after="0"/>
        <w:rPr>
          <w:rFonts w:cs="Times"/>
          <w:szCs w:val="20"/>
        </w:rPr>
      </w:pPr>
      <w:r w:rsidRPr="0068537A">
        <w:rPr>
          <w:rFonts w:cs="Times"/>
          <w:szCs w:val="20"/>
        </w:rPr>
        <w:fldChar w:fldCharType="begin"/>
      </w:r>
      <w:r w:rsidRPr="0068537A">
        <w:rPr>
          <w:rFonts w:cs="Times"/>
          <w:szCs w:val="20"/>
        </w:rPr>
        <w:instrText xml:space="preserve"> QUOTE </w:instrText>
      </w:r>
      <m:oMath>
        <m:sSub>
          <m:sSubPr>
            <m:ctrlPr>
              <w:rPr>
                <w:rFonts w:ascii="Cambria Math" w:hAnsi="Cambria Math" w:cs="Times"/>
                <w:szCs w:val="20"/>
              </w:rPr>
            </m:ctrlPr>
          </m:sSubPr>
          <m:e>
            <m:r>
              <m:rPr>
                <m:sty m:val="p"/>
              </m:rPr>
              <w:rPr>
                <w:rFonts w:ascii="Cambria Math" w:hAnsi="Cambria Math" w:cs="Times"/>
                <w:szCs w:val="20"/>
              </w:rPr>
              <m:t>H</m:t>
            </m:r>
          </m:e>
          <m:sub>
            <m:r>
              <m:rPr>
                <m:sty m:val="p"/>
              </m:rPr>
              <w:rPr>
                <w:rFonts w:ascii="Cambria Math" w:hAnsi="Cambria Math" w:cs="Times"/>
                <w:szCs w:val="20"/>
              </w:rPr>
              <m:t>UL</m:t>
            </m:r>
          </m:sub>
        </m:sSub>
      </m:oMath>
      <w:r w:rsidRPr="0068537A">
        <w:rPr>
          <w:rFonts w:cs="Times"/>
          <w:szCs w:val="20"/>
        </w:rPr>
        <w:instrText xml:space="preserve"> </w:instrText>
      </w:r>
      <w:r w:rsidRPr="0068537A">
        <w:rPr>
          <w:rFonts w:cs="Times"/>
          <w:szCs w:val="20"/>
        </w:rPr>
        <w:fldChar w:fldCharType="end"/>
      </w:r>
      <m:oMath>
        <m:sSub>
          <m:sSubPr>
            <m:ctrlPr>
              <w:rPr>
                <w:rFonts w:ascii="Cambria Math" w:hAnsi="Cambria Math" w:cs="Times"/>
                <w:szCs w:val="20"/>
              </w:rPr>
            </m:ctrlPr>
          </m:sSubPr>
          <m:e>
            <m:r>
              <w:rPr>
                <w:rFonts w:ascii="Cambria Math" w:hAnsi="Cambria Math" w:cs="Times"/>
                <w:szCs w:val="20"/>
              </w:rPr>
              <m:t>H</m:t>
            </m:r>
          </m:e>
          <m:sub>
            <m:r>
              <w:rPr>
                <w:rFonts w:ascii="Cambria Math" w:hAnsi="Cambria Math" w:cs="Times"/>
                <w:szCs w:val="20"/>
              </w:rPr>
              <m:t>UL</m:t>
            </m:r>
          </m:sub>
        </m:sSub>
      </m:oMath>
      <w:r w:rsidRPr="0068537A">
        <w:rPr>
          <w:rFonts w:cs="Times"/>
          <w:szCs w:val="20"/>
        </w:rPr>
        <w:t xml:space="preserve">is the ideal spatial UL channel without calibration </w:t>
      </w:r>
      <w:proofErr w:type="gramStart"/>
      <w:r w:rsidRPr="0068537A">
        <w:rPr>
          <w:rFonts w:cs="Times"/>
          <w:szCs w:val="20"/>
        </w:rPr>
        <w:t>error</w:t>
      </w:r>
      <w:proofErr w:type="gramEnd"/>
    </w:p>
    <w:p w14:paraId="12F07AA4" w14:textId="77777777" w:rsidR="00BD32EF" w:rsidRPr="0068537A" w:rsidRDefault="00BD32EF" w:rsidP="00E73F28">
      <w:pPr>
        <w:numPr>
          <w:ilvl w:val="0"/>
          <w:numId w:val="15"/>
        </w:numPr>
        <w:spacing w:after="0"/>
        <w:rPr>
          <w:rFonts w:cs="Times"/>
          <w:szCs w:val="20"/>
        </w:rPr>
      </w:pPr>
      <w:proofErr w:type="spellStart"/>
      <w:r w:rsidRPr="0068537A">
        <w:rPr>
          <w:rFonts w:cs="Times"/>
          <w:szCs w:val="20"/>
        </w:rPr>
        <w:t>E</w:t>
      </w:r>
      <w:proofErr w:type="spellEnd"/>
      <w:r w:rsidRPr="0068537A">
        <w:rPr>
          <w:rFonts w:cs="Times"/>
          <w:szCs w:val="20"/>
        </w:rPr>
        <w:t xml:space="preserve"> represents the mismatch of transmission and reception circuits of gNB</w:t>
      </w:r>
    </w:p>
    <w:p w14:paraId="2E9D96CF" w14:textId="77777777" w:rsidR="00BD32EF" w:rsidRPr="0068537A" w:rsidRDefault="00BD32EF" w:rsidP="00E73F28">
      <w:pPr>
        <w:numPr>
          <w:ilvl w:val="0"/>
          <w:numId w:val="15"/>
        </w:numPr>
        <w:spacing w:after="0"/>
        <w:rPr>
          <w:rFonts w:cs="Times"/>
          <w:szCs w:val="20"/>
        </w:rPr>
      </w:pPr>
      <w:r w:rsidRPr="0068537A">
        <w:rPr>
          <w:rFonts w:cs="Times"/>
          <w:szCs w:val="20"/>
        </w:rPr>
        <w:t xml:space="preserve">ai is the amplitude error </w:t>
      </w:r>
    </w:p>
    <w:p w14:paraId="6EAF43A3" w14:textId="77777777" w:rsidR="00BD32EF" w:rsidRPr="0068537A" w:rsidRDefault="00BD32EF" w:rsidP="00E73F28">
      <w:pPr>
        <w:numPr>
          <w:ilvl w:val="0"/>
          <w:numId w:val="15"/>
        </w:numPr>
        <w:spacing w:after="0"/>
        <w:rPr>
          <w:rFonts w:cs="Times"/>
          <w:szCs w:val="20"/>
        </w:rPr>
      </w:pPr>
      <w:r w:rsidRPr="0068537A">
        <w:rPr>
          <w:rFonts w:cs="Times"/>
          <w:szCs w:val="20"/>
        </w:rPr>
        <w:sym w:font="Symbol" w:char="F071"/>
      </w:r>
      <w:proofErr w:type="spellStart"/>
      <w:r w:rsidRPr="0068537A">
        <w:rPr>
          <w:rFonts w:cs="Times"/>
          <w:szCs w:val="20"/>
        </w:rPr>
        <w:t>i</w:t>
      </w:r>
      <w:proofErr w:type="spellEnd"/>
      <w:r w:rsidRPr="0068537A">
        <w:rPr>
          <w:rFonts w:cs="Times"/>
          <w:szCs w:val="20"/>
        </w:rPr>
        <w:t xml:space="preserve"> is the phase error</w:t>
      </w:r>
    </w:p>
    <w:p w14:paraId="54C2A625" w14:textId="77777777" w:rsidR="00BD32EF" w:rsidRPr="0068537A" w:rsidRDefault="00BD32EF" w:rsidP="00E73F28">
      <w:pPr>
        <w:numPr>
          <w:ilvl w:val="0"/>
          <w:numId w:val="15"/>
        </w:numPr>
        <w:spacing w:after="0"/>
        <w:rPr>
          <w:rFonts w:cs="Times"/>
          <w:szCs w:val="20"/>
        </w:rPr>
      </w:pPr>
      <w:r w:rsidRPr="0068537A">
        <w:rPr>
          <w:rFonts w:cs="Times"/>
          <w:szCs w:val="20"/>
        </w:rPr>
        <w:t>N is the number of antennas at gNB side </w:t>
      </w:r>
    </w:p>
    <w:p w14:paraId="4A6CC2DD" w14:textId="77777777" w:rsidR="00BD32EF" w:rsidRPr="0068537A" w:rsidRDefault="00BD32EF" w:rsidP="00BD32EF">
      <w:pPr>
        <w:autoSpaceDE w:val="0"/>
        <w:autoSpaceDN w:val="0"/>
        <w:adjustRightInd w:val="0"/>
        <w:snapToGrid w:val="0"/>
        <w:rPr>
          <w:szCs w:val="20"/>
        </w:rPr>
      </w:pPr>
      <w:r w:rsidRPr="0068537A">
        <w:rPr>
          <w:szCs w:val="20"/>
        </w:rPr>
        <w:lastRenderedPageBreak/>
        <w:t xml:space="preserve">With amplitude error (expressed in decibel of </w:t>
      </w:r>
      <w:r w:rsidRPr="0068537A">
        <w:rPr>
          <w:szCs w:val="20"/>
        </w:rPr>
        <w:fldChar w:fldCharType="begin"/>
      </w:r>
      <w:r w:rsidRPr="0068537A">
        <w:rPr>
          <w:szCs w:val="20"/>
        </w:rPr>
        <w:instrText xml:space="preserve"> QUOTE </w:instrText>
      </w:r>
      <m:oMath>
        <m:r>
          <m:rPr>
            <m:sty m:val="p"/>
          </m:rPr>
          <w:rPr>
            <w:rFonts w:ascii="Cambria Math" w:hAnsi="Cambria Math"/>
            <w:szCs w:val="20"/>
          </w:rPr>
          <m:t>x=20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r>
              <m:rPr>
                <m:sty m:val="p"/>
              </m:rPr>
              <w:rPr>
                <w:rFonts w:ascii="Cambria Math" w:hAnsi="Cambria Math"/>
                <w:szCs w:val="20"/>
              </w:rPr>
              <m:t>a</m:t>
            </m:r>
          </m:e>
        </m:func>
      </m:oMath>
      <w:r w:rsidRPr="0068537A">
        <w:rPr>
          <w:szCs w:val="20"/>
        </w:rPr>
        <w:instrText xml:space="preserve"> </w:instrText>
      </w:r>
      <w:r w:rsidRPr="0068537A">
        <w:rPr>
          <w:szCs w:val="20"/>
        </w:rPr>
        <w:fldChar w:fldCharType="end"/>
      </w:r>
      <m:oMath>
        <m:r>
          <m:rPr>
            <m:sty m:val="p"/>
          </m:rPr>
          <w:rPr>
            <w:rFonts w:ascii="Cambria Math" w:eastAsia="Cambria Math" w:hAnsi="Cambria Math"/>
            <w:szCs w:val="20"/>
          </w:rPr>
          <m:t>x</m:t>
        </m:r>
        <m:r>
          <m:rPr>
            <m:sty m:val="p"/>
          </m:rPr>
          <w:rPr>
            <w:rFonts w:ascii="Cambria Math" w:eastAsiaTheme="minorEastAsia" w:hAnsi="Cambria Math"/>
            <w:szCs w:val="20"/>
            <w:lang w:eastAsia="zh-CN"/>
          </w:rPr>
          <m:t>=20</m:t>
        </m:r>
        <m:func>
          <m:funcPr>
            <m:ctrlPr>
              <w:rPr>
                <w:rFonts w:ascii="Cambria Math" w:eastAsiaTheme="minorEastAsia" w:hAnsi="Cambria Math"/>
                <w:szCs w:val="20"/>
                <w:lang w:eastAsia="zh-CN"/>
              </w:rPr>
            </m:ctrlPr>
          </m:funcPr>
          <m:fName>
            <m:sSub>
              <m:sSubPr>
                <m:ctrlPr>
                  <w:rPr>
                    <w:rFonts w:ascii="Cambria Math" w:eastAsiaTheme="minorEastAsia" w:hAnsi="Cambria Math"/>
                    <w:szCs w:val="20"/>
                    <w:lang w:eastAsia="zh-CN"/>
                  </w:rPr>
                </m:ctrlPr>
              </m:sSubPr>
              <m:e>
                <m:r>
                  <m:rPr>
                    <m:sty m:val="p"/>
                  </m:rPr>
                  <w:rPr>
                    <w:rFonts w:ascii="Cambria Math" w:hAnsi="Cambria Math"/>
                    <w:szCs w:val="20"/>
                  </w:rPr>
                  <m:t>log</m:t>
                </m:r>
              </m:e>
              <m:sub>
                <m:r>
                  <w:rPr>
                    <w:rFonts w:ascii="Cambria Math" w:eastAsiaTheme="minorEastAsia" w:hAnsi="Cambria Math"/>
                    <w:szCs w:val="20"/>
                    <w:lang w:eastAsia="zh-CN"/>
                  </w:rPr>
                  <m:t>10</m:t>
                </m:r>
              </m:sub>
            </m:sSub>
          </m:fName>
          <m:e>
            <m:r>
              <w:rPr>
                <w:rFonts w:ascii="Cambria Math" w:eastAsiaTheme="minorEastAsia" w:hAnsi="Cambria Math"/>
                <w:szCs w:val="20"/>
                <w:lang w:eastAsia="zh-CN"/>
              </w:rPr>
              <m:t>a</m:t>
            </m:r>
          </m:e>
        </m:func>
      </m:oMath>
      <w:r>
        <w:rPr>
          <w:rFonts w:eastAsiaTheme="minorEastAsia" w:hint="eastAsia"/>
          <w:szCs w:val="20"/>
          <w:lang w:eastAsia="zh-CN"/>
        </w:rPr>
        <w:t xml:space="preserve">) </w:t>
      </w:r>
      <w:r w:rsidRPr="0068537A">
        <w:rPr>
          <w:szCs w:val="20"/>
        </w:rPr>
        <w:t xml:space="preserve">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p>
    <w:p w14:paraId="497C87EE" w14:textId="77777777" w:rsidR="00BD32EF" w:rsidRPr="0068537A" w:rsidRDefault="00BD32EF" w:rsidP="00BD32EF">
      <w:pPr>
        <w:rPr>
          <w:rFonts w:cs="Times"/>
          <w:b/>
          <w:bCs/>
          <w:szCs w:val="20"/>
          <w:highlight w:val="green"/>
        </w:rPr>
      </w:pPr>
      <w:r w:rsidRPr="00481642">
        <w:rPr>
          <w:rFonts w:cs="Times"/>
          <w:b/>
          <w:bCs/>
          <w:szCs w:val="20"/>
          <w:highlight w:val="green"/>
        </w:rPr>
        <w:t>Agreement</w:t>
      </w:r>
    </w:p>
    <w:p w14:paraId="497781AA" w14:textId="77777777" w:rsidR="00BD32EF" w:rsidRPr="0068537A" w:rsidRDefault="00BD32EF" w:rsidP="00BD32EF">
      <w:pPr>
        <w:autoSpaceDE w:val="0"/>
        <w:autoSpaceDN w:val="0"/>
        <w:snapToGrid w:val="0"/>
        <w:rPr>
          <w:rFonts w:cs="Times"/>
          <w:szCs w:val="20"/>
        </w:rPr>
      </w:pPr>
      <w:r w:rsidRPr="0068537A">
        <w:rPr>
          <w:rFonts w:cs="Times"/>
          <w:szCs w:val="20"/>
        </w:rPr>
        <w:t xml:space="preserve">Taking Type II port selection codebook enhancement (based on Rel.15/16 Type II port selection) as a starting point, study following aspects, taking into account trade-off among UE complexity, performance and reporting/RS overhead: </w:t>
      </w:r>
    </w:p>
    <w:p w14:paraId="08B6262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 on codebook structure, </w:t>
      </w:r>
      <w:proofErr w:type="gramStart"/>
      <w:r w:rsidRPr="0068537A">
        <w:rPr>
          <w:rFonts w:cs="Times"/>
          <w:szCs w:val="20"/>
        </w:rPr>
        <w:t>e.g.,:</w:t>
      </w:r>
      <w:proofErr w:type="gramEnd"/>
      <w:r w:rsidRPr="0068537A">
        <w:rPr>
          <w:rFonts w:cs="Times"/>
          <w:szCs w:val="20"/>
        </w:rPr>
        <w:t xml:space="preserve">   </w:t>
      </w:r>
    </w:p>
    <w:p w14:paraId="4EE3A13B" w14:textId="77777777" w:rsidR="00BD32EF" w:rsidRPr="0068537A" w:rsidRDefault="00BD32EF" w:rsidP="00E73F28">
      <w:pPr>
        <w:numPr>
          <w:ilvl w:val="1"/>
          <w:numId w:val="15"/>
        </w:numPr>
        <w:spacing w:after="0"/>
        <w:rPr>
          <w:rFonts w:cs="Times"/>
          <w:szCs w:val="20"/>
        </w:rPr>
      </w:pPr>
      <w:r w:rsidRPr="0068537A">
        <w:rPr>
          <w:rFonts w:cs="Times"/>
          <w:szCs w:val="20"/>
        </w:rPr>
        <w:t xml:space="preserve">(Alt </w:t>
      </w:r>
      <w:proofErr w:type="gramStart"/>
      <w:r w:rsidRPr="0068537A">
        <w:rPr>
          <w:rFonts w:cs="Times"/>
          <w:szCs w:val="20"/>
        </w:rPr>
        <w:t>1)Enhancement</w:t>
      </w:r>
      <w:proofErr w:type="gramEnd"/>
      <w:r w:rsidRPr="0068537A">
        <w:rPr>
          <w:rFonts w:cs="Times"/>
          <w:szCs w:val="20"/>
        </w:rPr>
        <w:t xml:space="preserve"> based on R16 Type II PS CB type structure </w:t>
      </w:r>
    </w:p>
    <w:p w14:paraId="0DAD2B3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r w:rsidRPr="0096433E">
        <w:rPr>
          <w:rFonts w:cs="Times"/>
          <w:i/>
          <w:iCs/>
        </w:rPr>
        <w:t>W</w:t>
      </w:r>
      <w:r w:rsidRPr="0096433E">
        <w:rPr>
          <w:rFonts w:cs="Times"/>
          <w:i/>
          <w:iCs/>
          <w:vertAlign w:val="subscript"/>
        </w:rPr>
        <w:t>1</w:t>
      </w:r>
      <w:r w:rsidRPr="0096433E">
        <w:rPr>
          <w:rFonts w:cs="Times"/>
          <w:iCs/>
        </w:rPr>
        <w:t xml:space="preserve"> quantization, e.g., </w:t>
      </w:r>
    </w:p>
    <w:p w14:paraId="475F2A6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port selection in </w:t>
      </w:r>
      <w:r w:rsidRPr="0096433E">
        <w:rPr>
          <w:rFonts w:cs="Times"/>
          <w:i/>
          <w:iCs/>
        </w:rPr>
        <w:t>W</w:t>
      </w:r>
      <w:r w:rsidRPr="0096433E">
        <w:rPr>
          <w:rFonts w:cs="Times"/>
          <w:i/>
          <w:iCs/>
          <w:vertAlign w:val="subscript"/>
        </w:rPr>
        <w:t>1</w:t>
      </w:r>
      <w:r w:rsidRPr="0096433E">
        <w:rPr>
          <w:rFonts w:cs="Times"/>
          <w:iCs/>
        </w:rPr>
        <w:t xml:space="preserve">  </w:t>
      </w:r>
    </w:p>
    <w:p w14:paraId="28EA9A52"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modified value range of </w:t>
      </w:r>
      <w:r w:rsidRPr="0096433E">
        <w:rPr>
          <w:rFonts w:cs="Times"/>
          <w:i/>
          <w:iCs/>
        </w:rPr>
        <w:t>L</w:t>
      </w:r>
      <w:r w:rsidRPr="0096433E">
        <w:rPr>
          <w:rFonts w:cs="Times"/>
          <w:iCs/>
        </w:rPr>
        <w:t xml:space="preserve"> taking into account beamforming mechanism for CSI-RS;</w:t>
      </w:r>
    </w:p>
    <w:p w14:paraId="4B2EFAA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layer-specific port selection</w:t>
      </w:r>
    </w:p>
    <w:p w14:paraId="6452C1B7"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quantization, e.g.,</w:t>
      </w:r>
      <w:r w:rsidRPr="0096433E">
        <w:rPr>
          <w:rFonts w:cs="Times"/>
        </w:rPr>
        <w:t xml:space="preserve"> </w:t>
      </w:r>
    </w:p>
    <w:p w14:paraId="55DE7CA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smaller value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w:t>
      </w:r>
    </w:p>
    <w:p w14:paraId="5360A6BF"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modified value range of R</w:t>
      </w:r>
    </w:p>
    <w:p w14:paraId="3DE9E14D"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multiple values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for different SD basis</w:t>
      </w:r>
    </w:p>
    <w:p w14:paraId="507520B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FD basis selection </w:t>
      </w:r>
      <w:proofErr w:type="gramStart"/>
      <w:r w:rsidRPr="0096433E">
        <w:rPr>
          <w:rFonts w:cs="Times"/>
          <w:iCs/>
        </w:rPr>
        <w:t xml:space="preserve">in  </w:t>
      </w:r>
      <w:proofErr w:type="spellStart"/>
      <w:r w:rsidRPr="0096433E">
        <w:rPr>
          <w:rFonts w:cs="Times"/>
          <w:i/>
          <w:iCs/>
        </w:rPr>
        <w:t>W</w:t>
      </w:r>
      <w:r w:rsidRPr="0096433E">
        <w:rPr>
          <w:rFonts w:cs="Times"/>
          <w:i/>
          <w:iCs/>
          <w:vertAlign w:val="subscript"/>
        </w:rPr>
        <w:t>f</w:t>
      </w:r>
      <w:proofErr w:type="spellEnd"/>
      <w:proofErr w:type="gramEnd"/>
      <w:r w:rsidRPr="0096433E">
        <w:rPr>
          <w:rFonts w:cs="Times"/>
          <w:i/>
          <w:iCs/>
        </w:rPr>
        <w:t xml:space="preserve"> </w:t>
      </w:r>
    </w:p>
    <w:p w14:paraId="3875BD5D"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Restrictions/Relaxation, e.g. </w:t>
      </w:r>
    </w:p>
    <w:p w14:paraId="17EE764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for the size of the PMI indicators for SD basis, FD basis and bitmap.</w:t>
      </w:r>
    </w:p>
    <w:p w14:paraId="323D0F76"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How UE distinguishes SD basis and FD basis or in a pre-defined set</w:t>
      </w:r>
    </w:p>
    <w:p w14:paraId="6B86F12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 on </w:t>
      </w:r>
      <w:r w:rsidRPr="0096433E">
        <w:rPr>
          <w:rFonts w:cs="Times"/>
          <w:i/>
          <w:iCs/>
        </w:rPr>
        <w:t>W</w:t>
      </w:r>
      <w:r w:rsidRPr="0096433E">
        <w:rPr>
          <w:rFonts w:cs="Times"/>
          <w:i/>
          <w:iCs/>
          <w:vertAlign w:val="subscript"/>
        </w:rPr>
        <w:t>2</w:t>
      </w:r>
      <w:r w:rsidRPr="0096433E">
        <w:rPr>
          <w:rFonts w:cs="Times"/>
          <w:iCs/>
          <w:vertAlign w:val="subscript"/>
        </w:rPr>
        <w:t xml:space="preserve"> </w:t>
      </w:r>
      <w:r w:rsidRPr="0096433E">
        <w:rPr>
          <w:rFonts w:cs="Times"/>
          <w:iCs/>
        </w:rPr>
        <w:t>quantization: coefficients for selected ports</w:t>
      </w:r>
    </w:p>
    <w:p w14:paraId="32DDD2A9" w14:textId="77777777" w:rsidR="00BD32EF" w:rsidRPr="0096433E" w:rsidRDefault="00BD32EF" w:rsidP="00E73F28">
      <w:pPr>
        <w:numPr>
          <w:ilvl w:val="1"/>
          <w:numId w:val="15"/>
        </w:numPr>
        <w:autoSpaceDE w:val="0"/>
        <w:autoSpaceDN w:val="0"/>
        <w:snapToGrid w:val="0"/>
        <w:spacing w:after="0"/>
        <w:rPr>
          <w:rFonts w:cs="Times"/>
          <w:iCs/>
          <w:lang w:eastAsia="x-none"/>
        </w:rPr>
      </w:pPr>
      <w:r w:rsidRPr="0096433E">
        <w:rPr>
          <w:rFonts w:cs="Times"/>
          <w:iCs/>
        </w:rPr>
        <w:t xml:space="preserve">(Alt </w:t>
      </w:r>
      <w:proofErr w:type="gramStart"/>
      <w:r w:rsidRPr="0096433E">
        <w:rPr>
          <w:rFonts w:cs="Times"/>
          <w:iCs/>
        </w:rPr>
        <w:t>2)Enhancement</w:t>
      </w:r>
      <w:proofErr w:type="gramEnd"/>
      <w:r w:rsidRPr="0096433E">
        <w:rPr>
          <w:rFonts w:cs="Times"/>
          <w:iCs/>
        </w:rPr>
        <w:t xml:space="preserve"> based on R15 Type II PS CB type structure</w:t>
      </w:r>
      <w:r w:rsidRPr="0096433E">
        <w:rPr>
          <w:rFonts w:cs="Times"/>
        </w:rPr>
        <w:t xml:space="preserve"> </w:t>
      </w:r>
    </w:p>
    <w:p w14:paraId="02E77C7C" w14:textId="77777777" w:rsidR="00BD32EF" w:rsidRPr="0096433E" w:rsidRDefault="00BD32EF" w:rsidP="00E73F28">
      <w:pPr>
        <w:numPr>
          <w:ilvl w:val="2"/>
          <w:numId w:val="15"/>
        </w:numPr>
        <w:autoSpaceDE w:val="0"/>
        <w:autoSpaceDN w:val="0"/>
        <w:snapToGrid w:val="0"/>
        <w:spacing w:after="0"/>
        <w:rPr>
          <w:rFonts w:cs="Times"/>
          <w:iCs/>
          <w:lang w:eastAsia="zh-CN"/>
        </w:rPr>
      </w:pPr>
      <w:r w:rsidRPr="0096433E">
        <w:rPr>
          <w:rFonts w:cs="Times"/>
          <w:iCs/>
          <w:lang w:eastAsia="x-none"/>
        </w:rPr>
        <w:t xml:space="preserve">Enhancement on </w:t>
      </w:r>
      <w:r w:rsidRPr="0096433E">
        <w:rPr>
          <w:rFonts w:cs="Times"/>
          <w:i/>
          <w:iCs/>
        </w:rPr>
        <w:t>W</w:t>
      </w:r>
      <w:r w:rsidRPr="0096433E">
        <w:rPr>
          <w:rFonts w:cs="Times"/>
          <w:i/>
          <w:iCs/>
          <w:vertAlign w:val="subscript"/>
        </w:rPr>
        <w:t>1</w:t>
      </w:r>
      <w:r w:rsidRPr="0096433E">
        <w:rPr>
          <w:rFonts w:cs="Times"/>
          <w:iCs/>
          <w:lang w:eastAsia="x-none"/>
        </w:rPr>
        <w:t xml:space="preserve"> quantization, </w:t>
      </w:r>
      <w:proofErr w:type="gramStart"/>
      <w:r w:rsidRPr="0096433E">
        <w:rPr>
          <w:rFonts w:cs="Times"/>
          <w:iCs/>
          <w:lang w:eastAsia="x-none"/>
        </w:rPr>
        <w:t>e.g.,</w:t>
      </w:r>
      <w:r w:rsidRPr="0096433E">
        <w:rPr>
          <w:rFonts w:cs="Times"/>
          <w:iCs/>
        </w:rPr>
        <w:t>:</w:t>
      </w:r>
      <w:proofErr w:type="gramEnd"/>
      <w:r w:rsidRPr="0096433E">
        <w:rPr>
          <w:rFonts w:cs="Times"/>
          <w:iCs/>
        </w:rPr>
        <w:t xml:space="preserve"> enhanced port selection, </w:t>
      </w:r>
      <w:r w:rsidRPr="0096433E">
        <w:rPr>
          <w:rFonts w:cs="Times"/>
          <w:i/>
          <w:iCs/>
        </w:rPr>
        <w:t>X</w:t>
      </w:r>
      <w:r w:rsidRPr="0096433E">
        <w:rPr>
          <w:rFonts w:cs="Times"/>
          <w:iCs/>
        </w:rPr>
        <w:fldChar w:fldCharType="begin"/>
      </w:r>
      <w:r w:rsidRPr="0096433E">
        <w:rPr>
          <w:rFonts w:cs="Times"/>
          <w:iCs/>
        </w:rPr>
        <w:instrText xml:space="preserve"> QUOTE </w:instrText>
      </w:r>
      <m:oMath>
        <m:r>
          <m:rPr>
            <m:sty m:val="p"/>
          </m:rPr>
          <w:rPr>
            <w:rFonts w:ascii="Cambria Math" w:hAnsi="Cambria Math"/>
          </w:rPr>
          <m:t>X</m:t>
        </m:r>
      </m:oMath>
      <w:r w:rsidRPr="0096433E">
        <w:rPr>
          <w:rFonts w:cs="Times"/>
          <w:iCs/>
        </w:rPr>
        <w:instrText xml:space="preserve"> </w:instrText>
      </w:r>
      <w:r w:rsidRPr="0096433E">
        <w:rPr>
          <w:rFonts w:cs="Times"/>
          <w:iCs/>
        </w:rPr>
        <w:fldChar w:fldCharType="end"/>
      </w:r>
      <w:r w:rsidRPr="0096433E">
        <w:rPr>
          <w:rFonts w:cs="Times"/>
          <w:iCs/>
        </w:rPr>
        <w:t xml:space="preserve"> out of </w:t>
      </w:r>
      <w:r w:rsidRPr="0096433E">
        <w:rPr>
          <w:rFonts w:cs="Times"/>
          <w:i/>
          <w:iCs/>
        </w:rPr>
        <w:t>P</w:t>
      </w:r>
      <w:r w:rsidRPr="0096433E">
        <w:rPr>
          <w:rFonts w:cs="Times"/>
          <w:iCs/>
        </w:rPr>
        <w:t xml:space="preserve"> SD-FD pairs are selected </w:t>
      </w:r>
    </w:p>
    <w:p w14:paraId="059F416B"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
          <w:iCs/>
        </w:rPr>
        <w:t>X</w:t>
      </w:r>
      <w:r w:rsidRPr="0096433E">
        <w:rPr>
          <w:rFonts w:cs="Times"/>
          <w:i/>
          <w:iCs/>
        </w:rPr>
        <w:sym w:font="Symbol" w:char="F0A3"/>
      </w:r>
      <w:r w:rsidRPr="0096433E">
        <w:rPr>
          <w:rFonts w:cs="Times"/>
          <w:i/>
          <w:iCs/>
        </w:rPr>
        <w:t>P</w:t>
      </w:r>
      <w:r w:rsidRPr="0096433E">
        <w:rPr>
          <w:rFonts w:cs="Times"/>
          <w:iCs/>
        </w:rPr>
        <w:t xml:space="preserve"> (if polarization independent) or </w:t>
      </w:r>
      <w:r w:rsidRPr="0096433E">
        <w:rPr>
          <w:rFonts w:cs="Times"/>
          <w:i/>
          <w:iCs/>
        </w:rPr>
        <w:t>P</w:t>
      </w:r>
      <w:r>
        <w:rPr>
          <w:rFonts w:cs="Times"/>
          <w:iCs/>
        </w:rPr>
        <w:t>/2</w:t>
      </w:r>
      <w:r w:rsidRPr="0096433E">
        <w:rPr>
          <w:rFonts w:cs="Times"/>
          <w:iCs/>
        </w:rPr>
        <w:t xml:space="preserve"> (if polarization common) whereas </w:t>
      </w:r>
      <w:r>
        <w:rPr>
          <w:rFonts w:cs="Times"/>
          <w:i/>
          <w:iCs/>
        </w:rPr>
        <w:t xml:space="preserve">P </w:t>
      </w:r>
      <w:r w:rsidRPr="0096433E">
        <w:rPr>
          <w:rFonts w:cs="Times"/>
          <w:i/>
          <w:iCs/>
        </w:rPr>
        <w:sym w:font="Symbol" w:char="F0A3"/>
      </w:r>
      <w:r>
        <w:rPr>
          <w:rFonts w:cs="Times"/>
          <w:i/>
          <w:iCs/>
        </w:rPr>
        <w:t xml:space="preserve"> </w:t>
      </w:r>
      <w:r w:rsidRPr="0096433E">
        <w:rPr>
          <w:rFonts w:cs="Times"/>
          <w:i/>
          <w:iCs/>
        </w:rPr>
        <w:t>P</w:t>
      </w:r>
      <w:r>
        <w:rPr>
          <w:rFonts w:cs="Times"/>
          <w:i/>
          <w:iCs/>
          <w:vertAlign w:val="subscript"/>
        </w:rPr>
        <w:t>CSI-RS</w:t>
      </w:r>
      <w:r w:rsidRPr="0096433E">
        <w:rPr>
          <w:rFonts w:cs="Times"/>
          <w:iCs/>
        </w:rPr>
        <w:t xml:space="preserve"> </w:t>
      </w:r>
      <w:r w:rsidRPr="0096433E">
        <w:rPr>
          <w:rFonts w:cs="Times"/>
          <w:iCs/>
          <w:lang w:eastAsia="ko-KR"/>
        </w:rPr>
        <w:t xml:space="preserve"> only or </w:t>
      </w:r>
      <w:r w:rsidRPr="0096433E">
        <w:rPr>
          <w:rFonts w:cs="Times"/>
          <w:i/>
          <w:iCs/>
          <w:lang w:eastAsia="ko-KR"/>
        </w:rPr>
        <w:t>P</w:t>
      </w:r>
      <w:r w:rsidRPr="0096433E">
        <w:rPr>
          <w:rFonts w:cs="Times"/>
          <w:iCs/>
          <w:lang w:eastAsia="ko-KR"/>
        </w:rPr>
        <w:t xml:space="preserve"> can be larger than </w:t>
      </w:r>
      <w:r w:rsidRPr="0096433E">
        <w:rPr>
          <w:rFonts w:cs="Times"/>
          <w:i/>
          <w:iCs/>
        </w:rPr>
        <w:t>P</w:t>
      </w:r>
      <w:r>
        <w:rPr>
          <w:rFonts w:cs="Times"/>
          <w:i/>
          <w:iCs/>
          <w:vertAlign w:val="subscript"/>
        </w:rPr>
        <w:t>CSI-RS</w:t>
      </w:r>
      <w:r w:rsidRPr="0096433E">
        <w:rPr>
          <w:rFonts w:cs="Times"/>
          <w:iCs/>
        </w:rPr>
        <w:t xml:space="preserve"> </w:t>
      </w:r>
    </w:p>
    <w:p w14:paraId="499D6B5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How to map P SD-FD pairs into </w:t>
      </w:r>
      <w:r w:rsidRPr="0096433E">
        <w:rPr>
          <w:rFonts w:cs="Times"/>
          <w:i/>
          <w:iCs/>
        </w:rPr>
        <w:t>P</w:t>
      </w:r>
      <w:r>
        <w:rPr>
          <w:rFonts w:cs="Times"/>
          <w:i/>
          <w:iCs/>
          <w:vertAlign w:val="subscript"/>
        </w:rPr>
        <w:t>CSI-RS</w:t>
      </w:r>
      <w:r w:rsidRPr="0096433E">
        <w:rPr>
          <w:rFonts w:cs="Times"/>
          <w:iCs/>
        </w:rPr>
        <w:t> CSI-RS ports and inform to UE</w:t>
      </w:r>
    </w:p>
    <w:p w14:paraId="372B74F6"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lang w:eastAsia="x-none"/>
        </w:rPr>
        <w:t xml:space="preserve">Enhancement on </w:t>
      </w:r>
      <w:r w:rsidRPr="0096433E">
        <w:rPr>
          <w:rFonts w:cs="Times"/>
          <w:i/>
          <w:iCs/>
        </w:rPr>
        <w:t>W</w:t>
      </w:r>
      <w:r w:rsidRPr="0096433E">
        <w:rPr>
          <w:rFonts w:cs="Times"/>
          <w:i/>
          <w:iCs/>
          <w:vertAlign w:val="subscript"/>
        </w:rPr>
        <w:t>2</w:t>
      </w:r>
      <w:r w:rsidRPr="0096433E">
        <w:rPr>
          <w:rFonts w:cs="Times"/>
          <w:iCs/>
          <w:lang w:eastAsia="x-none"/>
        </w:rPr>
        <w:t xml:space="preserve"> quantization</w:t>
      </w:r>
      <w:r w:rsidRPr="0096433E">
        <w:rPr>
          <w:rFonts w:cs="Times"/>
          <w:iCs/>
        </w:rPr>
        <w:t xml:space="preserve">: coefficients for the selected </w:t>
      </w:r>
      <w:r w:rsidRPr="0096433E">
        <w:rPr>
          <w:rFonts w:cs="Times"/>
          <w:i/>
          <w:iCs/>
        </w:rPr>
        <w:t>X</w:t>
      </w:r>
      <w:r w:rsidRPr="0096433E">
        <w:rPr>
          <w:rFonts w:cs="Times"/>
          <w:iCs/>
        </w:rPr>
        <w:t xml:space="preserve"> pairs </w:t>
      </w:r>
    </w:p>
    <w:p w14:paraId="1932CACD" w14:textId="77777777" w:rsidR="00BD32EF" w:rsidRPr="0096433E" w:rsidRDefault="00BD32EF" w:rsidP="00E73F28">
      <w:pPr>
        <w:numPr>
          <w:ilvl w:val="1"/>
          <w:numId w:val="15"/>
        </w:numPr>
        <w:autoSpaceDE w:val="0"/>
        <w:autoSpaceDN w:val="0"/>
        <w:snapToGrid w:val="0"/>
        <w:spacing w:after="0"/>
        <w:rPr>
          <w:rFonts w:cs="Times"/>
          <w:iCs/>
        </w:rPr>
      </w:pPr>
      <w:r w:rsidRPr="0096433E">
        <w:rPr>
          <w:rFonts w:cs="Times"/>
          <w:iCs/>
        </w:rPr>
        <w:t>etc.</w:t>
      </w:r>
    </w:p>
    <w:p w14:paraId="4C9ACE3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indication/reporting mechanism, e.g.: </w:t>
      </w:r>
    </w:p>
    <w:p w14:paraId="69E7346E" w14:textId="77777777" w:rsidR="00BD32EF" w:rsidRPr="0096433E" w:rsidRDefault="00BD32EF" w:rsidP="00E73F28">
      <w:pPr>
        <w:numPr>
          <w:ilvl w:val="1"/>
          <w:numId w:val="15"/>
        </w:numPr>
        <w:spacing w:after="0"/>
        <w:rPr>
          <w:rFonts w:cs="Times"/>
          <w:iCs/>
        </w:rPr>
      </w:pPr>
      <w:r w:rsidRPr="0096433E">
        <w:rPr>
          <w:rFonts w:cs="Times"/>
          <w:iCs/>
        </w:rPr>
        <w:t xml:space="preserve">Separate triggering for reporting </w:t>
      </w:r>
      <w:proofErr w:type="gramStart"/>
      <w:r w:rsidRPr="0096433E">
        <w:rPr>
          <w:rFonts w:cs="Times"/>
          <w:iCs/>
        </w:rPr>
        <w:t xml:space="preserve">of  </w:t>
      </w:r>
      <w:r w:rsidRPr="0096433E">
        <w:rPr>
          <w:rFonts w:cs="Times"/>
          <w:i/>
          <w:iCs/>
        </w:rPr>
        <w:t>W</w:t>
      </w:r>
      <w:proofErr w:type="gramEnd"/>
      <w:r>
        <w:rPr>
          <w:rFonts w:cs="Times"/>
          <w:i/>
          <w:iCs/>
          <w:vertAlign w:val="subscript"/>
        </w:rPr>
        <w:t>1</w:t>
      </w:r>
      <w:r w:rsidRPr="0096433E">
        <w:rPr>
          <w:rFonts w:cs="Times"/>
          <w:iCs/>
        </w:rPr>
        <w:t xml:space="preserve"> and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w:t>
      </w:r>
      <w:r w:rsidRPr="0096433E">
        <w:rPr>
          <w:rFonts w:cs="Times"/>
          <w:iCs/>
        </w:rPr>
        <w:fldChar w:fldCharType="begin"/>
      </w:r>
      <w:r w:rsidRPr="0096433E">
        <w:rPr>
          <w:rFonts w:cs="Times"/>
          <w:iCs/>
        </w:rPr>
        <w:instrText xml:space="preserve"> QUOTE </w:instrText>
      </w:r>
      <m:oMath>
        <m:sSub>
          <m:sSubPr>
            <m:ctrlPr>
              <w:rPr>
                <w:rFonts w:ascii="Cambria Math" w:eastAsia="Malgun Gothic" w:hAnsi="Cambria Math"/>
                <w:i/>
                <w:iCs/>
                <w:sz w:val="24"/>
              </w:rPr>
            </m:ctrlPr>
          </m:sSubPr>
          <m:e>
            <m:r>
              <m:rPr>
                <m:sty m:val="p"/>
              </m:rPr>
              <w:rPr>
                <w:rFonts w:ascii="Cambria Math" w:hAnsi="Cambria Math"/>
              </w:rPr>
              <m:t>W</m:t>
            </m:r>
          </m:e>
          <m:sub>
            <m:r>
              <m:rPr>
                <m:sty m:val="p"/>
              </m:rPr>
              <w:rPr>
                <w:rFonts w:ascii="Cambria Math" w:hAnsi="Cambria Math"/>
              </w:rPr>
              <m:t>f</m:t>
            </m:r>
          </m:sub>
        </m:sSub>
      </m:oMath>
      <w:r w:rsidRPr="0096433E">
        <w:rPr>
          <w:rFonts w:cs="Times"/>
          <w:iCs/>
        </w:rPr>
        <w:instrText xml:space="preserve"> </w:instrText>
      </w:r>
      <w:r w:rsidRPr="0096433E">
        <w:rPr>
          <w:rFonts w:cs="Times"/>
          <w:iCs/>
        </w:rPr>
        <w:fldChar w:fldCharType="end"/>
      </w:r>
      <w:r w:rsidRPr="0096433E">
        <w:rPr>
          <w:rFonts w:cs="Times"/>
          <w:iCs/>
        </w:rPr>
        <w:t xml:space="preserve"> (for Alt 1) or reporting of </w:t>
      </w:r>
      <w:r w:rsidRPr="0096433E">
        <w:rPr>
          <w:rFonts w:cs="Times"/>
          <w:i/>
          <w:iCs/>
        </w:rPr>
        <w:t>W</w:t>
      </w:r>
      <w:r>
        <w:rPr>
          <w:rFonts w:cs="Times"/>
          <w:i/>
          <w:iCs/>
          <w:vertAlign w:val="subscript"/>
        </w:rPr>
        <w:t>1</w:t>
      </w:r>
      <w:r w:rsidRPr="0096433E">
        <w:rPr>
          <w:rFonts w:cs="Times"/>
          <w:iCs/>
        </w:rPr>
        <w:t xml:space="preserve"> and the rest of the PMI components (for Alt 2)</w:t>
      </w:r>
    </w:p>
    <w:p w14:paraId="65D34F3A" w14:textId="77777777" w:rsidR="00BD32EF" w:rsidRPr="0096433E" w:rsidRDefault="00BD32EF" w:rsidP="00E73F28">
      <w:pPr>
        <w:numPr>
          <w:ilvl w:val="1"/>
          <w:numId w:val="15"/>
        </w:numPr>
        <w:spacing w:after="0"/>
        <w:rPr>
          <w:rFonts w:cs="Times"/>
          <w:iCs/>
        </w:rPr>
      </w:pPr>
      <w:r w:rsidRPr="0096433E">
        <w:rPr>
          <w:rFonts w:cs="Times"/>
          <w:iCs/>
        </w:rPr>
        <w:t xml:space="preserve">Report only a subset of PMI components </w:t>
      </w:r>
    </w:p>
    <w:p w14:paraId="76935A27" w14:textId="77777777" w:rsidR="00BD32EF" w:rsidRPr="0096433E" w:rsidRDefault="00BD32EF" w:rsidP="00E73F28">
      <w:pPr>
        <w:numPr>
          <w:ilvl w:val="1"/>
          <w:numId w:val="15"/>
        </w:numPr>
        <w:spacing w:after="0"/>
        <w:rPr>
          <w:rFonts w:cs="Times"/>
          <w:iCs/>
        </w:rPr>
      </w:pPr>
      <w:r w:rsidRPr="0096433E">
        <w:rPr>
          <w:rFonts w:cs="Times"/>
          <w:iCs/>
        </w:rPr>
        <w:t xml:space="preserve">Enhancement on SD/FD basis indication, selection and reporting mechanism </w:t>
      </w:r>
    </w:p>
    <w:p w14:paraId="0DF69490" w14:textId="77777777" w:rsidR="00BD32EF" w:rsidRPr="0096433E" w:rsidRDefault="00BD32EF" w:rsidP="00E73F28">
      <w:pPr>
        <w:numPr>
          <w:ilvl w:val="1"/>
          <w:numId w:val="15"/>
        </w:numPr>
        <w:spacing w:after="0"/>
        <w:rPr>
          <w:rFonts w:cs="Times"/>
          <w:iCs/>
        </w:rPr>
      </w:pPr>
      <w:r w:rsidRPr="0096433E">
        <w:rPr>
          <w:rFonts w:cs="Times"/>
          <w:iCs/>
        </w:rPr>
        <w:t>UE reporting to support gNB calibration including UL/DL time difference;</w:t>
      </w:r>
    </w:p>
    <w:p w14:paraId="47AE1EAC" w14:textId="77777777" w:rsidR="00BD32EF" w:rsidRPr="0096433E" w:rsidRDefault="00BD32EF" w:rsidP="00E73F28">
      <w:pPr>
        <w:numPr>
          <w:ilvl w:val="1"/>
          <w:numId w:val="15"/>
        </w:numPr>
        <w:spacing w:after="0"/>
        <w:rPr>
          <w:rFonts w:cs="Times"/>
          <w:iCs/>
        </w:rPr>
      </w:pPr>
      <w:r w:rsidRPr="0096433E">
        <w:rPr>
          <w:rFonts w:cs="Times"/>
          <w:iCs/>
        </w:rPr>
        <w:t>CQI enhancements, e.g., CQI reporting mechanism considering FDD reciprocity</w:t>
      </w:r>
    </w:p>
    <w:p w14:paraId="7DDB7576" w14:textId="77777777" w:rsidR="00BD32EF" w:rsidRPr="0096433E" w:rsidRDefault="00BD32EF" w:rsidP="00E73F28">
      <w:pPr>
        <w:numPr>
          <w:ilvl w:val="1"/>
          <w:numId w:val="15"/>
        </w:numPr>
        <w:spacing w:after="0"/>
        <w:rPr>
          <w:rFonts w:cs="Times"/>
          <w:iCs/>
        </w:rPr>
      </w:pPr>
      <w:r w:rsidRPr="0096433E">
        <w:rPr>
          <w:rFonts w:cs="Times"/>
          <w:iCs/>
        </w:rPr>
        <w:t>etc.</w:t>
      </w:r>
    </w:p>
    <w:p w14:paraId="67362CEC"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RS triggering/signaling/transmission mechanism, e.g. for SRS and/or CSI-RS, CSI-RS utilization conveying one or more SD-FD pairs per port, timing restrictions between SRS and CSI-RS transmission, </w:t>
      </w:r>
      <w:proofErr w:type="spellStart"/>
      <w:r w:rsidRPr="0068537A">
        <w:rPr>
          <w:rFonts w:cs="Times"/>
          <w:szCs w:val="20"/>
        </w:rPr>
        <w:t>etc</w:t>
      </w:r>
      <w:proofErr w:type="spellEnd"/>
    </w:p>
    <w:p w14:paraId="01376AFC" w14:textId="3C11F1BB" w:rsidR="00BD5F46" w:rsidRDefault="00BD32EF" w:rsidP="00E73F28">
      <w:pPr>
        <w:numPr>
          <w:ilvl w:val="0"/>
          <w:numId w:val="15"/>
        </w:numPr>
        <w:spacing w:after="0"/>
        <w:rPr>
          <w:rFonts w:cs="Times"/>
          <w:szCs w:val="20"/>
        </w:rPr>
      </w:pPr>
      <w:r w:rsidRPr="0068537A">
        <w:rPr>
          <w:rFonts w:cs="Times"/>
          <w:szCs w:val="20"/>
        </w:rPr>
        <w:t xml:space="preserve">Other enhancement </w:t>
      </w:r>
      <w:proofErr w:type="gramStart"/>
      <w:r w:rsidRPr="0068537A">
        <w:rPr>
          <w:rFonts w:cs="Times"/>
          <w:szCs w:val="20"/>
        </w:rPr>
        <w:t>are</w:t>
      </w:r>
      <w:proofErr w:type="gramEnd"/>
      <w:r w:rsidRPr="0068537A">
        <w:rPr>
          <w:rFonts w:cs="Times"/>
          <w:szCs w:val="20"/>
        </w:rPr>
        <w:t xml:space="preserve"> not excluded</w:t>
      </w:r>
    </w:p>
    <w:p w14:paraId="17736090" w14:textId="77777777" w:rsidR="00BD5F46" w:rsidRPr="00BD5F46" w:rsidRDefault="00BD5F46" w:rsidP="00BD5F46">
      <w:pPr>
        <w:spacing w:after="0"/>
        <w:rPr>
          <w:rFonts w:cs="Times"/>
          <w:szCs w:val="20"/>
        </w:rPr>
      </w:pPr>
    </w:p>
    <w:p w14:paraId="57518AF1" w14:textId="26D80A02" w:rsidR="006E1A63" w:rsidRPr="006E1A63" w:rsidRDefault="005A3B03" w:rsidP="00BD5F46">
      <w:r w:rsidRPr="00196E2C">
        <w:rPr>
          <w:rFonts w:eastAsiaTheme="minorEastAsia"/>
          <w:lang w:eastAsia="zh-CN"/>
        </w:rPr>
        <w:t xml:space="preserve">In this document, evaluation results on CSI enhancements for </w:t>
      </w:r>
      <w:r w:rsidR="006D4870">
        <w:rPr>
          <w:rFonts w:eastAsiaTheme="minorEastAsia"/>
          <w:lang w:eastAsia="zh-CN"/>
        </w:rPr>
        <w:t>MTRP</w:t>
      </w:r>
      <w:r w:rsidRPr="00196E2C">
        <w:rPr>
          <w:rFonts w:eastAsiaTheme="minorEastAsia"/>
          <w:lang w:eastAsia="zh-CN"/>
        </w:rPr>
        <w:t>/panel transmission and partial reciprocity are provided and our views on potential enhancements are also presented</w:t>
      </w:r>
      <w:r w:rsidR="00D803E6">
        <w:rPr>
          <w:rFonts w:eastAsiaTheme="minorEastAsia"/>
          <w:lang w:eastAsia="zh-CN"/>
        </w:rPr>
        <w:t>.</w:t>
      </w:r>
    </w:p>
    <w:p w14:paraId="0C786933" w14:textId="25294667" w:rsidR="00A36651" w:rsidRPr="00A36651" w:rsidRDefault="002D3B67" w:rsidP="001508A1">
      <w:pPr>
        <w:pStyle w:val="title1"/>
      </w:pPr>
      <w:r w:rsidRPr="002D3B67">
        <w:t>CSI enhancement for MTRP</w:t>
      </w:r>
    </w:p>
    <w:p w14:paraId="107AADB6" w14:textId="47D1B7AB" w:rsidR="00D05515" w:rsidRPr="005C6084" w:rsidRDefault="002D3B67" w:rsidP="002D3B67">
      <w:r w:rsidRPr="002D3B67">
        <w:t xml:space="preserve">For </w:t>
      </w:r>
      <w:r w:rsidR="006D4870">
        <w:t>MTRP</w:t>
      </w:r>
      <w:r w:rsidRPr="002D3B67">
        <w:t>/panel transmission, both multiple PDCCH and single PDCCH designs are supported in Rel-16. For S-DCI based MTRP transmission, different layer</w:t>
      </w:r>
      <w:r w:rsidR="0039187F">
        <w:t>s</w:t>
      </w:r>
      <w:r w:rsidR="00D803E6">
        <w:t>, frequency resources, or repetitions</w:t>
      </w:r>
      <w:r w:rsidR="001A2109">
        <w:t xml:space="preserve"> are</w:t>
      </w:r>
      <w:r w:rsidRPr="002D3B67">
        <w:t xml:space="preserve"> map</w:t>
      </w:r>
      <w:r w:rsidR="001A2109">
        <w:t>ped</w:t>
      </w:r>
      <w:r w:rsidRPr="002D3B67">
        <w:t xml:space="preserve"> to different TRP/panel</w:t>
      </w:r>
      <w:r w:rsidR="002F24EA">
        <w:t xml:space="preserve"> which</w:t>
      </w:r>
      <w:r w:rsidRPr="002D3B67">
        <w:t xml:space="preserve"> is suitable for the ideal backhaul scenario. For M-DCI based MTRP transmission, </w:t>
      </w:r>
      <w:r w:rsidR="00D803E6">
        <w:t xml:space="preserve">which can be applied </w:t>
      </w:r>
      <w:r w:rsidR="00D803E6" w:rsidRPr="002D3B67">
        <w:t xml:space="preserve">for the non-ideal backhaul </w:t>
      </w:r>
      <w:r w:rsidR="00D803E6">
        <w:t>as well as ideal backhaul,</w:t>
      </w:r>
      <w:r w:rsidR="00D803E6" w:rsidRPr="002D3B67">
        <w:t xml:space="preserve"> </w:t>
      </w:r>
      <w:r w:rsidR="00D803E6">
        <w:t>t</w:t>
      </w:r>
      <w:r w:rsidRPr="002D3B67">
        <w:t xml:space="preserve">he scheduling and transmission of </w:t>
      </w:r>
      <w:r w:rsidR="00D803E6">
        <w:t xml:space="preserve">PDSCH by </w:t>
      </w:r>
      <w:r w:rsidRPr="002D3B67">
        <w:t xml:space="preserve">each TRP could be independent. In Rel-17, </w:t>
      </w:r>
      <w:r w:rsidR="00713AEF">
        <w:t xml:space="preserve">MTRP CSI enhancement </w:t>
      </w:r>
      <w:r w:rsidRPr="002D3B67">
        <w:t>should also accommodate both ideal-backhaul and non-ideal backhaul scenarios.</w:t>
      </w:r>
    </w:p>
    <w:p w14:paraId="4D66D1EB" w14:textId="77777777" w:rsidR="00D05515" w:rsidRPr="005C6084" w:rsidRDefault="00D05515" w:rsidP="00D05515">
      <w:pPr>
        <w:pStyle w:val="proposal"/>
        <w:ind w:left="1134" w:hanging="1134"/>
      </w:pPr>
    </w:p>
    <w:p w14:paraId="7C90040D" w14:textId="11F2AFF0" w:rsidR="00D05515" w:rsidRDefault="00242787" w:rsidP="00D05515">
      <w:pPr>
        <w:pStyle w:val="bullet1"/>
        <w:rPr>
          <w:i/>
        </w:rPr>
      </w:pPr>
      <w:r w:rsidRPr="00242787">
        <w:rPr>
          <w:i/>
        </w:rPr>
        <w:lastRenderedPageBreak/>
        <w:t>The CSI framework designed in Rel-17 should consider both ideal backhaul and non-ideal backhaul scenarios.</w:t>
      </w:r>
    </w:p>
    <w:p w14:paraId="2654362C" w14:textId="6E97B687" w:rsidR="00103E53" w:rsidRPr="005C6084" w:rsidRDefault="00103E53" w:rsidP="00103E53">
      <w:r w:rsidRPr="00103E53">
        <w:t xml:space="preserve">In this </w:t>
      </w:r>
      <w:r w:rsidR="00713AEF">
        <w:t>section</w:t>
      </w:r>
      <w:r w:rsidRPr="00103E53">
        <w:t>, we analyze and discuss the issue</w:t>
      </w:r>
      <w:r w:rsidR="00C71461">
        <w:t>s</w:t>
      </w:r>
      <w:r w:rsidRPr="00103E53">
        <w:t xml:space="preserve"> of CSI enhancement and potential solutions.</w:t>
      </w:r>
      <w:r w:rsidR="00246A81">
        <w:t xml:space="preserve"> Besides</w:t>
      </w:r>
      <w:r w:rsidR="00246A81" w:rsidRPr="00246A81">
        <w:t>, some corresponding simulation results</w:t>
      </w:r>
      <w:r w:rsidR="00246A81">
        <w:t xml:space="preserve"> are also provided</w:t>
      </w:r>
      <w:r w:rsidR="00246A81" w:rsidRPr="00246A81">
        <w:t>. FR2</w:t>
      </w:r>
      <w:r w:rsidR="00D803E6">
        <w:t xml:space="preserve"> simulation results can be</w:t>
      </w:r>
      <w:r w:rsidR="00246A81" w:rsidRPr="00246A81">
        <w:t xml:space="preserve"> refer</w:t>
      </w:r>
      <w:r w:rsidR="00D803E6">
        <w:t>red</w:t>
      </w:r>
      <w:r w:rsidR="00246A81" w:rsidRPr="00246A81">
        <w:t xml:space="preserve"> </w:t>
      </w:r>
      <w:r w:rsidR="00246A81" w:rsidRPr="00582C7A">
        <w:t xml:space="preserve">to </w:t>
      </w:r>
      <w:r w:rsidR="00246A81" w:rsidRPr="003972B8">
        <w:t>Appendix B</w:t>
      </w:r>
      <w:r w:rsidR="00A12828" w:rsidRPr="00582C7A">
        <w:t>.</w:t>
      </w:r>
    </w:p>
    <w:p w14:paraId="6BB6E307" w14:textId="1EEDAAEE" w:rsidR="002275B0" w:rsidRDefault="00B04253" w:rsidP="00B04253">
      <w:pPr>
        <w:pStyle w:val="title2"/>
      </w:pPr>
      <w:r w:rsidRPr="00B04253">
        <w:t>CSI framework enhancement</w:t>
      </w:r>
    </w:p>
    <w:p w14:paraId="34764B15" w14:textId="4AA45CFA" w:rsidR="00B04253" w:rsidRDefault="003919C4" w:rsidP="0060154D">
      <w:r w:rsidRPr="003919C4">
        <w:t>Figure 1 elaborates some details of two CSI enhancement categories. In this section, two categories are analyzed for non-ideal backhaul and ideal backhaul scenarios respectively.</w:t>
      </w:r>
    </w:p>
    <w:p w14:paraId="07A1D4AC" w14:textId="0B3BC378" w:rsidR="00B04253" w:rsidRDefault="00702DB3" w:rsidP="00B04253">
      <w:pPr>
        <w:jc w:val="center"/>
        <w:rPr>
          <w:rFonts w:eastAsiaTheme="minorEastAsia"/>
          <w:lang w:eastAsia="zh-CN"/>
        </w:rPr>
      </w:pPr>
      <w:r>
        <w:object w:dxaOrig="10531" w:dyaOrig="6631" w14:anchorId="2F09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232.7pt" o:ole="">
            <v:imagedata r:id="rId9" o:title=""/>
          </v:shape>
          <o:OLEObject Type="Embed" ProgID="Visio.Drawing.15" ShapeID="_x0000_i1025" DrawAspect="Content" ObjectID="_1665942176" r:id="rId10"/>
        </w:object>
      </w:r>
    </w:p>
    <w:p w14:paraId="66687351" w14:textId="77777777" w:rsidR="00B04253" w:rsidRDefault="00B04253" w:rsidP="0024746D">
      <w:pPr>
        <w:pStyle w:val="figure"/>
      </w:pPr>
      <w:r>
        <w:t>Some approaches for MTRP CSI enhancement</w:t>
      </w:r>
    </w:p>
    <w:p w14:paraId="409F5BDC" w14:textId="0677BDFB" w:rsidR="00B04253" w:rsidRDefault="00DD646C" w:rsidP="00DD646C">
      <w:pPr>
        <w:pStyle w:val="title3"/>
      </w:pPr>
      <w:r w:rsidRPr="00DD646C">
        <w:t>Cat1 and Cat2 for non-ideal backhaul</w:t>
      </w:r>
    </w:p>
    <w:p w14:paraId="1A4DEBE2" w14:textId="04C2BF15" w:rsidR="00315040" w:rsidRDefault="00FD3C27" w:rsidP="00315040">
      <w:r w:rsidRPr="00FD3C27">
        <w:t xml:space="preserve">For M-DCI based MTRP transmission in non-ideal backhaul scenario, it is difficult to coordinate transmission among TRPs due to </w:t>
      </w:r>
      <w:r w:rsidR="00582C7A">
        <w:t>large latency</w:t>
      </w:r>
      <w:r w:rsidRPr="00FD3C27">
        <w:t xml:space="preserve"> in backhaul. It is reasonable for different TRPs to independently schedule and determine transmission resources.</w:t>
      </w:r>
      <w:r w:rsidR="008D68B3">
        <w:rPr>
          <w:rFonts w:eastAsiaTheme="minorEastAsia" w:hint="eastAsia"/>
          <w:lang w:eastAsia="zh-CN"/>
        </w:rPr>
        <w:t xml:space="preserve"> </w:t>
      </w:r>
      <w:r w:rsidR="00315040">
        <w:t xml:space="preserve">From the simulation results shown </w:t>
      </w:r>
      <w:r w:rsidR="008D68B3">
        <w:t>b</w:t>
      </w:r>
      <w:r w:rsidR="000E27CE">
        <w:t>e</w:t>
      </w:r>
      <w:r w:rsidR="008D68B3">
        <w:t>low</w:t>
      </w:r>
      <w:r w:rsidR="00315040">
        <w:t xml:space="preserve">, M-DCI based NC-JT transmission with NC-JT CSI enhancement can bring </w:t>
      </w:r>
      <w:r w:rsidR="00582C7A">
        <w:t xml:space="preserve">obvious </w:t>
      </w:r>
      <w:r w:rsidR="00315040">
        <w:t>performance gains. Therefore, MTRP CSI enhancement for non-ideal backhaul scenarios is necessary.</w:t>
      </w:r>
    </w:p>
    <w:p w14:paraId="56DCB423" w14:textId="51AE2A0E" w:rsidR="00D7521E" w:rsidRDefault="00D7521E" w:rsidP="00D7521E">
      <w:pPr>
        <w:rPr>
          <w:rFonts w:eastAsiaTheme="minorEastAsia"/>
          <w:lang w:eastAsia="zh-CN"/>
        </w:rPr>
      </w:pPr>
      <w:bookmarkStart w:id="5" w:name="_Hlk54269210"/>
      <w:r w:rsidRPr="00180D92">
        <w:rPr>
          <w:rFonts w:eastAsiaTheme="minorEastAsia"/>
          <w:lang w:eastAsia="zh-CN"/>
        </w:rPr>
        <w:t>The following tables show</w:t>
      </w:r>
      <w:r>
        <w:rPr>
          <w:rFonts w:eastAsiaTheme="minorEastAsia"/>
          <w:lang w:eastAsia="zh-CN"/>
        </w:rPr>
        <w:t xml:space="preserve"> the UPT gain </w:t>
      </w:r>
      <w:r w:rsidR="00582C7A">
        <w:rPr>
          <w:rFonts w:eastAsiaTheme="minorEastAsia"/>
          <w:lang w:eastAsia="zh-CN"/>
        </w:rPr>
        <w:t xml:space="preserve">of </w:t>
      </w:r>
      <w:r>
        <w:rPr>
          <w:rFonts w:eastAsiaTheme="minorEastAsia"/>
          <w:lang w:eastAsia="zh-CN"/>
        </w:rPr>
        <w:t xml:space="preserve">three schemes compared to the baseline </w:t>
      </w:r>
      <w:r w:rsidR="00582C7A">
        <w:rPr>
          <w:rFonts w:eastAsiaTheme="minorEastAsia"/>
          <w:lang w:eastAsia="zh-CN"/>
        </w:rPr>
        <w:t>of</w:t>
      </w:r>
      <w:r w:rsidR="00236ECF">
        <w:rPr>
          <w:rFonts w:eastAsiaTheme="minorEastAsia"/>
          <w:lang w:eastAsia="zh-CN"/>
        </w:rPr>
        <w:t xml:space="preserve"> </w:t>
      </w:r>
      <w:r>
        <w:rPr>
          <w:rFonts w:eastAsiaTheme="minorEastAsia"/>
          <w:lang w:eastAsia="zh-CN"/>
        </w:rPr>
        <w:t>STRP transmission.</w:t>
      </w:r>
      <w:bookmarkEnd w:id="5"/>
    </w:p>
    <w:p w14:paraId="6BF78E16" w14:textId="27B4C34F"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Scheme1</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DPS): </w:t>
      </w:r>
      <w:r w:rsidRPr="00B02CF0">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B02CF0">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B02CF0">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B02CF0">
        <w:rPr>
          <w:rFonts w:ascii="Times New Roman" w:eastAsiaTheme="minorEastAsia" w:hAnsi="Times New Roman"/>
          <w:kern w:val="0"/>
          <w:sz w:val="20"/>
          <w:szCs w:val="24"/>
        </w:rPr>
        <w:t xml:space="preserve">DPS CSI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B02CF0">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312C700" w14:textId="5CB57B79"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Scheme2</w:t>
      </w:r>
      <w:r w:rsidR="00582C7A">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w:t>
      </w:r>
      <w:r w:rsidRPr="00CB5A3C">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s</w:t>
      </w:r>
      <w:r w:rsidRPr="00CB5A3C">
        <w:rPr>
          <w:rFonts w:ascii="Times New Roman" w:eastAsiaTheme="minorEastAsia" w:hAnsi="Times New Roman"/>
          <w:kern w:val="0"/>
          <w:sz w:val="20"/>
          <w:szCs w:val="24"/>
        </w:rPr>
        <w:t xml:space="preserve"> report to both TRPs</w:t>
      </w:r>
      <w:r>
        <w:rPr>
          <w:rFonts w:ascii="Times New Roman" w:eastAsiaTheme="minorEastAsia" w:hAnsi="Times New Roman"/>
          <w:kern w:val="0"/>
          <w:sz w:val="20"/>
          <w:szCs w:val="24"/>
        </w:rPr>
        <w:t>):</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UE reports </w:t>
      </w:r>
      <w:r w:rsidRPr="007D7048">
        <w:rPr>
          <w:rFonts w:ascii="Times New Roman" w:eastAsiaTheme="minorEastAsia" w:hAnsi="Times New Roman"/>
          <w:kern w:val="0"/>
          <w:sz w:val="20"/>
          <w:szCs w:val="24"/>
        </w:rPr>
        <w:t>two single-TRP CSI report</w:t>
      </w:r>
      <w:r>
        <w:rPr>
          <w:rFonts w:ascii="Times New Roman" w:eastAsiaTheme="minorEastAsia" w:hAnsi="Times New Roman"/>
          <w:kern w:val="0"/>
          <w:sz w:val="20"/>
          <w:szCs w:val="24"/>
        </w:rPr>
        <w:t>s</w:t>
      </w:r>
      <w:r w:rsidRPr="007D7048">
        <w:rPr>
          <w:rFonts w:ascii="Times New Roman" w:eastAsiaTheme="minorEastAsia" w:hAnsi="Times New Roman"/>
          <w:kern w:val="0"/>
          <w:sz w:val="20"/>
          <w:szCs w:val="24"/>
        </w:rPr>
        <w:t xml:space="preserve"> to both TRPs</w:t>
      </w:r>
      <w:r>
        <w:rPr>
          <w:rFonts w:ascii="Times New Roman" w:eastAsiaTheme="minorEastAsia" w:hAnsi="Times New Roman"/>
          <w:kern w:val="0"/>
          <w:sz w:val="20"/>
          <w:szCs w:val="24"/>
        </w:rPr>
        <w:t xml:space="preserve">. When NC-JT is scheduled (full or partial overlap), the </w:t>
      </w:r>
      <w:r w:rsidRPr="00D537CE">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 xml:space="preserve"> reports are used.</w:t>
      </w:r>
    </w:p>
    <w:p w14:paraId="5268F8C8" w14:textId="394EBFA0" w:rsidR="00D7521E"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Scheme3</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sidRPr="006C5F61">
        <w:rPr>
          <w:rFonts w:ascii="Times New Roman" w:eastAsiaTheme="minorEastAsia" w:hAnsi="Times New Roman"/>
          <w:kern w:val="0"/>
          <w:sz w:val="20"/>
          <w:szCs w:val="24"/>
        </w:rPr>
        <w:t>DPS</w:t>
      </w:r>
      <w:r>
        <w:rPr>
          <w:rFonts w:ascii="Times New Roman" w:eastAsiaTheme="minorEastAsia" w:hAnsi="Times New Roman"/>
          <w:kern w:val="0"/>
          <w:sz w:val="20"/>
          <w:szCs w:val="24"/>
        </w:rPr>
        <w:t>+</w:t>
      </w:r>
      <w:r w:rsidRPr="008918AB">
        <w:rPr>
          <w:rFonts w:ascii="Times New Roman" w:eastAsiaTheme="minorEastAsia" w:hAnsi="Times New Roman"/>
          <w:kern w:val="0"/>
          <w:sz w:val="20"/>
          <w:szCs w:val="24"/>
        </w:rPr>
        <w:t xml:space="preserve"> </w:t>
      </w:r>
      <w:r w:rsidRPr="006C5F61">
        <w:rPr>
          <w:rFonts w:ascii="Times New Roman" w:eastAsiaTheme="minorEastAsia" w:hAnsi="Times New Roman"/>
          <w:kern w:val="0"/>
          <w:sz w:val="20"/>
          <w:szCs w:val="24"/>
        </w:rPr>
        <w:t>NC-JT</w:t>
      </w:r>
      <w:r>
        <w:rPr>
          <w:rFonts w:ascii="Times New Roman" w:eastAsiaTheme="minorEastAsia" w:hAnsi="Times New Roman"/>
          <w:kern w:val="0"/>
          <w:sz w:val="20"/>
          <w:szCs w:val="24"/>
        </w:rPr>
        <w:t>):</w:t>
      </w:r>
      <w:r w:rsidRPr="001D38D2">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057728">
        <w:rPr>
          <w:rFonts w:ascii="Times New Roman" w:eastAsiaTheme="minorEastAsia" w:hAnsi="Times New Roman"/>
          <w:kern w:val="0"/>
          <w:sz w:val="20"/>
          <w:szCs w:val="24"/>
        </w:rPr>
        <w:t xml:space="preserve">NC-JT CSI report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057728">
        <w:rPr>
          <w:rFonts w:ascii="Times New Roman" w:eastAsiaTheme="minorEastAsia" w:hAnsi="Times New Roman"/>
          <w:kern w:val="0"/>
          <w:sz w:val="20"/>
          <w:szCs w:val="24"/>
        </w:rPr>
        <w:t>to both TRPs</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 xml:space="preserve">or </w:t>
      </w:r>
      <w:r>
        <w:rPr>
          <w:rFonts w:ascii="Times New Roman" w:eastAsiaTheme="minorEastAsia" w:hAnsi="Times New Roman"/>
          <w:kern w:val="0"/>
          <w:sz w:val="20"/>
          <w:szCs w:val="24"/>
        </w:rPr>
        <w:t xml:space="preserve">UE selects the </w:t>
      </w:r>
      <w:r w:rsidRPr="00057728">
        <w:rPr>
          <w:rFonts w:ascii="Times New Roman" w:eastAsiaTheme="minorEastAsia" w:hAnsi="Times New Roman"/>
          <w:kern w:val="0"/>
          <w:sz w:val="20"/>
          <w:szCs w:val="24"/>
        </w:rPr>
        <w:t>DPS CSI report</w:t>
      </w:r>
      <w:r>
        <w:rPr>
          <w:rFonts w:ascii="Times New Roman" w:eastAsiaTheme="minorEastAsia" w:hAnsi="Times New Roman"/>
          <w:kern w:val="0"/>
          <w:sz w:val="20"/>
          <w:szCs w:val="24"/>
        </w:rPr>
        <w:t xml:space="preserve"> and reports</w:t>
      </w:r>
      <w:r w:rsidRPr="00057728">
        <w:rPr>
          <w:rFonts w:ascii="Times New Roman" w:eastAsiaTheme="minorEastAsia" w:hAnsi="Times New Roman"/>
          <w:kern w:val="0"/>
          <w:sz w:val="20"/>
          <w:szCs w:val="24"/>
        </w:rPr>
        <w:t xml:space="preserve"> </w:t>
      </w:r>
      <w:r w:rsidR="00477828">
        <w:rPr>
          <w:rFonts w:ascii="Times New Roman" w:eastAsiaTheme="minorEastAsia" w:hAnsi="Times New Roman"/>
          <w:kern w:val="0"/>
          <w:sz w:val="20"/>
          <w:szCs w:val="24"/>
        </w:rPr>
        <w:t xml:space="preserve">it </w:t>
      </w:r>
      <w:r w:rsidRPr="00057728">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042FCFA" w14:textId="77777777" w:rsidR="00D7521E" w:rsidRPr="00180D92" w:rsidRDefault="00D7521E" w:rsidP="00D7521E">
      <w:pPr>
        <w:pStyle w:val="table"/>
      </w:pPr>
      <w:bookmarkStart w:id="6" w:name="_Hlk47599361"/>
      <w:r w:rsidRPr="00180D92">
        <w:t>DPS and DPS+NC-JT vs. STRP for Indoor Hotspot with non-ideal backhaul</w:t>
      </w:r>
      <w:bookmarkEnd w:id="6"/>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D7521E" w:rsidRPr="00196E2C" w14:paraId="5EEBD6B8" w14:textId="77777777" w:rsidTr="00EC56C2">
        <w:trPr>
          <w:jc w:val="center"/>
        </w:trPr>
        <w:tc>
          <w:tcPr>
            <w:tcW w:w="1245" w:type="dxa"/>
            <w:shd w:val="clear" w:color="auto" w:fill="auto"/>
            <w:vAlign w:val="center"/>
          </w:tcPr>
          <w:p w14:paraId="74EFB492" w14:textId="77777777" w:rsidR="00D7521E" w:rsidRPr="00196E2C" w:rsidRDefault="00D7521E" w:rsidP="00EC56C2">
            <w:pPr>
              <w:pStyle w:val="tabletext"/>
            </w:pPr>
          </w:p>
        </w:tc>
        <w:tc>
          <w:tcPr>
            <w:tcW w:w="1427" w:type="dxa"/>
            <w:vAlign w:val="center"/>
          </w:tcPr>
          <w:p w14:paraId="2AEF3642" w14:textId="77777777" w:rsidR="00D7521E" w:rsidRPr="00196E2C" w:rsidRDefault="00D7521E" w:rsidP="00EC56C2">
            <w:pPr>
              <w:pStyle w:val="tabletext"/>
            </w:pPr>
            <w:r w:rsidRPr="005A46DD">
              <w:t>FR1, RU for STRP</w:t>
            </w:r>
          </w:p>
        </w:tc>
        <w:tc>
          <w:tcPr>
            <w:tcW w:w="1244" w:type="dxa"/>
            <w:shd w:val="clear" w:color="auto" w:fill="auto"/>
            <w:vAlign w:val="center"/>
          </w:tcPr>
          <w:p w14:paraId="36014723" w14:textId="77777777" w:rsidR="00D7521E" w:rsidRPr="00196E2C" w:rsidRDefault="00D7521E" w:rsidP="00EC56C2">
            <w:pPr>
              <w:pStyle w:val="tabletext"/>
            </w:pPr>
            <w:r w:rsidRPr="00196E2C">
              <w:t>Mean UPT</w:t>
            </w:r>
          </w:p>
        </w:tc>
        <w:tc>
          <w:tcPr>
            <w:tcW w:w="1244" w:type="dxa"/>
            <w:shd w:val="clear" w:color="auto" w:fill="auto"/>
            <w:vAlign w:val="center"/>
          </w:tcPr>
          <w:p w14:paraId="6A12D64A" w14:textId="77777777" w:rsidR="00D7521E" w:rsidRPr="00196E2C" w:rsidRDefault="00D7521E" w:rsidP="00EC56C2">
            <w:pPr>
              <w:pStyle w:val="tabletext"/>
            </w:pPr>
            <w:r w:rsidRPr="00196E2C">
              <w:t>5% UPT</w:t>
            </w:r>
          </w:p>
        </w:tc>
        <w:tc>
          <w:tcPr>
            <w:tcW w:w="1244" w:type="dxa"/>
            <w:vAlign w:val="center"/>
          </w:tcPr>
          <w:p w14:paraId="6FB3C725" w14:textId="77777777" w:rsidR="00D7521E" w:rsidRPr="00196E2C" w:rsidRDefault="00D7521E" w:rsidP="00EC56C2">
            <w:pPr>
              <w:pStyle w:val="tabletext"/>
            </w:pPr>
            <w:r w:rsidRPr="00196E2C">
              <w:t>50% UPT</w:t>
            </w:r>
          </w:p>
        </w:tc>
      </w:tr>
      <w:tr w:rsidR="00D7521E" w:rsidRPr="00196E2C" w14:paraId="0A0ECE84" w14:textId="77777777" w:rsidTr="00EC56C2">
        <w:trPr>
          <w:jc w:val="center"/>
        </w:trPr>
        <w:tc>
          <w:tcPr>
            <w:tcW w:w="1245" w:type="dxa"/>
            <w:shd w:val="clear" w:color="auto" w:fill="auto"/>
            <w:vAlign w:val="center"/>
          </w:tcPr>
          <w:p w14:paraId="1899297D" w14:textId="77777777" w:rsidR="00D7521E" w:rsidRPr="00196E2C" w:rsidRDefault="00D7521E" w:rsidP="00EC56C2">
            <w:pPr>
              <w:pStyle w:val="tabletext"/>
            </w:pPr>
            <w:r w:rsidRPr="00196E2C">
              <w:t>STRP</w:t>
            </w:r>
          </w:p>
        </w:tc>
        <w:tc>
          <w:tcPr>
            <w:tcW w:w="1427" w:type="dxa"/>
            <w:vAlign w:val="center"/>
          </w:tcPr>
          <w:p w14:paraId="46D94F51" w14:textId="77777777" w:rsidR="00D7521E" w:rsidRPr="00196E2C" w:rsidRDefault="00D7521E" w:rsidP="00EC56C2">
            <w:pPr>
              <w:pStyle w:val="tabletext"/>
            </w:pPr>
            <w:r>
              <w:rPr>
                <w:rFonts w:hint="eastAsia"/>
              </w:rPr>
              <w:t>1</w:t>
            </w:r>
            <w:r>
              <w:t>6%/38%</w:t>
            </w:r>
          </w:p>
        </w:tc>
        <w:tc>
          <w:tcPr>
            <w:tcW w:w="1244" w:type="dxa"/>
            <w:shd w:val="clear" w:color="auto" w:fill="auto"/>
            <w:vAlign w:val="center"/>
          </w:tcPr>
          <w:p w14:paraId="19C4A507" w14:textId="77777777" w:rsidR="00D7521E" w:rsidRPr="00196E2C" w:rsidRDefault="00D7521E" w:rsidP="00EC56C2">
            <w:pPr>
              <w:pStyle w:val="tabletext"/>
            </w:pPr>
            <w:r w:rsidRPr="00196E2C">
              <w:t>0.0</w:t>
            </w:r>
            <w:r>
              <w:t>0</w:t>
            </w:r>
            <w:r w:rsidRPr="00196E2C">
              <w:t>%</w:t>
            </w:r>
          </w:p>
        </w:tc>
        <w:tc>
          <w:tcPr>
            <w:tcW w:w="1244" w:type="dxa"/>
            <w:shd w:val="clear" w:color="auto" w:fill="auto"/>
            <w:vAlign w:val="center"/>
          </w:tcPr>
          <w:p w14:paraId="27FBC5C7" w14:textId="77777777" w:rsidR="00D7521E" w:rsidRPr="00196E2C" w:rsidRDefault="00D7521E" w:rsidP="00EC56C2">
            <w:pPr>
              <w:pStyle w:val="tabletext"/>
            </w:pPr>
            <w:r w:rsidRPr="00196E2C">
              <w:t>0.0</w:t>
            </w:r>
            <w:r>
              <w:t>0</w:t>
            </w:r>
            <w:r w:rsidRPr="00196E2C">
              <w:t>%</w:t>
            </w:r>
          </w:p>
        </w:tc>
        <w:tc>
          <w:tcPr>
            <w:tcW w:w="1244" w:type="dxa"/>
            <w:vAlign w:val="center"/>
          </w:tcPr>
          <w:p w14:paraId="00DF1AAB" w14:textId="77777777" w:rsidR="00D7521E" w:rsidRPr="00196E2C" w:rsidRDefault="00D7521E" w:rsidP="00EC56C2">
            <w:pPr>
              <w:pStyle w:val="tabletext"/>
            </w:pPr>
            <w:r w:rsidRPr="00196E2C">
              <w:t>0.0</w:t>
            </w:r>
            <w:r>
              <w:t>0</w:t>
            </w:r>
            <w:r w:rsidRPr="00196E2C">
              <w:t>%</w:t>
            </w:r>
          </w:p>
        </w:tc>
      </w:tr>
      <w:tr w:rsidR="00D7521E" w:rsidRPr="00196E2C" w14:paraId="2E0A41D0" w14:textId="77777777" w:rsidTr="00EC56C2">
        <w:trPr>
          <w:jc w:val="center"/>
        </w:trPr>
        <w:tc>
          <w:tcPr>
            <w:tcW w:w="1245" w:type="dxa"/>
            <w:shd w:val="clear" w:color="auto" w:fill="auto"/>
            <w:vAlign w:val="center"/>
          </w:tcPr>
          <w:p w14:paraId="751560DD" w14:textId="77777777" w:rsidR="00D7521E" w:rsidRPr="00196E2C" w:rsidRDefault="00D7521E" w:rsidP="00EC56C2">
            <w:pPr>
              <w:pStyle w:val="tabletext"/>
            </w:pPr>
            <w:r>
              <w:rPr>
                <w:rFonts w:hint="eastAsia"/>
              </w:rPr>
              <w:t>S</w:t>
            </w:r>
            <w:r>
              <w:t>cheme1</w:t>
            </w:r>
          </w:p>
        </w:tc>
        <w:tc>
          <w:tcPr>
            <w:tcW w:w="1427" w:type="dxa"/>
            <w:vMerge w:val="restart"/>
            <w:vAlign w:val="center"/>
          </w:tcPr>
          <w:p w14:paraId="5031EB7E" w14:textId="77777777" w:rsidR="00D7521E" w:rsidRPr="00196E2C" w:rsidRDefault="00D7521E" w:rsidP="00EC56C2">
            <w:pPr>
              <w:pStyle w:val="tabletext"/>
            </w:pPr>
            <w:r>
              <w:rPr>
                <w:rFonts w:hint="eastAsia"/>
                <w:szCs w:val="22"/>
              </w:rPr>
              <w:t>1</w:t>
            </w:r>
            <w:r>
              <w:rPr>
                <w:szCs w:val="22"/>
              </w:rPr>
              <w:t>6%</w:t>
            </w:r>
          </w:p>
        </w:tc>
        <w:tc>
          <w:tcPr>
            <w:tcW w:w="1244" w:type="dxa"/>
            <w:shd w:val="clear" w:color="auto" w:fill="auto"/>
            <w:vAlign w:val="center"/>
          </w:tcPr>
          <w:p w14:paraId="262423E8" w14:textId="77777777" w:rsidR="00D7521E" w:rsidRPr="00196E2C" w:rsidRDefault="00D7521E" w:rsidP="00EC56C2">
            <w:pPr>
              <w:pStyle w:val="tabletext"/>
            </w:pPr>
            <w:r w:rsidRPr="00196E2C">
              <w:t>12.01%</w:t>
            </w:r>
          </w:p>
        </w:tc>
        <w:tc>
          <w:tcPr>
            <w:tcW w:w="1244" w:type="dxa"/>
            <w:shd w:val="clear" w:color="auto" w:fill="auto"/>
            <w:vAlign w:val="center"/>
          </w:tcPr>
          <w:p w14:paraId="53823AAB" w14:textId="77777777" w:rsidR="00D7521E" w:rsidRPr="00196E2C" w:rsidRDefault="00D7521E" w:rsidP="00EC56C2">
            <w:pPr>
              <w:pStyle w:val="tabletext"/>
              <w:rPr>
                <w:szCs w:val="22"/>
              </w:rPr>
            </w:pPr>
            <w:r w:rsidRPr="00196E2C">
              <w:rPr>
                <w:szCs w:val="22"/>
              </w:rPr>
              <w:t>30.10%</w:t>
            </w:r>
          </w:p>
        </w:tc>
        <w:tc>
          <w:tcPr>
            <w:tcW w:w="1244" w:type="dxa"/>
            <w:vAlign w:val="center"/>
          </w:tcPr>
          <w:p w14:paraId="4611A596" w14:textId="77777777" w:rsidR="00D7521E" w:rsidRPr="00196E2C" w:rsidRDefault="00D7521E" w:rsidP="00EC56C2">
            <w:pPr>
              <w:pStyle w:val="tabletext"/>
              <w:rPr>
                <w:szCs w:val="22"/>
              </w:rPr>
            </w:pPr>
            <w:r w:rsidRPr="00196E2C">
              <w:rPr>
                <w:szCs w:val="22"/>
              </w:rPr>
              <w:t>15.38%</w:t>
            </w:r>
          </w:p>
        </w:tc>
      </w:tr>
      <w:tr w:rsidR="00D7521E" w:rsidRPr="00196E2C" w14:paraId="2B82965D" w14:textId="77777777" w:rsidTr="00EC56C2">
        <w:trPr>
          <w:jc w:val="center"/>
        </w:trPr>
        <w:tc>
          <w:tcPr>
            <w:tcW w:w="1245" w:type="dxa"/>
            <w:shd w:val="clear" w:color="auto" w:fill="auto"/>
            <w:vAlign w:val="center"/>
          </w:tcPr>
          <w:p w14:paraId="5A8B85A1" w14:textId="77777777" w:rsidR="00D7521E" w:rsidRPr="00196E2C" w:rsidRDefault="00D7521E" w:rsidP="00EC56C2">
            <w:pPr>
              <w:pStyle w:val="tabletext"/>
            </w:pPr>
            <w:r>
              <w:rPr>
                <w:rFonts w:hint="eastAsia"/>
              </w:rPr>
              <w:t>S</w:t>
            </w:r>
            <w:r>
              <w:t>cheme2</w:t>
            </w:r>
          </w:p>
        </w:tc>
        <w:tc>
          <w:tcPr>
            <w:tcW w:w="1427" w:type="dxa"/>
            <w:vMerge/>
            <w:vAlign w:val="center"/>
          </w:tcPr>
          <w:p w14:paraId="35924CC0" w14:textId="77777777" w:rsidR="00D7521E" w:rsidRPr="00196E2C" w:rsidRDefault="00D7521E" w:rsidP="00EC56C2">
            <w:pPr>
              <w:pStyle w:val="tabletext"/>
            </w:pPr>
          </w:p>
        </w:tc>
        <w:tc>
          <w:tcPr>
            <w:tcW w:w="1244" w:type="dxa"/>
            <w:shd w:val="clear" w:color="auto" w:fill="auto"/>
            <w:vAlign w:val="center"/>
          </w:tcPr>
          <w:p w14:paraId="489744BB" w14:textId="77777777" w:rsidR="00D7521E" w:rsidRPr="00196E2C" w:rsidRDefault="00D7521E" w:rsidP="00EC56C2">
            <w:pPr>
              <w:pStyle w:val="tabletext"/>
            </w:pPr>
            <w:r>
              <w:rPr>
                <w:rFonts w:hint="eastAsia"/>
              </w:rPr>
              <w:t>4</w:t>
            </w:r>
            <w:r>
              <w:t>1.53%</w:t>
            </w:r>
          </w:p>
        </w:tc>
        <w:tc>
          <w:tcPr>
            <w:tcW w:w="1244" w:type="dxa"/>
            <w:shd w:val="clear" w:color="auto" w:fill="auto"/>
            <w:vAlign w:val="center"/>
          </w:tcPr>
          <w:p w14:paraId="6E3491BF" w14:textId="77777777" w:rsidR="00D7521E" w:rsidRPr="00196E2C" w:rsidRDefault="00D7521E" w:rsidP="00EC56C2">
            <w:pPr>
              <w:pStyle w:val="tabletext"/>
            </w:pPr>
            <w:r>
              <w:rPr>
                <w:rFonts w:hint="eastAsia"/>
              </w:rPr>
              <w:t>2</w:t>
            </w:r>
            <w:r>
              <w:t>7.61%</w:t>
            </w:r>
          </w:p>
        </w:tc>
        <w:tc>
          <w:tcPr>
            <w:tcW w:w="1244" w:type="dxa"/>
            <w:vAlign w:val="center"/>
          </w:tcPr>
          <w:p w14:paraId="71C84817" w14:textId="77777777" w:rsidR="00D7521E" w:rsidRPr="00196E2C" w:rsidRDefault="00D7521E" w:rsidP="00EC56C2">
            <w:pPr>
              <w:pStyle w:val="tabletext"/>
            </w:pPr>
            <w:r>
              <w:rPr>
                <w:rFonts w:hint="eastAsia"/>
              </w:rPr>
              <w:t>2</w:t>
            </w:r>
            <w:r>
              <w:t>5.00%</w:t>
            </w:r>
          </w:p>
        </w:tc>
      </w:tr>
      <w:tr w:rsidR="00D7521E" w:rsidRPr="00196E2C" w14:paraId="254F8A78" w14:textId="77777777" w:rsidTr="00EC56C2">
        <w:trPr>
          <w:jc w:val="center"/>
        </w:trPr>
        <w:tc>
          <w:tcPr>
            <w:tcW w:w="1245" w:type="dxa"/>
            <w:shd w:val="clear" w:color="auto" w:fill="auto"/>
            <w:vAlign w:val="center"/>
          </w:tcPr>
          <w:p w14:paraId="4BCF38F0" w14:textId="77777777" w:rsidR="00D7521E" w:rsidRPr="00196E2C" w:rsidRDefault="00D7521E" w:rsidP="00EC56C2">
            <w:pPr>
              <w:pStyle w:val="tabletext"/>
            </w:pPr>
            <w:r>
              <w:t>Scheme3</w:t>
            </w:r>
          </w:p>
        </w:tc>
        <w:tc>
          <w:tcPr>
            <w:tcW w:w="1427" w:type="dxa"/>
            <w:vMerge/>
            <w:vAlign w:val="center"/>
          </w:tcPr>
          <w:p w14:paraId="67C83025" w14:textId="77777777" w:rsidR="00D7521E" w:rsidRPr="00196E2C" w:rsidRDefault="00D7521E" w:rsidP="00EC56C2">
            <w:pPr>
              <w:pStyle w:val="tabletext"/>
            </w:pPr>
          </w:p>
        </w:tc>
        <w:tc>
          <w:tcPr>
            <w:tcW w:w="1244" w:type="dxa"/>
            <w:shd w:val="clear" w:color="auto" w:fill="auto"/>
            <w:vAlign w:val="center"/>
          </w:tcPr>
          <w:p w14:paraId="05EBD6EF" w14:textId="77777777" w:rsidR="00D7521E" w:rsidRPr="00196E2C" w:rsidRDefault="00D7521E" w:rsidP="00EC56C2">
            <w:pPr>
              <w:pStyle w:val="tabletext"/>
            </w:pPr>
            <w:r w:rsidRPr="00196E2C">
              <w:t>48.18%</w:t>
            </w:r>
          </w:p>
        </w:tc>
        <w:tc>
          <w:tcPr>
            <w:tcW w:w="1244" w:type="dxa"/>
            <w:shd w:val="clear" w:color="auto" w:fill="auto"/>
            <w:vAlign w:val="center"/>
          </w:tcPr>
          <w:p w14:paraId="43A139FC" w14:textId="77777777" w:rsidR="00D7521E" w:rsidRPr="00196E2C" w:rsidRDefault="00D7521E" w:rsidP="00EC56C2">
            <w:pPr>
              <w:pStyle w:val="tabletext"/>
            </w:pPr>
            <w:r w:rsidRPr="00196E2C">
              <w:t>39.26%</w:t>
            </w:r>
          </w:p>
        </w:tc>
        <w:tc>
          <w:tcPr>
            <w:tcW w:w="1244" w:type="dxa"/>
            <w:vAlign w:val="center"/>
          </w:tcPr>
          <w:p w14:paraId="1B3A4401" w14:textId="77777777" w:rsidR="00D7521E" w:rsidRPr="00196E2C" w:rsidRDefault="00D7521E" w:rsidP="00EC56C2">
            <w:pPr>
              <w:pStyle w:val="tabletext"/>
            </w:pPr>
            <w:r w:rsidRPr="00196E2C">
              <w:t>33.92%</w:t>
            </w:r>
          </w:p>
        </w:tc>
      </w:tr>
      <w:tr w:rsidR="00D7521E" w:rsidRPr="00196E2C" w14:paraId="579D077A" w14:textId="77777777" w:rsidTr="00EC56C2">
        <w:trPr>
          <w:jc w:val="center"/>
        </w:trPr>
        <w:tc>
          <w:tcPr>
            <w:tcW w:w="1245" w:type="dxa"/>
            <w:shd w:val="clear" w:color="auto" w:fill="auto"/>
            <w:vAlign w:val="center"/>
          </w:tcPr>
          <w:p w14:paraId="777FE898" w14:textId="77777777" w:rsidR="00D7521E" w:rsidRPr="00196E2C" w:rsidRDefault="00D7521E" w:rsidP="00EC56C2">
            <w:pPr>
              <w:pStyle w:val="tabletext"/>
            </w:pPr>
            <w:r>
              <w:rPr>
                <w:rFonts w:eastAsia="微软雅黑"/>
                <w:iCs/>
              </w:rPr>
              <w:t>Scheme1</w:t>
            </w:r>
          </w:p>
        </w:tc>
        <w:tc>
          <w:tcPr>
            <w:tcW w:w="1427" w:type="dxa"/>
            <w:vMerge w:val="restart"/>
            <w:vAlign w:val="center"/>
          </w:tcPr>
          <w:p w14:paraId="010B089B" w14:textId="77777777" w:rsidR="00D7521E" w:rsidRPr="00196E2C" w:rsidRDefault="00D7521E" w:rsidP="00EC56C2">
            <w:pPr>
              <w:pStyle w:val="tabletext"/>
              <w:rPr>
                <w:rFonts w:eastAsia="微软雅黑"/>
                <w:iCs/>
              </w:rPr>
            </w:pPr>
            <w:r>
              <w:rPr>
                <w:rFonts w:hint="eastAsia"/>
              </w:rPr>
              <w:t>3</w:t>
            </w:r>
            <w:r>
              <w:t>8%</w:t>
            </w:r>
          </w:p>
        </w:tc>
        <w:tc>
          <w:tcPr>
            <w:tcW w:w="1244" w:type="dxa"/>
            <w:shd w:val="clear" w:color="auto" w:fill="auto"/>
            <w:vAlign w:val="center"/>
          </w:tcPr>
          <w:p w14:paraId="1F55DFAD" w14:textId="77777777" w:rsidR="00D7521E" w:rsidRPr="00196E2C" w:rsidRDefault="00D7521E" w:rsidP="00EC56C2">
            <w:pPr>
              <w:pStyle w:val="tabletext"/>
            </w:pPr>
            <w:r w:rsidRPr="00196E2C">
              <w:rPr>
                <w:rFonts w:eastAsia="微软雅黑"/>
                <w:iCs/>
              </w:rPr>
              <w:t>25.10%</w:t>
            </w:r>
          </w:p>
        </w:tc>
        <w:tc>
          <w:tcPr>
            <w:tcW w:w="1244" w:type="dxa"/>
            <w:shd w:val="clear" w:color="auto" w:fill="auto"/>
            <w:vAlign w:val="center"/>
          </w:tcPr>
          <w:p w14:paraId="3C72C09F" w14:textId="77777777" w:rsidR="00D7521E" w:rsidRPr="00196E2C" w:rsidRDefault="00D7521E" w:rsidP="00EC56C2">
            <w:pPr>
              <w:pStyle w:val="tabletext"/>
            </w:pPr>
            <w:r w:rsidRPr="00196E2C">
              <w:rPr>
                <w:rFonts w:eastAsia="微软雅黑"/>
                <w:iCs/>
                <w:szCs w:val="22"/>
              </w:rPr>
              <w:t>34.89%</w:t>
            </w:r>
          </w:p>
        </w:tc>
        <w:tc>
          <w:tcPr>
            <w:tcW w:w="1244" w:type="dxa"/>
            <w:vAlign w:val="center"/>
          </w:tcPr>
          <w:p w14:paraId="195471C3" w14:textId="77777777" w:rsidR="00D7521E" w:rsidRPr="00196E2C" w:rsidRDefault="00D7521E" w:rsidP="00EC56C2">
            <w:pPr>
              <w:pStyle w:val="tabletext"/>
            </w:pPr>
            <w:r w:rsidRPr="00196E2C">
              <w:rPr>
                <w:rFonts w:eastAsia="微软雅黑"/>
                <w:iCs/>
                <w:szCs w:val="22"/>
              </w:rPr>
              <w:t>33.60%</w:t>
            </w:r>
          </w:p>
        </w:tc>
      </w:tr>
      <w:tr w:rsidR="00D7521E" w:rsidRPr="00196E2C" w14:paraId="36200E59" w14:textId="77777777" w:rsidTr="00EC56C2">
        <w:trPr>
          <w:jc w:val="center"/>
        </w:trPr>
        <w:tc>
          <w:tcPr>
            <w:tcW w:w="1245" w:type="dxa"/>
            <w:shd w:val="clear" w:color="auto" w:fill="auto"/>
            <w:vAlign w:val="center"/>
          </w:tcPr>
          <w:p w14:paraId="3E34B1A8" w14:textId="77777777" w:rsidR="00D7521E" w:rsidRPr="00196E2C" w:rsidRDefault="00D7521E" w:rsidP="00EC56C2">
            <w:pPr>
              <w:pStyle w:val="tabletext"/>
              <w:rPr>
                <w:rFonts w:eastAsia="微软雅黑"/>
                <w:iCs/>
              </w:rPr>
            </w:pPr>
            <w:r>
              <w:rPr>
                <w:rFonts w:eastAsia="微软雅黑" w:hint="eastAsia"/>
                <w:iCs/>
              </w:rPr>
              <w:t>S</w:t>
            </w:r>
            <w:r>
              <w:rPr>
                <w:rFonts w:eastAsia="微软雅黑"/>
                <w:iCs/>
              </w:rPr>
              <w:t>cheme2</w:t>
            </w:r>
          </w:p>
        </w:tc>
        <w:tc>
          <w:tcPr>
            <w:tcW w:w="1427" w:type="dxa"/>
            <w:vMerge/>
            <w:vAlign w:val="center"/>
          </w:tcPr>
          <w:p w14:paraId="069047D0" w14:textId="77777777" w:rsidR="00D7521E" w:rsidRPr="00196E2C" w:rsidRDefault="00D7521E" w:rsidP="00EC56C2">
            <w:pPr>
              <w:pStyle w:val="tabletext"/>
              <w:rPr>
                <w:rFonts w:eastAsia="微软雅黑"/>
                <w:iCs/>
              </w:rPr>
            </w:pPr>
          </w:p>
        </w:tc>
        <w:tc>
          <w:tcPr>
            <w:tcW w:w="1244" w:type="dxa"/>
            <w:shd w:val="clear" w:color="auto" w:fill="auto"/>
            <w:vAlign w:val="center"/>
          </w:tcPr>
          <w:p w14:paraId="681F9881"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8.26%</w:t>
            </w:r>
          </w:p>
        </w:tc>
        <w:tc>
          <w:tcPr>
            <w:tcW w:w="1244" w:type="dxa"/>
            <w:shd w:val="clear" w:color="auto" w:fill="auto"/>
            <w:vAlign w:val="center"/>
          </w:tcPr>
          <w:p w14:paraId="1F2A7192" w14:textId="77777777" w:rsidR="00D7521E" w:rsidRPr="00196E2C" w:rsidRDefault="00D7521E" w:rsidP="00EC56C2">
            <w:pPr>
              <w:pStyle w:val="tabletext"/>
              <w:rPr>
                <w:rFonts w:eastAsia="微软雅黑"/>
                <w:iCs/>
              </w:rPr>
            </w:pPr>
            <w:r>
              <w:rPr>
                <w:rFonts w:eastAsia="微软雅黑" w:hint="eastAsia"/>
                <w:iCs/>
              </w:rPr>
              <w:t>3</w:t>
            </w:r>
            <w:r>
              <w:rPr>
                <w:rFonts w:eastAsia="微软雅黑"/>
                <w:iCs/>
              </w:rPr>
              <w:t>4.40%</w:t>
            </w:r>
          </w:p>
        </w:tc>
        <w:tc>
          <w:tcPr>
            <w:tcW w:w="1244" w:type="dxa"/>
            <w:vAlign w:val="center"/>
          </w:tcPr>
          <w:p w14:paraId="3A53A650"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1.87%</w:t>
            </w:r>
          </w:p>
        </w:tc>
      </w:tr>
      <w:tr w:rsidR="00D7521E" w:rsidRPr="00196E2C" w14:paraId="09D5CE35" w14:textId="77777777" w:rsidTr="00EC56C2">
        <w:trPr>
          <w:jc w:val="center"/>
        </w:trPr>
        <w:tc>
          <w:tcPr>
            <w:tcW w:w="1245" w:type="dxa"/>
            <w:shd w:val="clear" w:color="auto" w:fill="auto"/>
            <w:vAlign w:val="center"/>
          </w:tcPr>
          <w:p w14:paraId="06D34A85" w14:textId="77777777" w:rsidR="00D7521E" w:rsidRPr="00196E2C" w:rsidRDefault="00D7521E" w:rsidP="00EC56C2">
            <w:pPr>
              <w:pStyle w:val="tabletext"/>
              <w:rPr>
                <w:rFonts w:eastAsia="微软雅黑"/>
                <w:iCs/>
              </w:rPr>
            </w:pPr>
            <w:r>
              <w:rPr>
                <w:rFonts w:eastAsia="微软雅黑"/>
                <w:iCs/>
              </w:rPr>
              <w:t>Scheme3</w:t>
            </w:r>
          </w:p>
        </w:tc>
        <w:tc>
          <w:tcPr>
            <w:tcW w:w="1427" w:type="dxa"/>
            <w:vMerge/>
            <w:vAlign w:val="center"/>
          </w:tcPr>
          <w:p w14:paraId="72DE9027" w14:textId="77777777" w:rsidR="00D7521E" w:rsidRPr="00196E2C" w:rsidRDefault="00D7521E" w:rsidP="00EC56C2">
            <w:pPr>
              <w:pStyle w:val="tabletext"/>
              <w:rPr>
                <w:rFonts w:eastAsia="微软雅黑"/>
                <w:iCs/>
              </w:rPr>
            </w:pPr>
          </w:p>
        </w:tc>
        <w:tc>
          <w:tcPr>
            <w:tcW w:w="1244" w:type="dxa"/>
            <w:shd w:val="clear" w:color="auto" w:fill="auto"/>
            <w:vAlign w:val="center"/>
          </w:tcPr>
          <w:p w14:paraId="5F4D1F14" w14:textId="77777777" w:rsidR="00D7521E" w:rsidRPr="00196E2C" w:rsidRDefault="00D7521E" w:rsidP="00EC56C2">
            <w:pPr>
              <w:pStyle w:val="tabletext"/>
              <w:rPr>
                <w:rFonts w:eastAsia="微软雅黑"/>
                <w:iCs/>
              </w:rPr>
            </w:pPr>
            <w:r w:rsidRPr="00196E2C">
              <w:rPr>
                <w:rFonts w:eastAsia="微软雅黑"/>
                <w:iCs/>
              </w:rPr>
              <w:t>46.26%</w:t>
            </w:r>
          </w:p>
        </w:tc>
        <w:tc>
          <w:tcPr>
            <w:tcW w:w="1244" w:type="dxa"/>
            <w:shd w:val="clear" w:color="auto" w:fill="auto"/>
            <w:vAlign w:val="center"/>
          </w:tcPr>
          <w:p w14:paraId="2CAE264C" w14:textId="77777777" w:rsidR="00D7521E" w:rsidRPr="00196E2C" w:rsidRDefault="00D7521E" w:rsidP="00EC56C2">
            <w:pPr>
              <w:pStyle w:val="tabletext"/>
              <w:rPr>
                <w:rFonts w:eastAsia="微软雅黑"/>
                <w:iCs/>
                <w:szCs w:val="22"/>
              </w:rPr>
            </w:pPr>
            <w:r w:rsidRPr="00196E2C">
              <w:rPr>
                <w:rFonts w:eastAsia="微软雅黑"/>
                <w:iCs/>
              </w:rPr>
              <w:t>55.30%</w:t>
            </w:r>
          </w:p>
        </w:tc>
        <w:tc>
          <w:tcPr>
            <w:tcW w:w="1244" w:type="dxa"/>
            <w:vAlign w:val="center"/>
          </w:tcPr>
          <w:p w14:paraId="2FFFF7E5" w14:textId="77777777" w:rsidR="00D7521E" w:rsidRPr="00196E2C" w:rsidRDefault="00D7521E" w:rsidP="00EC56C2">
            <w:pPr>
              <w:pStyle w:val="tabletext"/>
              <w:rPr>
                <w:rFonts w:eastAsia="微软雅黑"/>
                <w:iCs/>
                <w:szCs w:val="22"/>
              </w:rPr>
            </w:pPr>
            <w:r w:rsidRPr="00196E2C">
              <w:rPr>
                <w:rFonts w:eastAsia="微软雅黑"/>
                <w:iCs/>
              </w:rPr>
              <w:t>43.80%</w:t>
            </w:r>
          </w:p>
        </w:tc>
      </w:tr>
    </w:tbl>
    <w:p w14:paraId="6A547BB4" w14:textId="77777777" w:rsidR="00D7521E" w:rsidRPr="00180D92" w:rsidRDefault="00D7521E" w:rsidP="00D7521E">
      <w:pPr>
        <w:pStyle w:val="a0"/>
        <w:rPr>
          <w:rFonts w:eastAsiaTheme="minorEastAsia"/>
          <w:lang w:eastAsia="zh-CN"/>
        </w:rPr>
      </w:pPr>
    </w:p>
    <w:p w14:paraId="461A87ED" w14:textId="77777777" w:rsidR="00D7521E" w:rsidRPr="00196E2C" w:rsidRDefault="00D7521E" w:rsidP="00D7521E">
      <w:pPr>
        <w:pStyle w:val="table"/>
        <w:rPr>
          <w:noProof/>
        </w:rPr>
      </w:pPr>
      <w:r w:rsidRPr="00196E2C">
        <w:rPr>
          <w:noProof/>
        </w:rPr>
        <w:t xml:space="preserve">DPS and DPS+NC-JT vs. </w:t>
      </w:r>
      <w:r w:rsidRPr="00172A2C">
        <w:rPr>
          <w:noProof/>
        </w:rPr>
        <w:t xml:space="preserve">STRP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D7521E" w:rsidRPr="00196E2C" w14:paraId="7AE0DB51" w14:textId="77777777" w:rsidTr="00EC56C2">
        <w:trPr>
          <w:jc w:val="center"/>
        </w:trPr>
        <w:tc>
          <w:tcPr>
            <w:tcW w:w="1258" w:type="dxa"/>
            <w:shd w:val="clear" w:color="auto" w:fill="auto"/>
            <w:vAlign w:val="center"/>
          </w:tcPr>
          <w:p w14:paraId="02DD5948" w14:textId="77777777" w:rsidR="00D7521E" w:rsidRPr="00196E2C" w:rsidRDefault="00D7521E" w:rsidP="00EC56C2">
            <w:pPr>
              <w:pStyle w:val="tabletext"/>
            </w:pPr>
          </w:p>
        </w:tc>
        <w:tc>
          <w:tcPr>
            <w:tcW w:w="1269" w:type="dxa"/>
            <w:vAlign w:val="center"/>
          </w:tcPr>
          <w:p w14:paraId="00B6CBE5" w14:textId="77777777" w:rsidR="00D7521E" w:rsidRPr="00196E2C" w:rsidRDefault="00D7521E" w:rsidP="00EC56C2">
            <w:pPr>
              <w:pStyle w:val="tabletext"/>
            </w:pPr>
            <w:r w:rsidRPr="005A46DD">
              <w:t>FR1, RU for STRP</w:t>
            </w:r>
          </w:p>
        </w:tc>
        <w:tc>
          <w:tcPr>
            <w:tcW w:w="1269" w:type="dxa"/>
            <w:shd w:val="clear" w:color="auto" w:fill="auto"/>
            <w:vAlign w:val="center"/>
          </w:tcPr>
          <w:p w14:paraId="7FB8AE29" w14:textId="77777777" w:rsidR="00D7521E" w:rsidRPr="00196E2C" w:rsidRDefault="00D7521E" w:rsidP="00EC56C2">
            <w:pPr>
              <w:pStyle w:val="tabletext"/>
            </w:pPr>
            <w:r w:rsidRPr="00196E2C">
              <w:t>Mean UPT</w:t>
            </w:r>
          </w:p>
        </w:tc>
        <w:tc>
          <w:tcPr>
            <w:tcW w:w="1269" w:type="dxa"/>
            <w:shd w:val="clear" w:color="auto" w:fill="auto"/>
            <w:vAlign w:val="center"/>
          </w:tcPr>
          <w:p w14:paraId="6AFE64E8" w14:textId="77777777" w:rsidR="00D7521E" w:rsidRPr="00196E2C" w:rsidRDefault="00D7521E" w:rsidP="00EC56C2">
            <w:pPr>
              <w:pStyle w:val="tabletext"/>
            </w:pPr>
            <w:r w:rsidRPr="00196E2C">
              <w:t>5% UPT</w:t>
            </w:r>
          </w:p>
        </w:tc>
        <w:tc>
          <w:tcPr>
            <w:tcW w:w="1269" w:type="dxa"/>
            <w:vAlign w:val="center"/>
          </w:tcPr>
          <w:p w14:paraId="3C71F56B" w14:textId="77777777" w:rsidR="00D7521E" w:rsidRPr="00196E2C" w:rsidRDefault="00D7521E" w:rsidP="00EC56C2">
            <w:pPr>
              <w:pStyle w:val="tabletext"/>
            </w:pPr>
            <w:r w:rsidRPr="00196E2C">
              <w:t>50% UPT</w:t>
            </w:r>
          </w:p>
        </w:tc>
      </w:tr>
      <w:tr w:rsidR="00D7521E" w:rsidRPr="00196E2C" w14:paraId="6E88C275" w14:textId="77777777" w:rsidTr="00EC56C2">
        <w:trPr>
          <w:jc w:val="center"/>
        </w:trPr>
        <w:tc>
          <w:tcPr>
            <w:tcW w:w="1258" w:type="dxa"/>
            <w:shd w:val="clear" w:color="auto" w:fill="auto"/>
            <w:vAlign w:val="center"/>
          </w:tcPr>
          <w:p w14:paraId="1F4A9D47" w14:textId="77777777" w:rsidR="00D7521E" w:rsidRPr="00196E2C" w:rsidRDefault="00D7521E" w:rsidP="00EC56C2">
            <w:pPr>
              <w:pStyle w:val="tabletext"/>
            </w:pPr>
            <w:r w:rsidRPr="00196E2C">
              <w:t>STRP</w:t>
            </w:r>
          </w:p>
        </w:tc>
        <w:tc>
          <w:tcPr>
            <w:tcW w:w="1269" w:type="dxa"/>
            <w:vAlign w:val="center"/>
          </w:tcPr>
          <w:p w14:paraId="0C80612C" w14:textId="77777777" w:rsidR="00D7521E" w:rsidRPr="00196E2C" w:rsidRDefault="00D7521E" w:rsidP="00EC56C2">
            <w:pPr>
              <w:pStyle w:val="tabletext"/>
            </w:pPr>
            <w:r>
              <w:rPr>
                <w:rFonts w:hint="eastAsia"/>
              </w:rPr>
              <w:t>1</w:t>
            </w:r>
            <w:r>
              <w:t>4%/25%</w:t>
            </w:r>
          </w:p>
        </w:tc>
        <w:tc>
          <w:tcPr>
            <w:tcW w:w="1269" w:type="dxa"/>
            <w:shd w:val="clear" w:color="auto" w:fill="auto"/>
            <w:vAlign w:val="center"/>
          </w:tcPr>
          <w:p w14:paraId="341C8730" w14:textId="77777777" w:rsidR="00D7521E" w:rsidRPr="00196E2C" w:rsidRDefault="00D7521E" w:rsidP="00EC56C2">
            <w:pPr>
              <w:pStyle w:val="tabletext"/>
            </w:pPr>
            <w:r w:rsidRPr="00196E2C">
              <w:t>0.0</w:t>
            </w:r>
            <w:r>
              <w:t>0</w:t>
            </w:r>
            <w:r w:rsidRPr="00196E2C">
              <w:t>%</w:t>
            </w:r>
          </w:p>
        </w:tc>
        <w:tc>
          <w:tcPr>
            <w:tcW w:w="1269" w:type="dxa"/>
            <w:shd w:val="clear" w:color="auto" w:fill="auto"/>
            <w:vAlign w:val="center"/>
          </w:tcPr>
          <w:p w14:paraId="457B0ABD" w14:textId="77777777" w:rsidR="00D7521E" w:rsidRPr="00196E2C" w:rsidRDefault="00D7521E" w:rsidP="00EC56C2">
            <w:pPr>
              <w:pStyle w:val="tabletext"/>
            </w:pPr>
            <w:r w:rsidRPr="00196E2C">
              <w:t>0.0</w:t>
            </w:r>
            <w:r>
              <w:t>0</w:t>
            </w:r>
            <w:r w:rsidRPr="00196E2C">
              <w:t>%</w:t>
            </w:r>
          </w:p>
        </w:tc>
        <w:tc>
          <w:tcPr>
            <w:tcW w:w="1269" w:type="dxa"/>
            <w:vAlign w:val="center"/>
          </w:tcPr>
          <w:p w14:paraId="1C57C762" w14:textId="77777777" w:rsidR="00D7521E" w:rsidRPr="00196E2C" w:rsidRDefault="00D7521E" w:rsidP="00EC56C2">
            <w:pPr>
              <w:pStyle w:val="tabletext"/>
            </w:pPr>
            <w:r w:rsidRPr="00196E2C">
              <w:t>0.0</w:t>
            </w:r>
            <w:r>
              <w:t>0</w:t>
            </w:r>
            <w:r w:rsidRPr="00196E2C">
              <w:t>%</w:t>
            </w:r>
          </w:p>
        </w:tc>
      </w:tr>
      <w:tr w:rsidR="00D7521E" w:rsidRPr="00196E2C" w14:paraId="14DAF4E2" w14:textId="77777777" w:rsidTr="00EC56C2">
        <w:trPr>
          <w:jc w:val="center"/>
        </w:trPr>
        <w:tc>
          <w:tcPr>
            <w:tcW w:w="1258" w:type="dxa"/>
            <w:shd w:val="clear" w:color="auto" w:fill="auto"/>
            <w:vAlign w:val="center"/>
          </w:tcPr>
          <w:p w14:paraId="0F98E3C4" w14:textId="77777777" w:rsidR="00D7521E" w:rsidRPr="00196E2C" w:rsidRDefault="00D7521E" w:rsidP="00EC56C2">
            <w:pPr>
              <w:pStyle w:val="tabletext"/>
            </w:pPr>
            <w:r>
              <w:rPr>
                <w:rFonts w:hint="eastAsia"/>
              </w:rPr>
              <w:t>S</w:t>
            </w:r>
            <w:r>
              <w:t>cheme1</w:t>
            </w:r>
          </w:p>
        </w:tc>
        <w:tc>
          <w:tcPr>
            <w:tcW w:w="1269" w:type="dxa"/>
            <w:vMerge w:val="restart"/>
            <w:vAlign w:val="center"/>
          </w:tcPr>
          <w:p w14:paraId="776680FC" w14:textId="77777777" w:rsidR="00D7521E" w:rsidRPr="00196E2C" w:rsidRDefault="00D7521E" w:rsidP="00EC56C2">
            <w:pPr>
              <w:pStyle w:val="tabletext"/>
            </w:pPr>
            <w:r>
              <w:rPr>
                <w:rFonts w:hint="eastAsia"/>
                <w:szCs w:val="22"/>
              </w:rPr>
              <w:t>1</w:t>
            </w:r>
            <w:r>
              <w:rPr>
                <w:szCs w:val="22"/>
              </w:rPr>
              <w:t>4%</w:t>
            </w:r>
          </w:p>
        </w:tc>
        <w:tc>
          <w:tcPr>
            <w:tcW w:w="1269" w:type="dxa"/>
            <w:shd w:val="clear" w:color="auto" w:fill="auto"/>
            <w:vAlign w:val="center"/>
          </w:tcPr>
          <w:p w14:paraId="326F38E3" w14:textId="77777777" w:rsidR="00D7521E" w:rsidRPr="00196E2C" w:rsidRDefault="00D7521E" w:rsidP="00EC56C2">
            <w:pPr>
              <w:pStyle w:val="tabletext"/>
            </w:pPr>
            <w:r w:rsidRPr="00196E2C">
              <w:t>1.41%</w:t>
            </w:r>
          </w:p>
        </w:tc>
        <w:tc>
          <w:tcPr>
            <w:tcW w:w="1269" w:type="dxa"/>
            <w:shd w:val="clear" w:color="auto" w:fill="auto"/>
            <w:vAlign w:val="center"/>
          </w:tcPr>
          <w:p w14:paraId="6FE62152" w14:textId="77777777" w:rsidR="00D7521E" w:rsidRPr="00196E2C" w:rsidRDefault="00D7521E" w:rsidP="00EC56C2">
            <w:pPr>
              <w:pStyle w:val="tabletext"/>
              <w:rPr>
                <w:szCs w:val="22"/>
              </w:rPr>
            </w:pPr>
            <w:r w:rsidRPr="00196E2C">
              <w:rPr>
                <w:szCs w:val="22"/>
              </w:rPr>
              <w:t>8.50%</w:t>
            </w:r>
          </w:p>
        </w:tc>
        <w:tc>
          <w:tcPr>
            <w:tcW w:w="1269" w:type="dxa"/>
            <w:vAlign w:val="center"/>
          </w:tcPr>
          <w:p w14:paraId="6A994437" w14:textId="77777777" w:rsidR="00D7521E" w:rsidRPr="00196E2C" w:rsidRDefault="00D7521E" w:rsidP="00EC56C2">
            <w:pPr>
              <w:pStyle w:val="tabletext"/>
              <w:rPr>
                <w:szCs w:val="22"/>
              </w:rPr>
            </w:pPr>
            <w:r w:rsidRPr="00196E2C">
              <w:rPr>
                <w:szCs w:val="22"/>
              </w:rPr>
              <w:t>0.00%</w:t>
            </w:r>
          </w:p>
        </w:tc>
      </w:tr>
      <w:tr w:rsidR="00D7521E" w:rsidRPr="00196E2C" w14:paraId="2F50E48C" w14:textId="77777777" w:rsidTr="00EC56C2">
        <w:trPr>
          <w:jc w:val="center"/>
        </w:trPr>
        <w:tc>
          <w:tcPr>
            <w:tcW w:w="1258" w:type="dxa"/>
            <w:shd w:val="clear" w:color="auto" w:fill="auto"/>
            <w:vAlign w:val="center"/>
          </w:tcPr>
          <w:p w14:paraId="2EF14217" w14:textId="77777777" w:rsidR="00D7521E" w:rsidRPr="00196E2C" w:rsidRDefault="00D7521E" w:rsidP="00EC56C2">
            <w:pPr>
              <w:pStyle w:val="tabletext"/>
            </w:pPr>
            <w:r>
              <w:rPr>
                <w:rFonts w:hint="eastAsia"/>
              </w:rPr>
              <w:t>S</w:t>
            </w:r>
            <w:r>
              <w:t>cheme2</w:t>
            </w:r>
          </w:p>
        </w:tc>
        <w:tc>
          <w:tcPr>
            <w:tcW w:w="1269" w:type="dxa"/>
            <w:vMerge/>
            <w:vAlign w:val="center"/>
          </w:tcPr>
          <w:p w14:paraId="78814AD6" w14:textId="77777777" w:rsidR="00D7521E" w:rsidRPr="00196E2C" w:rsidRDefault="00D7521E" w:rsidP="00EC56C2">
            <w:pPr>
              <w:pStyle w:val="tabletext"/>
            </w:pPr>
          </w:p>
        </w:tc>
        <w:tc>
          <w:tcPr>
            <w:tcW w:w="1269" w:type="dxa"/>
            <w:shd w:val="clear" w:color="auto" w:fill="auto"/>
            <w:vAlign w:val="center"/>
          </w:tcPr>
          <w:p w14:paraId="1320F5D2" w14:textId="77777777" w:rsidR="00D7521E" w:rsidRPr="00196E2C" w:rsidRDefault="00D7521E" w:rsidP="00EC56C2">
            <w:pPr>
              <w:pStyle w:val="tabletext"/>
            </w:pPr>
            <w:r>
              <w:rPr>
                <w:rFonts w:hint="eastAsia"/>
              </w:rPr>
              <w:t>9</w:t>
            </w:r>
            <w:r>
              <w:t>.20%</w:t>
            </w:r>
          </w:p>
        </w:tc>
        <w:tc>
          <w:tcPr>
            <w:tcW w:w="1269" w:type="dxa"/>
            <w:shd w:val="clear" w:color="auto" w:fill="auto"/>
            <w:vAlign w:val="center"/>
          </w:tcPr>
          <w:p w14:paraId="7283395A" w14:textId="77777777" w:rsidR="00D7521E" w:rsidRPr="00196E2C" w:rsidRDefault="00D7521E" w:rsidP="00EC56C2">
            <w:pPr>
              <w:pStyle w:val="tabletext"/>
            </w:pPr>
            <w:r>
              <w:rPr>
                <w:rFonts w:hint="eastAsia"/>
              </w:rPr>
              <w:t>3</w:t>
            </w:r>
            <w:r>
              <w:t>.10%</w:t>
            </w:r>
          </w:p>
        </w:tc>
        <w:tc>
          <w:tcPr>
            <w:tcW w:w="1269" w:type="dxa"/>
            <w:vAlign w:val="center"/>
          </w:tcPr>
          <w:p w14:paraId="2F3C1726" w14:textId="77777777" w:rsidR="00D7521E" w:rsidRPr="00196E2C" w:rsidRDefault="00D7521E" w:rsidP="00EC56C2">
            <w:pPr>
              <w:pStyle w:val="tabletext"/>
            </w:pPr>
            <w:r>
              <w:rPr>
                <w:rFonts w:hint="eastAsia"/>
              </w:rPr>
              <w:t>1</w:t>
            </w:r>
            <w:r>
              <w:t>.96%</w:t>
            </w:r>
          </w:p>
        </w:tc>
      </w:tr>
      <w:tr w:rsidR="00D7521E" w:rsidRPr="00196E2C" w14:paraId="5F9679E7" w14:textId="77777777" w:rsidTr="00EC56C2">
        <w:trPr>
          <w:jc w:val="center"/>
        </w:trPr>
        <w:tc>
          <w:tcPr>
            <w:tcW w:w="1258" w:type="dxa"/>
            <w:shd w:val="clear" w:color="auto" w:fill="auto"/>
            <w:vAlign w:val="center"/>
          </w:tcPr>
          <w:p w14:paraId="4D5C9D3C" w14:textId="77777777" w:rsidR="00D7521E" w:rsidRPr="00196E2C" w:rsidRDefault="00D7521E" w:rsidP="00EC56C2">
            <w:pPr>
              <w:pStyle w:val="tabletext"/>
            </w:pPr>
            <w:r>
              <w:t>Scheme3</w:t>
            </w:r>
          </w:p>
        </w:tc>
        <w:tc>
          <w:tcPr>
            <w:tcW w:w="1269" w:type="dxa"/>
            <w:vMerge/>
            <w:vAlign w:val="center"/>
          </w:tcPr>
          <w:p w14:paraId="7508E07C" w14:textId="77777777" w:rsidR="00D7521E" w:rsidRPr="00196E2C" w:rsidRDefault="00D7521E" w:rsidP="00EC56C2">
            <w:pPr>
              <w:pStyle w:val="tabletext"/>
            </w:pPr>
          </w:p>
        </w:tc>
        <w:tc>
          <w:tcPr>
            <w:tcW w:w="1269" w:type="dxa"/>
            <w:shd w:val="clear" w:color="auto" w:fill="auto"/>
            <w:vAlign w:val="center"/>
          </w:tcPr>
          <w:p w14:paraId="7098DF25" w14:textId="77777777" w:rsidR="00D7521E" w:rsidRPr="00196E2C" w:rsidRDefault="00D7521E" w:rsidP="00EC56C2">
            <w:pPr>
              <w:pStyle w:val="tabletext"/>
            </w:pPr>
            <w:r w:rsidRPr="00196E2C">
              <w:t>15.38%</w:t>
            </w:r>
          </w:p>
        </w:tc>
        <w:tc>
          <w:tcPr>
            <w:tcW w:w="1269" w:type="dxa"/>
            <w:shd w:val="clear" w:color="auto" w:fill="auto"/>
            <w:vAlign w:val="center"/>
          </w:tcPr>
          <w:p w14:paraId="33B57013" w14:textId="77777777" w:rsidR="00D7521E" w:rsidRPr="00196E2C" w:rsidRDefault="00D7521E" w:rsidP="00EC56C2">
            <w:pPr>
              <w:pStyle w:val="tabletext"/>
            </w:pPr>
            <w:r w:rsidRPr="00196E2C">
              <w:t>16.08%</w:t>
            </w:r>
          </w:p>
        </w:tc>
        <w:tc>
          <w:tcPr>
            <w:tcW w:w="1269" w:type="dxa"/>
            <w:vAlign w:val="center"/>
          </w:tcPr>
          <w:p w14:paraId="52995674" w14:textId="77777777" w:rsidR="00D7521E" w:rsidRPr="00196E2C" w:rsidRDefault="00D7521E" w:rsidP="00EC56C2">
            <w:pPr>
              <w:pStyle w:val="tabletext"/>
            </w:pPr>
            <w:r w:rsidRPr="00196E2C">
              <w:t>10.64%</w:t>
            </w:r>
          </w:p>
        </w:tc>
      </w:tr>
      <w:tr w:rsidR="00D7521E" w:rsidRPr="00196E2C" w14:paraId="1B398BA5" w14:textId="77777777" w:rsidTr="00EC56C2">
        <w:trPr>
          <w:jc w:val="center"/>
        </w:trPr>
        <w:tc>
          <w:tcPr>
            <w:tcW w:w="1258" w:type="dxa"/>
            <w:shd w:val="clear" w:color="auto" w:fill="auto"/>
            <w:vAlign w:val="center"/>
          </w:tcPr>
          <w:p w14:paraId="2ACF83FD" w14:textId="77777777" w:rsidR="00D7521E" w:rsidRPr="00196E2C" w:rsidRDefault="00D7521E" w:rsidP="00EC56C2">
            <w:pPr>
              <w:pStyle w:val="tabletext"/>
            </w:pPr>
            <w:r>
              <w:rPr>
                <w:rFonts w:hint="eastAsia"/>
              </w:rPr>
              <w:t>S</w:t>
            </w:r>
            <w:r>
              <w:t>cheme1</w:t>
            </w:r>
          </w:p>
        </w:tc>
        <w:tc>
          <w:tcPr>
            <w:tcW w:w="1269" w:type="dxa"/>
            <w:vMerge w:val="restart"/>
            <w:vAlign w:val="center"/>
          </w:tcPr>
          <w:p w14:paraId="7607380E" w14:textId="77777777" w:rsidR="00D7521E" w:rsidRPr="00196E2C" w:rsidRDefault="00D7521E" w:rsidP="00EC56C2">
            <w:pPr>
              <w:pStyle w:val="tabletext"/>
            </w:pPr>
            <w:r>
              <w:rPr>
                <w:rFonts w:hint="eastAsia"/>
                <w:szCs w:val="22"/>
              </w:rPr>
              <w:t>2</w:t>
            </w:r>
            <w:r>
              <w:rPr>
                <w:szCs w:val="22"/>
              </w:rPr>
              <w:t>5%</w:t>
            </w:r>
          </w:p>
        </w:tc>
        <w:tc>
          <w:tcPr>
            <w:tcW w:w="1269" w:type="dxa"/>
            <w:shd w:val="clear" w:color="auto" w:fill="auto"/>
            <w:vAlign w:val="center"/>
          </w:tcPr>
          <w:p w14:paraId="0DFE654E" w14:textId="77777777" w:rsidR="00D7521E" w:rsidRPr="00196E2C" w:rsidRDefault="00D7521E" w:rsidP="00EC56C2">
            <w:pPr>
              <w:pStyle w:val="tabletext"/>
            </w:pPr>
            <w:r w:rsidRPr="00196E2C">
              <w:t>2.21%</w:t>
            </w:r>
          </w:p>
        </w:tc>
        <w:tc>
          <w:tcPr>
            <w:tcW w:w="1269" w:type="dxa"/>
            <w:shd w:val="clear" w:color="auto" w:fill="auto"/>
            <w:vAlign w:val="center"/>
          </w:tcPr>
          <w:p w14:paraId="73810A52" w14:textId="77777777" w:rsidR="00D7521E" w:rsidRPr="00196E2C" w:rsidRDefault="00D7521E" w:rsidP="00EC56C2">
            <w:pPr>
              <w:pStyle w:val="tabletext"/>
            </w:pPr>
            <w:r w:rsidRPr="00196E2C">
              <w:rPr>
                <w:szCs w:val="22"/>
              </w:rPr>
              <w:t>7.39%</w:t>
            </w:r>
          </w:p>
        </w:tc>
        <w:tc>
          <w:tcPr>
            <w:tcW w:w="1269" w:type="dxa"/>
            <w:vAlign w:val="center"/>
          </w:tcPr>
          <w:p w14:paraId="3875D357" w14:textId="77777777" w:rsidR="00D7521E" w:rsidRPr="00196E2C" w:rsidRDefault="00D7521E" w:rsidP="00EC56C2">
            <w:pPr>
              <w:pStyle w:val="tabletext"/>
            </w:pPr>
            <w:r w:rsidRPr="00196E2C">
              <w:rPr>
                <w:szCs w:val="22"/>
              </w:rPr>
              <w:t>2.95%</w:t>
            </w:r>
          </w:p>
        </w:tc>
      </w:tr>
      <w:tr w:rsidR="00D7521E" w:rsidRPr="00196E2C" w14:paraId="0B770FB9" w14:textId="77777777" w:rsidTr="00EC56C2">
        <w:trPr>
          <w:jc w:val="center"/>
        </w:trPr>
        <w:tc>
          <w:tcPr>
            <w:tcW w:w="1258" w:type="dxa"/>
            <w:shd w:val="clear" w:color="auto" w:fill="auto"/>
            <w:vAlign w:val="center"/>
          </w:tcPr>
          <w:p w14:paraId="09AF0705" w14:textId="77777777" w:rsidR="00D7521E" w:rsidRPr="00196E2C" w:rsidRDefault="00D7521E" w:rsidP="00EC56C2">
            <w:pPr>
              <w:pStyle w:val="tabletext"/>
            </w:pPr>
            <w:r>
              <w:rPr>
                <w:rFonts w:hint="eastAsia"/>
              </w:rPr>
              <w:t>S</w:t>
            </w:r>
            <w:r>
              <w:t>cheme2</w:t>
            </w:r>
          </w:p>
        </w:tc>
        <w:tc>
          <w:tcPr>
            <w:tcW w:w="1269" w:type="dxa"/>
            <w:vMerge/>
            <w:vAlign w:val="center"/>
          </w:tcPr>
          <w:p w14:paraId="1AAD08A3" w14:textId="77777777" w:rsidR="00D7521E" w:rsidRPr="00196E2C" w:rsidRDefault="00D7521E" w:rsidP="00EC56C2">
            <w:pPr>
              <w:pStyle w:val="tabletext"/>
            </w:pPr>
          </w:p>
        </w:tc>
        <w:tc>
          <w:tcPr>
            <w:tcW w:w="1269" w:type="dxa"/>
            <w:shd w:val="clear" w:color="auto" w:fill="auto"/>
            <w:vAlign w:val="center"/>
          </w:tcPr>
          <w:p w14:paraId="7B310311" w14:textId="77777777" w:rsidR="00D7521E" w:rsidRPr="00196E2C" w:rsidRDefault="00D7521E" w:rsidP="00EC56C2">
            <w:pPr>
              <w:pStyle w:val="tabletext"/>
            </w:pPr>
            <w:r>
              <w:rPr>
                <w:rFonts w:hint="eastAsia"/>
              </w:rPr>
              <w:t>4</w:t>
            </w:r>
            <w:r>
              <w:t>.23%</w:t>
            </w:r>
          </w:p>
        </w:tc>
        <w:tc>
          <w:tcPr>
            <w:tcW w:w="1269" w:type="dxa"/>
            <w:shd w:val="clear" w:color="auto" w:fill="auto"/>
            <w:vAlign w:val="center"/>
          </w:tcPr>
          <w:p w14:paraId="224FA9AD" w14:textId="77777777" w:rsidR="00D7521E" w:rsidRPr="00196E2C" w:rsidRDefault="00D7521E" w:rsidP="00EC56C2">
            <w:pPr>
              <w:pStyle w:val="tabletext"/>
            </w:pPr>
            <w:r>
              <w:rPr>
                <w:rFonts w:hint="eastAsia"/>
              </w:rPr>
              <w:t>2</w:t>
            </w:r>
            <w:r>
              <w:t>.57%</w:t>
            </w:r>
          </w:p>
        </w:tc>
        <w:tc>
          <w:tcPr>
            <w:tcW w:w="1269" w:type="dxa"/>
            <w:vAlign w:val="center"/>
          </w:tcPr>
          <w:p w14:paraId="652D071F" w14:textId="77777777" w:rsidR="00D7521E" w:rsidRPr="00196E2C" w:rsidRDefault="00D7521E" w:rsidP="00EC56C2">
            <w:pPr>
              <w:pStyle w:val="tabletext"/>
            </w:pPr>
            <w:r>
              <w:rPr>
                <w:rFonts w:hint="eastAsia"/>
              </w:rPr>
              <w:t>0</w:t>
            </w:r>
            <w:r>
              <w:t>.00%</w:t>
            </w:r>
          </w:p>
        </w:tc>
      </w:tr>
      <w:tr w:rsidR="00D7521E" w:rsidRPr="00196E2C" w14:paraId="093E705F" w14:textId="77777777" w:rsidTr="00EC56C2">
        <w:trPr>
          <w:jc w:val="center"/>
        </w:trPr>
        <w:tc>
          <w:tcPr>
            <w:tcW w:w="1258" w:type="dxa"/>
            <w:shd w:val="clear" w:color="auto" w:fill="auto"/>
            <w:vAlign w:val="center"/>
          </w:tcPr>
          <w:p w14:paraId="71A2EF6A" w14:textId="77777777" w:rsidR="00D7521E" w:rsidRPr="00196E2C" w:rsidRDefault="00D7521E" w:rsidP="00EC56C2">
            <w:pPr>
              <w:pStyle w:val="tabletext"/>
            </w:pPr>
            <w:r>
              <w:t>Scheme3</w:t>
            </w:r>
          </w:p>
        </w:tc>
        <w:tc>
          <w:tcPr>
            <w:tcW w:w="1269" w:type="dxa"/>
            <w:vMerge/>
            <w:vAlign w:val="center"/>
          </w:tcPr>
          <w:p w14:paraId="12C7B317" w14:textId="77777777" w:rsidR="00D7521E" w:rsidRPr="00196E2C" w:rsidRDefault="00D7521E" w:rsidP="00EC56C2">
            <w:pPr>
              <w:pStyle w:val="tabletext"/>
            </w:pPr>
          </w:p>
        </w:tc>
        <w:tc>
          <w:tcPr>
            <w:tcW w:w="1269" w:type="dxa"/>
            <w:shd w:val="clear" w:color="auto" w:fill="auto"/>
            <w:vAlign w:val="center"/>
          </w:tcPr>
          <w:p w14:paraId="122E3D52" w14:textId="77777777" w:rsidR="00D7521E" w:rsidRPr="00196E2C" w:rsidRDefault="00D7521E" w:rsidP="00EC56C2">
            <w:pPr>
              <w:pStyle w:val="tabletext"/>
            </w:pPr>
            <w:r w:rsidRPr="00196E2C">
              <w:t>9.33%</w:t>
            </w:r>
          </w:p>
        </w:tc>
        <w:tc>
          <w:tcPr>
            <w:tcW w:w="1269" w:type="dxa"/>
            <w:shd w:val="clear" w:color="auto" w:fill="auto"/>
            <w:vAlign w:val="center"/>
          </w:tcPr>
          <w:p w14:paraId="12F31C9A" w14:textId="77777777" w:rsidR="00D7521E" w:rsidRPr="00196E2C" w:rsidRDefault="00D7521E" w:rsidP="00EC56C2">
            <w:pPr>
              <w:pStyle w:val="tabletext"/>
              <w:rPr>
                <w:szCs w:val="22"/>
              </w:rPr>
            </w:pPr>
            <w:r w:rsidRPr="00196E2C">
              <w:t>15.98%</w:t>
            </w:r>
          </w:p>
        </w:tc>
        <w:tc>
          <w:tcPr>
            <w:tcW w:w="1269" w:type="dxa"/>
            <w:vAlign w:val="center"/>
          </w:tcPr>
          <w:p w14:paraId="139D0110" w14:textId="77777777" w:rsidR="00D7521E" w:rsidRPr="00196E2C" w:rsidRDefault="00D7521E" w:rsidP="00EC56C2">
            <w:pPr>
              <w:pStyle w:val="tabletext"/>
              <w:rPr>
                <w:szCs w:val="22"/>
              </w:rPr>
            </w:pPr>
            <w:r w:rsidRPr="00196E2C">
              <w:t>4.22%</w:t>
            </w:r>
          </w:p>
        </w:tc>
      </w:tr>
    </w:tbl>
    <w:p w14:paraId="3B69B0C6" w14:textId="36747D43" w:rsidR="00D7521E" w:rsidRDefault="00D7521E" w:rsidP="00D7521E">
      <w:pPr>
        <w:pStyle w:val="a0"/>
        <w:rPr>
          <w:rFonts w:eastAsiaTheme="minorEastAsia"/>
          <w:lang w:eastAsia="zh-CN"/>
        </w:rPr>
      </w:pPr>
    </w:p>
    <w:p w14:paraId="2DF6344E" w14:textId="3B32C84B" w:rsidR="009B45C1" w:rsidRPr="009B45C1" w:rsidRDefault="009B45C1" w:rsidP="009B45C1">
      <w:pPr>
        <w:rPr>
          <w:rFonts w:eastAsiaTheme="minorEastAsia"/>
          <w:lang w:eastAsia="zh-CN"/>
        </w:rPr>
      </w:pPr>
      <w:r w:rsidRPr="00180D92">
        <w:rPr>
          <w:rFonts w:eastAsiaTheme="minorEastAsia"/>
          <w:lang w:eastAsia="zh-CN"/>
        </w:rPr>
        <w:t xml:space="preserve">For the </w:t>
      </w:r>
      <w:r>
        <w:rPr>
          <w:rFonts w:eastAsiaTheme="minorEastAsia"/>
          <w:lang w:eastAsia="zh-CN"/>
        </w:rPr>
        <w:t>M</w:t>
      </w:r>
      <w:r w:rsidRPr="00180D92">
        <w:rPr>
          <w:rFonts w:eastAsiaTheme="minorEastAsia"/>
          <w:lang w:eastAsia="zh-CN"/>
        </w:rPr>
        <w:t>TRP transmission in non-ideal backhaul</w:t>
      </w:r>
      <w:r>
        <w:rPr>
          <w:rFonts w:eastAsiaTheme="minorEastAsia"/>
          <w:lang w:eastAsia="zh-CN"/>
        </w:rPr>
        <w:t xml:space="preserve"> scenario</w:t>
      </w:r>
      <w:r w:rsidRPr="00180D92">
        <w:rPr>
          <w:rFonts w:eastAsiaTheme="minorEastAsia"/>
          <w:lang w:eastAsia="zh-CN"/>
        </w:rPr>
        <w:t>, as describ</w:t>
      </w:r>
      <w:r w:rsidRPr="00582C7A">
        <w:rPr>
          <w:rFonts w:eastAsiaTheme="minorEastAsia"/>
          <w:lang w:eastAsia="zh-CN"/>
        </w:rPr>
        <w:t xml:space="preserve">ed in </w:t>
      </w:r>
      <w:r w:rsidRPr="003972B8">
        <w:rPr>
          <w:rFonts w:eastAsiaTheme="minorEastAsia"/>
          <w:lang w:eastAsia="zh-CN"/>
        </w:rPr>
        <w:t>Appendix A</w:t>
      </w:r>
      <w:r w:rsidRPr="00582C7A">
        <w:rPr>
          <w:rFonts w:eastAsiaTheme="minorEastAsia"/>
          <w:lang w:eastAsia="zh-CN"/>
        </w:rPr>
        <w:t xml:space="preserve">, each TRP is independently scheduling without </w:t>
      </w:r>
      <w:r w:rsidRPr="00AD5865">
        <w:rPr>
          <w:rFonts w:eastAsiaTheme="minorEastAsia"/>
          <w:lang w:eastAsia="zh-CN"/>
        </w:rPr>
        <w:t xml:space="preserve">CSI exchange between TRPs. Other simulation parameters can be found in </w:t>
      </w:r>
      <w:r w:rsidRPr="003972B8">
        <w:rPr>
          <w:rFonts w:eastAsiaTheme="minorEastAsia"/>
          <w:lang w:eastAsia="zh-CN"/>
        </w:rPr>
        <w:t>Appendix C</w:t>
      </w:r>
      <w:r w:rsidRPr="00582C7A">
        <w:rPr>
          <w:rFonts w:eastAsiaTheme="minorEastAsia"/>
          <w:lang w:eastAsia="zh-CN"/>
        </w:rPr>
        <w:t>. We provide UPT comparison for FTP model 1</w:t>
      </w:r>
      <w:r w:rsidRPr="00AD5865">
        <w:rPr>
          <w:rFonts w:eastAsiaTheme="minorEastAsia"/>
          <w:lang w:eastAsia="zh-CN"/>
        </w:rPr>
        <w:t xml:space="preserve"> with RU for baseline STRP set to 16% and 38% for </w:t>
      </w:r>
      <w:r w:rsidRPr="00AD5865">
        <w:rPr>
          <w:rFonts w:eastAsiaTheme="minorEastAsia" w:hint="eastAsia"/>
          <w:lang w:eastAsia="zh-CN"/>
        </w:rPr>
        <w:t>FR</w:t>
      </w:r>
      <w:r w:rsidRPr="00AD5865">
        <w:rPr>
          <w:rFonts w:eastAsiaTheme="minorEastAsia"/>
          <w:lang w:eastAsia="zh-CN"/>
        </w:rPr>
        <w:t>1 Indoor Hotspot</w:t>
      </w:r>
      <w:r>
        <w:rPr>
          <w:rFonts w:eastAsiaTheme="minorEastAsia"/>
          <w:lang w:eastAsia="zh-CN"/>
        </w:rPr>
        <w:t xml:space="preserve"> </w:t>
      </w:r>
      <w:r w:rsidRPr="00180D92">
        <w:rPr>
          <w:rFonts w:eastAsiaTheme="minorEastAsia"/>
          <w:lang w:eastAsia="zh-CN"/>
        </w:rPr>
        <w:t>and 14% and 25% for Dense Urban.</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r w:rsidRPr="00FE0ABD">
        <w:rPr>
          <w:rFonts w:eastAsiaTheme="minorEastAsia"/>
          <w:lang w:eastAsia="zh-CN"/>
        </w:rPr>
        <w:t xml:space="preserve"> the best CSI</w:t>
      </w:r>
      <w:r>
        <w:rPr>
          <w:rFonts w:eastAsiaTheme="minorEastAsia"/>
          <w:lang w:eastAsia="zh-CN"/>
        </w:rPr>
        <w:t>.</w:t>
      </w:r>
      <w:r w:rsidRPr="00180D92">
        <w:rPr>
          <w:rFonts w:eastAsiaTheme="minorEastAsia"/>
          <w:lang w:eastAsia="zh-CN"/>
        </w:rPr>
        <w:t xml:space="preserve"> We set the same packet arrival rate (λ) for DPS and DPS+</w:t>
      </w:r>
      <w:r>
        <w:rPr>
          <w:rFonts w:eastAsiaTheme="minorEastAsia"/>
          <w:lang w:eastAsia="zh-CN"/>
        </w:rPr>
        <w:t>NC-JT</w:t>
      </w:r>
      <w:r w:rsidRPr="00180D92">
        <w:rPr>
          <w:rFonts w:eastAsiaTheme="minorEastAsia"/>
          <w:lang w:eastAsia="zh-CN"/>
        </w:rPr>
        <w:t xml:space="preserve"> as </w:t>
      </w:r>
      <w:r>
        <w:rPr>
          <w:rFonts w:eastAsiaTheme="minorEastAsia"/>
          <w:lang w:eastAsia="zh-CN"/>
        </w:rPr>
        <w:t xml:space="preserve">for </w:t>
      </w:r>
      <w:r w:rsidRPr="00180D92">
        <w:rPr>
          <w:rFonts w:eastAsiaTheme="minorEastAsia"/>
          <w:lang w:eastAsia="zh-CN"/>
        </w:rPr>
        <w:t>STRP. Considerable UPT gain can be observed at 5% and 5</w:t>
      </w:r>
      <w:r>
        <w:rPr>
          <w:rFonts w:eastAsiaTheme="minorEastAsia"/>
          <w:lang w:eastAsia="zh-CN"/>
        </w:rPr>
        <w:t>0</w:t>
      </w:r>
      <w:r w:rsidRPr="00180D92">
        <w:rPr>
          <w:rFonts w:eastAsiaTheme="minorEastAsia"/>
          <w:lang w:eastAsia="zh-CN"/>
        </w:rPr>
        <w:t>% UPT, and mean UPT as well.</w:t>
      </w:r>
    </w:p>
    <w:p w14:paraId="60AF619D" w14:textId="77777777" w:rsidR="00D7521E" w:rsidRDefault="00D7521E" w:rsidP="00D7521E">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p>
    <w:p w14:paraId="0971667C" w14:textId="465568EC" w:rsidR="00026619" w:rsidRPr="00026619" w:rsidRDefault="00026619" w:rsidP="00026619">
      <w:pPr>
        <w:pStyle w:val="bullet3"/>
      </w:pPr>
      <w:r w:rsidRPr="00026619">
        <w:t>Scheme2 and Scheme3 have obvious performance gain compared to Scheme1.</w:t>
      </w:r>
    </w:p>
    <w:p w14:paraId="5E755D1D" w14:textId="4230F5F3" w:rsidR="00026619" w:rsidRPr="00026619" w:rsidRDefault="00026619" w:rsidP="00026619">
      <w:pPr>
        <w:pStyle w:val="bullet3"/>
      </w:pPr>
      <w:r w:rsidRPr="00026619">
        <w:t>Scheme3 ha</w:t>
      </w:r>
      <w:r w:rsidR="00233ADC">
        <w:t>s</w:t>
      </w:r>
      <w:r w:rsidRPr="00026619">
        <w:t xml:space="preserve"> obvious performance gain compared the Scheme2.</w:t>
      </w:r>
    </w:p>
    <w:p w14:paraId="23CB29E8" w14:textId="0DF06B03" w:rsidR="00D7521E" w:rsidRDefault="00D7521E" w:rsidP="00D7521E">
      <w:pPr>
        <w:pStyle w:val="a0"/>
        <w:rPr>
          <w:rFonts w:eastAsiaTheme="minorEastAsia"/>
          <w:lang w:eastAsia="zh-CN"/>
        </w:rPr>
      </w:pPr>
      <w:r>
        <w:rPr>
          <w:rFonts w:eastAsiaTheme="minorEastAsia"/>
          <w:lang w:eastAsia="zh-CN"/>
        </w:rPr>
        <w:t>The reason for Scheme3 has some UPT gains compared with Scheme2 is contain two aspects:</w:t>
      </w:r>
    </w:p>
    <w:p w14:paraId="5CED076A" w14:textId="77777777" w:rsidR="00026619" w:rsidRPr="00026619" w:rsidRDefault="00026619" w:rsidP="00026619">
      <w:pPr>
        <w:pStyle w:val="bullet3"/>
      </w:pPr>
      <w:r w:rsidRPr="00026619">
        <w:t>MCS mismatch may often happen in Scheme2, resulting in performance degradation.</w:t>
      </w:r>
    </w:p>
    <w:p w14:paraId="0C42621A" w14:textId="77777777" w:rsidR="00026619" w:rsidRPr="00026619" w:rsidRDefault="00026619" w:rsidP="00026619">
      <w:pPr>
        <w:pStyle w:val="bullet3"/>
      </w:pPr>
      <w:r w:rsidRPr="00026619">
        <w:t>Even if TRPs schedule independently, NC-JT transmission to some UEs happens, especially when the RU is lower.</w:t>
      </w:r>
    </w:p>
    <w:p w14:paraId="0330AEF0" w14:textId="77777777" w:rsidR="00D7521E" w:rsidRDefault="00D7521E" w:rsidP="00D7521E">
      <w:pPr>
        <w:pStyle w:val="a0"/>
        <w:rPr>
          <w:rFonts w:eastAsiaTheme="minorEastAsia"/>
          <w:lang w:eastAsia="zh-CN"/>
        </w:rPr>
      </w:pPr>
      <w:r w:rsidRPr="00180D92">
        <w:rPr>
          <w:rFonts w:eastAsiaTheme="minorEastAsia"/>
          <w:lang w:eastAsia="zh-CN"/>
        </w:rPr>
        <w:t xml:space="preserve">The reason for the </w:t>
      </w:r>
      <w:r>
        <w:rPr>
          <w:rFonts w:eastAsiaTheme="minorEastAsia"/>
          <w:lang w:eastAsia="zh-CN"/>
        </w:rPr>
        <w:t xml:space="preserve">mean UPT </w:t>
      </w:r>
      <w:r w:rsidRPr="00180D92">
        <w:rPr>
          <w:rFonts w:eastAsiaTheme="minorEastAsia"/>
          <w:lang w:eastAsia="zh-CN"/>
        </w:rPr>
        <w:t xml:space="preserve">gain of </w:t>
      </w:r>
      <w:r>
        <w:rPr>
          <w:rFonts w:eastAsiaTheme="minorEastAsia"/>
          <w:lang w:eastAsia="zh-CN"/>
        </w:rPr>
        <w:t xml:space="preserve">Scheme2 and Scheme3 compared with Scheme1 </w:t>
      </w:r>
      <w:r w:rsidRPr="00180D92">
        <w:rPr>
          <w:rFonts w:eastAsiaTheme="minorEastAsia"/>
          <w:lang w:eastAsia="zh-CN"/>
        </w:rPr>
        <w:t>is that up to 4 transmission layers from two TRPs can be scheduled in NC-JT while transmission layers are restricted to 1 or 2 for DPS.</w:t>
      </w:r>
    </w:p>
    <w:p w14:paraId="7DB3ED3F" w14:textId="77777777" w:rsidR="00D7521E" w:rsidRDefault="00D7521E" w:rsidP="00D7521E">
      <w:pPr>
        <w:pStyle w:val="observation"/>
      </w:pPr>
    </w:p>
    <w:p w14:paraId="3B8EAC99" w14:textId="77777777" w:rsidR="00537220" w:rsidRDefault="00537220" w:rsidP="00F12821">
      <w:pPr>
        <w:pStyle w:val="bullet1"/>
        <w:rPr>
          <w:rFonts w:eastAsiaTheme="minorEastAsia"/>
          <w:i/>
        </w:rPr>
      </w:pPr>
      <w:r w:rsidRPr="00537220">
        <w:rPr>
          <w:rFonts w:eastAsiaTheme="minorEastAsia"/>
          <w:i/>
        </w:rPr>
        <w:t xml:space="preserve">In </w:t>
      </w:r>
      <w:r w:rsidRPr="00F12821">
        <w:rPr>
          <w:i/>
        </w:rPr>
        <w:t>non</w:t>
      </w:r>
      <w:r w:rsidRPr="00537220">
        <w:rPr>
          <w:rFonts w:eastAsiaTheme="minorEastAsia"/>
          <w:i/>
        </w:rPr>
        <w:t>-ideal backhaul scenario and low RU scenarios, frequent NC-JT transmission to UEs would cause MCS mismatch without MTRP CSI enhancement.</w:t>
      </w:r>
    </w:p>
    <w:p w14:paraId="71357F19" w14:textId="2C59C4FD" w:rsidR="00C162DF" w:rsidRDefault="00C162DF" w:rsidP="007718D7">
      <w:pPr>
        <w:rPr>
          <w:rFonts w:eastAsiaTheme="minorEastAsia"/>
        </w:rPr>
      </w:pPr>
    </w:p>
    <w:p w14:paraId="0AE6EEC3" w14:textId="280639AF" w:rsidR="00C162DF" w:rsidRDefault="00C162DF" w:rsidP="00C162DF">
      <w:pPr>
        <w:rPr>
          <w:rFonts w:eastAsiaTheme="minorEastAsia"/>
          <w:lang w:eastAsia="zh-CN"/>
        </w:rPr>
      </w:pPr>
      <w:r>
        <w:rPr>
          <w:rFonts w:eastAsiaTheme="minorEastAsia"/>
          <w:lang w:eastAsia="zh-CN"/>
        </w:rPr>
        <w:t xml:space="preserve">We also investigate applying legacy Rel-15/16 CSI framework without any enhancement and MTRP CSI enhancement Cat1 CSI framework to the non-ideal </w:t>
      </w:r>
      <w:proofErr w:type="spellStart"/>
      <w:r>
        <w:rPr>
          <w:rFonts w:eastAsiaTheme="minorEastAsia"/>
          <w:lang w:eastAsia="zh-CN"/>
        </w:rPr>
        <w:t>bakhaul</w:t>
      </w:r>
      <w:proofErr w:type="spellEnd"/>
      <w:r>
        <w:rPr>
          <w:rFonts w:eastAsiaTheme="minorEastAsia"/>
          <w:lang w:eastAsia="zh-CN"/>
        </w:rPr>
        <w:t xml:space="preserve"> MTRP scenarios.</w:t>
      </w:r>
    </w:p>
    <w:p w14:paraId="557F5D26" w14:textId="1BF1D85D" w:rsidR="00C162DF" w:rsidRDefault="00C162DF" w:rsidP="007718D7">
      <w:pPr>
        <w:rPr>
          <w:rFonts w:eastAsiaTheme="minorEastAsia" w:hint="eastAsia"/>
          <w:lang w:eastAsia="zh-CN"/>
        </w:rPr>
      </w:pPr>
      <w:r>
        <w:rPr>
          <w:rFonts w:eastAsiaTheme="minorEastAsia"/>
          <w:lang w:eastAsia="zh-CN"/>
        </w:rPr>
        <w:t>If</w:t>
      </w:r>
      <w:r w:rsidRPr="00C162DF">
        <w:rPr>
          <w:rFonts w:eastAsiaTheme="minorEastAsia"/>
          <w:lang w:eastAsia="zh-CN"/>
        </w:rPr>
        <w:t xml:space="preserve"> </w:t>
      </w:r>
      <w:r>
        <w:rPr>
          <w:rFonts w:eastAsiaTheme="minorEastAsia"/>
          <w:lang w:eastAsia="zh-CN"/>
        </w:rPr>
        <w:t>legacy Rel-15/16 CSI framework is applied to non-ideal backhaul MTRP scenario, a UE can be configured with t</w:t>
      </w:r>
      <w:r w:rsidRPr="00C162DF">
        <w:rPr>
          <w:rFonts w:eastAsiaTheme="minorEastAsia"/>
          <w:lang w:eastAsia="zh-CN"/>
        </w:rPr>
        <w:t>wo CSI report settings</w:t>
      </w:r>
      <w:r>
        <w:rPr>
          <w:rFonts w:eastAsiaTheme="minorEastAsia"/>
          <w:lang w:eastAsia="zh-CN"/>
        </w:rPr>
        <w:t>.</w:t>
      </w:r>
      <w:r w:rsidRPr="00C162DF">
        <w:rPr>
          <w:rFonts w:eastAsiaTheme="minorEastAsia"/>
          <w:lang w:eastAsia="zh-CN"/>
        </w:rPr>
        <w:t xml:space="preserve"> </w:t>
      </w:r>
      <w:r>
        <w:rPr>
          <w:rFonts w:eastAsiaTheme="minorEastAsia"/>
          <w:lang w:eastAsia="zh-CN"/>
        </w:rPr>
        <w:t xml:space="preserve">Without any association, the UE would regard them as two separate CSI reports and would </w:t>
      </w:r>
      <w:r w:rsidR="00650E35">
        <w:rPr>
          <w:rFonts w:eastAsiaTheme="minorEastAsia"/>
          <w:lang w:eastAsia="zh-CN"/>
        </w:rPr>
        <w:t>report</w:t>
      </w:r>
      <w:r w:rsidR="00650E35" w:rsidRPr="00C162DF">
        <w:rPr>
          <w:rFonts w:eastAsiaTheme="minorEastAsia"/>
          <w:lang w:eastAsia="zh-CN"/>
        </w:rPr>
        <w:t xml:space="preserve"> STRP CSI to its corresponding TRP</w:t>
      </w:r>
      <w:r w:rsidR="00650E35">
        <w:rPr>
          <w:rFonts w:eastAsiaTheme="minorEastAsia"/>
          <w:lang w:eastAsia="zh-CN"/>
        </w:rPr>
        <w:t xml:space="preserve"> rather than</w:t>
      </w:r>
      <w:r>
        <w:rPr>
          <w:rFonts w:eastAsiaTheme="minorEastAsia"/>
          <w:lang w:eastAsia="zh-CN"/>
        </w:rPr>
        <w:t xml:space="preserve"> calculate NC-JT CSI or DPS CSI</w:t>
      </w:r>
      <w:r w:rsidR="00650E35">
        <w:rPr>
          <w:rFonts w:eastAsiaTheme="minorEastAsia"/>
          <w:lang w:eastAsia="zh-CN"/>
        </w:rPr>
        <w:t>.</w:t>
      </w:r>
    </w:p>
    <w:p w14:paraId="75A2B094" w14:textId="1BF19003" w:rsidR="007718D7" w:rsidRPr="004A1EA4" w:rsidRDefault="00721821" w:rsidP="007718D7">
      <w:pPr>
        <w:rPr>
          <w:ins w:id="7" w:author="袁江伟" w:date="2020-11-03T19:21:00Z"/>
          <w:rFonts w:eastAsiaTheme="minorEastAsia"/>
          <w:rPrChange w:id="8" w:author="袁江伟" w:date="2020-11-03T19:23:00Z">
            <w:rPr>
              <w:ins w:id="9" w:author="袁江伟" w:date="2020-11-03T19:21:00Z"/>
            </w:rPr>
          </w:rPrChange>
        </w:rPr>
      </w:pPr>
      <w:r w:rsidRPr="00721821">
        <w:rPr>
          <w:rFonts w:eastAsiaTheme="minorEastAsia"/>
        </w:rPr>
        <w:t xml:space="preserve">For </w:t>
      </w:r>
      <w:r w:rsidR="006D4870">
        <w:rPr>
          <w:rFonts w:eastAsiaTheme="minorEastAsia"/>
        </w:rPr>
        <w:t>MTRP</w:t>
      </w:r>
      <w:r w:rsidRPr="00721821">
        <w:rPr>
          <w:rFonts w:eastAsiaTheme="minorEastAsia"/>
        </w:rPr>
        <w:t xml:space="preserve"> CSI enhancement Cat1, UE reports the CSI to one of the two TRPs.</w:t>
      </w:r>
      <w:moveFromRangeStart w:id="10" w:author="袁江伟" w:date="2020-11-03T19:23:00Z" w:name="move55323833"/>
      <w:moveFrom w:id="11" w:author="袁江伟" w:date="2020-11-03T19:23:00Z">
        <w:r w:rsidRPr="00721821" w:rsidDel="00150CFB">
          <w:rPr>
            <w:rFonts w:eastAsiaTheme="minorEastAsia"/>
          </w:rPr>
          <w:t xml:space="preserve"> This would entail frequent coordination between different TRPs and thus inappropriate for practical deployment.</w:t>
        </w:r>
      </w:moveFrom>
      <w:moveFromRangeEnd w:id="10"/>
      <w:ins w:id="12" w:author="袁江伟" w:date="2020-11-03T19:24:00Z">
        <w:r w:rsidR="004A1EA4">
          <w:rPr>
            <w:rFonts w:eastAsiaTheme="minorEastAsia"/>
          </w:rPr>
          <w:t xml:space="preserve"> </w:t>
        </w:r>
      </w:ins>
      <w:ins w:id="13" w:author="袁江伟" w:date="2020-11-03T19:21:00Z">
        <w:r w:rsidR="007718D7">
          <w:t>In such cases, a UE will be configured with one CSI report setting to report selected NC</w:t>
        </w:r>
      </w:ins>
      <w:r w:rsidR="00650E35">
        <w:t>-</w:t>
      </w:r>
      <w:ins w:id="14" w:author="袁江伟" w:date="2020-11-03T19:21:00Z">
        <w:r w:rsidR="007718D7">
          <w:t>JT CSI o</w:t>
        </w:r>
      </w:ins>
      <w:r w:rsidR="00650E35">
        <w:t>r</w:t>
      </w:r>
      <w:ins w:id="15" w:author="袁江伟" w:date="2020-11-03T19:21:00Z">
        <w:r w:rsidR="007718D7">
          <w:t xml:space="preserve"> DPS CSI to only one of the two TRPs. The TRP receiving the CSI will transfer the CSI to the other TRP. </w:t>
        </w:r>
      </w:ins>
      <w:r w:rsidR="00650E35">
        <w:t>In our evaluation, a</w:t>
      </w:r>
      <w:ins w:id="16" w:author="袁江伟" w:date="2020-11-03T19:21:00Z">
        <w:r w:rsidR="007718D7">
          <w:t xml:space="preserve">dditional latency for CSI </w:t>
        </w:r>
      </w:ins>
      <w:r w:rsidR="00650E35">
        <w:t>exchange</w:t>
      </w:r>
      <w:ins w:id="17" w:author="袁江伟" w:date="2020-11-03T19:21:00Z">
        <w:r w:rsidR="007718D7">
          <w:t xml:space="preserve"> through the backhaul is add on and 5ms or 50ms delay of reported CSI taking into effect is assumed </w:t>
        </w:r>
        <w:proofErr w:type="gramStart"/>
        <w:r w:rsidR="007718D7">
          <w:t>in order to</w:t>
        </w:r>
        <w:proofErr w:type="gramEnd"/>
        <w:r w:rsidR="007718D7">
          <w:t xml:space="preserve"> align the transmission of NC</w:t>
        </w:r>
      </w:ins>
      <w:r w:rsidR="00650E35">
        <w:t>-</w:t>
      </w:r>
      <w:ins w:id="18" w:author="袁江伟" w:date="2020-11-03T19:21:00Z">
        <w:r w:rsidR="007718D7">
          <w:t>JT or DPS.</w:t>
        </w:r>
        <w:r w:rsidR="007718D7">
          <w:rPr>
            <w:rFonts w:eastAsiaTheme="minorEastAsia" w:hint="eastAsia"/>
            <w:lang w:eastAsia="zh-CN"/>
          </w:rPr>
          <w:t xml:space="preserve"> </w:t>
        </w:r>
        <w:r w:rsidR="007718D7">
          <w:rPr>
            <w:rFonts w:eastAsiaTheme="minorEastAsia"/>
            <w:lang w:eastAsia="zh-CN"/>
          </w:rPr>
          <w:t>Scheme 3 without backhaul latency</w:t>
        </w:r>
        <w:r w:rsidR="007718D7" w:rsidRPr="005551D4">
          <w:rPr>
            <w:rFonts w:eastAsiaTheme="minorEastAsia"/>
            <w:lang w:eastAsia="zh-CN"/>
          </w:rPr>
          <w:t xml:space="preserve"> </w:t>
        </w:r>
        <w:r w:rsidR="007718D7">
          <w:rPr>
            <w:rFonts w:eastAsiaTheme="minorEastAsia"/>
            <w:lang w:eastAsia="zh-CN"/>
          </w:rPr>
          <w:t xml:space="preserve">which is configured in Cat2 CSI framework, as described in clause 2.1, is assumed as baseline. </w:t>
        </w:r>
        <w:r w:rsidR="007718D7">
          <w:t>From the simulation results shown below, M-DCI based NC-JT transmission with two associated CSI report settings can bring obvious performance gains. Therefore, MTRP CSI enhancement for non-ideal backhaul scenarios is necessary.</w:t>
        </w:r>
      </w:ins>
    </w:p>
    <w:p w14:paraId="7D5D174C" w14:textId="77777777" w:rsidR="007718D7" w:rsidRDefault="007718D7" w:rsidP="007718D7">
      <w:pPr>
        <w:rPr>
          <w:ins w:id="19" w:author="袁江伟" w:date="2020-11-03T19:21:00Z"/>
          <w:rFonts w:eastAsiaTheme="minorEastAsia"/>
          <w:lang w:eastAsia="zh-CN"/>
        </w:rPr>
      </w:pPr>
      <w:ins w:id="20" w:author="袁江伟" w:date="2020-11-03T19:21:00Z">
        <w:r w:rsidRPr="00180D92">
          <w:rPr>
            <w:rFonts w:eastAsiaTheme="minorEastAsia"/>
            <w:lang w:eastAsia="zh-CN"/>
          </w:rPr>
          <w:t>The following tables show</w:t>
        </w:r>
        <w:r>
          <w:rPr>
            <w:rFonts w:eastAsiaTheme="minorEastAsia"/>
            <w:lang w:eastAsia="zh-CN"/>
          </w:rPr>
          <w:t xml:space="preserve"> the UPT gain of three schemes compared to the baseline of </w:t>
        </w:r>
        <w:r w:rsidRPr="00B231C9">
          <w:rPr>
            <w:rFonts w:eastAsiaTheme="minorEastAsia"/>
            <w:lang w:eastAsia="zh-CN"/>
          </w:rPr>
          <w:t xml:space="preserve">M-DCI based NC-JT transmission </w:t>
        </w:r>
        <w:r w:rsidRPr="0000796B">
          <w:rPr>
            <w:rFonts w:eastAsiaTheme="minorEastAsia"/>
            <w:lang w:eastAsia="zh-CN"/>
          </w:rPr>
          <w:t>without CSI exchange between TRPs</w:t>
        </w:r>
        <w:r>
          <w:rPr>
            <w:rFonts w:eastAsiaTheme="minorEastAsia"/>
            <w:lang w:eastAsia="zh-CN"/>
          </w:rPr>
          <w:t>.</w:t>
        </w:r>
      </w:ins>
    </w:p>
    <w:p w14:paraId="7753B06C" w14:textId="77777777" w:rsidR="007718D7" w:rsidRPr="00CD3B13" w:rsidRDefault="007718D7" w:rsidP="007718D7">
      <w:pPr>
        <w:pStyle w:val="af2"/>
        <w:numPr>
          <w:ilvl w:val="0"/>
          <w:numId w:val="19"/>
        </w:numPr>
        <w:ind w:firstLineChars="0"/>
        <w:rPr>
          <w:ins w:id="21" w:author="袁江伟" w:date="2020-11-03T19:21:00Z"/>
          <w:rFonts w:ascii="Times New Roman" w:eastAsiaTheme="minorEastAsia" w:hAnsi="Times New Roman"/>
          <w:kern w:val="0"/>
          <w:sz w:val="20"/>
          <w:szCs w:val="24"/>
        </w:rPr>
      </w:pPr>
      <w:ins w:id="22" w:author="袁江伟" w:date="2020-11-03T19:21:00Z">
        <w:r w:rsidRPr="00CD3B13">
          <w:rPr>
            <w:rFonts w:ascii="Times New Roman" w:eastAsiaTheme="minorEastAsia" w:hAnsi="Times New Roman"/>
            <w:kern w:val="0"/>
            <w:sz w:val="20"/>
            <w:szCs w:val="24"/>
          </w:rPr>
          <w:t>Scheme</w:t>
        </w:r>
        <w:r>
          <w:rPr>
            <w:rFonts w:ascii="Times New Roman" w:eastAsiaTheme="minorEastAsia" w:hAnsi="Times New Roman"/>
            <w:kern w:val="0"/>
            <w:sz w:val="20"/>
            <w:szCs w:val="24"/>
          </w:rPr>
          <w:t xml:space="preserve">3 </w:t>
        </w: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Baseline, </w:t>
        </w:r>
        <w:r w:rsidRPr="00B231C9">
          <w:rPr>
            <w:rFonts w:ascii="Times New Roman" w:eastAsiaTheme="minorEastAsia" w:hAnsi="Times New Roman"/>
            <w:kern w:val="0"/>
            <w:sz w:val="20"/>
            <w:szCs w:val="24"/>
          </w:rPr>
          <w:t>DPS+ NC-JT</w:t>
        </w:r>
        <w:r>
          <w:rPr>
            <w:rFonts w:ascii="Times New Roman" w:eastAsiaTheme="minorEastAsia" w:hAnsi="Times New Roman"/>
            <w:kern w:val="0"/>
            <w:sz w:val="20"/>
            <w:szCs w:val="24"/>
          </w:rPr>
          <w:t xml:space="preserve">): </w:t>
        </w:r>
        <w:r w:rsidRPr="00B231C9">
          <w:rPr>
            <w:rFonts w:ascii="Times New Roman" w:eastAsiaTheme="minorEastAsia" w:hAnsi="Times New Roman"/>
            <w:kern w:val="0"/>
            <w:sz w:val="20"/>
            <w:szCs w:val="24"/>
          </w:rPr>
          <w:t>UE selects the NC-JT CSI report and reports it to both TRPs, or UE selects the DPS CSI report and reports it to the selected TRP.</w:t>
        </w:r>
        <w:r>
          <w:rPr>
            <w:rFonts w:ascii="Times New Roman" w:eastAsiaTheme="minorEastAsia" w:hAnsi="Times New Roman"/>
            <w:kern w:val="0"/>
            <w:sz w:val="20"/>
            <w:szCs w:val="24"/>
          </w:rPr>
          <w:t xml:space="preserve"> The CSI is not exchanged between TRPs.</w:t>
        </w:r>
      </w:ins>
    </w:p>
    <w:p w14:paraId="60A41C23" w14:textId="77777777" w:rsidR="007718D7" w:rsidRPr="00B231C9" w:rsidRDefault="007718D7" w:rsidP="007718D7">
      <w:pPr>
        <w:pStyle w:val="af2"/>
        <w:numPr>
          <w:ilvl w:val="0"/>
          <w:numId w:val="19"/>
        </w:numPr>
        <w:ind w:firstLineChars="0"/>
        <w:rPr>
          <w:ins w:id="23" w:author="袁江伟" w:date="2020-11-03T19:21:00Z"/>
          <w:rFonts w:ascii="Times New Roman" w:eastAsiaTheme="minorEastAsia" w:hAnsi="Times New Roman"/>
          <w:kern w:val="0"/>
          <w:sz w:val="20"/>
          <w:szCs w:val="24"/>
        </w:rPr>
      </w:pPr>
      <w:ins w:id="24" w:author="袁江伟" w:date="2020-11-03T19:21:00Z">
        <w:r w:rsidRPr="00CD3B13">
          <w:rPr>
            <w:rFonts w:ascii="Times New Roman" w:eastAsiaTheme="minorEastAsia" w:hAnsi="Times New Roman"/>
            <w:kern w:val="0"/>
            <w:sz w:val="20"/>
            <w:szCs w:val="24"/>
          </w:rPr>
          <w:t>Scheme</w:t>
        </w:r>
        <w:r>
          <w:rPr>
            <w:rFonts w:ascii="Times New Roman" w:eastAsiaTheme="minorEastAsia" w:hAnsi="Times New Roman"/>
            <w:kern w:val="0"/>
            <w:sz w:val="20"/>
            <w:szCs w:val="24"/>
          </w:rPr>
          <w:t>4-1 (</w:t>
        </w:r>
        <w:r w:rsidRPr="00B231C9">
          <w:rPr>
            <w:rFonts w:ascii="Times New Roman" w:eastAsiaTheme="minorEastAsia" w:hAnsi="Times New Roman"/>
            <w:kern w:val="0"/>
            <w:sz w:val="20"/>
            <w:szCs w:val="24"/>
          </w:rPr>
          <w:t>DPS+ NC-JT</w:t>
        </w:r>
        <w:r>
          <w:rPr>
            <w:rFonts w:ascii="Times New Roman" w:eastAsiaTheme="minorEastAsia" w:hAnsi="Times New Roman"/>
            <w:kern w:val="0"/>
            <w:sz w:val="20"/>
            <w:szCs w:val="24"/>
          </w:rPr>
          <w:t>):</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UE reports selected NC-JT CSI or DPS</w:t>
        </w:r>
        <w:r w:rsidRPr="007D7048">
          <w:rPr>
            <w:rFonts w:ascii="Times New Roman" w:eastAsiaTheme="minorEastAsia" w:hAnsi="Times New Roman"/>
            <w:kern w:val="0"/>
            <w:sz w:val="20"/>
            <w:szCs w:val="24"/>
          </w:rPr>
          <w:t xml:space="preserve"> CSI to</w:t>
        </w:r>
        <w:r>
          <w:rPr>
            <w:rFonts w:ascii="Times New Roman" w:eastAsiaTheme="minorEastAsia" w:hAnsi="Times New Roman"/>
            <w:kern w:val="0"/>
            <w:sz w:val="20"/>
            <w:szCs w:val="24"/>
          </w:rPr>
          <w:t xml:space="preserve"> one </w:t>
        </w:r>
        <w:r w:rsidRPr="007D7048">
          <w:rPr>
            <w:rFonts w:ascii="Times New Roman" w:eastAsiaTheme="minorEastAsia" w:hAnsi="Times New Roman"/>
            <w:kern w:val="0"/>
            <w:sz w:val="20"/>
            <w:szCs w:val="24"/>
          </w:rPr>
          <w:t>TRP</w:t>
        </w:r>
        <w:r>
          <w:rPr>
            <w:rFonts w:ascii="Times New Roman" w:eastAsiaTheme="minorEastAsia" w:hAnsi="Times New Roman"/>
            <w:kern w:val="0"/>
            <w:sz w:val="20"/>
            <w:szCs w:val="24"/>
          </w:rPr>
          <w:t>. The reported CSI is exchanged between TRPs with 5ms backhaul delay.</w:t>
        </w:r>
      </w:ins>
    </w:p>
    <w:p w14:paraId="12D86321" w14:textId="77777777" w:rsidR="007718D7" w:rsidRDefault="007718D7" w:rsidP="007718D7">
      <w:pPr>
        <w:pStyle w:val="af2"/>
        <w:numPr>
          <w:ilvl w:val="0"/>
          <w:numId w:val="19"/>
        </w:numPr>
        <w:ind w:firstLineChars="0"/>
        <w:rPr>
          <w:ins w:id="25" w:author="袁江伟" w:date="2020-11-03T19:21:00Z"/>
          <w:rFonts w:ascii="Times New Roman" w:eastAsiaTheme="minorEastAsia" w:hAnsi="Times New Roman"/>
          <w:kern w:val="0"/>
          <w:sz w:val="20"/>
          <w:szCs w:val="24"/>
        </w:rPr>
      </w:pPr>
      <w:ins w:id="26" w:author="袁江伟" w:date="2020-11-03T19:21:00Z">
        <w:r w:rsidRPr="00CD3B13">
          <w:rPr>
            <w:rFonts w:ascii="Times New Roman" w:eastAsiaTheme="minorEastAsia" w:hAnsi="Times New Roman"/>
            <w:kern w:val="0"/>
            <w:sz w:val="20"/>
            <w:szCs w:val="24"/>
          </w:rPr>
          <w:t>Scheme</w:t>
        </w:r>
        <w:r>
          <w:rPr>
            <w:rFonts w:ascii="Times New Roman" w:eastAsiaTheme="minorEastAsia" w:hAnsi="Times New Roman"/>
            <w:kern w:val="0"/>
            <w:sz w:val="20"/>
            <w:szCs w:val="24"/>
          </w:rPr>
          <w:t xml:space="preserve">4-2 </w:t>
        </w:r>
        <w:r>
          <w:rPr>
            <w:rFonts w:ascii="Times New Roman" w:eastAsiaTheme="minorEastAsia" w:hAnsi="Times New Roman" w:hint="eastAsia"/>
            <w:kern w:val="0"/>
            <w:sz w:val="20"/>
            <w:szCs w:val="24"/>
          </w:rPr>
          <w:t>(</w:t>
        </w:r>
        <w:r w:rsidRPr="006C5F61">
          <w:rPr>
            <w:rFonts w:ascii="Times New Roman" w:eastAsiaTheme="minorEastAsia" w:hAnsi="Times New Roman"/>
            <w:kern w:val="0"/>
            <w:sz w:val="20"/>
            <w:szCs w:val="24"/>
          </w:rPr>
          <w:t>DPS</w:t>
        </w:r>
        <w:r>
          <w:rPr>
            <w:rFonts w:ascii="Times New Roman" w:eastAsiaTheme="minorEastAsia" w:hAnsi="Times New Roman"/>
            <w:kern w:val="0"/>
            <w:sz w:val="20"/>
            <w:szCs w:val="24"/>
          </w:rPr>
          <w:t>+</w:t>
        </w:r>
        <w:r w:rsidRPr="008918AB">
          <w:rPr>
            <w:rFonts w:ascii="Times New Roman" w:eastAsiaTheme="minorEastAsia" w:hAnsi="Times New Roman"/>
            <w:kern w:val="0"/>
            <w:sz w:val="20"/>
            <w:szCs w:val="24"/>
          </w:rPr>
          <w:t xml:space="preserve"> </w:t>
        </w:r>
        <w:r w:rsidRPr="006C5F61">
          <w:rPr>
            <w:rFonts w:ascii="Times New Roman" w:eastAsiaTheme="minorEastAsia" w:hAnsi="Times New Roman"/>
            <w:kern w:val="0"/>
            <w:sz w:val="20"/>
            <w:szCs w:val="24"/>
          </w:rPr>
          <w:t>NC-JT</w:t>
        </w:r>
        <w:r>
          <w:rPr>
            <w:rFonts w:ascii="Times New Roman" w:eastAsiaTheme="minorEastAsia" w:hAnsi="Times New Roman"/>
            <w:kern w:val="0"/>
            <w:sz w:val="20"/>
            <w:szCs w:val="24"/>
          </w:rPr>
          <w:t>):</w:t>
        </w:r>
        <w:r w:rsidRPr="001D38D2">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UE reports selected NC-JT CSI or DPS</w:t>
        </w:r>
        <w:r w:rsidRPr="007D7048">
          <w:rPr>
            <w:rFonts w:ascii="Times New Roman" w:eastAsiaTheme="minorEastAsia" w:hAnsi="Times New Roman"/>
            <w:kern w:val="0"/>
            <w:sz w:val="20"/>
            <w:szCs w:val="24"/>
          </w:rPr>
          <w:t xml:space="preserve"> CSI to</w:t>
        </w:r>
        <w:r>
          <w:rPr>
            <w:rFonts w:ascii="Times New Roman" w:eastAsiaTheme="minorEastAsia" w:hAnsi="Times New Roman"/>
            <w:kern w:val="0"/>
            <w:sz w:val="20"/>
            <w:szCs w:val="24"/>
          </w:rPr>
          <w:t xml:space="preserve"> one </w:t>
        </w:r>
        <w:r w:rsidRPr="007D7048">
          <w:rPr>
            <w:rFonts w:ascii="Times New Roman" w:eastAsiaTheme="minorEastAsia" w:hAnsi="Times New Roman"/>
            <w:kern w:val="0"/>
            <w:sz w:val="20"/>
            <w:szCs w:val="24"/>
          </w:rPr>
          <w:t>TRP</w:t>
        </w:r>
        <w:r>
          <w:rPr>
            <w:rFonts w:ascii="Times New Roman" w:eastAsiaTheme="minorEastAsia" w:hAnsi="Times New Roman"/>
            <w:kern w:val="0"/>
            <w:sz w:val="20"/>
            <w:szCs w:val="24"/>
          </w:rPr>
          <w:t>.</w:t>
        </w:r>
        <w:r w:rsidRPr="00B231C9">
          <w:t xml:space="preserve"> </w:t>
        </w:r>
        <w:r w:rsidRPr="00B231C9">
          <w:rPr>
            <w:rFonts w:ascii="Times New Roman" w:eastAsiaTheme="minorEastAsia" w:hAnsi="Times New Roman"/>
            <w:kern w:val="0"/>
            <w:sz w:val="20"/>
            <w:szCs w:val="24"/>
          </w:rPr>
          <w:t xml:space="preserve">The CSI is </w:t>
        </w:r>
        <w:r>
          <w:rPr>
            <w:rFonts w:ascii="Times New Roman" w:eastAsiaTheme="minorEastAsia" w:hAnsi="Times New Roman"/>
            <w:kern w:val="0"/>
            <w:sz w:val="20"/>
            <w:szCs w:val="24"/>
          </w:rPr>
          <w:t>exchanged between TRPs</w:t>
        </w:r>
        <w:r w:rsidRPr="00B231C9">
          <w:rPr>
            <w:rFonts w:ascii="Times New Roman" w:eastAsiaTheme="minorEastAsia" w:hAnsi="Times New Roman"/>
            <w:kern w:val="0"/>
            <w:sz w:val="20"/>
            <w:szCs w:val="24"/>
          </w:rPr>
          <w:t xml:space="preserve"> with 5</w:t>
        </w:r>
        <w:r>
          <w:rPr>
            <w:rFonts w:ascii="Times New Roman" w:eastAsiaTheme="minorEastAsia" w:hAnsi="Times New Roman"/>
            <w:kern w:val="0"/>
            <w:sz w:val="20"/>
            <w:szCs w:val="24"/>
          </w:rPr>
          <w:t>0</w:t>
        </w:r>
        <w:r w:rsidRPr="00B231C9">
          <w:rPr>
            <w:rFonts w:ascii="Times New Roman" w:eastAsiaTheme="minorEastAsia" w:hAnsi="Times New Roman"/>
            <w:kern w:val="0"/>
            <w:sz w:val="20"/>
            <w:szCs w:val="24"/>
          </w:rPr>
          <w:t>ms backhaul delay.</w:t>
        </w:r>
      </w:ins>
    </w:p>
    <w:p w14:paraId="125F987F" w14:textId="77777777" w:rsidR="007718D7" w:rsidRPr="00180D92" w:rsidRDefault="007718D7" w:rsidP="007718D7">
      <w:pPr>
        <w:pStyle w:val="table"/>
        <w:rPr>
          <w:ins w:id="27" w:author="袁江伟" w:date="2020-11-03T19:21:00Z"/>
        </w:rPr>
      </w:pPr>
      <w:ins w:id="28" w:author="袁江伟" w:date="2020-11-03T19:21:00Z">
        <w:r w:rsidRPr="00180D92">
          <w:t>for Indoor Hotspot with non-ideal backhaul</w:t>
        </w:r>
      </w:ins>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7718D7" w:rsidRPr="00196E2C" w14:paraId="48D137AE" w14:textId="77777777" w:rsidTr="00BC6E04">
        <w:trPr>
          <w:jc w:val="center"/>
          <w:ins w:id="29" w:author="袁江伟" w:date="2020-11-03T19:21:00Z"/>
        </w:trPr>
        <w:tc>
          <w:tcPr>
            <w:tcW w:w="1245" w:type="dxa"/>
            <w:shd w:val="clear" w:color="auto" w:fill="auto"/>
            <w:vAlign w:val="center"/>
          </w:tcPr>
          <w:p w14:paraId="7869F9C1" w14:textId="77777777" w:rsidR="007718D7" w:rsidRPr="00196E2C" w:rsidRDefault="007718D7" w:rsidP="00BC6E04">
            <w:pPr>
              <w:pStyle w:val="tabletext"/>
              <w:rPr>
                <w:ins w:id="30" w:author="袁江伟" w:date="2020-11-03T19:21:00Z"/>
              </w:rPr>
            </w:pPr>
          </w:p>
        </w:tc>
        <w:tc>
          <w:tcPr>
            <w:tcW w:w="1427" w:type="dxa"/>
            <w:vAlign w:val="center"/>
          </w:tcPr>
          <w:p w14:paraId="149F551B" w14:textId="77777777" w:rsidR="007718D7" w:rsidRPr="00196E2C" w:rsidRDefault="007718D7" w:rsidP="00BC6E04">
            <w:pPr>
              <w:pStyle w:val="tabletext"/>
              <w:rPr>
                <w:ins w:id="31" w:author="袁江伟" w:date="2020-11-03T19:21:00Z"/>
              </w:rPr>
            </w:pPr>
            <w:ins w:id="32" w:author="袁江伟" w:date="2020-11-03T19:21:00Z">
              <w:r w:rsidRPr="005A46DD">
                <w:t>FR1, RU for STRP</w:t>
              </w:r>
            </w:ins>
          </w:p>
        </w:tc>
        <w:tc>
          <w:tcPr>
            <w:tcW w:w="1244" w:type="dxa"/>
            <w:shd w:val="clear" w:color="auto" w:fill="auto"/>
            <w:vAlign w:val="center"/>
          </w:tcPr>
          <w:p w14:paraId="3F90A72E" w14:textId="77777777" w:rsidR="007718D7" w:rsidRPr="00196E2C" w:rsidRDefault="007718D7" w:rsidP="00BC6E04">
            <w:pPr>
              <w:pStyle w:val="tabletext"/>
              <w:rPr>
                <w:ins w:id="33" w:author="袁江伟" w:date="2020-11-03T19:21:00Z"/>
              </w:rPr>
            </w:pPr>
            <w:ins w:id="34" w:author="袁江伟" w:date="2020-11-03T19:21:00Z">
              <w:r w:rsidRPr="00196E2C">
                <w:t>Mean UPT</w:t>
              </w:r>
            </w:ins>
          </w:p>
        </w:tc>
        <w:tc>
          <w:tcPr>
            <w:tcW w:w="1244" w:type="dxa"/>
            <w:shd w:val="clear" w:color="auto" w:fill="auto"/>
            <w:vAlign w:val="center"/>
          </w:tcPr>
          <w:p w14:paraId="2B6A564C" w14:textId="77777777" w:rsidR="007718D7" w:rsidRPr="00196E2C" w:rsidRDefault="007718D7" w:rsidP="00BC6E04">
            <w:pPr>
              <w:pStyle w:val="tabletext"/>
              <w:rPr>
                <w:ins w:id="35" w:author="袁江伟" w:date="2020-11-03T19:21:00Z"/>
              </w:rPr>
            </w:pPr>
            <w:ins w:id="36" w:author="袁江伟" w:date="2020-11-03T19:21:00Z">
              <w:r w:rsidRPr="00196E2C">
                <w:t>5% UPT</w:t>
              </w:r>
            </w:ins>
          </w:p>
        </w:tc>
        <w:tc>
          <w:tcPr>
            <w:tcW w:w="1244" w:type="dxa"/>
            <w:vAlign w:val="center"/>
          </w:tcPr>
          <w:p w14:paraId="297D5922" w14:textId="77777777" w:rsidR="007718D7" w:rsidRPr="00196E2C" w:rsidRDefault="007718D7" w:rsidP="00BC6E04">
            <w:pPr>
              <w:pStyle w:val="tabletext"/>
              <w:rPr>
                <w:ins w:id="37" w:author="袁江伟" w:date="2020-11-03T19:21:00Z"/>
              </w:rPr>
            </w:pPr>
            <w:ins w:id="38" w:author="袁江伟" w:date="2020-11-03T19:21:00Z">
              <w:r w:rsidRPr="00196E2C">
                <w:t>50% UPT</w:t>
              </w:r>
            </w:ins>
          </w:p>
        </w:tc>
      </w:tr>
      <w:tr w:rsidR="007718D7" w:rsidRPr="00196E2C" w14:paraId="430ED5F3" w14:textId="77777777" w:rsidTr="00BC6E04">
        <w:trPr>
          <w:jc w:val="center"/>
          <w:ins w:id="39" w:author="袁江伟" w:date="2020-11-03T19:21:00Z"/>
        </w:trPr>
        <w:tc>
          <w:tcPr>
            <w:tcW w:w="1245" w:type="dxa"/>
            <w:shd w:val="clear" w:color="auto" w:fill="auto"/>
            <w:vAlign w:val="center"/>
          </w:tcPr>
          <w:p w14:paraId="1D51EF3F" w14:textId="77777777" w:rsidR="007718D7" w:rsidRPr="00196E2C" w:rsidRDefault="007718D7" w:rsidP="00BC6E04">
            <w:pPr>
              <w:pStyle w:val="tabletext"/>
              <w:rPr>
                <w:ins w:id="40" w:author="袁江伟" w:date="2020-11-03T19:21:00Z"/>
              </w:rPr>
            </w:pPr>
            <w:ins w:id="41" w:author="袁江伟" w:date="2020-11-03T19:21:00Z">
              <w:r>
                <w:rPr>
                  <w:rFonts w:hint="eastAsia"/>
                </w:rPr>
                <w:t>S</w:t>
              </w:r>
              <w:r>
                <w:t>cheme3</w:t>
              </w:r>
            </w:ins>
          </w:p>
        </w:tc>
        <w:tc>
          <w:tcPr>
            <w:tcW w:w="1427" w:type="dxa"/>
            <w:vAlign w:val="center"/>
          </w:tcPr>
          <w:p w14:paraId="6B53FFFA" w14:textId="77777777" w:rsidR="007718D7" w:rsidRPr="00196E2C" w:rsidRDefault="007718D7" w:rsidP="00BC6E04">
            <w:pPr>
              <w:pStyle w:val="tabletext"/>
              <w:rPr>
                <w:ins w:id="42" w:author="袁江伟" w:date="2020-11-03T19:21:00Z"/>
              </w:rPr>
            </w:pPr>
            <w:ins w:id="43" w:author="袁江伟" w:date="2020-11-03T19:21:00Z">
              <w:r>
                <w:rPr>
                  <w:rFonts w:hint="eastAsia"/>
                </w:rPr>
                <w:t>1</w:t>
              </w:r>
              <w:r>
                <w:t>8%/42%</w:t>
              </w:r>
            </w:ins>
          </w:p>
        </w:tc>
        <w:tc>
          <w:tcPr>
            <w:tcW w:w="1244" w:type="dxa"/>
            <w:shd w:val="clear" w:color="auto" w:fill="auto"/>
            <w:vAlign w:val="center"/>
          </w:tcPr>
          <w:p w14:paraId="10900D96" w14:textId="77777777" w:rsidR="007718D7" w:rsidRPr="00196E2C" w:rsidRDefault="007718D7" w:rsidP="00BC6E04">
            <w:pPr>
              <w:pStyle w:val="tabletext"/>
              <w:rPr>
                <w:ins w:id="44" w:author="袁江伟" w:date="2020-11-03T19:21:00Z"/>
              </w:rPr>
            </w:pPr>
            <w:ins w:id="45" w:author="袁江伟" w:date="2020-11-03T19:21:00Z">
              <w:r w:rsidRPr="00196E2C">
                <w:t>0.0</w:t>
              </w:r>
              <w:r>
                <w:t>0</w:t>
              </w:r>
              <w:r w:rsidRPr="00196E2C">
                <w:t>%</w:t>
              </w:r>
            </w:ins>
          </w:p>
        </w:tc>
        <w:tc>
          <w:tcPr>
            <w:tcW w:w="1244" w:type="dxa"/>
            <w:shd w:val="clear" w:color="auto" w:fill="auto"/>
            <w:vAlign w:val="center"/>
          </w:tcPr>
          <w:p w14:paraId="0165FF66" w14:textId="77777777" w:rsidR="007718D7" w:rsidRPr="00196E2C" w:rsidRDefault="007718D7" w:rsidP="00BC6E04">
            <w:pPr>
              <w:pStyle w:val="tabletext"/>
              <w:rPr>
                <w:ins w:id="46" w:author="袁江伟" w:date="2020-11-03T19:21:00Z"/>
              </w:rPr>
            </w:pPr>
            <w:ins w:id="47" w:author="袁江伟" w:date="2020-11-03T19:21:00Z">
              <w:r w:rsidRPr="00196E2C">
                <w:t>0.0</w:t>
              </w:r>
              <w:r>
                <w:t>0</w:t>
              </w:r>
              <w:r w:rsidRPr="00196E2C">
                <w:t>%</w:t>
              </w:r>
            </w:ins>
          </w:p>
        </w:tc>
        <w:tc>
          <w:tcPr>
            <w:tcW w:w="1244" w:type="dxa"/>
            <w:vAlign w:val="center"/>
          </w:tcPr>
          <w:p w14:paraId="41039F9B" w14:textId="77777777" w:rsidR="007718D7" w:rsidRPr="00196E2C" w:rsidRDefault="007718D7" w:rsidP="00BC6E04">
            <w:pPr>
              <w:pStyle w:val="tabletext"/>
              <w:rPr>
                <w:ins w:id="48" w:author="袁江伟" w:date="2020-11-03T19:21:00Z"/>
              </w:rPr>
            </w:pPr>
            <w:ins w:id="49" w:author="袁江伟" w:date="2020-11-03T19:21:00Z">
              <w:r w:rsidRPr="00196E2C">
                <w:t>0.0</w:t>
              </w:r>
              <w:r>
                <w:t>0</w:t>
              </w:r>
              <w:r w:rsidRPr="00196E2C">
                <w:t>%</w:t>
              </w:r>
            </w:ins>
          </w:p>
        </w:tc>
      </w:tr>
      <w:tr w:rsidR="007718D7" w:rsidRPr="00196E2C" w14:paraId="69A4E53E" w14:textId="77777777" w:rsidTr="00BC6E04">
        <w:trPr>
          <w:jc w:val="center"/>
          <w:ins w:id="50" w:author="袁江伟" w:date="2020-11-03T19:21:00Z"/>
        </w:trPr>
        <w:tc>
          <w:tcPr>
            <w:tcW w:w="1245" w:type="dxa"/>
            <w:shd w:val="clear" w:color="auto" w:fill="auto"/>
            <w:vAlign w:val="center"/>
          </w:tcPr>
          <w:p w14:paraId="2B32AC03" w14:textId="77777777" w:rsidR="007718D7" w:rsidRPr="00196E2C" w:rsidRDefault="007718D7" w:rsidP="00BC6E04">
            <w:pPr>
              <w:pStyle w:val="tabletext"/>
              <w:rPr>
                <w:ins w:id="51" w:author="袁江伟" w:date="2020-11-03T19:21:00Z"/>
              </w:rPr>
            </w:pPr>
            <w:ins w:id="52" w:author="袁江伟" w:date="2020-11-03T19:21:00Z">
              <w:r>
                <w:rPr>
                  <w:rFonts w:hint="eastAsia"/>
                </w:rPr>
                <w:t>S</w:t>
              </w:r>
              <w:r>
                <w:t>cheme4-1</w:t>
              </w:r>
            </w:ins>
          </w:p>
        </w:tc>
        <w:tc>
          <w:tcPr>
            <w:tcW w:w="1427" w:type="dxa"/>
            <w:vMerge w:val="restart"/>
            <w:vAlign w:val="center"/>
          </w:tcPr>
          <w:p w14:paraId="51FDB5AC" w14:textId="77777777" w:rsidR="007718D7" w:rsidRPr="00196E2C" w:rsidRDefault="007718D7" w:rsidP="00BC6E04">
            <w:pPr>
              <w:pStyle w:val="tabletext"/>
              <w:rPr>
                <w:ins w:id="53" w:author="袁江伟" w:date="2020-11-03T19:21:00Z"/>
              </w:rPr>
            </w:pPr>
            <w:ins w:id="54" w:author="袁江伟" w:date="2020-11-03T19:21:00Z">
              <w:r>
                <w:rPr>
                  <w:rFonts w:hint="eastAsia"/>
                </w:rPr>
                <w:t>1</w:t>
              </w:r>
              <w:r>
                <w:t>8%</w:t>
              </w:r>
            </w:ins>
          </w:p>
        </w:tc>
        <w:tc>
          <w:tcPr>
            <w:tcW w:w="1244" w:type="dxa"/>
            <w:shd w:val="clear" w:color="auto" w:fill="auto"/>
            <w:vAlign w:val="center"/>
          </w:tcPr>
          <w:p w14:paraId="0D2F655F" w14:textId="77777777" w:rsidR="007718D7" w:rsidRPr="00196E2C" w:rsidRDefault="007718D7" w:rsidP="00BC6E04">
            <w:pPr>
              <w:pStyle w:val="tabletext"/>
              <w:rPr>
                <w:ins w:id="55" w:author="袁江伟" w:date="2020-11-03T19:21:00Z"/>
              </w:rPr>
            </w:pPr>
            <w:ins w:id="56" w:author="袁江伟" w:date="2020-11-03T19:21:00Z">
              <w:r>
                <w:t>-4.69%</w:t>
              </w:r>
            </w:ins>
          </w:p>
        </w:tc>
        <w:tc>
          <w:tcPr>
            <w:tcW w:w="1244" w:type="dxa"/>
            <w:shd w:val="clear" w:color="auto" w:fill="auto"/>
            <w:vAlign w:val="center"/>
          </w:tcPr>
          <w:p w14:paraId="6E50B7D7" w14:textId="77777777" w:rsidR="007718D7" w:rsidRPr="00196E2C" w:rsidRDefault="007718D7" w:rsidP="00BC6E04">
            <w:pPr>
              <w:pStyle w:val="tabletext"/>
              <w:rPr>
                <w:ins w:id="57" w:author="袁江伟" w:date="2020-11-03T19:21:00Z"/>
              </w:rPr>
            </w:pPr>
            <w:ins w:id="58" w:author="袁江伟" w:date="2020-11-03T19:21:00Z">
              <w:r>
                <w:t>-6.96%</w:t>
              </w:r>
            </w:ins>
          </w:p>
        </w:tc>
        <w:tc>
          <w:tcPr>
            <w:tcW w:w="1244" w:type="dxa"/>
            <w:vAlign w:val="center"/>
          </w:tcPr>
          <w:p w14:paraId="29A99424" w14:textId="77777777" w:rsidR="007718D7" w:rsidRPr="00196E2C" w:rsidRDefault="007718D7" w:rsidP="00BC6E04">
            <w:pPr>
              <w:pStyle w:val="tabletext"/>
              <w:rPr>
                <w:ins w:id="59" w:author="袁江伟" w:date="2020-11-03T19:21:00Z"/>
              </w:rPr>
            </w:pPr>
            <w:ins w:id="60" w:author="袁江伟" w:date="2020-11-03T19:21:00Z">
              <w:r>
                <w:t>-7.57%</w:t>
              </w:r>
            </w:ins>
          </w:p>
        </w:tc>
      </w:tr>
      <w:tr w:rsidR="007718D7" w:rsidRPr="00196E2C" w14:paraId="7699543B" w14:textId="77777777" w:rsidTr="00BC6E04">
        <w:trPr>
          <w:jc w:val="center"/>
          <w:ins w:id="61" w:author="袁江伟" w:date="2020-11-03T19:21:00Z"/>
        </w:trPr>
        <w:tc>
          <w:tcPr>
            <w:tcW w:w="1245" w:type="dxa"/>
            <w:shd w:val="clear" w:color="auto" w:fill="auto"/>
            <w:vAlign w:val="center"/>
          </w:tcPr>
          <w:p w14:paraId="75FB7641" w14:textId="77777777" w:rsidR="007718D7" w:rsidRPr="00196E2C" w:rsidRDefault="007718D7" w:rsidP="00BC6E04">
            <w:pPr>
              <w:pStyle w:val="tabletext"/>
              <w:rPr>
                <w:ins w:id="62" w:author="袁江伟" w:date="2020-11-03T19:21:00Z"/>
              </w:rPr>
            </w:pPr>
            <w:ins w:id="63" w:author="袁江伟" w:date="2020-11-03T19:21:00Z">
              <w:r>
                <w:t>Scheme4-2</w:t>
              </w:r>
            </w:ins>
          </w:p>
        </w:tc>
        <w:tc>
          <w:tcPr>
            <w:tcW w:w="1427" w:type="dxa"/>
            <w:vMerge/>
            <w:vAlign w:val="center"/>
          </w:tcPr>
          <w:p w14:paraId="4AF489AF" w14:textId="77777777" w:rsidR="007718D7" w:rsidRPr="00196E2C" w:rsidRDefault="007718D7" w:rsidP="00BC6E04">
            <w:pPr>
              <w:pStyle w:val="tabletext"/>
              <w:rPr>
                <w:ins w:id="64" w:author="袁江伟" w:date="2020-11-03T19:21:00Z"/>
              </w:rPr>
            </w:pPr>
          </w:p>
        </w:tc>
        <w:tc>
          <w:tcPr>
            <w:tcW w:w="1244" w:type="dxa"/>
            <w:shd w:val="clear" w:color="auto" w:fill="auto"/>
            <w:vAlign w:val="center"/>
          </w:tcPr>
          <w:p w14:paraId="2252D1F9" w14:textId="77777777" w:rsidR="007718D7" w:rsidRPr="00196E2C" w:rsidRDefault="007718D7" w:rsidP="00BC6E04">
            <w:pPr>
              <w:pStyle w:val="tabletext"/>
              <w:rPr>
                <w:ins w:id="65" w:author="袁江伟" w:date="2020-11-03T19:21:00Z"/>
              </w:rPr>
            </w:pPr>
            <w:ins w:id="66" w:author="袁江伟" w:date="2020-11-03T19:21:00Z">
              <w:r>
                <w:t>-21.51</w:t>
              </w:r>
              <w:r w:rsidRPr="00196E2C">
                <w:t>%</w:t>
              </w:r>
            </w:ins>
          </w:p>
        </w:tc>
        <w:tc>
          <w:tcPr>
            <w:tcW w:w="1244" w:type="dxa"/>
            <w:shd w:val="clear" w:color="auto" w:fill="auto"/>
            <w:vAlign w:val="center"/>
          </w:tcPr>
          <w:p w14:paraId="5E4DF74D" w14:textId="77777777" w:rsidR="007718D7" w:rsidRPr="00196E2C" w:rsidRDefault="007718D7" w:rsidP="00BC6E04">
            <w:pPr>
              <w:pStyle w:val="tabletext"/>
              <w:rPr>
                <w:ins w:id="67" w:author="袁江伟" w:date="2020-11-03T19:21:00Z"/>
              </w:rPr>
            </w:pPr>
            <w:ins w:id="68" w:author="袁江伟" w:date="2020-11-03T19:21:00Z">
              <w:r>
                <w:t>-37</w:t>
              </w:r>
              <w:r w:rsidRPr="00196E2C">
                <w:t>.</w:t>
              </w:r>
              <w:r>
                <w:t>50</w:t>
              </w:r>
              <w:r w:rsidRPr="00196E2C">
                <w:t>%</w:t>
              </w:r>
            </w:ins>
          </w:p>
        </w:tc>
        <w:tc>
          <w:tcPr>
            <w:tcW w:w="1244" w:type="dxa"/>
            <w:vAlign w:val="center"/>
          </w:tcPr>
          <w:p w14:paraId="70152780" w14:textId="77777777" w:rsidR="007718D7" w:rsidRPr="00196E2C" w:rsidRDefault="007718D7" w:rsidP="00BC6E04">
            <w:pPr>
              <w:pStyle w:val="tabletext"/>
              <w:rPr>
                <w:ins w:id="69" w:author="袁江伟" w:date="2020-11-03T19:21:00Z"/>
              </w:rPr>
            </w:pPr>
            <w:ins w:id="70" w:author="袁江伟" w:date="2020-11-03T19:21:00Z">
              <w:r>
                <w:t>-29.88</w:t>
              </w:r>
              <w:r w:rsidRPr="00196E2C">
                <w:t>%</w:t>
              </w:r>
            </w:ins>
          </w:p>
        </w:tc>
      </w:tr>
      <w:tr w:rsidR="007718D7" w:rsidRPr="00196E2C" w14:paraId="6601ECEE" w14:textId="77777777" w:rsidTr="00BC6E04">
        <w:trPr>
          <w:jc w:val="center"/>
          <w:ins w:id="71" w:author="袁江伟" w:date="2020-11-03T19:21:00Z"/>
        </w:trPr>
        <w:tc>
          <w:tcPr>
            <w:tcW w:w="1245" w:type="dxa"/>
            <w:shd w:val="clear" w:color="auto" w:fill="auto"/>
            <w:vAlign w:val="center"/>
          </w:tcPr>
          <w:p w14:paraId="734149A6" w14:textId="77777777" w:rsidR="007718D7" w:rsidRPr="00196E2C" w:rsidRDefault="007718D7" w:rsidP="00BC6E04">
            <w:pPr>
              <w:pStyle w:val="tabletext"/>
              <w:rPr>
                <w:ins w:id="72" w:author="袁江伟" w:date="2020-11-03T19:21:00Z"/>
              </w:rPr>
            </w:pPr>
            <w:ins w:id="73" w:author="袁江伟" w:date="2020-11-03T19:21:00Z">
              <w:r>
                <w:rPr>
                  <w:rFonts w:eastAsia="微软雅黑"/>
                  <w:iCs/>
                </w:rPr>
                <w:t>Scheme4-1</w:t>
              </w:r>
            </w:ins>
          </w:p>
        </w:tc>
        <w:tc>
          <w:tcPr>
            <w:tcW w:w="1427" w:type="dxa"/>
            <w:vMerge w:val="restart"/>
            <w:vAlign w:val="center"/>
          </w:tcPr>
          <w:p w14:paraId="2AB36D00" w14:textId="77777777" w:rsidR="007718D7" w:rsidRPr="00196E2C" w:rsidRDefault="007718D7" w:rsidP="00BC6E04">
            <w:pPr>
              <w:pStyle w:val="tabletext"/>
              <w:rPr>
                <w:ins w:id="74" w:author="袁江伟" w:date="2020-11-03T19:21:00Z"/>
                <w:rFonts w:eastAsia="微软雅黑"/>
                <w:iCs/>
              </w:rPr>
            </w:pPr>
            <w:ins w:id="75" w:author="袁江伟" w:date="2020-11-03T19:21:00Z">
              <w:r>
                <w:t>42%</w:t>
              </w:r>
            </w:ins>
          </w:p>
        </w:tc>
        <w:tc>
          <w:tcPr>
            <w:tcW w:w="1244" w:type="dxa"/>
            <w:shd w:val="clear" w:color="auto" w:fill="auto"/>
            <w:vAlign w:val="center"/>
          </w:tcPr>
          <w:p w14:paraId="4069710B" w14:textId="77777777" w:rsidR="007718D7" w:rsidRPr="00196E2C" w:rsidRDefault="007718D7" w:rsidP="00BC6E04">
            <w:pPr>
              <w:pStyle w:val="tabletext"/>
              <w:rPr>
                <w:ins w:id="76" w:author="袁江伟" w:date="2020-11-03T19:21:00Z"/>
              </w:rPr>
            </w:pPr>
            <w:ins w:id="77" w:author="袁江伟" w:date="2020-11-03T19:21:00Z">
              <w:r>
                <w:rPr>
                  <w:rFonts w:eastAsia="微软雅黑"/>
                  <w:iCs/>
                </w:rPr>
                <w:t>-12.43</w:t>
              </w:r>
              <w:r w:rsidRPr="00196E2C">
                <w:rPr>
                  <w:rFonts w:eastAsia="微软雅黑"/>
                  <w:iCs/>
                </w:rPr>
                <w:t>%</w:t>
              </w:r>
            </w:ins>
          </w:p>
        </w:tc>
        <w:tc>
          <w:tcPr>
            <w:tcW w:w="1244" w:type="dxa"/>
            <w:shd w:val="clear" w:color="auto" w:fill="auto"/>
            <w:vAlign w:val="center"/>
          </w:tcPr>
          <w:p w14:paraId="282276E2" w14:textId="77777777" w:rsidR="007718D7" w:rsidRPr="00196E2C" w:rsidRDefault="007718D7" w:rsidP="00BC6E04">
            <w:pPr>
              <w:pStyle w:val="tabletext"/>
              <w:rPr>
                <w:ins w:id="78" w:author="袁江伟" w:date="2020-11-03T19:21:00Z"/>
              </w:rPr>
            </w:pPr>
            <w:ins w:id="79" w:author="袁江伟" w:date="2020-11-03T19:21:00Z">
              <w:r>
                <w:rPr>
                  <w:rFonts w:eastAsia="微软雅黑"/>
                  <w:iCs/>
                  <w:szCs w:val="22"/>
                </w:rPr>
                <w:t>-15.92</w:t>
              </w:r>
              <w:r w:rsidRPr="00196E2C">
                <w:rPr>
                  <w:rFonts w:eastAsia="微软雅黑"/>
                  <w:iCs/>
                  <w:szCs w:val="22"/>
                </w:rPr>
                <w:t>%</w:t>
              </w:r>
            </w:ins>
          </w:p>
        </w:tc>
        <w:tc>
          <w:tcPr>
            <w:tcW w:w="1244" w:type="dxa"/>
            <w:vAlign w:val="center"/>
          </w:tcPr>
          <w:p w14:paraId="4D37854E" w14:textId="77777777" w:rsidR="007718D7" w:rsidRPr="00196E2C" w:rsidRDefault="007718D7" w:rsidP="00BC6E04">
            <w:pPr>
              <w:pStyle w:val="tabletext"/>
              <w:rPr>
                <w:ins w:id="80" w:author="袁江伟" w:date="2020-11-03T19:21:00Z"/>
              </w:rPr>
            </w:pPr>
            <w:ins w:id="81" w:author="袁江伟" w:date="2020-11-03T19:21:00Z">
              <w:r>
                <w:rPr>
                  <w:rFonts w:eastAsia="微软雅黑"/>
                  <w:iCs/>
                  <w:szCs w:val="22"/>
                </w:rPr>
                <w:t>-13.79</w:t>
              </w:r>
              <w:r w:rsidRPr="00196E2C">
                <w:rPr>
                  <w:rFonts w:eastAsia="微软雅黑"/>
                  <w:iCs/>
                  <w:szCs w:val="22"/>
                </w:rPr>
                <w:t>%</w:t>
              </w:r>
            </w:ins>
          </w:p>
        </w:tc>
      </w:tr>
      <w:tr w:rsidR="007718D7" w:rsidRPr="00196E2C" w14:paraId="574584BA" w14:textId="77777777" w:rsidTr="00BC6E04">
        <w:trPr>
          <w:jc w:val="center"/>
          <w:ins w:id="82" w:author="袁江伟" w:date="2020-11-03T19:21:00Z"/>
        </w:trPr>
        <w:tc>
          <w:tcPr>
            <w:tcW w:w="1245" w:type="dxa"/>
            <w:shd w:val="clear" w:color="auto" w:fill="auto"/>
            <w:vAlign w:val="center"/>
          </w:tcPr>
          <w:p w14:paraId="72EB605E" w14:textId="77777777" w:rsidR="007718D7" w:rsidRPr="00196E2C" w:rsidRDefault="007718D7" w:rsidP="00BC6E04">
            <w:pPr>
              <w:pStyle w:val="tabletext"/>
              <w:rPr>
                <w:ins w:id="83" w:author="袁江伟" w:date="2020-11-03T19:21:00Z"/>
                <w:rFonts w:eastAsia="微软雅黑"/>
                <w:iCs/>
              </w:rPr>
            </w:pPr>
            <w:ins w:id="84" w:author="袁江伟" w:date="2020-11-03T19:21:00Z">
              <w:r>
                <w:rPr>
                  <w:rFonts w:eastAsia="微软雅黑"/>
                  <w:iCs/>
                </w:rPr>
                <w:t>Scheme4-2</w:t>
              </w:r>
            </w:ins>
          </w:p>
        </w:tc>
        <w:tc>
          <w:tcPr>
            <w:tcW w:w="1427" w:type="dxa"/>
            <w:vMerge/>
            <w:vAlign w:val="center"/>
          </w:tcPr>
          <w:p w14:paraId="4ADCE44B" w14:textId="77777777" w:rsidR="007718D7" w:rsidRPr="00196E2C" w:rsidRDefault="007718D7" w:rsidP="00BC6E04">
            <w:pPr>
              <w:pStyle w:val="tabletext"/>
              <w:rPr>
                <w:ins w:id="85" w:author="袁江伟" w:date="2020-11-03T19:21:00Z"/>
                <w:rFonts w:eastAsia="微软雅黑"/>
                <w:iCs/>
              </w:rPr>
            </w:pPr>
          </w:p>
        </w:tc>
        <w:tc>
          <w:tcPr>
            <w:tcW w:w="1244" w:type="dxa"/>
            <w:shd w:val="clear" w:color="auto" w:fill="auto"/>
            <w:vAlign w:val="center"/>
          </w:tcPr>
          <w:p w14:paraId="172EEBB0" w14:textId="77777777" w:rsidR="007718D7" w:rsidRPr="00196E2C" w:rsidRDefault="007718D7" w:rsidP="00BC6E04">
            <w:pPr>
              <w:pStyle w:val="tabletext"/>
              <w:rPr>
                <w:ins w:id="86" w:author="袁江伟" w:date="2020-11-03T19:21:00Z"/>
                <w:rFonts w:eastAsia="微软雅黑"/>
                <w:iCs/>
              </w:rPr>
            </w:pPr>
            <w:ins w:id="87" w:author="袁江伟" w:date="2020-11-03T19:21:00Z">
              <w:r>
                <w:rPr>
                  <w:rFonts w:eastAsia="微软雅黑"/>
                  <w:iCs/>
                </w:rPr>
                <w:t>-35.44</w:t>
              </w:r>
              <w:r w:rsidRPr="00196E2C">
                <w:rPr>
                  <w:rFonts w:eastAsia="微软雅黑"/>
                  <w:iCs/>
                </w:rPr>
                <w:t>%</w:t>
              </w:r>
            </w:ins>
          </w:p>
        </w:tc>
        <w:tc>
          <w:tcPr>
            <w:tcW w:w="1244" w:type="dxa"/>
            <w:shd w:val="clear" w:color="auto" w:fill="auto"/>
            <w:vAlign w:val="center"/>
          </w:tcPr>
          <w:p w14:paraId="7E147BA0" w14:textId="77777777" w:rsidR="007718D7" w:rsidRPr="00196E2C" w:rsidRDefault="007718D7" w:rsidP="00BC6E04">
            <w:pPr>
              <w:pStyle w:val="tabletext"/>
              <w:rPr>
                <w:ins w:id="88" w:author="袁江伟" w:date="2020-11-03T19:21:00Z"/>
                <w:rFonts w:eastAsia="微软雅黑"/>
                <w:iCs/>
                <w:szCs w:val="22"/>
              </w:rPr>
            </w:pPr>
            <w:ins w:id="89" w:author="袁江伟" w:date="2020-11-03T19:21:00Z">
              <w:r>
                <w:rPr>
                  <w:rFonts w:eastAsia="微软雅黑"/>
                  <w:iCs/>
                </w:rPr>
                <w:t>-45.29</w:t>
              </w:r>
              <w:r w:rsidRPr="00196E2C">
                <w:rPr>
                  <w:rFonts w:eastAsia="微软雅黑"/>
                  <w:iCs/>
                </w:rPr>
                <w:t>%</w:t>
              </w:r>
            </w:ins>
          </w:p>
        </w:tc>
        <w:tc>
          <w:tcPr>
            <w:tcW w:w="1244" w:type="dxa"/>
            <w:vAlign w:val="center"/>
          </w:tcPr>
          <w:p w14:paraId="72D7AE45" w14:textId="77777777" w:rsidR="007718D7" w:rsidRPr="00196E2C" w:rsidRDefault="007718D7" w:rsidP="00BC6E04">
            <w:pPr>
              <w:pStyle w:val="tabletext"/>
              <w:rPr>
                <w:ins w:id="90" w:author="袁江伟" w:date="2020-11-03T19:21:00Z"/>
                <w:rFonts w:eastAsia="微软雅黑"/>
                <w:iCs/>
                <w:szCs w:val="22"/>
              </w:rPr>
            </w:pPr>
            <w:ins w:id="91" w:author="袁江伟" w:date="2020-11-03T19:21:00Z">
              <w:r>
                <w:rPr>
                  <w:rFonts w:eastAsia="微软雅黑"/>
                  <w:iCs/>
                </w:rPr>
                <w:t>-38.42</w:t>
              </w:r>
              <w:r w:rsidRPr="00196E2C">
                <w:rPr>
                  <w:rFonts w:eastAsia="微软雅黑"/>
                  <w:iCs/>
                </w:rPr>
                <w:t>%</w:t>
              </w:r>
            </w:ins>
          </w:p>
        </w:tc>
      </w:tr>
    </w:tbl>
    <w:p w14:paraId="2101B08F" w14:textId="77777777" w:rsidR="007718D7" w:rsidRPr="00180D92" w:rsidRDefault="007718D7" w:rsidP="007718D7">
      <w:pPr>
        <w:pStyle w:val="a0"/>
        <w:rPr>
          <w:ins w:id="92" w:author="袁江伟" w:date="2020-11-03T19:21:00Z"/>
          <w:rFonts w:eastAsiaTheme="minorEastAsia"/>
          <w:lang w:eastAsia="zh-CN"/>
        </w:rPr>
      </w:pPr>
    </w:p>
    <w:p w14:paraId="58DF2162" w14:textId="77777777" w:rsidR="007718D7" w:rsidRPr="00196E2C" w:rsidRDefault="007718D7" w:rsidP="007718D7">
      <w:pPr>
        <w:pStyle w:val="table"/>
        <w:rPr>
          <w:ins w:id="93" w:author="袁江伟" w:date="2020-11-03T19:21:00Z"/>
          <w:noProof/>
        </w:rPr>
      </w:pPr>
      <w:ins w:id="94" w:author="袁江伟" w:date="2020-11-03T19:21:00Z">
        <w:r w:rsidRPr="00172A2C">
          <w:rPr>
            <w:noProof/>
          </w:rPr>
          <w:t xml:space="preserve">Dense Urban with non-ideal backhaul </w:t>
        </w:r>
      </w:ins>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7718D7" w:rsidRPr="00196E2C" w14:paraId="281A293A" w14:textId="77777777" w:rsidTr="00BC6E04">
        <w:trPr>
          <w:jc w:val="center"/>
          <w:ins w:id="95" w:author="袁江伟" w:date="2020-11-03T19:21:00Z"/>
        </w:trPr>
        <w:tc>
          <w:tcPr>
            <w:tcW w:w="1258" w:type="dxa"/>
            <w:shd w:val="clear" w:color="auto" w:fill="auto"/>
            <w:vAlign w:val="center"/>
          </w:tcPr>
          <w:p w14:paraId="031098BA" w14:textId="77777777" w:rsidR="007718D7" w:rsidRPr="00196E2C" w:rsidRDefault="007718D7" w:rsidP="00BC6E04">
            <w:pPr>
              <w:pStyle w:val="tabletext"/>
              <w:rPr>
                <w:ins w:id="96" w:author="袁江伟" w:date="2020-11-03T19:21:00Z"/>
              </w:rPr>
            </w:pPr>
          </w:p>
        </w:tc>
        <w:tc>
          <w:tcPr>
            <w:tcW w:w="1269" w:type="dxa"/>
            <w:vAlign w:val="center"/>
          </w:tcPr>
          <w:p w14:paraId="2EBFCF2B" w14:textId="77777777" w:rsidR="007718D7" w:rsidRPr="00196E2C" w:rsidRDefault="007718D7" w:rsidP="00BC6E04">
            <w:pPr>
              <w:pStyle w:val="tabletext"/>
              <w:rPr>
                <w:ins w:id="97" w:author="袁江伟" w:date="2020-11-03T19:21:00Z"/>
              </w:rPr>
            </w:pPr>
            <w:ins w:id="98" w:author="袁江伟" w:date="2020-11-03T19:21:00Z">
              <w:r w:rsidRPr="005A46DD">
                <w:t>FR1, RU for STRP</w:t>
              </w:r>
            </w:ins>
          </w:p>
        </w:tc>
        <w:tc>
          <w:tcPr>
            <w:tcW w:w="1269" w:type="dxa"/>
            <w:shd w:val="clear" w:color="auto" w:fill="auto"/>
            <w:vAlign w:val="center"/>
          </w:tcPr>
          <w:p w14:paraId="0F7B75ED" w14:textId="77777777" w:rsidR="007718D7" w:rsidRPr="00196E2C" w:rsidRDefault="007718D7" w:rsidP="00BC6E04">
            <w:pPr>
              <w:pStyle w:val="tabletext"/>
              <w:rPr>
                <w:ins w:id="99" w:author="袁江伟" w:date="2020-11-03T19:21:00Z"/>
              </w:rPr>
            </w:pPr>
            <w:ins w:id="100" w:author="袁江伟" w:date="2020-11-03T19:21:00Z">
              <w:r w:rsidRPr="00196E2C">
                <w:t>Mean UPT</w:t>
              </w:r>
            </w:ins>
          </w:p>
        </w:tc>
        <w:tc>
          <w:tcPr>
            <w:tcW w:w="1269" w:type="dxa"/>
            <w:shd w:val="clear" w:color="auto" w:fill="auto"/>
            <w:vAlign w:val="center"/>
          </w:tcPr>
          <w:p w14:paraId="0E67AC4A" w14:textId="77777777" w:rsidR="007718D7" w:rsidRPr="00196E2C" w:rsidRDefault="007718D7" w:rsidP="00BC6E04">
            <w:pPr>
              <w:pStyle w:val="tabletext"/>
              <w:rPr>
                <w:ins w:id="101" w:author="袁江伟" w:date="2020-11-03T19:21:00Z"/>
              </w:rPr>
            </w:pPr>
            <w:ins w:id="102" w:author="袁江伟" w:date="2020-11-03T19:21:00Z">
              <w:r w:rsidRPr="00196E2C">
                <w:t>5% UPT</w:t>
              </w:r>
            </w:ins>
          </w:p>
        </w:tc>
        <w:tc>
          <w:tcPr>
            <w:tcW w:w="1269" w:type="dxa"/>
            <w:vAlign w:val="center"/>
          </w:tcPr>
          <w:p w14:paraId="3A494649" w14:textId="77777777" w:rsidR="007718D7" w:rsidRPr="00196E2C" w:rsidRDefault="007718D7" w:rsidP="00BC6E04">
            <w:pPr>
              <w:pStyle w:val="tabletext"/>
              <w:rPr>
                <w:ins w:id="103" w:author="袁江伟" w:date="2020-11-03T19:21:00Z"/>
              </w:rPr>
            </w:pPr>
            <w:ins w:id="104" w:author="袁江伟" w:date="2020-11-03T19:21:00Z">
              <w:r w:rsidRPr="00196E2C">
                <w:t>50% UPT</w:t>
              </w:r>
            </w:ins>
          </w:p>
        </w:tc>
      </w:tr>
      <w:tr w:rsidR="007718D7" w:rsidRPr="00196E2C" w14:paraId="610C2253" w14:textId="77777777" w:rsidTr="00BC6E04">
        <w:trPr>
          <w:jc w:val="center"/>
          <w:ins w:id="105" w:author="袁江伟" w:date="2020-11-03T19:21:00Z"/>
        </w:trPr>
        <w:tc>
          <w:tcPr>
            <w:tcW w:w="1258" w:type="dxa"/>
            <w:shd w:val="clear" w:color="auto" w:fill="auto"/>
            <w:vAlign w:val="center"/>
          </w:tcPr>
          <w:p w14:paraId="0EAC4D39" w14:textId="77777777" w:rsidR="007718D7" w:rsidRPr="00196E2C" w:rsidRDefault="007718D7" w:rsidP="00BC6E04">
            <w:pPr>
              <w:pStyle w:val="tabletext"/>
              <w:rPr>
                <w:ins w:id="106" w:author="袁江伟" w:date="2020-11-03T19:21:00Z"/>
              </w:rPr>
            </w:pPr>
            <w:ins w:id="107" w:author="袁江伟" w:date="2020-11-03T19:21:00Z">
              <w:r>
                <w:rPr>
                  <w:rFonts w:hint="eastAsia"/>
                </w:rPr>
                <w:t>S</w:t>
              </w:r>
              <w:r>
                <w:t>cheme3</w:t>
              </w:r>
            </w:ins>
          </w:p>
        </w:tc>
        <w:tc>
          <w:tcPr>
            <w:tcW w:w="1269" w:type="dxa"/>
            <w:vAlign w:val="center"/>
          </w:tcPr>
          <w:p w14:paraId="031B2B33" w14:textId="77777777" w:rsidR="007718D7" w:rsidRPr="00196E2C" w:rsidRDefault="007718D7" w:rsidP="00BC6E04">
            <w:pPr>
              <w:pStyle w:val="tabletext"/>
              <w:rPr>
                <w:ins w:id="108" w:author="袁江伟" w:date="2020-11-03T19:21:00Z"/>
              </w:rPr>
            </w:pPr>
            <w:ins w:id="109" w:author="袁江伟" w:date="2020-11-03T19:21:00Z">
              <w:r>
                <w:rPr>
                  <w:rFonts w:hint="eastAsia"/>
                </w:rPr>
                <w:t>1</w:t>
              </w:r>
              <w:r>
                <w:t>5%/27%</w:t>
              </w:r>
            </w:ins>
          </w:p>
        </w:tc>
        <w:tc>
          <w:tcPr>
            <w:tcW w:w="1269" w:type="dxa"/>
            <w:shd w:val="clear" w:color="auto" w:fill="auto"/>
            <w:vAlign w:val="center"/>
          </w:tcPr>
          <w:p w14:paraId="4454EC70" w14:textId="77777777" w:rsidR="007718D7" w:rsidRPr="00196E2C" w:rsidRDefault="007718D7" w:rsidP="00BC6E04">
            <w:pPr>
              <w:pStyle w:val="tabletext"/>
              <w:rPr>
                <w:ins w:id="110" w:author="袁江伟" w:date="2020-11-03T19:21:00Z"/>
              </w:rPr>
            </w:pPr>
            <w:ins w:id="111" w:author="袁江伟" w:date="2020-11-03T19:21:00Z">
              <w:r w:rsidRPr="00196E2C">
                <w:t>0.0</w:t>
              </w:r>
              <w:r>
                <w:t>0</w:t>
              </w:r>
              <w:r w:rsidRPr="00196E2C">
                <w:t>%</w:t>
              </w:r>
            </w:ins>
          </w:p>
        </w:tc>
        <w:tc>
          <w:tcPr>
            <w:tcW w:w="1269" w:type="dxa"/>
            <w:shd w:val="clear" w:color="auto" w:fill="auto"/>
            <w:vAlign w:val="center"/>
          </w:tcPr>
          <w:p w14:paraId="08FF6547" w14:textId="77777777" w:rsidR="007718D7" w:rsidRPr="00196E2C" w:rsidRDefault="007718D7" w:rsidP="00BC6E04">
            <w:pPr>
              <w:pStyle w:val="tabletext"/>
              <w:rPr>
                <w:ins w:id="112" w:author="袁江伟" w:date="2020-11-03T19:21:00Z"/>
              </w:rPr>
            </w:pPr>
            <w:ins w:id="113" w:author="袁江伟" w:date="2020-11-03T19:21:00Z">
              <w:r w:rsidRPr="00196E2C">
                <w:t>0.0</w:t>
              </w:r>
              <w:r>
                <w:t>0</w:t>
              </w:r>
              <w:r w:rsidRPr="00196E2C">
                <w:t>%</w:t>
              </w:r>
            </w:ins>
          </w:p>
        </w:tc>
        <w:tc>
          <w:tcPr>
            <w:tcW w:w="1269" w:type="dxa"/>
            <w:vAlign w:val="center"/>
          </w:tcPr>
          <w:p w14:paraId="48DCFE14" w14:textId="77777777" w:rsidR="007718D7" w:rsidRPr="00196E2C" w:rsidRDefault="007718D7" w:rsidP="00BC6E04">
            <w:pPr>
              <w:pStyle w:val="tabletext"/>
              <w:rPr>
                <w:ins w:id="114" w:author="袁江伟" w:date="2020-11-03T19:21:00Z"/>
              </w:rPr>
            </w:pPr>
            <w:ins w:id="115" w:author="袁江伟" w:date="2020-11-03T19:21:00Z">
              <w:r w:rsidRPr="00196E2C">
                <w:t>0.0</w:t>
              </w:r>
              <w:r>
                <w:t>0</w:t>
              </w:r>
              <w:r w:rsidRPr="00196E2C">
                <w:t>%</w:t>
              </w:r>
            </w:ins>
          </w:p>
        </w:tc>
      </w:tr>
      <w:tr w:rsidR="007718D7" w:rsidRPr="00196E2C" w14:paraId="58CB4886" w14:textId="77777777" w:rsidTr="00BC6E04">
        <w:trPr>
          <w:jc w:val="center"/>
          <w:ins w:id="116" w:author="袁江伟" w:date="2020-11-03T19:21:00Z"/>
        </w:trPr>
        <w:tc>
          <w:tcPr>
            <w:tcW w:w="1258" w:type="dxa"/>
            <w:shd w:val="clear" w:color="auto" w:fill="auto"/>
            <w:vAlign w:val="center"/>
          </w:tcPr>
          <w:p w14:paraId="298DBAEC" w14:textId="77777777" w:rsidR="007718D7" w:rsidRPr="00196E2C" w:rsidRDefault="007718D7" w:rsidP="00BC6E04">
            <w:pPr>
              <w:pStyle w:val="tabletext"/>
              <w:rPr>
                <w:ins w:id="117" w:author="袁江伟" w:date="2020-11-03T19:21:00Z"/>
              </w:rPr>
            </w:pPr>
            <w:ins w:id="118" w:author="袁江伟" w:date="2020-11-03T19:21:00Z">
              <w:r>
                <w:rPr>
                  <w:rFonts w:hint="eastAsia"/>
                </w:rPr>
                <w:t>S</w:t>
              </w:r>
              <w:r>
                <w:t>cheme4-1</w:t>
              </w:r>
            </w:ins>
          </w:p>
        </w:tc>
        <w:tc>
          <w:tcPr>
            <w:tcW w:w="1269" w:type="dxa"/>
            <w:vMerge w:val="restart"/>
            <w:vAlign w:val="center"/>
          </w:tcPr>
          <w:p w14:paraId="3D48B15F" w14:textId="77777777" w:rsidR="007718D7" w:rsidRPr="00196E2C" w:rsidRDefault="007718D7" w:rsidP="00BC6E04">
            <w:pPr>
              <w:pStyle w:val="tabletext"/>
              <w:rPr>
                <w:ins w:id="119" w:author="袁江伟" w:date="2020-11-03T19:21:00Z"/>
              </w:rPr>
            </w:pPr>
            <w:ins w:id="120" w:author="袁江伟" w:date="2020-11-03T19:21:00Z">
              <w:r>
                <w:rPr>
                  <w:rFonts w:hint="eastAsia"/>
                  <w:szCs w:val="22"/>
                </w:rPr>
                <w:t>1</w:t>
              </w:r>
              <w:r>
                <w:rPr>
                  <w:szCs w:val="22"/>
                </w:rPr>
                <w:t>5%</w:t>
              </w:r>
            </w:ins>
          </w:p>
        </w:tc>
        <w:tc>
          <w:tcPr>
            <w:tcW w:w="1269" w:type="dxa"/>
            <w:shd w:val="clear" w:color="auto" w:fill="auto"/>
            <w:vAlign w:val="center"/>
          </w:tcPr>
          <w:p w14:paraId="28C967D9" w14:textId="77777777" w:rsidR="007718D7" w:rsidRPr="00196E2C" w:rsidRDefault="007718D7" w:rsidP="00BC6E04">
            <w:pPr>
              <w:pStyle w:val="tabletext"/>
              <w:rPr>
                <w:ins w:id="121" w:author="袁江伟" w:date="2020-11-03T19:21:00Z"/>
              </w:rPr>
            </w:pPr>
            <w:ins w:id="122" w:author="袁江伟" w:date="2020-11-03T19:21:00Z">
              <w:r>
                <w:t>-2.53</w:t>
              </w:r>
              <w:r w:rsidRPr="00196E2C">
                <w:t>%</w:t>
              </w:r>
            </w:ins>
          </w:p>
        </w:tc>
        <w:tc>
          <w:tcPr>
            <w:tcW w:w="1269" w:type="dxa"/>
            <w:shd w:val="clear" w:color="auto" w:fill="auto"/>
            <w:vAlign w:val="center"/>
          </w:tcPr>
          <w:p w14:paraId="51A1BD9B" w14:textId="77777777" w:rsidR="007718D7" w:rsidRPr="00196E2C" w:rsidRDefault="007718D7" w:rsidP="00BC6E04">
            <w:pPr>
              <w:pStyle w:val="tabletext"/>
              <w:rPr>
                <w:ins w:id="123" w:author="袁江伟" w:date="2020-11-03T19:21:00Z"/>
                <w:szCs w:val="22"/>
              </w:rPr>
            </w:pPr>
            <w:ins w:id="124" w:author="袁江伟" w:date="2020-11-03T19:21:00Z">
              <w:r>
                <w:rPr>
                  <w:szCs w:val="22"/>
                </w:rPr>
                <w:t>-5.85</w:t>
              </w:r>
              <w:r w:rsidRPr="00196E2C">
                <w:rPr>
                  <w:szCs w:val="22"/>
                </w:rPr>
                <w:t>%</w:t>
              </w:r>
            </w:ins>
          </w:p>
        </w:tc>
        <w:tc>
          <w:tcPr>
            <w:tcW w:w="1269" w:type="dxa"/>
            <w:vAlign w:val="center"/>
          </w:tcPr>
          <w:p w14:paraId="44F3D1FA" w14:textId="77777777" w:rsidR="007718D7" w:rsidRPr="00196E2C" w:rsidRDefault="007718D7" w:rsidP="00BC6E04">
            <w:pPr>
              <w:pStyle w:val="tabletext"/>
              <w:rPr>
                <w:ins w:id="125" w:author="袁江伟" w:date="2020-11-03T19:21:00Z"/>
                <w:szCs w:val="22"/>
              </w:rPr>
            </w:pPr>
            <w:ins w:id="126" w:author="袁江伟" w:date="2020-11-03T19:21:00Z">
              <w:r>
                <w:rPr>
                  <w:szCs w:val="22"/>
                </w:rPr>
                <w:t>-4.08</w:t>
              </w:r>
              <w:r w:rsidRPr="00196E2C">
                <w:rPr>
                  <w:szCs w:val="22"/>
                </w:rPr>
                <w:t>%</w:t>
              </w:r>
            </w:ins>
          </w:p>
        </w:tc>
      </w:tr>
      <w:tr w:rsidR="007718D7" w:rsidRPr="00196E2C" w14:paraId="65533425" w14:textId="77777777" w:rsidTr="00BC6E04">
        <w:trPr>
          <w:jc w:val="center"/>
          <w:ins w:id="127" w:author="袁江伟" w:date="2020-11-03T19:21:00Z"/>
        </w:trPr>
        <w:tc>
          <w:tcPr>
            <w:tcW w:w="1258" w:type="dxa"/>
            <w:shd w:val="clear" w:color="auto" w:fill="auto"/>
            <w:vAlign w:val="center"/>
          </w:tcPr>
          <w:p w14:paraId="09AA1B51" w14:textId="77777777" w:rsidR="007718D7" w:rsidRPr="00196E2C" w:rsidRDefault="007718D7" w:rsidP="00BC6E04">
            <w:pPr>
              <w:pStyle w:val="tabletext"/>
              <w:rPr>
                <w:ins w:id="128" w:author="袁江伟" w:date="2020-11-03T19:21:00Z"/>
              </w:rPr>
            </w:pPr>
            <w:ins w:id="129" w:author="袁江伟" w:date="2020-11-03T19:21:00Z">
              <w:r>
                <w:t>Scheme4-2</w:t>
              </w:r>
            </w:ins>
          </w:p>
        </w:tc>
        <w:tc>
          <w:tcPr>
            <w:tcW w:w="1269" w:type="dxa"/>
            <w:vMerge/>
            <w:vAlign w:val="center"/>
          </w:tcPr>
          <w:p w14:paraId="5DE6B5B6" w14:textId="77777777" w:rsidR="007718D7" w:rsidRPr="00196E2C" w:rsidRDefault="007718D7" w:rsidP="00BC6E04">
            <w:pPr>
              <w:pStyle w:val="tabletext"/>
              <w:rPr>
                <w:ins w:id="130" w:author="袁江伟" w:date="2020-11-03T19:21:00Z"/>
              </w:rPr>
            </w:pPr>
          </w:p>
        </w:tc>
        <w:tc>
          <w:tcPr>
            <w:tcW w:w="1269" w:type="dxa"/>
            <w:shd w:val="clear" w:color="auto" w:fill="auto"/>
            <w:vAlign w:val="center"/>
          </w:tcPr>
          <w:p w14:paraId="76D5E54D" w14:textId="77777777" w:rsidR="007718D7" w:rsidRPr="00196E2C" w:rsidRDefault="007718D7" w:rsidP="00BC6E04">
            <w:pPr>
              <w:pStyle w:val="tabletext"/>
              <w:rPr>
                <w:ins w:id="131" w:author="袁江伟" w:date="2020-11-03T19:21:00Z"/>
              </w:rPr>
            </w:pPr>
            <w:ins w:id="132" w:author="袁江伟" w:date="2020-11-03T19:21:00Z">
              <w:r>
                <w:t>-10</w:t>
              </w:r>
              <w:r w:rsidRPr="00196E2C">
                <w:t>.38%</w:t>
              </w:r>
            </w:ins>
          </w:p>
        </w:tc>
        <w:tc>
          <w:tcPr>
            <w:tcW w:w="1269" w:type="dxa"/>
            <w:shd w:val="clear" w:color="auto" w:fill="auto"/>
            <w:vAlign w:val="center"/>
          </w:tcPr>
          <w:p w14:paraId="06CAA12E" w14:textId="77777777" w:rsidR="007718D7" w:rsidRPr="00196E2C" w:rsidRDefault="007718D7" w:rsidP="00BC6E04">
            <w:pPr>
              <w:pStyle w:val="tabletext"/>
              <w:rPr>
                <w:ins w:id="133" w:author="袁江伟" w:date="2020-11-03T19:21:00Z"/>
              </w:rPr>
            </w:pPr>
            <w:ins w:id="134" w:author="袁江伟" w:date="2020-11-03T19:21:00Z">
              <w:r>
                <w:t>-33.49</w:t>
              </w:r>
              <w:r w:rsidRPr="00196E2C">
                <w:t>%</w:t>
              </w:r>
            </w:ins>
          </w:p>
        </w:tc>
        <w:tc>
          <w:tcPr>
            <w:tcW w:w="1269" w:type="dxa"/>
            <w:vAlign w:val="center"/>
          </w:tcPr>
          <w:p w14:paraId="26960BE6" w14:textId="77777777" w:rsidR="007718D7" w:rsidRPr="00196E2C" w:rsidRDefault="007718D7" w:rsidP="00BC6E04">
            <w:pPr>
              <w:pStyle w:val="tabletext"/>
              <w:rPr>
                <w:ins w:id="135" w:author="袁江伟" w:date="2020-11-03T19:21:00Z"/>
              </w:rPr>
            </w:pPr>
            <w:ins w:id="136" w:author="袁江伟" w:date="2020-11-03T19:21:00Z">
              <w:r>
                <w:t>-14.92</w:t>
              </w:r>
              <w:r w:rsidRPr="00196E2C">
                <w:t>%</w:t>
              </w:r>
            </w:ins>
          </w:p>
        </w:tc>
      </w:tr>
      <w:tr w:rsidR="007718D7" w:rsidRPr="00196E2C" w14:paraId="2F7861C5" w14:textId="77777777" w:rsidTr="00BC6E04">
        <w:trPr>
          <w:jc w:val="center"/>
          <w:ins w:id="137" w:author="袁江伟" w:date="2020-11-03T19:21:00Z"/>
        </w:trPr>
        <w:tc>
          <w:tcPr>
            <w:tcW w:w="1258" w:type="dxa"/>
            <w:shd w:val="clear" w:color="auto" w:fill="auto"/>
            <w:vAlign w:val="center"/>
          </w:tcPr>
          <w:p w14:paraId="4404551F" w14:textId="77777777" w:rsidR="007718D7" w:rsidRPr="00196E2C" w:rsidRDefault="007718D7" w:rsidP="00BC6E04">
            <w:pPr>
              <w:pStyle w:val="tabletext"/>
              <w:rPr>
                <w:ins w:id="138" w:author="袁江伟" w:date="2020-11-03T19:21:00Z"/>
              </w:rPr>
            </w:pPr>
            <w:ins w:id="139" w:author="袁江伟" w:date="2020-11-03T19:21:00Z">
              <w:r>
                <w:rPr>
                  <w:rFonts w:hint="eastAsia"/>
                </w:rPr>
                <w:t>S</w:t>
              </w:r>
              <w:r>
                <w:t>cheme4-1</w:t>
              </w:r>
            </w:ins>
          </w:p>
        </w:tc>
        <w:tc>
          <w:tcPr>
            <w:tcW w:w="1269" w:type="dxa"/>
            <w:vMerge w:val="restart"/>
            <w:vAlign w:val="center"/>
          </w:tcPr>
          <w:p w14:paraId="75424C64" w14:textId="77777777" w:rsidR="007718D7" w:rsidRPr="00196E2C" w:rsidRDefault="007718D7" w:rsidP="00BC6E04">
            <w:pPr>
              <w:pStyle w:val="tabletext"/>
              <w:rPr>
                <w:ins w:id="140" w:author="袁江伟" w:date="2020-11-03T19:21:00Z"/>
              </w:rPr>
            </w:pPr>
            <w:ins w:id="141" w:author="袁江伟" w:date="2020-11-03T19:21:00Z">
              <w:r>
                <w:rPr>
                  <w:rFonts w:hint="eastAsia"/>
                  <w:szCs w:val="22"/>
                </w:rPr>
                <w:t>2</w:t>
              </w:r>
              <w:r>
                <w:rPr>
                  <w:szCs w:val="22"/>
                </w:rPr>
                <w:t>7%</w:t>
              </w:r>
            </w:ins>
          </w:p>
        </w:tc>
        <w:tc>
          <w:tcPr>
            <w:tcW w:w="1269" w:type="dxa"/>
            <w:shd w:val="clear" w:color="auto" w:fill="auto"/>
            <w:vAlign w:val="center"/>
          </w:tcPr>
          <w:p w14:paraId="0B799922" w14:textId="77777777" w:rsidR="007718D7" w:rsidRPr="00196E2C" w:rsidRDefault="007718D7" w:rsidP="00BC6E04">
            <w:pPr>
              <w:pStyle w:val="tabletext"/>
              <w:rPr>
                <w:ins w:id="142" w:author="袁江伟" w:date="2020-11-03T19:21:00Z"/>
              </w:rPr>
            </w:pPr>
            <w:ins w:id="143" w:author="袁江伟" w:date="2020-11-03T19:21:00Z">
              <w:r>
                <w:t>-3.67</w:t>
              </w:r>
              <w:r w:rsidRPr="00196E2C">
                <w:t>%</w:t>
              </w:r>
            </w:ins>
          </w:p>
        </w:tc>
        <w:tc>
          <w:tcPr>
            <w:tcW w:w="1269" w:type="dxa"/>
            <w:shd w:val="clear" w:color="auto" w:fill="auto"/>
            <w:vAlign w:val="center"/>
          </w:tcPr>
          <w:p w14:paraId="52F46A1E" w14:textId="77777777" w:rsidR="007718D7" w:rsidRPr="00196E2C" w:rsidRDefault="007718D7" w:rsidP="00BC6E04">
            <w:pPr>
              <w:pStyle w:val="tabletext"/>
              <w:rPr>
                <w:ins w:id="144" w:author="袁江伟" w:date="2020-11-03T19:21:00Z"/>
              </w:rPr>
            </w:pPr>
            <w:ins w:id="145" w:author="袁江伟" w:date="2020-11-03T19:21:00Z">
              <w:r>
                <w:rPr>
                  <w:szCs w:val="22"/>
                </w:rPr>
                <w:t>-8.60</w:t>
              </w:r>
              <w:r w:rsidRPr="00196E2C">
                <w:rPr>
                  <w:szCs w:val="22"/>
                </w:rPr>
                <w:t>%</w:t>
              </w:r>
            </w:ins>
          </w:p>
        </w:tc>
        <w:tc>
          <w:tcPr>
            <w:tcW w:w="1269" w:type="dxa"/>
            <w:vAlign w:val="center"/>
          </w:tcPr>
          <w:p w14:paraId="0597E6A8" w14:textId="77777777" w:rsidR="007718D7" w:rsidRPr="00196E2C" w:rsidRDefault="007718D7" w:rsidP="00BC6E04">
            <w:pPr>
              <w:pStyle w:val="tabletext"/>
              <w:rPr>
                <w:ins w:id="146" w:author="袁江伟" w:date="2020-11-03T19:21:00Z"/>
              </w:rPr>
            </w:pPr>
            <w:ins w:id="147" w:author="袁江伟" w:date="2020-11-03T19:21:00Z">
              <w:r>
                <w:rPr>
                  <w:szCs w:val="22"/>
                </w:rPr>
                <w:t>-4.29</w:t>
              </w:r>
              <w:r w:rsidRPr="00196E2C">
                <w:rPr>
                  <w:szCs w:val="22"/>
                </w:rPr>
                <w:t>%</w:t>
              </w:r>
            </w:ins>
          </w:p>
        </w:tc>
      </w:tr>
      <w:tr w:rsidR="007718D7" w:rsidRPr="00196E2C" w14:paraId="6E21D8AE" w14:textId="77777777" w:rsidTr="00BC6E04">
        <w:trPr>
          <w:jc w:val="center"/>
          <w:ins w:id="148" w:author="袁江伟" w:date="2020-11-03T19:21:00Z"/>
        </w:trPr>
        <w:tc>
          <w:tcPr>
            <w:tcW w:w="1258" w:type="dxa"/>
            <w:shd w:val="clear" w:color="auto" w:fill="auto"/>
            <w:vAlign w:val="center"/>
          </w:tcPr>
          <w:p w14:paraId="384B98E2" w14:textId="77777777" w:rsidR="007718D7" w:rsidRPr="00196E2C" w:rsidRDefault="007718D7" w:rsidP="00BC6E04">
            <w:pPr>
              <w:pStyle w:val="tabletext"/>
              <w:rPr>
                <w:ins w:id="149" w:author="袁江伟" w:date="2020-11-03T19:21:00Z"/>
              </w:rPr>
            </w:pPr>
            <w:ins w:id="150" w:author="袁江伟" w:date="2020-11-03T19:21:00Z">
              <w:r>
                <w:t>Scheme4-2</w:t>
              </w:r>
            </w:ins>
          </w:p>
        </w:tc>
        <w:tc>
          <w:tcPr>
            <w:tcW w:w="1269" w:type="dxa"/>
            <w:vMerge/>
            <w:vAlign w:val="center"/>
          </w:tcPr>
          <w:p w14:paraId="4734F988" w14:textId="77777777" w:rsidR="007718D7" w:rsidRPr="00196E2C" w:rsidRDefault="007718D7" w:rsidP="00BC6E04">
            <w:pPr>
              <w:pStyle w:val="tabletext"/>
              <w:rPr>
                <w:ins w:id="151" w:author="袁江伟" w:date="2020-11-03T19:21:00Z"/>
              </w:rPr>
            </w:pPr>
          </w:p>
        </w:tc>
        <w:tc>
          <w:tcPr>
            <w:tcW w:w="1269" w:type="dxa"/>
            <w:shd w:val="clear" w:color="auto" w:fill="auto"/>
            <w:vAlign w:val="center"/>
          </w:tcPr>
          <w:p w14:paraId="5655B1AB" w14:textId="77777777" w:rsidR="007718D7" w:rsidRPr="00196E2C" w:rsidRDefault="007718D7" w:rsidP="00BC6E04">
            <w:pPr>
              <w:pStyle w:val="tabletext"/>
              <w:rPr>
                <w:ins w:id="152" w:author="袁江伟" w:date="2020-11-03T19:21:00Z"/>
              </w:rPr>
            </w:pPr>
            <w:ins w:id="153" w:author="袁江伟" w:date="2020-11-03T19:21:00Z">
              <w:r>
                <w:t>-16.35</w:t>
              </w:r>
              <w:r w:rsidRPr="00196E2C">
                <w:t>%</w:t>
              </w:r>
            </w:ins>
          </w:p>
        </w:tc>
        <w:tc>
          <w:tcPr>
            <w:tcW w:w="1269" w:type="dxa"/>
            <w:shd w:val="clear" w:color="auto" w:fill="auto"/>
            <w:vAlign w:val="center"/>
          </w:tcPr>
          <w:p w14:paraId="308DD01A" w14:textId="77777777" w:rsidR="007718D7" w:rsidRPr="00196E2C" w:rsidRDefault="007718D7" w:rsidP="00BC6E04">
            <w:pPr>
              <w:pStyle w:val="tabletext"/>
              <w:rPr>
                <w:ins w:id="154" w:author="袁江伟" w:date="2020-11-03T19:21:00Z"/>
                <w:szCs w:val="22"/>
              </w:rPr>
            </w:pPr>
            <w:ins w:id="155" w:author="袁江伟" w:date="2020-11-03T19:21:00Z">
              <w:r>
                <w:t>-36.95</w:t>
              </w:r>
              <w:r w:rsidRPr="00196E2C">
                <w:t>%</w:t>
              </w:r>
            </w:ins>
          </w:p>
        </w:tc>
        <w:tc>
          <w:tcPr>
            <w:tcW w:w="1269" w:type="dxa"/>
            <w:vAlign w:val="center"/>
          </w:tcPr>
          <w:p w14:paraId="4B754D43" w14:textId="77777777" w:rsidR="007718D7" w:rsidRPr="00196E2C" w:rsidRDefault="007718D7" w:rsidP="00BC6E04">
            <w:pPr>
              <w:pStyle w:val="tabletext"/>
              <w:rPr>
                <w:ins w:id="156" w:author="袁江伟" w:date="2020-11-03T19:21:00Z"/>
                <w:szCs w:val="22"/>
              </w:rPr>
            </w:pPr>
            <w:ins w:id="157" w:author="袁江伟" w:date="2020-11-03T19:21:00Z">
              <w:r>
                <w:t>-21.18</w:t>
              </w:r>
              <w:r w:rsidRPr="00196E2C">
                <w:t>%</w:t>
              </w:r>
            </w:ins>
          </w:p>
        </w:tc>
      </w:tr>
    </w:tbl>
    <w:p w14:paraId="23828725" w14:textId="77777777" w:rsidR="007718D7" w:rsidRDefault="007718D7" w:rsidP="007718D7">
      <w:pPr>
        <w:pStyle w:val="a0"/>
        <w:rPr>
          <w:ins w:id="158" w:author="袁江伟" w:date="2020-11-03T19:21:00Z"/>
          <w:rFonts w:eastAsiaTheme="minorEastAsia"/>
          <w:lang w:eastAsia="zh-CN"/>
        </w:rPr>
      </w:pPr>
    </w:p>
    <w:p w14:paraId="61875AB3" w14:textId="25B75340" w:rsidR="007718D7" w:rsidRPr="009B45C1" w:rsidRDefault="007718D7" w:rsidP="007718D7">
      <w:pPr>
        <w:rPr>
          <w:ins w:id="159" w:author="袁江伟" w:date="2020-11-03T19:21:00Z"/>
          <w:rFonts w:eastAsiaTheme="minorEastAsia"/>
          <w:lang w:eastAsia="zh-CN"/>
        </w:rPr>
      </w:pPr>
      <w:ins w:id="160" w:author="袁江伟" w:date="2020-11-03T19:21:00Z">
        <w:r w:rsidRPr="00AD5865">
          <w:rPr>
            <w:rFonts w:eastAsiaTheme="minorEastAsia"/>
            <w:lang w:eastAsia="zh-CN"/>
          </w:rPr>
          <w:t xml:space="preserve">Other simulation parameters can be found in </w:t>
        </w:r>
        <w:r w:rsidRPr="003972B8">
          <w:rPr>
            <w:rFonts w:eastAsiaTheme="minorEastAsia"/>
            <w:lang w:eastAsia="zh-CN"/>
          </w:rPr>
          <w:t>Appendix C</w:t>
        </w:r>
        <w:r w:rsidRPr="00582C7A">
          <w:rPr>
            <w:rFonts w:eastAsiaTheme="minorEastAsia"/>
            <w:lang w:eastAsia="zh-CN"/>
          </w:rPr>
          <w:t>. We provide UPT comparison for FTP model 1</w:t>
        </w:r>
        <w:r w:rsidRPr="00AD5865">
          <w:rPr>
            <w:rFonts w:eastAsiaTheme="minorEastAsia"/>
            <w:lang w:eastAsia="zh-CN"/>
          </w:rPr>
          <w:t xml:space="preserve"> with RU for baseline set to 1</w:t>
        </w:r>
        <w:r>
          <w:rPr>
            <w:rFonts w:eastAsiaTheme="minorEastAsia"/>
            <w:lang w:eastAsia="zh-CN"/>
          </w:rPr>
          <w:t>8</w:t>
        </w:r>
        <w:r w:rsidRPr="00AD5865">
          <w:rPr>
            <w:rFonts w:eastAsiaTheme="minorEastAsia"/>
            <w:lang w:eastAsia="zh-CN"/>
          </w:rPr>
          <w:t xml:space="preserve">% and </w:t>
        </w:r>
        <w:r>
          <w:rPr>
            <w:rFonts w:eastAsiaTheme="minorEastAsia"/>
            <w:lang w:eastAsia="zh-CN"/>
          </w:rPr>
          <w:t>42</w:t>
        </w:r>
        <w:r w:rsidRPr="00AD5865">
          <w:rPr>
            <w:rFonts w:eastAsiaTheme="minorEastAsia"/>
            <w:lang w:eastAsia="zh-CN"/>
          </w:rPr>
          <w:t xml:space="preserve">% for </w:t>
        </w:r>
        <w:r w:rsidRPr="00AD5865">
          <w:rPr>
            <w:rFonts w:eastAsiaTheme="minorEastAsia" w:hint="eastAsia"/>
            <w:lang w:eastAsia="zh-CN"/>
          </w:rPr>
          <w:t>FR</w:t>
        </w:r>
        <w:r w:rsidRPr="00AD5865">
          <w:rPr>
            <w:rFonts w:eastAsiaTheme="minorEastAsia"/>
            <w:lang w:eastAsia="zh-CN"/>
          </w:rPr>
          <w:t>1 Indoor Hotspot</w:t>
        </w:r>
        <w:r>
          <w:rPr>
            <w:rFonts w:eastAsiaTheme="minorEastAsia"/>
            <w:lang w:eastAsia="zh-CN"/>
          </w:rPr>
          <w:t xml:space="preserve"> </w:t>
        </w:r>
        <w:r w:rsidRPr="00180D92">
          <w:rPr>
            <w:rFonts w:eastAsiaTheme="minorEastAsia"/>
            <w:lang w:eastAsia="zh-CN"/>
          </w:rPr>
          <w:t>and 1</w:t>
        </w:r>
        <w:r>
          <w:rPr>
            <w:rFonts w:eastAsiaTheme="minorEastAsia"/>
            <w:lang w:eastAsia="zh-CN"/>
          </w:rPr>
          <w:t>5</w:t>
        </w:r>
        <w:r w:rsidRPr="00180D92">
          <w:rPr>
            <w:rFonts w:eastAsiaTheme="minorEastAsia"/>
            <w:lang w:eastAsia="zh-CN"/>
          </w:rPr>
          <w:t>% and 2</w:t>
        </w:r>
        <w:r>
          <w:rPr>
            <w:rFonts w:eastAsiaTheme="minorEastAsia"/>
            <w:lang w:eastAsia="zh-CN"/>
          </w:rPr>
          <w:t>7</w:t>
        </w:r>
        <w:r w:rsidRPr="00180D92">
          <w:rPr>
            <w:rFonts w:eastAsiaTheme="minorEastAsia"/>
            <w:lang w:eastAsia="zh-CN"/>
          </w:rPr>
          <w:t>% for Dense Urban.</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ins>
      <w:r w:rsidR="00650E35">
        <w:rPr>
          <w:rFonts w:eastAsiaTheme="minorEastAsia"/>
          <w:lang w:eastAsia="zh-CN"/>
        </w:rPr>
        <w:t>s</w:t>
      </w:r>
      <w:ins w:id="161" w:author="袁江伟" w:date="2020-11-03T19:21:00Z">
        <w:r w:rsidRPr="00FE0ABD">
          <w:rPr>
            <w:rFonts w:eastAsiaTheme="minorEastAsia"/>
            <w:lang w:eastAsia="zh-CN"/>
          </w:rPr>
          <w:t xml:space="preserve"> the best CSI</w:t>
        </w:r>
        <w:r>
          <w:rPr>
            <w:rFonts w:eastAsiaTheme="minorEastAsia"/>
            <w:lang w:eastAsia="zh-CN"/>
          </w:rPr>
          <w:t>.</w:t>
        </w:r>
        <w:r w:rsidRPr="00180D92">
          <w:rPr>
            <w:rFonts w:eastAsiaTheme="minorEastAsia"/>
            <w:lang w:eastAsia="zh-CN"/>
          </w:rPr>
          <w:t xml:space="preserve"> We set the same packet arrival rate (λ) for </w:t>
        </w:r>
        <w:r>
          <w:rPr>
            <w:rFonts w:eastAsiaTheme="minorEastAsia"/>
            <w:lang w:eastAsia="zh-CN"/>
          </w:rPr>
          <w:t>Scheme</w:t>
        </w:r>
      </w:ins>
      <w:ins w:id="162" w:author="袁江伟" w:date="2020-11-03T19:25:00Z">
        <w:r w:rsidR="004A1EA4">
          <w:rPr>
            <w:rFonts w:eastAsiaTheme="minorEastAsia"/>
            <w:lang w:eastAsia="zh-CN"/>
          </w:rPr>
          <w:t>4-1</w:t>
        </w:r>
      </w:ins>
      <w:ins w:id="163" w:author="袁江伟" w:date="2020-11-03T19:21:00Z">
        <w:r w:rsidRPr="00180D92">
          <w:rPr>
            <w:rFonts w:eastAsiaTheme="minorEastAsia"/>
            <w:lang w:eastAsia="zh-CN"/>
          </w:rPr>
          <w:t xml:space="preserve"> and </w:t>
        </w:r>
        <w:r>
          <w:rPr>
            <w:rFonts w:eastAsiaTheme="minorEastAsia"/>
            <w:lang w:eastAsia="zh-CN"/>
          </w:rPr>
          <w:t>Scheme</w:t>
        </w:r>
      </w:ins>
      <w:ins w:id="164" w:author="袁江伟" w:date="2020-11-03T19:25:00Z">
        <w:r w:rsidR="004A1EA4">
          <w:rPr>
            <w:rFonts w:eastAsiaTheme="minorEastAsia"/>
            <w:lang w:eastAsia="zh-CN"/>
          </w:rPr>
          <w:t>4-2</w:t>
        </w:r>
      </w:ins>
      <w:ins w:id="165" w:author="袁江伟" w:date="2020-11-03T19:21:00Z">
        <w:r w:rsidRPr="00180D92">
          <w:rPr>
            <w:rFonts w:eastAsiaTheme="minorEastAsia"/>
            <w:lang w:eastAsia="zh-CN"/>
          </w:rPr>
          <w:t xml:space="preserve"> as </w:t>
        </w:r>
        <w:r>
          <w:rPr>
            <w:rFonts w:eastAsiaTheme="minorEastAsia"/>
            <w:lang w:eastAsia="zh-CN"/>
          </w:rPr>
          <w:t>for Scheme</w:t>
        </w:r>
      </w:ins>
      <w:ins w:id="166" w:author="袁江伟" w:date="2020-11-03T19:25:00Z">
        <w:r w:rsidR="004A1EA4">
          <w:rPr>
            <w:rFonts w:eastAsiaTheme="minorEastAsia"/>
            <w:lang w:eastAsia="zh-CN"/>
          </w:rPr>
          <w:t>3</w:t>
        </w:r>
      </w:ins>
      <w:ins w:id="167" w:author="袁江伟" w:date="2020-11-03T19:21:00Z">
        <w:r w:rsidRPr="00180D92">
          <w:rPr>
            <w:rFonts w:eastAsiaTheme="minorEastAsia"/>
            <w:lang w:eastAsia="zh-CN"/>
          </w:rPr>
          <w:t xml:space="preserve">. Considerable </w:t>
        </w:r>
      </w:ins>
      <w:r w:rsidR="00650E35">
        <w:rPr>
          <w:rFonts w:eastAsiaTheme="minorEastAsia"/>
          <w:lang w:eastAsia="zh-CN"/>
        </w:rPr>
        <w:t>loss</w:t>
      </w:r>
      <w:ins w:id="168" w:author="袁江伟" w:date="2020-11-03T19:21:00Z">
        <w:r w:rsidRPr="00180D92">
          <w:rPr>
            <w:rFonts w:eastAsiaTheme="minorEastAsia"/>
            <w:lang w:eastAsia="zh-CN"/>
          </w:rPr>
          <w:t xml:space="preserve"> </w:t>
        </w:r>
      </w:ins>
      <w:r w:rsidR="00650E35">
        <w:rPr>
          <w:rFonts w:eastAsiaTheme="minorEastAsia"/>
          <w:lang w:eastAsia="zh-CN"/>
        </w:rPr>
        <w:t xml:space="preserve">of Cat1 CSI framework </w:t>
      </w:r>
      <w:ins w:id="169" w:author="袁江伟" w:date="2020-11-03T19:21:00Z">
        <w:r w:rsidRPr="00180D92">
          <w:rPr>
            <w:rFonts w:eastAsiaTheme="minorEastAsia"/>
            <w:lang w:eastAsia="zh-CN"/>
          </w:rPr>
          <w:t>can be observed at 5% and 5</w:t>
        </w:r>
        <w:r>
          <w:rPr>
            <w:rFonts w:eastAsiaTheme="minorEastAsia"/>
            <w:lang w:eastAsia="zh-CN"/>
          </w:rPr>
          <w:t>0</w:t>
        </w:r>
        <w:r w:rsidRPr="00180D92">
          <w:rPr>
            <w:rFonts w:eastAsiaTheme="minorEastAsia"/>
            <w:lang w:eastAsia="zh-CN"/>
          </w:rPr>
          <w:t>% UPT, and mean UPT as well.</w:t>
        </w:r>
      </w:ins>
    </w:p>
    <w:p w14:paraId="20AF7114" w14:textId="77777777" w:rsidR="007718D7" w:rsidRDefault="007718D7" w:rsidP="007718D7">
      <w:pPr>
        <w:pStyle w:val="a0"/>
        <w:rPr>
          <w:ins w:id="170" w:author="袁江伟" w:date="2020-11-03T19:21:00Z"/>
          <w:rFonts w:eastAsiaTheme="minorEastAsia"/>
          <w:lang w:eastAsia="zh-CN"/>
        </w:rPr>
      </w:pPr>
      <w:ins w:id="171" w:author="袁江伟" w:date="2020-11-03T19:21:00Z">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ins>
    </w:p>
    <w:p w14:paraId="0591BCE6" w14:textId="77777777" w:rsidR="007718D7" w:rsidRDefault="007718D7" w:rsidP="00650E35">
      <w:pPr>
        <w:pStyle w:val="bullet1"/>
        <w:rPr>
          <w:ins w:id="172" w:author="袁江伟" w:date="2020-11-03T19:21:00Z"/>
        </w:rPr>
        <w:pPrChange w:id="173" w:author="袁江伟" w:date="2020-11-03T19:25:00Z">
          <w:pPr>
            <w:pStyle w:val="bullet1"/>
          </w:pPr>
        </w:pPrChange>
      </w:pPr>
      <w:ins w:id="174" w:author="袁江伟" w:date="2020-11-03T19:21:00Z">
        <w:r w:rsidRPr="00026619">
          <w:t>Scheme</w:t>
        </w:r>
        <w:r>
          <w:t>3 in Cat2 CSI framework</w:t>
        </w:r>
        <w:r w:rsidRPr="00026619">
          <w:t xml:space="preserve"> </w:t>
        </w:r>
        <w:r>
          <w:t xml:space="preserve">for non-ideal backhaul </w:t>
        </w:r>
        <w:r w:rsidRPr="00026619">
          <w:t>ha</w:t>
        </w:r>
        <w:r>
          <w:t>s</w:t>
        </w:r>
        <w:r w:rsidRPr="00026619">
          <w:t xml:space="preserve"> obvious performance gain compared to Scheme</w:t>
        </w:r>
        <w:r>
          <w:t>4-1 and Scheme4-2 which are working in Cat1 CSI framework</w:t>
        </w:r>
        <w:r w:rsidRPr="00026619">
          <w:t>.</w:t>
        </w:r>
      </w:ins>
    </w:p>
    <w:p w14:paraId="4308729C" w14:textId="7E328DA9" w:rsidR="007718D7" w:rsidRDefault="007718D7" w:rsidP="00650E35">
      <w:pPr>
        <w:pStyle w:val="bullet1"/>
        <w:rPr>
          <w:ins w:id="175" w:author="袁江伟" w:date="2020-11-03T19:21:00Z"/>
        </w:rPr>
        <w:pPrChange w:id="176" w:author="袁江伟" w:date="2020-11-03T19:25:00Z">
          <w:pPr>
            <w:pStyle w:val="bullet1"/>
          </w:pPr>
        </w:pPrChange>
      </w:pPr>
      <w:ins w:id="177" w:author="袁江伟" w:date="2020-11-03T19:21:00Z">
        <w:r>
          <w:t>W</w:t>
        </w:r>
        <w:r w:rsidRPr="00934E8D">
          <w:t xml:space="preserve">ith 50ms backhaul </w:t>
        </w:r>
      </w:ins>
      <w:r w:rsidR="00650E35">
        <w:t>latency</w:t>
      </w:r>
      <w:ins w:id="178" w:author="袁江伟" w:date="2020-11-03T19:21:00Z">
        <w:r>
          <w:t xml:space="preserve"> or more, the MTRP transmission</w:t>
        </w:r>
      </w:ins>
      <w:r w:rsidR="00650E35">
        <w:t xml:space="preserve"> in Cat1 CSI framework</w:t>
      </w:r>
      <w:ins w:id="179" w:author="袁江伟" w:date="2020-11-03T19:21:00Z">
        <w:r>
          <w:t xml:space="preserve"> may be even worse than STRP transmission.</w:t>
        </w:r>
      </w:ins>
    </w:p>
    <w:p w14:paraId="3621A736" w14:textId="63748541" w:rsidR="007718D7" w:rsidRPr="00026619" w:rsidRDefault="007718D7" w:rsidP="00650E35">
      <w:pPr>
        <w:pStyle w:val="bullet1"/>
        <w:rPr>
          <w:ins w:id="180" w:author="袁江伟" w:date="2020-11-03T19:21:00Z"/>
        </w:rPr>
      </w:pPr>
      <w:ins w:id="181" w:author="袁江伟" w:date="2020-11-03T19:21:00Z">
        <w:r>
          <w:rPr>
            <w:rFonts w:hint="eastAsia"/>
          </w:rPr>
          <w:t>W</w:t>
        </w:r>
        <w:r>
          <w:t>ith increasing RU, the performance gap between Scheme3 and Scheme4-1/Scheme4-2 becomes large</w:t>
        </w:r>
      </w:ins>
      <w:r w:rsidR="007C6C02">
        <w:t>r</w:t>
      </w:r>
      <w:ins w:id="182" w:author="袁江伟" w:date="2020-11-03T19:21:00Z">
        <w:r>
          <w:t>.</w:t>
        </w:r>
      </w:ins>
    </w:p>
    <w:p w14:paraId="674687D7" w14:textId="043E4FB9" w:rsidR="00721821" w:rsidRPr="00721821" w:rsidDel="00E27AAE" w:rsidRDefault="007718D7" w:rsidP="00721821">
      <w:pPr>
        <w:rPr>
          <w:del w:id="183" w:author="袁江伟" w:date="2020-11-03T19:30:00Z"/>
          <w:rFonts w:eastAsiaTheme="minorEastAsia"/>
        </w:rPr>
      </w:pPr>
      <w:ins w:id="184" w:author="袁江伟" w:date="2020-11-03T19:21:00Z">
        <w:r>
          <w:rPr>
            <w:rFonts w:eastAsiaTheme="minorEastAsia"/>
            <w:lang w:eastAsia="zh-CN"/>
          </w:rPr>
          <w:t xml:space="preserve">Therefore, Cat2 CSI framework for MTRP </w:t>
        </w:r>
        <w:r w:rsidRPr="00C85FBD">
          <w:rPr>
            <w:rFonts w:eastAsiaTheme="minorEastAsia"/>
            <w:lang w:eastAsia="zh-CN"/>
          </w:rPr>
          <w:t>associating two reporting settings CSI-</w:t>
        </w:r>
        <w:proofErr w:type="spellStart"/>
        <w:r w:rsidRPr="00C85FBD">
          <w:rPr>
            <w:rFonts w:eastAsiaTheme="minorEastAsia"/>
            <w:lang w:eastAsia="zh-CN"/>
          </w:rPr>
          <w:t>ReportConfigs</w:t>
        </w:r>
        <w:proofErr w:type="spellEnd"/>
        <w:r w:rsidRPr="00C85FBD">
          <w:rPr>
            <w:rFonts w:eastAsiaTheme="minorEastAsia"/>
            <w:lang w:eastAsia="zh-CN"/>
          </w:rPr>
          <w:t xml:space="preserve"> corresponding to two TRPs/TCI states</w:t>
        </w:r>
        <w:r>
          <w:rPr>
            <w:rFonts w:eastAsiaTheme="minorEastAsia"/>
            <w:lang w:eastAsia="zh-CN"/>
          </w:rPr>
          <w:t xml:space="preserve"> </w:t>
        </w:r>
        <w:r w:rsidRPr="00C85FBD">
          <w:rPr>
            <w:rFonts w:eastAsiaTheme="minorEastAsia"/>
            <w:lang w:eastAsia="zh-CN"/>
          </w:rPr>
          <w:t xml:space="preserve">can </w:t>
        </w:r>
        <w:r>
          <w:rPr>
            <w:rFonts w:eastAsiaTheme="minorEastAsia"/>
            <w:lang w:eastAsia="zh-CN"/>
          </w:rPr>
          <w:t>skip</w:t>
        </w:r>
        <w:r w:rsidRPr="00C85FBD">
          <w:rPr>
            <w:rFonts w:eastAsiaTheme="minorEastAsia"/>
            <w:lang w:eastAsia="zh-CN"/>
          </w:rPr>
          <w:t xml:space="preserve"> the </w:t>
        </w:r>
        <w:r>
          <w:rPr>
            <w:rFonts w:eastAsiaTheme="minorEastAsia"/>
            <w:lang w:eastAsia="zh-CN"/>
          </w:rPr>
          <w:t>backhaul latency for CSI exchange which affects the performance</w:t>
        </w:r>
      </w:ins>
      <w:ins w:id="185" w:author="袁江伟" w:date="2020-11-03T19:30:00Z">
        <w:r w:rsidR="00E27AAE">
          <w:rPr>
            <w:rFonts w:eastAsiaTheme="minorEastAsia"/>
            <w:lang w:eastAsia="zh-CN"/>
          </w:rPr>
          <w:t xml:space="preserve"> and</w:t>
        </w:r>
      </w:ins>
      <w:moveToRangeStart w:id="186" w:author="袁江伟" w:date="2020-11-03T19:30:00Z" w:name="move55324227"/>
      <w:moveTo w:id="187" w:author="袁江伟" w:date="2020-11-03T19:30:00Z">
        <w:del w:id="188" w:author="袁江伟" w:date="2020-11-03T19:30:00Z">
          <w:r w:rsidR="00BC6E04" w:rsidRPr="00721821" w:rsidDel="00E27AAE">
            <w:rPr>
              <w:rFonts w:eastAsiaTheme="minorEastAsia"/>
            </w:rPr>
            <w:delText>Cat2</w:delText>
          </w:r>
        </w:del>
        <w:r w:rsidR="00BC6E04" w:rsidRPr="00721821">
          <w:rPr>
            <w:rFonts w:eastAsiaTheme="minorEastAsia"/>
          </w:rPr>
          <w:t xml:space="preserve"> is more suitable for non-ideal backhaul since UE reports the relevant CSI </w:t>
        </w:r>
        <w:r w:rsidR="00BC6E04">
          <w:rPr>
            <w:rFonts w:eastAsiaTheme="minorEastAsia"/>
          </w:rPr>
          <w:t xml:space="preserve">part </w:t>
        </w:r>
        <w:r w:rsidR="00BC6E04" w:rsidRPr="00721821">
          <w:rPr>
            <w:rFonts w:eastAsiaTheme="minorEastAsia"/>
          </w:rPr>
          <w:t>to the corresponding TRPs based on legacy CSI reporting setting configuration.</w:t>
        </w:r>
      </w:moveTo>
      <w:moveToRangeEnd w:id="186"/>
      <w:del w:id="189" w:author="袁江伟" w:date="2020-11-03T19:21:00Z">
        <w:r w:rsidR="00721821" w:rsidRPr="00721821" w:rsidDel="007718D7">
          <w:rPr>
            <w:rFonts w:eastAsiaTheme="minorEastAsia"/>
          </w:rPr>
          <w:delText xml:space="preserve"> </w:delText>
        </w:r>
      </w:del>
      <w:moveToRangeStart w:id="190" w:author="袁江伟" w:date="2020-11-03T19:23:00Z" w:name="move55323833"/>
      <w:moveTo w:id="191" w:author="袁江伟" w:date="2020-11-03T19:23:00Z">
        <w:del w:id="192" w:author="袁江伟" w:date="2020-11-03T19:28:00Z">
          <w:r w:rsidR="00150CFB" w:rsidRPr="00721821" w:rsidDel="00BC6E04">
            <w:rPr>
              <w:rFonts w:eastAsiaTheme="minorEastAsia"/>
            </w:rPr>
            <w:delText>This would entail frequent coordination between different TRPs and thus inappropriate for practical deployment.</w:delText>
          </w:r>
        </w:del>
      </w:moveTo>
      <w:moveToRangeEnd w:id="190"/>
      <w:del w:id="193" w:author="袁江伟" w:date="2020-11-03T19:30:00Z">
        <w:r w:rsidR="00721821" w:rsidRPr="00AD5865" w:rsidDel="00E27AAE">
          <w:rPr>
            <w:rFonts w:eastAsiaTheme="minorEastAsia"/>
          </w:rPr>
          <w:delText xml:space="preserve">Apossible solution might be configuring two </w:delText>
        </w:r>
        <w:r w:rsidR="00AD5865" w:rsidDel="00E27AAE">
          <w:rPr>
            <w:rFonts w:eastAsiaTheme="minorEastAsia"/>
          </w:rPr>
          <w:delText xml:space="preserve">Cat1 </w:delText>
        </w:r>
        <w:r w:rsidR="00721821" w:rsidRPr="00AD5865" w:rsidDel="00E27AAE">
          <w:rPr>
            <w:rFonts w:eastAsiaTheme="minorEastAsia"/>
          </w:rPr>
          <w:delText>CSI reporting setting</w:delText>
        </w:r>
        <w:r w:rsidR="00ED4448" w:rsidRPr="00AD5865" w:rsidDel="00E27AAE">
          <w:rPr>
            <w:rFonts w:eastAsiaTheme="minorEastAsia"/>
          </w:rPr>
          <w:delText>s</w:delText>
        </w:r>
        <w:r w:rsidR="00721821" w:rsidRPr="00AD5865" w:rsidDel="00E27AAE">
          <w:rPr>
            <w:rFonts w:eastAsiaTheme="minorEastAsia"/>
          </w:rPr>
          <w:delText xml:space="preserve">, </w:delText>
        </w:r>
        <w:r w:rsidR="00AD5865" w:rsidDel="00E27AAE">
          <w:rPr>
            <w:rFonts w:eastAsiaTheme="minorEastAsia"/>
          </w:rPr>
          <w:delText xml:space="preserve">each </w:delText>
        </w:r>
        <w:r w:rsidR="00721821" w:rsidRPr="00AD5865" w:rsidDel="00E27AAE">
          <w:rPr>
            <w:rFonts w:eastAsiaTheme="minorEastAsia"/>
          </w:rPr>
          <w:delText xml:space="preserve">one </w:delText>
        </w:r>
        <w:r w:rsidR="00AD5865" w:rsidDel="00E27AAE">
          <w:rPr>
            <w:rFonts w:eastAsiaTheme="minorEastAsia"/>
          </w:rPr>
          <w:delText>fed back to a</w:delText>
        </w:r>
        <w:r w:rsidR="00721821" w:rsidRPr="00AD5865" w:rsidDel="00E27AAE">
          <w:rPr>
            <w:rFonts w:eastAsiaTheme="minorEastAsia"/>
          </w:rPr>
          <w:delText xml:space="preserve"> TRP. But this is </w:delText>
        </w:r>
        <w:r w:rsidR="00ED4448" w:rsidRPr="00AD5865" w:rsidDel="00E27AAE">
          <w:rPr>
            <w:rFonts w:eastAsiaTheme="minorEastAsia"/>
          </w:rPr>
          <w:delText xml:space="preserve">a </w:delText>
        </w:r>
        <w:r w:rsidR="00721821" w:rsidRPr="00AD5865" w:rsidDel="00E27AAE">
          <w:rPr>
            <w:rFonts w:eastAsiaTheme="minorEastAsia"/>
          </w:rPr>
          <w:delText>waste of both UE computation power and reporting resources.</w:delText>
        </w:r>
      </w:del>
    </w:p>
    <w:p w14:paraId="2E8573B2" w14:textId="4F1C1AD5" w:rsidR="00315040" w:rsidRPr="003A7714" w:rsidRDefault="00721821" w:rsidP="00721821">
      <w:pPr>
        <w:rPr>
          <w:rFonts w:eastAsiaTheme="minorEastAsia"/>
        </w:rPr>
      </w:pPr>
      <w:moveFromRangeStart w:id="194" w:author="袁江伟" w:date="2020-11-03T19:30:00Z" w:name="move55324227"/>
      <w:moveFrom w:id="195" w:author="袁江伟" w:date="2020-11-03T19:30:00Z">
        <w:del w:id="196" w:author="袁江伟" w:date="2020-11-03T19:30:00Z">
          <w:r w:rsidRPr="00721821" w:rsidDel="00E27AAE">
            <w:rPr>
              <w:rFonts w:eastAsiaTheme="minorEastAsia"/>
            </w:rPr>
            <w:delText xml:space="preserve">Cat2 is more suitable for non-ideal backhaul since UE reports the relevant CSI </w:delText>
          </w:r>
          <w:r w:rsidR="00AD5865" w:rsidDel="00E27AAE">
            <w:rPr>
              <w:rFonts w:eastAsiaTheme="minorEastAsia"/>
            </w:rPr>
            <w:delText xml:space="preserve">part </w:delText>
          </w:r>
          <w:r w:rsidRPr="00721821" w:rsidDel="00E27AAE">
            <w:rPr>
              <w:rFonts w:eastAsiaTheme="minorEastAsia"/>
            </w:rPr>
            <w:delText xml:space="preserve">to the corresponding TRPs based on legacy CSI reporting setting configuration. </w:delText>
          </w:r>
        </w:del>
      </w:moveFrom>
      <w:moveFromRangeEnd w:id="194"/>
      <w:del w:id="197" w:author="袁江伟" w:date="2020-11-03T19:30:00Z">
        <w:r w:rsidRPr="00721821" w:rsidDel="00E27AAE">
          <w:rPr>
            <w:rFonts w:eastAsiaTheme="minorEastAsia"/>
          </w:rPr>
          <w:delText xml:space="preserve">With minimum specification effort, </w:delText>
        </w:r>
        <w:r w:rsidR="006D4870" w:rsidDel="00E27AAE">
          <w:rPr>
            <w:rFonts w:eastAsiaTheme="minorEastAsia"/>
          </w:rPr>
          <w:delText>MTRP</w:delText>
        </w:r>
      </w:del>
      <w:del w:id="198" w:author="袁江伟" w:date="2020-11-03T19:26:00Z">
        <w:r w:rsidR="006D4870" w:rsidDel="009D512E">
          <w:rPr>
            <w:rFonts w:eastAsiaTheme="minorEastAsia"/>
          </w:rPr>
          <w:delText>MTRP</w:delText>
        </w:r>
      </w:del>
      <w:del w:id="199" w:author="袁江伟" w:date="2020-11-03T19:30:00Z">
        <w:r w:rsidRPr="00721821" w:rsidDel="00E27AAE">
          <w:rPr>
            <w:rFonts w:eastAsiaTheme="minorEastAsia"/>
          </w:rPr>
          <w:delText xml:space="preserve"> transmission and reception could obtain considerable gains as shown above.</w:delText>
        </w:r>
      </w:del>
    </w:p>
    <w:p w14:paraId="2FE2AA6E" w14:textId="77777777" w:rsidR="0060154D" w:rsidRPr="003A7714" w:rsidRDefault="0060154D" w:rsidP="0060154D">
      <w:pPr>
        <w:pStyle w:val="observation"/>
      </w:pPr>
    </w:p>
    <w:p w14:paraId="14D3FC3E" w14:textId="51693C6A" w:rsidR="004251A4" w:rsidRPr="003E2474" w:rsidRDefault="00315040" w:rsidP="003E2474">
      <w:pPr>
        <w:pStyle w:val="bullet1"/>
        <w:rPr>
          <w:i/>
        </w:rPr>
      </w:pPr>
      <w:r w:rsidRPr="00315040">
        <w:rPr>
          <w:i/>
        </w:rPr>
        <w:t>Cat2 is more suitable for non-ideal backhaul</w:t>
      </w:r>
      <w:r w:rsidR="001465A2">
        <w:rPr>
          <w:i/>
        </w:rPr>
        <w:t xml:space="preserve"> to enhance </w:t>
      </w:r>
      <w:r w:rsidR="006D4870">
        <w:rPr>
          <w:i/>
        </w:rPr>
        <w:t>MTRP</w:t>
      </w:r>
      <w:r w:rsidR="001465A2">
        <w:rPr>
          <w:i/>
        </w:rPr>
        <w:t xml:space="preserve"> CSI</w:t>
      </w:r>
      <w:r w:rsidRPr="00315040">
        <w:rPr>
          <w:i/>
        </w:rPr>
        <w:t>.</w:t>
      </w:r>
    </w:p>
    <w:p w14:paraId="351A365D" w14:textId="77777777" w:rsidR="004251A4" w:rsidRDefault="004251A4" w:rsidP="004251A4">
      <w:pPr>
        <w:pStyle w:val="title3"/>
      </w:pPr>
      <w:r>
        <w:rPr>
          <w:rFonts w:hint="eastAsia"/>
        </w:rPr>
        <w:t>C</w:t>
      </w:r>
      <w:r>
        <w:t>at1 and Cat2 for ideal backhaul</w:t>
      </w:r>
    </w:p>
    <w:p w14:paraId="3027E765" w14:textId="4BD2BC23" w:rsidR="00BF7192" w:rsidRPr="00BF7192" w:rsidRDefault="00D75485" w:rsidP="00BF7192">
      <w:pPr>
        <w:rPr>
          <w:rFonts w:ascii="Times" w:eastAsia="等线" w:hAnsi="Times"/>
          <w:lang w:eastAsia="zh-CN"/>
        </w:rPr>
      </w:pPr>
      <w:r>
        <w:rPr>
          <w:rFonts w:ascii="Times" w:eastAsia="等线" w:hAnsi="Times"/>
          <w:lang w:eastAsia="zh-CN"/>
        </w:rPr>
        <w:t>For ideal backhaul scena</w:t>
      </w:r>
      <w:r w:rsidR="00ED4448">
        <w:rPr>
          <w:rFonts w:ascii="Times" w:eastAsia="等线" w:hAnsi="Times"/>
          <w:lang w:eastAsia="zh-CN"/>
        </w:rPr>
        <w:t>rio</w:t>
      </w:r>
      <w:r>
        <w:rPr>
          <w:rFonts w:ascii="Times" w:eastAsia="等线" w:hAnsi="Times"/>
          <w:lang w:eastAsia="zh-CN"/>
        </w:rPr>
        <w:t>, t</w:t>
      </w:r>
      <w:r w:rsidR="00BF7192" w:rsidRPr="00BF7192">
        <w:rPr>
          <w:rFonts w:ascii="Times" w:eastAsia="等线" w:hAnsi="Times"/>
          <w:lang w:eastAsia="zh-CN"/>
        </w:rPr>
        <w:t xml:space="preserve">he following tables show the UPT gain with three schemes compared to the baseline </w:t>
      </w:r>
      <w:r>
        <w:rPr>
          <w:rFonts w:ascii="Times" w:eastAsia="等线" w:hAnsi="Times"/>
          <w:lang w:eastAsia="zh-CN"/>
        </w:rPr>
        <w:t>with</w:t>
      </w:r>
      <w:r w:rsidR="00BF7192" w:rsidRPr="00BF7192">
        <w:rPr>
          <w:rFonts w:ascii="Times" w:eastAsia="等线" w:hAnsi="Times"/>
          <w:lang w:eastAsia="zh-CN"/>
        </w:rPr>
        <w:t xml:space="preserve"> STRP transmission.</w:t>
      </w:r>
    </w:p>
    <w:p w14:paraId="71B27F80" w14:textId="3D1B7BF9"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Scheme1</w:t>
      </w:r>
      <w:r w:rsidR="006D4870">
        <w:rPr>
          <w:rFonts w:ascii="Times" w:eastAsia="等线" w:hAnsi="Times"/>
          <w:kern w:val="0"/>
          <w:sz w:val="20"/>
          <w:szCs w:val="24"/>
        </w:rPr>
        <w:t xml:space="preserve"> </w:t>
      </w:r>
      <w:r w:rsidRPr="00B50A99">
        <w:rPr>
          <w:rFonts w:ascii="Times" w:eastAsia="等线" w:hAnsi="Times"/>
          <w:kern w:val="0"/>
          <w:sz w:val="20"/>
          <w:szCs w:val="24"/>
        </w:rPr>
        <w:t>(DPS): UE reports two DPS CSI reports to the NW. The NW schedules DPS transmission according to the two DPS CSI reports.</w:t>
      </w:r>
    </w:p>
    <w:p w14:paraId="67D255F9" w14:textId="626FC5F6"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Scheme2</w:t>
      </w:r>
      <w:r w:rsidR="006D4870">
        <w:rPr>
          <w:rFonts w:ascii="Times" w:eastAsia="等线" w:hAnsi="Times"/>
          <w:kern w:val="0"/>
          <w:sz w:val="20"/>
          <w:szCs w:val="24"/>
        </w:rPr>
        <w:t xml:space="preserve"> </w:t>
      </w:r>
      <w:r w:rsidRPr="00B50A99">
        <w:rPr>
          <w:rFonts w:ascii="Times" w:eastAsia="等线" w:hAnsi="Times"/>
          <w:kern w:val="0"/>
          <w:sz w:val="20"/>
          <w:szCs w:val="24"/>
        </w:rPr>
        <w:t>(two single-TRP CSIs report to both TRPs): NW schedules NC-JT according to the two single-TRP CSI reports.</w:t>
      </w:r>
    </w:p>
    <w:p w14:paraId="30774FAD" w14:textId="750A6BA5" w:rsidR="0026355C" w:rsidRPr="00551A6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Scheme3</w:t>
      </w:r>
      <w:r w:rsidR="006D4870">
        <w:rPr>
          <w:rFonts w:ascii="Times" w:eastAsia="等线" w:hAnsi="Times"/>
          <w:kern w:val="0"/>
          <w:sz w:val="20"/>
          <w:szCs w:val="24"/>
        </w:rPr>
        <w:t xml:space="preserve"> </w:t>
      </w:r>
      <w:r w:rsidRPr="00B50A99">
        <w:rPr>
          <w:rFonts w:ascii="Times" w:eastAsia="等线" w:hAnsi="Times"/>
          <w:kern w:val="0"/>
          <w:sz w:val="20"/>
          <w:szCs w:val="24"/>
        </w:rPr>
        <w:t>(DPS+ NC-JT): UE reports the DPS CSI and NC-JT CSI to each possible DPS transmission and NC-JT TRP within the cluster.</w:t>
      </w:r>
    </w:p>
    <w:p w14:paraId="0AE778D0" w14:textId="77777777" w:rsidR="00A2494E" w:rsidRDefault="00A2494E" w:rsidP="00A2494E">
      <w:pPr>
        <w:pStyle w:val="table"/>
      </w:pPr>
      <w:r w:rsidRPr="001A2441">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A2494E" w:rsidRPr="00196E2C" w14:paraId="3481A74E" w14:textId="77777777" w:rsidTr="00EC56C2">
        <w:trPr>
          <w:jc w:val="center"/>
        </w:trPr>
        <w:tc>
          <w:tcPr>
            <w:tcW w:w="1256" w:type="dxa"/>
            <w:shd w:val="clear" w:color="auto" w:fill="auto"/>
            <w:vAlign w:val="center"/>
          </w:tcPr>
          <w:p w14:paraId="6D126E45" w14:textId="77777777" w:rsidR="00A2494E" w:rsidRPr="00196E2C" w:rsidRDefault="00A2494E" w:rsidP="00EC56C2">
            <w:pPr>
              <w:pStyle w:val="tabletext"/>
            </w:pPr>
          </w:p>
        </w:tc>
        <w:tc>
          <w:tcPr>
            <w:tcW w:w="1268" w:type="dxa"/>
            <w:vAlign w:val="center"/>
          </w:tcPr>
          <w:p w14:paraId="771D3B6F" w14:textId="77777777" w:rsidR="00A2494E" w:rsidRPr="00196E2C" w:rsidRDefault="00A2494E" w:rsidP="00EC56C2">
            <w:pPr>
              <w:pStyle w:val="tabletext"/>
            </w:pPr>
            <w:r w:rsidRPr="005A46DD">
              <w:t>FR1  RU for STRP</w:t>
            </w:r>
          </w:p>
        </w:tc>
        <w:tc>
          <w:tcPr>
            <w:tcW w:w="1268" w:type="dxa"/>
            <w:shd w:val="clear" w:color="auto" w:fill="auto"/>
            <w:vAlign w:val="center"/>
          </w:tcPr>
          <w:p w14:paraId="377E0098" w14:textId="77777777" w:rsidR="00A2494E" w:rsidRPr="00196E2C" w:rsidRDefault="00A2494E" w:rsidP="00EC56C2">
            <w:pPr>
              <w:pStyle w:val="tabletext"/>
            </w:pPr>
            <w:r w:rsidRPr="00196E2C">
              <w:t>Mean UPT</w:t>
            </w:r>
          </w:p>
        </w:tc>
        <w:tc>
          <w:tcPr>
            <w:tcW w:w="1268" w:type="dxa"/>
            <w:shd w:val="clear" w:color="auto" w:fill="auto"/>
            <w:vAlign w:val="center"/>
          </w:tcPr>
          <w:p w14:paraId="77E99704" w14:textId="77777777" w:rsidR="00A2494E" w:rsidRPr="00196E2C" w:rsidRDefault="00A2494E" w:rsidP="00EC56C2">
            <w:pPr>
              <w:pStyle w:val="tabletext"/>
            </w:pPr>
            <w:r w:rsidRPr="00196E2C">
              <w:t>5% UPT</w:t>
            </w:r>
          </w:p>
        </w:tc>
        <w:tc>
          <w:tcPr>
            <w:tcW w:w="1268" w:type="dxa"/>
            <w:vAlign w:val="center"/>
          </w:tcPr>
          <w:p w14:paraId="57535F73" w14:textId="77777777" w:rsidR="00A2494E" w:rsidRPr="00196E2C" w:rsidRDefault="00A2494E" w:rsidP="00EC56C2">
            <w:pPr>
              <w:pStyle w:val="tabletext"/>
            </w:pPr>
            <w:r w:rsidRPr="00196E2C">
              <w:t>50% UPT</w:t>
            </w:r>
          </w:p>
        </w:tc>
      </w:tr>
      <w:tr w:rsidR="00A2494E" w:rsidRPr="00196E2C" w14:paraId="09C0BE28" w14:textId="77777777" w:rsidTr="00EC56C2">
        <w:trPr>
          <w:jc w:val="center"/>
        </w:trPr>
        <w:tc>
          <w:tcPr>
            <w:tcW w:w="1256" w:type="dxa"/>
            <w:shd w:val="clear" w:color="auto" w:fill="auto"/>
            <w:vAlign w:val="center"/>
          </w:tcPr>
          <w:p w14:paraId="6CFC1DB8" w14:textId="77777777" w:rsidR="00A2494E" w:rsidRPr="00196E2C" w:rsidRDefault="00A2494E" w:rsidP="00EC56C2">
            <w:pPr>
              <w:pStyle w:val="tabletext"/>
            </w:pPr>
            <w:r w:rsidRPr="00196E2C">
              <w:t>STRP</w:t>
            </w:r>
          </w:p>
        </w:tc>
        <w:tc>
          <w:tcPr>
            <w:tcW w:w="1268" w:type="dxa"/>
            <w:vAlign w:val="center"/>
          </w:tcPr>
          <w:p w14:paraId="1F0D1980" w14:textId="77777777" w:rsidR="00A2494E" w:rsidRPr="00196E2C" w:rsidRDefault="00A2494E" w:rsidP="00EC56C2">
            <w:pPr>
              <w:pStyle w:val="tabletext"/>
            </w:pPr>
            <w:r>
              <w:rPr>
                <w:rFonts w:hint="eastAsia"/>
              </w:rPr>
              <w:t>1</w:t>
            </w:r>
            <w:r>
              <w:t>6%/38%</w:t>
            </w:r>
          </w:p>
        </w:tc>
        <w:tc>
          <w:tcPr>
            <w:tcW w:w="1268" w:type="dxa"/>
            <w:shd w:val="clear" w:color="auto" w:fill="auto"/>
            <w:vAlign w:val="center"/>
          </w:tcPr>
          <w:p w14:paraId="54980E81" w14:textId="77777777" w:rsidR="00A2494E" w:rsidRPr="00196E2C" w:rsidRDefault="00A2494E" w:rsidP="00EC56C2">
            <w:pPr>
              <w:pStyle w:val="tabletext"/>
            </w:pPr>
            <w:r w:rsidRPr="00196E2C">
              <w:t>0.0</w:t>
            </w:r>
            <w:r>
              <w:t>0</w:t>
            </w:r>
            <w:r w:rsidRPr="00196E2C">
              <w:t>%</w:t>
            </w:r>
          </w:p>
        </w:tc>
        <w:tc>
          <w:tcPr>
            <w:tcW w:w="1268" w:type="dxa"/>
            <w:shd w:val="clear" w:color="auto" w:fill="auto"/>
            <w:vAlign w:val="center"/>
          </w:tcPr>
          <w:p w14:paraId="68713DE2" w14:textId="77777777" w:rsidR="00A2494E" w:rsidRPr="00196E2C" w:rsidRDefault="00A2494E" w:rsidP="00EC56C2">
            <w:pPr>
              <w:pStyle w:val="tabletext"/>
            </w:pPr>
            <w:r w:rsidRPr="00196E2C">
              <w:t>0.0</w:t>
            </w:r>
            <w:r>
              <w:t>0</w:t>
            </w:r>
            <w:r w:rsidRPr="00196E2C">
              <w:t>%</w:t>
            </w:r>
          </w:p>
        </w:tc>
        <w:tc>
          <w:tcPr>
            <w:tcW w:w="1268" w:type="dxa"/>
            <w:vAlign w:val="center"/>
          </w:tcPr>
          <w:p w14:paraId="5B5FEAD4" w14:textId="77777777" w:rsidR="00A2494E" w:rsidRPr="00196E2C" w:rsidRDefault="00A2494E" w:rsidP="00EC56C2">
            <w:pPr>
              <w:pStyle w:val="tabletext"/>
            </w:pPr>
            <w:r w:rsidRPr="00196E2C">
              <w:t>0.0</w:t>
            </w:r>
            <w:r>
              <w:t>0</w:t>
            </w:r>
            <w:r w:rsidRPr="00196E2C">
              <w:t>%</w:t>
            </w:r>
          </w:p>
        </w:tc>
      </w:tr>
      <w:tr w:rsidR="00A2494E" w:rsidRPr="00196E2C" w14:paraId="231393EB" w14:textId="77777777" w:rsidTr="00EC56C2">
        <w:trPr>
          <w:jc w:val="center"/>
        </w:trPr>
        <w:tc>
          <w:tcPr>
            <w:tcW w:w="1256" w:type="dxa"/>
            <w:shd w:val="clear" w:color="auto" w:fill="auto"/>
            <w:vAlign w:val="center"/>
          </w:tcPr>
          <w:p w14:paraId="424BB0AA" w14:textId="77777777" w:rsidR="00A2494E" w:rsidRPr="00196E2C" w:rsidRDefault="00A2494E" w:rsidP="00EC56C2">
            <w:pPr>
              <w:pStyle w:val="tabletext"/>
            </w:pPr>
            <w:r>
              <w:t>Scheme1</w:t>
            </w:r>
          </w:p>
        </w:tc>
        <w:tc>
          <w:tcPr>
            <w:tcW w:w="1268" w:type="dxa"/>
            <w:vMerge w:val="restart"/>
            <w:vAlign w:val="center"/>
          </w:tcPr>
          <w:p w14:paraId="6CC54312" w14:textId="77777777" w:rsidR="00A2494E" w:rsidRPr="003C4166" w:rsidRDefault="00A2494E" w:rsidP="00EC56C2">
            <w:pPr>
              <w:pStyle w:val="tabletext"/>
            </w:pPr>
            <w:r>
              <w:rPr>
                <w:rFonts w:hint="eastAsia"/>
                <w:szCs w:val="22"/>
              </w:rPr>
              <w:t>1</w:t>
            </w:r>
            <w:r>
              <w:rPr>
                <w:szCs w:val="22"/>
              </w:rPr>
              <w:t>6%</w:t>
            </w:r>
          </w:p>
        </w:tc>
        <w:tc>
          <w:tcPr>
            <w:tcW w:w="1268" w:type="dxa"/>
            <w:shd w:val="clear" w:color="auto" w:fill="auto"/>
            <w:vAlign w:val="bottom"/>
          </w:tcPr>
          <w:p w14:paraId="66AAF728" w14:textId="77777777" w:rsidR="00A2494E" w:rsidRPr="00196E2C" w:rsidRDefault="00A2494E" w:rsidP="00EC56C2">
            <w:pPr>
              <w:pStyle w:val="tabletext"/>
            </w:pPr>
            <w:r>
              <w:t>7</w:t>
            </w:r>
            <w:r w:rsidRPr="003C4166">
              <w:rPr>
                <w:rFonts w:hint="eastAsia"/>
              </w:rPr>
              <w:t>.</w:t>
            </w:r>
            <w:r>
              <w:t>00</w:t>
            </w:r>
            <w:r w:rsidRPr="003C4166">
              <w:t>%</w:t>
            </w:r>
          </w:p>
        </w:tc>
        <w:tc>
          <w:tcPr>
            <w:tcW w:w="1268" w:type="dxa"/>
            <w:shd w:val="clear" w:color="auto" w:fill="auto"/>
            <w:vAlign w:val="bottom"/>
          </w:tcPr>
          <w:p w14:paraId="47D8AFD8" w14:textId="77777777" w:rsidR="00A2494E" w:rsidRPr="003C4166" w:rsidRDefault="00A2494E" w:rsidP="00EC56C2">
            <w:pPr>
              <w:pStyle w:val="tabletext"/>
            </w:pPr>
            <w:r>
              <w:t>14</w:t>
            </w:r>
            <w:r w:rsidRPr="003C4166">
              <w:rPr>
                <w:rFonts w:hint="eastAsia"/>
              </w:rPr>
              <w:t>.</w:t>
            </w:r>
            <w:r>
              <w:t>05</w:t>
            </w:r>
            <w:r w:rsidRPr="003C4166">
              <w:t>%</w:t>
            </w:r>
          </w:p>
        </w:tc>
        <w:tc>
          <w:tcPr>
            <w:tcW w:w="1268" w:type="dxa"/>
            <w:vAlign w:val="bottom"/>
          </w:tcPr>
          <w:p w14:paraId="5EDEC40A" w14:textId="77777777" w:rsidR="00A2494E" w:rsidRPr="003C4166" w:rsidRDefault="00A2494E" w:rsidP="00EC56C2">
            <w:pPr>
              <w:pStyle w:val="tabletext"/>
            </w:pPr>
            <w:r>
              <w:t>8.70</w:t>
            </w:r>
            <w:r w:rsidRPr="003C4166">
              <w:t>%</w:t>
            </w:r>
          </w:p>
        </w:tc>
      </w:tr>
      <w:tr w:rsidR="00A2494E" w:rsidRPr="00196E2C" w14:paraId="4083B658" w14:textId="77777777" w:rsidTr="00EC56C2">
        <w:trPr>
          <w:jc w:val="center"/>
        </w:trPr>
        <w:tc>
          <w:tcPr>
            <w:tcW w:w="1256" w:type="dxa"/>
            <w:shd w:val="clear" w:color="auto" w:fill="auto"/>
            <w:vAlign w:val="center"/>
          </w:tcPr>
          <w:p w14:paraId="411E6182" w14:textId="77777777" w:rsidR="00A2494E" w:rsidRPr="00196E2C" w:rsidRDefault="00A2494E" w:rsidP="00EC56C2">
            <w:pPr>
              <w:pStyle w:val="tabletext"/>
            </w:pPr>
            <w:r>
              <w:rPr>
                <w:rFonts w:hint="eastAsia"/>
              </w:rPr>
              <w:t>S</w:t>
            </w:r>
            <w:r>
              <w:t>cheme2</w:t>
            </w:r>
          </w:p>
        </w:tc>
        <w:tc>
          <w:tcPr>
            <w:tcW w:w="1268" w:type="dxa"/>
            <w:vMerge/>
            <w:vAlign w:val="center"/>
          </w:tcPr>
          <w:p w14:paraId="458F887A" w14:textId="77777777" w:rsidR="00A2494E" w:rsidRPr="003C4166" w:rsidRDefault="00A2494E" w:rsidP="00EC56C2">
            <w:pPr>
              <w:pStyle w:val="tabletext"/>
            </w:pPr>
          </w:p>
        </w:tc>
        <w:tc>
          <w:tcPr>
            <w:tcW w:w="1268" w:type="dxa"/>
            <w:shd w:val="clear" w:color="auto" w:fill="auto"/>
            <w:vAlign w:val="bottom"/>
          </w:tcPr>
          <w:p w14:paraId="2E737867" w14:textId="77777777" w:rsidR="00A2494E" w:rsidRPr="003C4166" w:rsidRDefault="00A2494E" w:rsidP="00EC56C2">
            <w:pPr>
              <w:pStyle w:val="tabletext"/>
            </w:pPr>
            <w:r>
              <w:rPr>
                <w:rFonts w:hint="eastAsia"/>
              </w:rPr>
              <w:t>3</w:t>
            </w:r>
            <w:r>
              <w:t>5.50%</w:t>
            </w:r>
          </w:p>
        </w:tc>
        <w:tc>
          <w:tcPr>
            <w:tcW w:w="1268" w:type="dxa"/>
            <w:shd w:val="clear" w:color="auto" w:fill="auto"/>
            <w:vAlign w:val="bottom"/>
          </w:tcPr>
          <w:p w14:paraId="1EDED738" w14:textId="77777777" w:rsidR="00A2494E" w:rsidRPr="003C4166" w:rsidRDefault="00A2494E" w:rsidP="00EC56C2">
            <w:pPr>
              <w:pStyle w:val="tabletext"/>
            </w:pPr>
            <w:r>
              <w:rPr>
                <w:rFonts w:hint="eastAsia"/>
              </w:rPr>
              <w:t>1</w:t>
            </w:r>
            <w:r>
              <w:t>5.37%</w:t>
            </w:r>
          </w:p>
        </w:tc>
        <w:tc>
          <w:tcPr>
            <w:tcW w:w="1268" w:type="dxa"/>
            <w:vAlign w:val="bottom"/>
          </w:tcPr>
          <w:p w14:paraId="65F343FA" w14:textId="77777777" w:rsidR="00A2494E" w:rsidRPr="003C4166" w:rsidRDefault="00A2494E" w:rsidP="00EC56C2">
            <w:pPr>
              <w:pStyle w:val="tabletext"/>
            </w:pPr>
            <w:r>
              <w:rPr>
                <w:rFonts w:hint="eastAsia"/>
              </w:rPr>
              <w:t>1</w:t>
            </w:r>
            <w:r>
              <w:t>3.64%</w:t>
            </w:r>
          </w:p>
        </w:tc>
      </w:tr>
      <w:tr w:rsidR="00A2494E" w:rsidRPr="00196E2C" w14:paraId="770A4E64" w14:textId="77777777" w:rsidTr="00EC56C2">
        <w:trPr>
          <w:jc w:val="center"/>
        </w:trPr>
        <w:tc>
          <w:tcPr>
            <w:tcW w:w="1256" w:type="dxa"/>
            <w:shd w:val="clear" w:color="auto" w:fill="auto"/>
            <w:vAlign w:val="center"/>
          </w:tcPr>
          <w:p w14:paraId="17F736B9" w14:textId="77777777" w:rsidR="00A2494E" w:rsidRPr="00196E2C" w:rsidRDefault="00A2494E" w:rsidP="00EC56C2">
            <w:pPr>
              <w:pStyle w:val="tabletext"/>
            </w:pPr>
            <w:r>
              <w:rPr>
                <w:rFonts w:hint="eastAsia"/>
              </w:rPr>
              <w:t>S</w:t>
            </w:r>
            <w:r>
              <w:t>cheme3</w:t>
            </w:r>
          </w:p>
        </w:tc>
        <w:tc>
          <w:tcPr>
            <w:tcW w:w="1268" w:type="dxa"/>
            <w:vMerge/>
            <w:vAlign w:val="center"/>
          </w:tcPr>
          <w:p w14:paraId="01FB0824" w14:textId="77777777" w:rsidR="00A2494E" w:rsidRPr="003C4166" w:rsidRDefault="00A2494E" w:rsidP="00EC56C2">
            <w:pPr>
              <w:pStyle w:val="tabletext"/>
            </w:pPr>
          </w:p>
        </w:tc>
        <w:tc>
          <w:tcPr>
            <w:tcW w:w="1268" w:type="dxa"/>
            <w:shd w:val="clear" w:color="auto" w:fill="auto"/>
            <w:vAlign w:val="bottom"/>
          </w:tcPr>
          <w:p w14:paraId="1673F1A5" w14:textId="77777777" w:rsidR="00A2494E" w:rsidRPr="00196E2C" w:rsidRDefault="00A2494E" w:rsidP="00EC56C2">
            <w:pPr>
              <w:pStyle w:val="tabletext"/>
            </w:pPr>
            <w:r>
              <w:t>40</w:t>
            </w:r>
            <w:r w:rsidRPr="003C4166">
              <w:rPr>
                <w:rFonts w:hint="eastAsia"/>
              </w:rPr>
              <w:t>.</w:t>
            </w:r>
            <w:r>
              <w:t>54</w:t>
            </w:r>
            <w:r w:rsidRPr="003C4166">
              <w:t>%</w:t>
            </w:r>
          </w:p>
        </w:tc>
        <w:tc>
          <w:tcPr>
            <w:tcW w:w="1268" w:type="dxa"/>
            <w:shd w:val="clear" w:color="auto" w:fill="auto"/>
            <w:vAlign w:val="bottom"/>
          </w:tcPr>
          <w:p w14:paraId="790A12FE" w14:textId="77777777" w:rsidR="00A2494E" w:rsidRPr="00196E2C" w:rsidRDefault="00A2494E" w:rsidP="00EC56C2">
            <w:pPr>
              <w:pStyle w:val="tabletext"/>
            </w:pPr>
            <w:r>
              <w:t>18.06%</w:t>
            </w:r>
          </w:p>
        </w:tc>
        <w:tc>
          <w:tcPr>
            <w:tcW w:w="1268" w:type="dxa"/>
            <w:vAlign w:val="bottom"/>
          </w:tcPr>
          <w:p w14:paraId="12879921" w14:textId="77777777" w:rsidR="00A2494E" w:rsidRPr="00196E2C" w:rsidRDefault="00A2494E" w:rsidP="00EC56C2">
            <w:pPr>
              <w:pStyle w:val="tabletext"/>
            </w:pPr>
            <w:r>
              <w:t>20</w:t>
            </w:r>
            <w:r w:rsidRPr="003C4166">
              <w:rPr>
                <w:rFonts w:hint="eastAsia"/>
              </w:rPr>
              <w:t>.9</w:t>
            </w:r>
            <w:r>
              <w:t>7</w:t>
            </w:r>
            <w:r w:rsidRPr="003C4166">
              <w:t>%</w:t>
            </w:r>
          </w:p>
        </w:tc>
      </w:tr>
      <w:tr w:rsidR="00A2494E" w:rsidRPr="00196E2C" w14:paraId="32B616F5" w14:textId="77777777" w:rsidTr="00EC56C2">
        <w:trPr>
          <w:jc w:val="center"/>
        </w:trPr>
        <w:tc>
          <w:tcPr>
            <w:tcW w:w="1256" w:type="dxa"/>
            <w:shd w:val="clear" w:color="auto" w:fill="auto"/>
            <w:vAlign w:val="center"/>
          </w:tcPr>
          <w:p w14:paraId="616E568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cheme1</w:t>
            </w:r>
          </w:p>
        </w:tc>
        <w:tc>
          <w:tcPr>
            <w:tcW w:w="1268" w:type="dxa"/>
            <w:vMerge w:val="restart"/>
            <w:vAlign w:val="center"/>
          </w:tcPr>
          <w:p w14:paraId="60F95639" w14:textId="77777777" w:rsidR="00A2494E" w:rsidRPr="002D6A0E" w:rsidRDefault="00A2494E" w:rsidP="00EC56C2">
            <w:pPr>
              <w:pStyle w:val="tabletext"/>
            </w:pPr>
            <w:r>
              <w:t>38%</w:t>
            </w:r>
          </w:p>
        </w:tc>
        <w:tc>
          <w:tcPr>
            <w:tcW w:w="1268" w:type="dxa"/>
            <w:shd w:val="clear" w:color="auto" w:fill="auto"/>
          </w:tcPr>
          <w:p w14:paraId="586DADDC" w14:textId="77777777" w:rsidR="00A2494E" w:rsidRPr="00196E2C" w:rsidRDefault="00A2494E" w:rsidP="00EC56C2">
            <w:pPr>
              <w:pStyle w:val="tabletext"/>
              <w:rPr>
                <w:rFonts w:eastAsia="微软雅黑"/>
                <w:iCs/>
              </w:rPr>
            </w:pPr>
            <w:r>
              <w:t>3</w:t>
            </w:r>
            <w:r w:rsidRPr="002D6A0E">
              <w:t>.08</w:t>
            </w:r>
            <w:r>
              <w:t>%</w:t>
            </w:r>
          </w:p>
        </w:tc>
        <w:tc>
          <w:tcPr>
            <w:tcW w:w="1268" w:type="dxa"/>
            <w:shd w:val="clear" w:color="auto" w:fill="auto"/>
          </w:tcPr>
          <w:p w14:paraId="02B3B302" w14:textId="77777777" w:rsidR="00A2494E" w:rsidRPr="00196E2C" w:rsidRDefault="00A2494E" w:rsidP="00EC56C2">
            <w:pPr>
              <w:pStyle w:val="tabletext"/>
              <w:rPr>
                <w:rFonts w:eastAsia="微软雅黑"/>
                <w:iCs/>
              </w:rPr>
            </w:pPr>
            <w:r>
              <w:t>14</w:t>
            </w:r>
            <w:r w:rsidRPr="002D6A0E">
              <w:t>.</w:t>
            </w:r>
            <w:r>
              <w:t>75%</w:t>
            </w:r>
          </w:p>
        </w:tc>
        <w:tc>
          <w:tcPr>
            <w:tcW w:w="1268" w:type="dxa"/>
          </w:tcPr>
          <w:p w14:paraId="42E6FE49" w14:textId="77777777" w:rsidR="00A2494E" w:rsidRPr="00196E2C" w:rsidRDefault="00A2494E" w:rsidP="00EC56C2">
            <w:pPr>
              <w:pStyle w:val="tabletext"/>
              <w:rPr>
                <w:rFonts w:eastAsia="微软雅黑"/>
                <w:iCs/>
              </w:rPr>
            </w:pPr>
            <w:r>
              <w:t>4</w:t>
            </w:r>
            <w:r w:rsidRPr="002D6A0E">
              <w:t>.</w:t>
            </w:r>
            <w:r>
              <w:t>70%</w:t>
            </w:r>
          </w:p>
        </w:tc>
      </w:tr>
      <w:tr w:rsidR="00A2494E" w:rsidRPr="00196E2C" w14:paraId="6CBC14FD" w14:textId="77777777" w:rsidTr="00EC56C2">
        <w:trPr>
          <w:jc w:val="center"/>
        </w:trPr>
        <w:tc>
          <w:tcPr>
            <w:tcW w:w="1256" w:type="dxa"/>
            <w:shd w:val="clear" w:color="auto" w:fill="auto"/>
            <w:vAlign w:val="center"/>
          </w:tcPr>
          <w:p w14:paraId="0E9B76B8"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cheme2</w:t>
            </w:r>
          </w:p>
        </w:tc>
        <w:tc>
          <w:tcPr>
            <w:tcW w:w="1268" w:type="dxa"/>
            <w:vMerge/>
            <w:vAlign w:val="center"/>
          </w:tcPr>
          <w:p w14:paraId="7D262FC8" w14:textId="77777777" w:rsidR="00A2494E" w:rsidRPr="002D6A0E" w:rsidRDefault="00A2494E" w:rsidP="00EC56C2">
            <w:pPr>
              <w:pStyle w:val="tabletext"/>
            </w:pPr>
          </w:p>
        </w:tc>
        <w:tc>
          <w:tcPr>
            <w:tcW w:w="1268" w:type="dxa"/>
            <w:shd w:val="clear" w:color="auto" w:fill="auto"/>
          </w:tcPr>
          <w:p w14:paraId="3D03FBAD" w14:textId="77777777" w:rsidR="00A2494E" w:rsidRPr="002D6A0E" w:rsidRDefault="00A2494E" w:rsidP="00EC56C2">
            <w:pPr>
              <w:pStyle w:val="tabletext"/>
            </w:pPr>
            <w:r>
              <w:rPr>
                <w:rFonts w:hint="eastAsia"/>
              </w:rPr>
              <w:t>1</w:t>
            </w:r>
            <w:r>
              <w:t>4.74%</w:t>
            </w:r>
          </w:p>
        </w:tc>
        <w:tc>
          <w:tcPr>
            <w:tcW w:w="1268" w:type="dxa"/>
            <w:shd w:val="clear" w:color="auto" w:fill="auto"/>
          </w:tcPr>
          <w:p w14:paraId="5CDAE49A" w14:textId="77777777" w:rsidR="00A2494E" w:rsidRPr="002D6A0E" w:rsidRDefault="00A2494E" w:rsidP="00EC56C2">
            <w:pPr>
              <w:pStyle w:val="tabletext"/>
            </w:pPr>
            <w:r>
              <w:rPr>
                <w:rFonts w:hint="eastAsia"/>
              </w:rPr>
              <w:t>2</w:t>
            </w:r>
            <w:r>
              <w:t>0.95%</w:t>
            </w:r>
          </w:p>
        </w:tc>
        <w:tc>
          <w:tcPr>
            <w:tcW w:w="1268" w:type="dxa"/>
          </w:tcPr>
          <w:p w14:paraId="5480D018" w14:textId="77777777" w:rsidR="00A2494E" w:rsidRPr="002D6A0E" w:rsidRDefault="00A2494E" w:rsidP="00EC56C2">
            <w:pPr>
              <w:pStyle w:val="tabletext"/>
            </w:pPr>
            <w:r>
              <w:t>7.59%</w:t>
            </w:r>
          </w:p>
        </w:tc>
      </w:tr>
      <w:tr w:rsidR="00A2494E" w:rsidRPr="00196E2C" w14:paraId="1A7F1E36" w14:textId="77777777" w:rsidTr="00EC56C2">
        <w:trPr>
          <w:jc w:val="center"/>
        </w:trPr>
        <w:tc>
          <w:tcPr>
            <w:tcW w:w="1256" w:type="dxa"/>
            <w:shd w:val="clear" w:color="auto" w:fill="auto"/>
            <w:vAlign w:val="center"/>
          </w:tcPr>
          <w:p w14:paraId="067E19D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cheme3</w:t>
            </w:r>
          </w:p>
        </w:tc>
        <w:tc>
          <w:tcPr>
            <w:tcW w:w="1268" w:type="dxa"/>
            <w:vMerge/>
            <w:vAlign w:val="center"/>
          </w:tcPr>
          <w:p w14:paraId="2EB0E341" w14:textId="77777777" w:rsidR="00A2494E" w:rsidRPr="002D6A0E" w:rsidRDefault="00A2494E" w:rsidP="00EC56C2">
            <w:pPr>
              <w:pStyle w:val="tabletext"/>
            </w:pPr>
          </w:p>
        </w:tc>
        <w:tc>
          <w:tcPr>
            <w:tcW w:w="1268" w:type="dxa"/>
            <w:shd w:val="clear" w:color="auto" w:fill="auto"/>
          </w:tcPr>
          <w:p w14:paraId="530B1246" w14:textId="77777777" w:rsidR="00A2494E" w:rsidRPr="00196E2C" w:rsidRDefault="00A2494E" w:rsidP="00EC56C2">
            <w:pPr>
              <w:pStyle w:val="tabletext"/>
              <w:rPr>
                <w:rFonts w:eastAsia="微软雅黑"/>
                <w:iCs/>
              </w:rPr>
            </w:pPr>
            <w:r>
              <w:t>24.09%</w:t>
            </w:r>
          </w:p>
        </w:tc>
        <w:tc>
          <w:tcPr>
            <w:tcW w:w="1268" w:type="dxa"/>
            <w:shd w:val="clear" w:color="auto" w:fill="auto"/>
          </w:tcPr>
          <w:p w14:paraId="6AC8E337" w14:textId="77777777" w:rsidR="00A2494E" w:rsidRPr="00196E2C" w:rsidRDefault="00A2494E" w:rsidP="00EC56C2">
            <w:pPr>
              <w:pStyle w:val="tabletext"/>
              <w:rPr>
                <w:rFonts w:eastAsia="微软雅黑"/>
                <w:iCs/>
              </w:rPr>
            </w:pPr>
            <w:r>
              <w:t>23.21%</w:t>
            </w:r>
          </w:p>
        </w:tc>
        <w:tc>
          <w:tcPr>
            <w:tcW w:w="1268" w:type="dxa"/>
          </w:tcPr>
          <w:p w14:paraId="37C1A260" w14:textId="77777777" w:rsidR="00A2494E" w:rsidRPr="00196E2C" w:rsidRDefault="00A2494E" w:rsidP="00EC56C2">
            <w:pPr>
              <w:pStyle w:val="tabletext"/>
              <w:rPr>
                <w:rFonts w:eastAsia="微软雅黑"/>
                <w:iCs/>
              </w:rPr>
            </w:pPr>
            <w:r>
              <w:t>16</w:t>
            </w:r>
            <w:r w:rsidRPr="002D6A0E">
              <w:t>.</w:t>
            </w:r>
            <w:r>
              <w:t>42%</w:t>
            </w:r>
          </w:p>
        </w:tc>
      </w:tr>
    </w:tbl>
    <w:p w14:paraId="19B6AF39" w14:textId="77777777" w:rsidR="00A2494E" w:rsidRDefault="00A2494E" w:rsidP="00A2494E">
      <w:pPr>
        <w:rPr>
          <w:rFonts w:eastAsiaTheme="minorEastAsia"/>
          <w:lang w:eastAsia="zh-CN"/>
        </w:rPr>
      </w:pPr>
    </w:p>
    <w:p w14:paraId="106CDAA1" w14:textId="77777777" w:rsidR="00A2494E" w:rsidRPr="00AE790C" w:rsidRDefault="00A2494E" w:rsidP="00A2494E">
      <w:pPr>
        <w:pStyle w:val="table"/>
      </w:pPr>
      <w:r>
        <w:t xml:space="preserve"> </w:t>
      </w:r>
      <w:r w:rsidRPr="001A2441">
        <w:t xml:space="preserve">DPS and DPS+NC-JT vs. STRP for </w:t>
      </w:r>
      <w:r>
        <w:t>Dense Urban</w:t>
      </w:r>
      <w:r w:rsidRPr="001A2441">
        <w:t xml:space="preserve">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A2494E" w:rsidRPr="00196E2C" w14:paraId="660B394C" w14:textId="77777777" w:rsidTr="00EC56C2">
        <w:trPr>
          <w:jc w:val="center"/>
        </w:trPr>
        <w:tc>
          <w:tcPr>
            <w:tcW w:w="1258" w:type="dxa"/>
            <w:shd w:val="clear" w:color="auto" w:fill="auto"/>
            <w:vAlign w:val="center"/>
          </w:tcPr>
          <w:p w14:paraId="3B0BF974" w14:textId="77777777" w:rsidR="00A2494E" w:rsidRPr="00196E2C" w:rsidRDefault="00A2494E" w:rsidP="00EC56C2">
            <w:pPr>
              <w:pStyle w:val="tabletext"/>
            </w:pPr>
          </w:p>
        </w:tc>
        <w:tc>
          <w:tcPr>
            <w:tcW w:w="1269" w:type="dxa"/>
            <w:vAlign w:val="center"/>
          </w:tcPr>
          <w:p w14:paraId="556D9C00" w14:textId="77777777" w:rsidR="00A2494E" w:rsidRPr="00196E2C" w:rsidRDefault="00A2494E" w:rsidP="00EC56C2">
            <w:pPr>
              <w:pStyle w:val="tabletext"/>
            </w:pPr>
            <w:r w:rsidRPr="005A46DD">
              <w:t>FR</w:t>
            </w:r>
            <w:r>
              <w:t>1</w:t>
            </w:r>
            <w:r w:rsidRPr="005A46DD">
              <w:t xml:space="preserve">  RU for STRP</w:t>
            </w:r>
          </w:p>
        </w:tc>
        <w:tc>
          <w:tcPr>
            <w:tcW w:w="1269" w:type="dxa"/>
            <w:shd w:val="clear" w:color="auto" w:fill="auto"/>
            <w:vAlign w:val="center"/>
          </w:tcPr>
          <w:p w14:paraId="69068311" w14:textId="77777777" w:rsidR="00A2494E" w:rsidRPr="00196E2C" w:rsidRDefault="00A2494E" w:rsidP="00EC56C2">
            <w:pPr>
              <w:pStyle w:val="tabletext"/>
            </w:pPr>
            <w:r w:rsidRPr="00196E2C">
              <w:t>Mean UPT</w:t>
            </w:r>
          </w:p>
        </w:tc>
        <w:tc>
          <w:tcPr>
            <w:tcW w:w="1269" w:type="dxa"/>
            <w:shd w:val="clear" w:color="auto" w:fill="auto"/>
            <w:vAlign w:val="center"/>
          </w:tcPr>
          <w:p w14:paraId="39DEFF90" w14:textId="77777777" w:rsidR="00A2494E" w:rsidRPr="00196E2C" w:rsidRDefault="00A2494E" w:rsidP="00EC56C2">
            <w:pPr>
              <w:pStyle w:val="tabletext"/>
            </w:pPr>
            <w:r w:rsidRPr="00196E2C">
              <w:t>5% UPT</w:t>
            </w:r>
          </w:p>
        </w:tc>
        <w:tc>
          <w:tcPr>
            <w:tcW w:w="1269" w:type="dxa"/>
            <w:vAlign w:val="center"/>
          </w:tcPr>
          <w:p w14:paraId="3AFF0FBB" w14:textId="77777777" w:rsidR="00A2494E" w:rsidRPr="00196E2C" w:rsidRDefault="00A2494E" w:rsidP="00EC56C2">
            <w:pPr>
              <w:pStyle w:val="tabletext"/>
            </w:pPr>
            <w:r w:rsidRPr="00196E2C">
              <w:t>50% UPT</w:t>
            </w:r>
          </w:p>
        </w:tc>
      </w:tr>
      <w:tr w:rsidR="00A2494E" w:rsidRPr="00196E2C" w14:paraId="277DC938" w14:textId="77777777" w:rsidTr="00EC56C2">
        <w:trPr>
          <w:jc w:val="center"/>
        </w:trPr>
        <w:tc>
          <w:tcPr>
            <w:tcW w:w="1258" w:type="dxa"/>
            <w:shd w:val="clear" w:color="auto" w:fill="auto"/>
            <w:vAlign w:val="center"/>
          </w:tcPr>
          <w:p w14:paraId="57A1F392" w14:textId="77777777" w:rsidR="00A2494E" w:rsidRPr="00196E2C" w:rsidRDefault="00A2494E" w:rsidP="00EC56C2">
            <w:pPr>
              <w:pStyle w:val="tabletext"/>
            </w:pPr>
            <w:r w:rsidRPr="00196E2C">
              <w:t>STRP</w:t>
            </w:r>
          </w:p>
        </w:tc>
        <w:tc>
          <w:tcPr>
            <w:tcW w:w="1269" w:type="dxa"/>
            <w:vAlign w:val="center"/>
          </w:tcPr>
          <w:p w14:paraId="7B0A1582" w14:textId="77777777" w:rsidR="00A2494E" w:rsidRPr="00196E2C" w:rsidRDefault="00A2494E" w:rsidP="00EC56C2">
            <w:pPr>
              <w:pStyle w:val="tabletext"/>
            </w:pPr>
            <w:r>
              <w:rPr>
                <w:rFonts w:hint="eastAsia"/>
              </w:rPr>
              <w:t>1</w:t>
            </w:r>
            <w:r>
              <w:t>4%/25%</w:t>
            </w:r>
          </w:p>
        </w:tc>
        <w:tc>
          <w:tcPr>
            <w:tcW w:w="1269" w:type="dxa"/>
            <w:shd w:val="clear" w:color="auto" w:fill="auto"/>
            <w:vAlign w:val="center"/>
          </w:tcPr>
          <w:p w14:paraId="4CE80487" w14:textId="77777777" w:rsidR="00A2494E" w:rsidRPr="00196E2C" w:rsidRDefault="00A2494E" w:rsidP="00EC56C2">
            <w:pPr>
              <w:pStyle w:val="tabletext"/>
            </w:pPr>
            <w:r w:rsidRPr="00196E2C">
              <w:t>0.0</w:t>
            </w:r>
            <w:r>
              <w:t>0</w:t>
            </w:r>
            <w:r w:rsidRPr="00196E2C">
              <w:t>%</w:t>
            </w:r>
          </w:p>
        </w:tc>
        <w:tc>
          <w:tcPr>
            <w:tcW w:w="1269" w:type="dxa"/>
            <w:shd w:val="clear" w:color="auto" w:fill="auto"/>
            <w:vAlign w:val="center"/>
          </w:tcPr>
          <w:p w14:paraId="7C0282E2" w14:textId="77777777" w:rsidR="00A2494E" w:rsidRPr="00196E2C" w:rsidRDefault="00A2494E" w:rsidP="00EC56C2">
            <w:pPr>
              <w:pStyle w:val="tabletext"/>
            </w:pPr>
            <w:r w:rsidRPr="00196E2C">
              <w:t>0.0</w:t>
            </w:r>
            <w:r>
              <w:t>0</w:t>
            </w:r>
            <w:r w:rsidRPr="00196E2C">
              <w:t>%</w:t>
            </w:r>
          </w:p>
        </w:tc>
        <w:tc>
          <w:tcPr>
            <w:tcW w:w="1269" w:type="dxa"/>
            <w:vAlign w:val="center"/>
          </w:tcPr>
          <w:p w14:paraId="07642220" w14:textId="77777777" w:rsidR="00A2494E" w:rsidRPr="00196E2C" w:rsidRDefault="00A2494E" w:rsidP="00EC56C2">
            <w:pPr>
              <w:pStyle w:val="tabletext"/>
            </w:pPr>
            <w:r w:rsidRPr="00196E2C">
              <w:t>0.0</w:t>
            </w:r>
            <w:r>
              <w:t>0</w:t>
            </w:r>
            <w:r w:rsidRPr="00196E2C">
              <w:t>%</w:t>
            </w:r>
          </w:p>
        </w:tc>
      </w:tr>
      <w:tr w:rsidR="00A2494E" w:rsidRPr="00196E2C" w14:paraId="5CD53B0A" w14:textId="77777777" w:rsidTr="00EC56C2">
        <w:trPr>
          <w:jc w:val="center"/>
        </w:trPr>
        <w:tc>
          <w:tcPr>
            <w:tcW w:w="1258" w:type="dxa"/>
            <w:shd w:val="clear" w:color="auto" w:fill="auto"/>
            <w:vAlign w:val="center"/>
          </w:tcPr>
          <w:p w14:paraId="1F9D2789" w14:textId="77777777" w:rsidR="00A2494E" w:rsidRPr="00196E2C" w:rsidRDefault="00A2494E" w:rsidP="00EC56C2">
            <w:pPr>
              <w:pStyle w:val="tabletext"/>
            </w:pPr>
            <w:r>
              <w:rPr>
                <w:rFonts w:hint="eastAsia"/>
              </w:rPr>
              <w:t>S</w:t>
            </w:r>
            <w:r>
              <w:t>cheme1</w:t>
            </w:r>
          </w:p>
        </w:tc>
        <w:tc>
          <w:tcPr>
            <w:tcW w:w="1269" w:type="dxa"/>
            <w:vMerge w:val="restart"/>
            <w:vAlign w:val="center"/>
          </w:tcPr>
          <w:p w14:paraId="6B028377" w14:textId="77777777" w:rsidR="00A2494E" w:rsidRPr="0014672B" w:rsidRDefault="00A2494E" w:rsidP="00EC56C2">
            <w:pPr>
              <w:pStyle w:val="tabletext"/>
            </w:pPr>
            <w:r>
              <w:rPr>
                <w:rFonts w:hint="eastAsia"/>
                <w:szCs w:val="22"/>
              </w:rPr>
              <w:t>1</w:t>
            </w:r>
            <w:r>
              <w:rPr>
                <w:szCs w:val="22"/>
              </w:rPr>
              <w:t>4%</w:t>
            </w:r>
          </w:p>
        </w:tc>
        <w:tc>
          <w:tcPr>
            <w:tcW w:w="1269" w:type="dxa"/>
            <w:shd w:val="clear" w:color="auto" w:fill="auto"/>
          </w:tcPr>
          <w:p w14:paraId="5A7A5E1F" w14:textId="77777777" w:rsidR="00A2494E" w:rsidRPr="00196E2C" w:rsidRDefault="00A2494E" w:rsidP="00EC56C2">
            <w:pPr>
              <w:pStyle w:val="tabletext"/>
            </w:pPr>
            <w:r w:rsidRPr="0014672B">
              <w:t>2.33</w:t>
            </w:r>
            <w:r>
              <w:t>%</w:t>
            </w:r>
          </w:p>
        </w:tc>
        <w:tc>
          <w:tcPr>
            <w:tcW w:w="1269" w:type="dxa"/>
            <w:shd w:val="clear" w:color="auto" w:fill="auto"/>
          </w:tcPr>
          <w:p w14:paraId="2379A8B3" w14:textId="77777777" w:rsidR="00A2494E" w:rsidRPr="00196E2C" w:rsidRDefault="00A2494E" w:rsidP="00EC56C2">
            <w:pPr>
              <w:pStyle w:val="tabletext"/>
              <w:rPr>
                <w:szCs w:val="22"/>
              </w:rPr>
            </w:pPr>
            <w:r w:rsidRPr="0014672B">
              <w:t>8.18</w:t>
            </w:r>
            <w:r>
              <w:t>%</w:t>
            </w:r>
          </w:p>
        </w:tc>
        <w:tc>
          <w:tcPr>
            <w:tcW w:w="1269" w:type="dxa"/>
          </w:tcPr>
          <w:p w14:paraId="0D49A1EA" w14:textId="77777777" w:rsidR="00A2494E" w:rsidRPr="00196E2C" w:rsidRDefault="00A2494E" w:rsidP="00EC56C2">
            <w:pPr>
              <w:pStyle w:val="tabletext"/>
              <w:rPr>
                <w:szCs w:val="22"/>
              </w:rPr>
            </w:pPr>
            <w:r w:rsidRPr="0014672B">
              <w:t>4.00</w:t>
            </w:r>
            <w:r>
              <w:t>%</w:t>
            </w:r>
          </w:p>
        </w:tc>
      </w:tr>
      <w:tr w:rsidR="00A2494E" w:rsidRPr="00196E2C" w14:paraId="01A0B005" w14:textId="77777777" w:rsidTr="00EC56C2">
        <w:trPr>
          <w:jc w:val="center"/>
        </w:trPr>
        <w:tc>
          <w:tcPr>
            <w:tcW w:w="1258" w:type="dxa"/>
            <w:shd w:val="clear" w:color="auto" w:fill="auto"/>
            <w:vAlign w:val="center"/>
          </w:tcPr>
          <w:p w14:paraId="7B46CED6" w14:textId="77777777" w:rsidR="00A2494E" w:rsidRPr="00196E2C" w:rsidRDefault="00A2494E" w:rsidP="00EC56C2">
            <w:pPr>
              <w:pStyle w:val="tabletext"/>
            </w:pPr>
            <w:r>
              <w:rPr>
                <w:rFonts w:hint="eastAsia"/>
              </w:rPr>
              <w:t>S</w:t>
            </w:r>
            <w:r>
              <w:t>cheme2</w:t>
            </w:r>
          </w:p>
        </w:tc>
        <w:tc>
          <w:tcPr>
            <w:tcW w:w="1269" w:type="dxa"/>
            <w:vMerge/>
            <w:vAlign w:val="center"/>
          </w:tcPr>
          <w:p w14:paraId="6679F0A2" w14:textId="77777777" w:rsidR="00A2494E" w:rsidRPr="0014672B" w:rsidRDefault="00A2494E" w:rsidP="00EC56C2">
            <w:pPr>
              <w:pStyle w:val="tabletext"/>
            </w:pPr>
          </w:p>
        </w:tc>
        <w:tc>
          <w:tcPr>
            <w:tcW w:w="1269" w:type="dxa"/>
            <w:shd w:val="clear" w:color="auto" w:fill="auto"/>
          </w:tcPr>
          <w:p w14:paraId="6F1171A8" w14:textId="77777777" w:rsidR="00A2494E" w:rsidRPr="0014672B" w:rsidRDefault="00A2494E" w:rsidP="00EC56C2">
            <w:pPr>
              <w:pStyle w:val="tabletext"/>
            </w:pPr>
            <w:r>
              <w:rPr>
                <w:rFonts w:hint="eastAsia"/>
              </w:rPr>
              <w:t>8</w:t>
            </w:r>
            <w:r>
              <w:t>.73%</w:t>
            </w:r>
          </w:p>
        </w:tc>
        <w:tc>
          <w:tcPr>
            <w:tcW w:w="1269" w:type="dxa"/>
            <w:shd w:val="clear" w:color="auto" w:fill="auto"/>
          </w:tcPr>
          <w:p w14:paraId="0B422F13" w14:textId="77777777" w:rsidR="00A2494E" w:rsidRPr="0014672B" w:rsidRDefault="00A2494E" w:rsidP="00EC56C2">
            <w:pPr>
              <w:pStyle w:val="tabletext"/>
            </w:pPr>
            <w:r>
              <w:rPr>
                <w:rFonts w:hint="eastAsia"/>
              </w:rPr>
              <w:t>2</w:t>
            </w:r>
            <w:r>
              <w:t>.47%</w:t>
            </w:r>
          </w:p>
        </w:tc>
        <w:tc>
          <w:tcPr>
            <w:tcW w:w="1269" w:type="dxa"/>
          </w:tcPr>
          <w:p w14:paraId="051494E4" w14:textId="77777777" w:rsidR="00A2494E" w:rsidRPr="0014672B" w:rsidRDefault="00A2494E" w:rsidP="00EC56C2">
            <w:pPr>
              <w:pStyle w:val="tabletext"/>
            </w:pPr>
            <w:r>
              <w:rPr>
                <w:rFonts w:hint="eastAsia"/>
              </w:rPr>
              <w:t>1</w:t>
            </w:r>
            <w:r>
              <w:t>.96%</w:t>
            </w:r>
          </w:p>
        </w:tc>
      </w:tr>
      <w:tr w:rsidR="00A2494E" w:rsidRPr="00196E2C" w14:paraId="08FFB542" w14:textId="77777777" w:rsidTr="00EC56C2">
        <w:trPr>
          <w:jc w:val="center"/>
        </w:trPr>
        <w:tc>
          <w:tcPr>
            <w:tcW w:w="1258" w:type="dxa"/>
            <w:shd w:val="clear" w:color="auto" w:fill="auto"/>
            <w:vAlign w:val="center"/>
          </w:tcPr>
          <w:p w14:paraId="0C8D6458" w14:textId="77777777" w:rsidR="00A2494E" w:rsidRPr="00196E2C" w:rsidRDefault="00A2494E" w:rsidP="00EC56C2">
            <w:pPr>
              <w:pStyle w:val="tabletext"/>
            </w:pPr>
            <w:r>
              <w:rPr>
                <w:rFonts w:hint="eastAsia"/>
              </w:rPr>
              <w:t>S</w:t>
            </w:r>
            <w:r>
              <w:t>cheme3</w:t>
            </w:r>
          </w:p>
        </w:tc>
        <w:tc>
          <w:tcPr>
            <w:tcW w:w="1269" w:type="dxa"/>
            <w:vMerge/>
            <w:vAlign w:val="center"/>
          </w:tcPr>
          <w:p w14:paraId="274F441C" w14:textId="77777777" w:rsidR="00A2494E" w:rsidRPr="0014672B" w:rsidRDefault="00A2494E" w:rsidP="00EC56C2">
            <w:pPr>
              <w:pStyle w:val="tabletext"/>
            </w:pPr>
          </w:p>
        </w:tc>
        <w:tc>
          <w:tcPr>
            <w:tcW w:w="1269" w:type="dxa"/>
            <w:shd w:val="clear" w:color="auto" w:fill="auto"/>
          </w:tcPr>
          <w:p w14:paraId="26F4B7BC" w14:textId="77777777" w:rsidR="00A2494E" w:rsidRPr="00196E2C" w:rsidRDefault="00A2494E" w:rsidP="00EC56C2">
            <w:pPr>
              <w:pStyle w:val="tabletext"/>
            </w:pPr>
            <w:r w:rsidRPr="0014672B">
              <w:t>13.13</w:t>
            </w:r>
            <w:r>
              <w:t>%</w:t>
            </w:r>
          </w:p>
        </w:tc>
        <w:tc>
          <w:tcPr>
            <w:tcW w:w="1269" w:type="dxa"/>
            <w:shd w:val="clear" w:color="auto" w:fill="auto"/>
          </w:tcPr>
          <w:p w14:paraId="1539630E" w14:textId="77777777" w:rsidR="00A2494E" w:rsidRPr="00196E2C" w:rsidRDefault="00A2494E" w:rsidP="00EC56C2">
            <w:pPr>
              <w:pStyle w:val="tabletext"/>
            </w:pPr>
            <w:r w:rsidRPr="0014672B">
              <w:t>9.45</w:t>
            </w:r>
            <w:r>
              <w:t>%</w:t>
            </w:r>
          </w:p>
        </w:tc>
        <w:tc>
          <w:tcPr>
            <w:tcW w:w="1269" w:type="dxa"/>
          </w:tcPr>
          <w:p w14:paraId="5599D14F" w14:textId="77777777" w:rsidR="00A2494E" w:rsidRPr="00196E2C" w:rsidRDefault="00A2494E" w:rsidP="00EC56C2">
            <w:pPr>
              <w:pStyle w:val="tabletext"/>
            </w:pPr>
            <w:r w:rsidRPr="0014672B">
              <w:t>8.33</w:t>
            </w:r>
            <w:r>
              <w:t>%</w:t>
            </w:r>
          </w:p>
        </w:tc>
      </w:tr>
      <w:tr w:rsidR="00A2494E" w:rsidRPr="00196E2C" w14:paraId="146FFA28" w14:textId="77777777" w:rsidTr="00EC56C2">
        <w:trPr>
          <w:jc w:val="center"/>
        </w:trPr>
        <w:tc>
          <w:tcPr>
            <w:tcW w:w="1258" w:type="dxa"/>
            <w:shd w:val="clear" w:color="auto" w:fill="auto"/>
            <w:vAlign w:val="center"/>
          </w:tcPr>
          <w:p w14:paraId="54D94FD6" w14:textId="77777777" w:rsidR="00A2494E" w:rsidRPr="00196E2C" w:rsidRDefault="00A2494E" w:rsidP="00EC56C2">
            <w:pPr>
              <w:pStyle w:val="tabletext"/>
            </w:pPr>
            <w:r>
              <w:rPr>
                <w:rFonts w:hint="eastAsia"/>
              </w:rPr>
              <w:t>S</w:t>
            </w:r>
            <w:r>
              <w:t>cheme1</w:t>
            </w:r>
          </w:p>
        </w:tc>
        <w:tc>
          <w:tcPr>
            <w:tcW w:w="1269" w:type="dxa"/>
            <w:vMerge w:val="restart"/>
            <w:vAlign w:val="center"/>
          </w:tcPr>
          <w:p w14:paraId="2FD89AB0" w14:textId="77777777" w:rsidR="00A2494E" w:rsidRPr="008E5CCB" w:rsidRDefault="00A2494E" w:rsidP="00EC56C2">
            <w:pPr>
              <w:pStyle w:val="tabletext"/>
            </w:pPr>
            <w:r>
              <w:rPr>
                <w:rFonts w:hint="eastAsia"/>
                <w:szCs w:val="22"/>
              </w:rPr>
              <w:t>2</w:t>
            </w:r>
            <w:r>
              <w:rPr>
                <w:szCs w:val="22"/>
              </w:rPr>
              <w:t>5%</w:t>
            </w:r>
          </w:p>
        </w:tc>
        <w:tc>
          <w:tcPr>
            <w:tcW w:w="1269" w:type="dxa"/>
            <w:shd w:val="clear" w:color="auto" w:fill="auto"/>
          </w:tcPr>
          <w:p w14:paraId="23B31287" w14:textId="77777777" w:rsidR="00A2494E" w:rsidRPr="00196E2C" w:rsidRDefault="00A2494E" w:rsidP="00EC56C2">
            <w:pPr>
              <w:pStyle w:val="tabletext"/>
            </w:pPr>
            <w:r w:rsidRPr="008E5CCB">
              <w:t>2.72</w:t>
            </w:r>
            <w:r>
              <w:t>%</w:t>
            </w:r>
          </w:p>
        </w:tc>
        <w:tc>
          <w:tcPr>
            <w:tcW w:w="1269" w:type="dxa"/>
            <w:shd w:val="clear" w:color="auto" w:fill="auto"/>
          </w:tcPr>
          <w:p w14:paraId="27DA8E8D" w14:textId="77777777" w:rsidR="00A2494E" w:rsidRPr="00196E2C" w:rsidRDefault="00A2494E" w:rsidP="00EC56C2">
            <w:pPr>
              <w:pStyle w:val="tabletext"/>
            </w:pPr>
            <w:r w:rsidRPr="008E5CCB">
              <w:t>10.27</w:t>
            </w:r>
            <w:r>
              <w:t>%</w:t>
            </w:r>
          </w:p>
        </w:tc>
        <w:tc>
          <w:tcPr>
            <w:tcW w:w="1269" w:type="dxa"/>
          </w:tcPr>
          <w:p w14:paraId="069B71F8" w14:textId="77777777" w:rsidR="00A2494E" w:rsidRPr="00196E2C" w:rsidRDefault="00A2494E" w:rsidP="00EC56C2">
            <w:pPr>
              <w:pStyle w:val="tabletext"/>
            </w:pPr>
            <w:r w:rsidRPr="008E5CCB">
              <w:t>4.22</w:t>
            </w:r>
            <w:r>
              <w:t>%</w:t>
            </w:r>
          </w:p>
        </w:tc>
      </w:tr>
      <w:tr w:rsidR="00A2494E" w:rsidRPr="00196E2C" w14:paraId="500DB0A1" w14:textId="77777777" w:rsidTr="00EC56C2">
        <w:trPr>
          <w:jc w:val="center"/>
        </w:trPr>
        <w:tc>
          <w:tcPr>
            <w:tcW w:w="1258" w:type="dxa"/>
            <w:shd w:val="clear" w:color="auto" w:fill="auto"/>
            <w:vAlign w:val="center"/>
          </w:tcPr>
          <w:p w14:paraId="26DC99D0" w14:textId="77777777" w:rsidR="00A2494E" w:rsidRPr="00196E2C" w:rsidRDefault="00A2494E" w:rsidP="00EC56C2">
            <w:pPr>
              <w:pStyle w:val="tabletext"/>
            </w:pPr>
            <w:r>
              <w:rPr>
                <w:rFonts w:hint="eastAsia"/>
              </w:rPr>
              <w:t>S</w:t>
            </w:r>
            <w:r>
              <w:t>cheme2</w:t>
            </w:r>
          </w:p>
        </w:tc>
        <w:tc>
          <w:tcPr>
            <w:tcW w:w="1269" w:type="dxa"/>
            <w:vMerge/>
            <w:vAlign w:val="center"/>
          </w:tcPr>
          <w:p w14:paraId="78058CC3" w14:textId="77777777" w:rsidR="00A2494E" w:rsidRPr="008E5CCB" w:rsidRDefault="00A2494E" w:rsidP="00EC56C2">
            <w:pPr>
              <w:pStyle w:val="tabletext"/>
            </w:pPr>
          </w:p>
        </w:tc>
        <w:tc>
          <w:tcPr>
            <w:tcW w:w="1269" w:type="dxa"/>
            <w:shd w:val="clear" w:color="auto" w:fill="auto"/>
          </w:tcPr>
          <w:p w14:paraId="07F60AA2" w14:textId="77777777" w:rsidR="00A2494E" w:rsidRPr="008E5CCB" w:rsidRDefault="00A2494E" w:rsidP="00EC56C2">
            <w:pPr>
              <w:pStyle w:val="tabletext"/>
            </w:pPr>
            <w:r>
              <w:rPr>
                <w:rFonts w:hint="eastAsia"/>
              </w:rPr>
              <w:t>2</w:t>
            </w:r>
            <w:r>
              <w:t>.92%</w:t>
            </w:r>
          </w:p>
        </w:tc>
        <w:tc>
          <w:tcPr>
            <w:tcW w:w="1269" w:type="dxa"/>
            <w:shd w:val="clear" w:color="auto" w:fill="auto"/>
          </w:tcPr>
          <w:p w14:paraId="05028AA6" w14:textId="77777777" w:rsidR="00A2494E" w:rsidRPr="008E5CCB" w:rsidRDefault="00A2494E" w:rsidP="00EC56C2">
            <w:pPr>
              <w:pStyle w:val="tabletext"/>
            </w:pPr>
            <w:r>
              <w:rPr>
                <w:rFonts w:hint="eastAsia"/>
              </w:rPr>
              <w:t>3</w:t>
            </w:r>
            <w:r>
              <w:t>.34%</w:t>
            </w:r>
          </w:p>
        </w:tc>
        <w:tc>
          <w:tcPr>
            <w:tcW w:w="1269" w:type="dxa"/>
          </w:tcPr>
          <w:p w14:paraId="4D8DB2B5" w14:textId="77777777" w:rsidR="00A2494E" w:rsidRPr="008E5CCB" w:rsidRDefault="00A2494E" w:rsidP="00EC56C2">
            <w:pPr>
              <w:pStyle w:val="tabletext"/>
            </w:pPr>
            <w:r>
              <w:rPr>
                <w:rFonts w:hint="eastAsia"/>
              </w:rPr>
              <w:t>-</w:t>
            </w:r>
            <w:r>
              <w:t>2.63%</w:t>
            </w:r>
          </w:p>
        </w:tc>
      </w:tr>
      <w:tr w:rsidR="00A2494E" w:rsidRPr="00196E2C" w14:paraId="58261CF7" w14:textId="77777777" w:rsidTr="00EC56C2">
        <w:trPr>
          <w:jc w:val="center"/>
        </w:trPr>
        <w:tc>
          <w:tcPr>
            <w:tcW w:w="1258" w:type="dxa"/>
            <w:shd w:val="clear" w:color="auto" w:fill="auto"/>
            <w:vAlign w:val="center"/>
          </w:tcPr>
          <w:p w14:paraId="383DF964" w14:textId="77777777" w:rsidR="00A2494E" w:rsidRPr="00196E2C" w:rsidRDefault="00A2494E" w:rsidP="00EC56C2">
            <w:pPr>
              <w:pStyle w:val="tabletext"/>
            </w:pPr>
            <w:r>
              <w:rPr>
                <w:rFonts w:hint="eastAsia"/>
              </w:rPr>
              <w:t>S</w:t>
            </w:r>
            <w:r>
              <w:t>cheme3</w:t>
            </w:r>
          </w:p>
        </w:tc>
        <w:tc>
          <w:tcPr>
            <w:tcW w:w="1269" w:type="dxa"/>
            <w:vMerge/>
            <w:vAlign w:val="center"/>
          </w:tcPr>
          <w:p w14:paraId="3C953032" w14:textId="77777777" w:rsidR="00A2494E" w:rsidRPr="008E5CCB" w:rsidRDefault="00A2494E" w:rsidP="00EC56C2">
            <w:pPr>
              <w:pStyle w:val="tabletext"/>
            </w:pPr>
          </w:p>
        </w:tc>
        <w:tc>
          <w:tcPr>
            <w:tcW w:w="1269" w:type="dxa"/>
            <w:shd w:val="clear" w:color="auto" w:fill="auto"/>
          </w:tcPr>
          <w:p w14:paraId="4266B0DA" w14:textId="77777777" w:rsidR="00A2494E" w:rsidRPr="00196E2C" w:rsidRDefault="00A2494E" w:rsidP="00EC56C2">
            <w:pPr>
              <w:pStyle w:val="tabletext"/>
            </w:pPr>
            <w:r w:rsidRPr="008E5CCB">
              <w:t>5.67</w:t>
            </w:r>
            <w:r>
              <w:t>%</w:t>
            </w:r>
          </w:p>
        </w:tc>
        <w:tc>
          <w:tcPr>
            <w:tcW w:w="1269" w:type="dxa"/>
            <w:shd w:val="clear" w:color="auto" w:fill="auto"/>
          </w:tcPr>
          <w:p w14:paraId="789B67FE" w14:textId="77777777" w:rsidR="00A2494E" w:rsidRPr="00196E2C" w:rsidRDefault="00A2494E" w:rsidP="00EC56C2">
            <w:pPr>
              <w:pStyle w:val="tabletext"/>
              <w:rPr>
                <w:szCs w:val="22"/>
              </w:rPr>
            </w:pPr>
            <w:r w:rsidRPr="008E5CCB">
              <w:t>8.31</w:t>
            </w:r>
            <w:r>
              <w:t>%</w:t>
            </w:r>
          </w:p>
        </w:tc>
        <w:tc>
          <w:tcPr>
            <w:tcW w:w="1269" w:type="dxa"/>
          </w:tcPr>
          <w:p w14:paraId="7CF18271" w14:textId="77777777" w:rsidR="00A2494E" w:rsidRPr="00196E2C" w:rsidRDefault="00A2494E" w:rsidP="00EC56C2">
            <w:pPr>
              <w:pStyle w:val="tabletext"/>
              <w:rPr>
                <w:szCs w:val="22"/>
              </w:rPr>
            </w:pPr>
            <w:r w:rsidRPr="008E5CCB">
              <w:t>0.00</w:t>
            </w:r>
            <w:r>
              <w:t>%</w:t>
            </w:r>
          </w:p>
        </w:tc>
      </w:tr>
    </w:tbl>
    <w:p w14:paraId="0E15111B" w14:textId="77777777" w:rsidR="00D75485" w:rsidRDefault="00D75485" w:rsidP="00A2494E">
      <w:pPr>
        <w:rPr>
          <w:rFonts w:eastAsiaTheme="minorEastAsia"/>
          <w:lang w:eastAsia="zh-CN"/>
        </w:rPr>
      </w:pPr>
    </w:p>
    <w:p w14:paraId="49320992" w14:textId="593DE0BF" w:rsidR="00A2494E" w:rsidRPr="00D75485" w:rsidRDefault="00D75485" w:rsidP="00A2494E">
      <w:pPr>
        <w:rPr>
          <w:rFonts w:eastAsiaTheme="minorEastAsia"/>
          <w:lang w:eastAsia="zh-CN"/>
        </w:rPr>
      </w:pPr>
      <w:r w:rsidRPr="00262259">
        <w:rPr>
          <w:rFonts w:eastAsiaTheme="minorEastAsia"/>
          <w:lang w:eastAsia="zh-CN"/>
        </w:rPr>
        <w:t xml:space="preserve">For the </w:t>
      </w:r>
      <w:r>
        <w:rPr>
          <w:rFonts w:eastAsiaTheme="minorEastAsia"/>
          <w:lang w:eastAsia="zh-CN"/>
        </w:rPr>
        <w:t>M</w:t>
      </w:r>
      <w:r w:rsidRPr="00262259">
        <w:rPr>
          <w:rFonts w:eastAsiaTheme="minorEastAsia"/>
          <w:lang w:eastAsia="zh-CN"/>
        </w:rPr>
        <w:t>TRP transmission, as described</w:t>
      </w:r>
      <w:r w:rsidRPr="006D4870">
        <w:rPr>
          <w:rFonts w:eastAsiaTheme="minorEastAsia"/>
          <w:lang w:eastAsia="zh-CN"/>
        </w:rPr>
        <w:t xml:space="preserve"> in </w:t>
      </w:r>
      <w:r w:rsidRPr="003972B8">
        <w:rPr>
          <w:rFonts w:eastAsiaTheme="minorEastAsia"/>
          <w:lang w:eastAsia="zh-CN"/>
        </w:rPr>
        <w:t>Appendix A</w:t>
      </w:r>
      <w:r w:rsidRPr="006D4870">
        <w:rPr>
          <w:rFonts w:eastAsiaTheme="minorEastAsia"/>
          <w:lang w:eastAsia="zh-CN"/>
        </w:rPr>
        <w:t xml:space="preserve">, each cluster is jointly scheduling with no backhaul delay. Other simulation parameters can be found </w:t>
      </w:r>
      <w:r w:rsidRPr="003972B8">
        <w:rPr>
          <w:rFonts w:eastAsiaTheme="minorEastAsia"/>
          <w:lang w:eastAsia="zh-CN"/>
        </w:rPr>
        <w:t>in Appendix C</w:t>
      </w:r>
      <w:r w:rsidRPr="006D4870">
        <w:rPr>
          <w:rFonts w:eastAsiaTheme="minorEastAsia"/>
          <w:lang w:eastAsia="zh-CN"/>
        </w:rPr>
        <w:t>.</w:t>
      </w:r>
      <w:r w:rsidRPr="00262259">
        <w:rPr>
          <w:rFonts w:eastAsiaTheme="minorEastAsia"/>
          <w:lang w:eastAsia="zh-CN"/>
        </w:rPr>
        <w:t xml:space="preserve"> We provide UPT comparison for FTP model 1 with RU</w:t>
      </w:r>
      <w:r>
        <w:rPr>
          <w:rFonts w:eastAsiaTheme="minorEastAsia"/>
          <w:lang w:eastAsia="zh-CN"/>
        </w:rPr>
        <w:t>s</w:t>
      </w:r>
      <w:r w:rsidRPr="00262259">
        <w:rPr>
          <w:rFonts w:eastAsiaTheme="minorEastAsia"/>
          <w:lang w:eastAsia="zh-CN"/>
        </w:rPr>
        <w:t xml:space="preserve"> for baseline STRP set to 16%</w:t>
      </w:r>
      <w:r>
        <w:rPr>
          <w:rFonts w:eastAsiaTheme="minorEastAsia"/>
          <w:lang w:eastAsia="zh-CN"/>
        </w:rPr>
        <w:t xml:space="preserve"> </w:t>
      </w:r>
      <w:r w:rsidRPr="00262259">
        <w:rPr>
          <w:rFonts w:eastAsiaTheme="minorEastAsia"/>
          <w:lang w:eastAsia="zh-CN"/>
        </w:rPr>
        <w:t xml:space="preserve">and </w:t>
      </w:r>
      <w:r>
        <w:rPr>
          <w:rFonts w:eastAsiaTheme="minorEastAsia"/>
          <w:lang w:eastAsia="zh-CN"/>
        </w:rPr>
        <w:t>38</w:t>
      </w:r>
      <w:r w:rsidRPr="00262259">
        <w:rPr>
          <w:rFonts w:eastAsiaTheme="minorEastAsia"/>
          <w:lang w:eastAsia="zh-CN"/>
        </w:rPr>
        <w:t>% for FR1 Indoor Hotspot, 17%</w:t>
      </w:r>
      <w:r>
        <w:rPr>
          <w:rFonts w:eastAsiaTheme="minorEastAsia"/>
          <w:lang w:eastAsia="zh-CN"/>
        </w:rPr>
        <w:t>,</w:t>
      </w:r>
      <w:r w:rsidRPr="00262259">
        <w:rPr>
          <w:rFonts w:eastAsiaTheme="minorEastAsia"/>
          <w:lang w:eastAsia="zh-CN"/>
        </w:rPr>
        <w:t xml:space="preserve"> and 28% for FR2 Indoor Hotspot</w:t>
      </w:r>
      <w:r>
        <w:rPr>
          <w:rFonts w:eastAsiaTheme="minorEastAsia"/>
          <w:lang w:eastAsia="zh-CN"/>
        </w:rPr>
        <w:t>,</w:t>
      </w:r>
      <w:r w:rsidRPr="00262259">
        <w:rPr>
          <w:rFonts w:eastAsiaTheme="minorEastAsia"/>
          <w:lang w:eastAsia="zh-CN"/>
        </w:rPr>
        <w:t xml:space="preserve"> and 14% and 25% for Dense Urban. We set the same packet arrival rate (λ) for DPS and DPS+</w:t>
      </w:r>
      <w:r>
        <w:rPr>
          <w:rFonts w:eastAsiaTheme="minorEastAsia"/>
          <w:lang w:eastAsia="zh-CN"/>
        </w:rPr>
        <w:t>NC-JT</w:t>
      </w:r>
      <w:r w:rsidRPr="00262259">
        <w:rPr>
          <w:rFonts w:eastAsiaTheme="minorEastAsia"/>
          <w:lang w:eastAsia="zh-CN"/>
        </w:rPr>
        <w:t xml:space="preserve"> as for STRP. Considerable UPT gain can be observed at 5% and </w:t>
      </w:r>
      <w:r>
        <w:rPr>
          <w:rFonts w:eastAsiaTheme="minorEastAsia"/>
          <w:lang w:eastAsia="zh-CN"/>
        </w:rPr>
        <w:t>50</w:t>
      </w:r>
      <w:r w:rsidRPr="00262259">
        <w:rPr>
          <w:rFonts w:eastAsiaTheme="minorEastAsia"/>
          <w:lang w:eastAsia="zh-CN"/>
        </w:rPr>
        <w:t>% UPT, and mean UPT as well.</w:t>
      </w:r>
    </w:p>
    <w:p w14:paraId="3D1CDA82" w14:textId="5BF9D4AE" w:rsidR="00A2494E" w:rsidRPr="00E831D9" w:rsidRDefault="00A2494E" w:rsidP="00382B79">
      <w:pPr>
        <w:rPr>
          <w:rFonts w:eastAsiaTheme="minorEastAsia"/>
          <w:lang w:eastAsia="zh-CN"/>
        </w:rPr>
      </w:pPr>
      <w:r w:rsidRPr="00CD6682">
        <w:rPr>
          <w:rFonts w:eastAsiaTheme="minorEastAsia"/>
          <w:lang w:eastAsia="zh-CN"/>
        </w:rPr>
        <w:t xml:space="preserve">From the above </w:t>
      </w:r>
      <w:r>
        <w:rPr>
          <w:rFonts w:eastAsiaTheme="minorEastAsia"/>
          <w:lang w:eastAsia="zh-CN"/>
        </w:rPr>
        <w:t>tables, s</w:t>
      </w:r>
      <w:r w:rsidRPr="006323F7">
        <w:rPr>
          <w:rFonts w:eastAsiaTheme="minorEastAsia"/>
          <w:lang w:eastAsia="zh-CN"/>
        </w:rPr>
        <w:t>imilar conclusions can be obtaine</w:t>
      </w:r>
      <w:r>
        <w:rPr>
          <w:rFonts w:eastAsiaTheme="minorEastAsia"/>
          <w:lang w:eastAsia="zh-CN"/>
        </w:rPr>
        <w:t xml:space="preserve">d compared </w:t>
      </w:r>
      <w:r w:rsidR="00352B2B">
        <w:rPr>
          <w:rFonts w:eastAsiaTheme="minorEastAsia"/>
          <w:lang w:eastAsia="zh-CN"/>
        </w:rPr>
        <w:t>as in</w:t>
      </w:r>
      <w:r>
        <w:rPr>
          <w:rFonts w:eastAsiaTheme="minorEastAsia"/>
          <w:lang w:eastAsia="zh-CN"/>
        </w:rPr>
        <w:t xml:space="preserve"> non-ideal backhaul scenario</w:t>
      </w:r>
      <w:r w:rsidRPr="00CD6682">
        <w:rPr>
          <w:rFonts w:eastAsiaTheme="minorEastAsia"/>
          <w:lang w:eastAsia="zh-CN"/>
        </w:rPr>
        <w:t>.</w:t>
      </w:r>
      <w:r w:rsidR="00382B79">
        <w:rPr>
          <w:rFonts w:eastAsiaTheme="minorEastAsia"/>
          <w:lang w:eastAsia="zh-CN"/>
        </w:rPr>
        <w:t xml:space="preserve"> </w:t>
      </w:r>
      <w:r w:rsidR="00352B2B" w:rsidRPr="00352B2B">
        <w:rPr>
          <w:rFonts w:eastAsiaTheme="minorEastAsia"/>
          <w:lang w:eastAsia="zh-CN"/>
        </w:rPr>
        <w:t>The reason for Scheme3 has some UPT gains compared to Scheme2 is due to MCS mismatch in Scheme2.</w:t>
      </w:r>
    </w:p>
    <w:p w14:paraId="4F4DBD2A" w14:textId="13518C9D" w:rsidR="00A2494E" w:rsidRDefault="00352B2B" w:rsidP="00A2494E">
      <w:r w:rsidRPr="00352B2B">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2EB249F3" w14:textId="3E9A6DB0" w:rsidR="00D75485" w:rsidRPr="009954A1" w:rsidRDefault="00D75485" w:rsidP="00D75485">
      <w:r w:rsidRPr="00B23F88">
        <w:t>For the ideal backhaul scenario, both Cat1 and Cat2 can work well. However, the impact of Cat1 may</w:t>
      </w:r>
      <w:r>
        <w:t xml:space="preserve"> be</w:t>
      </w:r>
      <w:r w:rsidRPr="00B23F88">
        <w:t xml:space="preserve"> bigger than Cat2 on Spec., e.g. priority reporting levels for Part2 CSI, UCI mapping, etc.</w:t>
      </w:r>
    </w:p>
    <w:p w14:paraId="08CBAF7F" w14:textId="77777777" w:rsidR="00D75485" w:rsidRPr="00BF09B4" w:rsidRDefault="00D75485" w:rsidP="00D75485">
      <w:pPr>
        <w:pStyle w:val="observation"/>
      </w:pPr>
    </w:p>
    <w:p w14:paraId="091841CE" w14:textId="77777777" w:rsidR="00D75485" w:rsidRPr="00B940DD" w:rsidRDefault="00D75485" w:rsidP="00D75485">
      <w:pPr>
        <w:pStyle w:val="bullet1"/>
        <w:rPr>
          <w:i/>
        </w:rPr>
      </w:pPr>
      <w:r w:rsidRPr="00B23F88">
        <w:rPr>
          <w:i/>
        </w:rPr>
        <w:t>For the ideal backhaul scenario, both Cat1 and Cat2 can work, but the impact of Cat1 is bigger than Cat2.</w:t>
      </w:r>
    </w:p>
    <w:p w14:paraId="02A124D3" w14:textId="77777777" w:rsidR="00D75485" w:rsidRPr="00B23F88" w:rsidRDefault="00D75485" w:rsidP="00D75485">
      <w:pPr>
        <w:rPr>
          <w:rFonts w:eastAsiaTheme="minorEastAsia"/>
          <w:lang w:eastAsia="zh-CN"/>
        </w:rPr>
      </w:pPr>
      <w:r w:rsidRPr="00B23F88">
        <w:rPr>
          <w:rFonts w:eastAsiaTheme="minorEastAsia"/>
          <w:lang w:eastAsia="zh-CN"/>
        </w:rPr>
        <w:t xml:space="preserve">Based on </w:t>
      </w:r>
      <w:r>
        <w:rPr>
          <w:rFonts w:eastAsiaTheme="minorEastAsia"/>
          <w:lang w:eastAsia="zh-CN"/>
        </w:rPr>
        <w:t xml:space="preserve">the </w:t>
      </w:r>
      <w:r w:rsidRPr="00B23F88">
        <w:rPr>
          <w:rFonts w:eastAsiaTheme="minorEastAsia"/>
          <w:lang w:eastAsia="zh-CN"/>
        </w:rPr>
        <w:t xml:space="preserve">above discussions, </w:t>
      </w:r>
      <w:r>
        <w:rPr>
          <w:rFonts w:eastAsiaTheme="minorEastAsia" w:hint="eastAsia"/>
          <w:lang w:eastAsia="zh-CN"/>
        </w:rPr>
        <w:t>Cat</w:t>
      </w:r>
      <w:r>
        <w:rPr>
          <w:rFonts w:eastAsiaTheme="minorEastAsia"/>
          <w:lang w:eastAsia="zh-CN"/>
        </w:rPr>
        <w:t xml:space="preserve">2 </w:t>
      </w:r>
      <w:r w:rsidRPr="00B23F88">
        <w:rPr>
          <w:rFonts w:eastAsiaTheme="minorEastAsia"/>
          <w:lang w:eastAsia="zh-CN"/>
        </w:rPr>
        <w:t>CSI enhancement for MTRP should</w:t>
      </w:r>
      <w:r>
        <w:rPr>
          <w:rFonts w:eastAsiaTheme="minorEastAsia"/>
          <w:lang w:eastAsia="zh-CN"/>
        </w:rPr>
        <w:t xml:space="preserve"> </w:t>
      </w:r>
      <w:r>
        <w:rPr>
          <w:rFonts w:eastAsiaTheme="minorEastAsia" w:hint="eastAsia"/>
          <w:lang w:eastAsia="zh-CN"/>
        </w:rPr>
        <w:t>be</w:t>
      </w:r>
      <w:r w:rsidRPr="00B23F88">
        <w:rPr>
          <w:rFonts w:eastAsiaTheme="minorEastAsia"/>
          <w:lang w:eastAsia="zh-CN"/>
        </w:rPr>
        <w:t xml:space="preserve"> support</w:t>
      </w:r>
      <w:r>
        <w:rPr>
          <w:rFonts w:eastAsiaTheme="minorEastAsia"/>
          <w:lang w:eastAsia="zh-CN"/>
        </w:rPr>
        <w:t>ed</w:t>
      </w:r>
      <w:r w:rsidRPr="00B23F88">
        <w:rPr>
          <w:rFonts w:eastAsiaTheme="minorEastAsia"/>
          <w:lang w:eastAsia="zh-CN"/>
        </w:rPr>
        <w:t>.</w:t>
      </w:r>
    </w:p>
    <w:p w14:paraId="7B0E73D6" w14:textId="77777777" w:rsidR="00D75485" w:rsidRDefault="00D75485" w:rsidP="00D75485">
      <w:pPr>
        <w:pStyle w:val="proposal"/>
      </w:pPr>
    </w:p>
    <w:p w14:paraId="46F51556" w14:textId="4340625A" w:rsidR="00D75485" w:rsidRPr="005661B1" w:rsidRDefault="00D75485" w:rsidP="005661B1">
      <w:pPr>
        <w:pStyle w:val="bullet1"/>
        <w:rPr>
          <w:i/>
        </w:rPr>
      </w:pPr>
      <w:r w:rsidRPr="005661B1">
        <w:rPr>
          <w:i/>
        </w:rPr>
        <w:t>Support Cat2 for CSI enhancement for MTRP.</w:t>
      </w:r>
    </w:p>
    <w:p w14:paraId="69B978D0" w14:textId="45D56A22" w:rsidR="00D75485" w:rsidRPr="00D75485" w:rsidRDefault="00660F10" w:rsidP="00D75485">
      <w:pPr>
        <w:pStyle w:val="title3"/>
      </w:pPr>
      <w:r>
        <w:t xml:space="preserve">CSI enhancement for </w:t>
      </w:r>
      <w:r w:rsidR="00A03480">
        <w:rPr>
          <w:rFonts w:hint="eastAsia"/>
        </w:rPr>
        <w:t>H</w:t>
      </w:r>
      <w:r w:rsidR="00A03480">
        <w:t>ST transmission</w:t>
      </w:r>
    </w:p>
    <w:p w14:paraId="38FC21A5" w14:textId="77777777" w:rsidR="00D75485" w:rsidRPr="009954A1" w:rsidRDefault="00D75485" w:rsidP="00D75485">
      <w:pPr>
        <w:pStyle w:val="bullet1"/>
        <w:numPr>
          <w:ilvl w:val="0"/>
          <w:numId w:val="0"/>
        </w:numPr>
        <w:ind w:left="420" w:hanging="420"/>
        <w:rPr>
          <w:lang w:val="en-GB"/>
        </w:rPr>
      </w:pPr>
      <w:r w:rsidRPr="009954A1">
        <w:rPr>
          <w:lang w:val="en-GB"/>
        </w:rPr>
        <w:t>Rel-16 has introduced various URLLC transmission schemes to achieve reliability and robustness for MTRP:</w:t>
      </w:r>
    </w:p>
    <w:p w14:paraId="3BA397AD" w14:textId="77777777" w:rsidR="00D75485" w:rsidRPr="009954A1" w:rsidRDefault="00D75485" w:rsidP="00D75485">
      <w:pPr>
        <w:pStyle w:val="bullet2"/>
      </w:pPr>
      <w:r>
        <w:rPr>
          <w:rFonts w:hint="eastAsia"/>
        </w:rPr>
        <w:t>Transmission</w:t>
      </w:r>
      <w:r>
        <w:t xml:space="preserve"> </w:t>
      </w:r>
      <w:r>
        <w:rPr>
          <w:rFonts w:hint="eastAsia"/>
        </w:rPr>
        <w:t>s</w:t>
      </w:r>
      <w:r w:rsidRPr="009954A1">
        <w:t>cheme 1 (SDM):  two TRPs transmit different layers of a PDSCH with overlapped time and frequency resources within a single slot.</w:t>
      </w:r>
    </w:p>
    <w:p w14:paraId="0DFE8E6F" w14:textId="77777777" w:rsidR="00D75485" w:rsidRPr="009954A1" w:rsidRDefault="00D75485" w:rsidP="00D75485">
      <w:pPr>
        <w:pStyle w:val="bullet2"/>
      </w:pPr>
      <w:r>
        <w:rPr>
          <w:rFonts w:hint="eastAsia"/>
        </w:rPr>
        <w:t>Transmission</w:t>
      </w:r>
      <w:r>
        <w:t xml:space="preserve"> </w:t>
      </w:r>
      <w:r>
        <w:rPr>
          <w:rFonts w:hint="eastAsia"/>
        </w:rPr>
        <w:t>s</w:t>
      </w:r>
      <w:r w:rsidRPr="009954A1">
        <w:t>cheme 2a (FDM): two TRPs transmit a PDSCH with one RV across non-overlapping comb-like frequency resources assigned to different TRPs within a single slot.</w:t>
      </w:r>
    </w:p>
    <w:p w14:paraId="79AAEFD8" w14:textId="77777777" w:rsidR="00D75485" w:rsidRPr="009954A1" w:rsidRDefault="00D75485" w:rsidP="00D75485">
      <w:pPr>
        <w:pStyle w:val="bullet2"/>
      </w:pPr>
      <w:r>
        <w:rPr>
          <w:rFonts w:hint="eastAsia"/>
        </w:rPr>
        <w:t>Transmission</w:t>
      </w:r>
      <w:r>
        <w:t xml:space="preserve"> </w:t>
      </w:r>
      <w:r>
        <w:rPr>
          <w:rFonts w:hint="eastAsia"/>
        </w:rPr>
        <w:t>s</w:t>
      </w:r>
      <w:r w:rsidRPr="009954A1">
        <w:t>cheme 2b (FDM): two TRPs transmit a PDSCH with different RVs across non-overlapping comb-like frequency resources assigned to different TRPs within a single slot.</w:t>
      </w:r>
    </w:p>
    <w:p w14:paraId="2DC0222A" w14:textId="77777777" w:rsidR="00D75485" w:rsidRPr="009954A1" w:rsidRDefault="00D75485" w:rsidP="00D75485">
      <w:pPr>
        <w:pStyle w:val="bullet2"/>
      </w:pPr>
      <w:r>
        <w:rPr>
          <w:rFonts w:hint="eastAsia"/>
        </w:rPr>
        <w:t>Transmission</w:t>
      </w:r>
      <w:r>
        <w:t xml:space="preserve"> </w:t>
      </w:r>
      <w:r>
        <w:rPr>
          <w:rFonts w:hint="eastAsia"/>
        </w:rPr>
        <w:t>s</w:t>
      </w:r>
      <w:r w:rsidRPr="009954A1">
        <w:t xml:space="preserve">cheme 3 (TDM): two TRPs transmit up to 2 </w:t>
      </w:r>
      <w:proofErr w:type="spellStart"/>
      <w:r w:rsidRPr="009954A1">
        <w:t>TDMed</w:t>
      </w:r>
      <w:proofErr w:type="spellEnd"/>
      <w:r w:rsidRPr="009954A1">
        <w:t xml:space="preserve"> PDSCH transmission occasions within a single slot.</w:t>
      </w:r>
    </w:p>
    <w:p w14:paraId="3EEB5FED" w14:textId="77777777" w:rsidR="00D75485" w:rsidRPr="009954A1" w:rsidRDefault="00D75485" w:rsidP="00D75485">
      <w:pPr>
        <w:pStyle w:val="bullet2"/>
      </w:pPr>
      <w:r>
        <w:rPr>
          <w:rFonts w:hint="eastAsia"/>
        </w:rPr>
        <w:t>Transmission</w:t>
      </w:r>
      <w:r>
        <w:t xml:space="preserve"> </w:t>
      </w:r>
      <w:r>
        <w:rPr>
          <w:rFonts w:hint="eastAsia"/>
        </w:rPr>
        <w:t>s</w:t>
      </w:r>
      <w:r w:rsidRPr="009954A1">
        <w:t>cheme 4 (TDM): two TRPs transmit PDSCH transmission occasions across K different slots alternatively.</w:t>
      </w:r>
    </w:p>
    <w:p w14:paraId="1DAAEABD" w14:textId="475758FB" w:rsidR="00D75485" w:rsidRPr="00D75485" w:rsidRDefault="00D75485" w:rsidP="00D75485">
      <w:pPr>
        <w:rPr>
          <w:rFonts w:ascii="Times" w:eastAsia="等线" w:hAnsi="Times"/>
          <w:lang w:val="en-GB" w:eastAsia="zh-CN"/>
        </w:rPr>
      </w:pPr>
      <w:r w:rsidRPr="009954A1">
        <w:rPr>
          <w:rFonts w:ascii="Times" w:eastAsia="等线" w:hAnsi="Times"/>
          <w:lang w:val="en-GB" w:eastAsia="zh-CN"/>
        </w:rPr>
        <w:t>Besides, SFN is assumed in HST discussion which also can be a specific transmission scheme.</w:t>
      </w:r>
    </w:p>
    <w:p w14:paraId="2BAF28BB" w14:textId="65B179A2" w:rsidR="00A25380" w:rsidRDefault="00A25380" w:rsidP="00A25380">
      <w:r>
        <w:t xml:space="preserve">In the HST-SFN deployment, PDSCH is transmitted in SFN manner which can be regarded as NCJT transmission as well. And if the CSI-RS signal is also transmitted from two different TRPs in SFN manner, a UE will be able to estimate only the composite channel of two TRPs. As a result, the UE can only measure and report one PMI corresponding to the configured single CSI-RS resource set. However, </w:t>
      </w:r>
      <w:r w:rsidR="000F21CD">
        <w:t xml:space="preserve">the </w:t>
      </w:r>
      <w:r>
        <w:t xml:space="preserve">difference in the directions of the channels between the UE and two TRPs might cause performance degradation due to a single PMI derived from the mismatched composite channel. </w:t>
      </w:r>
      <w:r w:rsidR="000F21CD">
        <w:t>T</w:t>
      </w:r>
      <w:r>
        <w:t xml:space="preserve">o avoid this negative impact, distributed CSI-RS can be introduced to measure respective PMI for different TRPs even for SFN transmission, as shown in Figure </w:t>
      </w:r>
      <w:r w:rsidR="00E535AA">
        <w:t>2</w:t>
      </w:r>
      <w:r>
        <w:t xml:space="preserve">. </w:t>
      </w:r>
    </w:p>
    <w:p w14:paraId="79BA6599" w14:textId="77777777" w:rsidR="00A25380" w:rsidRDefault="00A25380" w:rsidP="00A25380">
      <w:pPr>
        <w:jc w:val="center"/>
      </w:pPr>
      <w:r>
        <w:rPr>
          <w:rFonts w:eastAsiaTheme="minorEastAsia"/>
          <w:noProof/>
          <w:lang w:eastAsia="zh-CN"/>
        </w:rPr>
        <w:lastRenderedPageBreak/>
        <w:drawing>
          <wp:inline distT="0" distB="0" distL="0" distR="0" wp14:anchorId="4DC96DAC" wp14:editId="43814E4E">
            <wp:extent cx="321945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9450" cy="1441450"/>
                    </a:xfrm>
                    <a:prstGeom prst="rect">
                      <a:avLst/>
                    </a:prstGeom>
                    <a:noFill/>
                    <a:ln>
                      <a:noFill/>
                    </a:ln>
                  </pic:spPr>
                </pic:pic>
              </a:graphicData>
            </a:graphic>
          </wp:inline>
        </w:drawing>
      </w:r>
    </w:p>
    <w:p w14:paraId="7ED88C59" w14:textId="77777777" w:rsidR="00A25380" w:rsidRDefault="00A25380" w:rsidP="0024746D">
      <w:pPr>
        <w:pStyle w:val="figure"/>
      </w:pPr>
      <w:r>
        <w:t>Distributed CSI-RS configuration</w:t>
      </w:r>
    </w:p>
    <w:p w14:paraId="4873BC88" w14:textId="49FDDC12" w:rsidR="00A25380" w:rsidRDefault="00A25380" w:rsidP="00A25380">
      <w:r>
        <w:t xml:space="preserve">In Figure </w:t>
      </w:r>
      <w:r w:rsidR="00E535AA">
        <w:t>3</w:t>
      </w:r>
      <w:r>
        <w:t xml:space="preserve">, link-level simulation results for HST-SFN are given to show the benefit of distributed CSI-RS configuration with enhanced SFN-based CSI feedback over single CSI-RS configuration. In the evaluation, 8-port CSI-RS per TRP is assumed and frequency offset pre-compensation is applied to handle Doppler shifts </w:t>
      </w:r>
      <w:r w:rsidR="000F21CD">
        <w:t xml:space="preserve">that </w:t>
      </w:r>
      <w:r>
        <w:t xml:space="preserve">occurred in HST scenario. It is observed that distributed CSI-RS can provide performance gain, compared to single CSI-RS configuration. This is because two PMIs reported by UE </w:t>
      </w:r>
      <w:r w:rsidR="000F21CD">
        <w:t>is</w:t>
      </w:r>
      <w:r>
        <w:t xml:space="preserve"> matching to the propagation directions of two TRPs</w:t>
      </w:r>
    </w:p>
    <w:p w14:paraId="1B149569" w14:textId="77777777" w:rsidR="00A25380" w:rsidRDefault="00A25380" w:rsidP="00A25380">
      <w:pPr>
        <w:jc w:val="center"/>
      </w:pPr>
      <w:r>
        <w:rPr>
          <w:noProof/>
          <w:lang w:eastAsia="zh-CN"/>
        </w:rPr>
        <w:drawing>
          <wp:inline distT="0" distB="0" distL="0" distR="0" wp14:anchorId="52A5D29D" wp14:editId="3E8DA76E">
            <wp:extent cx="3841750" cy="2876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750" cy="2876550"/>
                    </a:xfrm>
                    <a:prstGeom prst="rect">
                      <a:avLst/>
                    </a:prstGeom>
                    <a:noFill/>
                    <a:ln>
                      <a:noFill/>
                    </a:ln>
                  </pic:spPr>
                </pic:pic>
              </a:graphicData>
            </a:graphic>
          </wp:inline>
        </w:drawing>
      </w:r>
    </w:p>
    <w:p w14:paraId="25B6415E" w14:textId="37AF2C86" w:rsidR="005D54E0" w:rsidRDefault="00A25380" w:rsidP="0024746D">
      <w:pPr>
        <w:pStyle w:val="figure"/>
      </w:pPr>
      <w:r>
        <w:t>The comparison of SFN and distributed CSI-RS</w:t>
      </w:r>
    </w:p>
    <w:p w14:paraId="45A8DE70" w14:textId="77777777" w:rsidR="00347D03" w:rsidRDefault="00347D03" w:rsidP="00347D03">
      <w:pPr>
        <w:pStyle w:val="observation"/>
      </w:pPr>
    </w:p>
    <w:p w14:paraId="564BD157" w14:textId="0D63B87A" w:rsidR="00347D03" w:rsidRPr="00347D03" w:rsidRDefault="00347D03" w:rsidP="00347D03">
      <w:pPr>
        <w:pStyle w:val="bullet1"/>
        <w:rPr>
          <w:i/>
        </w:rPr>
      </w:pPr>
      <w:r w:rsidRPr="00347D03">
        <w:rPr>
          <w:i/>
        </w:rPr>
        <w:t>Distributed CSI-RS provides considerable gain for HST-SFN deployment.</w:t>
      </w:r>
    </w:p>
    <w:p w14:paraId="186AF159" w14:textId="2DE89A33" w:rsidR="00F568F4" w:rsidRPr="005D54E0" w:rsidRDefault="002E2D57" w:rsidP="0060154D">
      <w:r w:rsidRPr="002E2D57">
        <w:rPr>
          <w:rFonts w:eastAsia="等线"/>
        </w:rPr>
        <w:t>The CSI feedback in different schemes could be diverse so that the CSI acquisition based on the specific transmission scheme would match the channel condition for that transmission scheme. The network can configure the transmission scheme to the UE to calculate and report the corresponding CSI. The UE should calculate the CSI following the restriction on configured scheme, such as RI restriction, number of codewords restriction, etc.</w:t>
      </w:r>
    </w:p>
    <w:p w14:paraId="1D7822A9" w14:textId="77777777" w:rsidR="0060154D" w:rsidRPr="00CD5E86" w:rsidRDefault="0060154D" w:rsidP="0060154D">
      <w:pPr>
        <w:pStyle w:val="proposal"/>
        <w:ind w:left="1134" w:hanging="1134"/>
      </w:pPr>
    </w:p>
    <w:p w14:paraId="08F8AA0D" w14:textId="20E1D914" w:rsidR="00B23F88" w:rsidRPr="00D75485" w:rsidRDefault="009954A1" w:rsidP="00D75485">
      <w:pPr>
        <w:pStyle w:val="bullet1"/>
        <w:rPr>
          <w:i/>
        </w:rPr>
      </w:pPr>
      <w:r w:rsidRPr="009954A1">
        <w:rPr>
          <w:i/>
        </w:rPr>
        <w:t>Support CSI enhancement for different single-DCI-based MTRP transmission schemes, including HST-SFN schemes specified in Rel-17.</w:t>
      </w:r>
    </w:p>
    <w:p w14:paraId="0AF41A37" w14:textId="211024A1" w:rsidR="00C00048" w:rsidRDefault="00447BAB" w:rsidP="00C00048">
      <w:pPr>
        <w:pStyle w:val="title2"/>
      </w:pPr>
      <w:r w:rsidRPr="00447BAB">
        <w:t>CSI feedback enhancement</w:t>
      </w:r>
    </w:p>
    <w:p w14:paraId="5C7D9C12" w14:textId="4D3F94EF" w:rsidR="00CF13E5" w:rsidRDefault="00703762" w:rsidP="00CF13E5">
      <w:r w:rsidRPr="00703762">
        <w:t xml:space="preserve">According to the agreement for </w:t>
      </w:r>
      <w:r w:rsidR="006D4870">
        <w:t>MTRP</w:t>
      </w:r>
      <w:r w:rsidRPr="00703762">
        <w:t xml:space="preserve"> CSI enhancement achieved in previous meetings, the UE will determine CSI reporting quantities based on pre-defined/indicated/configured/UE-selected channel and interference hypotheses across TRPs /TCI states and then report multiple CSIs with multiple CSI reports (including one or more CSIs per report or selected CSI with single CSI report).</w:t>
      </w:r>
    </w:p>
    <w:p w14:paraId="39CD39E5" w14:textId="0B6E0CD8" w:rsidR="002E2B33" w:rsidRPr="001C5502" w:rsidRDefault="00B1530A" w:rsidP="002E2B33">
      <w:pPr>
        <w:rPr>
          <w:rFonts w:eastAsiaTheme="minorEastAsia"/>
          <w:lang w:eastAsia="zh-CN"/>
        </w:rPr>
      </w:pPr>
      <w:r w:rsidRPr="00B1530A">
        <w:rPr>
          <w:rFonts w:eastAsiaTheme="minorEastAsia"/>
          <w:lang w:eastAsia="zh-CN"/>
        </w:rPr>
        <w:t>In separate CSI reporting, the feedback overhead of the MTRP CSI reporting increases significantly. Therefore, CSI feedback enhancement is also needed.</w:t>
      </w:r>
    </w:p>
    <w:p w14:paraId="1132CE6D" w14:textId="45B48D9E" w:rsidR="002E2B33" w:rsidRPr="00180D92" w:rsidRDefault="008434EF" w:rsidP="002E2B33">
      <w:r w:rsidRPr="003972B8">
        <w:lastRenderedPageBreak/>
        <w:t>For CSI feedback enhancement, simulation evaluations of potential feedback schemes are conducted and compared with STRP as a baseline. Non-ideal backhaul is assumed for MTRP transmission as described in</w:t>
      </w:r>
      <w:r w:rsidR="00B05064" w:rsidRPr="003972B8">
        <w:t xml:space="preserve"> Appendix C</w:t>
      </w:r>
      <w:r w:rsidRPr="003972B8">
        <w:t>. We provide UPT comparison for FTP model 1 with RU for baseline STRP set to 16% and 38% for FR1 Indoor Hotspot. We set the same packet arrival rate (λ) for Alt1 and Alt2 as for STRP. Considerable UPT</w:t>
      </w:r>
      <w:r w:rsidRPr="008434EF">
        <w:t xml:space="preserve"> gain can be observed at 5% and 95% UPT, and mean UPT as well.</w:t>
      </w:r>
    </w:p>
    <w:p w14:paraId="6525E2F8" w14:textId="77777777" w:rsidR="002E2B33" w:rsidRPr="00180D92" w:rsidRDefault="002E2B33" w:rsidP="002E2B33">
      <w:pPr>
        <w:pStyle w:val="bullet1"/>
      </w:pPr>
      <w:r w:rsidRPr="00180D92">
        <w:t>Baseline</w:t>
      </w:r>
      <w:r w:rsidRPr="00180D92">
        <w:rPr>
          <w:rFonts w:ascii="宋体" w:hAnsi="宋体" w:cs="宋体"/>
        </w:rPr>
        <w:t>：</w:t>
      </w:r>
      <w:r w:rsidRPr="00180D92">
        <w:t>STRP transmission.</w:t>
      </w:r>
    </w:p>
    <w:p w14:paraId="798126D9" w14:textId="77777777" w:rsidR="002E2B33" w:rsidRPr="00180D92" w:rsidRDefault="002E2B33" w:rsidP="002E2B33">
      <w:pPr>
        <w:pStyle w:val="bullet1"/>
      </w:pPr>
      <w:r>
        <w:t>Alt1</w:t>
      </w:r>
      <w:r w:rsidRPr="00180D92">
        <w:rPr>
          <w:rFonts w:ascii="宋体" w:hAnsi="宋体" w:cs="宋体"/>
        </w:rPr>
        <w:t>：</w:t>
      </w:r>
      <w:r w:rsidRPr="00180D92">
        <w:t>UE</w:t>
      </w:r>
      <w:r>
        <w:t xml:space="preserve"> feeds back the</w:t>
      </w:r>
      <w:r w:rsidRPr="00180D92">
        <w:t xml:space="preserve"> </w:t>
      </w:r>
      <w:r>
        <w:t xml:space="preserve">recommended CSI, either </w:t>
      </w:r>
      <w:r w:rsidRPr="00180D92">
        <w:t>DPS</w:t>
      </w:r>
      <w:r>
        <w:t xml:space="preserve"> CSI or NC-JT CSI</w:t>
      </w:r>
      <w:r w:rsidRPr="00180D92">
        <w:t>.</w:t>
      </w:r>
    </w:p>
    <w:p w14:paraId="6ABC3C1B" w14:textId="77777777" w:rsidR="002E2B33" w:rsidRPr="00180D92" w:rsidRDefault="002E2B33" w:rsidP="002E2B33">
      <w:pPr>
        <w:pStyle w:val="bullet1"/>
      </w:pPr>
      <w:r>
        <w:t>Alt2</w:t>
      </w:r>
      <w:r w:rsidRPr="00180D92">
        <w:rPr>
          <w:rFonts w:ascii="宋体" w:hAnsi="宋体" w:cs="宋体"/>
        </w:rPr>
        <w:t>：</w:t>
      </w:r>
      <w:r w:rsidRPr="00180D92">
        <w:t>UE feed</w:t>
      </w:r>
      <w:r>
        <w:t xml:space="preserve">s </w:t>
      </w:r>
      <w:r w:rsidRPr="00180D92">
        <w:t xml:space="preserve">back </w:t>
      </w:r>
      <w:r>
        <w:t xml:space="preserve">the </w:t>
      </w:r>
      <w:r w:rsidRPr="00180D92">
        <w:t>DPS CSI</w:t>
      </w:r>
      <w:r>
        <w:t xml:space="preserve"> only to each TRP respectively.</w:t>
      </w:r>
      <w:r w:rsidRPr="00180D92">
        <w:t xml:space="preserve"> TRPs schedule independently</w:t>
      </w:r>
      <w:r>
        <w:t xml:space="preserve">, i.e., </w:t>
      </w:r>
      <w:r w:rsidRPr="001C5502">
        <w:t>DPS CSI</w:t>
      </w:r>
      <w:r>
        <w:t xml:space="preserve">-based </w:t>
      </w:r>
      <w:r w:rsidRPr="001C5502">
        <w:t xml:space="preserve">NC-JT </w:t>
      </w:r>
      <w:r>
        <w:t>transmission may be</w:t>
      </w:r>
      <w:r w:rsidRPr="001C5502">
        <w:t xml:space="preserve"> </w:t>
      </w:r>
      <w:r>
        <w:t>scheduled</w:t>
      </w:r>
      <w:r w:rsidRPr="00180D92">
        <w:t>.</w:t>
      </w:r>
    </w:p>
    <w:p w14:paraId="525AB997" w14:textId="00DF32AF" w:rsidR="002E2B33" w:rsidRPr="00180D92" w:rsidRDefault="002E2B33" w:rsidP="002E2B33">
      <w:r w:rsidRPr="00180D92">
        <w:t xml:space="preserve">The simulation results </w:t>
      </w:r>
      <w:r>
        <w:t xml:space="preserve">with different RUs in the Indoor Hotspot scenario for FR1 and FR2 </w:t>
      </w:r>
      <w:r w:rsidRPr="00180D92">
        <w:t xml:space="preserve">are </w:t>
      </w:r>
      <w:r w:rsidR="00614AE9">
        <w:t>given</w:t>
      </w:r>
      <w:r w:rsidRPr="00180D92">
        <w:t xml:space="preserve"> in the tables below.</w:t>
      </w:r>
    </w:p>
    <w:p w14:paraId="7D8EB144" w14:textId="77777777" w:rsidR="002E2B33" w:rsidRPr="00196E2C" w:rsidRDefault="002E2B33" w:rsidP="002E2B33">
      <w:pPr>
        <w:pStyle w:val="table"/>
        <w:rPr>
          <w:noProof/>
        </w:rPr>
      </w:pPr>
      <w:r>
        <w:rPr>
          <w:noProof/>
        </w:rPr>
        <w:t>Alt</w:t>
      </w:r>
      <w:r w:rsidRPr="00196E2C">
        <w:rPr>
          <w:noProof/>
        </w:rPr>
        <w:t xml:space="preserve">1 and </w:t>
      </w:r>
      <w:r>
        <w:rPr>
          <w:noProof/>
        </w:rPr>
        <w:t>Alt</w:t>
      </w:r>
      <w:r w:rsidRPr="00196E2C">
        <w:rPr>
          <w:noProof/>
        </w:rPr>
        <w:t xml:space="preserve">2 </w:t>
      </w:r>
      <w:r w:rsidRPr="00172A2C">
        <w:rPr>
          <w:noProof/>
        </w:rPr>
        <w:t xml:space="preserve">vs. STRP for Indoor Hotspot with non-ideal backhaul </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427"/>
        <w:gridCol w:w="1241"/>
        <w:gridCol w:w="1241"/>
        <w:gridCol w:w="1241"/>
      </w:tblGrid>
      <w:tr w:rsidR="002E2B33" w:rsidRPr="00196E2C" w14:paraId="1C516B3F" w14:textId="77777777" w:rsidTr="00EC56C2">
        <w:trPr>
          <w:jc w:val="center"/>
        </w:trPr>
        <w:tc>
          <w:tcPr>
            <w:tcW w:w="1202" w:type="dxa"/>
            <w:shd w:val="clear" w:color="auto" w:fill="auto"/>
            <w:vAlign w:val="center"/>
          </w:tcPr>
          <w:p w14:paraId="66336E9E" w14:textId="77777777" w:rsidR="002E2B33" w:rsidRPr="00196E2C" w:rsidRDefault="002E2B33" w:rsidP="00EC56C2">
            <w:pPr>
              <w:pStyle w:val="tabletext"/>
            </w:pPr>
          </w:p>
        </w:tc>
        <w:tc>
          <w:tcPr>
            <w:tcW w:w="1427" w:type="dxa"/>
            <w:vAlign w:val="center"/>
          </w:tcPr>
          <w:p w14:paraId="5E279969" w14:textId="77777777" w:rsidR="002E2B33" w:rsidRPr="00196E2C" w:rsidRDefault="002E2B33" w:rsidP="00EC56C2">
            <w:pPr>
              <w:pStyle w:val="tabletext"/>
            </w:pPr>
            <w:r w:rsidRPr="00172A2C">
              <w:rPr>
                <w:noProof/>
              </w:rPr>
              <w:t>FR</w:t>
            </w:r>
            <w:r w:rsidRPr="00196E2C">
              <w:rPr>
                <w:noProof/>
              </w:rPr>
              <w:t>1, RU for STRP</w:t>
            </w:r>
          </w:p>
        </w:tc>
        <w:tc>
          <w:tcPr>
            <w:tcW w:w="1241" w:type="dxa"/>
            <w:shd w:val="clear" w:color="auto" w:fill="auto"/>
            <w:vAlign w:val="center"/>
          </w:tcPr>
          <w:p w14:paraId="30352E35" w14:textId="77777777" w:rsidR="002E2B33" w:rsidRPr="00196E2C" w:rsidRDefault="002E2B33" w:rsidP="00EC56C2">
            <w:pPr>
              <w:pStyle w:val="tabletext"/>
            </w:pPr>
            <w:r w:rsidRPr="00196E2C">
              <w:t>Mean UPT</w:t>
            </w:r>
          </w:p>
        </w:tc>
        <w:tc>
          <w:tcPr>
            <w:tcW w:w="1241" w:type="dxa"/>
            <w:shd w:val="clear" w:color="auto" w:fill="auto"/>
            <w:vAlign w:val="center"/>
          </w:tcPr>
          <w:p w14:paraId="033A71A9" w14:textId="77777777" w:rsidR="002E2B33" w:rsidRPr="00196E2C" w:rsidRDefault="002E2B33" w:rsidP="00EC56C2">
            <w:pPr>
              <w:pStyle w:val="tabletext"/>
            </w:pPr>
            <w:r w:rsidRPr="00196E2C">
              <w:t>5% UPT</w:t>
            </w:r>
          </w:p>
        </w:tc>
        <w:tc>
          <w:tcPr>
            <w:tcW w:w="1241" w:type="dxa"/>
            <w:vAlign w:val="center"/>
          </w:tcPr>
          <w:p w14:paraId="74272207" w14:textId="77777777" w:rsidR="002E2B33" w:rsidRPr="00196E2C" w:rsidRDefault="002E2B33" w:rsidP="00EC56C2">
            <w:pPr>
              <w:pStyle w:val="tabletext"/>
            </w:pPr>
            <w:r w:rsidRPr="00196E2C">
              <w:t>50% UPT</w:t>
            </w:r>
          </w:p>
        </w:tc>
      </w:tr>
      <w:tr w:rsidR="002E2B33" w:rsidRPr="00196E2C" w14:paraId="53FB8671" w14:textId="77777777" w:rsidTr="00EC56C2">
        <w:trPr>
          <w:jc w:val="center"/>
        </w:trPr>
        <w:tc>
          <w:tcPr>
            <w:tcW w:w="1202" w:type="dxa"/>
            <w:shd w:val="clear" w:color="auto" w:fill="auto"/>
            <w:vAlign w:val="center"/>
          </w:tcPr>
          <w:p w14:paraId="7A8C0E4C" w14:textId="77777777" w:rsidR="002E2B33" w:rsidRPr="00196E2C" w:rsidRDefault="002E2B33" w:rsidP="00EC56C2">
            <w:pPr>
              <w:pStyle w:val="tabletext"/>
            </w:pPr>
            <w:r w:rsidRPr="00196E2C">
              <w:t>STRP</w:t>
            </w:r>
          </w:p>
        </w:tc>
        <w:tc>
          <w:tcPr>
            <w:tcW w:w="1427" w:type="dxa"/>
            <w:vAlign w:val="center"/>
          </w:tcPr>
          <w:p w14:paraId="6A0D8593" w14:textId="77777777" w:rsidR="002E2B33" w:rsidRPr="00196E2C" w:rsidRDefault="002E2B33" w:rsidP="00EC56C2">
            <w:pPr>
              <w:pStyle w:val="tabletext"/>
            </w:pPr>
            <w:r>
              <w:rPr>
                <w:rFonts w:hint="eastAsia"/>
              </w:rPr>
              <w:t>1</w:t>
            </w:r>
            <w:r>
              <w:t>6%/38%</w:t>
            </w:r>
          </w:p>
        </w:tc>
        <w:tc>
          <w:tcPr>
            <w:tcW w:w="1241" w:type="dxa"/>
            <w:shd w:val="clear" w:color="auto" w:fill="auto"/>
            <w:vAlign w:val="center"/>
          </w:tcPr>
          <w:p w14:paraId="23CA3DEF" w14:textId="77777777" w:rsidR="002E2B33" w:rsidRPr="00196E2C" w:rsidRDefault="002E2B33" w:rsidP="00EC56C2">
            <w:pPr>
              <w:pStyle w:val="tabletext"/>
            </w:pPr>
            <w:r w:rsidRPr="00196E2C">
              <w:t>0.0%</w:t>
            </w:r>
          </w:p>
        </w:tc>
        <w:tc>
          <w:tcPr>
            <w:tcW w:w="1241" w:type="dxa"/>
            <w:shd w:val="clear" w:color="auto" w:fill="auto"/>
            <w:vAlign w:val="center"/>
          </w:tcPr>
          <w:p w14:paraId="20B6B206" w14:textId="77777777" w:rsidR="002E2B33" w:rsidRPr="00196E2C" w:rsidRDefault="002E2B33" w:rsidP="00EC56C2">
            <w:pPr>
              <w:pStyle w:val="tabletext"/>
            </w:pPr>
            <w:r w:rsidRPr="00196E2C">
              <w:t>0.0%</w:t>
            </w:r>
          </w:p>
        </w:tc>
        <w:tc>
          <w:tcPr>
            <w:tcW w:w="1241" w:type="dxa"/>
            <w:vAlign w:val="center"/>
          </w:tcPr>
          <w:p w14:paraId="1BD84C80" w14:textId="77777777" w:rsidR="002E2B33" w:rsidRPr="00196E2C" w:rsidRDefault="002E2B33" w:rsidP="00EC56C2">
            <w:pPr>
              <w:pStyle w:val="tabletext"/>
            </w:pPr>
            <w:r w:rsidRPr="00196E2C">
              <w:t>0.0%</w:t>
            </w:r>
          </w:p>
        </w:tc>
      </w:tr>
      <w:tr w:rsidR="002E2B33" w:rsidRPr="00196E2C" w14:paraId="29AA315B" w14:textId="77777777" w:rsidTr="00EC56C2">
        <w:trPr>
          <w:jc w:val="center"/>
        </w:trPr>
        <w:tc>
          <w:tcPr>
            <w:tcW w:w="1202" w:type="dxa"/>
            <w:shd w:val="clear" w:color="auto" w:fill="auto"/>
            <w:vAlign w:val="center"/>
          </w:tcPr>
          <w:p w14:paraId="736182E0" w14:textId="77777777" w:rsidR="002E2B33" w:rsidRPr="00196E2C" w:rsidRDefault="002E2B33" w:rsidP="00EC56C2">
            <w:pPr>
              <w:pStyle w:val="tabletext"/>
            </w:pPr>
            <w:r>
              <w:t>Alt</w:t>
            </w:r>
            <w:r w:rsidRPr="00196E2C">
              <w:t>1</w:t>
            </w:r>
          </w:p>
        </w:tc>
        <w:tc>
          <w:tcPr>
            <w:tcW w:w="1427" w:type="dxa"/>
            <w:vMerge w:val="restart"/>
            <w:vAlign w:val="center"/>
          </w:tcPr>
          <w:p w14:paraId="7EE6C5CE" w14:textId="77777777" w:rsidR="002E2B33" w:rsidRPr="00196E2C" w:rsidRDefault="002E2B33" w:rsidP="00EC56C2">
            <w:pPr>
              <w:pStyle w:val="tabletext"/>
            </w:pPr>
            <w:r>
              <w:rPr>
                <w:rFonts w:hint="eastAsia"/>
              </w:rPr>
              <w:t>1</w:t>
            </w:r>
            <w:r>
              <w:t>6%</w:t>
            </w:r>
          </w:p>
        </w:tc>
        <w:tc>
          <w:tcPr>
            <w:tcW w:w="1241" w:type="dxa"/>
            <w:shd w:val="clear" w:color="auto" w:fill="auto"/>
            <w:vAlign w:val="center"/>
          </w:tcPr>
          <w:p w14:paraId="763F688B" w14:textId="77777777" w:rsidR="002E2B33" w:rsidRPr="00196E2C" w:rsidRDefault="002E2B33" w:rsidP="00EC56C2">
            <w:pPr>
              <w:pStyle w:val="tabletext"/>
            </w:pPr>
            <w:r w:rsidRPr="00196E2C">
              <w:t>48.18%</w:t>
            </w:r>
          </w:p>
        </w:tc>
        <w:tc>
          <w:tcPr>
            <w:tcW w:w="1241" w:type="dxa"/>
            <w:shd w:val="clear" w:color="auto" w:fill="auto"/>
            <w:vAlign w:val="center"/>
          </w:tcPr>
          <w:p w14:paraId="799A8E4F" w14:textId="77777777" w:rsidR="002E2B33" w:rsidRPr="00196E2C" w:rsidRDefault="002E2B33" w:rsidP="00EC56C2">
            <w:pPr>
              <w:pStyle w:val="tabletext"/>
            </w:pPr>
            <w:r w:rsidRPr="00196E2C">
              <w:t>39.26%</w:t>
            </w:r>
          </w:p>
        </w:tc>
        <w:tc>
          <w:tcPr>
            <w:tcW w:w="1241" w:type="dxa"/>
            <w:vAlign w:val="center"/>
          </w:tcPr>
          <w:p w14:paraId="3952699B" w14:textId="77777777" w:rsidR="002E2B33" w:rsidRPr="00196E2C" w:rsidRDefault="002E2B33" w:rsidP="00EC56C2">
            <w:pPr>
              <w:pStyle w:val="tabletext"/>
            </w:pPr>
            <w:r w:rsidRPr="00196E2C">
              <w:t>33.92%</w:t>
            </w:r>
          </w:p>
        </w:tc>
      </w:tr>
      <w:tr w:rsidR="002E2B33" w:rsidRPr="00196E2C" w14:paraId="6C46B629" w14:textId="77777777" w:rsidTr="00EC56C2">
        <w:trPr>
          <w:jc w:val="center"/>
        </w:trPr>
        <w:tc>
          <w:tcPr>
            <w:tcW w:w="1202" w:type="dxa"/>
            <w:shd w:val="clear" w:color="auto" w:fill="auto"/>
            <w:vAlign w:val="center"/>
          </w:tcPr>
          <w:p w14:paraId="013445EE" w14:textId="77777777" w:rsidR="002E2B33" w:rsidRPr="00196E2C" w:rsidRDefault="002E2B33" w:rsidP="00EC56C2">
            <w:pPr>
              <w:pStyle w:val="tabletext"/>
            </w:pPr>
            <w:r>
              <w:t>Alt</w:t>
            </w:r>
            <w:r w:rsidRPr="00196E2C">
              <w:t>2</w:t>
            </w:r>
          </w:p>
        </w:tc>
        <w:tc>
          <w:tcPr>
            <w:tcW w:w="1427" w:type="dxa"/>
            <w:vMerge/>
            <w:vAlign w:val="center"/>
          </w:tcPr>
          <w:p w14:paraId="4D6B7515" w14:textId="77777777" w:rsidR="002E2B33" w:rsidRPr="00196E2C" w:rsidRDefault="002E2B33" w:rsidP="00EC56C2">
            <w:pPr>
              <w:pStyle w:val="tabletext"/>
            </w:pPr>
          </w:p>
        </w:tc>
        <w:tc>
          <w:tcPr>
            <w:tcW w:w="1241" w:type="dxa"/>
            <w:shd w:val="clear" w:color="auto" w:fill="auto"/>
            <w:vAlign w:val="center"/>
          </w:tcPr>
          <w:p w14:paraId="2E777442" w14:textId="77777777" w:rsidR="002E2B33" w:rsidRPr="00196E2C" w:rsidRDefault="002E2B33" w:rsidP="00EC56C2">
            <w:pPr>
              <w:pStyle w:val="tabletext"/>
            </w:pPr>
            <w:r w:rsidRPr="00196E2C">
              <w:t>41.53%</w:t>
            </w:r>
          </w:p>
        </w:tc>
        <w:tc>
          <w:tcPr>
            <w:tcW w:w="1241" w:type="dxa"/>
            <w:shd w:val="clear" w:color="auto" w:fill="auto"/>
            <w:vAlign w:val="center"/>
          </w:tcPr>
          <w:p w14:paraId="37B3CDD0" w14:textId="77777777" w:rsidR="002E2B33" w:rsidRPr="00196E2C" w:rsidRDefault="002E2B33" w:rsidP="00EC56C2">
            <w:pPr>
              <w:pStyle w:val="tabletext"/>
            </w:pPr>
            <w:r w:rsidRPr="00196E2C">
              <w:t>27.61%</w:t>
            </w:r>
          </w:p>
        </w:tc>
        <w:tc>
          <w:tcPr>
            <w:tcW w:w="1241" w:type="dxa"/>
            <w:vAlign w:val="center"/>
          </w:tcPr>
          <w:p w14:paraId="07EB6322" w14:textId="77777777" w:rsidR="002E2B33" w:rsidRPr="00196E2C" w:rsidRDefault="002E2B33" w:rsidP="00EC56C2">
            <w:pPr>
              <w:pStyle w:val="tabletext"/>
            </w:pPr>
            <w:r w:rsidRPr="00196E2C">
              <w:t>25.00%</w:t>
            </w:r>
          </w:p>
        </w:tc>
      </w:tr>
      <w:tr w:rsidR="002E2B33" w:rsidRPr="00196E2C" w14:paraId="2E669C6B" w14:textId="77777777" w:rsidTr="00EC56C2">
        <w:trPr>
          <w:jc w:val="center"/>
        </w:trPr>
        <w:tc>
          <w:tcPr>
            <w:tcW w:w="1202" w:type="dxa"/>
            <w:shd w:val="clear" w:color="auto" w:fill="auto"/>
            <w:vAlign w:val="center"/>
          </w:tcPr>
          <w:p w14:paraId="6FC7468A" w14:textId="77777777" w:rsidR="002E2B33" w:rsidRPr="00196E2C" w:rsidRDefault="002E2B33" w:rsidP="00EC56C2">
            <w:pPr>
              <w:pStyle w:val="tabletext"/>
            </w:pPr>
            <w:r>
              <w:t>Alt</w:t>
            </w:r>
            <w:r w:rsidRPr="00196E2C">
              <w:t>1</w:t>
            </w:r>
          </w:p>
        </w:tc>
        <w:tc>
          <w:tcPr>
            <w:tcW w:w="1427" w:type="dxa"/>
            <w:vMerge w:val="restart"/>
            <w:vAlign w:val="center"/>
          </w:tcPr>
          <w:p w14:paraId="4AEA21E1" w14:textId="77777777" w:rsidR="002E2B33" w:rsidRPr="00196E2C" w:rsidRDefault="002E2B33" w:rsidP="00EC56C2">
            <w:pPr>
              <w:pStyle w:val="tabletext"/>
            </w:pPr>
            <w:r>
              <w:rPr>
                <w:rFonts w:hint="eastAsia"/>
              </w:rPr>
              <w:t>3</w:t>
            </w:r>
            <w:r>
              <w:t>8%</w:t>
            </w:r>
          </w:p>
        </w:tc>
        <w:tc>
          <w:tcPr>
            <w:tcW w:w="1241" w:type="dxa"/>
            <w:shd w:val="clear" w:color="auto" w:fill="auto"/>
            <w:vAlign w:val="center"/>
          </w:tcPr>
          <w:p w14:paraId="1322976C" w14:textId="77777777" w:rsidR="002E2B33" w:rsidRPr="00196E2C" w:rsidRDefault="002E2B33" w:rsidP="00EC56C2">
            <w:pPr>
              <w:pStyle w:val="tabletext"/>
            </w:pPr>
            <w:r w:rsidRPr="00196E2C">
              <w:t>46.26%</w:t>
            </w:r>
          </w:p>
        </w:tc>
        <w:tc>
          <w:tcPr>
            <w:tcW w:w="1241" w:type="dxa"/>
            <w:shd w:val="clear" w:color="auto" w:fill="auto"/>
            <w:vAlign w:val="center"/>
          </w:tcPr>
          <w:p w14:paraId="3117C62E" w14:textId="77777777" w:rsidR="002E2B33" w:rsidRPr="00196E2C" w:rsidRDefault="002E2B33" w:rsidP="00EC56C2">
            <w:pPr>
              <w:pStyle w:val="tabletext"/>
            </w:pPr>
            <w:r w:rsidRPr="00196E2C">
              <w:t>55.30%</w:t>
            </w:r>
          </w:p>
        </w:tc>
        <w:tc>
          <w:tcPr>
            <w:tcW w:w="1241" w:type="dxa"/>
            <w:vAlign w:val="center"/>
          </w:tcPr>
          <w:p w14:paraId="781A922C" w14:textId="77777777" w:rsidR="002E2B33" w:rsidRPr="00196E2C" w:rsidRDefault="002E2B33" w:rsidP="00EC56C2">
            <w:pPr>
              <w:pStyle w:val="tabletext"/>
            </w:pPr>
            <w:r w:rsidRPr="00196E2C">
              <w:t>43.80%</w:t>
            </w:r>
          </w:p>
        </w:tc>
      </w:tr>
      <w:tr w:rsidR="002E2B33" w:rsidRPr="00196E2C" w14:paraId="261E98DB" w14:textId="77777777" w:rsidTr="00EC56C2">
        <w:trPr>
          <w:jc w:val="center"/>
        </w:trPr>
        <w:tc>
          <w:tcPr>
            <w:tcW w:w="1202" w:type="dxa"/>
            <w:shd w:val="clear" w:color="auto" w:fill="auto"/>
            <w:vAlign w:val="center"/>
          </w:tcPr>
          <w:p w14:paraId="318B8738" w14:textId="77777777" w:rsidR="002E2B33" w:rsidRPr="00196E2C" w:rsidRDefault="002E2B33" w:rsidP="00EC56C2">
            <w:pPr>
              <w:pStyle w:val="tabletext"/>
            </w:pPr>
            <w:r>
              <w:t>Alt</w:t>
            </w:r>
            <w:r w:rsidRPr="00196E2C">
              <w:t>2</w:t>
            </w:r>
          </w:p>
        </w:tc>
        <w:tc>
          <w:tcPr>
            <w:tcW w:w="1427" w:type="dxa"/>
            <w:vMerge/>
            <w:vAlign w:val="center"/>
          </w:tcPr>
          <w:p w14:paraId="50CF3AB9" w14:textId="77777777" w:rsidR="002E2B33" w:rsidRPr="00196E2C" w:rsidRDefault="002E2B33" w:rsidP="00EC56C2">
            <w:pPr>
              <w:pStyle w:val="tabletext"/>
            </w:pPr>
          </w:p>
        </w:tc>
        <w:tc>
          <w:tcPr>
            <w:tcW w:w="1241" w:type="dxa"/>
            <w:shd w:val="clear" w:color="auto" w:fill="auto"/>
            <w:vAlign w:val="center"/>
          </w:tcPr>
          <w:p w14:paraId="390C9AB5" w14:textId="77777777" w:rsidR="002E2B33" w:rsidRPr="00196E2C" w:rsidRDefault="002E2B33" w:rsidP="00EC56C2">
            <w:pPr>
              <w:pStyle w:val="tabletext"/>
            </w:pPr>
            <w:r w:rsidRPr="00196E2C">
              <w:t>28.26%</w:t>
            </w:r>
          </w:p>
        </w:tc>
        <w:tc>
          <w:tcPr>
            <w:tcW w:w="1241" w:type="dxa"/>
            <w:shd w:val="clear" w:color="auto" w:fill="auto"/>
            <w:vAlign w:val="center"/>
          </w:tcPr>
          <w:p w14:paraId="3397E0E1" w14:textId="77777777" w:rsidR="002E2B33" w:rsidRPr="00196E2C" w:rsidRDefault="002E2B33" w:rsidP="00EC56C2">
            <w:pPr>
              <w:pStyle w:val="tabletext"/>
            </w:pPr>
            <w:r w:rsidRPr="00196E2C">
              <w:t>34.40%</w:t>
            </w:r>
          </w:p>
        </w:tc>
        <w:tc>
          <w:tcPr>
            <w:tcW w:w="1241" w:type="dxa"/>
            <w:vAlign w:val="center"/>
          </w:tcPr>
          <w:p w14:paraId="649AEA62" w14:textId="77777777" w:rsidR="002E2B33" w:rsidRPr="00196E2C" w:rsidRDefault="002E2B33" w:rsidP="00EC56C2">
            <w:pPr>
              <w:pStyle w:val="tabletext"/>
            </w:pPr>
            <w:r w:rsidRPr="00196E2C">
              <w:t>21.87%</w:t>
            </w:r>
          </w:p>
        </w:tc>
      </w:tr>
    </w:tbl>
    <w:p w14:paraId="6BAB59A3" w14:textId="77777777" w:rsidR="002E2B33" w:rsidRDefault="002E2B33" w:rsidP="002E2B33">
      <w:pPr>
        <w:pStyle w:val="observation"/>
      </w:pPr>
    </w:p>
    <w:p w14:paraId="7A974012" w14:textId="77777777" w:rsidR="00B5258F" w:rsidRPr="00B5258F" w:rsidRDefault="00B5258F" w:rsidP="00B5258F">
      <w:pPr>
        <w:pStyle w:val="bullet1"/>
        <w:rPr>
          <w:i/>
        </w:rPr>
      </w:pPr>
      <w:r w:rsidRPr="00B5258F">
        <w:rPr>
          <w:i/>
        </w:rPr>
        <w:t>For FR1 and non-ideal backhaul case, UE determining DPS transmission or NC-JT and feedback relevant CSI has better performance than only feeds back DPS related CSI to each TRP.</w:t>
      </w:r>
    </w:p>
    <w:p w14:paraId="2B83136A" w14:textId="77777777" w:rsidR="002857D1" w:rsidRDefault="002857D1" w:rsidP="002857D1">
      <w:pPr>
        <w:pStyle w:val="proposal"/>
      </w:pPr>
    </w:p>
    <w:p w14:paraId="127EF928" w14:textId="1B417A48" w:rsidR="00B5258F" w:rsidRPr="00A715E2" w:rsidRDefault="00B5258F" w:rsidP="00A715E2">
      <w:pPr>
        <w:pStyle w:val="bullet1"/>
        <w:rPr>
          <w:i/>
        </w:rPr>
      </w:pPr>
      <w:r w:rsidRPr="00A715E2">
        <w:rPr>
          <w:i/>
        </w:rPr>
        <w:t xml:space="preserve">Support CSI feedback with UE’s recommendation for a preferred transmission scheme for </w:t>
      </w:r>
      <w:r w:rsidR="006D4870">
        <w:rPr>
          <w:i/>
        </w:rPr>
        <w:t>MTRP</w:t>
      </w:r>
      <w:r w:rsidRPr="00A715E2">
        <w:rPr>
          <w:i/>
        </w:rPr>
        <w:t xml:space="preserve"> CSI enhancement.</w:t>
      </w:r>
    </w:p>
    <w:p w14:paraId="59D93528" w14:textId="3D31F076" w:rsidR="00CF13E5" w:rsidRDefault="000A2E48" w:rsidP="00CF13E5">
      <w:r>
        <w:t>According</w:t>
      </w:r>
      <w:r w:rsidR="008878C1">
        <w:t xml:space="preserve"> to</w:t>
      </w:r>
      <w:r>
        <w:t xml:space="preserve"> </w:t>
      </w:r>
      <w:r w:rsidRPr="003972B8">
        <w:t xml:space="preserve">Proposal </w:t>
      </w:r>
      <w:r w:rsidR="001C4495" w:rsidRPr="003972B8">
        <w:t>4</w:t>
      </w:r>
      <w:r w:rsidRPr="00582C7A">
        <w:t>,</w:t>
      </w:r>
      <w:r>
        <w:t xml:space="preserve"> </w:t>
      </w:r>
      <w:r w:rsidR="003728E9">
        <w:t>f</w:t>
      </w:r>
      <w:r w:rsidR="003728E9" w:rsidRPr="003728E9">
        <w:t xml:space="preserve">or non-ideal backhaul, it is desired that the UE reports the CSI to the relevant TRP directly to avoid CSI exchange between TRPs. For DPS transmission, the UE may compare the estimated throughput for two possible DPS transmitting TRPs within the cluster and reports the CSI with maximal estimated throughput to its recommended transmitting TRP. To achieve dynamic scheduling between DPS and NC-JT, the UE needs to compare two possible DPS CSIs with one possible NC-JT CSI and select the best CSI for feedback. If the UE determines DPS transmission provides </w:t>
      </w:r>
      <w:r w:rsidR="00D2431B">
        <w:t xml:space="preserve">the </w:t>
      </w:r>
      <w:r w:rsidR="003728E9" w:rsidRPr="003728E9">
        <w:t>best performance, it will report the DPS CSI to its recommended transmitting TRP. If the UE selects NC-JT CSI, it will feedback to different TRPs multiple CSI reports, each of which contains part of CSI corresponding to one TRP for joint transmission. Moreover, while reporting DPS CSI, the UE may also need to indicate to a TRP that it is not suitable for transmission and thus avoids the unwanted interference from the TRP.</w:t>
      </w:r>
      <w:r w:rsidR="00CF13E5">
        <w:t xml:space="preserve"> </w:t>
      </w:r>
    </w:p>
    <w:p w14:paraId="7CD91878" w14:textId="366D407A" w:rsidR="00CF13E5" w:rsidRDefault="00530B52" w:rsidP="00CF13E5">
      <w:r w:rsidRPr="00530B52">
        <w:t xml:space="preserve">For ideal backhaul, in the case of DPS transmission, UE reports the corresponding DPS CSI to each possible DPS transmitting TRP within the cluster. For flexible scheduling at </w:t>
      </w:r>
      <w:r w:rsidR="00D2431B">
        <w:t xml:space="preserve">the </w:t>
      </w:r>
      <w:r w:rsidRPr="00530B52">
        <w:t>network, dynamically choosing between DPS and NC-JT, it may require the UE to report to the network all possible DPS CSIs and NC-JT CSI within the cluster.</w:t>
      </w:r>
    </w:p>
    <w:p w14:paraId="6778EABD" w14:textId="1C4D076A" w:rsidR="00691DAE" w:rsidRPr="005C6084" w:rsidRDefault="00530B52" w:rsidP="00CF13E5">
      <w:r w:rsidRPr="00530B52">
        <w:t>Therefore, in our view the UE determining CSI reporting quantities based on UE-selected channel and interference hypotheses across TRPs/TCI states is reasonable. And whether the UE-selected channel and interference hypotheses is enabled should be indicated by the network.</w:t>
      </w:r>
    </w:p>
    <w:p w14:paraId="36D152A1" w14:textId="77777777" w:rsidR="00CA2303" w:rsidRPr="0079351D" w:rsidRDefault="00CA2303" w:rsidP="00CA2303">
      <w:pPr>
        <w:pStyle w:val="proposal"/>
        <w:ind w:left="1134" w:hanging="1134"/>
      </w:pPr>
    </w:p>
    <w:p w14:paraId="175BC53B" w14:textId="0A944195" w:rsidR="00CA2303" w:rsidRDefault="00CF13E5" w:rsidP="00CA2303">
      <w:pPr>
        <w:pStyle w:val="bullet1"/>
        <w:rPr>
          <w:i/>
        </w:rPr>
      </w:pPr>
      <w:r w:rsidRPr="00CF13E5">
        <w:rPr>
          <w:i/>
        </w:rPr>
        <w:t>For CSI enhancement based on Cat2,</w:t>
      </w:r>
      <w:r w:rsidR="00B5258F">
        <w:rPr>
          <w:i/>
        </w:rPr>
        <w:t xml:space="preserve"> support</w:t>
      </w:r>
      <w:r w:rsidRPr="00CF13E5">
        <w:rPr>
          <w:i/>
        </w:rPr>
        <w:t xml:space="preserve"> UE indication of</w:t>
      </w:r>
      <w:r w:rsidR="00B5258F">
        <w:rPr>
          <w:i/>
        </w:rPr>
        <w:t xml:space="preserve"> whether the target TRP is</w:t>
      </w:r>
      <w:r w:rsidRPr="00CF13E5">
        <w:rPr>
          <w:i/>
        </w:rPr>
        <w:t xml:space="preserve"> suitable for</w:t>
      </w:r>
      <w:r w:rsidR="00B5258F">
        <w:rPr>
          <w:i/>
        </w:rPr>
        <w:t xml:space="preserve"> transmission in the following period</w:t>
      </w:r>
      <w:r w:rsidRPr="00CF13E5">
        <w:rPr>
          <w:i/>
        </w:rPr>
        <w:t xml:space="preserve"> in the CSI feedback for</w:t>
      </w:r>
      <w:r w:rsidR="00B5258F">
        <w:rPr>
          <w:i/>
        </w:rPr>
        <w:t xml:space="preserve"> each</w:t>
      </w:r>
      <w:r w:rsidRPr="00CF13E5">
        <w:rPr>
          <w:i/>
        </w:rPr>
        <w:t xml:space="preserve"> MTRP.</w:t>
      </w:r>
    </w:p>
    <w:p w14:paraId="53F470A1" w14:textId="77777777" w:rsidR="00CF13E5" w:rsidRDefault="00CF13E5" w:rsidP="00CF13E5">
      <w:pPr>
        <w:pStyle w:val="proposal"/>
      </w:pPr>
    </w:p>
    <w:p w14:paraId="31CB4E4B" w14:textId="51A87742" w:rsidR="00C57152" w:rsidRPr="000A2E48" w:rsidRDefault="00B5258F" w:rsidP="001508A1">
      <w:pPr>
        <w:pStyle w:val="bullet1"/>
        <w:rPr>
          <w:i/>
        </w:rPr>
      </w:pPr>
      <w:r w:rsidRPr="00B5258F">
        <w:rPr>
          <w:i/>
        </w:rPr>
        <w:t>For CSI enhancement based on Cat2, the UE will determine CSI reporting quantities based on the indication of whether the target TRP is suitable for transmission or not</w:t>
      </w:r>
      <w:r w:rsidR="00CF13E5" w:rsidRPr="00CF13E5">
        <w:rPr>
          <w:i/>
        </w:rPr>
        <w:t>.</w:t>
      </w:r>
    </w:p>
    <w:p w14:paraId="05E812B8" w14:textId="378E4677" w:rsidR="00C57152" w:rsidRPr="00BF09B4" w:rsidRDefault="00B6117E" w:rsidP="00C57152">
      <w:pPr>
        <w:pStyle w:val="title1"/>
      </w:pPr>
      <w:r w:rsidRPr="00B6117E">
        <w:lastRenderedPageBreak/>
        <w:t>CSI enhancement for Partial Reciprocity</w:t>
      </w:r>
    </w:p>
    <w:p w14:paraId="20CA005C" w14:textId="6034FF3A" w:rsidR="00427B67" w:rsidRDefault="0088457E" w:rsidP="0088457E">
      <w:pPr>
        <w:pStyle w:val="title2"/>
      </w:pPr>
      <w:r w:rsidRPr="0088457E">
        <w:t>Enhancement on CSI feedback procedure</w:t>
      </w:r>
    </w:p>
    <w:p w14:paraId="7989665A" w14:textId="77777777" w:rsidR="00EB4383" w:rsidRDefault="00EB4383" w:rsidP="00EB4383">
      <w:r>
        <w:t>According to SRS, in FDD system, BS can get downlink channel with reciprocal beam and delay information but different phase information which should be reported by UE. To maximize the use of delay and beam information based on partial reciprocity, the CSI feedback procedure can be divided into three steps as shown below.</w:t>
      </w:r>
    </w:p>
    <w:p w14:paraId="27288175" w14:textId="52B76366" w:rsidR="00EB4383" w:rsidRDefault="00EB4383" w:rsidP="00EB4383">
      <w:r>
        <w:t>The first step: UE sends SRS and BS processes SRS estimation to get the delay and beam information. Based on the beam and delay information, BS calculates the precoder for CSI-RS which can be classified as SD-based precoder and SD-FD-based precoder. As for the former, the beam information, i.e., SD basis is precoded in CSI-RS like in R</w:t>
      </w:r>
      <w:r w:rsidR="003972B8">
        <w:t>el-</w:t>
      </w:r>
      <w:r>
        <w:t>16, and the delay information, i.e., FD basis is indicated to UE. And for the latter, the beam and delay information is precoded in CSI-RS jointly and the mapping of ports and SD-FD basis is indicated to UE to save CSI-RS resources.</w:t>
      </w:r>
    </w:p>
    <w:p w14:paraId="57FB3B98" w14:textId="52B83142" w:rsidR="00EB4383" w:rsidRDefault="00EB4383" w:rsidP="00EB4383">
      <w:r>
        <w:t xml:space="preserve">The second step: BS sends precoded CSI-RS and UE processes CSI-RS estimation to calculate the phase coefficients in the specified delay location or resources. With the precoded or indicated delay information, UE only needs to report the amplitudes and phases of the coefficients. The CSI feedback to report delay location in </w:t>
      </w:r>
      <w:r w:rsidR="003972B8">
        <w:t xml:space="preserve">Rel-16 </w:t>
      </w:r>
      <w:r>
        <w:t>is omitted.</w:t>
      </w:r>
    </w:p>
    <w:p w14:paraId="5C2A2B1B" w14:textId="77777777" w:rsidR="00EB4383" w:rsidRDefault="00EB4383" w:rsidP="00EB4383">
      <w:r>
        <w:t>The third step: BS receives the CSI feedback UE reports. The CSI information is the combination coefficients of selected parts of CSI-RS precoder. BS can construct the final DMRS precoder by combining CSI-RS precoder with the coefficients reported by UE.</w:t>
      </w:r>
    </w:p>
    <w:p w14:paraId="58C4926F" w14:textId="77777777" w:rsidR="00EB4383" w:rsidRDefault="00EB4383" w:rsidP="00EB4383">
      <w:pPr>
        <w:jc w:val="center"/>
      </w:pPr>
      <w:r>
        <w:object w:dxaOrig="9825" w:dyaOrig="6855" w14:anchorId="68BB6E75">
          <v:shape id="_x0000_i1026" type="#_x0000_t75" style="width:389.95pt;height:272.45pt" o:ole="">
            <v:imagedata r:id="rId13" o:title=""/>
          </v:shape>
          <o:OLEObject Type="Embed" ProgID="Visio.Drawing.15" ShapeID="_x0000_i1026" DrawAspect="Content" ObjectID="_1665942177" r:id="rId14"/>
        </w:object>
      </w:r>
    </w:p>
    <w:p w14:paraId="08328E2F" w14:textId="77777777" w:rsidR="00EB4383" w:rsidRDefault="00EB4383" w:rsidP="0024746D">
      <w:pPr>
        <w:pStyle w:val="figure"/>
      </w:pPr>
      <w:r>
        <w:t>The CSI feedback procedure</w:t>
      </w:r>
    </w:p>
    <w:p w14:paraId="16855D18" w14:textId="04D5753D" w:rsidR="00EB4383" w:rsidRDefault="00EB4383" w:rsidP="00EB4383">
      <w:r>
        <w:t xml:space="preserve">The three steps above are similar to CSI feedback procedure in </w:t>
      </w:r>
      <w:r w:rsidR="003972B8">
        <w:t xml:space="preserve">Rel-16 </w:t>
      </w:r>
      <w:r>
        <w:t xml:space="preserve">while the difference is about the delay information. In </w:t>
      </w:r>
      <w:r w:rsidR="003972B8">
        <w:t>Rel-16</w:t>
      </w:r>
      <w:r>
        <w:t>, all the delay information is calculated, searched, and reported by UE, while in R17, the delay information can be acquired by SRS at BS side. So the calculation and search procedure can be processed at BS side and then BS indicates it to UE or set it in precoded CSI-RS. This can save UE’s amount of computation and the overhead of CSI feedback. Therefore, the channel capacity under the same CSI feedback overhead condition can be improved.</w:t>
      </w:r>
    </w:p>
    <w:p w14:paraId="15512827" w14:textId="4413595C" w:rsidR="00EB4383" w:rsidRDefault="00EB4383" w:rsidP="00EB4383">
      <w:r>
        <w:t>As we have mentioned above, there are two methods for BS to indicate the delay information to UE. One is through CSI-RS precoder and the other one is through indication. The former one is SD-FD based CSI-RS precoding and the latter one is SD based CSI-RS precoding. The precoding procedure and the CSI feedback procedure will be discussed later.</w:t>
      </w:r>
      <w:r w:rsidR="00834EE4" w:rsidRPr="00834EE4">
        <w:t xml:space="preserve"> </w:t>
      </w:r>
      <w:r w:rsidR="00834EE4">
        <w:t xml:space="preserve">The comprehensive evaluations and observations are shown in section 3.2 and section 3.3 for the two methods respectively. From the evaluations, it can be seen that </w:t>
      </w:r>
      <w:r w:rsidR="00834EE4" w:rsidRPr="00834EE4">
        <w:t>there is an obvious improvement on the average throughput gain with the same CSI feedback overhead.</w:t>
      </w:r>
    </w:p>
    <w:p w14:paraId="17A716B7" w14:textId="77777777" w:rsidR="00EB4383" w:rsidRDefault="00EB4383" w:rsidP="00EB4383">
      <w:pPr>
        <w:pStyle w:val="proposal"/>
      </w:pPr>
    </w:p>
    <w:p w14:paraId="64697FBA" w14:textId="001F1E8F" w:rsidR="00AF5617" w:rsidRPr="00AF5617" w:rsidRDefault="00EB4383" w:rsidP="00EB4383">
      <w:pPr>
        <w:pStyle w:val="bullet1"/>
        <w:rPr>
          <w:i/>
        </w:rPr>
      </w:pPr>
      <w:r w:rsidRPr="00AF5617">
        <w:rPr>
          <w:i/>
        </w:rPr>
        <w:lastRenderedPageBreak/>
        <w:t xml:space="preserve">With the enhancement on delay information, there is </w:t>
      </w:r>
      <w:r>
        <w:rPr>
          <w:i/>
        </w:rPr>
        <w:t xml:space="preserve">an </w:t>
      </w:r>
      <w:r w:rsidRPr="00AF5617">
        <w:rPr>
          <w:i/>
        </w:rPr>
        <w:t>obvious improvement on the average throughput gain with the same CSI feedback overhead.</w:t>
      </w:r>
    </w:p>
    <w:p w14:paraId="208D0D19" w14:textId="0998384B" w:rsidR="0088457E" w:rsidRDefault="004F5C73" w:rsidP="004F5C73">
      <w:pPr>
        <w:pStyle w:val="title2"/>
      </w:pPr>
      <w:r w:rsidRPr="004F5C73">
        <w:t>SD-FD based CSI-RS precoding</w:t>
      </w:r>
    </w:p>
    <w:p w14:paraId="650E1F27" w14:textId="77777777" w:rsidR="00EB4383" w:rsidRDefault="00EB4383" w:rsidP="00EB4383">
      <w:r w:rsidRPr="00630234">
        <w:t>The procedure of SD-FD based CSI-RS precoding is shown as below. Firstly, according to SRS estimation, the channel matrixes on all the PRB’s are concatenated together into a total matrix of which the column space contain</w:t>
      </w:r>
      <w:r>
        <w:t>s</w:t>
      </w:r>
      <w:r w:rsidRPr="00630234">
        <w:t xml:space="preserve"> space and delay informatio</w:t>
      </w:r>
      <w:r>
        <w:t xml:space="preserve">n, i.e., SD and FD basis. Then, </w:t>
      </w:r>
      <w:r w:rsidRPr="00630234">
        <w:t xml:space="preserve">SVD for this composite matrix </w:t>
      </w:r>
      <w:r>
        <w:t xml:space="preserve">is conducted </w:t>
      </w:r>
      <w:r w:rsidRPr="00630234">
        <w:t xml:space="preserve">to get the orthogonal SD-FD basis. Finally, all the SD-FD basis are split by rows according to </w:t>
      </w:r>
      <w:r>
        <w:t xml:space="preserve">the </w:t>
      </w:r>
      <w:r w:rsidRPr="00630234">
        <w:t>PRB number. Each split part of the SD-FD basis is the CSI-RS precoder corresponding to each PRB. This PRB can be one PRB or one subband with several PRB’s.</w:t>
      </w:r>
    </w:p>
    <w:p w14:paraId="69CDF5D4" w14:textId="77777777" w:rsidR="00EB4383" w:rsidRDefault="00EB4383" w:rsidP="00EB4383">
      <w:pPr>
        <w:rPr>
          <w:rFonts w:eastAsiaTheme="minorEastAsia"/>
          <w:lang w:eastAsia="zh-CN"/>
        </w:rPr>
      </w:pPr>
      <w:r>
        <w:object w:dxaOrig="10366" w:dyaOrig="6316" w14:anchorId="7ED81764">
          <v:shape id="_x0000_i1027" type="#_x0000_t75" style="width:453.3pt;height:276.5pt" o:ole="">
            <v:imagedata r:id="rId15" o:title=""/>
          </v:shape>
          <o:OLEObject Type="Embed" ProgID="Visio.Drawing.15" ShapeID="_x0000_i1027" DrawAspect="Content" ObjectID="_1665942178" r:id="rId16"/>
        </w:object>
      </w:r>
    </w:p>
    <w:p w14:paraId="1D5CBDFA" w14:textId="77777777" w:rsidR="00EB4383" w:rsidRPr="00271F8E" w:rsidRDefault="00EB4383" w:rsidP="0024746D">
      <w:pPr>
        <w:pStyle w:val="figure"/>
      </w:pPr>
      <w:r w:rsidRPr="00271F8E">
        <w:rPr>
          <w:rFonts w:hint="eastAsia"/>
        </w:rPr>
        <w:t>The</w:t>
      </w:r>
      <w:r>
        <w:rPr>
          <w:rFonts w:hint="eastAsia"/>
        </w:rPr>
        <w:t xml:space="preserve"> procedure of </w:t>
      </w:r>
      <w:r>
        <w:t xml:space="preserve">SD-FD based </w:t>
      </w:r>
      <w:r>
        <w:rPr>
          <w:rFonts w:hint="eastAsia"/>
        </w:rPr>
        <w:t>CSI-RS precoding</w:t>
      </w:r>
    </w:p>
    <w:p w14:paraId="09F0F23F" w14:textId="77777777" w:rsidR="00EB4383" w:rsidRDefault="00EB4383" w:rsidP="00EB4383">
      <w:r>
        <w:t>For this method, the CSI-RS precoder is conducted from SRS estimation and the delay information is precoded in CSI-RS. So, the number of SRS PRB is the same as the number of CSI-RS PRB, even if they are not in the same frequency band. Due to the reciprocity of beam and delay information, the precoder based on SRS is suitable for the CSI-RS.</w:t>
      </w:r>
    </w:p>
    <w:p w14:paraId="7B8A06DE" w14:textId="77777777" w:rsidR="00EB4383" w:rsidRDefault="00EB4383" w:rsidP="00EB4383">
      <w:r>
        <w:t>With the combination of SD basis and FD basis, the double domain SVD can be utilized in both SD and FD basis to improve the accuracy of precoder. However, due to the fact that there is more SD-FD basis, much more CSI-RS ports are needed to match the selected SD-FD basis. To save the CSI-RS ports, there can be a mapping relation between SD-FD basis and CSI-RS ports. This mapping can be interlacement or SD-CDD which is limited to CSI-RS detection performance and multi-path delay. No matter which one is utilized, BS should indicate this mapping relationship to UE. With this indication, UE can match the mapping relation of SD-FD basis and CSI-RS ports.</w:t>
      </w:r>
    </w:p>
    <w:p w14:paraId="79366463" w14:textId="77777777" w:rsidR="00EB4383" w:rsidRDefault="00EB4383" w:rsidP="00EB4383">
      <w:pPr>
        <w:pStyle w:val="observation"/>
      </w:pPr>
    </w:p>
    <w:p w14:paraId="36B61FFA" w14:textId="77777777" w:rsidR="00EB4383" w:rsidRPr="005E5C19" w:rsidRDefault="00EB4383" w:rsidP="00EB4383">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03F596F6" w14:textId="77777777" w:rsidR="00EB4383" w:rsidRDefault="00EB4383" w:rsidP="00EB4383">
      <w:r w:rsidRPr="00480A7B">
        <w:t>The procedure of CSI calculation at UE side is shown as follow</w:t>
      </w:r>
      <w:r>
        <w:t>s</w:t>
      </w:r>
      <w:r w:rsidRPr="00480A7B">
        <w:t>. Firstly, UE add</w:t>
      </w:r>
      <w:r>
        <w:t>s</w:t>
      </w:r>
      <w:r w:rsidRPr="00480A7B">
        <w:t xml:space="preserve"> the estimated channel matrixes on all the PRB’s or </w:t>
      </w:r>
      <w:proofErr w:type="spellStart"/>
      <w:r w:rsidRPr="00480A7B">
        <w:t>subbands</w:t>
      </w:r>
      <w:proofErr w:type="spellEnd"/>
      <w:r w:rsidRPr="00480A7B">
        <w:t xml:space="preserve"> to get the effective channel matrixes in </w:t>
      </w:r>
      <w:r>
        <w:t xml:space="preserve">the </w:t>
      </w:r>
      <w:r w:rsidRPr="00480A7B">
        <w:t>time domain. Then UE processes SVD on the effective channel matrixes to get the precoder and this precoder is the CSI feedback UE needs to report. Finally, BS get</w:t>
      </w:r>
      <w:r>
        <w:t>s</w:t>
      </w:r>
      <w:r w:rsidRPr="00480A7B">
        <w:t xml:space="preserve"> the coefficients reported by UE to restructure the final DMRS precoder.</w:t>
      </w:r>
    </w:p>
    <w:p w14:paraId="7FAD065F" w14:textId="77777777" w:rsidR="00EB4383" w:rsidRDefault="00EB4383" w:rsidP="00EB4383">
      <w:pPr>
        <w:jc w:val="center"/>
      </w:pPr>
      <w:r>
        <w:object w:dxaOrig="9540" w:dyaOrig="6181" w14:anchorId="43065595">
          <v:shape id="_x0000_i1028" type="#_x0000_t75" style="width:417pt;height:271.3pt" o:ole="">
            <v:imagedata r:id="rId17" o:title=""/>
          </v:shape>
          <o:OLEObject Type="Embed" ProgID="Visio.Drawing.15" ShapeID="_x0000_i1028" DrawAspect="Content" ObjectID="_1665942179" r:id="rId18"/>
        </w:object>
      </w:r>
    </w:p>
    <w:p w14:paraId="2BDA74C2" w14:textId="77777777" w:rsidR="00EB4383" w:rsidRDefault="00EB4383" w:rsidP="003972B8">
      <w:pPr>
        <w:pStyle w:val="figure"/>
      </w:pPr>
      <w:r w:rsidRPr="00D31D8E">
        <w:t>The procedure of CSI calculation at UE side and DMRS precoder construction at BS side for SD-FD based CSI-RS precoding</w:t>
      </w:r>
    </w:p>
    <w:p w14:paraId="76BDEEE5" w14:textId="2A7B6A75" w:rsidR="00EB4383" w:rsidRDefault="00EB4383" w:rsidP="00EB4383">
      <w:r w:rsidRPr="00480A7B">
        <w:t>The CSI feedback is wideband because the diversity of subband or PRB has been contained in CSI-RS precoder and UE only need</w:t>
      </w:r>
      <w:r>
        <w:t>s</w:t>
      </w:r>
      <w:r w:rsidRPr="00480A7B">
        <w:t xml:space="preserve"> to feedback wideband coefficients for the whole frequency band. So BS can use the same feedback coefficients on each PRB. The simulation results </w:t>
      </w:r>
      <w:r>
        <w:t>are</w:t>
      </w:r>
      <w:r w:rsidRPr="00480A7B">
        <w:t xml:space="preserve"> shown below. The baseline is e-Type II PS codebook in </w:t>
      </w:r>
      <w:r w:rsidR="003972B8">
        <w:t xml:space="preserve">Rel-16 </w:t>
      </w:r>
      <w:r w:rsidRPr="00480A7B">
        <w:t xml:space="preserve">and the enhanced scheme is SD-FD based CSI-RS precoding with 64 CSI-RS ports and </w:t>
      </w:r>
      <w:r>
        <w:t xml:space="preserve">a </w:t>
      </w:r>
      <w:r w:rsidRPr="00480A7B">
        <w:t>different number of coefficients to report.</w:t>
      </w:r>
    </w:p>
    <w:p w14:paraId="6F82BEC6" w14:textId="77777777" w:rsidR="00EB4383" w:rsidRDefault="00EB4383" w:rsidP="00F12821">
      <w:pPr>
        <w:jc w:val="center"/>
      </w:pPr>
      <w:r>
        <w:rPr>
          <w:noProof/>
          <w:lang w:eastAsia="zh-CN"/>
        </w:rPr>
        <w:drawing>
          <wp:inline distT="0" distB="0" distL="0" distR="0" wp14:anchorId="2371CCC6" wp14:editId="5FC99CD2">
            <wp:extent cx="5759450" cy="2232660"/>
            <wp:effectExtent l="0" t="0" r="12700" b="1524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5DDAE3D" w14:textId="77777777" w:rsidR="00EB4383" w:rsidRDefault="00EB4383" w:rsidP="0024746D">
      <w:pPr>
        <w:pStyle w:val="figure"/>
      </w:pPr>
      <w:r>
        <w:rPr>
          <w:rFonts w:hint="eastAsia"/>
        </w:rPr>
        <w:t>The</w:t>
      </w:r>
      <w:r>
        <w:t xml:space="preserve"> gain of</w:t>
      </w:r>
      <w:r>
        <w:rPr>
          <w:rFonts w:hint="eastAsia"/>
        </w:rPr>
        <w:t xml:space="preserve"> average throughput </w:t>
      </w:r>
      <w:r>
        <w:t>for SD-FD based method (R = 1)</w:t>
      </w:r>
    </w:p>
    <w:p w14:paraId="24721AD3" w14:textId="77777777" w:rsidR="00EB4383" w:rsidRDefault="00EB4383" w:rsidP="00F12821">
      <w:pPr>
        <w:jc w:val="center"/>
        <w:rPr>
          <w:rFonts w:eastAsiaTheme="minorEastAsia"/>
          <w:lang w:eastAsia="zh-CN"/>
        </w:rPr>
      </w:pPr>
      <w:r>
        <w:rPr>
          <w:noProof/>
          <w:lang w:eastAsia="zh-CN"/>
        </w:rPr>
        <w:lastRenderedPageBreak/>
        <w:drawing>
          <wp:inline distT="0" distB="0" distL="0" distR="0" wp14:anchorId="54921CC6" wp14:editId="0466B4C5">
            <wp:extent cx="5759450" cy="2232660"/>
            <wp:effectExtent l="0" t="0" r="12700"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87BE120" w14:textId="77777777" w:rsidR="00EB4383" w:rsidRPr="00B40128" w:rsidRDefault="00EB4383" w:rsidP="0024746D">
      <w:pPr>
        <w:pStyle w:val="figure"/>
      </w:pPr>
      <w:r>
        <w:rPr>
          <w:rFonts w:hint="eastAsia"/>
        </w:rPr>
        <w:t>The</w:t>
      </w:r>
      <w:r>
        <w:t xml:space="preserve"> gain of</w:t>
      </w:r>
      <w:r>
        <w:rPr>
          <w:rFonts w:hint="eastAsia"/>
        </w:rPr>
        <w:t xml:space="preserve"> average throughput </w:t>
      </w:r>
      <w:r>
        <w:t>for SD-FD based method (R = 2)</w:t>
      </w:r>
    </w:p>
    <w:p w14:paraId="5378659C" w14:textId="05940FFA" w:rsidR="00EB4383" w:rsidRDefault="00EB4383" w:rsidP="00EB4383">
      <w:r w:rsidRPr="00104D2E">
        <w:t xml:space="preserve">From the result, the gain is negative when R = 1. This is because when R = 1 there </w:t>
      </w:r>
      <w:r>
        <w:t>is</w:t>
      </w:r>
      <w:r w:rsidRPr="00104D2E">
        <w:t xml:space="preserve"> less frequency information to process CSI-RS precoder. When R = 2, the gain is obvious and there are two reasons. One is that the performance if SD-FD based precoder is better with abundant frequency information and the other one is that the baseline is worse because the methods to select optimal taps in </w:t>
      </w:r>
      <w:r>
        <w:t xml:space="preserve">the </w:t>
      </w:r>
      <w:r w:rsidRPr="00104D2E">
        <w:t xml:space="preserve">time domain </w:t>
      </w:r>
      <w:r>
        <w:t>are</w:t>
      </w:r>
      <w:r w:rsidRPr="00104D2E">
        <w:t xml:space="preserve"> limited by the large CSI feedback overhead. Also, </w:t>
      </w:r>
      <w:r w:rsidR="0017051F">
        <w:t>o</w:t>
      </w:r>
      <w:r w:rsidRPr="00104D2E">
        <w:t>ne of the great advantages is that BS estimates delay information without UE feedback, which means larger R can be supported with no increasing CSI feedback overhead. With larger R, the capacity can be improved further.</w:t>
      </w:r>
      <w:r>
        <w:t xml:space="preserve"> The simulation results for R = 8 is shown below.</w:t>
      </w:r>
      <w:r w:rsidR="009461DB">
        <w:t xml:space="preserve"> The gain of average throughput increases obviously compare with R = 2.</w:t>
      </w:r>
    </w:p>
    <w:p w14:paraId="4CDEFB78" w14:textId="3462D112" w:rsidR="00EB4383" w:rsidRDefault="009461DB" w:rsidP="00F12821">
      <w:pPr>
        <w:jc w:val="center"/>
      </w:pPr>
      <w:r>
        <w:rPr>
          <w:noProof/>
          <w:lang w:eastAsia="zh-CN"/>
        </w:rPr>
        <w:drawing>
          <wp:inline distT="0" distB="0" distL="0" distR="0" wp14:anchorId="4DFB6526" wp14:editId="0BED9937">
            <wp:extent cx="5759450" cy="2232660"/>
            <wp:effectExtent l="0" t="0" r="12700" b="1524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6216B8" w14:textId="39FCCD63" w:rsidR="00EB4383" w:rsidRDefault="00EB4383" w:rsidP="0024746D">
      <w:pPr>
        <w:pStyle w:val="figure"/>
      </w:pPr>
      <w:r>
        <w:rPr>
          <w:rFonts w:hint="eastAsia"/>
        </w:rPr>
        <w:t>The</w:t>
      </w:r>
      <w:r>
        <w:t xml:space="preserve"> gain of</w:t>
      </w:r>
      <w:r>
        <w:rPr>
          <w:rFonts w:hint="eastAsia"/>
        </w:rPr>
        <w:t xml:space="preserve"> average throughput </w:t>
      </w:r>
      <w:r>
        <w:t xml:space="preserve">for SD-FD based method (R = </w:t>
      </w:r>
      <w:r w:rsidR="00D803E6">
        <w:t>8</w:t>
      </w:r>
      <w:r>
        <w:t>)</w:t>
      </w:r>
    </w:p>
    <w:p w14:paraId="4B0E4871" w14:textId="77777777" w:rsidR="00EB4383" w:rsidRDefault="00EB4383" w:rsidP="00EB4383">
      <w:pPr>
        <w:pStyle w:val="observation"/>
      </w:pPr>
    </w:p>
    <w:p w14:paraId="7DFDE858" w14:textId="6E473E55" w:rsidR="00EB4383" w:rsidRPr="00221027" w:rsidRDefault="00EB4383" w:rsidP="00EB4383">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10C77B3F" w14:textId="77777777" w:rsidR="00EB4383" w:rsidRDefault="00EB4383" w:rsidP="00EB4383">
      <w:r w:rsidRPr="0057167D">
        <w:rPr>
          <w:rFonts w:eastAsiaTheme="minorEastAsia"/>
          <w:lang w:eastAsia="zh-CN"/>
        </w:rPr>
        <w:t xml:space="preserve">The SD-FD basis selection is omitted in the above procedure. Even if there is SD-FD basis selection, only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lang w:eastAsia="zh-CN"/>
        </w:rPr>
        <w:t xml:space="preserve"> </w:t>
      </w:r>
      <w:r>
        <w:rPr>
          <w:rFonts w:eastAsiaTheme="minorEastAsia"/>
          <w:lang w:eastAsia="zh-CN"/>
        </w:rPr>
        <w:t xml:space="preserve">is needed </w:t>
      </w:r>
      <w:r w:rsidRPr="0057167D">
        <w:rPr>
          <w:rFonts w:eastAsiaTheme="minor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hint="eastAsia"/>
          <w:lang w:eastAsia="zh-CN"/>
        </w:rPr>
        <w:t xml:space="preserve"> is used for basis selection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hint="eastAsia"/>
          <w:lang w:eastAsia="zh-CN"/>
        </w:rPr>
        <w:t xml:space="preserve"> </w:t>
      </w:r>
      <w:r>
        <w:rPr>
          <w:rFonts w:eastAsiaTheme="minorEastAsia"/>
          <w:lang w:eastAsia="zh-CN"/>
        </w:rPr>
        <w:t>are</w:t>
      </w:r>
      <w:r w:rsidRPr="0057167D">
        <w:rPr>
          <w:rFonts w:eastAsiaTheme="minorEastAsia" w:hint="eastAsia"/>
          <w:lang w:eastAsia="zh-CN"/>
        </w:rPr>
        <w:t xml:space="preserve"> </w:t>
      </w:r>
      <w:r w:rsidRPr="0057167D">
        <w:rPr>
          <w:rFonts w:eastAsiaTheme="minorEastAsia"/>
          <w:lang w:eastAsia="zh-CN"/>
        </w:rPr>
        <w:t xml:space="preserve">the coefficients to report. However, like we mentioned before, this method has a problem of CSI-RS ports consumption because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To save CSI-RS ports, several SD-FD </w:t>
      </w:r>
      <w:proofErr w:type="spellStart"/>
      <w:r w:rsidRPr="0057167D">
        <w:rPr>
          <w:rFonts w:eastAsiaTheme="minorEastAsia"/>
          <w:lang w:eastAsia="zh-CN"/>
        </w:rPr>
        <w:t>basises</w:t>
      </w:r>
      <w:proofErr w:type="spellEnd"/>
      <w:r w:rsidRPr="0057167D">
        <w:rPr>
          <w:rFonts w:eastAsiaTheme="minorEastAsia"/>
          <w:lang w:eastAsia="zh-CN"/>
        </w:rPr>
        <w:t xml:space="preserve"> should be mapped into on</w:t>
      </w:r>
      <w:r>
        <w:rPr>
          <w:rFonts w:eastAsiaTheme="minorEastAsia"/>
          <w:lang w:eastAsia="zh-CN"/>
        </w:rPr>
        <w:t>e</w:t>
      </w:r>
      <w:r w:rsidRPr="0057167D">
        <w:rPr>
          <w:rFonts w:eastAsiaTheme="minorEastAsia"/>
          <w:lang w:eastAsia="zh-CN"/>
        </w:rPr>
        <w:t xml:space="preserve"> CSI-RS port, which means BS shall indicate the mapping relationship to UE. On the other hand, due to the fact that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it may take lots of CSI feedback overhead to report which ones are selected by UE. In the case of BS indication and in order to reduce CSI feedback overhead, UE can report which ports are selected and which parts of each port is selected to reduce the number of candidate SD-FD </w:t>
      </w:r>
      <w:proofErr w:type="spellStart"/>
      <w:r w:rsidRPr="0057167D">
        <w:rPr>
          <w:rFonts w:eastAsiaTheme="minorEastAsia"/>
          <w:lang w:eastAsia="zh-CN"/>
        </w:rPr>
        <w:t>basises</w:t>
      </w:r>
      <w:proofErr w:type="spellEnd"/>
      <w:r w:rsidRPr="0057167D">
        <w:rPr>
          <w:rFonts w:eastAsiaTheme="minorEastAsia"/>
          <w:lang w:eastAsia="zh-CN"/>
        </w:rPr>
        <w:t xml:space="preserve">. Then, UE can report the selected </w:t>
      </w:r>
      <w:proofErr w:type="spellStart"/>
      <w:r w:rsidRPr="0057167D">
        <w:rPr>
          <w:rFonts w:eastAsiaTheme="minorEastAsia"/>
          <w:lang w:eastAsia="zh-CN"/>
        </w:rPr>
        <w:t>basises</w:t>
      </w:r>
      <w:proofErr w:type="spellEnd"/>
      <w:r w:rsidRPr="0057167D">
        <w:rPr>
          <w:rFonts w:eastAsiaTheme="minorEastAsia"/>
          <w:lang w:eastAsia="zh-CN"/>
        </w:rPr>
        <w:t xml:space="preserve"> with less base. Therefore, in this case,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sidRPr="0057167D">
        <w:rPr>
          <w:rFonts w:eastAsiaTheme="minorEastAsia" w:hint="eastAsia"/>
          <w:lang w:eastAsia="zh-CN"/>
        </w:rPr>
        <w:t xml:space="preserve"> is selected parts on each port which should be reported independently.</w:t>
      </w:r>
    </w:p>
    <w:p w14:paraId="4FCFDC5A" w14:textId="77777777" w:rsidR="00EB4383" w:rsidRDefault="00EB4383" w:rsidP="00EB4383">
      <w:pPr>
        <w:pStyle w:val="observation"/>
      </w:pPr>
    </w:p>
    <w:p w14:paraId="49A3B30C" w14:textId="02F7F6C1" w:rsidR="00630234" w:rsidRPr="00812236" w:rsidRDefault="00EB4383" w:rsidP="00EB4383">
      <w:pPr>
        <w:pStyle w:val="bullet1"/>
        <w:rPr>
          <w:i/>
        </w:rPr>
      </w:pPr>
      <w:r w:rsidRPr="00812236">
        <w:rPr>
          <w:i/>
        </w:rPr>
        <w:t>For SD-FD based CSI-RS precoder, the codebook structure shall foll</w:t>
      </w:r>
      <w:r w:rsidRPr="003972B8">
        <w:rPr>
          <w:i/>
        </w:rPr>
        <w:t xml:space="preserve">ow </w:t>
      </w:r>
      <w:r w:rsidR="003972B8" w:rsidRPr="003972B8">
        <w:rPr>
          <w:i/>
        </w:rPr>
        <w:t>Rel-16</w:t>
      </w:r>
      <w:r w:rsidRPr="00812236">
        <w:rPr>
          <w:i/>
        </w:rPr>
        <w:t>.</w:t>
      </w:r>
    </w:p>
    <w:p w14:paraId="407C3FC8" w14:textId="7769789B" w:rsidR="00812236" w:rsidRDefault="00E14F4B" w:rsidP="00E14F4B">
      <w:pPr>
        <w:pStyle w:val="title2"/>
      </w:pPr>
      <w:r w:rsidRPr="00E14F4B">
        <w:lastRenderedPageBreak/>
        <w:t>SD-based CSI-RS precoder and FD basis indication</w:t>
      </w:r>
    </w:p>
    <w:p w14:paraId="024BEDB3" w14:textId="77777777" w:rsidR="006A0069" w:rsidRDefault="006A0069" w:rsidP="006A0069">
      <w:pPr>
        <w:rPr>
          <w:rFonts w:eastAsiaTheme="minorEastAsia"/>
          <w:lang w:eastAsia="zh-CN"/>
        </w:rPr>
      </w:pPr>
      <w:r w:rsidRPr="00251D91">
        <w:rPr>
          <w:rFonts w:eastAsiaTheme="minorEastAsia"/>
          <w:lang w:eastAsia="zh-CN"/>
        </w:rPr>
        <w:t>The second method is SD based CSI-RS precoding and the procedure is shown below. First, according to SRS estimation, the covariance matrix of each PRB or subband is calculated based on the estimated channel matrix. Then, the covariance matrixes on all the PRB or subband are added together to get the wideband covariance matrix and SVD or oversampling DFT is utilized to get the wideband precoder. Finally, the wideband precoder is used on each PRB or subband to process CSI-RS precoding.</w:t>
      </w:r>
    </w:p>
    <w:p w14:paraId="35EA9DB5" w14:textId="77777777" w:rsidR="006A0069" w:rsidRDefault="006A0069" w:rsidP="00F12821">
      <w:pPr>
        <w:jc w:val="center"/>
      </w:pPr>
      <w:r>
        <w:object w:dxaOrig="9946" w:dyaOrig="5656" w14:anchorId="1FF3BEC3">
          <v:shape id="_x0000_i1029" type="#_x0000_t75" style="width:453.3pt;height:259.8pt" o:ole="">
            <v:imagedata r:id="rId22" o:title=""/>
          </v:shape>
          <o:OLEObject Type="Embed" ProgID="Visio.Drawing.15" ShapeID="_x0000_i1029" DrawAspect="Content" ObjectID="_1665942180" r:id="rId23"/>
        </w:object>
      </w:r>
    </w:p>
    <w:p w14:paraId="04B0ECA5" w14:textId="2EB99A5F" w:rsidR="006A0069" w:rsidRDefault="0016759B" w:rsidP="0024746D">
      <w:pPr>
        <w:pStyle w:val="figure"/>
      </w:pPr>
      <w:r>
        <w:t xml:space="preserve"> </w:t>
      </w:r>
      <w:r w:rsidR="006A0069" w:rsidRPr="00D31D8E">
        <w:t>The procedure of SD based CSI-RS precoding</w:t>
      </w:r>
    </w:p>
    <w:p w14:paraId="12732FCA" w14:textId="77777777" w:rsidR="006A0069" w:rsidRPr="009C241A" w:rsidRDefault="006A0069" w:rsidP="006A0069">
      <w:pPr>
        <w:rPr>
          <w:rFonts w:eastAsiaTheme="minorEastAsia"/>
          <w:lang w:eastAsia="zh-CN"/>
        </w:rPr>
      </w:pPr>
      <w:r w:rsidRPr="009C241A">
        <w:rPr>
          <w:rFonts w:eastAsiaTheme="minorEastAsia"/>
          <w:lang w:eastAsia="zh-CN"/>
        </w:rPr>
        <w:t xml:space="preserve">In this method, only SD basis is calculated based on the SRS estimation. Due to the FDD system, CSI-RS and SRS are in </w:t>
      </w:r>
      <w:r>
        <w:rPr>
          <w:rFonts w:eastAsiaTheme="minorEastAsia"/>
          <w:lang w:eastAsia="zh-CN"/>
        </w:rPr>
        <w:t>a</w:t>
      </w:r>
      <w:r w:rsidRPr="009C241A">
        <w:rPr>
          <w:rFonts w:eastAsiaTheme="minorEastAsia"/>
          <w:lang w:eastAsia="zh-CN"/>
        </w:rPr>
        <w:t xml:space="preserve"> different frequency band</w:t>
      </w:r>
      <w:r>
        <w:rPr>
          <w:rFonts w:eastAsiaTheme="minorEastAsia"/>
          <w:lang w:eastAsia="zh-CN"/>
        </w:rPr>
        <w:t>s</w:t>
      </w:r>
      <w:r w:rsidRPr="009C241A">
        <w:rPr>
          <w:rFonts w:eastAsiaTheme="minorEastAsia"/>
          <w:lang w:eastAsia="zh-CN"/>
        </w:rPr>
        <w:t>. So there is no way to calculate SD basis per CSI-RS PRB but only the wideband SD basis. As for the diversity of subband, the received CSI-RS at UE side will carry different space information for each subband or PRB. The delay information, i.e., the FD basis is indicated by BS to UE. BS shall search the several strong paths and indicate them to UE. This FD basis is based on DFT but not SVD. Then UE can only calculate the coefficients corresponding to the given FD basis. In this way, any CSI feedback related to delay is omitted and the CSI overhead can be reduced. And, due to reciprocity of FD basis between uplink and downlink channel, the FD basis calculate</w:t>
      </w:r>
      <w:r>
        <w:rPr>
          <w:rFonts w:eastAsiaTheme="minorEastAsia"/>
          <w:lang w:eastAsia="zh-CN"/>
        </w:rPr>
        <w:t>s</w:t>
      </w:r>
      <w:r w:rsidRPr="009C241A">
        <w:rPr>
          <w:rFonts w:eastAsiaTheme="minorEastAsia"/>
          <w:lang w:eastAsia="zh-CN"/>
        </w:rPr>
        <w:t xml:space="preserve"> by BS is the same as the FD basis at UE side.</w:t>
      </w:r>
    </w:p>
    <w:p w14:paraId="67FD148C" w14:textId="13393D6B" w:rsidR="006A0069" w:rsidRPr="00B06719" w:rsidRDefault="006A0069" w:rsidP="006A0069">
      <w:pPr>
        <w:rPr>
          <w:rFonts w:eastAsiaTheme="minorEastAsia"/>
          <w:lang w:eastAsia="zh-CN"/>
        </w:rPr>
      </w:pPr>
      <w:r w:rsidRPr="009C241A">
        <w:rPr>
          <w:rFonts w:eastAsiaTheme="minorEastAsia"/>
          <w:lang w:eastAsia="zh-CN"/>
        </w:rPr>
        <w:t xml:space="preserve">Compared with the first one, </w:t>
      </w:r>
      <w:proofErr w:type="gramStart"/>
      <w:r w:rsidRPr="009C241A">
        <w:rPr>
          <w:rFonts w:eastAsiaTheme="minorEastAsia"/>
          <w:lang w:eastAsia="zh-CN"/>
        </w:rPr>
        <w:t>This</w:t>
      </w:r>
      <w:proofErr w:type="gramEnd"/>
      <w:r w:rsidRPr="009C241A">
        <w:rPr>
          <w:rFonts w:eastAsiaTheme="minorEastAsia"/>
          <w:lang w:eastAsia="zh-CN"/>
        </w:rPr>
        <w:t xml:space="preserve"> method consume</w:t>
      </w:r>
      <w:r>
        <w:rPr>
          <w:rFonts w:eastAsiaTheme="minorEastAsia"/>
          <w:lang w:eastAsia="zh-CN"/>
        </w:rPr>
        <w:t>s</w:t>
      </w:r>
      <w:r w:rsidRPr="009C241A">
        <w:rPr>
          <w:rFonts w:eastAsiaTheme="minorEastAsia"/>
          <w:lang w:eastAsia="zh-CN"/>
        </w:rPr>
        <w:t xml:space="preserve"> less CSI-RS ports because only SD basis is precoded in CSI-RS and the less change from </w:t>
      </w:r>
      <w:r w:rsidR="003972B8">
        <w:t>Rel-16</w:t>
      </w:r>
      <w:r w:rsidRPr="009C241A">
        <w:rPr>
          <w:rFonts w:eastAsiaTheme="minorEastAsia"/>
          <w:lang w:eastAsia="zh-CN"/>
        </w:rPr>
        <w:t>.</w:t>
      </w:r>
    </w:p>
    <w:p w14:paraId="730A3997" w14:textId="77777777" w:rsidR="006A0069" w:rsidRDefault="006A0069" w:rsidP="006A0069">
      <w:pPr>
        <w:pStyle w:val="observation"/>
      </w:pPr>
    </w:p>
    <w:p w14:paraId="6A5043EC" w14:textId="596A3B14" w:rsidR="006A0069" w:rsidRPr="009C241A" w:rsidRDefault="006A0069" w:rsidP="006A0069">
      <w:pPr>
        <w:pStyle w:val="bullet1"/>
        <w:rPr>
          <w:i/>
        </w:rPr>
      </w:pPr>
      <w:r w:rsidRPr="009C241A">
        <w:rPr>
          <w:i/>
        </w:rPr>
        <w:t>For SD based CSI-RS precoding and BS indicating FD basis, less CSI-RS ports are consumed and less spec change is needed.</w:t>
      </w:r>
    </w:p>
    <w:p w14:paraId="244AAE7F" w14:textId="77777777" w:rsidR="006A0069" w:rsidRDefault="006A0069" w:rsidP="006A0069">
      <w:r w:rsidRPr="00C93FE2">
        <w:t xml:space="preserve">At UE side, the procedure of CSI calculation and report is shown below. Firstly, UE estimates the CSI-RS and select several optimal ports, this step can be omitted that UE report coefficients on all the ports BS sends. Then according to the ports selected or all the ports, UE process SVD or other algorithms to calculate the coefficients on each PRB or </w:t>
      </w:r>
      <w:proofErr w:type="spellStart"/>
      <w:r w:rsidRPr="00C93FE2">
        <w:t>subbands</w:t>
      </w:r>
      <w:proofErr w:type="spellEnd"/>
      <w:r w:rsidRPr="00C93FE2">
        <w:t>. Finally, UE transform the coefficients from frequency domain to time domain based on the FD basis BS indicated. The latter two steps can also exchange to reduce the computation of SVD.</w:t>
      </w:r>
    </w:p>
    <w:p w14:paraId="6014F7FB" w14:textId="77777777" w:rsidR="006A0069" w:rsidRDefault="006A0069" w:rsidP="00F12821">
      <w:pPr>
        <w:jc w:val="center"/>
      </w:pPr>
      <w:r>
        <w:object w:dxaOrig="10036" w:dyaOrig="4681" w14:anchorId="64EA0EF0">
          <v:shape id="_x0000_i1030" type="#_x0000_t75" style="width:454.45pt;height:212.55pt" o:ole="">
            <v:imagedata r:id="rId24" o:title=""/>
          </v:shape>
          <o:OLEObject Type="Embed" ProgID="Visio.Drawing.15" ShapeID="_x0000_i1030" DrawAspect="Content" ObjectID="_1665942181" r:id="rId25"/>
        </w:object>
      </w:r>
    </w:p>
    <w:p w14:paraId="1F7A3AB7" w14:textId="77777777" w:rsidR="006A0069" w:rsidRDefault="006A0069" w:rsidP="0024746D">
      <w:pPr>
        <w:pStyle w:val="figure"/>
      </w:pPr>
      <w:r w:rsidRPr="00D31D8E">
        <w:t>The procedure of CSI calculation at UE side and DMRS precoder construction at BS side for SD based CSI-RS precoding</w:t>
      </w:r>
    </w:p>
    <w:p w14:paraId="2F2B52DA" w14:textId="2788F12D" w:rsidR="006A0069" w:rsidRPr="00020BE8" w:rsidRDefault="006A0069" w:rsidP="006A0069">
      <w:pPr>
        <w:rPr>
          <w:rFonts w:eastAsiaTheme="minorEastAsia"/>
          <w:lang w:eastAsia="zh-CN"/>
        </w:rPr>
      </w:pPr>
      <w:r>
        <w:rPr>
          <w:rFonts w:eastAsiaTheme="minorEastAsia"/>
          <w:lang w:eastAsia="zh-CN"/>
        </w:rPr>
        <w:t xml:space="preserve">In this method, SD basis and FD basis are independent and can be enhanced respectively. For example, the selection of SD basis can be free without the consecution limits or even be omitted to reduce CSI feedback overhead. As for the FD basis, the cross-port indication and port independent indication can be studied. Therefore, for this method, the </w:t>
      </w:r>
      <w:r w:rsidR="003972B8">
        <w:t xml:space="preserve">Rel-16 </w:t>
      </w:r>
      <w:r>
        <w:rPr>
          <w:rFonts w:eastAsiaTheme="minorEastAsia"/>
          <w:lang w:eastAsia="zh-CN"/>
        </w:rPr>
        <w:t xml:space="preserve">codebook structure should be followed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selected</w:t>
      </w:r>
      <w:r>
        <w:rPr>
          <w:rFonts w:eastAsiaTheme="minorEastAsia"/>
          <w:lang w:eastAsia="zh-CN"/>
        </w:rPr>
        <w:t xml:space="preserve"> FD </w:t>
      </w:r>
      <w:proofErr w:type="spellStart"/>
      <w:r>
        <w:rPr>
          <w:rFonts w:eastAsiaTheme="minorEastAsia"/>
          <w:lang w:eastAsia="zh-CN"/>
        </w:rPr>
        <w:t>basises</w:t>
      </w:r>
      <w:proofErr w:type="spellEnd"/>
      <w:r>
        <w:rPr>
          <w:rFonts w:eastAsiaTheme="minorEastAsia"/>
          <w:lang w:eastAsia="zh-CN"/>
        </w:rPr>
        <w:t xml:space="preserve"> which is the same as </w:t>
      </w:r>
      <w:r w:rsidR="003972B8">
        <w:t>Rel-16</w:t>
      </w:r>
      <w:r>
        <w:rPr>
          <w:rFonts w:eastAsiaTheme="minorEastAsia"/>
          <w:lang w:eastAsia="zh-CN"/>
        </w:rPr>
        <w:t xml:space="preserve"> codebook.</w:t>
      </w:r>
    </w:p>
    <w:p w14:paraId="2C163CE7" w14:textId="77777777" w:rsidR="006A0069" w:rsidRDefault="006A0069" w:rsidP="006A0069">
      <w:pPr>
        <w:pStyle w:val="observation"/>
      </w:pPr>
    </w:p>
    <w:p w14:paraId="6C2B3D3C" w14:textId="160E972B" w:rsidR="006A0069" w:rsidRPr="00020BE8" w:rsidRDefault="006A0069" w:rsidP="006A0069">
      <w:pPr>
        <w:pStyle w:val="bullet1"/>
        <w:rPr>
          <w:i/>
        </w:rPr>
      </w:pPr>
      <w:r w:rsidRPr="00020BE8">
        <w:rPr>
          <w:i/>
        </w:rPr>
        <w:t>For SD based CSI-RS precoder, the codebook structure shall follow R</w:t>
      </w:r>
      <w:r w:rsidR="003972B8">
        <w:rPr>
          <w:i/>
        </w:rPr>
        <w:t>el-</w:t>
      </w:r>
      <w:r w:rsidRPr="00020BE8">
        <w:rPr>
          <w:i/>
        </w:rPr>
        <w:t>16.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51D92666" w14:textId="77777777" w:rsidR="006A0069" w:rsidRDefault="006A0069" w:rsidP="006A0069">
      <w:pPr>
        <w:rPr>
          <w:rFonts w:eastAsiaTheme="minorEastAsia"/>
          <w:lang w:eastAsia="zh-CN"/>
        </w:rPr>
      </w:pPr>
      <w:r>
        <w:rPr>
          <w:rFonts w:eastAsiaTheme="minorEastAsia" w:hint="eastAsia"/>
          <w:lang w:eastAsia="zh-CN"/>
        </w:rPr>
        <w:t xml:space="preserve">The simulation </w:t>
      </w:r>
      <w:r>
        <w:rPr>
          <w:rFonts w:eastAsiaTheme="minorEastAsia"/>
          <w:lang w:eastAsia="zh-CN"/>
        </w:rPr>
        <w:t>results</w:t>
      </w:r>
      <w:r>
        <w:rPr>
          <w:rFonts w:eastAsiaTheme="minorEastAsia" w:hint="eastAsia"/>
          <w:lang w:eastAsia="zh-CN"/>
        </w:rPr>
        <w:t xml:space="preserve"> about SD based CSI-RS precoding is shown below. </w:t>
      </w:r>
      <w:r>
        <w:rPr>
          <w:rFonts w:eastAsiaTheme="minorEastAsia"/>
          <w:lang w:eastAsia="zh-CN"/>
        </w:rPr>
        <w:t>The SVD and oversampling DFT is used for SD basis calculation and FD basis is indicated by BS. There are six cases of which the configure file here according to Table 5.2.2.2.6-1 in TR 38.214.</w:t>
      </w:r>
    </w:p>
    <w:p w14:paraId="12A2FDC9" w14:textId="77777777" w:rsidR="006A0069" w:rsidRDefault="006A0069" w:rsidP="006A0069">
      <w:pPr>
        <w:rPr>
          <w:rFonts w:eastAsiaTheme="minorEastAsia"/>
          <w:lang w:eastAsia="zh-CN"/>
        </w:rPr>
      </w:pPr>
      <w:r>
        <w:rPr>
          <w:rFonts w:eastAsiaTheme="minorEastAsia" w:hint="eastAsia"/>
          <w:lang w:eastAsia="zh-CN"/>
        </w:rPr>
        <w:t>Case 1:</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11EEBC9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2</w:t>
      </w:r>
      <w:r>
        <w:rPr>
          <w:rFonts w:eastAsiaTheme="minorEastAsia" w:hint="eastAsia"/>
          <w:lang w:eastAsia="zh-CN"/>
        </w:rPr>
        <w:t>:</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0EC6E6D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3</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7F93BAF2"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4</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6177D01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5</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0.75</w:t>
      </w:r>
    </w:p>
    <w:p w14:paraId="4C7818FE" w14:textId="77777777" w:rsidR="006A0069" w:rsidRPr="00705656"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6</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3663990C" w14:textId="77777777" w:rsidR="006A0069" w:rsidRDefault="006A0069" w:rsidP="006A0069">
      <w:pPr>
        <w:rPr>
          <w:rFonts w:eastAsiaTheme="minorEastAsia"/>
          <w:lang w:eastAsia="zh-CN"/>
        </w:rPr>
      </w:pPr>
      <w:r>
        <w:rPr>
          <w:rFonts w:eastAsiaTheme="minorEastAsia" w:hint="eastAsia"/>
          <w:lang w:eastAsia="zh-CN"/>
        </w:rPr>
        <w:t xml:space="preserve">The gain is </w:t>
      </w:r>
      <w:r>
        <w:rPr>
          <w:rFonts w:eastAsiaTheme="minorEastAsia"/>
          <w:lang w:eastAsia="zh-CN"/>
        </w:rPr>
        <w:t xml:space="preserve">average throughput with the same CSI-feedback overhead through linear </w:t>
      </w:r>
      <w:r w:rsidRPr="00705656">
        <w:rPr>
          <w:rFonts w:eastAsiaTheme="minorEastAsia"/>
          <w:lang w:eastAsia="zh-CN"/>
        </w:rPr>
        <w:t>interpolation</w:t>
      </w:r>
      <w:r>
        <w:rPr>
          <w:rFonts w:eastAsiaTheme="minorEastAsia"/>
          <w:lang w:eastAsia="zh-CN"/>
        </w:rPr>
        <w:t>.</w:t>
      </w:r>
    </w:p>
    <w:p w14:paraId="25F333DB" w14:textId="77777777" w:rsidR="006A0069" w:rsidRDefault="006A0069" w:rsidP="006A0069">
      <w:pPr>
        <w:jc w:val="center"/>
        <w:rPr>
          <w:rFonts w:eastAsiaTheme="minorEastAsia"/>
          <w:lang w:eastAsia="zh-CN"/>
        </w:rPr>
      </w:pPr>
      <w:r>
        <w:rPr>
          <w:noProof/>
          <w:lang w:eastAsia="zh-CN"/>
        </w:rPr>
        <w:drawing>
          <wp:inline distT="0" distB="0" distL="0" distR="0" wp14:anchorId="7765A4C1" wp14:editId="116E7DC5">
            <wp:extent cx="5759450" cy="2232660"/>
            <wp:effectExtent l="0" t="0" r="12700" b="1524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E1931DF" w14:textId="77777777" w:rsidR="006A0069" w:rsidRDefault="006A0069" w:rsidP="0024746D">
      <w:pPr>
        <w:pStyle w:val="figure"/>
      </w:pPr>
      <w:r w:rsidRPr="00D31D8E">
        <w:lastRenderedPageBreak/>
        <w:t>The performance of SD based CSI-RS method (R = 1)</w:t>
      </w:r>
    </w:p>
    <w:p w14:paraId="279B25A2" w14:textId="77777777" w:rsidR="006A0069" w:rsidRDefault="006A0069" w:rsidP="006A0069">
      <w:pPr>
        <w:jc w:val="center"/>
      </w:pPr>
      <w:r>
        <w:rPr>
          <w:noProof/>
          <w:lang w:eastAsia="zh-CN"/>
        </w:rPr>
        <w:drawing>
          <wp:inline distT="0" distB="0" distL="0" distR="0" wp14:anchorId="56DBB992" wp14:editId="466AE90F">
            <wp:extent cx="5759450" cy="2232660"/>
            <wp:effectExtent l="0" t="0" r="12700" b="152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5FF87CE" w14:textId="77777777" w:rsidR="006A0069" w:rsidRPr="00D31D8E" w:rsidRDefault="006A0069" w:rsidP="0024746D">
      <w:pPr>
        <w:pStyle w:val="figure"/>
      </w:pPr>
      <w:r w:rsidRPr="00D31D8E">
        <w:t>The performance of SD based CSI-RS method (R = 2)</w:t>
      </w:r>
    </w:p>
    <w:p w14:paraId="3709960B" w14:textId="3FC28E81" w:rsidR="006A0069" w:rsidRDefault="006A0069" w:rsidP="006A0069">
      <w:pPr>
        <w:rPr>
          <w:rFonts w:eastAsiaTheme="minorEastAsia"/>
          <w:lang w:eastAsia="zh-CN"/>
        </w:rPr>
      </w:pPr>
      <w:r>
        <w:rPr>
          <w:rFonts w:eastAsiaTheme="minorEastAsia" w:hint="eastAsia"/>
          <w:lang w:eastAsia="zh-CN"/>
        </w:rPr>
        <w:t xml:space="preserve">According to the simulation results, when R = 1, </w:t>
      </w:r>
      <w:r>
        <w:rPr>
          <w:rFonts w:eastAsiaTheme="minorEastAsia"/>
          <w:lang w:eastAsia="zh-CN"/>
        </w:rPr>
        <w:t xml:space="preserve">the gain of DFT is little or negative with the same reason as SD-FD based precoding. The performance of SVD is good due to the gain provide by SVD. Also, the CSI feedback overhead has been reduced obviously. When R = 2, the gain of DFT and SVD are both obvious because the tap selection for R = 2 in </w:t>
      </w:r>
      <w:r w:rsidR="003972B8">
        <w:t xml:space="preserve">Rel-16 </w:t>
      </w:r>
      <w:r>
        <w:rPr>
          <w:rFonts w:eastAsiaTheme="minorEastAsia"/>
          <w:lang w:eastAsia="zh-CN"/>
        </w:rPr>
        <w:t xml:space="preserve">limits the optimal taps selection. Like the SD-FD based precoding method, this method can also support larger R and receive large gain. </w:t>
      </w:r>
      <w:r w:rsidRPr="00326CC3">
        <w:rPr>
          <w:rFonts w:eastAsiaTheme="minorEastAsia"/>
          <w:lang w:eastAsia="zh-CN"/>
        </w:rPr>
        <w:t>The simulation results for R = 8 is shown below. The performance improvement is higher</w:t>
      </w:r>
      <w:r w:rsidR="00571EFF">
        <w:rPr>
          <w:rFonts w:eastAsiaTheme="minorEastAsia"/>
          <w:lang w:eastAsia="zh-CN"/>
        </w:rPr>
        <w:t xml:space="preserve"> than R = 2</w:t>
      </w:r>
      <w:r w:rsidRPr="00326CC3">
        <w:rPr>
          <w:rFonts w:eastAsiaTheme="minorEastAsia"/>
          <w:lang w:eastAsia="zh-CN"/>
        </w:rPr>
        <w:t>.</w:t>
      </w:r>
    </w:p>
    <w:p w14:paraId="6ED308AB" w14:textId="47EAACBF" w:rsidR="00D5054B" w:rsidRDefault="00B03F85" w:rsidP="006A0069">
      <w:pPr>
        <w:rPr>
          <w:rFonts w:eastAsiaTheme="minorEastAsia"/>
          <w:lang w:eastAsia="zh-CN"/>
        </w:rPr>
      </w:pPr>
      <w:r>
        <w:rPr>
          <w:noProof/>
          <w:lang w:eastAsia="zh-CN"/>
        </w:rPr>
        <w:drawing>
          <wp:inline distT="0" distB="0" distL="0" distR="0" wp14:anchorId="10F1F1A2" wp14:editId="11B20845">
            <wp:extent cx="5759450" cy="2232660"/>
            <wp:effectExtent l="0" t="0" r="12700" b="1524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5CE0448" w14:textId="6B712C69" w:rsidR="006A0069" w:rsidRDefault="006A0069" w:rsidP="0024746D">
      <w:pPr>
        <w:pStyle w:val="figure"/>
      </w:pPr>
      <w:r w:rsidRPr="00326CC3">
        <w:t>The performance of SD based CSI-RS method (R = 8)</w:t>
      </w:r>
    </w:p>
    <w:p w14:paraId="6FC1AA68" w14:textId="39470CCC" w:rsidR="00571EFF" w:rsidRPr="00571EFF" w:rsidRDefault="000C4916" w:rsidP="00571EFF">
      <w:pPr>
        <w:rPr>
          <w:rFonts w:eastAsiaTheme="minorEastAsia"/>
          <w:lang w:eastAsia="zh-CN"/>
        </w:rPr>
      </w:pPr>
      <w:r>
        <w:rPr>
          <w:rFonts w:eastAsiaTheme="minorEastAsia" w:hint="eastAsia"/>
          <w:lang w:eastAsia="zh-CN"/>
        </w:rPr>
        <w:t>Also, f</w:t>
      </w:r>
      <w:r w:rsidR="00571EFF">
        <w:rPr>
          <w:rFonts w:eastAsiaTheme="minorEastAsia" w:hint="eastAsia"/>
          <w:lang w:eastAsia="zh-CN"/>
        </w:rPr>
        <w:t xml:space="preserve">rom all the simulation results for R = 1,2,8, it can be seen that the performance of SVD is better than oversampling DFT when CSI feedback overhead is less. </w:t>
      </w:r>
      <w:r w:rsidR="00571EFF">
        <w:rPr>
          <w:rFonts w:eastAsiaTheme="minorEastAsia"/>
          <w:lang w:eastAsia="zh-CN"/>
        </w:rPr>
        <w:t xml:space="preserve">It is because that SVD can bring more channel information than DFT when CSI-RS ports is not enough. </w:t>
      </w:r>
      <w:r>
        <w:rPr>
          <w:rFonts w:eastAsiaTheme="minorEastAsia"/>
          <w:lang w:eastAsia="zh-CN"/>
        </w:rPr>
        <w:t>And this difference will be neg</w:t>
      </w:r>
      <w:r w:rsidR="00571EFF">
        <w:rPr>
          <w:rFonts w:eastAsiaTheme="minorEastAsia"/>
          <w:lang w:eastAsia="zh-CN"/>
        </w:rPr>
        <w:t xml:space="preserve">ligible when there </w:t>
      </w:r>
      <w:proofErr w:type="gramStart"/>
      <w:r w:rsidR="00571EFF">
        <w:rPr>
          <w:rFonts w:eastAsiaTheme="minorEastAsia"/>
          <w:lang w:eastAsia="zh-CN"/>
        </w:rPr>
        <w:t>is</w:t>
      </w:r>
      <w:proofErr w:type="gramEnd"/>
      <w:r w:rsidR="00571EFF">
        <w:rPr>
          <w:rFonts w:eastAsiaTheme="minorEastAsia"/>
          <w:lang w:eastAsia="zh-CN"/>
        </w:rPr>
        <w:t xml:space="preserve"> abundant CSI-RS ports.</w:t>
      </w:r>
    </w:p>
    <w:p w14:paraId="4B87014B" w14:textId="77777777" w:rsidR="006A0069" w:rsidRDefault="006A0069" w:rsidP="006A0069">
      <w:pPr>
        <w:pStyle w:val="observation"/>
      </w:pPr>
    </w:p>
    <w:p w14:paraId="15496A7F" w14:textId="4D9A41E9" w:rsidR="006A0069" w:rsidRPr="003652DC" w:rsidRDefault="006A0069" w:rsidP="006A0069">
      <w:pPr>
        <w:pStyle w:val="bullet1"/>
        <w:rPr>
          <w:i/>
        </w:rPr>
      </w:pPr>
      <w:r w:rsidRPr="003652DC">
        <w:rPr>
          <w:i/>
        </w:rPr>
        <w:t>By BS indicating FD basis, larger R can be supported and with the increasing R, the gain of average throughput is larger.</w:t>
      </w:r>
    </w:p>
    <w:p w14:paraId="3C875238" w14:textId="77777777" w:rsidR="006A0069" w:rsidRDefault="006A0069" w:rsidP="006A0069">
      <w:pPr>
        <w:pStyle w:val="observation"/>
      </w:pPr>
    </w:p>
    <w:p w14:paraId="2E69FE25" w14:textId="1BFF222A" w:rsidR="006A0069" w:rsidRPr="002758DC" w:rsidRDefault="006A0069" w:rsidP="006A0069">
      <w:pPr>
        <w:pStyle w:val="bullet1"/>
        <w:rPr>
          <w:i/>
        </w:rPr>
      </w:pPr>
      <w:r w:rsidRPr="002758DC">
        <w:rPr>
          <w:i/>
        </w:rPr>
        <w:t>The CSI-RS feedback overhead can be reduced obviously compared with the R</w:t>
      </w:r>
      <w:r w:rsidR="003972B8">
        <w:rPr>
          <w:i/>
        </w:rPr>
        <w:t>el-</w:t>
      </w:r>
      <w:r w:rsidRPr="002758DC">
        <w:rPr>
          <w:i/>
        </w:rPr>
        <w:t>1</w:t>
      </w:r>
      <w:r>
        <w:rPr>
          <w:i/>
        </w:rPr>
        <w:t>6 ones under the same configuration profile</w:t>
      </w:r>
      <w:r w:rsidRPr="002758DC">
        <w:rPr>
          <w:i/>
        </w:rPr>
        <w:t>.</w:t>
      </w:r>
    </w:p>
    <w:p w14:paraId="33479614" w14:textId="77777777" w:rsidR="006A0069" w:rsidRDefault="006A0069" w:rsidP="006A0069">
      <w:r w:rsidRPr="001C6EC8">
        <w:t>In FDD system, the first important information provide by partial reciprocity is FD basis. No matter which method above, the central operation is the utilization of delay information based on SRS. This information shall be transported to UE in the form of FD basis. In the first method, FD basis is transported on precoded CSI-RS and in the second method, FD basis is transported by BS indication.</w:t>
      </w:r>
    </w:p>
    <w:p w14:paraId="5C553F6D" w14:textId="77777777" w:rsidR="006A0069" w:rsidRDefault="006A0069" w:rsidP="006A0069">
      <w:pPr>
        <w:pStyle w:val="proposal"/>
      </w:pPr>
    </w:p>
    <w:p w14:paraId="4D6F2159" w14:textId="77777777" w:rsidR="006A0069" w:rsidRDefault="006A0069" w:rsidP="006A0069">
      <w:pPr>
        <w:pStyle w:val="bullet1"/>
        <w:rPr>
          <w:i/>
        </w:rPr>
      </w:pPr>
      <w:r w:rsidRPr="001C6EC8">
        <w:rPr>
          <w:i/>
        </w:rPr>
        <w:lastRenderedPageBreak/>
        <w:t xml:space="preserve">The utilization of delay information provided by partial reciprocity can bring </w:t>
      </w:r>
      <w:r>
        <w:rPr>
          <w:i/>
        </w:rPr>
        <w:t>considerable performance gain.</w:t>
      </w:r>
    </w:p>
    <w:p w14:paraId="3B5F2AA0" w14:textId="79F52188" w:rsidR="006A0069" w:rsidRPr="001C6EC8" w:rsidRDefault="006A0069" w:rsidP="006A0069">
      <w:r w:rsidRPr="00092FB9">
        <w:t xml:space="preserve">As for codebook structure, </w:t>
      </w:r>
      <w:r>
        <w:t xml:space="preserve">like we have discussed above, the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in this two methods have different meanings. </w:t>
      </w:r>
      <w:r>
        <w:rPr>
          <w:rFonts w:eastAsiaTheme="minorEastAsia"/>
          <w:lang w:eastAsia="zh-CN"/>
        </w:rPr>
        <w:t xml:space="preserve">For the SD-FD based method,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contains </w:t>
      </w:r>
      <w:r>
        <w:rPr>
          <w:rFonts w:eastAsiaTheme="minorEastAsia" w:hint="eastAsia"/>
          <w:lang w:eastAsia="zh-CN"/>
        </w:rPr>
        <w:t xml:space="preserve">the beam and delay information. </w:t>
      </w:r>
      <w:r>
        <w:rPr>
          <w:rFonts w:eastAsiaTheme="minorEastAsia"/>
          <w:lang w:eastAsia="zh-CN"/>
        </w:rPr>
        <w:t xml:space="preserve">The selection of </w:t>
      </w:r>
      <w: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is on behalf of  SD and FD basis.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on behalf of the mapping relationship between SD-FD basis and CSI-RS ports</w:t>
      </w:r>
      <w:r>
        <w:rPr>
          <w:rFonts w:eastAsiaTheme="minorEastAsia"/>
          <w:lang w:eastAsia="zh-CN"/>
        </w:rPr>
        <w:t xml:space="preserve">. It is necessary for CSI-RS resources saving. And for the SD based method, just like in </w:t>
      </w:r>
      <w:r w:rsidR="003972B8">
        <w:t>Rel-16</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used to report the results of port selection and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can be utilized to report the FD </w:t>
      </w:r>
      <w:proofErr w:type="spellStart"/>
      <w:r>
        <w:rPr>
          <w:rFonts w:eastAsiaTheme="minorEastAsia" w:hint="eastAsia"/>
          <w:lang w:eastAsia="zh-CN"/>
        </w:rPr>
        <w:t>basis</w:t>
      </w:r>
      <w:r>
        <w:rPr>
          <w:rFonts w:eastAsiaTheme="minorEastAsia"/>
          <w:lang w:eastAsia="zh-CN"/>
        </w:rPr>
        <w:t>es</w:t>
      </w:r>
      <w:proofErr w:type="spellEnd"/>
      <w:r>
        <w:rPr>
          <w:rFonts w:eastAsiaTheme="minorEastAsia" w:hint="eastAsia"/>
          <w:lang w:eastAsia="zh-CN"/>
        </w:rPr>
        <w:t xml:space="preserve"> UE selected in the FD </w:t>
      </w:r>
      <w:proofErr w:type="spellStart"/>
      <w:r>
        <w:rPr>
          <w:rFonts w:eastAsiaTheme="minorEastAsia" w:hint="eastAsia"/>
          <w:lang w:eastAsia="zh-CN"/>
        </w:rPr>
        <w:t>basises</w:t>
      </w:r>
      <w:proofErr w:type="spellEnd"/>
      <w:r>
        <w:rPr>
          <w:rFonts w:eastAsiaTheme="minorEastAsia" w:hint="eastAsia"/>
          <w:lang w:eastAsia="zh-CN"/>
        </w:rPr>
        <w:t xml:space="preserve"> BS indicated if needed.</w:t>
      </w:r>
    </w:p>
    <w:p w14:paraId="4CF3070E" w14:textId="77777777" w:rsidR="006A0069" w:rsidRDefault="006A0069" w:rsidP="006A0069">
      <w:pPr>
        <w:pStyle w:val="proposal"/>
      </w:pPr>
    </w:p>
    <w:p w14:paraId="22627024" w14:textId="3046305B" w:rsidR="006A0069" w:rsidRDefault="006A0069" w:rsidP="006A0069">
      <w:pPr>
        <w:pStyle w:val="bullet1"/>
        <w:rPr>
          <w:i/>
        </w:rPr>
      </w:pPr>
      <w:r w:rsidRPr="007773EF">
        <w:rPr>
          <w:i/>
        </w:rPr>
        <w:t>The codebook structure enhancement should follow R</w:t>
      </w:r>
      <w:r w:rsidR="003972B8">
        <w:rPr>
          <w:i/>
        </w:rPr>
        <w:t>el-</w:t>
      </w:r>
      <w:r w:rsidRPr="007773EF">
        <w:rPr>
          <w:i/>
        </w:rPr>
        <w:t>16 codebook structure.</w:t>
      </w:r>
    </w:p>
    <w:p w14:paraId="3574D691" w14:textId="77777777" w:rsidR="006A0069" w:rsidRDefault="006A0069" w:rsidP="006A0069">
      <w:r w:rsidRPr="00475012">
        <w:t>With the reciprocal beam information, the selection of CSI-RS port can be processed at BS side to reduce the CSI feedback overhead. The simulation results are based on CSI-RS port selection at BS side and the performance differen</w:t>
      </w:r>
      <w:r>
        <w:t>ce</w:t>
      </w:r>
      <w:r w:rsidRPr="00475012">
        <w:t xml:space="preserve"> between BS selection and UE selection is shown below. The CSI feedback overhead between these two methods is 3 bits.</w:t>
      </w:r>
    </w:p>
    <w:p w14:paraId="5E584913" w14:textId="31547CCD" w:rsidR="006A0069" w:rsidRDefault="00753C44" w:rsidP="006A0069">
      <w:r>
        <w:rPr>
          <w:noProof/>
          <w:lang w:eastAsia="zh-CN"/>
        </w:rPr>
        <w:drawing>
          <wp:inline distT="0" distB="0" distL="0" distR="0" wp14:anchorId="1144A057" wp14:editId="4B4E538A">
            <wp:extent cx="5759450" cy="2226310"/>
            <wp:effectExtent l="0" t="0" r="12700" b="25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BF833EB" w14:textId="77777777" w:rsidR="006A0069" w:rsidRDefault="006A0069" w:rsidP="0024746D">
      <w:pPr>
        <w:pStyle w:val="figure"/>
      </w:pPr>
      <w:r w:rsidRPr="00177A37">
        <w:t>The performance difference of BS selection and UE selection</w:t>
      </w:r>
    </w:p>
    <w:p w14:paraId="7BECAC4A" w14:textId="77777777" w:rsidR="006A0069" w:rsidRDefault="006A0069" w:rsidP="006A0069">
      <w:r w:rsidRPr="006909FB">
        <w:t xml:space="preserve">The performance loss with 3 bits CSI feedback overhead difference is little and sometimes performance is slightly better. This </w:t>
      </w:r>
      <w:proofErr w:type="spellStart"/>
      <w:r w:rsidRPr="006909FB">
        <w:t>differenc</w:t>
      </w:r>
      <w:proofErr w:type="spellEnd"/>
      <w:r w:rsidRPr="006909FB">
        <w:t xml:space="preserve"> is from simulation disturbance, so the performance difference between BS selecting CSI-RS ports and UE selecting CS-RS ports is very little.</w:t>
      </w:r>
    </w:p>
    <w:p w14:paraId="419A7EB4" w14:textId="77777777" w:rsidR="006A0069" w:rsidRDefault="006A0069" w:rsidP="006A0069">
      <w:pPr>
        <w:pStyle w:val="observation"/>
      </w:pPr>
    </w:p>
    <w:p w14:paraId="552AE34B" w14:textId="56A1C6D2" w:rsidR="006909FB" w:rsidRPr="006909FB" w:rsidRDefault="006A0069" w:rsidP="006A0069">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30165E98" w14:textId="35160942" w:rsidR="007773EF" w:rsidRDefault="000E1140" w:rsidP="000E1140">
      <w:pPr>
        <w:pStyle w:val="title2"/>
        <w:ind w:left="0" w:firstLine="0"/>
      </w:pPr>
      <w:r>
        <w:t xml:space="preserve">Timing </w:t>
      </w:r>
      <w:r w:rsidR="00247E63">
        <w:t>mismatch between BS and UE</w:t>
      </w:r>
    </w:p>
    <w:p w14:paraId="71691B66" w14:textId="77777777" w:rsidR="00C04FCB" w:rsidRDefault="00C04FCB" w:rsidP="00C04FCB">
      <w:r>
        <w:t xml:space="preserve">As we discussed before, all the enhancements of partial reciprocity are based on the reciprocity of delay. Without delay reciprocity, the two schemes for SD-FD based CSI-RS precoder and the SD based CSI-RS precoder with FD basis indicated by BS are all invalid. </w:t>
      </w:r>
    </w:p>
    <w:p w14:paraId="684D0FCA" w14:textId="77777777" w:rsidR="00C04FCB" w:rsidRDefault="00C04FCB" w:rsidP="00C04FCB">
      <w:r>
        <w:t>However, there is a timing offset between uplink channel and downlink channel even if the delay is reciprocal. There are two main reasons, first of which is the transmission delay. Usually, when UE process timing calibration to synchronize with BS, UE only adjust to receiving time to make the delay interval less than CP length. But the delay location in the uplink channel observed by BS and the downlink channel observed by UE may be different.</w:t>
      </w:r>
    </w:p>
    <w:p w14:paraId="6F639C69" w14:textId="77777777" w:rsidR="00C04FCB" w:rsidRDefault="00C04FCB" w:rsidP="00C04FCB">
      <w:r>
        <w:t>The other reason is UE receiving operation. To make sure all the paths can be received successfully, UE may start receiving some sampling points before the regular start point. This can also cause the first path UE detects mismatch with the first BS observed from SRS.</w:t>
      </w:r>
    </w:p>
    <w:p w14:paraId="5B7454CA" w14:textId="77777777" w:rsidR="00C04FCB" w:rsidRDefault="00C04FCB" w:rsidP="00C04FCB">
      <w:r>
        <w:t>For the two methods above, timing mismatch may cause severe performance loss because the timing mismatch can disable all the FD basis estimated by BS through SRS. Therefore, it is necessary to process elaborate timing calibration before CSI precoder of FD basis indication.</w:t>
      </w:r>
    </w:p>
    <w:p w14:paraId="18E5B1E9" w14:textId="77777777" w:rsidR="00C04FCB" w:rsidRDefault="00C04FCB" w:rsidP="00C04FCB">
      <w:r>
        <w:t>Take the SD-based method as an example, the influence of timing mismatch is provided below. From the results, the performance loss due to timing mismatch is severe and intolerable. The loss is increasing with the mismatch distance and the CP cannot solve it. Therefore, specification on how to calibrate the timing mismatch between gNB and UE is needed for partial reciprocity enhancement.</w:t>
      </w:r>
    </w:p>
    <w:p w14:paraId="3EE6FA08" w14:textId="77777777" w:rsidR="00C04FCB" w:rsidRDefault="00C04FCB" w:rsidP="00C04FCB">
      <w:r>
        <w:lastRenderedPageBreak/>
        <w:t>Also, the performance loss of 1/8 CP is larger than 1/4 CP because the detecting window is changing with the density of CSI-RS and the path is cyclic. So the large timing difference may have a less mismatch distance compared with the little one.</w:t>
      </w:r>
    </w:p>
    <w:p w14:paraId="3E12DC33" w14:textId="77777777" w:rsidR="00C04FCB" w:rsidRDefault="00C04FCB" w:rsidP="00C04FCB">
      <w:pPr>
        <w:jc w:val="center"/>
      </w:pPr>
      <w:r>
        <w:rPr>
          <w:noProof/>
          <w:lang w:eastAsia="zh-CN"/>
        </w:rPr>
        <w:drawing>
          <wp:inline distT="0" distB="0" distL="0" distR="0" wp14:anchorId="236146F5" wp14:editId="65EBF6E6">
            <wp:extent cx="5574182" cy="2092147"/>
            <wp:effectExtent l="0" t="0" r="7620" b="38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4965B74" w14:textId="77777777" w:rsidR="00C04FCB" w:rsidRDefault="00C04FCB" w:rsidP="0024746D">
      <w:pPr>
        <w:pStyle w:val="figure"/>
      </w:pPr>
      <w:r>
        <w:t xml:space="preserve">The performance loss </w:t>
      </w:r>
      <w:r w:rsidRPr="001C1B99">
        <w:t>for SD-based method with oversampling DFT</w:t>
      </w:r>
    </w:p>
    <w:p w14:paraId="473F638E" w14:textId="77777777" w:rsidR="00C04FCB" w:rsidRDefault="00C04FCB" w:rsidP="00C04FCB">
      <w:pPr>
        <w:pStyle w:val="proposal"/>
      </w:pPr>
    </w:p>
    <w:p w14:paraId="480B31C8" w14:textId="168DF4E0" w:rsidR="000E1140" w:rsidRPr="00BF09B4" w:rsidRDefault="00C04FCB" w:rsidP="00630234">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6691B6FE" w14:textId="6A149D18" w:rsidR="00F03AEB" w:rsidRPr="00500A37" w:rsidRDefault="00AF286E" w:rsidP="004824DE">
      <w:pPr>
        <w:pStyle w:val="title1"/>
      </w:pPr>
      <w:r w:rsidRPr="005C6084">
        <w:t>Conclusions</w:t>
      </w:r>
    </w:p>
    <w:p w14:paraId="68E7D7B0" w14:textId="7DF947EB" w:rsidR="00A25ACE" w:rsidRPr="005C6084" w:rsidRDefault="00500A37" w:rsidP="00F661D7">
      <w:pPr>
        <w:pStyle w:val="bullet2"/>
        <w:numPr>
          <w:ilvl w:val="0"/>
          <w:numId w:val="0"/>
        </w:numPr>
      </w:pPr>
      <w:r>
        <w:t xml:space="preserve">In this contribution, we analyze potential enhancements of </w:t>
      </w:r>
      <w:r w:rsidR="005261CF" w:rsidRPr="005261CF">
        <w:t>multi-beam operation</w:t>
      </w:r>
      <w:r>
        <w:t xml:space="preserve"> in Rel-17. To summarize, we have following observations and proposals.</w:t>
      </w:r>
    </w:p>
    <w:p w14:paraId="1DE463E3" w14:textId="77777777" w:rsidR="00A25ACE" w:rsidRPr="0079351D" w:rsidRDefault="00A25ACE" w:rsidP="00E73F28">
      <w:pPr>
        <w:pStyle w:val="observation"/>
        <w:numPr>
          <w:ilvl w:val="0"/>
          <w:numId w:val="13"/>
        </w:numPr>
      </w:pPr>
    </w:p>
    <w:p w14:paraId="5F49099D" w14:textId="39275E0C" w:rsidR="00F661D7" w:rsidRPr="004D07BE" w:rsidRDefault="005134D6" w:rsidP="00F661D7">
      <w:pPr>
        <w:pStyle w:val="bullet1"/>
        <w:rPr>
          <w:i/>
        </w:rPr>
      </w:pPr>
      <w:r w:rsidRPr="005134D6">
        <w:rPr>
          <w:i/>
        </w:rPr>
        <w:t>In non-ideal backhaul scenario and low RU scenarios, frequent NC-JT transmission to UEs would cause MCS mismatch without MTRP CSI enhancement.</w:t>
      </w:r>
    </w:p>
    <w:p w14:paraId="3B7658E9" w14:textId="77777777" w:rsidR="00A25ACE" w:rsidRPr="003A7714" w:rsidRDefault="00A25ACE" w:rsidP="00E73F28">
      <w:pPr>
        <w:pStyle w:val="observation"/>
        <w:numPr>
          <w:ilvl w:val="0"/>
          <w:numId w:val="13"/>
        </w:numPr>
      </w:pPr>
    </w:p>
    <w:p w14:paraId="06BE3035" w14:textId="32600F68" w:rsidR="000316CD" w:rsidRPr="000316CD" w:rsidRDefault="008E5BB9" w:rsidP="000316CD">
      <w:pPr>
        <w:pStyle w:val="bullet1"/>
        <w:rPr>
          <w:i/>
        </w:rPr>
      </w:pPr>
      <w:r w:rsidRPr="008E5BB9">
        <w:rPr>
          <w:i/>
        </w:rPr>
        <w:t xml:space="preserve">Cat2 is more suitable for non-ideal backhaul to enhance </w:t>
      </w:r>
      <w:r w:rsidR="006D4870">
        <w:rPr>
          <w:i/>
        </w:rPr>
        <w:t>MTRP</w:t>
      </w:r>
      <w:r w:rsidRPr="008E5BB9">
        <w:rPr>
          <w:i/>
        </w:rPr>
        <w:t xml:space="preserve"> CSI.</w:t>
      </w:r>
    </w:p>
    <w:p w14:paraId="23454B1A" w14:textId="77777777" w:rsidR="00A25ACE" w:rsidRPr="00BF09B4" w:rsidRDefault="00A25ACE" w:rsidP="00A25ACE">
      <w:pPr>
        <w:pStyle w:val="observation"/>
      </w:pPr>
    </w:p>
    <w:p w14:paraId="1B1B70EA" w14:textId="42A69654" w:rsidR="001E0C4D" w:rsidRPr="001E0C4D" w:rsidRDefault="000125AF" w:rsidP="001E0C4D">
      <w:pPr>
        <w:pStyle w:val="bullet1"/>
        <w:rPr>
          <w:i/>
        </w:rPr>
      </w:pPr>
      <w:r w:rsidRPr="000125AF">
        <w:rPr>
          <w:i/>
        </w:rPr>
        <w:t>For the ideal backhaul scenario, both Cat1 and Cat2 can work, but the impact of Cat1 is bigger than Cat2.</w:t>
      </w:r>
    </w:p>
    <w:p w14:paraId="36857F49" w14:textId="77777777" w:rsidR="00A25ACE" w:rsidRPr="00BF09B4" w:rsidRDefault="00A25ACE" w:rsidP="00A25ACE">
      <w:pPr>
        <w:pStyle w:val="observation"/>
      </w:pPr>
    </w:p>
    <w:p w14:paraId="6403DC06" w14:textId="270AE1F9" w:rsidR="004B5149" w:rsidRPr="004B5149" w:rsidRDefault="00D04BD8" w:rsidP="004B5149">
      <w:pPr>
        <w:pStyle w:val="bullet1"/>
        <w:rPr>
          <w:i/>
        </w:rPr>
      </w:pPr>
      <w:r w:rsidRPr="00D04BD8">
        <w:rPr>
          <w:i/>
        </w:rPr>
        <w:t>Distributed CSI-RS provides considerable gain for HST-SFN deployment.</w:t>
      </w:r>
    </w:p>
    <w:p w14:paraId="17DEC4A6" w14:textId="77777777" w:rsidR="00A25ACE" w:rsidRPr="00DE177C" w:rsidRDefault="00A25ACE" w:rsidP="00A25ACE">
      <w:pPr>
        <w:pStyle w:val="observation"/>
        <w:ind w:left="1418" w:hanging="1418"/>
        <w:rPr>
          <w:rFonts w:eastAsia="宋体"/>
          <w:b w:val="0"/>
          <w:i/>
        </w:rPr>
      </w:pPr>
    </w:p>
    <w:p w14:paraId="58136765" w14:textId="14DCD038" w:rsidR="00A25ACE" w:rsidRDefault="00EB2B65" w:rsidP="006214A6">
      <w:pPr>
        <w:pStyle w:val="bullet1"/>
        <w:rPr>
          <w:i/>
        </w:rPr>
      </w:pPr>
      <w:r w:rsidRPr="00EB2B65">
        <w:rPr>
          <w:i/>
        </w:rPr>
        <w:t>For FR1 and non-ideal backhaul case, UE determining DPS transmission or NC-JT and feedback relevant CSI has better performance than only feeds back DPS related CSI to each TRP.</w:t>
      </w:r>
    </w:p>
    <w:p w14:paraId="762CA56B" w14:textId="77777777" w:rsidR="00DC7DA9" w:rsidRDefault="00DC7DA9" w:rsidP="00DC7DA9">
      <w:pPr>
        <w:pStyle w:val="observation"/>
      </w:pPr>
    </w:p>
    <w:p w14:paraId="53BBD8A3" w14:textId="29D2F91A" w:rsidR="00DC7DA9" w:rsidRDefault="00DC7DA9" w:rsidP="00DC7DA9">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1DAB1E68" w14:textId="77777777" w:rsidR="00DC7DA9" w:rsidRPr="005E5C19" w:rsidRDefault="00DC7DA9" w:rsidP="00DC7DA9">
      <w:pPr>
        <w:pStyle w:val="observation"/>
      </w:pPr>
    </w:p>
    <w:p w14:paraId="6872C68B" w14:textId="48BA4BF4" w:rsidR="00DC7DA9" w:rsidRDefault="00DC7DA9" w:rsidP="00DC7DA9">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2E00B71E" w14:textId="77777777" w:rsidR="00DC7DA9" w:rsidRPr="00221027" w:rsidRDefault="00DC7DA9" w:rsidP="00DC7DA9">
      <w:pPr>
        <w:pStyle w:val="observation"/>
      </w:pPr>
    </w:p>
    <w:p w14:paraId="1637C0D4" w14:textId="758D0A0B" w:rsidR="00DC7DA9" w:rsidRDefault="00DC7DA9" w:rsidP="00DC7DA9">
      <w:pPr>
        <w:pStyle w:val="bullet1"/>
        <w:rPr>
          <w:i/>
        </w:rPr>
      </w:pPr>
      <w:r w:rsidRPr="00812236">
        <w:rPr>
          <w:i/>
        </w:rPr>
        <w:t>For SD-FD based CSI-RS precoder, the codebook structure shall follow R</w:t>
      </w:r>
      <w:r w:rsidR="003972B8">
        <w:rPr>
          <w:i/>
        </w:rPr>
        <w:t>el-</w:t>
      </w:r>
      <w:r w:rsidRPr="00812236">
        <w:rPr>
          <w:i/>
        </w:rPr>
        <w:t>16.</w:t>
      </w:r>
    </w:p>
    <w:p w14:paraId="1E4B2625" w14:textId="77777777" w:rsidR="00DC7DA9" w:rsidRPr="00DC7DA9" w:rsidRDefault="00DC7DA9" w:rsidP="00DC7DA9">
      <w:pPr>
        <w:pStyle w:val="observation"/>
      </w:pPr>
    </w:p>
    <w:p w14:paraId="73ED41EE" w14:textId="2890D0DF" w:rsidR="00DC7DA9" w:rsidRDefault="00DC7DA9" w:rsidP="00DC7DA9">
      <w:pPr>
        <w:pStyle w:val="bullet1"/>
        <w:rPr>
          <w:i/>
        </w:rPr>
      </w:pPr>
      <w:r w:rsidRPr="009C241A">
        <w:rPr>
          <w:i/>
        </w:rPr>
        <w:t>For SD based CSI-RS precoding and BS indicating FD basis, less CSI-RS ports are consumed and less spec change is needed.</w:t>
      </w:r>
    </w:p>
    <w:p w14:paraId="56A9C4E4" w14:textId="77777777" w:rsidR="00DC7DA9" w:rsidRPr="00DC7DA9" w:rsidRDefault="00DC7DA9" w:rsidP="00DC7DA9">
      <w:pPr>
        <w:pStyle w:val="observation"/>
      </w:pPr>
    </w:p>
    <w:p w14:paraId="70073B26" w14:textId="41B94461" w:rsidR="00DC7DA9" w:rsidRDefault="00DC7DA9" w:rsidP="00DC7DA9">
      <w:pPr>
        <w:pStyle w:val="bullet1"/>
        <w:rPr>
          <w:i/>
        </w:rPr>
      </w:pPr>
      <w:r w:rsidRPr="00020BE8">
        <w:rPr>
          <w:i/>
        </w:rPr>
        <w:t xml:space="preserve">For SD based CSI-RS precoder, the codebook structure shall follow </w:t>
      </w:r>
      <w:r w:rsidR="003972B8" w:rsidRPr="00812236">
        <w:rPr>
          <w:i/>
        </w:rPr>
        <w:t>R</w:t>
      </w:r>
      <w:r w:rsidR="003972B8">
        <w:rPr>
          <w:i/>
        </w:rPr>
        <w:t>el-</w:t>
      </w:r>
      <w:r w:rsidR="003972B8" w:rsidRPr="00812236">
        <w:rPr>
          <w:i/>
        </w:rPr>
        <w:t>16</w:t>
      </w:r>
      <w:r w:rsidRPr="00020BE8">
        <w:rPr>
          <w:i/>
        </w:rPr>
        <w:t>.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13618354" w14:textId="77777777" w:rsidR="00DC7DA9" w:rsidRDefault="00DC7DA9" w:rsidP="00DC7DA9">
      <w:pPr>
        <w:pStyle w:val="observation"/>
      </w:pPr>
    </w:p>
    <w:p w14:paraId="60750C07" w14:textId="1EF7F8AC" w:rsidR="00DC7DA9" w:rsidRDefault="00DC7DA9" w:rsidP="00DC7DA9">
      <w:pPr>
        <w:pStyle w:val="bullet1"/>
        <w:rPr>
          <w:i/>
        </w:rPr>
      </w:pPr>
      <w:r w:rsidRPr="003652DC">
        <w:rPr>
          <w:i/>
        </w:rPr>
        <w:t>By BS indicating FD basis, larger R can be supported and with the increasing R, the gain of average throughput is larger.</w:t>
      </w:r>
    </w:p>
    <w:p w14:paraId="2A0B9914" w14:textId="77777777" w:rsidR="00DC7DA9" w:rsidRDefault="00DC7DA9" w:rsidP="00DC7DA9">
      <w:pPr>
        <w:pStyle w:val="observation"/>
      </w:pPr>
    </w:p>
    <w:p w14:paraId="055B3FB0" w14:textId="1860EE75" w:rsidR="00DC7DA9" w:rsidRDefault="00DC7DA9" w:rsidP="00DC7DA9">
      <w:pPr>
        <w:pStyle w:val="bullet1"/>
        <w:rPr>
          <w:i/>
        </w:rPr>
      </w:pPr>
      <w:r w:rsidRPr="002758DC">
        <w:rPr>
          <w:i/>
        </w:rPr>
        <w:t xml:space="preserve">The CSI-RS feedback overhead can be reduced obviously compared with the </w:t>
      </w:r>
      <w:r w:rsidR="003972B8" w:rsidRPr="00812236">
        <w:rPr>
          <w:i/>
        </w:rPr>
        <w:t>R</w:t>
      </w:r>
      <w:r w:rsidR="003972B8">
        <w:rPr>
          <w:i/>
        </w:rPr>
        <w:t>el-</w:t>
      </w:r>
      <w:r w:rsidR="003972B8" w:rsidRPr="00812236">
        <w:rPr>
          <w:i/>
        </w:rPr>
        <w:t>16</w:t>
      </w:r>
      <w:r w:rsidR="003972B8">
        <w:rPr>
          <w:i/>
        </w:rPr>
        <w:t xml:space="preserve"> </w:t>
      </w:r>
      <w:r>
        <w:rPr>
          <w:i/>
        </w:rPr>
        <w:t>ones under the same configuration profile</w:t>
      </w:r>
      <w:r w:rsidRPr="002758DC">
        <w:rPr>
          <w:i/>
        </w:rPr>
        <w:t>.</w:t>
      </w:r>
    </w:p>
    <w:p w14:paraId="045810A4" w14:textId="77777777" w:rsidR="00DC7DA9" w:rsidRDefault="00DC7DA9" w:rsidP="00DC7DA9">
      <w:pPr>
        <w:pStyle w:val="observation"/>
      </w:pPr>
    </w:p>
    <w:p w14:paraId="78CFB767" w14:textId="18A6FFEF" w:rsidR="00DC7DA9" w:rsidRDefault="00DC7DA9" w:rsidP="00774491">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25AE31E4" w14:textId="77777777" w:rsidR="00A25ACE" w:rsidRPr="005C6084" w:rsidRDefault="00A25ACE" w:rsidP="00E73F28">
      <w:pPr>
        <w:pStyle w:val="proposal"/>
        <w:numPr>
          <w:ilvl w:val="0"/>
          <w:numId w:val="14"/>
        </w:numPr>
      </w:pPr>
    </w:p>
    <w:p w14:paraId="6B4F56A5" w14:textId="57C13474" w:rsidR="00DF55C6" w:rsidRPr="001E7FA0" w:rsidRDefault="00F80C55" w:rsidP="00DF55C6">
      <w:pPr>
        <w:pStyle w:val="bullet1"/>
        <w:rPr>
          <w:i/>
        </w:rPr>
      </w:pPr>
      <w:r w:rsidRPr="00F80C55">
        <w:rPr>
          <w:i/>
        </w:rPr>
        <w:t>The CSI framework designed in Rel-17 should consider both ideal backhaul and non-ideal backhaul scenarios.</w:t>
      </w:r>
    </w:p>
    <w:p w14:paraId="5EC2B621" w14:textId="77777777" w:rsidR="00A36822" w:rsidRPr="00A36651" w:rsidRDefault="00A36822" w:rsidP="00E73F28">
      <w:pPr>
        <w:pStyle w:val="proposal"/>
        <w:numPr>
          <w:ilvl w:val="0"/>
          <w:numId w:val="14"/>
        </w:numPr>
      </w:pPr>
    </w:p>
    <w:p w14:paraId="686B07B0" w14:textId="7FBD73E1" w:rsidR="001E7FA0" w:rsidRPr="001E7FA0" w:rsidRDefault="00706E6D" w:rsidP="001E7FA0">
      <w:pPr>
        <w:pStyle w:val="bullet1"/>
        <w:rPr>
          <w:i/>
        </w:rPr>
      </w:pPr>
      <w:r w:rsidRPr="00706E6D">
        <w:rPr>
          <w:i/>
        </w:rPr>
        <w:t>Support Cat2 for CSI enhancement for MTRP.</w:t>
      </w:r>
    </w:p>
    <w:p w14:paraId="1D3D6882" w14:textId="77777777" w:rsidR="00A25ACE" w:rsidRPr="0079351D" w:rsidRDefault="00A25ACE" w:rsidP="00A25ACE">
      <w:pPr>
        <w:pStyle w:val="proposal"/>
        <w:ind w:left="1134" w:hanging="1134"/>
      </w:pPr>
    </w:p>
    <w:p w14:paraId="1A9B3100" w14:textId="71450597" w:rsidR="00006146" w:rsidRPr="00006146" w:rsidRDefault="00331129" w:rsidP="00006146">
      <w:pPr>
        <w:pStyle w:val="bullet1"/>
        <w:rPr>
          <w:i/>
        </w:rPr>
      </w:pPr>
      <w:r w:rsidRPr="00331129">
        <w:rPr>
          <w:i/>
        </w:rPr>
        <w:t>Support CSI enhancement for different single-DCI-based MTRP transmission schemes, including HST-SFN schemes specified in Rel-17.</w:t>
      </w:r>
    </w:p>
    <w:p w14:paraId="3DEA51E0" w14:textId="77777777" w:rsidR="00A25ACE" w:rsidRPr="00CD5E86" w:rsidRDefault="00A25ACE" w:rsidP="00A25ACE">
      <w:pPr>
        <w:pStyle w:val="proposal"/>
        <w:ind w:left="1134" w:hanging="1134"/>
      </w:pPr>
    </w:p>
    <w:p w14:paraId="179DB4CE" w14:textId="2A3BC45A" w:rsidR="00A25ACE" w:rsidRPr="00A7683B" w:rsidRDefault="00ED545A" w:rsidP="00A7683B">
      <w:pPr>
        <w:pStyle w:val="bullet1"/>
        <w:rPr>
          <w:i/>
        </w:rPr>
      </w:pPr>
      <w:r w:rsidRPr="00ED545A">
        <w:rPr>
          <w:i/>
        </w:rPr>
        <w:t xml:space="preserve">Support CSI feedback with UE’s recommendation for a preferred transmission scheme for </w:t>
      </w:r>
      <w:r w:rsidR="006D4870">
        <w:rPr>
          <w:i/>
        </w:rPr>
        <w:t>MTRP</w:t>
      </w:r>
      <w:r w:rsidRPr="00ED545A">
        <w:rPr>
          <w:i/>
        </w:rPr>
        <w:t xml:space="preserve"> CSI enhancement</w:t>
      </w:r>
      <w:r w:rsidR="00A25ACE" w:rsidRPr="00A7683B">
        <w:rPr>
          <w:i/>
        </w:rPr>
        <w:t>.</w:t>
      </w:r>
    </w:p>
    <w:p w14:paraId="182DFFD5" w14:textId="77777777" w:rsidR="00A25ACE" w:rsidRPr="001A3379" w:rsidRDefault="00A25ACE" w:rsidP="00A25ACE">
      <w:pPr>
        <w:pStyle w:val="proposal"/>
        <w:ind w:left="1134" w:hanging="1134"/>
      </w:pPr>
    </w:p>
    <w:p w14:paraId="1E4D54EB" w14:textId="4BEB9297" w:rsidR="00A25ACE" w:rsidRPr="006A7C22" w:rsidRDefault="00916BE0" w:rsidP="006A7C22">
      <w:pPr>
        <w:pStyle w:val="bullet1"/>
        <w:rPr>
          <w:i/>
        </w:rPr>
      </w:pPr>
      <w:r w:rsidRPr="00916BE0">
        <w:rPr>
          <w:i/>
        </w:rPr>
        <w:t>For CSI enhancement based on Cat2, support UE indication of whether the target TRP is suitable for transmission in the following period in the CSI feedback for each MTRP</w:t>
      </w:r>
      <w:r w:rsidR="00A25ACE" w:rsidRPr="006A7C22">
        <w:rPr>
          <w:i/>
        </w:rPr>
        <w:t>.</w:t>
      </w:r>
    </w:p>
    <w:p w14:paraId="0317E2AB" w14:textId="77777777" w:rsidR="00A25ACE" w:rsidRPr="00BF09B4" w:rsidRDefault="00A25ACE" w:rsidP="00A25ACE">
      <w:pPr>
        <w:pStyle w:val="proposal"/>
        <w:ind w:left="1134" w:hanging="1134"/>
      </w:pPr>
    </w:p>
    <w:p w14:paraId="02171585" w14:textId="17E2BC3A" w:rsidR="00D30857" w:rsidRPr="00D30857" w:rsidRDefault="00C56B73" w:rsidP="00D30857">
      <w:pPr>
        <w:pStyle w:val="bullet1"/>
        <w:rPr>
          <w:i/>
        </w:rPr>
      </w:pPr>
      <w:r w:rsidRPr="00C56B73">
        <w:rPr>
          <w:i/>
        </w:rPr>
        <w:t>For CSI enhancement based on Cat2, the UE will determine CSI reporting quantities based on the indication of whether the target TRP is suitable for transmission or not.</w:t>
      </w:r>
    </w:p>
    <w:p w14:paraId="3674DE55" w14:textId="040EC30E" w:rsidR="00C545E1" w:rsidRDefault="00C545E1" w:rsidP="00DC7DA9">
      <w:pPr>
        <w:pStyle w:val="proposal"/>
      </w:pPr>
    </w:p>
    <w:p w14:paraId="455D93D4" w14:textId="17777F0B" w:rsidR="00DC7DA9" w:rsidRPr="00486B41" w:rsidRDefault="00DC7DA9" w:rsidP="00422DB2">
      <w:pPr>
        <w:pStyle w:val="bullet1"/>
        <w:rPr>
          <w:i/>
        </w:rPr>
      </w:pPr>
      <w:r w:rsidRPr="00486B41">
        <w:rPr>
          <w:i/>
        </w:rPr>
        <w:t xml:space="preserve">With the enhancement on delay information, there is an obvious improvement on the average throughput gain </w:t>
      </w:r>
      <w:r w:rsidRPr="00422DB2">
        <w:rPr>
          <w:i/>
        </w:rPr>
        <w:t>with</w:t>
      </w:r>
      <w:r w:rsidRPr="00486B41">
        <w:rPr>
          <w:i/>
        </w:rPr>
        <w:t xml:space="preserve"> the same CSI feedback overhead.</w:t>
      </w:r>
    </w:p>
    <w:p w14:paraId="31CD6943" w14:textId="6D99BBF9" w:rsidR="00DC7DA9" w:rsidRDefault="00DC7DA9" w:rsidP="00DC7DA9">
      <w:pPr>
        <w:pStyle w:val="proposal"/>
      </w:pPr>
    </w:p>
    <w:p w14:paraId="3DCD2150" w14:textId="17314EE8" w:rsidR="00422DB2" w:rsidRPr="00486B41" w:rsidRDefault="00422DB2" w:rsidP="00422DB2">
      <w:pPr>
        <w:pStyle w:val="bullet1"/>
        <w:rPr>
          <w:i/>
        </w:rPr>
      </w:pPr>
      <w:r w:rsidRPr="00486B41">
        <w:rPr>
          <w:i/>
        </w:rPr>
        <w:t xml:space="preserve">The </w:t>
      </w:r>
      <w:r w:rsidRPr="00422DB2">
        <w:rPr>
          <w:i/>
        </w:rPr>
        <w:t>utilization</w:t>
      </w:r>
      <w:r w:rsidRPr="00486B41">
        <w:rPr>
          <w:i/>
        </w:rPr>
        <w:t xml:space="preserve"> of delay information provided by partial reciprocity can bring considerable performance gain.</w:t>
      </w:r>
    </w:p>
    <w:p w14:paraId="6F45842D" w14:textId="077A0BCA" w:rsidR="00DC7DA9" w:rsidRDefault="00DC7DA9" w:rsidP="00DC7DA9">
      <w:pPr>
        <w:pStyle w:val="proposal"/>
      </w:pPr>
    </w:p>
    <w:p w14:paraId="08DEE0D9" w14:textId="173BA6B9" w:rsidR="00DC7DA9" w:rsidRDefault="00DC7DA9" w:rsidP="00DC7DA9">
      <w:pPr>
        <w:pStyle w:val="bullet1"/>
        <w:rPr>
          <w:i/>
        </w:rPr>
      </w:pPr>
      <w:r w:rsidRPr="00DC7DA9">
        <w:rPr>
          <w:i/>
        </w:rPr>
        <w:t xml:space="preserve">The codebook structure enhancement should follow </w:t>
      </w:r>
      <w:r w:rsidR="003972B8" w:rsidRPr="00812236">
        <w:rPr>
          <w:i/>
        </w:rPr>
        <w:t>R</w:t>
      </w:r>
      <w:r w:rsidR="003972B8">
        <w:rPr>
          <w:i/>
        </w:rPr>
        <w:t>el-</w:t>
      </w:r>
      <w:r w:rsidR="003972B8" w:rsidRPr="00812236">
        <w:rPr>
          <w:i/>
        </w:rPr>
        <w:t>16</w:t>
      </w:r>
      <w:r w:rsidR="003972B8">
        <w:rPr>
          <w:i/>
        </w:rPr>
        <w:t xml:space="preserve"> </w:t>
      </w:r>
      <w:r w:rsidRPr="00DC7DA9">
        <w:rPr>
          <w:i/>
        </w:rPr>
        <w:t>codebook structure.</w:t>
      </w:r>
    </w:p>
    <w:p w14:paraId="7D336E83" w14:textId="77777777" w:rsidR="00113DF2" w:rsidRPr="00DC7DA9" w:rsidRDefault="00113DF2" w:rsidP="00113DF2">
      <w:pPr>
        <w:pStyle w:val="proposal"/>
      </w:pPr>
    </w:p>
    <w:p w14:paraId="7022FA07" w14:textId="1E3A09A7" w:rsidR="00DC7DA9" w:rsidRPr="00113DF2" w:rsidRDefault="00113DF2" w:rsidP="00DC7DA9">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0C8B30A5" w14:textId="3C823D3E" w:rsidR="00F03AEB" w:rsidRPr="005C6084" w:rsidRDefault="00F03AEB" w:rsidP="00BF7CF2">
      <w:pPr>
        <w:pStyle w:val="titlereference"/>
        <w:rPr>
          <w:bCs/>
        </w:rPr>
      </w:pPr>
      <w:r w:rsidRPr="005C6084">
        <w:t>References</w:t>
      </w:r>
    </w:p>
    <w:bookmarkEnd w:id="1"/>
    <w:bookmarkEnd w:id="2"/>
    <w:p w14:paraId="4F7CA9A2" w14:textId="77777777" w:rsidR="006E1A63" w:rsidRDefault="006E1A63" w:rsidP="006E1A63">
      <w:pPr>
        <w:pStyle w:val="references"/>
      </w:pPr>
      <w:r w:rsidRPr="00134727">
        <w:t xml:space="preserve">Chairman’s notes for </w:t>
      </w:r>
      <w:r>
        <w:t>3GPP TSG RAN WG</w:t>
      </w:r>
      <w:r>
        <w:rPr>
          <w:rFonts w:hint="eastAsia"/>
        </w:rPr>
        <w:t>1 #10</w:t>
      </w:r>
      <w:r>
        <w:t>2</w:t>
      </w:r>
      <w:r>
        <w:rPr>
          <w:rFonts w:hint="eastAsia"/>
        </w:rPr>
        <w:t xml:space="preserve">-e </w:t>
      </w:r>
      <w:r w:rsidRPr="0013618B">
        <w:rPr>
          <w:rFonts w:hint="eastAsia"/>
        </w:rPr>
        <w:t>Meeting</w:t>
      </w:r>
      <w:r>
        <w:rPr>
          <w:rFonts w:hint="eastAsia"/>
        </w:rPr>
        <w:t>.</w:t>
      </w:r>
    </w:p>
    <w:p w14:paraId="6DB07CCD" w14:textId="2F32AB40" w:rsidR="00C545E1" w:rsidRDefault="00C545E1" w:rsidP="00C545E1">
      <w:pPr>
        <w:pStyle w:val="titlereference"/>
      </w:pPr>
      <w:r w:rsidRPr="005C6084">
        <w:lastRenderedPageBreak/>
        <w:t>A</w:t>
      </w:r>
      <w:r w:rsidR="00F93A1B">
        <w:t>ppendix A:</w:t>
      </w:r>
      <w:r w:rsidR="00E0191A" w:rsidRPr="00E0191A">
        <w:t xml:space="preserve"> SLS </w:t>
      </w:r>
      <w:r w:rsidR="00E0191A">
        <w:t>s</w:t>
      </w:r>
      <w:r w:rsidR="00E0191A" w:rsidRPr="00E0191A">
        <w:t>imulation setup and assumptions</w:t>
      </w:r>
    </w:p>
    <w:p w14:paraId="0D09911F" w14:textId="571270D5" w:rsidR="00EA4A83" w:rsidRPr="00180D92" w:rsidRDefault="00EA4A83" w:rsidP="00EA4A83">
      <w:r w:rsidRPr="00180D92">
        <w:t xml:space="preserve">We conduct </w:t>
      </w:r>
      <w:r>
        <w:t xml:space="preserve">a </w:t>
      </w:r>
      <w:r w:rsidRPr="00180D92">
        <w:t xml:space="preserve">performance evaluation for </w:t>
      </w:r>
      <w:proofErr w:type="spellStart"/>
      <w:r w:rsidRPr="00180D92">
        <w:t>eMBB</w:t>
      </w:r>
      <w:proofErr w:type="spellEnd"/>
      <w:r w:rsidRPr="00180D92">
        <w:t xml:space="preserve"> in FR1 4GHz carrier frequency with 10MHz BW and 15kHz SCS, and FR2 30GHz carrier frequency with 80MHz BW and 120kHz SCS. </w:t>
      </w:r>
      <w:r>
        <w:t>M</w:t>
      </w:r>
      <w:r w:rsidRPr="00180D92">
        <w:t>TRP transmission with non-ideal backhaul and ideal backhaul assumptions are evaluated such that independent scheduling is assumed in each TRP per cluster for non-ideal backhaul and joint scheduling is assumed per cluster for ideal backhaul. S</w:t>
      </w:r>
      <w:r>
        <w:t>ingle-</w:t>
      </w:r>
      <w:r w:rsidRPr="00180D92">
        <w:t>TRP</w:t>
      </w:r>
      <w:r>
        <w:t xml:space="preserve"> (STRP)</w:t>
      </w:r>
      <w:r w:rsidRPr="00180D92">
        <w:t xml:space="preserve"> </w:t>
      </w:r>
      <w:r w:rsidR="00983834">
        <w:t xml:space="preserve">scheme </w:t>
      </w:r>
      <w:r w:rsidRPr="00180D92">
        <w:t>is</w:t>
      </w:r>
      <w:r w:rsidR="00983834">
        <w:t xml:space="preserve"> assumed as</w:t>
      </w:r>
      <w:r w:rsidRPr="00180D92">
        <w:t xml:space="preserve"> baseline. SU-MIMO is </w:t>
      </w:r>
      <w:r>
        <w:t>assumed</w:t>
      </w:r>
      <w:r w:rsidRPr="00180D92">
        <w:t xml:space="preserve"> for STRP, DPS</w:t>
      </w:r>
      <w:r>
        <w:t>,</w:t>
      </w:r>
      <w:r w:rsidRPr="00180D92">
        <w:t xml:space="preserve"> and DPS+NC-JT cases.</w:t>
      </w:r>
      <w:r>
        <w:t xml:space="preserve"> </w:t>
      </w:r>
      <w:r w:rsidRPr="00A94A47">
        <w:t xml:space="preserve">Detailed simulation assumptions can be found in </w:t>
      </w:r>
      <w:r w:rsidRPr="00D065B9">
        <w:rPr>
          <w:b/>
        </w:rPr>
        <w:t>Appendix</w:t>
      </w:r>
      <w:r w:rsidR="00D065B9" w:rsidRPr="00D065B9">
        <w:rPr>
          <w:b/>
        </w:rPr>
        <w:t xml:space="preserve"> C</w:t>
      </w:r>
      <w:r w:rsidRPr="00A94A47">
        <w:t>.</w:t>
      </w:r>
    </w:p>
    <w:p w14:paraId="43111686" w14:textId="77777777" w:rsidR="00EA4A83" w:rsidRPr="00180D92" w:rsidRDefault="00EA4A83" w:rsidP="00EA4A83">
      <w:pPr>
        <w:pStyle w:val="boldbullet1"/>
      </w:pPr>
      <w:r w:rsidRPr="00180D92">
        <w:t>Scenario</w:t>
      </w:r>
    </w:p>
    <w:p w14:paraId="0199D85E" w14:textId="77777777" w:rsidR="00EA4A83" w:rsidRPr="00180D92" w:rsidRDefault="00EA4A83" w:rsidP="00EA4A83">
      <w:r>
        <w:t>In</w:t>
      </w:r>
      <w:r w:rsidRPr="00180D92">
        <w:t xml:space="preserve"> </w:t>
      </w:r>
      <w:r>
        <w:t xml:space="preserve">the </w:t>
      </w:r>
      <w:r w:rsidRPr="00180D92">
        <w:t xml:space="preserve">Indoor Hotspot scenario, </w:t>
      </w:r>
      <w:r>
        <w:t xml:space="preserve">a TRP cluster comprises </w:t>
      </w:r>
      <w:r w:rsidRPr="00180D92">
        <w:t xml:space="preserve">four neighboring TRPs as shown in Figure </w:t>
      </w:r>
      <w:r>
        <w:t>1</w:t>
      </w:r>
      <w:r w:rsidRPr="00180D92">
        <w:t>.</w:t>
      </w:r>
      <w:r>
        <w:t xml:space="preserve"> Whereas in</w:t>
      </w:r>
      <w:r w:rsidRPr="00180D92">
        <w:t xml:space="preserve"> </w:t>
      </w:r>
      <w:r>
        <w:t xml:space="preserve">the </w:t>
      </w:r>
      <w:r w:rsidRPr="00180D92">
        <w:t xml:space="preserve">Dense Urban scenario, </w:t>
      </w:r>
      <w:r w:rsidRPr="005F4DE5">
        <w:t xml:space="preserve">a TRP cluster comprises </w:t>
      </w:r>
      <w:r>
        <w:t>three</w:t>
      </w:r>
      <w:r w:rsidRPr="005F4DE5">
        <w:t xml:space="preserve"> neighboring TRPs</w:t>
      </w:r>
      <w:r>
        <w:t xml:space="preserve"> of a site</w:t>
      </w:r>
      <w:r w:rsidRPr="00180D92">
        <w:t xml:space="preserve">. </w:t>
      </w:r>
      <w:r w:rsidRPr="005F4DE5">
        <w:t xml:space="preserve">A UE measures </w:t>
      </w:r>
      <w:r>
        <w:t xml:space="preserve">the </w:t>
      </w:r>
      <w:r w:rsidRPr="005F4DE5">
        <w:t>RSRP of all TRPs in the cluster</w:t>
      </w:r>
      <w:r>
        <w:t>, associates</w:t>
      </w:r>
      <w:r w:rsidRPr="005F4DE5">
        <w:t xml:space="preserve"> with</w:t>
      </w:r>
      <w:r>
        <w:t xml:space="preserve"> a serving TRP in the cluster,</w:t>
      </w:r>
      <w:r w:rsidRPr="005F4DE5">
        <w:t xml:space="preserve"> </w:t>
      </w:r>
      <w:r w:rsidRPr="00180D92">
        <w:t>and selects at most one candidate coordinating TRP</w:t>
      </w:r>
      <w:r>
        <w:t xml:space="preserve"> in the same cluster</w:t>
      </w:r>
      <w:r w:rsidRPr="00180D92">
        <w:t>,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0474E668">
            <wp:extent cx="3642970" cy="17632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70413" cy="1776528"/>
                    </a:xfrm>
                    <a:prstGeom prst="rect">
                      <a:avLst/>
                    </a:prstGeom>
                    <a:noFill/>
                    <a:ln>
                      <a:noFill/>
                    </a:ln>
                  </pic:spPr>
                </pic:pic>
              </a:graphicData>
            </a:graphic>
          </wp:inline>
        </w:drawing>
      </w:r>
    </w:p>
    <w:p w14:paraId="6B8B2DB6" w14:textId="77777777" w:rsidR="00EA4A83" w:rsidRPr="00180D92" w:rsidRDefault="00EA4A83" w:rsidP="0024746D">
      <w:pPr>
        <w:pStyle w:val="figure"/>
      </w:pPr>
      <w:r w:rsidRPr="00180D92">
        <w:t>TRP clustering for Indoor Hotspot</w:t>
      </w:r>
    </w:p>
    <w:p w14:paraId="55658726" w14:textId="77777777" w:rsidR="00EA4A83" w:rsidRPr="00180D92" w:rsidRDefault="00EA4A83" w:rsidP="00EA4A83">
      <w:pPr>
        <w:pStyle w:val="boldbullet1"/>
      </w:pPr>
      <w:r w:rsidRPr="00180D92">
        <w:t>CSI calculati</w:t>
      </w:r>
      <w:r>
        <w:t>o</w:t>
      </w:r>
      <w:r w:rsidRPr="00180D92">
        <w:t>n method</w:t>
      </w:r>
    </w:p>
    <w:p w14:paraId="32FEAA47" w14:textId="77777777" w:rsidR="00EA4A83" w:rsidRPr="00180D92" w:rsidRDefault="00EA4A83" w:rsidP="00EA4A83">
      <w:r w:rsidRPr="00180D92">
        <w:t xml:space="preserve">For DPS/STRP CSI, PMI and CQI are calculated </w:t>
      </w:r>
      <w:r>
        <w:t>as in</w:t>
      </w:r>
      <w:r w:rsidRPr="00180D92">
        <w:t xml:space="preserve"> R</w:t>
      </w:r>
      <w:r>
        <w:t>el-</w:t>
      </w:r>
      <w:r w:rsidRPr="00180D92">
        <w:t xml:space="preserve">16, </w:t>
      </w:r>
      <w:r>
        <w:t>where</w:t>
      </w:r>
      <w:r w:rsidRPr="00180D92">
        <w:t xml:space="preserve"> PMI </w:t>
      </w:r>
      <w:r>
        <w:t>i</w:t>
      </w:r>
      <w:r w:rsidRPr="00180D92">
        <w:t>s obtained by</w:t>
      </w:r>
      <w:r>
        <w:t xml:space="preserve"> measurement over</w:t>
      </w:r>
      <w:r w:rsidRPr="00180D92">
        <w:t xml:space="preserve"> CSI-RS resource for channel measurement</w:t>
      </w:r>
      <w:r>
        <w:t xml:space="preserve"> </w:t>
      </w:r>
      <w:r w:rsidRPr="00180D92">
        <w:t xml:space="preserve">(CMR) </w:t>
      </w:r>
      <w:r>
        <w:t xml:space="preserve">of either TRP </w:t>
      </w:r>
      <w:r w:rsidRPr="00180D92">
        <w:t xml:space="preserve">and CQI </w:t>
      </w:r>
      <w:r>
        <w:t>is derived from</w:t>
      </w:r>
      <w:r w:rsidRPr="00180D92">
        <w:t xml:space="preserve"> </w:t>
      </w:r>
      <w:r>
        <w:t xml:space="preserve">the </w:t>
      </w:r>
      <w:r w:rsidRPr="00180D92">
        <w:t>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Pr>
          <w:rFonts w:eastAsiaTheme="minorEastAsia" w:hint="eastAsia"/>
          <w:lang w:eastAsia="zh-CN"/>
        </w:rPr>
        <w:t>,</w:t>
      </w:r>
      <w:r>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Pr>
          <w:rFonts w:eastAsiaTheme="minorEastAsia" w:hint="eastAsia"/>
          <w:lang w:eastAsia="zh-CN"/>
        </w:rPr>
        <w:t xml:space="preserve"> </w:t>
      </w:r>
      <w:r>
        <w:rPr>
          <w:rFonts w:eastAsiaTheme="minorEastAsia"/>
          <w:lang w:eastAsia="zh-CN"/>
        </w:rPr>
        <w:t>and interference measured by the IMR from outside other than the two TRPs</w:t>
      </w:r>
      <w:r w:rsidRPr="00180D92">
        <w:t>.</w:t>
      </w:r>
    </w:p>
    <w:p w14:paraId="4F1C04C7" w14:textId="77777777" w:rsidR="00EA4A83" w:rsidRPr="00180D92" w:rsidRDefault="00EA4A83" w:rsidP="00EA4A83">
      <w:pPr>
        <w:pStyle w:val="boldbullet1"/>
      </w:pPr>
      <w:r w:rsidRPr="00180D92">
        <w:t>CSI feedback schemes</w:t>
      </w:r>
    </w:p>
    <w:p w14:paraId="00F02A07" w14:textId="77777777" w:rsidR="00EA4A83" w:rsidRPr="00180D92" w:rsidRDefault="00EA4A83" w:rsidP="00EA4A83">
      <w:pPr>
        <w:pStyle w:val="boldbullet2"/>
      </w:pPr>
      <w:r w:rsidRPr="00180D92">
        <w:t>STRP transmission</w:t>
      </w:r>
    </w:p>
    <w:p w14:paraId="1888F8F5" w14:textId="77777777" w:rsidR="00EA4A83" w:rsidRPr="00275187" w:rsidRDefault="00EA4A83" w:rsidP="00275187">
      <w:pPr>
        <w:pStyle w:val="boldbullet2"/>
        <w:numPr>
          <w:ilvl w:val="0"/>
          <w:numId w:val="0"/>
        </w:numPr>
        <w:ind w:left="840"/>
        <w:rPr>
          <w:b w:val="0"/>
        </w:rPr>
      </w:pPr>
      <w:r w:rsidRPr="00275187">
        <w:rPr>
          <w:b w:val="0"/>
        </w:rPr>
        <w:t>UE reports the CSI to its recommended transmitting TRP.</w:t>
      </w:r>
    </w:p>
    <w:p w14:paraId="59C37B23" w14:textId="77777777" w:rsidR="00EA4A83" w:rsidRPr="00180D92" w:rsidRDefault="00EA4A83" w:rsidP="00EA4A83">
      <w:pPr>
        <w:pStyle w:val="boldbullet2"/>
      </w:pPr>
      <w:r w:rsidRPr="00180D92">
        <w:t>DPS transmission</w:t>
      </w:r>
    </w:p>
    <w:p w14:paraId="3B57D288" w14:textId="77777777" w:rsidR="00EA4A83" w:rsidRPr="00275187" w:rsidRDefault="00EA4A83" w:rsidP="00275187">
      <w:pPr>
        <w:pStyle w:val="boldbullet2"/>
        <w:numPr>
          <w:ilvl w:val="0"/>
          <w:numId w:val="0"/>
        </w:numPr>
        <w:ind w:left="840"/>
        <w:rPr>
          <w:b w:val="0"/>
        </w:rPr>
      </w:pPr>
      <w:r w:rsidRPr="00275187">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00EA4A83" w:rsidP="00275187">
      <w:pPr>
        <w:pStyle w:val="boldbullet2"/>
        <w:numPr>
          <w:ilvl w:val="0"/>
          <w:numId w:val="0"/>
        </w:numPr>
        <w:ind w:left="840"/>
        <w:rPr>
          <w:b w:val="0"/>
        </w:rPr>
      </w:pPr>
      <w:r w:rsidRPr="00275187">
        <w:rPr>
          <w:b w:val="0"/>
        </w:rPr>
        <w:t xml:space="preserve">For ideal backhaul, UE reports the </w:t>
      </w:r>
      <w:r w:rsidRPr="00275187">
        <w:rPr>
          <w:rFonts w:hint="eastAsia"/>
          <w:b w:val="0"/>
        </w:rPr>
        <w:t>corresponding</w:t>
      </w:r>
      <w:r w:rsidRPr="00275187">
        <w:rPr>
          <w:b w:val="0"/>
        </w:rPr>
        <w:t xml:space="preserve"> DPS CSI to each possible DPS transmitting TRP</w:t>
      </w:r>
      <w:r w:rsidR="00275187" w:rsidRPr="00275187">
        <w:rPr>
          <w:b w:val="0"/>
        </w:rPr>
        <w:t>s</w:t>
      </w:r>
      <w:r w:rsidRPr="00275187">
        <w:rPr>
          <w:b w:val="0"/>
        </w:rPr>
        <w:t xml:space="preserve"> within the cluster.</w:t>
      </w:r>
    </w:p>
    <w:p w14:paraId="00503A6B" w14:textId="77777777" w:rsidR="00EA4A83" w:rsidRPr="00180D92" w:rsidRDefault="00EA4A83" w:rsidP="00EA4A83">
      <w:pPr>
        <w:pStyle w:val="boldbullet2"/>
      </w:pPr>
      <w:r w:rsidRPr="00180D92">
        <w:t>NC-JT+DPS transmission</w:t>
      </w:r>
    </w:p>
    <w:p w14:paraId="20DDC223" w14:textId="1EE5B7C3" w:rsidR="00EA4A83" w:rsidRPr="00275187" w:rsidRDefault="00EA4A83" w:rsidP="00275187">
      <w:pPr>
        <w:pStyle w:val="boldbullet2"/>
        <w:numPr>
          <w:ilvl w:val="0"/>
          <w:numId w:val="0"/>
        </w:numPr>
        <w:ind w:left="840"/>
        <w:rPr>
          <w:b w:val="0"/>
        </w:rPr>
      </w:pPr>
      <w:r w:rsidRPr="00275187">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00EA4A83" w:rsidP="00275187">
      <w:pPr>
        <w:pStyle w:val="boldbullet2"/>
        <w:numPr>
          <w:ilvl w:val="0"/>
          <w:numId w:val="0"/>
        </w:numPr>
        <w:ind w:left="840"/>
        <w:rPr>
          <w:b w:val="0"/>
        </w:rPr>
      </w:pPr>
      <w:r w:rsidRPr="00275187">
        <w:rPr>
          <w:b w:val="0"/>
        </w:rPr>
        <w:t>For ideal backhaul, UE reports the DPS CSI and NC-JT CSI to each possible DPS transmission and NC-JT TRP within the cluster.</w:t>
      </w:r>
    </w:p>
    <w:p w14:paraId="5FE4E7F6" w14:textId="77777777" w:rsidR="00EA4A83" w:rsidRPr="00180D92" w:rsidRDefault="00EA4A83" w:rsidP="00EA4A83">
      <w:pPr>
        <w:pStyle w:val="boldbullet1"/>
      </w:pPr>
      <w:r w:rsidRPr="00180D92">
        <w:lastRenderedPageBreak/>
        <w:t>Schedul</w:t>
      </w:r>
      <w:r>
        <w:rPr>
          <w:rFonts w:hint="eastAsia"/>
        </w:rPr>
        <w:t>ing</w:t>
      </w:r>
      <w:r w:rsidRPr="00180D92">
        <w:t xml:space="preserve"> me</w:t>
      </w:r>
      <w:r>
        <w:t>chanisms</w:t>
      </w:r>
    </w:p>
    <w:p w14:paraId="6BA3A19B" w14:textId="77777777" w:rsidR="00EA4A83" w:rsidRPr="00180D92" w:rsidRDefault="00EA4A83" w:rsidP="00EA4A83">
      <w:pPr>
        <w:pStyle w:val="boldbullet2"/>
      </w:pPr>
      <w:r w:rsidRPr="00180D92">
        <w:t>STRP transmission</w:t>
      </w:r>
    </w:p>
    <w:p w14:paraId="7F7B9DF5" w14:textId="77777777" w:rsidR="00EA4A83" w:rsidRPr="0089125A" w:rsidRDefault="00EA4A83" w:rsidP="0089125A">
      <w:pPr>
        <w:pStyle w:val="boldbullet2"/>
        <w:numPr>
          <w:ilvl w:val="0"/>
          <w:numId w:val="0"/>
        </w:numPr>
        <w:ind w:left="840"/>
        <w:rPr>
          <w:b w:val="0"/>
        </w:rPr>
      </w:pPr>
      <w:r w:rsidRPr="0089125A">
        <w:rPr>
          <w:b w:val="0"/>
        </w:rPr>
        <w:t>UE selects a serving TRP based on RSRP, and the serving TRP schedules the UE connected to the TRP according to the proportional fair algorithm.</w:t>
      </w:r>
    </w:p>
    <w:p w14:paraId="4467BA83" w14:textId="77777777" w:rsidR="00EA4A83" w:rsidRPr="00180D92" w:rsidRDefault="00EA4A83" w:rsidP="00EA4A83">
      <w:pPr>
        <w:pStyle w:val="boldbullet2"/>
      </w:pPr>
      <w:r w:rsidRPr="00180D92">
        <w:t>DPS transmission</w:t>
      </w:r>
    </w:p>
    <w:p w14:paraId="5A6B0CD4" w14:textId="77777777" w:rsidR="00EA4A83" w:rsidRPr="0089125A" w:rsidRDefault="00EA4A83" w:rsidP="0089125A">
      <w:pPr>
        <w:pStyle w:val="boldbullet2"/>
        <w:numPr>
          <w:ilvl w:val="0"/>
          <w:numId w:val="0"/>
        </w:numPr>
        <w:ind w:left="840"/>
        <w:rPr>
          <w:b w:val="0"/>
        </w:rPr>
      </w:pPr>
      <w:r w:rsidRPr="0089125A">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10D591FA" w:rsidR="00EA4A83" w:rsidRPr="0089125A" w:rsidRDefault="00EA4A83" w:rsidP="0089125A">
      <w:pPr>
        <w:pStyle w:val="boldbullet2"/>
        <w:numPr>
          <w:ilvl w:val="0"/>
          <w:numId w:val="0"/>
        </w:numPr>
        <w:ind w:left="840"/>
        <w:rPr>
          <w:b w:val="0"/>
        </w:rPr>
      </w:pPr>
      <w:r w:rsidRPr="0089125A">
        <w:rPr>
          <w:b w:val="0"/>
        </w:rPr>
        <w:t>For ideal backhaul, the scheduler per cluster schedules one UE which has reported its all DPS CSIs to the TRPs within the cluster according to the proportional fair algorithm. With</w:t>
      </w:r>
      <w:r w:rsidR="00275187" w:rsidRPr="0089125A">
        <w:rPr>
          <w:b w:val="0"/>
        </w:rPr>
        <w:t xml:space="preserve"> coordinated scheduler</w:t>
      </w:r>
      <w:r w:rsidRPr="0089125A">
        <w:rPr>
          <w:b w:val="0"/>
        </w:rPr>
        <w:t>, non-overlapping PDSCH reception from different TRPs in the time domain is achieved.</w:t>
      </w:r>
    </w:p>
    <w:p w14:paraId="15AAFF1E" w14:textId="77777777" w:rsidR="00EA4A83" w:rsidRPr="00180D92" w:rsidRDefault="00EA4A83" w:rsidP="00EA4A83">
      <w:pPr>
        <w:pStyle w:val="boldbullet2"/>
      </w:pPr>
      <w:r w:rsidRPr="00180D92">
        <w:t>DPS+NC-JT</w:t>
      </w:r>
      <w:r>
        <w:t xml:space="preserve"> transmission</w:t>
      </w:r>
    </w:p>
    <w:p w14:paraId="5C09ED20" w14:textId="77777777" w:rsidR="00EA4A83" w:rsidRPr="00800745" w:rsidRDefault="00EA4A83" w:rsidP="00800745">
      <w:pPr>
        <w:pStyle w:val="boldbullet2"/>
        <w:numPr>
          <w:ilvl w:val="0"/>
          <w:numId w:val="0"/>
        </w:numPr>
        <w:ind w:left="840"/>
        <w:rPr>
          <w:b w:val="0"/>
        </w:rPr>
      </w:pPr>
      <w:r w:rsidRPr="00800745">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77777777" w:rsidR="00EA4A83" w:rsidRPr="00800745" w:rsidRDefault="00EA4A83" w:rsidP="00800745">
      <w:pPr>
        <w:pStyle w:val="boldbullet2"/>
        <w:numPr>
          <w:ilvl w:val="0"/>
          <w:numId w:val="0"/>
        </w:numPr>
        <w:ind w:left="840"/>
        <w:rPr>
          <w:b w:val="0"/>
        </w:rPr>
      </w:pPr>
      <w:r w:rsidRPr="00800745">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00EA4A83" w:rsidP="00800745">
      <w:pPr>
        <w:pStyle w:val="boldbullet2"/>
        <w:numPr>
          <w:ilvl w:val="0"/>
          <w:numId w:val="0"/>
        </w:numPr>
        <w:ind w:left="840"/>
      </w:pPr>
      <w:r w:rsidRPr="00800745">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00EA4A83" w:rsidP="00EA4A83">
      <w:pPr>
        <w:pStyle w:val="boldbullet1"/>
      </w:pPr>
      <w:r w:rsidRPr="00180D92">
        <w:t>Receiver</w:t>
      </w:r>
    </w:p>
    <w:p w14:paraId="4A5FD21E" w14:textId="7B900E5A" w:rsidR="00EA4A83" w:rsidRPr="00180D92" w:rsidRDefault="00EA4A83" w:rsidP="00EA4A83">
      <w:pPr>
        <w:pStyle w:val="a0"/>
      </w:pPr>
      <w:r>
        <w:t>I</w:t>
      </w:r>
      <w:r w:rsidRPr="00180D92">
        <w:t>n</w:t>
      </w:r>
      <w:r>
        <w:t xml:space="preserve"> the case of</w:t>
      </w:r>
      <w:r w:rsidRPr="00180D92">
        <w:t xml:space="preserve"> STRP/DPS</w:t>
      </w:r>
      <w:r>
        <w:t xml:space="preserve"> transmission</w:t>
      </w:r>
      <w:r w:rsidRPr="00180D92">
        <w:t xml:space="preserve">, </w:t>
      </w:r>
      <w:r>
        <w:t>the</w:t>
      </w:r>
      <w:r w:rsidRPr="00180D92">
        <w:t xml:space="preserve"> </w:t>
      </w:r>
      <w:r>
        <w:t xml:space="preserve">estimated </w:t>
      </w:r>
      <w:r w:rsidRPr="00180D92">
        <w:t>equivalent channel</w:t>
      </w:r>
      <w:r>
        <w:t xml:space="preserve"> measured </w:t>
      </w:r>
      <w:r w:rsidR="00800745">
        <w:t>on</w:t>
      </w:r>
      <w:r>
        <w:t xml:space="preserve"> DMRS at the receiver can be</w:t>
      </w:r>
      <w:r w:rsidRPr="00180D92">
        <w:t xml:space="preserve"> given by</w:t>
      </w:r>
    </w:p>
    <w:p w14:paraId="590CB817" w14:textId="77777777" w:rsidR="00EA4A83" w:rsidRPr="00180D92" w:rsidRDefault="00C162DF"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200"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C162DF"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Theme="minorEastAsia" w:hint="eastAsia"/>
          <w:lang w:eastAsia="zh-CN"/>
        </w:rPr>
        <w:t>,</w:t>
      </w:r>
      <w:r>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200"/>
    <w:p w14:paraId="48E2C62F" w14:textId="406C81FC" w:rsidR="00EA4A83" w:rsidRPr="00180D92" w:rsidRDefault="00EA4A83" w:rsidP="00EA4A83">
      <w:r w:rsidRPr="00180D92">
        <w:t xml:space="preserve">It is worth noting that the above simulation assumptions </w:t>
      </w:r>
      <w:r>
        <w:t xml:space="preserve">are irrelevant to </w:t>
      </w:r>
      <w:r w:rsidRPr="00180D92">
        <w:t xml:space="preserve">the frequency range. The main difference between FR2 and FR1 is beam based scheduling. For the MTRP CSI simulation </w:t>
      </w:r>
      <w:r>
        <w:t>for</w:t>
      </w:r>
      <w:r w:rsidRPr="00180D92">
        <w:t xml:space="preserve"> FR2, additional simulation assumptions are </w:t>
      </w:r>
      <w:r w:rsidR="00800745">
        <w:t>taken into account</w:t>
      </w:r>
      <w:r w:rsidRPr="00180D92">
        <w:t>:</w:t>
      </w:r>
    </w:p>
    <w:p w14:paraId="3ED9D29D" w14:textId="77777777" w:rsidR="00EA4A83" w:rsidRPr="00800745" w:rsidRDefault="00EA4A83" w:rsidP="00800745">
      <w:pPr>
        <w:pStyle w:val="bullet2"/>
      </w:pPr>
      <w:r w:rsidRPr="00800745">
        <w:t>Each panel of the MPUE independently accesses the optimal TRP with the RSRP gap between multiple panels lower than a predefined threshold.</w:t>
      </w:r>
    </w:p>
    <w:p w14:paraId="4571AD32" w14:textId="77777777" w:rsidR="00EA4A83" w:rsidRPr="00800745" w:rsidRDefault="00EA4A83" w:rsidP="00800745">
      <w:pPr>
        <w:pStyle w:val="bullet2"/>
      </w:pPr>
      <w:r w:rsidRPr="00800745">
        <w:t>UE reports the corresponding CSIs based on the optimal beam.</w:t>
      </w:r>
    </w:p>
    <w:p w14:paraId="350E410A" w14:textId="77777777" w:rsidR="00EA4A83" w:rsidRPr="00800745" w:rsidRDefault="00EA4A83" w:rsidP="00800745">
      <w:pPr>
        <w:pStyle w:val="bullet2"/>
      </w:pPr>
      <w:r w:rsidRPr="00800745">
        <w:t>The scheduler schedules the UEs under one optimal beam based on the proportional fairness algorithm.</w:t>
      </w:r>
    </w:p>
    <w:p w14:paraId="7EE1E95B" w14:textId="77777777" w:rsidR="00EA4A83" w:rsidRPr="00180D92" w:rsidRDefault="00EA4A83" w:rsidP="00EA4A83">
      <w:r w:rsidRPr="00180D92">
        <w:t xml:space="preserve">The </w:t>
      </w:r>
      <w:r>
        <w:t>potential</w:t>
      </w:r>
      <w:r w:rsidRPr="00180D92">
        <w:t xml:space="preserve"> problem with the above assumption</w:t>
      </w:r>
      <w:r>
        <w:t xml:space="preserve"> for FR2</w:t>
      </w:r>
      <w:r w:rsidRPr="00180D92">
        <w:t xml:space="preserve"> is that the number of </w:t>
      </w:r>
      <w:r>
        <w:t>UE</w:t>
      </w:r>
      <w:r w:rsidRPr="00180D92">
        <w:t xml:space="preserve">s who can </w:t>
      </w:r>
      <w:r>
        <w:t>be served with</w:t>
      </w:r>
      <w:r w:rsidRPr="00180D92">
        <w:t xml:space="preserve"> MTRP transmission is reduced</w:t>
      </w:r>
      <w:r>
        <w:t xml:space="preserve"> and the resource utilization decreases</w:t>
      </w:r>
      <w:r w:rsidRPr="00180D92">
        <w:t>, resulting in a decrease in MTRP transmission performance compared to FR1.</w:t>
      </w:r>
    </w:p>
    <w:p w14:paraId="3BC24843" w14:textId="1BB9E18F" w:rsidR="00EA4A83" w:rsidRPr="00180D92" w:rsidRDefault="00EA4A83" w:rsidP="00EA4A83">
      <w:r w:rsidRPr="00180D92">
        <w:t xml:space="preserve">Figure </w:t>
      </w:r>
      <w:r>
        <w:t>3</w:t>
      </w:r>
      <w:r w:rsidRPr="00180D92">
        <w:t xml:space="preserve"> shows the comparison of UE accessing multiple TRPs in FR1 and FR2. </w:t>
      </w:r>
      <w:r>
        <w:t xml:space="preserve">In </w:t>
      </w:r>
      <w:r w:rsidRPr="00180D92">
        <w:t>Indoor Hotspot</w:t>
      </w:r>
      <w:r>
        <w:t xml:space="preserve"> scenario, t</w:t>
      </w:r>
      <w:r w:rsidRPr="00180D92">
        <w:t xml:space="preserve">he total number of </w:t>
      </w:r>
      <w:r>
        <w:t>dropp</w:t>
      </w:r>
      <w:r w:rsidRPr="00180D92">
        <w:t>ed UEs is 5000, and the RSRP threshold</w:t>
      </w:r>
      <w:r>
        <w:t xml:space="preserve"> for determining MTRP transmission</w:t>
      </w:r>
      <w:r w:rsidRPr="00180D92">
        <w:t xml:space="preserve"> is 6dB. Other simulation assumptions can be found in </w:t>
      </w:r>
      <w:r w:rsidRPr="000F2187">
        <w:rPr>
          <w:b/>
        </w:rPr>
        <w:t>Appendix</w:t>
      </w:r>
      <w:r w:rsidR="000F2187" w:rsidRPr="000F2187">
        <w:rPr>
          <w:b/>
        </w:rPr>
        <w:t xml:space="preserve"> C</w:t>
      </w:r>
      <w:r w:rsidRPr="00180D92">
        <w:t>.</w:t>
      </w:r>
    </w:p>
    <w:p w14:paraId="275B0417" w14:textId="77777777" w:rsidR="00EA4A83" w:rsidRPr="00180D92" w:rsidRDefault="00EA4A83" w:rsidP="00EA4A83">
      <w:pPr>
        <w:jc w:val="center"/>
      </w:pPr>
      <w:r w:rsidRPr="00196E2C">
        <w:rPr>
          <w:noProof/>
          <w:lang w:eastAsia="zh-CN"/>
        </w:rPr>
        <w:lastRenderedPageBreak/>
        <w:drawing>
          <wp:inline distT="0" distB="0" distL="0" distR="0" wp14:anchorId="13B7C9B3" wp14:editId="0CC1880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9B8A059" w14:textId="77777777" w:rsidR="00EA4A83" w:rsidRDefault="00EA4A83" w:rsidP="0024746D">
      <w:pPr>
        <w:pStyle w:val="figure"/>
      </w:pPr>
      <w:r>
        <w:t>C</w:t>
      </w:r>
      <w:r w:rsidRPr="00180D92">
        <w:t>omparison of UE accessing multiple TRPs in FR1 and FR2</w:t>
      </w:r>
    </w:p>
    <w:p w14:paraId="45E09350" w14:textId="65F50FE3" w:rsidR="00BC6317" w:rsidRPr="00AF5818" w:rsidRDefault="00EA4A83" w:rsidP="00AF5818">
      <w:r w:rsidRPr="00AF5818">
        <w:t>In Indoor Hotspot scenario</w:t>
      </w:r>
      <w:r w:rsidRPr="00AF5818">
        <w:rPr>
          <w:rFonts w:hint="eastAsia"/>
        </w:rPr>
        <w:t>,</w:t>
      </w:r>
      <w:r w:rsidRPr="00AF5818">
        <w:t xml:space="preserve"> </w:t>
      </w:r>
      <w:r w:rsidR="000F2187" w:rsidRPr="00AF5818">
        <w:t xml:space="preserve">the </w:t>
      </w:r>
      <w:r w:rsidRPr="00AF5818">
        <w:t>same RSRP threshold for determining MTRP transmission may cause large differences in the number of MTRP transmission UEs between FR1 and FR2.</w:t>
      </w:r>
    </w:p>
    <w:p w14:paraId="5947B23E" w14:textId="75D3B892" w:rsidR="003F043F" w:rsidRDefault="00E13EBA" w:rsidP="00191242">
      <w:pPr>
        <w:pStyle w:val="titlereference"/>
      </w:pPr>
      <w:r>
        <w:rPr>
          <w:rFonts w:hint="eastAsia"/>
        </w:rPr>
        <w:t>A</w:t>
      </w:r>
      <w:r>
        <w:t xml:space="preserve">ppendix B: </w:t>
      </w:r>
      <w:r w:rsidR="00191242" w:rsidRPr="00191242">
        <w:t>SLS performance evaluation results for FR2</w:t>
      </w:r>
    </w:p>
    <w:p w14:paraId="08CEEDA1" w14:textId="11BDB11B" w:rsidR="0016763E" w:rsidRPr="0016763E" w:rsidRDefault="0016763E" w:rsidP="0016763E">
      <w:pPr>
        <w:rPr>
          <w:rFonts w:eastAsia="等线"/>
          <w:lang w:eastAsia="zh-CN"/>
        </w:rPr>
      </w:pPr>
      <w:r w:rsidRPr="0016763E">
        <w:rPr>
          <w:rFonts w:eastAsia="等线"/>
          <w:lang w:eastAsia="zh-CN"/>
        </w:rPr>
        <w:t>The following tables show the UPT gain with three schemes compared to the baseline</w:t>
      </w:r>
      <w:r w:rsidR="009470D6">
        <w:rPr>
          <w:rFonts w:eastAsia="等线"/>
          <w:lang w:eastAsia="zh-CN"/>
        </w:rPr>
        <w:t xml:space="preserve"> scheme of</w:t>
      </w:r>
      <w:r w:rsidRPr="0016763E">
        <w:rPr>
          <w:rFonts w:eastAsia="等线"/>
          <w:lang w:eastAsia="zh-CN"/>
        </w:rPr>
        <w:t xml:space="preserve"> STRP transmission. </w:t>
      </w:r>
      <w:r w:rsidRPr="0016763E">
        <w:rPr>
          <w:rFonts w:eastAsia="等线" w:hint="eastAsia"/>
          <w:lang w:eastAsia="zh-CN"/>
        </w:rPr>
        <w:t>The</w:t>
      </w:r>
      <w:r w:rsidRPr="0016763E">
        <w:rPr>
          <w:rFonts w:eastAsia="等线"/>
          <w:lang w:eastAsia="zh-CN"/>
        </w:rPr>
        <w:t xml:space="preserve"> corresponding schemes are consistent with the schemes</w:t>
      </w:r>
      <w:r w:rsidR="009470D6">
        <w:rPr>
          <w:rFonts w:eastAsia="等线"/>
          <w:lang w:eastAsia="zh-CN"/>
        </w:rPr>
        <w:t xml:space="preserve"> </w:t>
      </w:r>
      <w:proofErr w:type="spellStart"/>
      <w:r w:rsidR="009470D6">
        <w:rPr>
          <w:rFonts w:eastAsia="等线"/>
          <w:lang w:eastAsia="zh-CN"/>
        </w:rPr>
        <w:t>desceibed</w:t>
      </w:r>
      <w:proofErr w:type="spellEnd"/>
      <w:r w:rsidRPr="0016763E">
        <w:rPr>
          <w:rFonts w:eastAsia="等线"/>
          <w:lang w:eastAsia="zh-CN"/>
        </w:rPr>
        <w:t xml:space="preserve"> in</w:t>
      </w:r>
      <w:r w:rsidR="00EB0917">
        <w:rPr>
          <w:rFonts w:eastAsia="等线"/>
          <w:lang w:eastAsia="zh-CN"/>
        </w:rPr>
        <w:t xml:space="preserve"> </w:t>
      </w:r>
      <w:r w:rsidR="00EB0917" w:rsidRPr="00E10AA7">
        <w:rPr>
          <w:rFonts w:eastAsia="等线" w:hint="eastAsia"/>
          <w:b/>
          <w:lang w:eastAsia="zh-CN"/>
        </w:rPr>
        <w:t>Appendix</w:t>
      </w:r>
      <w:r w:rsidR="00EB0917" w:rsidRPr="00E10AA7">
        <w:rPr>
          <w:rFonts w:eastAsia="等线"/>
          <w:b/>
          <w:lang w:eastAsia="zh-CN"/>
        </w:rPr>
        <w:t xml:space="preserve"> </w:t>
      </w:r>
      <w:r w:rsidR="00EB0917" w:rsidRPr="00E10AA7">
        <w:rPr>
          <w:rFonts w:eastAsia="等线" w:hint="eastAsia"/>
          <w:b/>
          <w:lang w:eastAsia="zh-CN"/>
        </w:rPr>
        <w:t>A</w:t>
      </w:r>
      <w:r w:rsidRPr="0016763E">
        <w:rPr>
          <w:rFonts w:eastAsia="等线"/>
          <w:lang w:eastAsia="zh-CN"/>
        </w:rPr>
        <w:t>.</w:t>
      </w:r>
    </w:p>
    <w:p w14:paraId="7119341E" w14:textId="64214F50" w:rsidR="0016763E" w:rsidRPr="0016763E" w:rsidRDefault="009470D6" w:rsidP="0016763E">
      <w:pPr>
        <w:rPr>
          <w:rFonts w:eastAsia="等线"/>
          <w:lang w:eastAsia="zh-CN"/>
        </w:rPr>
      </w:pPr>
      <w:r w:rsidRPr="009470D6">
        <w:rPr>
          <w:rFonts w:eastAsia="等线"/>
          <w:lang w:eastAsia="zh-CN"/>
        </w:rPr>
        <w:t>Evaluation results for non-ideal backhaul and ideal backhaul scenarios are provided in separate sub-sections below.</w:t>
      </w:r>
    </w:p>
    <w:p w14:paraId="6EF1461A" w14:textId="77777777" w:rsidR="0016763E" w:rsidRPr="0016763E" w:rsidRDefault="0016763E" w:rsidP="00E73F28">
      <w:pPr>
        <w:numPr>
          <w:ilvl w:val="0"/>
          <w:numId w:val="18"/>
        </w:numPr>
        <w:rPr>
          <w:rFonts w:eastAsia="宋体"/>
          <w:b/>
          <w:lang w:eastAsia="zh-CN"/>
        </w:rPr>
      </w:pPr>
      <w:r w:rsidRPr="0016763E">
        <w:rPr>
          <w:rFonts w:eastAsia="宋体"/>
          <w:b/>
          <w:lang w:eastAsia="zh-CN"/>
        </w:rPr>
        <w:t>Non-ideal backhaul based MTRP/Panel transmission</w:t>
      </w:r>
    </w:p>
    <w:p w14:paraId="391B402B" w14:textId="35DCDF72" w:rsidR="0016763E" w:rsidRPr="0016763E" w:rsidRDefault="0016763E" w:rsidP="0016763E">
      <w:pPr>
        <w:rPr>
          <w:rFonts w:eastAsia="等线"/>
          <w:lang w:eastAsia="zh-CN"/>
        </w:rPr>
      </w:pPr>
      <w:r w:rsidRPr="0016763E">
        <w:rPr>
          <w:rFonts w:eastAsia="等线"/>
          <w:lang w:eastAsia="zh-CN"/>
        </w:rPr>
        <w:t xml:space="preserve">For the MTRP transmission in non-ideal backhaul scenario. The specific simulation parameters can be referred to in </w:t>
      </w:r>
      <w:r w:rsidRPr="00672F00">
        <w:rPr>
          <w:rFonts w:eastAsia="等线"/>
          <w:b/>
          <w:lang w:eastAsia="zh-CN"/>
        </w:rPr>
        <w:t>Appendix</w:t>
      </w:r>
      <w:r w:rsidR="00672F00" w:rsidRPr="00672F00">
        <w:rPr>
          <w:rFonts w:eastAsia="等线"/>
          <w:b/>
          <w:lang w:eastAsia="zh-CN"/>
        </w:rPr>
        <w:t xml:space="preserve"> C</w:t>
      </w:r>
      <w:r w:rsidRPr="0016763E">
        <w:rPr>
          <w:rFonts w:eastAsia="等线"/>
          <w:lang w:eastAsia="zh-CN"/>
        </w:rPr>
        <w:t xml:space="preserve">. We provide UPT comparison for FTP model 1 with RU for baseline STRP set to 12% and 29% for </w:t>
      </w:r>
      <w:r w:rsidRPr="0016763E">
        <w:rPr>
          <w:rFonts w:eastAsia="等线" w:hint="eastAsia"/>
          <w:lang w:eastAsia="zh-CN"/>
        </w:rPr>
        <w:t>FR</w:t>
      </w:r>
      <w:r w:rsidRPr="0016763E">
        <w:rPr>
          <w:rFonts w:eastAsia="等线"/>
          <w:lang w:eastAsia="zh-CN"/>
        </w:rPr>
        <w:t xml:space="preserve">1 Indoor Hotspot. </w:t>
      </w:r>
      <w:r w:rsidR="00C10445">
        <w:rPr>
          <w:rFonts w:eastAsia="等线"/>
          <w:lang w:eastAsia="zh-CN"/>
        </w:rPr>
        <w:t>UE only</w:t>
      </w:r>
      <w:r w:rsidRPr="0016763E">
        <w:rPr>
          <w:rFonts w:eastAsia="等线"/>
          <w:lang w:eastAsia="zh-CN"/>
        </w:rPr>
        <w:t xml:space="preserve"> report the best CSI. We set the same packet arrival rate (λ) for DPS and DPS+NC-JT as for STRP. Considerable UPT gain can be observed at 5% and 50% UPT, and mean UPT as well.</w:t>
      </w:r>
    </w:p>
    <w:p w14:paraId="65797AAD" w14:textId="77777777" w:rsidR="0016763E" w:rsidRPr="0016763E" w:rsidRDefault="0016763E" w:rsidP="003A3FE8">
      <w:pPr>
        <w:pStyle w:val="table"/>
      </w:pPr>
      <w:r w:rsidRPr="0016763E">
        <w:t>DPS and DPS+NC-JT vs. STRP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16763E" w:rsidRPr="0016763E" w14:paraId="54F6CF2D" w14:textId="77777777" w:rsidTr="00502D7A">
        <w:trPr>
          <w:jc w:val="center"/>
        </w:trPr>
        <w:tc>
          <w:tcPr>
            <w:tcW w:w="1245" w:type="dxa"/>
            <w:shd w:val="clear" w:color="auto" w:fill="auto"/>
            <w:vAlign w:val="center"/>
          </w:tcPr>
          <w:p w14:paraId="00641C83" w14:textId="77777777" w:rsidR="0016763E" w:rsidRPr="0016763E" w:rsidRDefault="0016763E" w:rsidP="0016763E">
            <w:pPr>
              <w:spacing w:after="0"/>
              <w:jc w:val="center"/>
              <w:rPr>
                <w:rFonts w:eastAsia="等线"/>
                <w:lang w:eastAsia="zh-CN"/>
              </w:rPr>
            </w:pPr>
          </w:p>
        </w:tc>
        <w:tc>
          <w:tcPr>
            <w:tcW w:w="1427" w:type="dxa"/>
            <w:vAlign w:val="center"/>
          </w:tcPr>
          <w:p w14:paraId="1BA68304"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44" w:type="dxa"/>
            <w:shd w:val="clear" w:color="auto" w:fill="auto"/>
            <w:vAlign w:val="center"/>
          </w:tcPr>
          <w:p w14:paraId="5DFCF77C"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44" w:type="dxa"/>
            <w:shd w:val="clear" w:color="auto" w:fill="auto"/>
            <w:vAlign w:val="center"/>
          </w:tcPr>
          <w:p w14:paraId="4CAF3FC4"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44" w:type="dxa"/>
            <w:vAlign w:val="center"/>
          </w:tcPr>
          <w:p w14:paraId="7A2E155F"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12D30410" w14:textId="77777777" w:rsidTr="00502D7A">
        <w:trPr>
          <w:jc w:val="center"/>
        </w:trPr>
        <w:tc>
          <w:tcPr>
            <w:tcW w:w="1245" w:type="dxa"/>
            <w:shd w:val="clear" w:color="auto" w:fill="auto"/>
            <w:vAlign w:val="center"/>
          </w:tcPr>
          <w:p w14:paraId="1B76E052"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427" w:type="dxa"/>
            <w:vAlign w:val="center"/>
          </w:tcPr>
          <w:p w14:paraId="3A885DA4"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44" w:type="dxa"/>
            <w:shd w:val="clear" w:color="auto" w:fill="auto"/>
            <w:vAlign w:val="center"/>
          </w:tcPr>
          <w:p w14:paraId="1C7D2ABB"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shd w:val="clear" w:color="auto" w:fill="auto"/>
            <w:vAlign w:val="center"/>
          </w:tcPr>
          <w:p w14:paraId="08DD0CB9"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vAlign w:val="center"/>
          </w:tcPr>
          <w:p w14:paraId="233DBE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0F79D4D6" w14:textId="77777777" w:rsidTr="00502D7A">
        <w:trPr>
          <w:jc w:val="center"/>
        </w:trPr>
        <w:tc>
          <w:tcPr>
            <w:tcW w:w="1245" w:type="dxa"/>
            <w:shd w:val="clear" w:color="auto" w:fill="auto"/>
            <w:vAlign w:val="center"/>
          </w:tcPr>
          <w:p w14:paraId="444F8B7D"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cheme1</w:t>
            </w:r>
          </w:p>
        </w:tc>
        <w:tc>
          <w:tcPr>
            <w:tcW w:w="1427" w:type="dxa"/>
            <w:vMerge w:val="restart"/>
            <w:vAlign w:val="center"/>
          </w:tcPr>
          <w:p w14:paraId="3AA724A9"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44" w:type="dxa"/>
            <w:shd w:val="clear" w:color="auto" w:fill="auto"/>
            <w:vAlign w:val="center"/>
          </w:tcPr>
          <w:p w14:paraId="3936309A" w14:textId="77777777" w:rsidR="0016763E" w:rsidRPr="0016763E" w:rsidRDefault="0016763E" w:rsidP="0016763E">
            <w:pPr>
              <w:spacing w:after="0"/>
              <w:jc w:val="center"/>
              <w:rPr>
                <w:rFonts w:eastAsia="等线"/>
                <w:lang w:eastAsia="zh-CN"/>
              </w:rPr>
            </w:pPr>
            <w:r w:rsidRPr="0016763E">
              <w:rPr>
                <w:rFonts w:eastAsia="等线"/>
                <w:lang w:eastAsia="zh-CN"/>
              </w:rPr>
              <w:t>0.32%</w:t>
            </w:r>
          </w:p>
        </w:tc>
        <w:tc>
          <w:tcPr>
            <w:tcW w:w="1244" w:type="dxa"/>
            <w:shd w:val="clear" w:color="auto" w:fill="auto"/>
            <w:vAlign w:val="center"/>
          </w:tcPr>
          <w:p w14:paraId="6EF3492D" w14:textId="77777777" w:rsidR="0016763E" w:rsidRPr="0016763E" w:rsidRDefault="0016763E" w:rsidP="0016763E">
            <w:pPr>
              <w:spacing w:after="0"/>
              <w:jc w:val="center"/>
              <w:rPr>
                <w:rFonts w:eastAsia="等线"/>
                <w:szCs w:val="22"/>
                <w:lang w:eastAsia="zh-CN"/>
              </w:rPr>
            </w:pPr>
            <w:r w:rsidRPr="0016763E">
              <w:rPr>
                <w:rFonts w:eastAsia="等线"/>
                <w:szCs w:val="22"/>
                <w:lang w:eastAsia="zh-CN"/>
              </w:rPr>
              <w:t>5.32%</w:t>
            </w:r>
          </w:p>
        </w:tc>
        <w:tc>
          <w:tcPr>
            <w:tcW w:w="1244" w:type="dxa"/>
            <w:vAlign w:val="center"/>
          </w:tcPr>
          <w:p w14:paraId="064B3D43" w14:textId="77777777" w:rsidR="0016763E" w:rsidRPr="0016763E" w:rsidRDefault="0016763E" w:rsidP="0016763E">
            <w:pPr>
              <w:spacing w:after="0"/>
              <w:jc w:val="center"/>
              <w:rPr>
                <w:rFonts w:eastAsia="等线"/>
                <w:szCs w:val="22"/>
                <w:lang w:eastAsia="zh-CN"/>
              </w:rPr>
            </w:pPr>
            <w:r w:rsidRPr="0016763E">
              <w:rPr>
                <w:rFonts w:eastAsia="等线" w:hint="eastAsia"/>
                <w:szCs w:val="22"/>
                <w:lang w:eastAsia="zh-CN"/>
              </w:rPr>
              <w:t>-</w:t>
            </w:r>
            <w:r w:rsidRPr="0016763E">
              <w:rPr>
                <w:rFonts w:eastAsia="等线"/>
                <w:szCs w:val="22"/>
                <w:lang w:eastAsia="zh-CN"/>
              </w:rPr>
              <w:t>2.70%</w:t>
            </w:r>
          </w:p>
        </w:tc>
      </w:tr>
      <w:tr w:rsidR="0016763E" w:rsidRPr="0016763E" w14:paraId="4D653DBC" w14:textId="77777777" w:rsidTr="00502D7A">
        <w:trPr>
          <w:jc w:val="center"/>
        </w:trPr>
        <w:tc>
          <w:tcPr>
            <w:tcW w:w="1245" w:type="dxa"/>
            <w:shd w:val="clear" w:color="auto" w:fill="auto"/>
            <w:vAlign w:val="center"/>
          </w:tcPr>
          <w:p w14:paraId="4FE6D0A3"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427" w:type="dxa"/>
            <w:vMerge/>
            <w:vAlign w:val="center"/>
          </w:tcPr>
          <w:p w14:paraId="64DECE36"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5299D504" w14:textId="77777777" w:rsidR="0016763E" w:rsidRPr="0016763E" w:rsidRDefault="0016763E" w:rsidP="0016763E">
            <w:pPr>
              <w:spacing w:after="0"/>
              <w:jc w:val="center"/>
              <w:rPr>
                <w:rFonts w:eastAsia="等线"/>
                <w:lang w:eastAsia="zh-CN"/>
              </w:rPr>
            </w:pPr>
            <w:r w:rsidRPr="0016763E">
              <w:rPr>
                <w:rFonts w:eastAsia="等线"/>
                <w:lang w:eastAsia="zh-CN"/>
              </w:rPr>
              <w:t>21.90%</w:t>
            </w:r>
          </w:p>
        </w:tc>
        <w:tc>
          <w:tcPr>
            <w:tcW w:w="1244" w:type="dxa"/>
            <w:shd w:val="clear" w:color="auto" w:fill="auto"/>
            <w:vAlign w:val="center"/>
          </w:tcPr>
          <w:p w14:paraId="728DEDC4" w14:textId="77777777" w:rsidR="0016763E" w:rsidRPr="0016763E" w:rsidRDefault="0016763E" w:rsidP="0016763E">
            <w:pPr>
              <w:spacing w:after="0"/>
              <w:jc w:val="center"/>
              <w:rPr>
                <w:rFonts w:eastAsia="等线"/>
                <w:lang w:eastAsia="zh-CN"/>
              </w:rPr>
            </w:pPr>
            <w:r w:rsidRPr="0016763E">
              <w:rPr>
                <w:rFonts w:eastAsia="等线"/>
                <w:lang w:eastAsia="zh-CN"/>
              </w:rPr>
              <w:t>13.67%</w:t>
            </w:r>
          </w:p>
        </w:tc>
        <w:tc>
          <w:tcPr>
            <w:tcW w:w="1244" w:type="dxa"/>
            <w:vAlign w:val="center"/>
          </w:tcPr>
          <w:p w14:paraId="49E766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8FA4329" w14:textId="77777777" w:rsidTr="00502D7A">
        <w:trPr>
          <w:jc w:val="center"/>
        </w:trPr>
        <w:tc>
          <w:tcPr>
            <w:tcW w:w="1245" w:type="dxa"/>
            <w:shd w:val="clear" w:color="auto" w:fill="auto"/>
            <w:vAlign w:val="center"/>
          </w:tcPr>
          <w:p w14:paraId="3FFE3DBF" w14:textId="77777777" w:rsidR="0016763E" w:rsidRPr="0016763E" w:rsidRDefault="0016763E" w:rsidP="0016763E">
            <w:pPr>
              <w:spacing w:after="0"/>
              <w:jc w:val="center"/>
              <w:rPr>
                <w:rFonts w:eastAsia="等线"/>
                <w:lang w:eastAsia="zh-CN"/>
              </w:rPr>
            </w:pPr>
            <w:r w:rsidRPr="0016763E">
              <w:rPr>
                <w:rFonts w:eastAsia="等线"/>
                <w:lang w:eastAsia="zh-CN"/>
              </w:rPr>
              <w:t>Scheme3</w:t>
            </w:r>
          </w:p>
        </w:tc>
        <w:tc>
          <w:tcPr>
            <w:tcW w:w="1427" w:type="dxa"/>
            <w:vMerge/>
            <w:vAlign w:val="center"/>
          </w:tcPr>
          <w:p w14:paraId="1793AA2C"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16F40F09" w14:textId="77777777" w:rsidR="0016763E" w:rsidRPr="0016763E" w:rsidRDefault="0016763E" w:rsidP="0016763E">
            <w:pPr>
              <w:spacing w:after="0"/>
              <w:jc w:val="center"/>
              <w:rPr>
                <w:rFonts w:eastAsia="等线"/>
                <w:lang w:eastAsia="zh-CN"/>
              </w:rPr>
            </w:pPr>
            <w:r w:rsidRPr="0016763E">
              <w:rPr>
                <w:rFonts w:eastAsia="等线"/>
                <w:lang w:eastAsia="zh-CN"/>
              </w:rPr>
              <w:t>16.96%</w:t>
            </w:r>
          </w:p>
        </w:tc>
        <w:tc>
          <w:tcPr>
            <w:tcW w:w="1244" w:type="dxa"/>
            <w:shd w:val="clear" w:color="auto" w:fill="auto"/>
            <w:vAlign w:val="center"/>
          </w:tcPr>
          <w:p w14:paraId="2BF196D3" w14:textId="77777777" w:rsidR="0016763E" w:rsidRPr="0016763E" w:rsidRDefault="0016763E" w:rsidP="0016763E">
            <w:pPr>
              <w:spacing w:after="0"/>
              <w:jc w:val="center"/>
              <w:rPr>
                <w:rFonts w:eastAsia="等线"/>
                <w:lang w:eastAsia="zh-CN"/>
              </w:rPr>
            </w:pPr>
            <w:r w:rsidRPr="0016763E">
              <w:rPr>
                <w:rFonts w:eastAsia="等线"/>
                <w:lang w:eastAsia="zh-CN"/>
              </w:rPr>
              <w:t>10.34%</w:t>
            </w:r>
          </w:p>
        </w:tc>
        <w:tc>
          <w:tcPr>
            <w:tcW w:w="1244" w:type="dxa"/>
            <w:vAlign w:val="center"/>
          </w:tcPr>
          <w:p w14:paraId="6E33EC39"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747002E" w14:textId="77777777" w:rsidTr="00502D7A">
        <w:trPr>
          <w:jc w:val="center"/>
        </w:trPr>
        <w:tc>
          <w:tcPr>
            <w:tcW w:w="1245" w:type="dxa"/>
            <w:shd w:val="clear" w:color="auto" w:fill="auto"/>
            <w:vAlign w:val="center"/>
          </w:tcPr>
          <w:p w14:paraId="13EF70DC" w14:textId="77777777" w:rsidR="0016763E" w:rsidRPr="0016763E" w:rsidRDefault="0016763E" w:rsidP="0016763E">
            <w:pPr>
              <w:spacing w:after="0"/>
              <w:jc w:val="center"/>
              <w:rPr>
                <w:rFonts w:eastAsia="等线"/>
                <w:lang w:eastAsia="zh-CN"/>
              </w:rPr>
            </w:pPr>
            <w:r w:rsidRPr="0016763E">
              <w:rPr>
                <w:rFonts w:eastAsia="微软雅黑"/>
                <w:iCs/>
                <w:lang w:eastAsia="zh-CN"/>
              </w:rPr>
              <w:t>Scheme1</w:t>
            </w:r>
          </w:p>
        </w:tc>
        <w:tc>
          <w:tcPr>
            <w:tcW w:w="1427" w:type="dxa"/>
            <w:vMerge w:val="restart"/>
            <w:vAlign w:val="center"/>
          </w:tcPr>
          <w:p w14:paraId="63C97027" w14:textId="77777777" w:rsidR="0016763E" w:rsidRPr="0016763E" w:rsidRDefault="0016763E" w:rsidP="0016763E">
            <w:pPr>
              <w:spacing w:after="0"/>
              <w:jc w:val="center"/>
              <w:rPr>
                <w:rFonts w:eastAsia="微软雅黑"/>
                <w:iCs/>
                <w:lang w:eastAsia="zh-CN"/>
              </w:rPr>
            </w:pPr>
            <w:r w:rsidRPr="0016763E">
              <w:rPr>
                <w:rFonts w:eastAsia="等线"/>
                <w:lang w:eastAsia="zh-CN"/>
              </w:rPr>
              <w:t>29%</w:t>
            </w:r>
          </w:p>
        </w:tc>
        <w:tc>
          <w:tcPr>
            <w:tcW w:w="1244" w:type="dxa"/>
            <w:shd w:val="clear" w:color="auto" w:fill="auto"/>
            <w:vAlign w:val="center"/>
          </w:tcPr>
          <w:p w14:paraId="41E065E7" w14:textId="77777777" w:rsidR="0016763E" w:rsidRPr="0016763E" w:rsidRDefault="0016763E" w:rsidP="0016763E">
            <w:pPr>
              <w:spacing w:after="0"/>
              <w:jc w:val="center"/>
              <w:rPr>
                <w:rFonts w:eastAsia="等线"/>
                <w:lang w:eastAsia="zh-CN"/>
              </w:rPr>
            </w:pPr>
            <w:r w:rsidRPr="0016763E">
              <w:rPr>
                <w:rFonts w:eastAsia="微软雅黑" w:hint="eastAsia"/>
                <w:iCs/>
                <w:lang w:eastAsia="zh-CN"/>
              </w:rPr>
              <w:t>-</w:t>
            </w:r>
            <w:r w:rsidRPr="0016763E">
              <w:rPr>
                <w:rFonts w:eastAsia="微软雅黑"/>
                <w:iCs/>
                <w:lang w:eastAsia="zh-CN"/>
              </w:rPr>
              <w:t>0</w:t>
            </w:r>
            <w:r w:rsidRPr="0016763E">
              <w:rPr>
                <w:rFonts w:eastAsia="微软雅黑" w:hint="eastAsia"/>
                <w:iCs/>
                <w:lang w:eastAsia="zh-CN"/>
              </w:rPr>
              <w:t>.</w:t>
            </w:r>
            <w:r w:rsidRPr="0016763E">
              <w:rPr>
                <w:rFonts w:eastAsia="微软雅黑"/>
                <w:iCs/>
                <w:lang w:eastAsia="zh-CN"/>
              </w:rPr>
              <w:t>92%</w:t>
            </w:r>
          </w:p>
        </w:tc>
        <w:tc>
          <w:tcPr>
            <w:tcW w:w="1244" w:type="dxa"/>
            <w:shd w:val="clear" w:color="auto" w:fill="auto"/>
            <w:vAlign w:val="center"/>
          </w:tcPr>
          <w:p w14:paraId="58B231AC"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3.00%</w:t>
            </w:r>
          </w:p>
        </w:tc>
        <w:tc>
          <w:tcPr>
            <w:tcW w:w="1244" w:type="dxa"/>
            <w:vAlign w:val="center"/>
          </w:tcPr>
          <w:p w14:paraId="47287CC2"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1.75%</w:t>
            </w:r>
          </w:p>
        </w:tc>
      </w:tr>
      <w:tr w:rsidR="0016763E" w:rsidRPr="0016763E" w14:paraId="7D5159B4" w14:textId="77777777" w:rsidTr="00502D7A">
        <w:trPr>
          <w:jc w:val="center"/>
        </w:trPr>
        <w:tc>
          <w:tcPr>
            <w:tcW w:w="1245" w:type="dxa"/>
            <w:shd w:val="clear" w:color="auto" w:fill="auto"/>
            <w:vAlign w:val="center"/>
          </w:tcPr>
          <w:p w14:paraId="79DEDF84"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427" w:type="dxa"/>
            <w:vMerge/>
            <w:vAlign w:val="center"/>
          </w:tcPr>
          <w:p w14:paraId="7631C010"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6DA2226A"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22.61%</w:t>
            </w:r>
          </w:p>
        </w:tc>
        <w:tc>
          <w:tcPr>
            <w:tcW w:w="1244" w:type="dxa"/>
            <w:shd w:val="clear" w:color="auto" w:fill="auto"/>
            <w:vAlign w:val="center"/>
          </w:tcPr>
          <w:p w14:paraId="000F3F69"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10.10%</w:t>
            </w:r>
          </w:p>
        </w:tc>
        <w:tc>
          <w:tcPr>
            <w:tcW w:w="1244" w:type="dxa"/>
            <w:vAlign w:val="center"/>
          </w:tcPr>
          <w:p w14:paraId="64005F35"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2</w:t>
            </w:r>
            <w:r w:rsidRPr="0016763E">
              <w:rPr>
                <w:rFonts w:eastAsia="微软雅黑"/>
                <w:iCs/>
                <w:lang w:eastAsia="zh-CN"/>
              </w:rPr>
              <w:t>1.74%</w:t>
            </w:r>
          </w:p>
        </w:tc>
      </w:tr>
      <w:tr w:rsidR="0016763E" w:rsidRPr="0016763E" w14:paraId="2F93E8DF" w14:textId="77777777" w:rsidTr="00502D7A">
        <w:trPr>
          <w:jc w:val="center"/>
        </w:trPr>
        <w:tc>
          <w:tcPr>
            <w:tcW w:w="1245" w:type="dxa"/>
            <w:shd w:val="clear" w:color="auto" w:fill="auto"/>
            <w:vAlign w:val="center"/>
          </w:tcPr>
          <w:p w14:paraId="34EB59FC"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Scheme3</w:t>
            </w:r>
          </w:p>
        </w:tc>
        <w:tc>
          <w:tcPr>
            <w:tcW w:w="1427" w:type="dxa"/>
            <w:vMerge/>
            <w:vAlign w:val="center"/>
          </w:tcPr>
          <w:p w14:paraId="43E7DB4F"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30D53978"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17.88%</w:t>
            </w:r>
          </w:p>
        </w:tc>
        <w:tc>
          <w:tcPr>
            <w:tcW w:w="1244" w:type="dxa"/>
            <w:shd w:val="clear" w:color="auto" w:fill="auto"/>
            <w:vAlign w:val="center"/>
          </w:tcPr>
          <w:p w14:paraId="7F0A8D47"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9.45%</w:t>
            </w:r>
          </w:p>
        </w:tc>
        <w:tc>
          <w:tcPr>
            <w:tcW w:w="1244" w:type="dxa"/>
            <w:vAlign w:val="center"/>
          </w:tcPr>
          <w:p w14:paraId="52DAD115"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19.15%</w:t>
            </w:r>
          </w:p>
        </w:tc>
      </w:tr>
    </w:tbl>
    <w:p w14:paraId="58598F79" w14:textId="77777777" w:rsidR="0016763E" w:rsidRPr="0016763E" w:rsidRDefault="0016763E" w:rsidP="0016763E">
      <w:pPr>
        <w:rPr>
          <w:rFonts w:eastAsia="等线"/>
        </w:rPr>
      </w:pPr>
    </w:p>
    <w:p w14:paraId="7EE1F456" w14:textId="77777777" w:rsidR="0016763E" w:rsidRPr="0016763E" w:rsidRDefault="0016763E" w:rsidP="00E73F28">
      <w:pPr>
        <w:numPr>
          <w:ilvl w:val="0"/>
          <w:numId w:val="18"/>
        </w:numPr>
        <w:rPr>
          <w:rFonts w:eastAsia="宋体"/>
          <w:b/>
          <w:lang w:eastAsia="zh-CN"/>
        </w:rPr>
      </w:pPr>
      <w:r w:rsidRPr="0016763E">
        <w:rPr>
          <w:rFonts w:eastAsia="宋体"/>
          <w:b/>
          <w:lang w:eastAsia="zh-CN"/>
        </w:rPr>
        <w:t>Ideal backhaul based MTRP/Panel transmission</w:t>
      </w:r>
    </w:p>
    <w:p w14:paraId="3D679036" w14:textId="7574FAA4" w:rsidR="0016763E" w:rsidRPr="0016763E" w:rsidRDefault="0016763E" w:rsidP="0016763E">
      <w:pPr>
        <w:rPr>
          <w:rFonts w:eastAsia="等线"/>
          <w:lang w:eastAsia="zh-CN"/>
        </w:rPr>
      </w:pPr>
      <w:r w:rsidRPr="0016763E">
        <w:rPr>
          <w:rFonts w:eastAsia="等线"/>
          <w:lang w:eastAsia="zh-CN"/>
        </w:rPr>
        <w:t xml:space="preserve">In ideal backhaul scenario, each cluster is jointly scheduling with no backhaul delay. The specific simulation parameters can be referred to in </w:t>
      </w:r>
      <w:r w:rsidRPr="00DB4031">
        <w:rPr>
          <w:rFonts w:eastAsia="等线"/>
          <w:b/>
          <w:lang w:eastAsia="zh-CN"/>
        </w:rPr>
        <w:t>Appendix</w:t>
      </w:r>
      <w:r w:rsidR="00DB4031" w:rsidRPr="00DB4031">
        <w:rPr>
          <w:rFonts w:eastAsia="等线"/>
          <w:b/>
          <w:lang w:eastAsia="zh-CN"/>
        </w:rPr>
        <w:t xml:space="preserve"> C</w:t>
      </w:r>
      <w:r w:rsidRPr="0016763E">
        <w:rPr>
          <w:rFonts w:eastAsia="等线"/>
          <w:lang w:eastAsia="zh-CN"/>
        </w:rPr>
        <w:t>. We provide UPT comparison for FTP model 1 with RUs for baseline STRP set to 12% and 29% for FR1 Indoor Hotspot. We set the same packet arrival rate (λ) for DPS and DPS+NC-JT as for STRP. Considerable UPT gain can be observed at 5% and 50% UPT, and mean UPT as well.</w:t>
      </w:r>
    </w:p>
    <w:p w14:paraId="491442F4" w14:textId="77777777" w:rsidR="0016763E" w:rsidRPr="0016763E" w:rsidRDefault="0016763E" w:rsidP="0016763E">
      <w:pPr>
        <w:numPr>
          <w:ilvl w:val="0"/>
          <w:numId w:val="12"/>
        </w:numPr>
        <w:jc w:val="center"/>
        <w:rPr>
          <w:rFonts w:eastAsia="等线"/>
          <w:lang w:eastAsia="zh-CN"/>
        </w:rPr>
      </w:pPr>
      <w:r w:rsidRPr="0016763E">
        <w:rPr>
          <w:rFonts w:eastAsia="等线"/>
          <w:lang w:eastAsia="zh-CN"/>
        </w:rPr>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16763E" w:rsidRPr="0016763E" w14:paraId="1F647FC3" w14:textId="77777777" w:rsidTr="00502D7A">
        <w:trPr>
          <w:jc w:val="center"/>
        </w:trPr>
        <w:tc>
          <w:tcPr>
            <w:tcW w:w="1256" w:type="dxa"/>
            <w:shd w:val="clear" w:color="auto" w:fill="auto"/>
            <w:vAlign w:val="center"/>
          </w:tcPr>
          <w:p w14:paraId="29597497" w14:textId="77777777" w:rsidR="0016763E" w:rsidRPr="0016763E" w:rsidRDefault="0016763E" w:rsidP="0016763E">
            <w:pPr>
              <w:spacing w:after="0"/>
              <w:jc w:val="center"/>
              <w:rPr>
                <w:rFonts w:eastAsia="等线"/>
                <w:lang w:eastAsia="zh-CN"/>
              </w:rPr>
            </w:pPr>
          </w:p>
        </w:tc>
        <w:tc>
          <w:tcPr>
            <w:tcW w:w="1268" w:type="dxa"/>
            <w:vAlign w:val="center"/>
          </w:tcPr>
          <w:p w14:paraId="67DA988C"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68" w:type="dxa"/>
            <w:shd w:val="clear" w:color="auto" w:fill="auto"/>
            <w:vAlign w:val="center"/>
          </w:tcPr>
          <w:p w14:paraId="481B2EF1"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68" w:type="dxa"/>
            <w:shd w:val="clear" w:color="auto" w:fill="auto"/>
            <w:vAlign w:val="center"/>
          </w:tcPr>
          <w:p w14:paraId="55E4A599"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68" w:type="dxa"/>
            <w:vAlign w:val="center"/>
          </w:tcPr>
          <w:p w14:paraId="3FB1B473"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667B258B" w14:textId="77777777" w:rsidTr="00502D7A">
        <w:trPr>
          <w:jc w:val="center"/>
        </w:trPr>
        <w:tc>
          <w:tcPr>
            <w:tcW w:w="1256" w:type="dxa"/>
            <w:shd w:val="clear" w:color="auto" w:fill="auto"/>
            <w:vAlign w:val="center"/>
          </w:tcPr>
          <w:p w14:paraId="6D862977"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268" w:type="dxa"/>
            <w:vAlign w:val="center"/>
          </w:tcPr>
          <w:p w14:paraId="4EF19AF6"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68" w:type="dxa"/>
            <w:shd w:val="clear" w:color="auto" w:fill="auto"/>
            <w:vAlign w:val="center"/>
          </w:tcPr>
          <w:p w14:paraId="25D2BC64"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shd w:val="clear" w:color="auto" w:fill="auto"/>
            <w:vAlign w:val="center"/>
          </w:tcPr>
          <w:p w14:paraId="209206D2"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vAlign w:val="center"/>
          </w:tcPr>
          <w:p w14:paraId="1D1C6C80"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E8C4F26" w14:textId="77777777" w:rsidTr="00502D7A">
        <w:trPr>
          <w:jc w:val="center"/>
        </w:trPr>
        <w:tc>
          <w:tcPr>
            <w:tcW w:w="1256" w:type="dxa"/>
            <w:shd w:val="clear" w:color="auto" w:fill="auto"/>
            <w:vAlign w:val="center"/>
          </w:tcPr>
          <w:p w14:paraId="1D5C246F" w14:textId="77777777" w:rsidR="0016763E" w:rsidRPr="0016763E" w:rsidRDefault="0016763E" w:rsidP="0016763E">
            <w:pPr>
              <w:spacing w:after="0"/>
              <w:jc w:val="center"/>
              <w:rPr>
                <w:rFonts w:eastAsia="等线"/>
                <w:lang w:eastAsia="zh-CN"/>
              </w:rPr>
            </w:pPr>
            <w:r w:rsidRPr="0016763E">
              <w:rPr>
                <w:rFonts w:eastAsia="等线"/>
                <w:lang w:eastAsia="zh-CN"/>
              </w:rPr>
              <w:t>Scheme1</w:t>
            </w:r>
          </w:p>
        </w:tc>
        <w:tc>
          <w:tcPr>
            <w:tcW w:w="1268" w:type="dxa"/>
            <w:vMerge w:val="restart"/>
            <w:vAlign w:val="center"/>
          </w:tcPr>
          <w:p w14:paraId="72EE6F1E"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68" w:type="dxa"/>
            <w:shd w:val="clear" w:color="auto" w:fill="auto"/>
            <w:vAlign w:val="bottom"/>
          </w:tcPr>
          <w:p w14:paraId="4029C5F6" w14:textId="77777777" w:rsidR="0016763E" w:rsidRPr="0016763E" w:rsidRDefault="0016763E" w:rsidP="0016763E">
            <w:pPr>
              <w:spacing w:after="0"/>
              <w:jc w:val="center"/>
              <w:rPr>
                <w:rFonts w:eastAsia="等线"/>
                <w:lang w:eastAsia="zh-CN"/>
              </w:rPr>
            </w:pPr>
            <w:r w:rsidRPr="0016763E">
              <w:rPr>
                <w:rFonts w:eastAsia="等线"/>
                <w:lang w:eastAsia="zh-CN"/>
              </w:rPr>
              <w:t>3</w:t>
            </w:r>
            <w:r w:rsidRPr="0016763E">
              <w:rPr>
                <w:rFonts w:eastAsia="等线" w:hint="eastAsia"/>
                <w:lang w:eastAsia="zh-CN"/>
              </w:rPr>
              <w:t>.</w:t>
            </w:r>
            <w:r w:rsidRPr="0016763E">
              <w:rPr>
                <w:rFonts w:eastAsia="等线"/>
                <w:lang w:eastAsia="zh-CN"/>
              </w:rPr>
              <w:t>93%</w:t>
            </w:r>
          </w:p>
        </w:tc>
        <w:tc>
          <w:tcPr>
            <w:tcW w:w="1268" w:type="dxa"/>
            <w:shd w:val="clear" w:color="auto" w:fill="auto"/>
            <w:vAlign w:val="bottom"/>
          </w:tcPr>
          <w:p w14:paraId="1D9C5625" w14:textId="77777777" w:rsidR="0016763E" w:rsidRPr="0016763E" w:rsidRDefault="0016763E" w:rsidP="0016763E">
            <w:pPr>
              <w:spacing w:after="0"/>
              <w:jc w:val="center"/>
              <w:rPr>
                <w:rFonts w:eastAsia="等线"/>
                <w:lang w:eastAsia="zh-CN"/>
              </w:rPr>
            </w:pPr>
            <w:r w:rsidRPr="0016763E">
              <w:rPr>
                <w:rFonts w:eastAsia="等线"/>
                <w:lang w:eastAsia="zh-CN"/>
              </w:rPr>
              <w:t>6</w:t>
            </w:r>
            <w:r w:rsidRPr="0016763E">
              <w:rPr>
                <w:rFonts w:eastAsia="等线" w:hint="eastAsia"/>
                <w:lang w:eastAsia="zh-CN"/>
              </w:rPr>
              <w:t>.</w:t>
            </w:r>
            <w:r w:rsidRPr="0016763E">
              <w:rPr>
                <w:rFonts w:eastAsia="等线"/>
                <w:lang w:eastAsia="zh-CN"/>
              </w:rPr>
              <w:t>53%</w:t>
            </w:r>
          </w:p>
        </w:tc>
        <w:tc>
          <w:tcPr>
            <w:tcW w:w="1268" w:type="dxa"/>
            <w:vAlign w:val="bottom"/>
          </w:tcPr>
          <w:p w14:paraId="11A192E0"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06E8AE4" w14:textId="77777777" w:rsidTr="00502D7A">
        <w:trPr>
          <w:jc w:val="center"/>
        </w:trPr>
        <w:tc>
          <w:tcPr>
            <w:tcW w:w="1256" w:type="dxa"/>
            <w:shd w:val="clear" w:color="auto" w:fill="auto"/>
            <w:vAlign w:val="center"/>
          </w:tcPr>
          <w:p w14:paraId="67C55259"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268" w:type="dxa"/>
            <w:vMerge/>
            <w:vAlign w:val="center"/>
          </w:tcPr>
          <w:p w14:paraId="17F50FC1"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2F6A1669" w14:textId="77777777" w:rsidR="0016763E" w:rsidRPr="0016763E" w:rsidRDefault="0016763E" w:rsidP="0016763E">
            <w:pPr>
              <w:spacing w:after="0"/>
              <w:jc w:val="center"/>
              <w:rPr>
                <w:rFonts w:eastAsia="等线"/>
                <w:lang w:eastAsia="zh-CN"/>
              </w:rPr>
            </w:pPr>
            <w:r w:rsidRPr="0016763E">
              <w:rPr>
                <w:rFonts w:eastAsia="等线"/>
                <w:lang w:eastAsia="zh-CN"/>
              </w:rPr>
              <w:t>27.98%</w:t>
            </w:r>
          </w:p>
        </w:tc>
        <w:tc>
          <w:tcPr>
            <w:tcW w:w="1268" w:type="dxa"/>
            <w:shd w:val="clear" w:color="auto" w:fill="auto"/>
            <w:vAlign w:val="bottom"/>
          </w:tcPr>
          <w:p w14:paraId="13EA95EF"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4.42%</w:t>
            </w:r>
          </w:p>
        </w:tc>
        <w:tc>
          <w:tcPr>
            <w:tcW w:w="1268" w:type="dxa"/>
            <w:vAlign w:val="bottom"/>
          </w:tcPr>
          <w:p w14:paraId="2986B8DC"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17CAC86" w14:textId="77777777" w:rsidTr="00502D7A">
        <w:trPr>
          <w:jc w:val="center"/>
        </w:trPr>
        <w:tc>
          <w:tcPr>
            <w:tcW w:w="1256" w:type="dxa"/>
            <w:shd w:val="clear" w:color="auto" w:fill="auto"/>
            <w:vAlign w:val="center"/>
          </w:tcPr>
          <w:p w14:paraId="1BD324CC"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cheme3</w:t>
            </w:r>
          </w:p>
        </w:tc>
        <w:tc>
          <w:tcPr>
            <w:tcW w:w="1268" w:type="dxa"/>
            <w:vMerge/>
            <w:vAlign w:val="center"/>
          </w:tcPr>
          <w:p w14:paraId="0E376308"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7DDED0DE" w14:textId="77777777" w:rsidR="0016763E" w:rsidRPr="0016763E" w:rsidRDefault="0016763E" w:rsidP="0016763E">
            <w:pPr>
              <w:spacing w:after="0"/>
              <w:jc w:val="center"/>
              <w:rPr>
                <w:rFonts w:eastAsia="等线"/>
                <w:lang w:eastAsia="zh-CN"/>
              </w:rPr>
            </w:pPr>
            <w:r w:rsidRPr="0016763E">
              <w:rPr>
                <w:rFonts w:eastAsia="等线"/>
                <w:lang w:eastAsia="zh-CN"/>
              </w:rPr>
              <w:t>19</w:t>
            </w:r>
            <w:r w:rsidRPr="0016763E">
              <w:rPr>
                <w:rFonts w:eastAsia="等线" w:hint="eastAsia"/>
                <w:lang w:eastAsia="zh-CN"/>
              </w:rPr>
              <w:t>.</w:t>
            </w:r>
            <w:r w:rsidRPr="0016763E">
              <w:rPr>
                <w:rFonts w:eastAsia="等线"/>
                <w:lang w:eastAsia="zh-CN"/>
              </w:rPr>
              <w:t>87%</w:t>
            </w:r>
          </w:p>
        </w:tc>
        <w:tc>
          <w:tcPr>
            <w:tcW w:w="1268" w:type="dxa"/>
            <w:shd w:val="clear" w:color="auto" w:fill="auto"/>
            <w:vAlign w:val="bottom"/>
          </w:tcPr>
          <w:p w14:paraId="67FFBFDE" w14:textId="77777777" w:rsidR="0016763E" w:rsidRPr="0016763E" w:rsidRDefault="0016763E" w:rsidP="0016763E">
            <w:pPr>
              <w:spacing w:after="0"/>
              <w:jc w:val="center"/>
              <w:rPr>
                <w:rFonts w:eastAsia="等线"/>
                <w:lang w:eastAsia="zh-CN"/>
              </w:rPr>
            </w:pPr>
            <w:r w:rsidRPr="0016763E">
              <w:rPr>
                <w:rFonts w:eastAsia="等线"/>
                <w:lang w:eastAsia="zh-CN"/>
              </w:rPr>
              <w:t>11.15%</w:t>
            </w:r>
          </w:p>
        </w:tc>
        <w:tc>
          <w:tcPr>
            <w:tcW w:w="1268" w:type="dxa"/>
            <w:vAlign w:val="bottom"/>
          </w:tcPr>
          <w:p w14:paraId="5970A527"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CC5E70F" w14:textId="77777777" w:rsidTr="00502D7A">
        <w:trPr>
          <w:jc w:val="center"/>
        </w:trPr>
        <w:tc>
          <w:tcPr>
            <w:tcW w:w="1256" w:type="dxa"/>
            <w:shd w:val="clear" w:color="auto" w:fill="auto"/>
            <w:vAlign w:val="center"/>
          </w:tcPr>
          <w:p w14:paraId="36F364FA"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cheme1</w:t>
            </w:r>
          </w:p>
        </w:tc>
        <w:tc>
          <w:tcPr>
            <w:tcW w:w="1268" w:type="dxa"/>
            <w:vMerge w:val="restart"/>
            <w:vAlign w:val="center"/>
          </w:tcPr>
          <w:p w14:paraId="32758B8F" w14:textId="77777777" w:rsidR="0016763E" w:rsidRPr="0016763E" w:rsidRDefault="0016763E" w:rsidP="0016763E">
            <w:pPr>
              <w:spacing w:after="0"/>
              <w:jc w:val="center"/>
              <w:rPr>
                <w:rFonts w:eastAsia="等线"/>
                <w:lang w:eastAsia="zh-CN"/>
              </w:rPr>
            </w:pPr>
            <w:r w:rsidRPr="0016763E">
              <w:rPr>
                <w:rFonts w:eastAsia="等线"/>
                <w:lang w:eastAsia="zh-CN"/>
              </w:rPr>
              <w:t>29%</w:t>
            </w:r>
          </w:p>
        </w:tc>
        <w:tc>
          <w:tcPr>
            <w:tcW w:w="1268" w:type="dxa"/>
            <w:shd w:val="clear" w:color="auto" w:fill="auto"/>
          </w:tcPr>
          <w:p w14:paraId="6277C464" w14:textId="77777777" w:rsidR="0016763E" w:rsidRPr="0016763E" w:rsidRDefault="0016763E" w:rsidP="0016763E">
            <w:pPr>
              <w:spacing w:after="0"/>
              <w:jc w:val="center"/>
              <w:rPr>
                <w:rFonts w:eastAsia="微软雅黑"/>
                <w:iCs/>
                <w:lang w:eastAsia="zh-CN"/>
              </w:rPr>
            </w:pPr>
            <w:r w:rsidRPr="0016763E">
              <w:rPr>
                <w:rFonts w:eastAsia="等线"/>
                <w:lang w:eastAsia="zh-CN"/>
              </w:rPr>
              <w:t>12.86%</w:t>
            </w:r>
          </w:p>
        </w:tc>
        <w:tc>
          <w:tcPr>
            <w:tcW w:w="1268" w:type="dxa"/>
            <w:shd w:val="clear" w:color="auto" w:fill="auto"/>
          </w:tcPr>
          <w:p w14:paraId="27B60932" w14:textId="77777777" w:rsidR="0016763E" w:rsidRPr="0016763E" w:rsidRDefault="0016763E" w:rsidP="0016763E">
            <w:pPr>
              <w:spacing w:after="0"/>
              <w:jc w:val="center"/>
              <w:rPr>
                <w:rFonts w:eastAsia="微软雅黑"/>
                <w:iCs/>
                <w:lang w:eastAsia="zh-CN"/>
              </w:rPr>
            </w:pPr>
            <w:r w:rsidRPr="0016763E">
              <w:rPr>
                <w:rFonts w:eastAsia="等线"/>
                <w:lang w:eastAsia="zh-CN"/>
              </w:rPr>
              <w:t>14.97%</w:t>
            </w:r>
          </w:p>
        </w:tc>
        <w:tc>
          <w:tcPr>
            <w:tcW w:w="1268" w:type="dxa"/>
          </w:tcPr>
          <w:p w14:paraId="0D8B86FA" w14:textId="77777777" w:rsidR="0016763E" w:rsidRPr="0016763E" w:rsidRDefault="0016763E" w:rsidP="0016763E">
            <w:pPr>
              <w:spacing w:after="0"/>
              <w:jc w:val="center"/>
              <w:rPr>
                <w:rFonts w:eastAsia="微软雅黑"/>
                <w:iCs/>
                <w:lang w:eastAsia="zh-CN"/>
              </w:rPr>
            </w:pPr>
            <w:r w:rsidRPr="0016763E">
              <w:rPr>
                <w:rFonts w:eastAsia="等线"/>
                <w:lang w:eastAsia="zh-CN"/>
              </w:rPr>
              <w:t>26.67%</w:t>
            </w:r>
          </w:p>
        </w:tc>
      </w:tr>
      <w:tr w:rsidR="0016763E" w:rsidRPr="0016763E" w14:paraId="0156C61A" w14:textId="77777777" w:rsidTr="00502D7A">
        <w:trPr>
          <w:jc w:val="center"/>
        </w:trPr>
        <w:tc>
          <w:tcPr>
            <w:tcW w:w="1256" w:type="dxa"/>
            <w:shd w:val="clear" w:color="auto" w:fill="auto"/>
            <w:vAlign w:val="center"/>
          </w:tcPr>
          <w:p w14:paraId="0F3DF3CF"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268" w:type="dxa"/>
            <w:vMerge/>
            <w:vAlign w:val="center"/>
          </w:tcPr>
          <w:p w14:paraId="56BEF901" w14:textId="77777777" w:rsidR="0016763E" w:rsidRPr="0016763E" w:rsidRDefault="0016763E" w:rsidP="0016763E">
            <w:pPr>
              <w:spacing w:after="0"/>
              <w:jc w:val="center"/>
              <w:rPr>
                <w:rFonts w:eastAsia="等线"/>
                <w:lang w:eastAsia="zh-CN"/>
              </w:rPr>
            </w:pPr>
          </w:p>
        </w:tc>
        <w:tc>
          <w:tcPr>
            <w:tcW w:w="1268" w:type="dxa"/>
            <w:shd w:val="clear" w:color="auto" w:fill="auto"/>
          </w:tcPr>
          <w:p w14:paraId="77638D07" w14:textId="77777777" w:rsidR="0016763E" w:rsidRPr="0016763E" w:rsidRDefault="0016763E" w:rsidP="0016763E">
            <w:pPr>
              <w:spacing w:after="0"/>
              <w:jc w:val="center"/>
              <w:rPr>
                <w:rFonts w:eastAsia="等线"/>
                <w:lang w:eastAsia="zh-CN"/>
              </w:rPr>
            </w:pPr>
            <w:r w:rsidRPr="0016763E">
              <w:rPr>
                <w:rFonts w:eastAsia="等线"/>
                <w:lang w:eastAsia="zh-CN"/>
              </w:rPr>
              <w:t>37.59%</w:t>
            </w:r>
          </w:p>
        </w:tc>
        <w:tc>
          <w:tcPr>
            <w:tcW w:w="1268" w:type="dxa"/>
            <w:shd w:val="clear" w:color="auto" w:fill="auto"/>
          </w:tcPr>
          <w:p w14:paraId="41263470" w14:textId="77777777" w:rsidR="0016763E" w:rsidRPr="0016763E" w:rsidRDefault="0016763E" w:rsidP="0016763E">
            <w:pPr>
              <w:spacing w:after="0"/>
              <w:jc w:val="center"/>
              <w:rPr>
                <w:rFonts w:eastAsia="等线"/>
                <w:lang w:eastAsia="zh-CN"/>
              </w:rPr>
            </w:pPr>
            <w:r w:rsidRPr="0016763E">
              <w:rPr>
                <w:rFonts w:eastAsia="等线" w:hint="eastAsia"/>
                <w:lang w:eastAsia="zh-CN"/>
              </w:rPr>
              <w:t>2</w:t>
            </w:r>
            <w:r w:rsidRPr="0016763E">
              <w:rPr>
                <w:rFonts w:eastAsia="等线"/>
                <w:lang w:eastAsia="zh-CN"/>
              </w:rPr>
              <w:t>9.01%</w:t>
            </w:r>
          </w:p>
        </w:tc>
        <w:tc>
          <w:tcPr>
            <w:tcW w:w="1268" w:type="dxa"/>
          </w:tcPr>
          <w:p w14:paraId="71B67FEE" w14:textId="77777777" w:rsidR="0016763E" w:rsidRPr="0016763E" w:rsidRDefault="0016763E" w:rsidP="0016763E">
            <w:pPr>
              <w:spacing w:after="0"/>
              <w:jc w:val="center"/>
              <w:rPr>
                <w:rFonts w:eastAsia="等线"/>
                <w:lang w:eastAsia="zh-CN"/>
              </w:rPr>
            </w:pPr>
            <w:r w:rsidRPr="0016763E">
              <w:rPr>
                <w:rFonts w:eastAsia="等线"/>
                <w:lang w:eastAsia="zh-CN"/>
              </w:rPr>
              <w:t>42.50%</w:t>
            </w:r>
          </w:p>
        </w:tc>
      </w:tr>
      <w:tr w:rsidR="0016763E" w:rsidRPr="0016763E" w14:paraId="233E334A" w14:textId="77777777" w:rsidTr="00502D7A">
        <w:trPr>
          <w:jc w:val="center"/>
        </w:trPr>
        <w:tc>
          <w:tcPr>
            <w:tcW w:w="1256" w:type="dxa"/>
            <w:shd w:val="clear" w:color="auto" w:fill="auto"/>
            <w:vAlign w:val="center"/>
          </w:tcPr>
          <w:p w14:paraId="78FA71A3"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cheme3</w:t>
            </w:r>
          </w:p>
        </w:tc>
        <w:tc>
          <w:tcPr>
            <w:tcW w:w="1268" w:type="dxa"/>
            <w:vMerge/>
            <w:vAlign w:val="center"/>
          </w:tcPr>
          <w:p w14:paraId="3AE68223" w14:textId="77777777" w:rsidR="0016763E" w:rsidRPr="0016763E" w:rsidRDefault="0016763E" w:rsidP="0016763E">
            <w:pPr>
              <w:spacing w:after="0"/>
              <w:jc w:val="center"/>
              <w:rPr>
                <w:rFonts w:eastAsia="等线"/>
                <w:lang w:eastAsia="zh-CN"/>
              </w:rPr>
            </w:pPr>
          </w:p>
        </w:tc>
        <w:tc>
          <w:tcPr>
            <w:tcW w:w="1268" w:type="dxa"/>
            <w:shd w:val="clear" w:color="auto" w:fill="auto"/>
          </w:tcPr>
          <w:p w14:paraId="381B4AC3" w14:textId="77777777" w:rsidR="0016763E" w:rsidRPr="0016763E" w:rsidRDefault="0016763E" w:rsidP="0016763E">
            <w:pPr>
              <w:spacing w:after="0"/>
              <w:jc w:val="center"/>
              <w:rPr>
                <w:rFonts w:eastAsia="微软雅黑"/>
                <w:iCs/>
                <w:lang w:eastAsia="zh-CN"/>
              </w:rPr>
            </w:pPr>
            <w:r w:rsidRPr="0016763E">
              <w:rPr>
                <w:rFonts w:eastAsia="等线"/>
                <w:lang w:eastAsia="zh-CN"/>
              </w:rPr>
              <w:t>28.21%</w:t>
            </w:r>
          </w:p>
        </w:tc>
        <w:tc>
          <w:tcPr>
            <w:tcW w:w="1268" w:type="dxa"/>
            <w:shd w:val="clear" w:color="auto" w:fill="auto"/>
          </w:tcPr>
          <w:p w14:paraId="0A0FF0B6" w14:textId="77777777" w:rsidR="0016763E" w:rsidRPr="0016763E" w:rsidRDefault="0016763E" w:rsidP="0016763E">
            <w:pPr>
              <w:spacing w:after="0"/>
              <w:jc w:val="center"/>
              <w:rPr>
                <w:rFonts w:eastAsia="微软雅黑"/>
                <w:iCs/>
                <w:lang w:eastAsia="zh-CN"/>
              </w:rPr>
            </w:pPr>
            <w:r w:rsidRPr="0016763E">
              <w:rPr>
                <w:rFonts w:eastAsia="等线"/>
                <w:lang w:eastAsia="zh-CN"/>
              </w:rPr>
              <w:t>20.71%</w:t>
            </w:r>
          </w:p>
        </w:tc>
        <w:tc>
          <w:tcPr>
            <w:tcW w:w="1268" w:type="dxa"/>
          </w:tcPr>
          <w:p w14:paraId="20922FBD" w14:textId="77777777" w:rsidR="0016763E" w:rsidRPr="0016763E" w:rsidRDefault="0016763E" w:rsidP="0016763E">
            <w:pPr>
              <w:spacing w:after="0"/>
              <w:jc w:val="center"/>
              <w:rPr>
                <w:rFonts w:eastAsia="微软雅黑"/>
                <w:iCs/>
                <w:lang w:eastAsia="zh-CN"/>
              </w:rPr>
            </w:pPr>
            <w:r w:rsidRPr="0016763E">
              <w:rPr>
                <w:rFonts w:eastAsia="等线"/>
                <w:lang w:eastAsia="zh-CN"/>
              </w:rPr>
              <w:t>39.02%</w:t>
            </w:r>
          </w:p>
        </w:tc>
      </w:tr>
    </w:tbl>
    <w:p w14:paraId="24425841" w14:textId="77777777" w:rsidR="0016763E" w:rsidRPr="0016763E" w:rsidRDefault="0016763E" w:rsidP="0016763E">
      <w:pPr>
        <w:rPr>
          <w:rFonts w:eastAsia="等线"/>
          <w:lang w:eastAsia="zh-CN"/>
        </w:rPr>
      </w:pPr>
    </w:p>
    <w:p w14:paraId="20407C33" w14:textId="77777777" w:rsidR="0016763E" w:rsidRPr="0016763E" w:rsidRDefault="0016763E" w:rsidP="0016763E">
      <w:pPr>
        <w:rPr>
          <w:rFonts w:eastAsia="等线"/>
          <w:lang w:eastAsia="zh-CN"/>
        </w:rPr>
      </w:pPr>
      <w:r w:rsidRPr="0016763E">
        <w:rPr>
          <w:rFonts w:eastAsia="等线"/>
          <w:lang w:eastAsia="zh-CN"/>
        </w:rPr>
        <w:t>From the above tables, we observe that</w:t>
      </w:r>
    </w:p>
    <w:p w14:paraId="64E9680C" w14:textId="67B364B1" w:rsidR="0016763E" w:rsidRPr="002C6805" w:rsidRDefault="0016763E" w:rsidP="00C10445">
      <w:pPr>
        <w:pStyle w:val="bullet3"/>
      </w:pPr>
      <w:r w:rsidRPr="002C6805">
        <w:lastRenderedPageBreak/>
        <w:t>Scheme2 and Scheme3 have obvious performance gain compared to Scheme1.</w:t>
      </w:r>
    </w:p>
    <w:p w14:paraId="6949850D" w14:textId="45AF2BE0" w:rsidR="0016763E" w:rsidRPr="002C6805" w:rsidRDefault="0016763E" w:rsidP="00C10445">
      <w:pPr>
        <w:pStyle w:val="bullet3"/>
      </w:pPr>
      <w:r w:rsidRPr="002C6805">
        <w:t>Scheme2 ha</w:t>
      </w:r>
      <w:r w:rsidR="002C6805">
        <w:t>s</w:t>
      </w:r>
      <w:r w:rsidRPr="002C6805">
        <w:t xml:space="preserve"> </w:t>
      </w:r>
      <w:r w:rsidRPr="002C6805">
        <w:rPr>
          <w:rFonts w:hint="eastAsia"/>
        </w:rPr>
        <w:t>some</w:t>
      </w:r>
      <w:r w:rsidRPr="002C6805">
        <w:t xml:space="preserve"> performance gain compared the Scheme3.</w:t>
      </w:r>
    </w:p>
    <w:p w14:paraId="448224C1" w14:textId="2AC70A74" w:rsidR="0016763E" w:rsidRPr="00B47178" w:rsidRDefault="0016763E" w:rsidP="00C10445">
      <w:pPr>
        <w:pStyle w:val="bullet3"/>
      </w:pPr>
      <w:r w:rsidRPr="00B47178">
        <w:t xml:space="preserve">In ideal backhaul scenario, </w:t>
      </w:r>
      <w:r w:rsidR="00B47178">
        <w:t>Scheme</w:t>
      </w:r>
      <w:r w:rsidRPr="00B47178">
        <w:t xml:space="preserve"> 1 has a larger gain compared to the baseline, while the non-ideal backhaul scenario has no gain.</w:t>
      </w:r>
    </w:p>
    <w:p w14:paraId="4FC8E292" w14:textId="77777777" w:rsidR="0016763E" w:rsidRPr="0016763E" w:rsidRDefault="0016763E" w:rsidP="0016763E">
      <w:pPr>
        <w:rPr>
          <w:rFonts w:eastAsia="等线"/>
          <w:lang w:eastAsia="zh-CN"/>
        </w:rPr>
      </w:pPr>
      <w:r w:rsidRPr="0016763E">
        <w:rPr>
          <w:rFonts w:eastAsia="等线"/>
          <w:lang w:eastAsia="zh-CN"/>
        </w:rPr>
        <w:t>Some reasons are as follow:</w:t>
      </w:r>
    </w:p>
    <w:p w14:paraId="01CE2E2A" w14:textId="77777777" w:rsidR="00C10445" w:rsidRPr="00C10445" w:rsidRDefault="00C10445" w:rsidP="00C10445">
      <w:pPr>
        <w:pStyle w:val="bullet3"/>
      </w:pPr>
      <w:r w:rsidRPr="00C10445">
        <w:t>Weakened interference in FR2, and two panels of the UE are assumed back-to-back planes.</w:t>
      </w:r>
    </w:p>
    <w:p w14:paraId="26B70895" w14:textId="682A5A29" w:rsidR="0016763E" w:rsidRPr="00C10445" w:rsidRDefault="00C10445" w:rsidP="00C10445">
      <w:pPr>
        <w:pStyle w:val="bullet3"/>
      </w:pPr>
      <w:r w:rsidRPr="00C10445">
        <w:t>The RU in the ideal scenario is larger than the RU in the non-ideal scenario, due to more CSI.</w:t>
      </w:r>
    </w:p>
    <w:p w14:paraId="20ABBDAB" w14:textId="38BEE29A" w:rsidR="00F93A1B" w:rsidRDefault="00F93A1B" w:rsidP="00C545E1">
      <w:pPr>
        <w:pStyle w:val="titlereference"/>
        <w:rPr>
          <w:bCs/>
        </w:rPr>
      </w:pPr>
      <w:r>
        <w:rPr>
          <w:rFonts w:hint="eastAsia"/>
          <w:bCs/>
        </w:rPr>
        <w:t>A</w:t>
      </w:r>
      <w:r>
        <w:rPr>
          <w:bCs/>
        </w:rPr>
        <w:t xml:space="preserve">ppendix </w:t>
      </w:r>
      <w:r w:rsidR="00E13EBA">
        <w:rPr>
          <w:bCs/>
        </w:rPr>
        <w:t>C</w:t>
      </w:r>
      <w:r>
        <w:rPr>
          <w:bCs/>
        </w:rPr>
        <w:t>: Simulation parameters</w:t>
      </w:r>
    </w:p>
    <w:p w14:paraId="480DAC22" w14:textId="48F26A6F" w:rsidR="00F93A1B" w:rsidRPr="00F93A1B" w:rsidRDefault="00F93A1B" w:rsidP="00F93A1B">
      <w:pPr>
        <w:pStyle w:val="table"/>
      </w:pPr>
      <w:r w:rsidRPr="00F93A1B">
        <w:t xml:space="preserve">SLS assumption for </w:t>
      </w:r>
      <w:r w:rsidR="006D4870">
        <w:t>MTRP</w:t>
      </w:r>
      <w:r w:rsidRPr="00F93A1B">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14:paraId="05657AF0" w14:textId="77777777" w:rsidTr="00D803E6">
        <w:tc>
          <w:tcPr>
            <w:tcW w:w="0" w:type="auto"/>
            <w:gridSpan w:val="2"/>
            <w:vMerge w:val="restart"/>
            <w:shd w:val="clear" w:color="auto" w:fill="00B0F0"/>
            <w:tcMar>
              <w:top w:w="72" w:type="dxa"/>
              <w:left w:w="144" w:type="dxa"/>
              <w:bottom w:w="72" w:type="dxa"/>
              <w:right w:w="144" w:type="dxa"/>
            </w:tcMar>
            <w:vAlign w:val="center"/>
            <w:hideMark/>
          </w:tcPr>
          <w:p w14:paraId="52096F85" w14:textId="77777777" w:rsidR="0032520D" w:rsidRPr="00196E2C" w:rsidRDefault="0032520D" w:rsidP="00D803E6">
            <w:pPr>
              <w:spacing w:line="240" w:lineRule="atLeast"/>
              <w:contextualSpacing/>
              <w:jc w:val="center"/>
              <w:rPr>
                <w:szCs w:val="20"/>
              </w:rPr>
            </w:pPr>
            <w:r w:rsidRPr="00196E2C">
              <w:rPr>
                <w:b/>
                <w:bCs/>
                <w:szCs w:val="20"/>
              </w:rPr>
              <w:t>Parameters</w:t>
            </w:r>
          </w:p>
        </w:tc>
        <w:tc>
          <w:tcPr>
            <w:tcW w:w="0" w:type="auto"/>
            <w:gridSpan w:val="2"/>
            <w:shd w:val="clear" w:color="auto" w:fill="00B0F0"/>
            <w:tcMar>
              <w:top w:w="72" w:type="dxa"/>
              <w:left w:w="144" w:type="dxa"/>
              <w:bottom w:w="72" w:type="dxa"/>
              <w:right w:w="144" w:type="dxa"/>
            </w:tcMar>
            <w:hideMark/>
          </w:tcPr>
          <w:p w14:paraId="4F081DA1" w14:textId="77777777" w:rsidR="0032520D" w:rsidRPr="00196E2C" w:rsidRDefault="0032520D" w:rsidP="00D803E6">
            <w:pPr>
              <w:spacing w:line="240" w:lineRule="atLeast"/>
              <w:contextualSpacing/>
              <w:jc w:val="center"/>
              <w:rPr>
                <w:szCs w:val="20"/>
              </w:rPr>
            </w:pPr>
            <w:r w:rsidRPr="00196E2C">
              <w:rPr>
                <w:b/>
                <w:bCs/>
                <w:szCs w:val="20"/>
              </w:rPr>
              <w:t>Value</w:t>
            </w:r>
          </w:p>
        </w:tc>
      </w:tr>
      <w:tr w:rsidR="0032520D" w:rsidRPr="00196E2C" w14:paraId="6E2D18F2" w14:textId="77777777" w:rsidTr="00D803E6">
        <w:tc>
          <w:tcPr>
            <w:tcW w:w="0" w:type="auto"/>
            <w:gridSpan w:val="2"/>
            <w:vMerge/>
            <w:shd w:val="clear" w:color="auto" w:fill="00B0F0"/>
            <w:tcMar>
              <w:top w:w="72" w:type="dxa"/>
              <w:left w:w="144" w:type="dxa"/>
              <w:bottom w:w="72" w:type="dxa"/>
              <w:right w:w="144" w:type="dxa"/>
            </w:tcMar>
          </w:tcPr>
          <w:p w14:paraId="212A0DAD" w14:textId="77777777" w:rsidR="0032520D" w:rsidRPr="00196E2C"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655B5A12"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FR1</w:t>
            </w:r>
          </w:p>
        </w:tc>
        <w:tc>
          <w:tcPr>
            <w:tcW w:w="0" w:type="auto"/>
            <w:shd w:val="clear" w:color="auto" w:fill="00B0F0"/>
          </w:tcPr>
          <w:p w14:paraId="7C9B5587"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FR2</w:t>
            </w:r>
          </w:p>
        </w:tc>
      </w:tr>
      <w:tr w:rsidR="0032520D" w:rsidRPr="00196E2C" w14:paraId="543881AB" w14:textId="77777777" w:rsidTr="00D803E6">
        <w:tc>
          <w:tcPr>
            <w:tcW w:w="0" w:type="auto"/>
            <w:gridSpan w:val="2"/>
            <w:shd w:val="clear" w:color="auto" w:fill="auto"/>
            <w:tcMar>
              <w:top w:w="72" w:type="dxa"/>
              <w:left w:w="144" w:type="dxa"/>
              <w:bottom w:w="72" w:type="dxa"/>
              <w:right w:w="144" w:type="dxa"/>
            </w:tcMar>
            <w:hideMark/>
          </w:tcPr>
          <w:p w14:paraId="5322F453" w14:textId="77777777" w:rsidR="0032520D" w:rsidRPr="00196E2C" w:rsidRDefault="0032520D" w:rsidP="00D803E6">
            <w:pPr>
              <w:spacing w:line="240" w:lineRule="atLeast"/>
              <w:contextualSpacing/>
              <w:rPr>
                <w:szCs w:val="20"/>
              </w:rPr>
            </w:pPr>
            <w:r w:rsidRPr="00196E2C">
              <w:rPr>
                <w:szCs w:val="20"/>
              </w:rPr>
              <w:t>Duplex, Waveform</w:t>
            </w:r>
          </w:p>
        </w:tc>
        <w:tc>
          <w:tcPr>
            <w:tcW w:w="0" w:type="auto"/>
            <w:gridSpan w:val="2"/>
            <w:shd w:val="clear" w:color="auto" w:fill="auto"/>
            <w:tcMar>
              <w:top w:w="72" w:type="dxa"/>
              <w:left w:w="144" w:type="dxa"/>
              <w:bottom w:w="72" w:type="dxa"/>
              <w:right w:w="144" w:type="dxa"/>
            </w:tcMar>
            <w:vAlign w:val="center"/>
            <w:hideMark/>
          </w:tcPr>
          <w:p w14:paraId="7F03EA17" w14:textId="77777777" w:rsidR="0032520D" w:rsidRPr="00196E2C" w:rsidRDefault="0032520D" w:rsidP="00D803E6">
            <w:pPr>
              <w:spacing w:line="240" w:lineRule="atLeast"/>
              <w:contextualSpacing/>
              <w:jc w:val="center"/>
              <w:rPr>
                <w:szCs w:val="20"/>
              </w:rPr>
            </w:pPr>
            <w:r w:rsidRPr="00196E2C">
              <w:rPr>
                <w:szCs w:val="20"/>
              </w:rPr>
              <w:t>FDD, OFDM</w:t>
            </w:r>
          </w:p>
        </w:tc>
      </w:tr>
      <w:tr w:rsidR="0032520D" w:rsidRPr="00196E2C" w14:paraId="79EBE1A8" w14:textId="77777777" w:rsidTr="00D803E6">
        <w:tc>
          <w:tcPr>
            <w:tcW w:w="0" w:type="auto"/>
            <w:gridSpan w:val="2"/>
            <w:shd w:val="clear" w:color="auto" w:fill="auto"/>
            <w:tcMar>
              <w:top w:w="72" w:type="dxa"/>
              <w:left w:w="144" w:type="dxa"/>
              <w:bottom w:w="72" w:type="dxa"/>
              <w:right w:w="144" w:type="dxa"/>
            </w:tcMar>
            <w:hideMark/>
          </w:tcPr>
          <w:p w14:paraId="16D36D24" w14:textId="77777777" w:rsidR="0032520D" w:rsidRPr="00196E2C" w:rsidRDefault="0032520D" w:rsidP="00D803E6">
            <w:pPr>
              <w:spacing w:line="240" w:lineRule="atLeast"/>
              <w:contextualSpacing/>
              <w:rPr>
                <w:szCs w:val="20"/>
              </w:rPr>
            </w:pPr>
            <w:r w:rsidRPr="00196E2C">
              <w:rPr>
                <w:szCs w:val="20"/>
              </w:rPr>
              <w:t>Multiple access</w:t>
            </w:r>
          </w:p>
        </w:tc>
        <w:tc>
          <w:tcPr>
            <w:tcW w:w="0" w:type="auto"/>
            <w:gridSpan w:val="2"/>
            <w:shd w:val="clear" w:color="auto" w:fill="auto"/>
            <w:tcMar>
              <w:top w:w="72" w:type="dxa"/>
              <w:left w:w="144" w:type="dxa"/>
              <w:bottom w:w="72" w:type="dxa"/>
              <w:right w:w="144" w:type="dxa"/>
            </w:tcMar>
            <w:vAlign w:val="center"/>
            <w:hideMark/>
          </w:tcPr>
          <w:p w14:paraId="480EC6C2" w14:textId="77777777" w:rsidR="0032520D" w:rsidRPr="00196E2C" w:rsidRDefault="0032520D" w:rsidP="00D803E6">
            <w:pPr>
              <w:spacing w:line="240" w:lineRule="atLeast"/>
              <w:contextualSpacing/>
              <w:jc w:val="center"/>
              <w:rPr>
                <w:szCs w:val="20"/>
              </w:rPr>
            </w:pPr>
            <w:r w:rsidRPr="00196E2C">
              <w:rPr>
                <w:szCs w:val="20"/>
              </w:rPr>
              <w:t>OFDMA</w:t>
            </w:r>
          </w:p>
        </w:tc>
      </w:tr>
      <w:tr w:rsidR="0032520D" w:rsidRPr="00196E2C" w14:paraId="22EA93FE" w14:textId="77777777" w:rsidTr="00D803E6">
        <w:tc>
          <w:tcPr>
            <w:tcW w:w="0" w:type="auto"/>
            <w:gridSpan w:val="2"/>
            <w:shd w:val="clear" w:color="auto" w:fill="auto"/>
            <w:tcMar>
              <w:top w:w="72" w:type="dxa"/>
              <w:left w:w="144" w:type="dxa"/>
              <w:bottom w:w="72" w:type="dxa"/>
              <w:right w:w="144" w:type="dxa"/>
            </w:tcMar>
          </w:tcPr>
          <w:p w14:paraId="693CDA6C" w14:textId="77777777" w:rsidR="0032520D" w:rsidRPr="00196E2C" w:rsidRDefault="0032520D" w:rsidP="00D803E6">
            <w:pPr>
              <w:spacing w:line="240" w:lineRule="atLeast"/>
              <w:contextualSpacing/>
              <w:rPr>
                <w:szCs w:val="20"/>
              </w:rPr>
            </w:pPr>
            <w:r w:rsidRPr="00196E2C">
              <w:rPr>
                <w:szCs w:val="20"/>
              </w:rPr>
              <w:t>Scenario</w:t>
            </w:r>
          </w:p>
        </w:tc>
        <w:tc>
          <w:tcPr>
            <w:tcW w:w="0" w:type="auto"/>
            <w:shd w:val="clear" w:color="auto" w:fill="auto"/>
            <w:tcMar>
              <w:top w:w="72" w:type="dxa"/>
              <w:left w:w="144" w:type="dxa"/>
              <w:bottom w:w="72" w:type="dxa"/>
              <w:right w:w="144" w:type="dxa"/>
            </w:tcMar>
          </w:tcPr>
          <w:p w14:paraId="5E944CC1"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 Dense Urban(Macro Only)</w:t>
            </w:r>
          </w:p>
        </w:tc>
        <w:tc>
          <w:tcPr>
            <w:tcW w:w="0" w:type="auto"/>
            <w:shd w:val="clear" w:color="auto" w:fill="auto"/>
          </w:tcPr>
          <w:p w14:paraId="7A517B0D"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w:t>
            </w:r>
          </w:p>
        </w:tc>
      </w:tr>
      <w:tr w:rsidR="0032520D" w:rsidRPr="00196E2C" w14:paraId="2798B1C2" w14:textId="77777777" w:rsidTr="00D803E6">
        <w:tc>
          <w:tcPr>
            <w:tcW w:w="0" w:type="auto"/>
            <w:gridSpan w:val="2"/>
            <w:shd w:val="clear" w:color="auto" w:fill="auto"/>
            <w:tcMar>
              <w:top w:w="72" w:type="dxa"/>
              <w:left w:w="144" w:type="dxa"/>
              <w:bottom w:w="72" w:type="dxa"/>
              <w:right w:w="144" w:type="dxa"/>
            </w:tcMar>
          </w:tcPr>
          <w:p w14:paraId="1C3C2AE7" w14:textId="77777777" w:rsidR="0032520D" w:rsidRPr="00196E2C" w:rsidRDefault="0032520D" w:rsidP="00D803E6">
            <w:pPr>
              <w:spacing w:line="240" w:lineRule="atLeast"/>
              <w:contextualSpacing/>
              <w:rPr>
                <w:szCs w:val="20"/>
              </w:rPr>
            </w:pPr>
            <w:r w:rsidRPr="00196E2C">
              <w:rPr>
                <w:szCs w:val="20"/>
              </w:rPr>
              <w:t>Frequency Range</w:t>
            </w:r>
          </w:p>
        </w:tc>
        <w:tc>
          <w:tcPr>
            <w:tcW w:w="0" w:type="auto"/>
            <w:shd w:val="clear" w:color="auto" w:fill="auto"/>
            <w:tcMar>
              <w:top w:w="72" w:type="dxa"/>
              <w:left w:w="144" w:type="dxa"/>
              <w:bottom w:w="72" w:type="dxa"/>
              <w:right w:w="144" w:type="dxa"/>
            </w:tcMar>
          </w:tcPr>
          <w:p w14:paraId="4B46992A" w14:textId="77777777" w:rsidR="0032520D" w:rsidRPr="00196E2C" w:rsidRDefault="0032520D" w:rsidP="00D803E6">
            <w:pPr>
              <w:spacing w:line="240" w:lineRule="atLeast"/>
              <w:contextualSpacing/>
              <w:rPr>
                <w:snapToGrid w:val="0"/>
                <w:szCs w:val="20"/>
              </w:rPr>
            </w:pPr>
            <w:r w:rsidRPr="00196E2C">
              <w:rPr>
                <w:snapToGrid w:val="0"/>
                <w:szCs w:val="20"/>
              </w:rPr>
              <w:t>4GHz</w:t>
            </w:r>
          </w:p>
        </w:tc>
        <w:tc>
          <w:tcPr>
            <w:tcW w:w="0" w:type="auto"/>
            <w:shd w:val="clear" w:color="auto" w:fill="auto"/>
          </w:tcPr>
          <w:p w14:paraId="6E6EB167"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30GHz</w:t>
            </w:r>
          </w:p>
        </w:tc>
      </w:tr>
      <w:tr w:rsidR="0032520D" w:rsidRPr="00196E2C" w14:paraId="58E58916" w14:textId="77777777" w:rsidTr="00D803E6">
        <w:tc>
          <w:tcPr>
            <w:tcW w:w="0" w:type="auto"/>
            <w:gridSpan w:val="2"/>
            <w:shd w:val="clear" w:color="auto" w:fill="auto"/>
            <w:tcMar>
              <w:top w:w="72" w:type="dxa"/>
              <w:left w:w="144" w:type="dxa"/>
              <w:bottom w:w="72" w:type="dxa"/>
              <w:right w:w="144" w:type="dxa"/>
            </w:tcMar>
          </w:tcPr>
          <w:p w14:paraId="27E82456" w14:textId="77777777" w:rsidR="0032520D" w:rsidRPr="00196E2C" w:rsidRDefault="0032520D" w:rsidP="00D803E6">
            <w:pPr>
              <w:spacing w:line="240" w:lineRule="atLeast"/>
              <w:contextualSpacing/>
              <w:rPr>
                <w:szCs w:val="20"/>
              </w:rPr>
            </w:pPr>
            <w:r w:rsidRPr="00196E2C">
              <w:rPr>
                <w:szCs w:val="20"/>
              </w:rPr>
              <w:t>Inter-BS distance</w:t>
            </w:r>
          </w:p>
        </w:tc>
        <w:tc>
          <w:tcPr>
            <w:tcW w:w="0" w:type="auto"/>
            <w:gridSpan w:val="2"/>
            <w:shd w:val="clear" w:color="auto" w:fill="auto"/>
            <w:tcMar>
              <w:top w:w="72" w:type="dxa"/>
              <w:left w:w="144" w:type="dxa"/>
              <w:bottom w:w="72" w:type="dxa"/>
              <w:right w:w="144" w:type="dxa"/>
            </w:tcMar>
          </w:tcPr>
          <w:p w14:paraId="0FC6CE50" w14:textId="77777777" w:rsidR="0032520D" w:rsidRPr="00196E2C" w:rsidRDefault="0032520D" w:rsidP="00D803E6">
            <w:pPr>
              <w:spacing w:line="240" w:lineRule="atLeast"/>
              <w:contextualSpacing/>
              <w:rPr>
                <w:rFonts w:eastAsiaTheme="minorEastAsia"/>
                <w:b/>
                <w:snapToGrid w:val="0"/>
                <w:szCs w:val="20"/>
                <w:lang w:eastAsia="zh-CN"/>
              </w:rPr>
            </w:pPr>
            <w:r w:rsidRPr="00196E2C">
              <w:rPr>
                <w:snapToGrid w:val="0"/>
                <w:szCs w:val="20"/>
              </w:rPr>
              <w:t xml:space="preserve">20m for </w:t>
            </w:r>
            <w:proofErr w:type="spellStart"/>
            <w:r w:rsidRPr="00196E2C">
              <w:rPr>
                <w:snapToGrid w:val="0"/>
                <w:szCs w:val="20"/>
              </w:rPr>
              <w:t>InH</w:t>
            </w:r>
            <w:proofErr w:type="spellEnd"/>
            <w:r w:rsidRPr="00196E2C">
              <w:rPr>
                <w:rFonts w:eastAsiaTheme="minorEastAsia"/>
                <w:snapToGrid w:val="0"/>
                <w:szCs w:val="20"/>
                <w:lang w:eastAsia="zh-CN"/>
              </w:rPr>
              <w:t>, 200m for Dense Urban</w:t>
            </w:r>
          </w:p>
        </w:tc>
      </w:tr>
      <w:tr w:rsidR="0032520D" w:rsidRPr="00196E2C" w14:paraId="2FA55344" w14:textId="77777777" w:rsidTr="00D803E6">
        <w:tc>
          <w:tcPr>
            <w:tcW w:w="0" w:type="auto"/>
            <w:gridSpan w:val="2"/>
            <w:shd w:val="clear" w:color="auto" w:fill="auto"/>
            <w:tcMar>
              <w:top w:w="72" w:type="dxa"/>
              <w:left w:w="144" w:type="dxa"/>
              <w:bottom w:w="72" w:type="dxa"/>
              <w:right w:w="144" w:type="dxa"/>
            </w:tcMar>
          </w:tcPr>
          <w:p w14:paraId="78C8E968" w14:textId="77777777" w:rsidR="0032520D" w:rsidRPr="00196E2C" w:rsidRDefault="0032520D" w:rsidP="00D803E6">
            <w:pPr>
              <w:spacing w:line="240" w:lineRule="atLeast"/>
              <w:contextualSpacing/>
              <w:rPr>
                <w:szCs w:val="20"/>
              </w:rPr>
            </w:pPr>
            <w:r w:rsidRPr="00196E2C">
              <w:rPr>
                <w:szCs w:val="20"/>
              </w:rPr>
              <w:t>Channel model</w:t>
            </w:r>
          </w:p>
        </w:tc>
        <w:tc>
          <w:tcPr>
            <w:tcW w:w="0" w:type="auto"/>
            <w:gridSpan w:val="2"/>
            <w:shd w:val="clear" w:color="auto" w:fill="auto"/>
            <w:tcMar>
              <w:top w:w="72" w:type="dxa"/>
              <w:left w:w="144" w:type="dxa"/>
              <w:bottom w:w="72" w:type="dxa"/>
              <w:right w:w="144" w:type="dxa"/>
            </w:tcMar>
          </w:tcPr>
          <w:p w14:paraId="4EAF2182" w14:textId="77777777" w:rsidR="0032520D" w:rsidRPr="00196E2C" w:rsidRDefault="0032520D" w:rsidP="00D803E6">
            <w:pPr>
              <w:spacing w:line="240" w:lineRule="atLeast"/>
              <w:contextualSpacing/>
              <w:rPr>
                <w:snapToGrid w:val="0"/>
                <w:szCs w:val="20"/>
              </w:rPr>
            </w:pPr>
            <w:r w:rsidRPr="00196E2C">
              <w:rPr>
                <w:snapToGrid w:val="0"/>
                <w:szCs w:val="20"/>
              </w:rPr>
              <w:t>According to the TR 38.901</w:t>
            </w:r>
          </w:p>
        </w:tc>
      </w:tr>
      <w:tr w:rsidR="0032520D" w:rsidRPr="00196E2C" w14:paraId="3FEECE17" w14:textId="77777777" w:rsidTr="00D803E6">
        <w:tc>
          <w:tcPr>
            <w:tcW w:w="0" w:type="auto"/>
            <w:gridSpan w:val="2"/>
            <w:shd w:val="clear" w:color="auto" w:fill="auto"/>
            <w:tcMar>
              <w:top w:w="72" w:type="dxa"/>
              <w:left w:w="144" w:type="dxa"/>
              <w:bottom w:w="72" w:type="dxa"/>
              <w:right w:w="144" w:type="dxa"/>
            </w:tcMar>
          </w:tcPr>
          <w:p w14:paraId="747825C7" w14:textId="77777777" w:rsidR="0032520D" w:rsidRPr="00196E2C" w:rsidRDefault="0032520D" w:rsidP="00D803E6">
            <w:pPr>
              <w:spacing w:line="240" w:lineRule="atLeast"/>
              <w:contextualSpacing/>
              <w:rPr>
                <w:szCs w:val="20"/>
              </w:rPr>
            </w:pPr>
            <w:r w:rsidRPr="00196E2C">
              <w:rPr>
                <w:szCs w:val="20"/>
              </w:rPr>
              <w:t>Antenna setup and port layouts at TRP</w:t>
            </w:r>
          </w:p>
        </w:tc>
        <w:tc>
          <w:tcPr>
            <w:tcW w:w="0" w:type="auto"/>
            <w:shd w:val="clear" w:color="auto" w:fill="auto"/>
            <w:tcMar>
              <w:top w:w="72" w:type="dxa"/>
              <w:left w:w="144" w:type="dxa"/>
              <w:bottom w:w="72" w:type="dxa"/>
              <w:right w:w="144" w:type="dxa"/>
            </w:tcMar>
          </w:tcPr>
          <w:p w14:paraId="404E2779"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roofErr w:type="spellStart"/>
            <w:r w:rsidRPr="00180D92">
              <w:rPr>
                <w:rFonts w:eastAsia="Malgun Gothic"/>
                <w:color w:val="000000"/>
                <w:kern w:val="24"/>
                <w:szCs w:val="20"/>
              </w:rPr>
              <w:t>InH</w:t>
            </w:r>
            <w:proofErr w:type="spellEnd"/>
            <w:r w:rsidRPr="00180D92">
              <w:rPr>
                <w:rFonts w:eastAsia="Malgun Gothic"/>
                <w:color w:val="000000"/>
                <w:kern w:val="24"/>
                <w:szCs w:val="20"/>
              </w:rPr>
              <w:t>: 2 Tx ports: (M, N, P, M</w:t>
            </w:r>
            <w:r w:rsidRPr="00180D92">
              <w:rPr>
                <w:rFonts w:eastAsia="Malgun Gothic"/>
                <w:color w:val="000000"/>
                <w:kern w:val="24"/>
                <w:szCs w:val="20"/>
                <w:vertAlign w:val="subscript"/>
              </w:rPr>
              <w:t>g</w:t>
            </w:r>
            <w:r w:rsidRPr="00180D92">
              <w:rPr>
                <w:rFonts w:eastAsia="Malgun Gothic"/>
                <w:color w:val="000000"/>
                <w:kern w:val="24"/>
                <w:szCs w:val="20"/>
              </w:rPr>
              <w:t>, N</w:t>
            </w:r>
            <w:r w:rsidRPr="00180D92">
              <w:rPr>
                <w:rFonts w:eastAsia="Malgun Gothic"/>
                <w:color w:val="000000"/>
                <w:kern w:val="24"/>
                <w:szCs w:val="20"/>
                <w:vertAlign w:val="subscript"/>
              </w:rPr>
              <w:t>g</w:t>
            </w:r>
            <w:r w:rsidRPr="00180D92">
              <w:rPr>
                <w:rFonts w:eastAsia="Malgun Gothic"/>
                <w:color w:val="000000"/>
                <w:kern w:val="24"/>
                <w:szCs w:val="20"/>
              </w:rPr>
              <w:t>) = (1,1,2,1,1)</w:t>
            </w:r>
          </w:p>
          <w:p w14:paraId="114D2141"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
          <w:p w14:paraId="57017B5A" w14:textId="77777777" w:rsidR="0032520D" w:rsidRPr="00180D92" w:rsidRDefault="0032520D" w:rsidP="00D803E6">
            <w:pPr>
              <w:pStyle w:val="TAL"/>
              <w:rPr>
                <w:rFonts w:ascii="Times New Roman" w:eastAsia="Malgun Gothic" w:hAnsi="Times New Roman"/>
                <w:color w:val="000000"/>
                <w:kern w:val="24"/>
                <w:sz w:val="20"/>
                <w:lang w:val="en-US"/>
              </w:rPr>
            </w:pPr>
            <w:r w:rsidRPr="00180D92">
              <w:rPr>
                <w:rFonts w:ascii="Times New Roman" w:eastAsia="Malgun Gothic" w:hAnsi="Times New Roman"/>
                <w:color w:val="000000"/>
                <w:kern w:val="24"/>
                <w:sz w:val="20"/>
                <w:lang w:val="en-US"/>
              </w:rPr>
              <w:t>Dense Urban: 4 ports: (M, N, P, M</w:t>
            </w:r>
            <w:r w:rsidRPr="00180D92">
              <w:rPr>
                <w:rFonts w:ascii="Times New Roman" w:eastAsia="Malgun Gothic" w:hAnsi="Times New Roman"/>
                <w:color w:val="000000"/>
                <w:kern w:val="24"/>
                <w:sz w:val="20"/>
                <w:vertAlign w:val="subscript"/>
                <w:lang w:val="en-US"/>
              </w:rPr>
              <w:t>g</w:t>
            </w:r>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 xml:space="preserve">g, </w:t>
            </w:r>
            <w:proofErr w:type="spellStart"/>
            <w:r w:rsidRPr="00180D92">
              <w:rPr>
                <w:rFonts w:ascii="Times New Roman" w:eastAsia="Malgun Gothic" w:hAnsi="Times New Roman"/>
                <w:color w:val="000000"/>
                <w:kern w:val="24"/>
                <w:sz w:val="20"/>
                <w:lang w:val="en-US"/>
              </w:rPr>
              <w:t>M</w:t>
            </w:r>
            <w:r w:rsidRPr="00180D92">
              <w:rPr>
                <w:rFonts w:ascii="Times New Roman" w:eastAsia="Malgun Gothic" w:hAnsi="Times New Roman"/>
                <w:color w:val="000000"/>
                <w:kern w:val="24"/>
                <w:sz w:val="20"/>
                <w:vertAlign w:val="subscript"/>
                <w:lang w:val="en-US"/>
              </w:rPr>
              <w:t>p</w:t>
            </w:r>
            <w:proofErr w:type="spellEnd"/>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p</w:t>
            </w:r>
            <w:r w:rsidRPr="00180D92">
              <w:rPr>
                <w:rFonts w:ascii="Times New Roman" w:eastAsia="Malgun Gothic" w:hAnsi="Times New Roman"/>
                <w:color w:val="000000"/>
                <w:kern w:val="24"/>
                <w:sz w:val="20"/>
                <w:lang w:val="en-US"/>
              </w:rPr>
              <w:t>) = (8,2,2,1,1,1,2)</w:t>
            </w:r>
          </w:p>
          <w:p w14:paraId="6EE60322" w14:textId="77777777" w:rsidR="0032520D" w:rsidRPr="00180D92" w:rsidRDefault="0032520D" w:rsidP="00D803E6">
            <w:pPr>
              <w:autoSpaceDE w:val="0"/>
              <w:autoSpaceDN w:val="0"/>
              <w:adjustRightInd w:val="0"/>
              <w:snapToGrid w:val="0"/>
              <w:spacing w:line="240" w:lineRule="atLeast"/>
              <w:contextualSpacing/>
              <w:rPr>
                <w:snapToGrid w:val="0"/>
                <w:szCs w:val="20"/>
              </w:rPr>
            </w:pPr>
            <w:r w:rsidRPr="00180D92">
              <w:rPr>
                <w:rFonts w:eastAsia="MS Mincho"/>
                <w:color w:val="000000"/>
                <w:kern w:val="24"/>
                <w:lang w:eastAsia="ja-JP"/>
              </w:rPr>
              <w:t>(</w:t>
            </w:r>
            <w:proofErr w:type="spellStart"/>
            <w:r w:rsidRPr="00180D92">
              <w:rPr>
                <w:rFonts w:eastAsia="MS Mincho"/>
                <w:color w:val="000000"/>
                <w:kern w:val="24"/>
                <w:lang w:eastAsia="ja-JP"/>
              </w:rPr>
              <w:t>dH</w:t>
            </w:r>
            <w:proofErr w:type="spellEnd"/>
            <w:r w:rsidRPr="00180D92">
              <w:rPr>
                <w:rFonts w:eastAsia="MS Mincho"/>
                <w:color w:val="000000"/>
                <w:kern w:val="24"/>
                <w:lang w:eastAsia="ja-JP"/>
              </w:rPr>
              <w:t xml:space="preserve">, </w:t>
            </w:r>
            <w:proofErr w:type="spellStart"/>
            <w:r w:rsidRPr="00180D92">
              <w:rPr>
                <w:rFonts w:eastAsia="MS Mincho"/>
                <w:color w:val="000000"/>
                <w:kern w:val="24"/>
                <w:lang w:eastAsia="ja-JP"/>
              </w:rPr>
              <w:t>dV</w:t>
            </w:r>
            <w:proofErr w:type="spellEnd"/>
            <w:r w:rsidRPr="00180D92">
              <w:rPr>
                <w:rFonts w:eastAsia="MS Mincho"/>
                <w:color w:val="000000"/>
                <w:kern w:val="24"/>
                <w:lang w:eastAsia="ja-JP"/>
              </w:rPr>
              <w:t>) = (0.5, 0.8)λ</w:t>
            </w:r>
          </w:p>
        </w:tc>
        <w:tc>
          <w:tcPr>
            <w:tcW w:w="0" w:type="auto"/>
            <w:shd w:val="clear" w:color="auto" w:fill="auto"/>
          </w:tcPr>
          <w:p w14:paraId="09132E95" w14:textId="77777777" w:rsidR="0032520D" w:rsidRPr="00180D92" w:rsidRDefault="0032520D" w:rsidP="00D803E6">
            <w:pPr>
              <w:pStyle w:val="TAL"/>
              <w:rPr>
                <w:rFonts w:ascii="Times New Roman" w:eastAsia="MS Mincho" w:hAnsi="Times New Roman"/>
                <w:color w:val="000000"/>
                <w:kern w:val="24"/>
                <w:sz w:val="20"/>
                <w:lang w:val="en-US" w:eastAsia="ja-JP"/>
              </w:rPr>
            </w:pPr>
            <w:proofErr w:type="spellStart"/>
            <w:r w:rsidRPr="00180D92">
              <w:rPr>
                <w:rFonts w:ascii="Times New Roman" w:eastAsia="Malgun Gothic" w:hAnsi="Times New Roman"/>
                <w:color w:val="000000"/>
                <w:kern w:val="24"/>
                <w:sz w:val="20"/>
                <w:lang w:val="en-US"/>
              </w:rPr>
              <w:t>InH</w:t>
            </w:r>
            <w:proofErr w:type="spellEnd"/>
            <w:r w:rsidRPr="00180D92">
              <w:rPr>
                <w:rFonts w:ascii="Times New Roman" w:eastAsia="Malgun Gothic" w:hAnsi="Times New Roman"/>
                <w:color w:val="000000"/>
                <w:kern w:val="24"/>
                <w:sz w:val="20"/>
                <w:lang w:val="en-US"/>
              </w:rPr>
              <w:t>: 2 Tx ports: (M, N, P, Mg, Ng) = (4,4,2,1,1)</w:t>
            </w:r>
          </w:p>
        </w:tc>
      </w:tr>
      <w:tr w:rsidR="0032520D" w:rsidRPr="00196E2C" w14:paraId="1B9F8C6C" w14:textId="77777777" w:rsidTr="00D803E6">
        <w:tc>
          <w:tcPr>
            <w:tcW w:w="0" w:type="auto"/>
            <w:gridSpan w:val="2"/>
            <w:shd w:val="clear" w:color="auto" w:fill="auto"/>
            <w:tcMar>
              <w:top w:w="72" w:type="dxa"/>
              <w:left w:w="144" w:type="dxa"/>
              <w:bottom w:w="72" w:type="dxa"/>
              <w:right w:w="144" w:type="dxa"/>
            </w:tcMar>
          </w:tcPr>
          <w:p w14:paraId="47651887" w14:textId="77777777" w:rsidR="0032520D" w:rsidRPr="00196E2C" w:rsidRDefault="0032520D" w:rsidP="00D803E6">
            <w:pPr>
              <w:spacing w:line="240" w:lineRule="atLeast"/>
              <w:contextualSpacing/>
              <w:rPr>
                <w:szCs w:val="20"/>
              </w:rPr>
            </w:pPr>
            <w:r w:rsidRPr="00196E2C">
              <w:rPr>
                <w:szCs w:val="20"/>
              </w:rPr>
              <w:t>Antenna setup and port layouts at UE</w:t>
            </w:r>
          </w:p>
        </w:tc>
        <w:tc>
          <w:tcPr>
            <w:tcW w:w="0" w:type="auto"/>
            <w:gridSpan w:val="2"/>
            <w:shd w:val="clear" w:color="auto" w:fill="auto"/>
            <w:tcMar>
              <w:top w:w="72" w:type="dxa"/>
              <w:left w:w="144" w:type="dxa"/>
              <w:bottom w:w="72" w:type="dxa"/>
              <w:right w:w="144" w:type="dxa"/>
            </w:tcMar>
          </w:tcPr>
          <w:p w14:paraId="0C6ADA86" w14:textId="77777777" w:rsidR="0032520D" w:rsidRPr="00196E2C" w:rsidRDefault="0032520D" w:rsidP="00D803E6">
            <w:pPr>
              <w:spacing w:line="240" w:lineRule="atLeast"/>
              <w:contextualSpacing/>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(1,2,2,1,1,1,2)</w:t>
            </w:r>
          </w:p>
          <w:p w14:paraId="7A4DF43C" w14:textId="77777777" w:rsidR="0032520D" w:rsidRPr="00196E2C" w:rsidRDefault="0032520D" w:rsidP="00D803E6">
            <w:pPr>
              <w:spacing w:line="240" w:lineRule="atLeast"/>
              <w:contextualSpacing/>
              <w:rPr>
                <w:snapToGrid w:val="0"/>
                <w:szCs w:val="20"/>
              </w:rPr>
            </w:pPr>
            <w:r w:rsidRPr="00196E2C">
              <w:rPr>
                <w:snapToGrid w:val="0"/>
                <w:szCs w:val="18"/>
              </w:rPr>
              <w:t>(</w:t>
            </w:r>
            <w:proofErr w:type="spellStart"/>
            <w:r w:rsidRPr="00196E2C">
              <w:rPr>
                <w:snapToGrid w:val="0"/>
                <w:szCs w:val="18"/>
              </w:rPr>
              <w:t>dH,dV</w:t>
            </w:r>
            <w:proofErr w:type="spellEnd"/>
            <w:r w:rsidRPr="00196E2C">
              <w:rPr>
                <w:snapToGrid w:val="0"/>
                <w:szCs w:val="18"/>
              </w:rPr>
              <w:t>) = (0.5, 0.5)λ</w:t>
            </w:r>
          </w:p>
        </w:tc>
      </w:tr>
      <w:tr w:rsidR="0032520D" w:rsidRPr="00196E2C" w14:paraId="55479518" w14:textId="77777777" w:rsidTr="00D803E6">
        <w:tc>
          <w:tcPr>
            <w:tcW w:w="0" w:type="auto"/>
            <w:gridSpan w:val="2"/>
            <w:shd w:val="clear" w:color="auto" w:fill="auto"/>
            <w:tcMar>
              <w:top w:w="72" w:type="dxa"/>
              <w:left w:w="144" w:type="dxa"/>
              <w:bottom w:w="72" w:type="dxa"/>
              <w:right w:w="144" w:type="dxa"/>
            </w:tcMar>
          </w:tcPr>
          <w:p w14:paraId="52DAD0FE" w14:textId="77777777" w:rsidR="0032520D" w:rsidRPr="00196E2C" w:rsidRDefault="0032520D" w:rsidP="00D803E6">
            <w:pPr>
              <w:spacing w:line="240" w:lineRule="atLeast"/>
              <w:contextualSpacing/>
              <w:rPr>
                <w:szCs w:val="20"/>
              </w:rPr>
            </w:pPr>
            <w:r w:rsidRPr="00196E2C">
              <w:rPr>
                <w:szCs w:val="20"/>
              </w:rPr>
              <w:t xml:space="preserve">BS Tx power </w:t>
            </w:r>
          </w:p>
        </w:tc>
        <w:tc>
          <w:tcPr>
            <w:tcW w:w="0" w:type="auto"/>
            <w:gridSpan w:val="2"/>
            <w:shd w:val="clear" w:color="auto" w:fill="auto"/>
            <w:tcMar>
              <w:top w:w="72" w:type="dxa"/>
              <w:left w:w="144" w:type="dxa"/>
              <w:bottom w:w="72" w:type="dxa"/>
              <w:right w:w="144" w:type="dxa"/>
            </w:tcMar>
          </w:tcPr>
          <w:p w14:paraId="2F907E3C" w14:textId="77777777" w:rsidR="0032520D" w:rsidRPr="00196E2C" w:rsidRDefault="0032520D" w:rsidP="00D803E6">
            <w:pPr>
              <w:spacing w:line="240" w:lineRule="atLeast"/>
              <w:contextualSpacing/>
              <w:rPr>
                <w:snapToGrid w:val="0"/>
                <w:szCs w:val="20"/>
              </w:rPr>
            </w:pPr>
            <w:r w:rsidRPr="00196E2C">
              <w:rPr>
                <w:snapToGrid w:val="0"/>
                <w:szCs w:val="20"/>
              </w:rPr>
              <w:t xml:space="preserve">23dBm for </w:t>
            </w:r>
            <w:proofErr w:type="spellStart"/>
            <w:r w:rsidRPr="00196E2C">
              <w:rPr>
                <w:snapToGrid w:val="0"/>
                <w:szCs w:val="20"/>
              </w:rPr>
              <w:t>InH</w:t>
            </w:r>
            <w:proofErr w:type="spellEnd"/>
            <w:r w:rsidRPr="00196E2C">
              <w:rPr>
                <w:snapToGrid w:val="0"/>
                <w:szCs w:val="20"/>
              </w:rPr>
              <w:t>, 43dBm for Dense Urban</w:t>
            </w:r>
          </w:p>
        </w:tc>
      </w:tr>
      <w:tr w:rsidR="0032520D" w:rsidRPr="00196E2C" w14:paraId="0D17F0AC" w14:textId="77777777" w:rsidTr="00D803E6">
        <w:tc>
          <w:tcPr>
            <w:tcW w:w="0" w:type="auto"/>
            <w:gridSpan w:val="2"/>
            <w:shd w:val="clear" w:color="auto" w:fill="auto"/>
            <w:tcMar>
              <w:top w:w="72" w:type="dxa"/>
              <w:left w:w="144" w:type="dxa"/>
              <w:bottom w:w="72" w:type="dxa"/>
              <w:right w:w="144" w:type="dxa"/>
            </w:tcMar>
          </w:tcPr>
          <w:p w14:paraId="362F96A1" w14:textId="77777777" w:rsidR="0032520D" w:rsidRPr="00196E2C" w:rsidRDefault="0032520D" w:rsidP="00D803E6">
            <w:pPr>
              <w:spacing w:line="240" w:lineRule="atLeast"/>
              <w:contextualSpacing/>
              <w:rPr>
                <w:szCs w:val="20"/>
              </w:rPr>
            </w:pPr>
            <w:r w:rsidRPr="00196E2C">
              <w:rPr>
                <w:szCs w:val="20"/>
              </w:rPr>
              <w:t>UE antenna height &amp; gain</w:t>
            </w:r>
          </w:p>
        </w:tc>
        <w:tc>
          <w:tcPr>
            <w:tcW w:w="0" w:type="auto"/>
            <w:gridSpan w:val="2"/>
            <w:shd w:val="clear" w:color="auto" w:fill="auto"/>
            <w:tcMar>
              <w:top w:w="72" w:type="dxa"/>
              <w:left w:w="144" w:type="dxa"/>
              <w:bottom w:w="72" w:type="dxa"/>
              <w:right w:w="144" w:type="dxa"/>
            </w:tcMar>
          </w:tcPr>
          <w:p w14:paraId="5AB28151" w14:textId="77777777" w:rsidR="0032520D" w:rsidRPr="00196E2C" w:rsidRDefault="0032520D" w:rsidP="00D803E6">
            <w:pPr>
              <w:spacing w:line="240" w:lineRule="atLeast"/>
              <w:contextualSpacing/>
              <w:rPr>
                <w:snapToGrid w:val="0"/>
                <w:szCs w:val="20"/>
              </w:rPr>
            </w:pPr>
            <w:r w:rsidRPr="00196E2C">
              <w:rPr>
                <w:snapToGrid w:val="0"/>
                <w:szCs w:val="20"/>
              </w:rPr>
              <w:t>Follow TR36.873</w:t>
            </w:r>
          </w:p>
        </w:tc>
      </w:tr>
      <w:tr w:rsidR="0032520D" w:rsidRPr="00196E2C" w14:paraId="2A574B8F" w14:textId="77777777" w:rsidTr="00D803E6">
        <w:tc>
          <w:tcPr>
            <w:tcW w:w="0" w:type="auto"/>
            <w:gridSpan w:val="2"/>
            <w:shd w:val="clear" w:color="auto" w:fill="auto"/>
            <w:tcMar>
              <w:top w:w="72" w:type="dxa"/>
              <w:left w:w="144" w:type="dxa"/>
              <w:bottom w:w="72" w:type="dxa"/>
              <w:right w:w="144" w:type="dxa"/>
            </w:tcMar>
          </w:tcPr>
          <w:p w14:paraId="6A78ADB4" w14:textId="77777777" w:rsidR="0032520D" w:rsidRPr="00196E2C" w:rsidRDefault="0032520D" w:rsidP="00D803E6">
            <w:pPr>
              <w:spacing w:line="240" w:lineRule="atLeast"/>
              <w:contextualSpacing/>
              <w:rPr>
                <w:szCs w:val="20"/>
              </w:rPr>
            </w:pPr>
            <w:r w:rsidRPr="00196E2C">
              <w:rPr>
                <w:szCs w:val="20"/>
              </w:rPr>
              <w:t>UE receiver noise figure</w:t>
            </w:r>
          </w:p>
        </w:tc>
        <w:tc>
          <w:tcPr>
            <w:tcW w:w="0" w:type="auto"/>
            <w:gridSpan w:val="2"/>
            <w:shd w:val="clear" w:color="auto" w:fill="auto"/>
            <w:tcMar>
              <w:top w:w="72" w:type="dxa"/>
              <w:left w:w="144" w:type="dxa"/>
              <w:bottom w:w="72" w:type="dxa"/>
              <w:right w:w="144" w:type="dxa"/>
            </w:tcMar>
          </w:tcPr>
          <w:p w14:paraId="32ACCD93" w14:textId="77777777" w:rsidR="0032520D" w:rsidRPr="00196E2C" w:rsidRDefault="0032520D" w:rsidP="00D803E6">
            <w:pPr>
              <w:spacing w:line="240" w:lineRule="atLeast"/>
              <w:contextualSpacing/>
              <w:rPr>
                <w:snapToGrid w:val="0"/>
                <w:szCs w:val="20"/>
              </w:rPr>
            </w:pPr>
            <w:r w:rsidRPr="00196E2C">
              <w:rPr>
                <w:snapToGrid w:val="0"/>
                <w:szCs w:val="20"/>
              </w:rPr>
              <w:t>9dB</w:t>
            </w:r>
          </w:p>
        </w:tc>
      </w:tr>
      <w:tr w:rsidR="0032520D" w:rsidRPr="00196E2C" w14:paraId="7A91E8DC" w14:textId="77777777" w:rsidTr="00D803E6">
        <w:tc>
          <w:tcPr>
            <w:tcW w:w="0" w:type="auto"/>
            <w:vMerge w:val="restart"/>
            <w:shd w:val="clear" w:color="auto" w:fill="auto"/>
            <w:tcMar>
              <w:top w:w="72" w:type="dxa"/>
              <w:left w:w="144" w:type="dxa"/>
              <w:bottom w:w="72" w:type="dxa"/>
              <w:right w:w="144" w:type="dxa"/>
            </w:tcMar>
            <w:hideMark/>
          </w:tcPr>
          <w:p w14:paraId="71FA678A" w14:textId="77777777" w:rsidR="0032520D" w:rsidRPr="00196E2C" w:rsidRDefault="0032520D" w:rsidP="00D803E6">
            <w:pPr>
              <w:spacing w:line="240" w:lineRule="atLeast"/>
              <w:contextualSpacing/>
              <w:rPr>
                <w:szCs w:val="20"/>
              </w:rPr>
            </w:pPr>
            <w:r w:rsidRPr="00196E2C">
              <w:rPr>
                <w:szCs w:val="20"/>
              </w:rPr>
              <w:t>Numerology</w:t>
            </w:r>
          </w:p>
        </w:tc>
        <w:tc>
          <w:tcPr>
            <w:tcW w:w="0" w:type="auto"/>
            <w:shd w:val="clear" w:color="auto" w:fill="auto"/>
          </w:tcPr>
          <w:p w14:paraId="2E631AFC" w14:textId="77777777" w:rsidR="0032520D" w:rsidRPr="00196E2C" w:rsidRDefault="0032520D" w:rsidP="00D803E6">
            <w:pPr>
              <w:spacing w:line="240" w:lineRule="atLeast"/>
              <w:ind w:leftChars="54" w:left="108"/>
              <w:contextualSpacing/>
              <w:rPr>
                <w:szCs w:val="20"/>
              </w:rPr>
            </w:pPr>
            <w:r w:rsidRPr="00196E2C">
              <w:rPr>
                <w:szCs w:val="20"/>
              </w:rPr>
              <w:t xml:space="preserve">Slot/non-slot </w:t>
            </w:r>
          </w:p>
        </w:tc>
        <w:tc>
          <w:tcPr>
            <w:tcW w:w="0" w:type="auto"/>
            <w:gridSpan w:val="2"/>
            <w:shd w:val="clear" w:color="auto" w:fill="auto"/>
            <w:tcMar>
              <w:top w:w="72" w:type="dxa"/>
              <w:left w:w="144" w:type="dxa"/>
              <w:bottom w:w="72" w:type="dxa"/>
              <w:right w:w="144" w:type="dxa"/>
            </w:tcMar>
            <w:hideMark/>
          </w:tcPr>
          <w:p w14:paraId="2B0F0725" w14:textId="77777777" w:rsidR="0032520D" w:rsidRPr="00196E2C" w:rsidRDefault="0032520D" w:rsidP="00D803E6">
            <w:pPr>
              <w:spacing w:line="240" w:lineRule="atLeast"/>
              <w:contextualSpacing/>
              <w:rPr>
                <w:szCs w:val="20"/>
                <w:lang w:eastAsia="zh-CN"/>
              </w:rPr>
            </w:pPr>
            <w:r w:rsidRPr="00196E2C">
              <w:rPr>
                <w:bCs/>
                <w:szCs w:val="20"/>
              </w:rPr>
              <w:t xml:space="preserve">14 </w:t>
            </w:r>
            <w:r w:rsidRPr="00196E2C">
              <w:rPr>
                <w:bCs/>
                <w:szCs w:val="20"/>
                <w:lang w:eastAsia="zh-CN"/>
              </w:rPr>
              <w:t xml:space="preserve">OFDM symbol </w:t>
            </w:r>
            <w:r w:rsidRPr="00196E2C">
              <w:rPr>
                <w:bCs/>
                <w:szCs w:val="20"/>
              </w:rPr>
              <w:t>slot</w:t>
            </w:r>
          </w:p>
        </w:tc>
      </w:tr>
      <w:tr w:rsidR="0032520D" w:rsidRPr="00196E2C" w14:paraId="1F9CB821" w14:textId="77777777" w:rsidTr="00D803E6">
        <w:tc>
          <w:tcPr>
            <w:tcW w:w="0" w:type="auto"/>
            <w:vMerge/>
            <w:shd w:val="clear" w:color="auto" w:fill="auto"/>
            <w:tcMar>
              <w:top w:w="72" w:type="dxa"/>
              <w:left w:w="144" w:type="dxa"/>
              <w:bottom w:w="72" w:type="dxa"/>
              <w:right w:w="144" w:type="dxa"/>
            </w:tcMar>
            <w:hideMark/>
          </w:tcPr>
          <w:p w14:paraId="4A9F38A2" w14:textId="77777777" w:rsidR="0032520D" w:rsidRPr="00196E2C" w:rsidRDefault="0032520D" w:rsidP="00D803E6">
            <w:pPr>
              <w:spacing w:line="240" w:lineRule="atLeast"/>
              <w:contextualSpacing/>
              <w:rPr>
                <w:szCs w:val="20"/>
              </w:rPr>
            </w:pPr>
          </w:p>
        </w:tc>
        <w:tc>
          <w:tcPr>
            <w:tcW w:w="0" w:type="auto"/>
            <w:shd w:val="clear" w:color="auto" w:fill="auto"/>
          </w:tcPr>
          <w:p w14:paraId="594C6A4E" w14:textId="77777777" w:rsidR="0032520D" w:rsidRPr="00196E2C" w:rsidRDefault="0032520D" w:rsidP="00D803E6">
            <w:pPr>
              <w:spacing w:line="240" w:lineRule="atLeast"/>
              <w:ind w:leftChars="54" w:left="108"/>
              <w:contextualSpacing/>
              <w:rPr>
                <w:szCs w:val="20"/>
              </w:rPr>
            </w:pPr>
            <w:r w:rsidRPr="00196E2C">
              <w:rPr>
                <w:szCs w:val="20"/>
              </w:rPr>
              <w:t xml:space="preserve">SCS </w:t>
            </w:r>
          </w:p>
        </w:tc>
        <w:tc>
          <w:tcPr>
            <w:tcW w:w="0" w:type="auto"/>
            <w:shd w:val="clear" w:color="auto" w:fill="auto"/>
            <w:tcMar>
              <w:top w:w="72" w:type="dxa"/>
              <w:left w:w="144" w:type="dxa"/>
              <w:bottom w:w="72" w:type="dxa"/>
              <w:right w:w="144" w:type="dxa"/>
            </w:tcMar>
            <w:hideMark/>
          </w:tcPr>
          <w:p w14:paraId="639708CD" w14:textId="77777777" w:rsidR="0032520D" w:rsidRPr="00196E2C" w:rsidRDefault="0032520D" w:rsidP="00D803E6">
            <w:pPr>
              <w:spacing w:line="240" w:lineRule="atLeast"/>
              <w:contextualSpacing/>
              <w:rPr>
                <w:bCs/>
                <w:szCs w:val="20"/>
                <w:lang w:eastAsia="zh-CN"/>
              </w:rPr>
            </w:pPr>
            <w:r w:rsidRPr="00196E2C">
              <w:rPr>
                <w:bCs/>
                <w:szCs w:val="20"/>
              </w:rPr>
              <w:t>15kHz</w:t>
            </w:r>
            <w:r w:rsidRPr="00196E2C">
              <w:rPr>
                <w:bCs/>
                <w:szCs w:val="20"/>
                <w:lang w:eastAsia="zh-CN"/>
              </w:rPr>
              <w:t xml:space="preserve"> </w:t>
            </w:r>
          </w:p>
        </w:tc>
        <w:tc>
          <w:tcPr>
            <w:tcW w:w="0" w:type="auto"/>
            <w:shd w:val="clear" w:color="auto" w:fill="auto"/>
          </w:tcPr>
          <w:p w14:paraId="343991D7" w14:textId="77777777" w:rsidR="0032520D" w:rsidRPr="00196E2C" w:rsidRDefault="0032520D" w:rsidP="00D803E6">
            <w:pPr>
              <w:spacing w:line="240" w:lineRule="atLeast"/>
              <w:contextualSpacing/>
              <w:rPr>
                <w:rFonts w:eastAsiaTheme="minorEastAsia"/>
                <w:bCs/>
                <w:szCs w:val="20"/>
                <w:lang w:eastAsia="zh-CN"/>
              </w:rPr>
            </w:pPr>
            <w:r w:rsidRPr="00196E2C">
              <w:rPr>
                <w:rFonts w:eastAsiaTheme="minorEastAsia"/>
                <w:bCs/>
                <w:szCs w:val="20"/>
                <w:lang w:eastAsia="zh-CN"/>
              </w:rPr>
              <w:t>120kHz</w:t>
            </w:r>
          </w:p>
        </w:tc>
      </w:tr>
      <w:tr w:rsidR="0032520D" w:rsidRPr="00196E2C" w14:paraId="76BF83DF" w14:textId="77777777" w:rsidTr="00D803E6">
        <w:tc>
          <w:tcPr>
            <w:tcW w:w="0" w:type="auto"/>
            <w:gridSpan w:val="2"/>
            <w:shd w:val="clear" w:color="auto" w:fill="auto"/>
            <w:tcMar>
              <w:top w:w="72" w:type="dxa"/>
              <w:left w:w="144" w:type="dxa"/>
              <w:bottom w:w="72" w:type="dxa"/>
              <w:right w:w="144" w:type="dxa"/>
            </w:tcMar>
            <w:hideMark/>
          </w:tcPr>
          <w:p w14:paraId="5A50875A" w14:textId="77777777" w:rsidR="0032520D" w:rsidRPr="00196E2C" w:rsidRDefault="0032520D" w:rsidP="00D803E6">
            <w:pPr>
              <w:spacing w:line="240" w:lineRule="atLeast"/>
              <w:contextualSpacing/>
              <w:rPr>
                <w:szCs w:val="20"/>
                <w:lang w:eastAsia="zh-CN"/>
              </w:rPr>
            </w:pPr>
            <w:r w:rsidRPr="00196E2C">
              <w:rPr>
                <w:szCs w:val="20"/>
                <w:lang w:eastAsia="zh-CN"/>
              </w:rPr>
              <w:t>N</w:t>
            </w:r>
            <w:r w:rsidRPr="00196E2C">
              <w:rPr>
                <w:szCs w:val="20"/>
              </w:rPr>
              <w:t xml:space="preserve">umber </w:t>
            </w:r>
            <w:r w:rsidRPr="00196E2C">
              <w:rPr>
                <w:szCs w:val="20"/>
                <w:lang w:eastAsia="zh-CN"/>
              </w:rPr>
              <w:t>of RBs</w:t>
            </w:r>
          </w:p>
        </w:tc>
        <w:tc>
          <w:tcPr>
            <w:tcW w:w="0" w:type="auto"/>
            <w:gridSpan w:val="2"/>
            <w:shd w:val="clear" w:color="auto" w:fill="auto"/>
            <w:tcMar>
              <w:top w:w="72" w:type="dxa"/>
              <w:left w:w="144" w:type="dxa"/>
              <w:bottom w:w="72" w:type="dxa"/>
              <w:right w:w="144" w:type="dxa"/>
            </w:tcMar>
            <w:hideMark/>
          </w:tcPr>
          <w:p w14:paraId="5E657ED4" w14:textId="77777777" w:rsidR="0032520D" w:rsidRPr="00196E2C" w:rsidRDefault="0032520D" w:rsidP="00D803E6">
            <w:pPr>
              <w:spacing w:line="240" w:lineRule="atLeast"/>
              <w:contextualSpacing/>
              <w:rPr>
                <w:szCs w:val="20"/>
                <w:lang w:eastAsia="zh-CN"/>
              </w:rPr>
            </w:pPr>
            <w:r w:rsidRPr="00196E2C">
              <w:rPr>
                <w:szCs w:val="20"/>
              </w:rPr>
              <w:t>52</w:t>
            </w:r>
          </w:p>
        </w:tc>
      </w:tr>
      <w:tr w:rsidR="0032520D" w:rsidRPr="00196E2C" w14:paraId="5D260D41" w14:textId="77777777" w:rsidTr="00D803E6">
        <w:trPr>
          <w:trHeight w:val="211"/>
        </w:trPr>
        <w:tc>
          <w:tcPr>
            <w:tcW w:w="0" w:type="auto"/>
            <w:gridSpan w:val="2"/>
            <w:shd w:val="clear" w:color="auto" w:fill="auto"/>
            <w:tcMar>
              <w:top w:w="72" w:type="dxa"/>
              <w:left w:w="144" w:type="dxa"/>
              <w:bottom w:w="72" w:type="dxa"/>
              <w:right w:w="144" w:type="dxa"/>
            </w:tcMar>
            <w:hideMark/>
          </w:tcPr>
          <w:p w14:paraId="2C3301B1" w14:textId="77777777" w:rsidR="0032520D" w:rsidRPr="00196E2C" w:rsidRDefault="0032520D" w:rsidP="00D803E6">
            <w:pPr>
              <w:spacing w:line="240" w:lineRule="atLeast"/>
              <w:contextualSpacing/>
              <w:rPr>
                <w:szCs w:val="20"/>
              </w:rPr>
            </w:pPr>
            <w:r w:rsidRPr="00196E2C">
              <w:rPr>
                <w:szCs w:val="20"/>
              </w:rPr>
              <w:t xml:space="preserve">Simulation bandwidth </w:t>
            </w:r>
          </w:p>
        </w:tc>
        <w:tc>
          <w:tcPr>
            <w:tcW w:w="0" w:type="auto"/>
            <w:shd w:val="clear" w:color="auto" w:fill="auto"/>
            <w:tcMar>
              <w:top w:w="72" w:type="dxa"/>
              <w:left w:w="144" w:type="dxa"/>
              <w:bottom w:w="72" w:type="dxa"/>
              <w:right w:w="144" w:type="dxa"/>
            </w:tcMar>
            <w:hideMark/>
          </w:tcPr>
          <w:p w14:paraId="3BD4AA8F" w14:textId="77777777" w:rsidR="0032520D" w:rsidRPr="00196E2C" w:rsidRDefault="0032520D" w:rsidP="00D803E6">
            <w:pPr>
              <w:spacing w:line="240" w:lineRule="atLeast"/>
              <w:contextualSpacing/>
              <w:rPr>
                <w:snapToGrid w:val="0"/>
                <w:szCs w:val="20"/>
              </w:rPr>
            </w:pPr>
            <w:r w:rsidRPr="00196E2C">
              <w:rPr>
                <w:snapToGrid w:val="0"/>
                <w:szCs w:val="20"/>
              </w:rPr>
              <w:t>10 MHz</w:t>
            </w:r>
          </w:p>
        </w:tc>
        <w:tc>
          <w:tcPr>
            <w:tcW w:w="0" w:type="auto"/>
            <w:shd w:val="clear" w:color="auto" w:fill="auto"/>
          </w:tcPr>
          <w:p w14:paraId="689FFFD2"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80 MHz</w:t>
            </w:r>
          </w:p>
        </w:tc>
      </w:tr>
      <w:tr w:rsidR="0032520D" w:rsidRPr="00196E2C" w14:paraId="0B9CAE8A" w14:textId="77777777" w:rsidTr="00D803E6">
        <w:tc>
          <w:tcPr>
            <w:tcW w:w="0" w:type="auto"/>
            <w:gridSpan w:val="2"/>
            <w:shd w:val="clear" w:color="auto" w:fill="auto"/>
            <w:tcMar>
              <w:top w:w="72" w:type="dxa"/>
              <w:left w:w="144" w:type="dxa"/>
              <w:bottom w:w="72" w:type="dxa"/>
              <w:right w:w="144" w:type="dxa"/>
            </w:tcMar>
            <w:hideMark/>
          </w:tcPr>
          <w:p w14:paraId="17D75B05" w14:textId="77777777" w:rsidR="0032520D" w:rsidRPr="00196E2C" w:rsidRDefault="0032520D" w:rsidP="00D803E6">
            <w:pPr>
              <w:spacing w:line="240" w:lineRule="atLeast"/>
              <w:contextualSpacing/>
              <w:rPr>
                <w:szCs w:val="20"/>
              </w:rPr>
            </w:pPr>
            <w:r w:rsidRPr="00196E2C">
              <w:rPr>
                <w:szCs w:val="20"/>
              </w:rPr>
              <w:t xml:space="preserve">Frame structure </w:t>
            </w:r>
          </w:p>
        </w:tc>
        <w:tc>
          <w:tcPr>
            <w:tcW w:w="0" w:type="auto"/>
            <w:gridSpan w:val="2"/>
            <w:shd w:val="clear" w:color="auto" w:fill="auto"/>
            <w:tcMar>
              <w:top w:w="72" w:type="dxa"/>
              <w:left w:w="144" w:type="dxa"/>
              <w:bottom w:w="72" w:type="dxa"/>
              <w:right w:w="144" w:type="dxa"/>
            </w:tcMar>
            <w:hideMark/>
          </w:tcPr>
          <w:p w14:paraId="3BCB9194" w14:textId="77777777" w:rsidR="0032520D" w:rsidRPr="00196E2C" w:rsidRDefault="0032520D" w:rsidP="00D803E6">
            <w:pPr>
              <w:spacing w:line="240" w:lineRule="atLeast"/>
              <w:contextualSpacing/>
              <w:rPr>
                <w:szCs w:val="20"/>
                <w:lang w:eastAsia="zh-CN"/>
              </w:rPr>
            </w:pPr>
            <w:r w:rsidRPr="00196E2C">
              <w:rPr>
                <w:szCs w:val="20"/>
              </w:rPr>
              <w:t>Slot Format 0 (all downlink) for all slots</w:t>
            </w:r>
          </w:p>
        </w:tc>
      </w:tr>
      <w:tr w:rsidR="0032520D" w:rsidRPr="00196E2C" w14:paraId="77E9F959" w14:textId="77777777" w:rsidTr="00D803E6">
        <w:trPr>
          <w:trHeight w:val="247"/>
        </w:trPr>
        <w:tc>
          <w:tcPr>
            <w:tcW w:w="0" w:type="auto"/>
            <w:vMerge w:val="restart"/>
            <w:shd w:val="clear" w:color="auto" w:fill="auto"/>
            <w:tcMar>
              <w:top w:w="72" w:type="dxa"/>
              <w:left w:w="144" w:type="dxa"/>
              <w:bottom w:w="72" w:type="dxa"/>
              <w:right w:w="144" w:type="dxa"/>
            </w:tcMar>
          </w:tcPr>
          <w:p w14:paraId="14E09A75" w14:textId="16E9F014"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Configuration for </w:t>
            </w:r>
            <w:r w:rsidR="006D4870">
              <w:rPr>
                <w:rFonts w:eastAsiaTheme="minorEastAsia"/>
                <w:szCs w:val="20"/>
                <w:lang w:eastAsia="zh-CN"/>
              </w:rPr>
              <w:t>MTRP</w:t>
            </w:r>
          </w:p>
        </w:tc>
        <w:tc>
          <w:tcPr>
            <w:tcW w:w="0" w:type="auto"/>
            <w:shd w:val="clear" w:color="auto" w:fill="auto"/>
          </w:tcPr>
          <w:p w14:paraId="0792486F"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Cluster</w:t>
            </w:r>
          </w:p>
        </w:tc>
        <w:tc>
          <w:tcPr>
            <w:tcW w:w="0" w:type="auto"/>
            <w:gridSpan w:val="2"/>
            <w:shd w:val="clear" w:color="auto" w:fill="auto"/>
            <w:tcMar>
              <w:top w:w="72" w:type="dxa"/>
              <w:left w:w="144" w:type="dxa"/>
              <w:bottom w:w="72" w:type="dxa"/>
              <w:right w:w="144" w:type="dxa"/>
            </w:tcMar>
          </w:tcPr>
          <w:p w14:paraId="11F17A35" w14:textId="513FB786"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4 neighboring TRPs for </w:t>
            </w:r>
            <w:proofErr w:type="spellStart"/>
            <w:r w:rsidRPr="00196E2C">
              <w:rPr>
                <w:rFonts w:eastAsiaTheme="minorEastAsia"/>
                <w:szCs w:val="20"/>
                <w:lang w:eastAsia="zh-CN"/>
              </w:rPr>
              <w:t>InH</w:t>
            </w:r>
            <w:proofErr w:type="spellEnd"/>
            <w:r>
              <w:rPr>
                <w:rFonts w:eastAsiaTheme="minorEastAsia"/>
                <w:szCs w:val="20"/>
                <w:lang w:eastAsia="zh-CN"/>
              </w:rPr>
              <w:t>, 3</w:t>
            </w:r>
            <w:r w:rsidRPr="00196E2C">
              <w:rPr>
                <w:rFonts w:eastAsiaTheme="minorEastAsia"/>
                <w:szCs w:val="20"/>
                <w:lang w:eastAsia="zh-CN"/>
              </w:rPr>
              <w:t xml:space="preserve"> neighboring TRPs</w:t>
            </w:r>
            <w:r w:rsidRPr="00196E2C">
              <w:rPr>
                <w:snapToGrid w:val="0"/>
                <w:szCs w:val="20"/>
              </w:rPr>
              <w:t xml:space="preserve"> Dense Urban(Macro Only)</w:t>
            </w:r>
          </w:p>
        </w:tc>
      </w:tr>
      <w:tr w:rsidR="0032520D" w:rsidRPr="00196E2C" w14:paraId="3BBFD62C" w14:textId="77777777" w:rsidTr="00D803E6">
        <w:trPr>
          <w:trHeight w:val="267"/>
        </w:trPr>
        <w:tc>
          <w:tcPr>
            <w:tcW w:w="0" w:type="auto"/>
            <w:vMerge/>
            <w:shd w:val="clear" w:color="auto" w:fill="auto"/>
            <w:tcMar>
              <w:top w:w="72" w:type="dxa"/>
              <w:left w:w="144" w:type="dxa"/>
              <w:bottom w:w="72" w:type="dxa"/>
              <w:right w:w="144" w:type="dxa"/>
            </w:tcMar>
          </w:tcPr>
          <w:p w14:paraId="660FD114"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D4CEF3"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Maximal number of coordinating TRPs</w:t>
            </w:r>
          </w:p>
        </w:tc>
        <w:tc>
          <w:tcPr>
            <w:tcW w:w="0" w:type="auto"/>
            <w:gridSpan w:val="2"/>
            <w:shd w:val="clear" w:color="auto" w:fill="auto"/>
            <w:tcMar>
              <w:top w:w="72" w:type="dxa"/>
              <w:left w:w="144" w:type="dxa"/>
              <w:bottom w:w="72" w:type="dxa"/>
              <w:right w:w="144" w:type="dxa"/>
            </w:tcMar>
          </w:tcPr>
          <w:p w14:paraId="0A13FC3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2</w:t>
            </w:r>
          </w:p>
        </w:tc>
      </w:tr>
      <w:tr w:rsidR="0032520D" w:rsidRPr="00196E2C" w14:paraId="7C27E31B" w14:textId="77777777" w:rsidTr="00D803E6">
        <w:trPr>
          <w:trHeight w:val="267"/>
        </w:trPr>
        <w:tc>
          <w:tcPr>
            <w:tcW w:w="0" w:type="auto"/>
            <w:vMerge/>
            <w:shd w:val="clear" w:color="auto" w:fill="auto"/>
            <w:tcMar>
              <w:top w:w="72" w:type="dxa"/>
              <w:left w:w="144" w:type="dxa"/>
              <w:bottom w:w="72" w:type="dxa"/>
              <w:right w:w="144" w:type="dxa"/>
            </w:tcMar>
          </w:tcPr>
          <w:p w14:paraId="49882A0E"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C22D4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Backhaul assumption</w:t>
            </w:r>
          </w:p>
        </w:tc>
        <w:tc>
          <w:tcPr>
            <w:tcW w:w="0" w:type="auto"/>
            <w:gridSpan w:val="2"/>
            <w:shd w:val="clear" w:color="auto" w:fill="auto"/>
            <w:tcMar>
              <w:top w:w="72" w:type="dxa"/>
              <w:left w:w="144" w:type="dxa"/>
              <w:bottom w:w="72" w:type="dxa"/>
              <w:right w:w="144" w:type="dxa"/>
            </w:tcMar>
          </w:tcPr>
          <w:p w14:paraId="3F5006F6"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Ideal and non-ideal</w:t>
            </w:r>
          </w:p>
        </w:tc>
      </w:tr>
      <w:tr w:rsidR="0032520D" w:rsidRPr="00196E2C" w14:paraId="39CD5B9C" w14:textId="77777777" w:rsidTr="00D803E6">
        <w:trPr>
          <w:trHeight w:val="908"/>
        </w:trPr>
        <w:tc>
          <w:tcPr>
            <w:tcW w:w="0" w:type="auto"/>
            <w:gridSpan w:val="2"/>
            <w:shd w:val="clear" w:color="auto" w:fill="auto"/>
            <w:vAlign w:val="center"/>
            <w:hideMark/>
          </w:tcPr>
          <w:p w14:paraId="2140778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lastRenderedPageBreak/>
              <w:t xml:space="preserve">CSI feedback </w:t>
            </w:r>
          </w:p>
        </w:tc>
        <w:tc>
          <w:tcPr>
            <w:tcW w:w="0" w:type="auto"/>
            <w:gridSpan w:val="2"/>
            <w:shd w:val="clear" w:color="auto" w:fill="auto"/>
            <w:tcMar>
              <w:top w:w="72" w:type="dxa"/>
              <w:left w:w="144" w:type="dxa"/>
              <w:bottom w:w="72" w:type="dxa"/>
              <w:right w:w="144" w:type="dxa"/>
            </w:tcMar>
            <w:hideMark/>
          </w:tcPr>
          <w:p w14:paraId="41370FB3" w14:textId="77777777" w:rsidR="0032520D" w:rsidRPr="00196E2C" w:rsidRDefault="0032520D" w:rsidP="00D803E6">
            <w:pPr>
              <w:contextualSpacing/>
              <w:rPr>
                <w:rFonts w:ascii="Calibri" w:eastAsia="Malgun Gothic" w:hAnsi="Calibri"/>
                <w:snapToGrid w:val="0"/>
                <w:kern w:val="2"/>
                <w:szCs w:val="20"/>
                <w:lang w:eastAsia="ko-KR"/>
              </w:rPr>
            </w:pPr>
            <w:r w:rsidRPr="00196E2C">
              <w:rPr>
                <w:rFonts w:eastAsia="Malgun Gothic" w:hAnsi="Calibri"/>
                <w:snapToGrid w:val="0"/>
                <w:szCs w:val="20"/>
                <w:lang w:eastAsia="ko-KR"/>
              </w:rPr>
              <w:t>Feedback assumption</w:t>
            </w:r>
          </w:p>
          <w:p w14:paraId="786217B2"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00196E2C">
              <w:rPr>
                <w:rFonts w:ascii="Times New Roman" w:eastAsia="Malgun Gothic" w:hAnsi="Times New Roman"/>
                <w:sz w:val="20"/>
                <w:szCs w:val="20"/>
                <w:lang w:eastAsia="en-US"/>
              </w:rPr>
              <w:t xml:space="preserve">CSI feedback periodicity:  5 </w:t>
            </w:r>
            <w:proofErr w:type="spellStart"/>
            <w:r w:rsidRPr="00196E2C">
              <w:rPr>
                <w:rFonts w:ascii="Times New Roman" w:eastAsia="Malgun Gothic" w:hAnsi="Times New Roman"/>
                <w:sz w:val="20"/>
                <w:szCs w:val="20"/>
                <w:lang w:eastAsia="en-US"/>
              </w:rPr>
              <w:t>ms</w:t>
            </w:r>
            <w:proofErr w:type="spellEnd"/>
          </w:p>
          <w:p w14:paraId="6634076A"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 xml:space="preserve">Scheduling delay (from CSI feedback to time to apply in scheduling):  4 </w:t>
            </w:r>
            <w:proofErr w:type="spellStart"/>
            <w:r w:rsidRPr="00196E2C">
              <w:rPr>
                <w:rFonts w:ascii="Times New Roman" w:eastAsia="Malgun Gothic" w:hAnsi="Times New Roman"/>
                <w:sz w:val="20"/>
                <w:szCs w:val="20"/>
                <w:lang w:eastAsia="en-US"/>
              </w:rPr>
              <w:t>ms</w:t>
            </w:r>
            <w:proofErr w:type="spellEnd"/>
          </w:p>
          <w:p w14:paraId="750D622B"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Subband PMI, subband CQI</w:t>
            </w:r>
          </w:p>
          <w:p w14:paraId="1D7C04B5" w14:textId="77777777" w:rsidR="0032520D" w:rsidRPr="00AD4133"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Rank 1 or rank 2 per TRP</w:t>
            </w:r>
          </w:p>
        </w:tc>
      </w:tr>
      <w:tr w:rsidR="0032520D" w:rsidRPr="00196E2C" w14:paraId="518BEEE7" w14:textId="77777777" w:rsidTr="00D803E6">
        <w:tc>
          <w:tcPr>
            <w:tcW w:w="0" w:type="auto"/>
            <w:gridSpan w:val="2"/>
            <w:shd w:val="clear" w:color="auto" w:fill="auto"/>
          </w:tcPr>
          <w:p w14:paraId="164050EF"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3C6D8B75"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FTP model 1</w:t>
            </w:r>
          </w:p>
        </w:tc>
      </w:tr>
      <w:tr w:rsidR="0032520D" w:rsidRPr="00196E2C" w14:paraId="66721705" w14:textId="77777777" w:rsidTr="00D803E6">
        <w:tc>
          <w:tcPr>
            <w:tcW w:w="0" w:type="auto"/>
            <w:gridSpan w:val="2"/>
            <w:shd w:val="clear" w:color="auto" w:fill="auto"/>
          </w:tcPr>
          <w:p w14:paraId="0059073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7277512D"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MMSE-IRC</w:t>
            </w:r>
          </w:p>
        </w:tc>
      </w:tr>
      <w:tr w:rsidR="0032520D" w:rsidRPr="00196E2C" w14:paraId="250D3AB2" w14:textId="77777777" w:rsidTr="00D803E6">
        <w:tc>
          <w:tcPr>
            <w:tcW w:w="0" w:type="auto"/>
            <w:gridSpan w:val="2"/>
            <w:shd w:val="clear" w:color="auto" w:fill="auto"/>
          </w:tcPr>
          <w:p w14:paraId="41EA03CB"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49A04894"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Ideal</w:t>
            </w:r>
          </w:p>
        </w:tc>
      </w:tr>
    </w:tbl>
    <w:p w14:paraId="5FF2C107" w14:textId="77777777" w:rsidR="00F93A1B" w:rsidRPr="00F93A1B" w:rsidRDefault="00F93A1B" w:rsidP="00F93A1B"/>
    <w:p w14:paraId="7EE407CD" w14:textId="77777777" w:rsidR="00F93A1B" w:rsidRPr="00F93A1B" w:rsidRDefault="00F93A1B" w:rsidP="00F93A1B">
      <w:pPr>
        <w:pStyle w:val="table"/>
      </w:pPr>
      <w:r w:rsidRPr="00F93A1B">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14:paraId="17A5385A" w14:textId="77777777" w:rsidTr="00502D7A">
        <w:trPr>
          <w:trHeight w:val="312"/>
          <w:jc w:val="center"/>
        </w:trPr>
        <w:tc>
          <w:tcPr>
            <w:tcW w:w="0" w:type="auto"/>
            <w:shd w:val="clear" w:color="auto" w:fill="00B0F0"/>
            <w:hideMark/>
          </w:tcPr>
          <w:p w14:paraId="0D0C30A6" w14:textId="77777777" w:rsidR="00F93A1B" w:rsidRPr="00F93A1B" w:rsidRDefault="00F93A1B" w:rsidP="00F93A1B">
            <w:r w:rsidRPr="00F93A1B">
              <w:rPr>
                <w:b/>
                <w:bCs/>
              </w:rPr>
              <w:t>Parameter</w:t>
            </w:r>
          </w:p>
        </w:tc>
        <w:tc>
          <w:tcPr>
            <w:tcW w:w="0" w:type="auto"/>
            <w:shd w:val="clear" w:color="auto" w:fill="00B0F0"/>
            <w:hideMark/>
          </w:tcPr>
          <w:p w14:paraId="27B2F672" w14:textId="77777777" w:rsidR="00F93A1B" w:rsidRPr="00F93A1B" w:rsidRDefault="00F93A1B" w:rsidP="00F93A1B">
            <w:r w:rsidRPr="00F93A1B">
              <w:rPr>
                <w:b/>
                <w:bCs/>
              </w:rPr>
              <w:t>Value</w:t>
            </w:r>
          </w:p>
        </w:tc>
      </w:tr>
      <w:tr w:rsidR="00F93A1B" w:rsidRPr="00F93A1B" w14:paraId="112A1D4D" w14:textId="77777777" w:rsidTr="00502D7A">
        <w:trPr>
          <w:trHeight w:val="312"/>
          <w:jc w:val="center"/>
        </w:trPr>
        <w:tc>
          <w:tcPr>
            <w:tcW w:w="0" w:type="auto"/>
            <w:hideMark/>
          </w:tcPr>
          <w:p w14:paraId="386F8C5E" w14:textId="77777777" w:rsidR="00F93A1B" w:rsidRPr="00F93A1B" w:rsidRDefault="00F93A1B" w:rsidP="00F93A1B">
            <w:r w:rsidRPr="00F93A1B">
              <w:t xml:space="preserve">Duplex, Waveform </w:t>
            </w:r>
          </w:p>
        </w:tc>
        <w:tc>
          <w:tcPr>
            <w:tcW w:w="0" w:type="auto"/>
            <w:hideMark/>
          </w:tcPr>
          <w:p w14:paraId="2A68CA6A" w14:textId="77777777" w:rsidR="00F93A1B" w:rsidRPr="00F93A1B" w:rsidRDefault="00F93A1B" w:rsidP="00F93A1B">
            <w:r w:rsidRPr="00F93A1B">
              <w:t xml:space="preserve">FDD, OFDM </w:t>
            </w:r>
          </w:p>
        </w:tc>
      </w:tr>
      <w:tr w:rsidR="00F93A1B" w:rsidRPr="00F93A1B" w14:paraId="14E3F881" w14:textId="77777777" w:rsidTr="00502D7A">
        <w:trPr>
          <w:trHeight w:val="312"/>
          <w:jc w:val="center"/>
        </w:trPr>
        <w:tc>
          <w:tcPr>
            <w:tcW w:w="0" w:type="auto"/>
            <w:hideMark/>
          </w:tcPr>
          <w:p w14:paraId="17B2CFD1" w14:textId="77777777" w:rsidR="00F93A1B" w:rsidRPr="00F93A1B" w:rsidRDefault="00F93A1B" w:rsidP="00F93A1B">
            <w:r w:rsidRPr="00F93A1B">
              <w:t xml:space="preserve">Multiple access </w:t>
            </w:r>
          </w:p>
        </w:tc>
        <w:tc>
          <w:tcPr>
            <w:tcW w:w="0" w:type="auto"/>
            <w:hideMark/>
          </w:tcPr>
          <w:p w14:paraId="41DB4B49" w14:textId="77777777" w:rsidR="00F93A1B" w:rsidRPr="00F93A1B" w:rsidRDefault="00F93A1B" w:rsidP="00F93A1B">
            <w:r w:rsidRPr="00F93A1B">
              <w:t xml:space="preserve">OFDMA </w:t>
            </w:r>
          </w:p>
        </w:tc>
      </w:tr>
      <w:tr w:rsidR="00F93A1B" w:rsidRPr="00F93A1B" w14:paraId="06B2CCC7" w14:textId="77777777" w:rsidTr="00502D7A">
        <w:trPr>
          <w:trHeight w:val="312"/>
          <w:jc w:val="center"/>
        </w:trPr>
        <w:tc>
          <w:tcPr>
            <w:tcW w:w="0" w:type="auto"/>
          </w:tcPr>
          <w:p w14:paraId="08C11D32" w14:textId="77777777" w:rsidR="00F93A1B" w:rsidRPr="00F93A1B" w:rsidRDefault="00F93A1B" w:rsidP="00F93A1B">
            <w:r w:rsidRPr="00F93A1B">
              <w:t>Scenario</w:t>
            </w:r>
          </w:p>
        </w:tc>
        <w:tc>
          <w:tcPr>
            <w:tcW w:w="0" w:type="auto"/>
          </w:tcPr>
          <w:p w14:paraId="7389C0B5" w14:textId="77777777" w:rsidR="00F93A1B" w:rsidRPr="00F93A1B" w:rsidRDefault="00F93A1B" w:rsidP="00F93A1B">
            <w:r w:rsidRPr="00F93A1B">
              <w:t>Urban Macro</w:t>
            </w:r>
          </w:p>
        </w:tc>
      </w:tr>
      <w:tr w:rsidR="00F93A1B" w:rsidRPr="00F93A1B" w14:paraId="6B88395E" w14:textId="77777777" w:rsidTr="00502D7A">
        <w:trPr>
          <w:trHeight w:val="312"/>
          <w:jc w:val="center"/>
        </w:trPr>
        <w:tc>
          <w:tcPr>
            <w:tcW w:w="0" w:type="auto"/>
          </w:tcPr>
          <w:p w14:paraId="1466ACDC" w14:textId="77777777" w:rsidR="00F93A1B" w:rsidRPr="00F93A1B" w:rsidRDefault="00F93A1B" w:rsidP="00F93A1B">
            <w:r w:rsidRPr="00F93A1B">
              <w:t>Frequency Range</w:t>
            </w:r>
          </w:p>
        </w:tc>
        <w:tc>
          <w:tcPr>
            <w:tcW w:w="0" w:type="auto"/>
          </w:tcPr>
          <w:p w14:paraId="42024119" w14:textId="77777777" w:rsidR="00F93A1B" w:rsidRPr="00F93A1B" w:rsidRDefault="00F93A1B" w:rsidP="00F93A1B">
            <w:r w:rsidRPr="00F93A1B">
              <w:t>FR1 only, 2GHz for uplink and 2.2GHz for downlink</w:t>
            </w:r>
          </w:p>
        </w:tc>
      </w:tr>
      <w:tr w:rsidR="00F93A1B" w:rsidRPr="00F93A1B" w14:paraId="73311289" w14:textId="77777777" w:rsidTr="00502D7A">
        <w:trPr>
          <w:trHeight w:val="351"/>
          <w:jc w:val="center"/>
        </w:trPr>
        <w:tc>
          <w:tcPr>
            <w:tcW w:w="0" w:type="auto"/>
          </w:tcPr>
          <w:p w14:paraId="640DAA75" w14:textId="77777777" w:rsidR="00F93A1B" w:rsidRPr="00F93A1B" w:rsidRDefault="00F93A1B" w:rsidP="00F93A1B">
            <w:r w:rsidRPr="00F93A1B">
              <w:t>Inter-BS distance</w:t>
            </w:r>
          </w:p>
        </w:tc>
        <w:tc>
          <w:tcPr>
            <w:tcW w:w="0" w:type="auto"/>
          </w:tcPr>
          <w:p w14:paraId="7B512623" w14:textId="77777777" w:rsidR="00F93A1B" w:rsidRPr="00F93A1B" w:rsidRDefault="00F93A1B" w:rsidP="00F93A1B">
            <w:r w:rsidRPr="00F93A1B">
              <w:t xml:space="preserve">200m </w:t>
            </w:r>
          </w:p>
        </w:tc>
      </w:tr>
      <w:tr w:rsidR="00F93A1B" w:rsidRPr="00F93A1B" w14:paraId="65D6470C" w14:textId="77777777" w:rsidTr="00502D7A">
        <w:trPr>
          <w:trHeight w:val="312"/>
          <w:jc w:val="center"/>
        </w:trPr>
        <w:tc>
          <w:tcPr>
            <w:tcW w:w="0" w:type="auto"/>
          </w:tcPr>
          <w:p w14:paraId="3CA0FB7E" w14:textId="77777777" w:rsidR="00F93A1B" w:rsidRPr="00F93A1B" w:rsidRDefault="00F93A1B" w:rsidP="00F93A1B">
            <w:r w:rsidRPr="00F93A1B">
              <w:t>Channel model</w:t>
            </w:r>
          </w:p>
        </w:tc>
        <w:tc>
          <w:tcPr>
            <w:tcW w:w="0" w:type="auto"/>
          </w:tcPr>
          <w:p w14:paraId="06DCF601" w14:textId="77777777" w:rsidR="00F93A1B" w:rsidRPr="00F93A1B" w:rsidRDefault="00F93A1B" w:rsidP="00F93A1B">
            <w:r w:rsidRPr="00F93A1B">
              <w:t xml:space="preserve">Opt. 1: The reciprocity model of DL/UL channel is based on Section 5.3 of TR 36.897 </w:t>
            </w:r>
          </w:p>
        </w:tc>
      </w:tr>
      <w:tr w:rsidR="00F93A1B" w:rsidRPr="00F93A1B" w14:paraId="66B4E3F5" w14:textId="77777777" w:rsidTr="00502D7A">
        <w:trPr>
          <w:trHeight w:val="312"/>
          <w:jc w:val="center"/>
        </w:trPr>
        <w:tc>
          <w:tcPr>
            <w:tcW w:w="0" w:type="auto"/>
          </w:tcPr>
          <w:p w14:paraId="68708A86" w14:textId="77777777" w:rsidR="00F93A1B" w:rsidRPr="00F93A1B" w:rsidRDefault="00F93A1B" w:rsidP="00F93A1B">
            <w:r w:rsidRPr="00F93A1B">
              <w:t>Antenna setup and port layouts at gNB</w:t>
            </w:r>
          </w:p>
        </w:tc>
        <w:tc>
          <w:tcPr>
            <w:tcW w:w="0" w:type="auto"/>
          </w:tcPr>
          <w:p w14:paraId="407F177D" w14:textId="77777777" w:rsidR="00F93A1B" w:rsidRPr="00F93A1B" w:rsidRDefault="00F93A1B" w:rsidP="00F93A1B">
            <w:r w:rsidRPr="00F93A1B">
              <w:t xml:space="preserve"> (8,4,2,1,1,2,4), (</w:t>
            </w:r>
            <w:proofErr w:type="spellStart"/>
            <w:r w:rsidRPr="00F93A1B">
              <w:t>dH,dV</w:t>
            </w:r>
            <w:proofErr w:type="spellEnd"/>
            <w:r w:rsidRPr="00F93A1B">
              <w:t>) = (0.5, 0.8)λ</w:t>
            </w:r>
          </w:p>
        </w:tc>
      </w:tr>
      <w:tr w:rsidR="00F93A1B" w:rsidRPr="00F93A1B" w14:paraId="2FAC3A6F" w14:textId="77777777" w:rsidTr="00502D7A">
        <w:trPr>
          <w:trHeight w:val="319"/>
          <w:jc w:val="center"/>
        </w:trPr>
        <w:tc>
          <w:tcPr>
            <w:tcW w:w="0" w:type="auto"/>
          </w:tcPr>
          <w:p w14:paraId="449A2E22" w14:textId="77777777" w:rsidR="00F93A1B" w:rsidRPr="00F93A1B" w:rsidRDefault="00F93A1B" w:rsidP="00F93A1B">
            <w:r w:rsidRPr="00F93A1B">
              <w:t>Antenna setup and port layouts at UE</w:t>
            </w:r>
          </w:p>
        </w:tc>
        <w:tc>
          <w:tcPr>
            <w:tcW w:w="0" w:type="auto"/>
          </w:tcPr>
          <w:p w14:paraId="69E8990E" w14:textId="77777777" w:rsidR="00F93A1B" w:rsidRPr="00F93A1B" w:rsidRDefault="00F93A1B" w:rsidP="00F93A1B">
            <w:r w:rsidRPr="00F93A1B">
              <w:t>4RX: (1,2,2,1,1,1,2), (</w:t>
            </w:r>
            <w:proofErr w:type="spellStart"/>
            <w:proofErr w:type="gramStart"/>
            <w:r w:rsidRPr="00F93A1B">
              <w:t>dH,dV</w:t>
            </w:r>
            <w:proofErr w:type="spellEnd"/>
            <w:proofErr w:type="gramEnd"/>
            <w:r w:rsidRPr="00F93A1B">
              <w:t>) = (0.5, 0.5)λ for rank &gt; 2</w:t>
            </w:r>
          </w:p>
          <w:p w14:paraId="1B448B99" w14:textId="77777777" w:rsidR="00F93A1B" w:rsidRPr="00F93A1B" w:rsidRDefault="00F93A1B" w:rsidP="00F93A1B">
            <w:r w:rsidRPr="00F93A1B">
              <w:t>2RX: (1,1,2,1,1,1,1), (</w:t>
            </w:r>
            <w:proofErr w:type="spellStart"/>
            <w:r w:rsidRPr="00F93A1B">
              <w:t>dH,dV</w:t>
            </w:r>
            <w:proofErr w:type="spellEnd"/>
            <w:r w:rsidRPr="00F93A1B">
              <w:t xml:space="preserve">) = (0.5, 0.5)λ for (rank 1,2) </w:t>
            </w:r>
          </w:p>
        </w:tc>
      </w:tr>
      <w:tr w:rsidR="00F93A1B" w:rsidRPr="00F93A1B" w14:paraId="66E0DB57" w14:textId="77777777" w:rsidTr="00502D7A">
        <w:trPr>
          <w:trHeight w:val="319"/>
          <w:jc w:val="center"/>
        </w:trPr>
        <w:tc>
          <w:tcPr>
            <w:tcW w:w="0" w:type="auto"/>
          </w:tcPr>
          <w:p w14:paraId="7D4A8398" w14:textId="77777777" w:rsidR="00F93A1B" w:rsidRPr="00F93A1B" w:rsidRDefault="00F93A1B" w:rsidP="00F93A1B">
            <w:r w:rsidRPr="00F93A1B">
              <w:t>BS Tx power</w:t>
            </w:r>
          </w:p>
        </w:tc>
        <w:tc>
          <w:tcPr>
            <w:tcW w:w="0" w:type="auto"/>
          </w:tcPr>
          <w:p w14:paraId="2EA7652A" w14:textId="77777777" w:rsidR="00F93A1B" w:rsidRPr="00F93A1B" w:rsidRDefault="00F93A1B" w:rsidP="00F93A1B">
            <w:r w:rsidRPr="00F93A1B">
              <w:t>41 dBm for 10MHz, 44dBm for 20MHz, 47dBm for 40MHz</w:t>
            </w:r>
          </w:p>
        </w:tc>
      </w:tr>
      <w:tr w:rsidR="00F93A1B" w:rsidRPr="00F93A1B" w14:paraId="094DE049" w14:textId="77777777" w:rsidTr="00502D7A">
        <w:trPr>
          <w:trHeight w:val="237"/>
          <w:jc w:val="center"/>
        </w:trPr>
        <w:tc>
          <w:tcPr>
            <w:tcW w:w="0" w:type="auto"/>
          </w:tcPr>
          <w:p w14:paraId="5B4B85B3" w14:textId="77777777" w:rsidR="00F93A1B" w:rsidRPr="00F93A1B" w:rsidRDefault="00F93A1B" w:rsidP="00F93A1B">
            <w:r w:rsidRPr="00F93A1B">
              <w:t xml:space="preserve">BS antenna height </w:t>
            </w:r>
          </w:p>
        </w:tc>
        <w:tc>
          <w:tcPr>
            <w:tcW w:w="0" w:type="auto"/>
          </w:tcPr>
          <w:p w14:paraId="7B550FD9" w14:textId="77777777" w:rsidR="00F93A1B" w:rsidRPr="00F93A1B" w:rsidRDefault="00F93A1B" w:rsidP="00F93A1B">
            <w:r w:rsidRPr="00F93A1B">
              <w:t xml:space="preserve">25m </w:t>
            </w:r>
          </w:p>
        </w:tc>
      </w:tr>
      <w:tr w:rsidR="00F93A1B" w:rsidRPr="00F93A1B" w14:paraId="10F29F49" w14:textId="77777777" w:rsidTr="00502D7A">
        <w:trPr>
          <w:trHeight w:val="269"/>
          <w:jc w:val="center"/>
        </w:trPr>
        <w:tc>
          <w:tcPr>
            <w:tcW w:w="0" w:type="auto"/>
          </w:tcPr>
          <w:p w14:paraId="0BA20C17" w14:textId="77777777" w:rsidR="00F93A1B" w:rsidRPr="00F93A1B" w:rsidRDefault="00F93A1B" w:rsidP="00F93A1B">
            <w:r w:rsidRPr="00F93A1B">
              <w:t>UE antenna height &amp; gain</w:t>
            </w:r>
          </w:p>
        </w:tc>
        <w:tc>
          <w:tcPr>
            <w:tcW w:w="0" w:type="auto"/>
          </w:tcPr>
          <w:p w14:paraId="62B69157" w14:textId="77777777" w:rsidR="00F93A1B" w:rsidRPr="00F93A1B" w:rsidRDefault="00F93A1B" w:rsidP="00F93A1B">
            <w:r w:rsidRPr="00F93A1B">
              <w:t xml:space="preserve">Follow TR36.873 </w:t>
            </w:r>
          </w:p>
        </w:tc>
      </w:tr>
      <w:tr w:rsidR="00F93A1B" w:rsidRPr="00F93A1B" w14:paraId="1EBF25FA" w14:textId="77777777" w:rsidTr="00502D7A">
        <w:trPr>
          <w:trHeight w:val="312"/>
          <w:jc w:val="center"/>
        </w:trPr>
        <w:tc>
          <w:tcPr>
            <w:tcW w:w="0" w:type="auto"/>
          </w:tcPr>
          <w:p w14:paraId="46D55D7B" w14:textId="77777777" w:rsidR="00F93A1B" w:rsidRPr="00F93A1B" w:rsidRDefault="00F93A1B" w:rsidP="00F93A1B">
            <w:r w:rsidRPr="00F93A1B">
              <w:t>UE receiver noise figure</w:t>
            </w:r>
          </w:p>
        </w:tc>
        <w:tc>
          <w:tcPr>
            <w:tcW w:w="0" w:type="auto"/>
          </w:tcPr>
          <w:p w14:paraId="027006BD" w14:textId="77777777" w:rsidR="00F93A1B" w:rsidRPr="00F93A1B" w:rsidRDefault="00F93A1B" w:rsidP="00F93A1B">
            <w:r w:rsidRPr="00F93A1B">
              <w:t>9dB</w:t>
            </w:r>
          </w:p>
        </w:tc>
      </w:tr>
      <w:tr w:rsidR="00F93A1B" w:rsidRPr="00F93A1B" w14:paraId="0198DA43" w14:textId="77777777" w:rsidTr="00502D7A">
        <w:trPr>
          <w:trHeight w:val="312"/>
          <w:jc w:val="center"/>
        </w:trPr>
        <w:tc>
          <w:tcPr>
            <w:tcW w:w="0" w:type="auto"/>
          </w:tcPr>
          <w:p w14:paraId="2620ACD5" w14:textId="77777777" w:rsidR="00F93A1B" w:rsidRPr="00F93A1B" w:rsidRDefault="00F93A1B" w:rsidP="00F93A1B">
            <w:r w:rsidRPr="00F93A1B">
              <w:t xml:space="preserve">Modulation </w:t>
            </w:r>
          </w:p>
        </w:tc>
        <w:tc>
          <w:tcPr>
            <w:tcW w:w="0" w:type="auto"/>
          </w:tcPr>
          <w:p w14:paraId="4E933D05" w14:textId="77777777" w:rsidR="00F93A1B" w:rsidRPr="00F93A1B" w:rsidRDefault="00F93A1B" w:rsidP="00F93A1B">
            <w:r w:rsidRPr="00F93A1B">
              <w:t xml:space="preserve">Up to 256QAM </w:t>
            </w:r>
          </w:p>
        </w:tc>
      </w:tr>
      <w:tr w:rsidR="00F93A1B" w:rsidRPr="00F93A1B" w14:paraId="76FD9F4C" w14:textId="77777777" w:rsidTr="00502D7A">
        <w:trPr>
          <w:trHeight w:val="312"/>
          <w:jc w:val="center"/>
        </w:trPr>
        <w:tc>
          <w:tcPr>
            <w:tcW w:w="0" w:type="auto"/>
          </w:tcPr>
          <w:p w14:paraId="5FF9EFF7" w14:textId="77777777" w:rsidR="00F93A1B" w:rsidRPr="00F93A1B" w:rsidRDefault="00F93A1B" w:rsidP="00F93A1B">
            <w:r w:rsidRPr="00F93A1B">
              <w:t xml:space="preserve">Coding on PDSCH </w:t>
            </w:r>
          </w:p>
        </w:tc>
        <w:tc>
          <w:tcPr>
            <w:tcW w:w="0" w:type="auto"/>
          </w:tcPr>
          <w:p w14:paraId="1277B658" w14:textId="77777777" w:rsidR="00F93A1B" w:rsidRPr="00F93A1B" w:rsidRDefault="00F93A1B" w:rsidP="00F93A1B">
            <w:r w:rsidRPr="00F93A1B">
              <w:t>LDPC</w:t>
            </w:r>
          </w:p>
          <w:p w14:paraId="159B0438" w14:textId="77777777" w:rsidR="00F93A1B" w:rsidRPr="00F93A1B" w:rsidRDefault="00F93A1B" w:rsidP="00F93A1B">
            <w:r w:rsidRPr="00F93A1B">
              <w:t xml:space="preserve">Max code-block size=8448bit </w:t>
            </w:r>
          </w:p>
        </w:tc>
      </w:tr>
      <w:tr w:rsidR="00F93A1B" w:rsidRPr="00F93A1B" w14:paraId="73BF62BB" w14:textId="77777777" w:rsidTr="00502D7A">
        <w:trPr>
          <w:trHeight w:val="312"/>
          <w:jc w:val="center"/>
        </w:trPr>
        <w:tc>
          <w:tcPr>
            <w:tcW w:w="0" w:type="auto"/>
          </w:tcPr>
          <w:p w14:paraId="7AD52755" w14:textId="77777777" w:rsidR="00F93A1B" w:rsidRPr="00F93A1B" w:rsidRDefault="00F93A1B" w:rsidP="00F93A1B">
            <w:r w:rsidRPr="00F93A1B">
              <w:t>Numerology</w:t>
            </w:r>
          </w:p>
        </w:tc>
        <w:tc>
          <w:tcPr>
            <w:tcW w:w="0" w:type="auto"/>
          </w:tcPr>
          <w:p w14:paraId="5E52EA7A" w14:textId="77777777" w:rsidR="00F93A1B" w:rsidRPr="00F93A1B" w:rsidRDefault="00F93A1B" w:rsidP="00F93A1B">
            <w:pPr>
              <w:rPr>
                <w:bCs/>
              </w:rPr>
            </w:pPr>
            <w:r w:rsidRPr="00F93A1B">
              <w:rPr>
                <w:bCs/>
              </w:rPr>
              <w:t>14 OFDM symbol slot</w:t>
            </w:r>
          </w:p>
          <w:p w14:paraId="2DFA3B3D" w14:textId="77777777" w:rsidR="00F93A1B" w:rsidRPr="00F93A1B" w:rsidRDefault="00F93A1B" w:rsidP="00F93A1B">
            <w:r w:rsidRPr="00F93A1B">
              <w:rPr>
                <w:bCs/>
              </w:rPr>
              <w:t>SCS 15KHz</w:t>
            </w:r>
          </w:p>
        </w:tc>
      </w:tr>
      <w:tr w:rsidR="00F93A1B" w:rsidRPr="00F93A1B" w14:paraId="74326006" w14:textId="77777777" w:rsidTr="00502D7A">
        <w:trPr>
          <w:trHeight w:val="625"/>
          <w:jc w:val="center"/>
        </w:trPr>
        <w:tc>
          <w:tcPr>
            <w:tcW w:w="0" w:type="auto"/>
            <w:hideMark/>
          </w:tcPr>
          <w:p w14:paraId="103B9C65" w14:textId="77777777" w:rsidR="00F93A1B" w:rsidRPr="00F93A1B" w:rsidRDefault="00F93A1B" w:rsidP="00F93A1B">
            <w:r w:rsidRPr="00F93A1B">
              <w:t xml:space="preserve">Simulation bandwidth </w:t>
            </w:r>
          </w:p>
          <w:p w14:paraId="59EB76ED" w14:textId="77777777" w:rsidR="00F93A1B" w:rsidRPr="00F93A1B" w:rsidRDefault="00F93A1B" w:rsidP="00F93A1B"/>
        </w:tc>
        <w:tc>
          <w:tcPr>
            <w:tcW w:w="0" w:type="auto"/>
            <w:hideMark/>
          </w:tcPr>
          <w:p w14:paraId="393E50B1" w14:textId="77777777" w:rsidR="00F93A1B" w:rsidRPr="00F93A1B" w:rsidRDefault="00F93A1B" w:rsidP="00F93A1B">
            <w:r w:rsidRPr="00F93A1B">
              <w:t>20 MHz for 15kHz as a baseline</w:t>
            </w:r>
          </w:p>
          <w:p w14:paraId="26AA740A" w14:textId="77777777" w:rsidR="00F93A1B" w:rsidRPr="00F93A1B" w:rsidRDefault="00F93A1B" w:rsidP="00F93A1B">
            <w:r w:rsidRPr="00F93A1B">
              <w:t>10 MHz for 15KHz as contract</w:t>
            </w:r>
          </w:p>
        </w:tc>
      </w:tr>
      <w:tr w:rsidR="00F93A1B" w:rsidRPr="00F93A1B" w14:paraId="13C6F726" w14:textId="77777777" w:rsidTr="00502D7A">
        <w:trPr>
          <w:trHeight w:val="318"/>
          <w:jc w:val="center"/>
        </w:trPr>
        <w:tc>
          <w:tcPr>
            <w:tcW w:w="0" w:type="auto"/>
          </w:tcPr>
          <w:p w14:paraId="4B9AAF74" w14:textId="77777777" w:rsidR="00F93A1B" w:rsidRPr="00F93A1B" w:rsidRDefault="00F93A1B" w:rsidP="00F93A1B">
            <w:r w:rsidRPr="00F93A1B">
              <w:t>Frame structure</w:t>
            </w:r>
          </w:p>
        </w:tc>
        <w:tc>
          <w:tcPr>
            <w:tcW w:w="0" w:type="auto"/>
          </w:tcPr>
          <w:p w14:paraId="0849D6ED" w14:textId="77777777" w:rsidR="00F93A1B" w:rsidRPr="00F93A1B" w:rsidRDefault="00F93A1B" w:rsidP="00F93A1B">
            <w:r w:rsidRPr="00F93A1B">
              <w:t>Slot Format 0 (all downlink) for all slots</w:t>
            </w:r>
          </w:p>
        </w:tc>
      </w:tr>
      <w:tr w:rsidR="00F93A1B" w:rsidRPr="00F93A1B" w14:paraId="3A5673BB" w14:textId="77777777" w:rsidTr="00502D7A">
        <w:trPr>
          <w:trHeight w:val="276"/>
          <w:jc w:val="center"/>
        </w:trPr>
        <w:tc>
          <w:tcPr>
            <w:tcW w:w="0" w:type="auto"/>
          </w:tcPr>
          <w:p w14:paraId="5304375C" w14:textId="77777777" w:rsidR="00F93A1B" w:rsidRPr="00F93A1B" w:rsidRDefault="00F93A1B" w:rsidP="00F93A1B">
            <w:r w:rsidRPr="00F93A1B">
              <w:rPr>
                <w:bCs/>
              </w:rPr>
              <w:t>MIMO scheme</w:t>
            </w:r>
          </w:p>
        </w:tc>
        <w:tc>
          <w:tcPr>
            <w:tcW w:w="0" w:type="auto"/>
          </w:tcPr>
          <w:p w14:paraId="63CC93FE" w14:textId="77777777" w:rsidR="00F93A1B" w:rsidRPr="00F93A1B" w:rsidRDefault="00F93A1B" w:rsidP="00F93A1B">
            <w:r w:rsidRPr="00F93A1B">
              <w:t xml:space="preserve">SU/MU-MIMO with rank adaptation is assumed </w:t>
            </w:r>
          </w:p>
        </w:tc>
      </w:tr>
      <w:tr w:rsidR="00F93A1B" w:rsidRPr="00F93A1B" w14:paraId="13DB36D9" w14:textId="77777777" w:rsidTr="00502D7A">
        <w:trPr>
          <w:trHeight w:val="313"/>
          <w:jc w:val="center"/>
        </w:trPr>
        <w:tc>
          <w:tcPr>
            <w:tcW w:w="0" w:type="auto"/>
          </w:tcPr>
          <w:p w14:paraId="21A29B76" w14:textId="77777777" w:rsidR="00F93A1B" w:rsidRPr="00F93A1B" w:rsidRDefault="00F93A1B" w:rsidP="00F93A1B">
            <w:pPr>
              <w:rPr>
                <w:bCs/>
              </w:rPr>
            </w:pPr>
            <w:r w:rsidRPr="00F93A1B">
              <w:rPr>
                <w:bCs/>
              </w:rPr>
              <w:t>Rank candidate</w:t>
            </w:r>
          </w:p>
        </w:tc>
        <w:tc>
          <w:tcPr>
            <w:tcW w:w="0" w:type="auto"/>
          </w:tcPr>
          <w:p w14:paraId="7632BF20" w14:textId="77777777" w:rsidR="00F93A1B" w:rsidRPr="00F93A1B" w:rsidRDefault="00F93A1B" w:rsidP="00F93A1B">
            <w:r w:rsidRPr="00F93A1B">
              <w:t>Rank 1 as a starting point</w:t>
            </w:r>
          </w:p>
        </w:tc>
      </w:tr>
      <w:tr w:rsidR="00F93A1B" w:rsidRPr="00F93A1B" w14:paraId="3C391F38" w14:textId="77777777" w:rsidTr="00502D7A">
        <w:trPr>
          <w:trHeight w:val="275"/>
          <w:jc w:val="center"/>
        </w:trPr>
        <w:tc>
          <w:tcPr>
            <w:tcW w:w="0" w:type="auto"/>
            <w:hideMark/>
          </w:tcPr>
          <w:p w14:paraId="5BD3DF00" w14:textId="77777777" w:rsidR="00F93A1B" w:rsidRPr="00F93A1B" w:rsidRDefault="00F93A1B" w:rsidP="00F93A1B">
            <w:r w:rsidRPr="00F93A1B">
              <w:t>MIMO layers</w:t>
            </w:r>
          </w:p>
        </w:tc>
        <w:tc>
          <w:tcPr>
            <w:tcW w:w="0" w:type="auto"/>
            <w:hideMark/>
          </w:tcPr>
          <w:p w14:paraId="6A1ED75E" w14:textId="77777777" w:rsidR="00F93A1B" w:rsidRPr="00F93A1B" w:rsidRDefault="00F93A1B" w:rsidP="00F93A1B">
            <w:r w:rsidRPr="00F93A1B">
              <w:t>The maximum MU layers 8</w:t>
            </w:r>
          </w:p>
        </w:tc>
      </w:tr>
      <w:tr w:rsidR="00F93A1B" w:rsidRPr="00F93A1B" w14:paraId="0153E803" w14:textId="77777777" w:rsidTr="00502D7A">
        <w:trPr>
          <w:trHeight w:val="913"/>
          <w:jc w:val="center"/>
        </w:trPr>
        <w:tc>
          <w:tcPr>
            <w:tcW w:w="0" w:type="auto"/>
            <w:hideMark/>
          </w:tcPr>
          <w:p w14:paraId="766F7AA9" w14:textId="77777777" w:rsidR="00F93A1B" w:rsidRPr="00F93A1B" w:rsidRDefault="00F93A1B" w:rsidP="00F93A1B">
            <w:r w:rsidRPr="00F93A1B">
              <w:t xml:space="preserve">CSI feedback </w:t>
            </w:r>
          </w:p>
        </w:tc>
        <w:tc>
          <w:tcPr>
            <w:tcW w:w="0" w:type="auto"/>
            <w:hideMark/>
          </w:tcPr>
          <w:p w14:paraId="2DC1A500" w14:textId="77777777" w:rsidR="00F93A1B" w:rsidRPr="00F93A1B" w:rsidRDefault="00F93A1B" w:rsidP="00F93A1B">
            <w:r w:rsidRPr="00F93A1B">
              <w:t>Feedback assumption at least for baseline scheme</w:t>
            </w:r>
          </w:p>
          <w:p w14:paraId="78E3B15C" w14:textId="77777777" w:rsidR="00F93A1B" w:rsidRPr="00F93A1B" w:rsidRDefault="00F93A1B" w:rsidP="00E73F28">
            <w:pPr>
              <w:numPr>
                <w:ilvl w:val="0"/>
                <w:numId w:val="16"/>
              </w:numPr>
            </w:pPr>
            <w:r w:rsidRPr="00F93A1B">
              <w:t>CSI feedback periodicity (full CSI feedback</w:t>
            </w:r>
            <w:proofErr w:type="gramStart"/>
            <w:r w:rsidRPr="00F93A1B">
              <w:t>) :</w:t>
            </w:r>
            <w:proofErr w:type="gramEnd"/>
            <w:r w:rsidRPr="00F93A1B">
              <w:t xml:space="preserve">  5 </w:t>
            </w:r>
            <w:proofErr w:type="spellStart"/>
            <w:r w:rsidRPr="00F93A1B">
              <w:t>ms</w:t>
            </w:r>
            <w:proofErr w:type="spellEnd"/>
            <w:r w:rsidRPr="00F93A1B">
              <w:t xml:space="preserve">, </w:t>
            </w:r>
          </w:p>
          <w:p w14:paraId="521817BF" w14:textId="77777777" w:rsidR="00F93A1B" w:rsidRPr="00F93A1B" w:rsidRDefault="00F93A1B" w:rsidP="00E73F28">
            <w:pPr>
              <w:numPr>
                <w:ilvl w:val="0"/>
                <w:numId w:val="16"/>
              </w:numPr>
            </w:pPr>
            <w:r w:rsidRPr="00F93A1B">
              <w:t xml:space="preserve">Scheduling delay (from CSI feedback to time to apply in scheduling) :  4 </w:t>
            </w:r>
            <w:proofErr w:type="spellStart"/>
            <w:r w:rsidRPr="00F93A1B">
              <w:t>ms</w:t>
            </w:r>
            <w:proofErr w:type="spellEnd"/>
          </w:p>
        </w:tc>
      </w:tr>
      <w:tr w:rsidR="00F93A1B" w:rsidRPr="00F93A1B" w14:paraId="651E71C3" w14:textId="77777777" w:rsidTr="00502D7A">
        <w:trPr>
          <w:trHeight w:val="312"/>
          <w:jc w:val="center"/>
        </w:trPr>
        <w:tc>
          <w:tcPr>
            <w:tcW w:w="0" w:type="auto"/>
            <w:hideMark/>
          </w:tcPr>
          <w:p w14:paraId="0AF8649B" w14:textId="77777777" w:rsidR="00F93A1B" w:rsidRPr="00F93A1B" w:rsidRDefault="00F93A1B" w:rsidP="00F93A1B">
            <w:r w:rsidRPr="00F93A1B">
              <w:lastRenderedPageBreak/>
              <w:t xml:space="preserve">Overhead </w:t>
            </w:r>
          </w:p>
        </w:tc>
        <w:tc>
          <w:tcPr>
            <w:tcW w:w="0" w:type="auto"/>
            <w:hideMark/>
          </w:tcPr>
          <w:p w14:paraId="7638338C" w14:textId="77777777" w:rsidR="00F93A1B" w:rsidRPr="00F93A1B" w:rsidRDefault="00F93A1B" w:rsidP="00F93A1B">
            <w:r w:rsidRPr="00F93A1B">
              <w:t>Companies shall provide the downlink overhead assumption</w:t>
            </w:r>
          </w:p>
        </w:tc>
      </w:tr>
      <w:tr w:rsidR="00F93A1B" w:rsidRPr="00F93A1B" w14:paraId="425F56C2" w14:textId="77777777" w:rsidTr="00502D7A">
        <w:trPr>
          <w:trHeight w:val="312"/>
          <w:jc w:val="center"/>
        </w:trPr>
        <w:tc>
          <w:tcPr>
            <w:tcW w:w="0" w:type="auto"/>
          </w:tcPr>
          <w:p w14:paraId="5BFF3DA6" w14:textId="77777777" w:rsidR="00F93A1B" w:rsidRPr="00F93A1B" w:rsidRDefault="00F93A1B" w:rsidP="00F93A1B">
            <w:r w:rsidRPr="00F93A1B">
              <w:t>Traffic model</w:t>
            </w:r>
          </w:p>
        </w:tc>
        <w:tc>
          <w:tcPr>
            <w:tcW w:w="0" w:type="auto"/>
          </w:tcPr>
          <w:p w14:paraId="69ECF426" w14:textId="77777777" w:rsidR="00F93A1B" w:rsidRPr="00F93A1B" w:rsidRDefault="00F93A1B" w:rsidP="00F93A1B">
            <w:r w:rsidRPr="00F93A1B">
              <w:t>FTP model 1 with packet size 0.5 Mbytes</w:t>
            </w:r>
          </w:p>
        </w:tc>
      </w:tr>
      <w:tr w:rsidR="00F93A1B" w:rsidRPr="00F93A1B" w14:paraId="39DC9BAB" w14:textId="77777777" w:rsidTr="00502D7A">
        <w:trPr>
          <w:trHeight w:val="327"/>
          <w:jc w:val="center"/>
        </w:trPr>
        <w:tc>
          <w:tcPr>
            <w:tcW w:w="0" w:type="auto"/>
          </w:tcPr>
          <w:p w14:paraId="5E901B1B" w14:textId="77777777" w:rsidR="00F93A1B" w:rsidRPr="00F93A1B" w:rsidRDefault="00F93A1B" w:rsidP="00F93A1B">
            <w:r w:rsidRPr="00F93A1B">
              <w:t>Traffic load (Resource utilization)</w:t>
            </w:r>
          </w:p>
        </w:tc>
        <w:tc>
          <w:tcPr>
            <w:tcW w:w="0" w:type="auto"/>
          </w:tcPr>
          <w:p w14:paraId="596CB159" w14:textId="77777777" w:rsidR="00F93A1B" w:rsidRPr="00F93A1B" w:rsidRDefault="00F93A1B" w:rsidP="00F93A1B">
            <w:r w:rsidRPr="00F93A1B">
              <w:t>70% for SU/MU-MIMO</w:t>
            </w:r>
          </w:p>
        </w:tc>
      </w:tr>
      <w:tr w:rsidR="00F93A1B" w:rsidRPr="00F93A1B" w14:paraId="32DD8FFD" w14:textId="77777777" w:rsidTr="00502D7A">
        <w:trPr>
          <w:trHeight w:val="312"/>
          <w:jc w:val="center"/>
        </w:trPr>
        <w:tc>
          <w:tcPr>
            <w:tcW w:w="0" w:type="auto"/>
          </w:tcPr>
          <w:p w14:paraId="5F4CBE05" w14:textId="77777777" w:rsidR="00F93A1B" w:rsidRPr="00F93A1B" w:rsidRDefault="00F93A1B" w:rsidP="00F93A1B">
            <w:r w:rsidRPr="00F93A1B">
              <w:t>UE distribution</w:t>
            </w:r>
          </w:p>
        </w:tc>
        <w:tc>
          <w:tcPr>
            <w:tcW w:w="0" w:type="auto"/>
          </w:tcPr>
          <w:p w14:paraId="1E22A9EC" w14:textId="77777777" w:rsidR="00F93A1B" w:rsidRPr="00F93A1B" w:rsidRDefault="00F93A1B" w:rsidP="00F93A1B">
            <w:r w:rsidRPr="00F93A1B">
              <w:t xml:space="preserve">80% indoor (3km/h), 20% outdoor (30km/h) </w:t>
            </w:r>
          </w:p>
        </w:tc>
      </w:tr>
      <w:tr w:rsidR="00F93A1B" w:rsidRPr="00F93A1B" w14:paraId="3DE8807B" w14:textId="77777777" w:rsidTr="00502D7A">
        <w:trPr>
          <w:trHeight w:val="312"/>
          <w:jc w:val="center"/>
        </w:trPr>
        <w:tc>
          <w:tcPr>
            <w:tcW w:w="0" w:type="auto"/>
          </w:tcPr>
          <w:p w14:paraId="78E99ACC" w14:textId="77777777" w:rsidR="00F93A1B" w:rsidRPr="00F93A1B" w:rsidRDefault="00F93A1B" w:rsidP="00F93A1B">
            <w:r w:rsidRPr="00F93A1B">
              <w:t>UE receiver</w:t>
            </w:r>
          </w:p>
        </w:tc>
        <w:tc>
          <w:tcPr>
            <w:tcW w:w="0" w:type="auto"/>
          </w:tcPr>
          <w:p w14:paraId="34E485A9" w14:textId="77777777" w:rsidR="00F93A1B" w:rsidRPr="00F93A1B" w:rsidRDefault="00F93A1B" w:rsidP="00F93A1B">
            <w:r w:rsidRPr="00F93A1B">
              <w:t>MMSE-IRC as the baseline receiver</w:t>
            </w:r>
          </w:p>
        </w:tc>
      </w:tr>
      <w:tr w:rsidR="00F93A1B" w:rsidRPr="00F93A1B" w14:paraId="6CBBF8DA" w14:textId="77777777" w:rsidTr="00502D7A">
        <w:trPr>
          <w:trHeight w:val="312"/>
          <w:jc w:val="center"/>
        </w:trPr>
        <w:tc>
          <w:tcPr>
            <w:tcW w:w="0" w:type="auto"/>
          </w:tcPr>
          <w:p w14:paraId="1B95D197" w14:textId="77777777" w:rsidR="00F93A1B" w:rsidRPr="00F93A1B" w:rsidRDefault="00F93A1B" w:rsidP="00F93A1B">
            <w:r w:rsidRPr="00F93A1B">
              <w:t>Feedback assumption</w:t>
            </w:r>
          </w:p>
        </w:tc>
        <w:tc>
          <w:tcPr>
            <w:tcW w:w="0" w:type="auto"/>
          </w:tcPr>
          <w:p w14:paraId="5D965EB4" w14:textId="77777777" w:rsidR="00F93A1B" w:rsidRPr="00F93A1B" w:rsidRDefault="00F93A1B" w:rsidP="00F93A1B">
            <w:r w:rsidRPr="00F93A1B">
              <w:t>Realistic</w:t>
            </w:r>
          </w:p>
        </w:tc>
      </w:tr>
      <w:tr w:rsidR="00F93A1B" w:rsidRPr="00F93A1B" w14:paraId="6FB5809C" w14:textId="77777777" w:rsidTr="00502D7A">
        <w:trPr>
          <w:trHeight w:val="312"/>
          <w:jc w:val="center"/>
        </w:trPr>
        <w:tc>
          <w:tcPr>
            <w:tcW w:w="0" w:type="auto"/>
          </w:tcPr>
          <w:p w14:paraId="0246BEC2" w14:textId="77777777" w:rsidR="00F93A1B" w:rsidRPr="00F93A1B" w:rsidRDefault="00F93A1B" w:rsidP="00F93A1B">
            <w:r w:rsidRPr="00F93A1B">
              <w:t>Channel estimation</w:t>
            </w:r>
          </w:p>
        </w:tc>
        <w:tc>
          <w:tcPr>
            <w:tcW w:w="0" w:type="auto"/>
          </w:tcPr>
          <w:p w14:paraId="6F10B9D1" w14:textId="77777777" w:rsidR="00F93A1B" w:rsidRPr="00F93A1B" w:rsidRDefault="00F93A1B" w:rsidP="00F93A1B">
            <w:r w:rsidRPr="00F93A1B">
              <w:t>Realistic</w:t>
            </w:r>
          </w:p>
        </w:tc>
      </w:tr>
      <w:tr w:rsidR="00F93A1B" w:rsidRPr="00F93A1B" w14:paraId="5048ABCC" w14:textId="77777777" w:rsidTr="00502D7A">
        <w:trPr>
          <w:trHeight w:val="351"/>
          <w:jc w:val="center"/>
        </w:trPr>
        <w:tc>
          <w:tcPr>
            <w:tcW w:w="0" w:type="auto"/>
          </w:tcPr>
          <w:p w14:paraId="2113D0FE" w14:textId="77777777" w:rsidR="00F93A1B" w:rsidRPr="00F93A1B" w:rsidRDefault="00F93A1B" w:rsidP="00F93A1B">
            <w:r w:rsidRPr="00F93A1B">
              <w:t>Evaluation Metric</w:t>
            </w:r>
          </w:p>
        </w:tc>
        <w:tc>
          <w:tcPr>
            <w:tcW w:w="0" w:type="auto"/>
          </w:tcPr>
          <w:p w14:paraId="10455E8B" w14:textId="77777777" w:rsidR="00F93A1B" w:rsidRPr="00F93A1B" w:rsidRDefault="00F93A1B" w:rsidP="00F93A1B">
            <w:r w:rsidRPr="00F93A1B">
              <w:t xml:space="preserve">Throughput and CSI feedback overhead as baseline metrics. </w:t>
            </w:r>
          </w:p>
        </w:tc>
      </w:tr>
      <w:tr w:rsidR="00F93A1B" w:rsidRPr="00F93A1B" w14:paraId="60191395" w14:textId="77777777" w:rsidTr="00502D7A">
        <w:trPr>
          <w:trHeight w:val="492"/>
          <w:jc w:val="center"/>
        </w:trPr>
        <w:tc>
          <w:tcPr>
            <w:tcW w:w="0" w:type="auto"/>
          </w:tcPr>
          <w:p w14:paraId="0EF39EE2" w14:textId="77777777" w:rsidR="00F93A1B" w:rsidRPr="00F93A1B" w:rsidDel="00782F1D" w:rsidRDefault="00F93A1B" w:rsidP="00F93A1B">
            <w:r w:rsidRPr="00F93A1B">
              <w:t>Baseline for performance evaluation</w:t>
            </w:r>
          </w:p>
        </w:tc>
        <w:tc>
          <w:tcPr>
            <w:tcW w:w="0" w:type="auto"/>
          </w:tcPr>
          <w:p w14:paraId="3322FB8D" w14:textId="77777777" w:rsidR="00F93A1B" w:rsidRPr="00F93A1B" w:rsidRDefault="00F93A1B" w:rsidP="00F93A1B">
            <w:pPr>
              <w:rPr>
                <w:bCs/>
              </w:rPr>
            </w:pPr>
            <w:r w:rsidRPr="00F93A1B">
              <w:rPr>
                <w:bCs/>
              </w:rPr>
              <w:t xml:space="preserve">Rel-16 PS </w:t>
            </w:r>
            <w:proofErr w:type="spellStart"/>
            <w:r w:rsidRPr="00F93A1B">
              <w:rPr>
                <w:bCs/>
              </w:rPr>
              <w:t>eTypeII</w:t>
            </w:r>
            <w:proofErr w:type="spellEnd"/>
            <w:r w:rsidRPr="00F93A1B">
              <w:rPr>
                <w:bCs/>
              </w:rPr>
              <w:t xml:space="preserve"> Codebook with CSI-RS beamforming based on the angle information from SRS according to partial reciprocity.</w:t>
            </w:r>
          </w:p>
        </w:tc>
      </w:tr>
      <w:tr w:rsidR="00F93A1B" w:rsidRPr="00F93A1B" w14:paraId="5E76D557" w14:textId="77777777" w:rsidTr="00502D7A">
        <w:trPr>
          <w:trHeight w:val="1201"/>
          <w:jc w:val="center"/>
        </w:trPr>
        <w:tc>
          <w:tcPr>
            <w:tcW w:w="0" w:type="auto"/>
          </w:tcPr>
          <w:p w14:paraId="3D112048" w14:textId="77777777" w:rsidR="00F93A1B" w:rsidRPr="00F93A1B" w:rsidRDefault="00F93A1B" w:rsidP="00F93A1B">
            <w:r w:rsidRPr="00F93A1B">
              <w:t>SRS modeling for UL channel estimation</w:t>
            </w:r>
          </w:p>
        </w:tc>
        <w:tc>
          <w:tcPr>
            <w:tcW w:w="0" w:type="auto"/>
          </w:tcPr>
          <w:p w14:paraId="55104C3D" w14:textId="77777777" w:rsidR="00F93A1B" w:rsidRPr="00F93A1B" w:rsidRDefault="00F93A1B" w:rsidP="00F93A1B">
            <w:pPr>
              <w:rPr>
                <w:bCs/>
                <w:iCs/>
              </w:rPr>
            </w:pPr>
            <w:r w:rsidRPr="00F93A1B">
              <w:rPr>
                <w:bCs/>
                <w:iCs/>
              </w:rPr>
              <w:t>SRS periodicity with 5ms</w:t>
            </w:r>
          </w:p>
          <w:p w14:paraId="6D499115" w14:textId="77777777" w:rsidR="00F93A1B" w:rsidRPr="00F93A1B" w:rsidRDefault="00F93A1B" w:rsidP="00F93A1B">
            <w:pPr>
              <w:rPr>
                <w:bCs/>
                <w:iCs/>
              </w:rPr>
            </w:pPr>
            <w:r w:rsidRPr="00F93A1B">
              <w:rPr>
                <w:bCs/>
                <w:iCs/>
              </w:rPr>
              <w:t xml:space="preserve">SRS error modeling in Table A.1-2 in 36.897. </w:t>
            </w:r>
          </w:p>
          <w:p w14:paraId="3A4FB310" w14:textId="77777777" w:rsidR="00F93A1B" w:rsidRPr="00F93A1B" w:rsidRDefault="00F93A1B" w:rsidP="00E73F28">
            <w:pPr>
              <w:numPr>
                <w:ilvl w:val="0"/>
                <w:numId w:val="16"/>
              </w:numPr>
              <w:rPr>
                <w:bCs/>
                <w:iCs/>
              </w:rPr>
            </w:pPr>
            <w:r w:rsidRPr="00F93A1B">
              <w:rPr>
                <w:bCs/>
                <w:iCs/>
              </w:rPr>
              <w:t>Use coupling loss instead of path loss.</w:t>
            </w:r>
          </w:p>
          <w:p w14:paraId="1E953DF6" w14:textId="77777777" w:rsidR="00F93A1B" w:rsidRPr="00F93A1B" w:rsidRDefault="00F93A1B" w:rsidP="00E73F28">
            <w:pPr>
              <w:numPr>
                <w:ilvl w:val="0"/>
                <w:numId w:val="16"/>
              </w:numPr>
              <w:rPr>
                <w:bCs/>
              </w:rPr>
            </w:pPr>
            <w:r w:rsidRPr="00F93A1B">
              <w:rPr>
                <w:bCs/>
                <w:iCs/>
              </w:rPr>
              <w:t>Delta = 9dB</w:t>
            </w:r>
          </w:p>
        </w:tc>
      </w:tr>
    </w:tbl>
    <w:p w14:paraId="76192A36" w14:textId="77777777" w:rsidR="00997977" w:rsidRDefault="00997977" w:rsidP="00997977"/>
    <w:p w14:paraId="3E75618A" w14:textId="77777777" w:rsidR="00997977" w:rsidRPr="00196E2C" w:rsidRDefault="00997977" w:rsidP="00997977">
      <w:pPr>
        <w:pStyle w:val="table"/>
      </w:pPr>
      <w:r>
        <w:t>LLS</w:t>
      </w:r>
      <w:r w:rsidRPr="00196E2C">
        <w:t xml:space="preserve"> assumption for </w:t>
      </w:r>
      <w:r>
        <w:t>HST-SFN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855"/>
      </w:tblGrid>
      <w:tr w:rsidR="00997977" w:rsidRPr="000C3EF1" w14:paraId="4CFB255E" w14:textId="77777777" w:rsidTr="00101457">
        <w:trPr>
          <w:trHeight w:val="461"/>
          <w:jc w:val="center"/>
        </w:trPr>
        <w:tc>
          <w:tcPr>
            <w:tcW w:w="1769" w:type="pct"/>
            <w:shd w:val="clear" w:color="auto" w:fill="00B0F0"/>
            <w:vAlign w:val="center"/>
          </w:tcPr>
          <w:p w14:paraId="382BB1CA" w14:textId="77777777" w:rsidR="00997977" w:rsidRPr="00F13803" w:rsidRDefault="00997977" w:rsidP="00EC56C2">
            <w:pPr>
              <w:contextualSpacing/>
              <w:rPr>
                <w:b/>
                <w:bCs/>
                <w:szCs w:val="20"/>
              </w:rPr>
            </w:pPr>
            <w:r w:rsidRPr="00F13803">
              <w:rPr>
                <w:b/>
                <w:bCs/>
                <w:szCs w:val="20"/>
              </w:rPr>
              <w:t>Parameter</w:t>
            </w:r>
          </w:p>
        </w:tc>
        <w:tc>
          <w:tcPr>
            <w:tcW w:w="3231" w:type="pct"/>
            <w:shd w:val="clear" w:color="auto" w:fill="00B0F0"/>
            <w:vAlign w:val="center"/>
          </w:tcPr>
          <w:p w14:paraId="7F50773C" w14:textId="77777777" w:rsidR="00997977" w:rsidRPr="00F13803" w:rsidRDefault="00997977" w:rsidP="00EC56C2">
            <w:pPr>
              <w:contextualSpacing/>
              <w:rPr>
                <w:b/>
                <w:bCs/>
                <w:szCs w:val="20"/>
              </w:rPr>
            </w:pPr>
            <w:r w:rsidRPr="00F13803">
              <w:rPr>
                <w:b/>
                <w:bCs/>
                <w:szCs w:val="20"/>
              </w:rPr>
              <w:t>Value</w:t>
            </w:r>
          </w:p>
        </w:tc>
      </w:tr>
      <w:tr w:rsidR="00997977" w:rsidRPr="000C3EF1" w14:paraId="24C9AD5E" w14:textId="77777777" w:rsidTr="00101457">
        <w:trPr>
          <w:trHeight w:val="425"/>
          <w:jc w:val="center"/>
        </w:trPr>
        <w:tc>
          <w:tcPr>
            <w:tcW w:w="1769" w:type="pct"/>
            <w:shd w:val="clear" w:color="auto" w:fill="auto"/>
            <w:vAlign w:val="center"/>
          </w:tcPr>
          <w:p w14:paraId="59D568A1" w14:textId="77777777" w:rsidR="00997977" w:rsidRPr="0016716A" w:rsidRDefault="00997977" w:rsidP="00EC56C2">
            <w:pPr>
              <w:spacing w:after="0" w:line="276" w:lineRule="auto"/>
              <w:jc w:val="left"/>
              <w:rPr>
                <w:color w:val="000000"/>
                <w:szCs w:val="20"/>
              </w:rPr>
            </w:pPr>
            <w:r>
              <w:t>Duplexing</w:t>
            </w:r>
          </w:p>
        </w:tc>
        <w:tc>
          <w:tcPr>
            <w:tcW w:w="3231" w:type="pct"/>
            <w:shd w:val="clear" w:color="auto" w:fill="auto"/>
            <w:vAlign w:val="center"/>
          </w:tcPr>
          <w:p w14:paraId="6B1BCE63" w14:textId="77777777" w:rsidR="00997977" w:rsidRPr="00D1718F" w:rsidRDefault="00997977" w:rsidP="00EC56C2">
            <w:pPr>
              <w:spacing w:after="0" w:line="276" w:lineRule="auto"/>
              <w:rPr>
                <w:bCs/>
                <w:color w:val="000000" w:themeColor="text1"/>
                <w:kern w:val="24"/>
                <w:szCs w:val="20"/>
              </w:rPr>
            </w:pPr>
            <w:r>
              <w:rPr>
                <w:rFonts w:eastAsiaTheme="minorEastAsia"/>
                <w:bCs/>
                <w:color w:val="000000" w:themeColor="text1"/>
                <w:kern w:val="24"/>
                <w:szCs w:val="20"/>
                <w:lang w:eastAsia="zh-CN"/>
              </w:rPr>
              <w:t>TDD</w:t>
            </w:r>
          </w:p>
        </w:tc>
      </w:tr>
      <w:tr w:rsidR="00997977" w:rsidRPr="000C3EF1" w14:paraId="2B1B9D94" w14:textId="77777777" w:rsidTr="00101457">
        <w:trPr>
          <w:trHeight w:val="425"/>
          <w:jc w:val="center"/>
        </w:trPr>
        <w:tc>
          <w:tcPr>
            <w:tcW w:w="1769" w:type="pct"/>
            <w:shd w:val="clear" w:color="auto" w:fill="auto"/>
            <w:vAlign w:val="center"/>
          </w:tcPr>
          <w:p w14:paraId="680CBD4C" w14:textId="77777777" w:rsidR="00997977" w:rsidRPr="0016716A" w:rsidRDefault="00997977" w:rsidP="00EC56C2">
            <w:pPr>
              <w:spacing w:after="0" w:line="276" w:lineRule="auto"/>
              <w:jc w:val="left"/>
              <w:rPr>
                <w:szCs w:val="20"/>
                <w:lang w:eastAsia="zh-CN"/>
              </w:rPr>
            </w:pPr>
            <w:r w:rsidRPr="0016716A">
              <w:rPr>
                <w:color w:val="000000"/>
                <w:szCs w:val="20"/>
              </w:rPr>
              <w:t>Carrier frequency</w:t>
            </w:r>
          </w:p>
        </w:tc>
        <w:tc>
          <w:tcPr>
            <w:tcW w:w="3231" w:type="pct"/>
            <w:shd w:val="clear" w:color="auto" w:fill="auto"/>
            <w:vAlign w:val="center"/>
          </w:tcPr>
          <w:p w14:paraId="4BC6F7C2" w14:textId="77777777" w:rsidR="00997977" w:rsidRPr="00AF5974" w:rsidRDefault="00997977" w:rsidP="00EC56C2">
            <w:pPr>
              <w:spacing w:after="0" w:line="276" w:lineRule="auto"/>
              <w:rPr>
                <w:rFonts w:eastAsiaTheme="minorEastAsia"/>
                <w:szCs w:val="20"/>
                <w:lang w:eastAsia="zh-CN"/>
              </w:rPr>
            </w:pPr>
            <w:r w:rsidRPr="00D1718F">
              <w:rPr>
                <w:rFonts w:hint="eastAsia"/>
                <w:bCs/>
                <w:color w:val="000000" w:themeColor="text1"/>
                <w:kern w:val="24"/>
                <w:szCs w:val="20"/>
              </w:rPr>
              <w:t>3.5</w:t>
            </w:r>
            <w:r w:rsidRPr="00D1718F">
              <w:rPr>
                <w:bCs/>
                <w:color w:val="000000" w:themeColor="text1"/>
                <w:kern w:val="24"/>
                <w:szCs w:val="20"/>
              </w:rPr>
              <w:t>GHz</w:t>
            </w:r>
          </w:p>
        </w:tc>
      </w:tr>
      <w:tr w:rsidR="00997977" w:rsidRPr="000C3EF1" w14:paraId="4F710DD2" w14:textId="77777777" w:rsidTr="00101457">
        <w:trPr>
          <w:trHeight w:val="413"/>
          <w:jc w:val="center"/>
        </w:trPr>
        <w:tc>
          <w:tcPr>
            <w:tcW w:w="1769" w:type="pct"/>
            <w:vAlign w:val="center"/>
          </w:tcPr>
          <w:p w14:paraId="5D78F0E9"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3231" w:type="pct"/>
            <w:vAlign w:val="center"/>
          </w:tcPr>
          <w:p w14:paraId="03BEF2B0"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997977" w:rsidRPr="000C3EF1" w14:paraId="52039B13" w14:textId="77777777" w:rsidTr="00101457">
        <w:trPr>
          <w:trHeight w:val="416"/>
          <w:jc w:val="center"/>
        </w:trPr>
        <w:tc>
          <w:tcPr>
            <w:tcW w:w="1769" w:type="pct"/>
            <w:vAlign w:val="center"/>
          </w:tcPr>
          <w:p w14:paraId="3F2C20DC" w14:textId="77777777" w:rsidR="00997977" w:rsidRPr="003C55F6" w:rsidRDefault="00997977" w:rsidP="00EC56C2">
            <w:pPr>
              <w:tabs>
                <w:tab w:val="left" w:pos="0"/>
                <w:tab w:val="left" w:pos="540"/>
              </w:tabs>
              <w:spacing w:after="0"/>
              <w:contextualSpacing/>
              <w:jc w:val="left"/>
              <w:rPr>
                <w:rFonts w:eastAsiaTheme="minorEastAsia"/>
                <w:szCs w:val="20"/>
                <w:lang w:eastAsia="zh-CN"/>
              </w:rPr>
            </w:pPr>
            <w:r w:rsidRPr="003C55F6">
              <w:rPr>
                <w:color w:val="000000" w:themeColor="text1"/>
                <w:kern w:val="24"/>
                <w:szCs w:val="20"/>
              </w:rPr>
              <w:t>Propagation condition</w:t>
            </w:r>
          </w:p>
        </w:tc>
        <w:tc>
          <w:tcPr>
            <w:tcW w:w="3231" w:type="pct"/>
            <w:vAlign w:val="center"/>
          </w:tcPr>
          <w:p w14:paraId="1AF55D29" w14:textId="77777777" w:rsidR="00997977" w:rsidRPr="003C55F6" w:rsidRDefault="00997977" w:rsidP="00EC56C2">
            <w:pPr>
              <w:tabs>
                <w:tab w:val="left" w:pos="0"/>
                <w:tab w:val="left" w:pos="540"/>
              </w:tabs>
              <w:spacing w:after="0"/>
              <w:contextualSpacing/>
              <w:rPr>
                <w:rFonts w:eastAsiaTheme="minorEastAsia"/>
                <w:szCs w:val="20"/>
                <w:lang w:eastAsia="zh-CN"/>
              </w:rPr>
            </w:pPr>
            <w:r w:rsidRPr="003C55F6">
              <w:rPr>
                <w:rFonts w:cs="Times"/>
                <w:bCs/>
                <w:lang w:val="sv-SE"/>
              </w:rPr>
              <w:t>CDL based extension</w:t>
            </w:r>
            <w:r>
              <w:rPr>
                <w:rFonts w:cs="Times"/>
                <w:bCs/>
                <w:lang w:val="sv-SE"/>
              </w:rPr>
              <w:t xml:space="preserve"> channel model</w:t>
            </w:r>
          </w:p>
        </w:tc>
      </w:tr>
      <w:tr w:rsidR="00997977" w:rsidRPr="000C3EF1" w14:paraId="26944980" w14:textId="77777777" w:rsidTr="00101457">
        <w:trPr>
          <w:trHeight w:val="401"/>
          <w:jc w:val="center"/>
        </w:trPr>
        <w:tc>
          <w:tcPr>
            <w:tcW w:w="1769" w:type="pct"/>
            <w:vAlign w:val="center"/>
          </w:tcPr>
          <w:p w14:paraId="6F61160B"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TRP deployment</w:t>
            </w:r>
          </w:p>
        </w:tc>
        <w:tc>
          <w:tcPr>
            <w:tcW w:w="3231" w:type="pct"/>
            <w:vAlign w:val="center"/>
          </w:tcPr>
          <w:p w14:paraId="7A97A4A5" w14:textId="77777777" w:rsidR="00997977" w:rsidRPr="00197706" w:rsidRDefault="00997977" w:rsidP="00EC56C2">
            <w:pPr>
              <w:tabs>
                <w:tab w:val="left" w:pos="0"/>
                <w:tab w:val="left" w:pos="540"/>
              </w:tabs>
              <w:spacing w:after="0"/>
              <w:contextualSpacing/>
              <w:rPr>
                <w:bCs/>
                <w:color w:val="000000" w:themeColor="text1"/>
                <w:kern w:val="24"/>
                <w:szCs w:val="20"/>
              </w:rPr>
            </w:pPr>
            <w:r w:rsidRPr="0016716A">
              <w:rPr>
                <w:bCs/>
                <w:color w:val="000000" w:themeColor="text1"/>
                <w:kern w:val="24"/>
                <w:szCs w:val="20"/>
              </w:rPr>
              <w:t>Ds=7</w:t>
            </w:r>
            <w:r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997977" w:rsidRPr="000C3EF1" w14:paraId="3A69A7A5" w14:textId="77777777" w:rsidTr="00101457">
        <w:trPr>
          <w:trHeight w:val="365"/>
          <w:jc w:val="center"/>
        </w:trPr>
        <w:tc>
          <w:tcPr>
            <w:tcW w:w="1769" w:type="pct"/>
            <w:vAlign w:val="center"/>
          </w:tcPr>
          <w:p w14:paraId="21D47B35" w14:textId="77777777" w:rsidR="00997977" w:rsidRPr="007D3EB8"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gNB antenna port configuration</w:t>
            </w:r>
          </w:p>
        </w:tc>
        <w:tc>
          <w:tcPr>
            <w:tcW w:w="3231" w:type="pct"/>
            <w:vAlign w:val="center"/>
          </w:tcPr>
          <w:p w14:paraId="6F877392"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8 ports</w:t>
            </w:r>
          </w:p>
        </w:tc>
      </w:tr>
      <w:tr w:rsidR="00997977" w:rsidRPr="000C3EF1" w14:paraId="6CABDD14" w14:textId="77777777" w:rsidTr="00101457">
        <w:trPr>
          <w:trHeight w:val="365"/>
          <w:jc w:val="center"/>
        </w:trPr>
        <w:tc>
          <w:tcPr>
            <w:tcW w:w="1769" w:type="pct"/>
            <w:vAlign w:val="center"/>
          </w:tcPr>
          <w:p w14:paraId="0251254F"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3231" w:type="pct"/>
            <w:vAlign w:val="center"/>
          </w:tcPr>
          <w:p w14:paraId="7E10FC4C"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4 ports</w:t>
            </w:r>
          </w:p>
        </w:tc>
      </w:tr>
      <w:tr w:rsidR="00997977" w:rsidRPr="000C3EF1" w14:paraId="3740F447" w14:textId="77777777" w:rsidTr="00101457">
        <w:trPr>
          <w:trHeight w:val="365"/>
          <w:jc w:val="center"/>
        </w:trPr>
        <w:tc>
          <w:tcPr>
            <w:tcW w:w="1769" w:type="pct"/>
            <w:vAlign w:val="center"/>
          </w:tcPr>
          <w:p w14:paraId="184D4792"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lang w:eastAsia="zh-CN"/>
              </w:rPr>
              <w:t>Digital precoding method</w:t>
            </w:r>
          </w:p>
        </w:tc>
        <w:tc>
          <w:tcPr>
            <w:tcW w:w="3231" w:type="pct"/>
            <w:vAlign w:val="center"/>
          </w:tcPr>
          <w:p w14:paraId="67BF76E4" w14:textId="77777777" w:rsidR="00997977" w:rsidRPr="007A0895" w:rsidRDefault="00997977" w:rsidP="00EC56C2">
            <w:pPr>
              <w:tabs>
                <w:tab w:val="left" w:pos="0"/>
                <w:tab w:val="left" w:pos="540"/>
              </w:tabs>
              <w:spacing w:after="0"/>
              <w:contextualSpacing/>
              <w:rPr>
                <w:rFonts w:eastAsiaTheme="minorEastAsia"/>
                <w:bCs/>
                <w:color w:val="000000" w:themeColor="text1"/>
                <w:kern w:val="24"/>
                <w:szCs w:val="20"/>
                <w:lang w:eastAsia="zh-CN"/>
              </w:rPr>
            </w:pPr>
            <w:r>
              <w:rPr>
                <w:lang w:eastAsia="zh-CN"/>
              </w:rPr>
              <w:t>Type I codebook</w:t>
            </w:r>
          </w:p>
        </w:tc>
      </w:tr>
      <w:tr w:rsidR="00997977" w:rsidRPr="000C3EF1" w14:paraId="7985E096" w14:textId="77777777" w:rsidTr="00101457">
        <w:trPr>
          <w:trHeight w:val="375"/>
          <w:jc w:val="center"/>
        </w:trPr>
        <w:tc>
          <w:tcPr>
            <w:tcW w:w="1769" w:type="pct"/>
            <w:vAlign w:val="center"/>
          </w:tcPr>
          <w:p w14:paraId="51E80D6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TRS periodicity</w:t>
            </w:r>
          </w:p>
        </w:tc>
        <w:tc>
          <w:tcPr>
            <w:tcW w:w="3231" w:type="pct"/>
            <w:vAlign w:val="center"/>
          </w:tcPr>
          <w:p w14:paraId="4E56F871"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10ms, 2 slot TRS</w:t>
            </w:r>
          </w:p>
        </w:tc>
      </w:tr>
      <w:tr w:rsidR="00997977" w:rsidRPr="000C3EF1" w14:paraId="4C3D3EFC" w14:textId="77777777" w:rsidTr="00101457">
        <w:trPr>
          <w:trHeight w:val="375"/>
          <w:jc w:val="center"/>
        </w:trPr>
        <w:tc>
          <w:tcPr>
            <w:tcW w:w="1769" w:type="pct"/>
            <w:vAlign w:val="center"/>
          </w:tcPr>
          <w:p w14:paraId="2005DD05"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DMRS type</w:t>
            </w:r>
          </w:p>
        </w:tc>
        <w:tc>
          <w:tcPr>
            <w:tcW w:w="3231" w:type="pct"/>
            <w:vAlign w:val="center"/>
          </w:tcPr>
          <w:p w14:paraId="1BFCCC7B"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1</w:t>
            </w:r>
          </w:p>
        </w:tc>
      </w:tr>
      <w:tr w:rsidR="00997977" w:rsidRPr="000C3EF1" w14:paraId="7801ECA1" w14:textId="77777777" w:rsidTr="00101457">
        <w:trPr>
          <w:trHeight w:val="415"/>
          <w:jc w:val="center"/>
        </w:trPr>
        <w:tc>
          <w:tcPr>
            <w:tcW w:w="1769" w:type="pct"/>
            <w:vAlign w:val="center"/>
          </w:tcPr>
          <w:p w14:paraId="64A61B24"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3231" w:type="pct"/>
            <w:vAlign w:val="center"/>
          </w:tcPr>
          <w:p w14:paraId="536C2CDD" w14:textId="77777777" w:rsidR="00997977" w:rsidRPr="0016716A" w:rsidRDefault="00997977" w:rsidP="00EC56C2">
            <w:pPr>
              <w:tabs>
                <w:tab w:val="left" w:pos="0"/>
                <w:tab w:val="left" w:pos="540"/>
              </w:tabs>
              <w:spacing w:after="0"/>
              <w:contextualSpacing/>
              <w:rPr>
                <w:rFonts w:eastAsiaTheme="minorEastAsia"/>
                <w:szCs w:val="20"/>
                <w:lang w:eastAsia="zh-CN"/>
              </w:rPr>
            </w:pPr>
            <w:r>
              <w:rPr>
                <w:color w:val="000000" w:themeColor="text1"/>
                <w:kern w:val="24"/>
                <w:szCs w:val="20"/>
              </w:rPr>
              <w:t>1+1+1</w:t>
            </w:r>
          </w:p>
        </w:tc>
      </w:tr>
      <w:tr w:rsidR="00997977" w:rsidRPr="000C3EF1" w14:paraId="21866BC4" w14:textId="77777777" w:rsidTr="00101457">
        <w:trPr>
          <w:trHeight w:val="407"/>
          <w:jc w:val="center"/>
        </w:trPr>
        <w:tc>
          <w:tcPr>
            <w:tcW w:w="1769" w:type="pct"/>
            <w:vAlign w:val="center"/>
          </w:tcPr>
          <w:p w14:paraId="7CDFCE3A"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PDSCH mapping</w:t>
            </w:r>
          </w:p>
        </w:tc>
        <w:tc>
          <w:tcPr>
            <w:tcW w:w="3231" w:type="pct"/>
            <w:vAlign w:val="center"/>
          </w:tcPr>
          <w:p w14:paraId="30F77D15"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A, Starting symbol 2, Duration 12</w:t>
            </w:r>
          </w:p>
        </w:tc>
      </w:tr>
      <w:tr w:rsidR="00997977" w:rsidRPr="000C3EF1" w14:paraId="4B70CEDE" w14:textId="77777777" w:rsidTr="00101457">
        <w:trPr>
          <w:trHeight w:val="413"/>
          <w:jc w:val="center"/>
        </w:trPr>
        <w:tc>
          <w:tcPr>
            <w:tcW w:w="1769" w:type="pct"/>
            <w:vAlign w:val="center"/>
          </w:tcPr>
          <w:p w14:paraId="3CE10F93"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Bandwidth</w:t>
            </w:r>
          </w:p>
        </w:tc>
        <w:tc>
          <w:tcPr>
            <w:tcW w:w="3231" w:type="pct"/>
            <w:vAlign w:val="center"/>
          </w:tcPr>
          <w:p w14:paraId="211F5E49"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4A250F">
              <w:rPr>
                <w:rFonts w:hint="eastAsia"/>
                <w:color w:val="000000" w:themeColor="text1"/>
                <w:kern w:val="24"/>
                <w:szCs w:val="20"/>
              </w:rPr>
              <w:t>10</w:t>
            </w:r>
            <w:r w:rsidRPr="0016716A">
              <w:rPr>
                <w:color w:val="000000" w:themeColor="text1"/>
                <w:kern w:val="24"/>
                <w:szCs w:val="20"/>
              </w:rPr>
              <w:t>RB</w:t>
            </w:r>
          </w:p>
        </w:tc>
      </w:tr>
      <w:tr w:rsidR="00997977" w:rsidRPr="000C3EF1" w14:paraId="34BDC2C3" w14:textId="77777777" w:rsidTr="00101457">
        <w:trPr>
          <w:trHeight w:val="385"/>
          <w:jc w:val="center"/>
        </w:trPr>
        <w:tc>
          <w:tcPr>
            <w:tcW w:w="1769" w:type="pct"/>
            <w:vAlign w:val="center"/>
          </w:tcPr>
          <w:p w14:paraId="41BCE4E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MCS</w:t>
            </w:r>
          </w:p>
        </w:tc>
        <w:tc>
          <w:tcPr>
            <w:tcW w:w="3231" w:type="pct"/>
            <w:vAlign w:val="center"/>
          </w:tcPr>
          <w:p w14:paraId="06A64BFC"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E47890">
              <w:rPr>
                <w:color w:val="000000" w:themeColor="text1"/>
                <w:kern w:val="24"/>
                <w:szCs w:val="20"/>
              </w:rPr>
              <w:t>MCS adaptation</w:t>
            </w:r>
          </w:p>
        </w:tc>
      </w:tr>
      <w:tr w:rsidR="00997977" w:rsidRPr="000C3EF1" w14:paraId="13B5BC44" w14:textId="77777777" w:rsidTr="00101457">
        <w:trPr>
          <w:trHeight w:val="383"/>
          <w:jc w:val="center"/>
        </w:trPr>
        <w:tc>
          <w:tcPr>
            <w:tcW w:w="1769" w:type="pct"/>
            <w:vAlign w:val="center"/>
          </w:tcPr>
          <w:p w14:paraId="6EE57FDD"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Rank</w:t>
            </w:r>
          </w:p>
        </w:tc>
        <w:tc>
          <w:tcPr>
            <w:tcW w:w="3231" w:type="pct"/>
            <w:vAlign w:val="center"/>
          </w:tcPr>
          <w:p w14:paraId="756736FF"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1</w:t>
            </w:r>
          </w:p>
        </w:tc>
      </w:tr>
      <w:tr w:rsidR="00997977" w:rsidRPr="000C3EF1" w14:paraId="7CB7032E" w14:textId="77777777" w:rsidTr="00101457">
        <w:trPr>
          <w:trHeight w:val="417"/>
          <w:jc w:val="center"/>
        </w:trPr>
        <w:tc>
          <w:tcPr>
            <w:tcW w:w="1769" w:type="pct"/>
            <w:vAlign w:val="center"/>
          </w:tcPr>
          <w:p w14:paraId="3E043846"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UE speed</w:t>
            </w:r>
          </w:p>
        </w:tc>
        <w:tc>
          <w:tcPr>
            <w:tcW w:w="3231" w:type="pct"/>
            <w:vAlign w:val="center"/>
          </w:tcPr>
          <w:p w14:paraId="42EF986A"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bCs/>
                <w:color w:val="000000" w:themeColor="text1"/>
                <w:kern w:val="24"/>
                <w:szCs w:val="20"/>
              </w:rPr>
              <w:t>500km/h</w:t>
            </w:r>
          </w:p>
        </w:tc>
      </w:tr>
    </w:tbl>
    <w:p w14:paraId="274751C8" w14:textId="1B570DEB" w:rsidR="00997977" w:rsidRDefault="00997977" w:rsidP="00F93A1B">
      <w:bookmarkStart w:id="201" w:name="_GoBack"/>
      <w:bookmarkEnd w:id="201"/>
    </w:p>
    <w:sectPr w:rsidR="00997977" w:rsidSect="009435B6">
      <w:headerReference w:type="default" r:id="rId3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9462" w16cex:dateUtc="2020-10-20T08:52:00Z"/>
  <w16cex:commentExtensible w16cex:durableId="233996CF" w16cex:dateUtc="2020-10-20T09:03:00Z"/>
  <w16cex:commentExtensible w16cex:durableId="23399B25" w16cex:dateUtc="2020-10-20T09:21:00Z"/>
  <w16cex:commentExtensible w16cex:durableId="23399E63" w16cex:dateUtc="2020-10-20T09:35:00Z"/>
  <w16cex:commentExtensible w16cex:durableId="23399EEB" w16cex:dateUtc="2020-10-20T09:37:00Z"/>
  <w16cex:commentExtensible w16cex:durableId="23399F47" w16cex:dateUtc="2020-10-20T09:39:00Z"/>
  <w16cex:commentExtensible w16cex:durableId="23399F2E" w16cex:dateUtc="2020-10-20T09:38:00Z"/>
  <w16cex:commentExtensible w16cex:durableId="23399F92" w16cex:dateUtc="2020-10-20T09:40:00Z"/>
  <w16cex:commentExtensible w16cex:durableId="2339A1B8" w16cex:dateUtc="2020-10-20T09:49:00Z"/>
  <w16cex:commentExtensible w16cex:durableId="2339A148" w16cex:dateUtc="2020-10-20T09:47:00Z"/>
  <w16cex:commentExtensible w16cex:durableId="2339A194" w16cex:dateUtc="2020-10-20T09:49:00Z"/>
  <w16cex:commentExtensible w16cex:durableId="2339A1D4" w16cex:dateUtc="2020-10-2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3D188" w14:textId="77777777" w:rsidR="002B5DA8" w:rsidRDefault="002B5DA8">
      <w:r>
        <w:separator/>
      </w:r>
    </w:p>
  </w:endnote>
  <w:endnote w:type="continuationSeparator" w:id="0">
    <w:p w14:paraId="7F4C49FB" w14:textId="77777777" w:rsidR="002B5DA8" w:rsidRDefault="002B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F0F92" w14:textId="77777777" w:rsidR="002B5DA8" w:rsidRDefault="002B5DA8">
      <w:r>
        <w:separator/>
      </w:r>
    </w:p>
  </w:footnote>
  <w:footnote w:type="continuationSeparator" w:id="0">
    <w:p w14:paraId="3349B2C3" w14:textId="77777777" w:rsidR="002B5DA8" w:rsidRDefault="002B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162DF" w:rsidRDefault="00C162D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104D826"/>
    <w:lvl w:ilvl="0" w:tplc="D08E7EB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BD169EB0"/>
    <w:lvl w:ilvl="0" w:tplc="33802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2C6E9B"/>
    <w:multiLevelType w:val="hybridMultilevel"/>
    <w:tmpl w:val="A6FCBED8"/>
    <w:lvl w:ilvl="0" w:tplc="19E604DC">
      <w:start w:val="1"/>
      <w:numFmt w:val="decimal"/>
      <w:pStyle w:val="figure"/>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107B19"/>
    <w:multiLevelType w:val="hybridMultilevel"/>
    <w:tmpl w:val="2E7A8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12"/>
  </w:num>
  <w:num w:numId="4">
    <w:abstractNumId w:val="15"/>
  </w:num>
  <w:num w:numId="5">
    <w:abstractNumId w:val="10"/>
  </w:num>
  <w:num w:numId="6">
    <w:abstractNumId w:val="9"/>
  </w:num>
  <w:num w:numId="7">
    <w:abstractNumId w:val="14"/>
  </w:num>
  <w:num w:numId="8">
    <w:abstractNumId w:val="8"/>
  </w:num>
  <w:num w:numId="9">
    <w:abstractNumId w:val="2"/>
  </w:num>
  <w:num w:numId="10">
    <w:abstractNumId w:val="5"/>
  </w:num>
  <w:num w:numId="11">
    <w:abstractNumId w:val="13"/>
  </w:num>
  <w:num w:numId="12">
    <w:abstractNumId w:val="0"/>
  </w:num>
  <w:num w:numId="13">
    <w:abstractNumId w:val="13"/>
    <w:lvlOverride w:ilvl="0">
      <w:startOverride w:val="1"/>
    </w:lvlOverride>
  </w:num>
  <w:num w:numId="14">
    <w:abstractNumId w:val="2"/>
    <w:lvlOverride w:ilvl="0">
      <w:startOverride w:val="1"/>
    </w:lvlOverride>
  </w:num>
  <w:num w:numId="15">
    <w:abstractNumId w:val="11"/>
  </w:num>
  <w:num w:numId="16">
    <w:abstractNumId w:val="4"/>
  </w:num>
  <w:num w:numId="17">
    <w:abstractNumId w:val="1"/>
  </w:num>
  <w:num w:numId="18">
    <w:abstractNumId w:val="16"/>
  </w:num>
  <w:num w:numId="19">
    <w:abstractNumId w:val="7"/>
  </w:num>
  <w:num w:numId="20">
    <w:abstractNumId w:val="6"/>
  </w:num>
  <w:num w:numId="21">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袁江伟">
    <w15:presenceInfo w15:providerId="AD" w15:userId="S-1-5-21-2660122827-3251746268-3620619969-86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3MTMyMrWwsLQ0NTRV0lEKTi0uzszPAykwNKkFAPBtt5wtAAAA"/>
  </w:docVars>
  <w:rsids>
    <w:rsidRoot w:val="00B87FBC"/>
    <w:rsid w:val="0000069E"/>
    <w:rsid w:val="00000826"/>
    <w:rsid w:val="000012F9"/>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146"/>
    <w:rsid w:val="000063A7"/>
    <w:rsid w:val="000063B8"/>
    <w:rsid w:val="000065F8"/>
    <w:rsid w:val="0000694F"/>
    <w:rsid w:val="0000796B"/>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414"/>
    <w:rsid w:val="000124C4"/>
    <w:rsid w:val="000125AF"/>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0BE8"/>
    <w:rsid w:val="0002195F"/>
    <w:rsid w:val="00021B1B"/>
    <w:rsid w:val="00021C03"/>
    <w:rsid w:val="00021FC2"/>
    <w:rsid w:val="00022A7D"/>
    <w:rsid w:val="000241CB"/>
    <w:rsid w:val="00024293"/>
    <w:rsid w:val="00024BC2"/>
    <w:rsid w:val="00024E88"/>
    <w:rsid w:val="000250AB"/>
    <w:rsid w:val="000253B4"/>
    <w:rsid w:val="0002552A"/>
    <w:rsid w:val="00025A64"/>
    <w:rsid w:val="000260C1"/>
    <w:rsid w:val="00026619"/>
    <w:rsid w:val="0002671B"/>
    <w:rsid w:val="00026D5A"/>
    <w:rsid w:val="00026F14"/>
    <w:rsid w:val="0002754F"/>
    <w:rsid w:val="0002793E"/>
    <w:rsid w:val="000300D5"/>
    <w:rsid w:val="00030815"/>
    <w:rsid w:val="00030BD6"/>
    <w:rsid w:val="00030DFC"/>
    <w:rsid w:val="000316CD"/>
    <w:rsid w:val="00031855"/>
    <w:rsid w:val="00031F56"/>
    <w:rsid w:val="00032104"/>
    <w:rsid w:val="000324B9"/>
    <w:rsid w:val="000325F0"/>
    <w:rsid w:val="000325F7"/>
    <w:rsid w:val="00033319"/>
    <w:rsid w:val="000338A4"/>
    <w:rsid w:val="00033D65"/>
    <w:rsid w:val="00033F30"/>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2C1"/>
    <w:rsid w:val="00040A9F"/>
    <w:rsid w:val="000412E1"/>
    <w:rsid w:val="000412FF"/>
    <w:rsid w:val="000415EB"/>
    <w:rsid w:val="00041C1F"/>
    <w:rsid w:val="00041E6C"/>
    <w:rsid w:val="000421F2"/>
    <w:rsid w:val="00042718"/>
    <w:rsid w:val="00042725"/>
    <w:rsid w:val="00042955"/>
    <w:rsid w:val="00042AB0"/>
    <w:rsid w:val="00042B02"/>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5ED"/>
    <w:rsid w:val="000517C0"/>
    <w:rsid w:val="00051C37"/>
    <w:rsid w:val="00051E3F"/>
    <w:rsid w:val="000520C7"/>
    <w:rsid w:val="0005214F"/>
    <w:rsid w:val="00052169"/>
    <w:rsid w:val="00052293"/>
    <w:rsid w:val="000528E0"/>
    <w:rsid w:val="00052966"/>
    <w:rsid w:val="00052F7F"/>
    <w:rsid w:val="00053004"/>
    <w:rsid w:val="0005326E"/>
    <w:rsid w:val="00053727"/>
    <w:rsid w:val="000537F7"/>
    <w:rsid w:val="00053D7E"/>
    <w:rsid w:val="00053E77"/>
    <w:rsid w:val="000540C0"/>
    <w:rsid w:val="00054698"/>
    <w:rsid w:val="0005477E"/>
    <w:rsid w:val="00054A3F"/>
    <w:rsid w:val="000557DC"/>
    <w:rsid w:val="000559D2"/>
    <w:rsid w:val="00055E49"/>
    <w:rsid w:val="00055F1E"/>
    <w:rsid w:val="00056B0F"/>
    <w:rsid w:val="00056C45"/>
    <w:rsid w:val="0005702C"/>
    <w:rsid w:val="00057693"/>
    <w:rsid w:val="00057BFD"/>
    <w:rsid w:val="00057FF1"/>
    <w:rsid w:val="00060564"/>
    <w:rsid w:val="00060AA8"/>
    <w:rsid w:val="00060CE4"/>
    <w:rsid w:val="000613E6"/>
    <w:rsid w:val="00061A01"/>
    <w:rsid w:val="00061D77"/>
    <w:rsid w:val="00062BA8"/>
    <w:rsid w:val="000633F1"/>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3D97"/>
    <w:rsid w:val="00074227"/>
    <w:rsid w:val="000749EF"/>
    <w:rsid w:val="00074E57"/>
    <w:rsid w:val="000757AA"/>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1F09"/>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63A9"/>
    <w:rsid w:val="000871C0"/>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4AA"/>
    <w:rsid w:val="00095889"/>
    <w:rsid w:val="00095F77"/>
    <w:rsid w:val="00096259"/>
    <w:rsid w:val="000965C9"/>
    <w:rsid w:val="00096648"/>
    <w:rsid w:val="00096D26"/>
    <w:rsid w:val="00096E01"/>
    <w:rsid w:val="00096F51"/>
    <w:rsid w:val="00096F93"/>
    <w:rsid w:val="00097086"/>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D2E"/>
    <w:rsid w:val="000A2DF4"/>
    <w:rsid w:val="000A2E48"/>
    <w:rsid w:val="000A3167"/>
    <w:rsid w:val="000A33A0"/>
    <w:rsid w:val="000A361A"/>
    <w:rsid w:val="000A3AFC"/>
    <w:rsid w:val="000A3FE9"/>
    <w:rsid w:val="000A46EF"/>
    <w:rsid w:val="000A4A17"/>
    <w:rsid w:val="000A4AE5"/>
    <w:rsid w:val="000A4D08"/>
    <w:rsid w:val="000A535E"/>
    <w:rsid w:val="000A53D8"/>
    <w:rsid w:val="000A547E"/>
    <w:rsid w:val="000A564C"/>
    <w:rsid w:val="000A5784"/>
    <w:rsid w:val="000A5C78"/>
    <w:rsid w:val="000A5DCA"/>
    <w:rsid w:val="000A5E0C"/>
    <w:rsid w:val="000A6BF8"/>
    <w:rsid w:val="000A6C80"/>
    <w:rsid w:val="000A6E40"/>
    <w:rsid w:val="000A6E48"/>
    <w:rsid w:val="000B012E"/>
    <w:rsid w:val="000B06E4"/>
    <w:rsid w:val="000B0969"/>
    <w:rsid w:val="000B17B6"/>
    <w:rsid w:val="000B17FB"/>
    <w:rsid w:val="000B1C22"/>
    <w:rsid w:val="000B1C29"/>
    <w:rsid w:val="000B2184"/>
    <w:rsid w:val="000B2AD1"/>
    <w:rsid w:val="000B2AE1"/>
    <w:rsid w:val="000B2D16"/>
    <w:rsid w:val="000B2F47"/>
    <w:rsid w:val="000B2FE8"/>
    <w:rsid w:val="000B3142"/>
    <w:rsid w:val="000B3216"/>
    <w:rsid w:val="000B324B"/>
    <w:rsid w:val="000B3390"/>
    <w:rsid w:val="000B33C6"/>
    <w:rsid w:val="000B354E"/>
    <w:rsid w:val="000B36EE"/>
    <w:rsid w:val="000B3BD9"/>
    <w:rsid w:val="000B3EC3"/>
    <w:rsid w:val="000B3F5F"/>
    <w:rsid w:val="000B40D1"/>
    <w:rsid w:val="000B555C"/>
    <w:rsid w:val="000B560D"/>
    <w:rsid w:val="000B5A94"/>
    <w:rsid w:val="000B5F99"/>
    <w:rsid w:val="000B6824"/>
    <w:rsid w:val="000B6BB0"/>
    <w:rsid w:val="000B6BBD"/>
    <w:rsid w:val="000B7FE0"/>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916"/>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6F65"/>
    <w:rsid w:val="000D6FEF"/>
    <w:rsid w:val="000D71B3"/>
    <w:rsid w:val="000D7E3B"/>
    <w:rsid w:val="000E025A"/>
    <w:rsid w:val="000E068D"/>
    <w:rsid w:val="000E078F"/>
    <w:rsid w:val="000E0F87"/>
    <w:rsid w:val="000E1140"/>
    <w:rsid w:val="000E1909"/>
    <w:rsid w:val="000E27CE"/>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307"/>
    <w:rsid w:val="000F16DB"/>
    <w:rsid w:val="000F1706"/>
    <w:rsid w:val="000F1F75"/>
    <w:rsid w:val="000F2187"/>
    <w:rsid w:val="000F21CD"/>
    <w:rsid w:val="000F25C1"/>
    <w:rsid w:val="000F26CF"/>
    <w:rsid w:val="000F306D"/>
    <w:rsid w:val="000F30E0"/>
    <w:rsid w:val="000F332B"/>
    <w:rsid w:val="000F340A"/>
    <w:rsid w:val="000F38D0"/>
    <w:rsid w:val="000F3C5F"/>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457"/>
    <w:rsid w:val="001017CA"/>
    <w:rsid w:val="0010195D"/>
    <w:rsid w:val="001027E3"/>
    <w:rsid w:val="001032FB"/>
    <w:rsid w:val="00103588"/>
    <w:rsid w:val="00103937"/>
    <w:rsid w:val="00103E53"/>
    <w:rsid w:val="0010493D"/>
    <w:rsid w:val="00104B01"/>
    <w:rsid w:val="00104D2E"/>
    <w:rsid w:val="00104DA0"/>
    <w:rsid w:val="00105160"/>
    <w:rsid w:val="001053C1"/>
    <w:rsid w:val="00105570"/>
    <w:rsid w:val="001056CB"/>
    <w:rsid w:val="0010580E"/>
    <w:rsid w:val="00105812"/>
    <w:rsid w:val="001063C3"/>
    <w:rsid w:val="001067A4"/>
    <w:rsid w:val="00106BC9"/>
    <w:rsid w:val="00106CD9"/>
    <w:rsid w:val="00107304"/>
    <w:rsid w:val="00107D4F"/>
    <w:rsid w:val="001109E6"/>
    <w:rsid w:val="001113AF"/>
    <w:rsid w:val="00111719"/>
    <w:rsid w:val="00111C5C"/>
    <w:rsid w:val="001120FC"/>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911"/>
    <w:rsid w:val="001166B0"/>
    <w:rsid w:val="00117296"/>
    <w:rsid w:val="0011734D"/>
    <w:rsid w:val="00117423"/>
    <w:rsid w:val="00117454"/>
    <w:rsid w:val="001174AC"/>
    <w:rsid w:val="0011759E"/>
    <w:rsid w:val="00117E79"/>
    <w:rsid w:val="00120087"/>
    <w:rsid w:val="00120A72"/>
    <w:rsid w:val="00120DC4"/>
    <w:rsid w:val="001216B6"/>
    <w:rsid w:val="0012176A"/>
    <w:rsid w:val="0012186B"/>
    <w:rsid w:val="00122168"/>
    <w:rsid w:val="00122381"/>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A2"/>
    <w:rsid w:val="001465B0"/>
    <w:rsid w:val="00146D60"/>
    <w:rsid w:val="001470BE"/>
    <w:rsid w:val="0014784D"/>
    <w:rsid w:val="00147A3C"/>
    <w:rsid w:val="00147F44"/>
    <w:rsid w:val="001508A1"/>
    <w:rsid w:val="0015097A"/>
    <w:rsid w:val="00150CFB"/>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B2C"/>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9B"/>
    <w:rsid w:val="001675B3"/>
    <w:rsid w:val="0016763E"/>
    <w:rsid w:val="001678FF"/>
    <w:rsid w:val="00167B1F"/>
    <w:rsid w:val="00167B82"/>
    <w:rsid w:val="00167C0C"/>
    <w:rsid w:val="00167E3C"/>
    <w:rsid w:val="00167F35"/>
    <w:rsid w:val="001702B2"/>
    <w:rsid w:val="0017051F"/>
    <w:rsid w:val="001707AA"/>
    <w:rsid w:val="00170B62"/>
    <w:rsid w:val="00170B65"/>
    <w:rsid w:val="00170ED8"/>
    <w:rsid w:val="0017128D"/>
    <w:rsid w:val="0017152D"/>
    <w:rsid w:val="00171558"/>
    <w:rsid w:val="00172A6A"/>
    <w:rsid w:val="00172D8C"/>
    <w:rsid w:val="00172E1E"/>
    <w:rsid w:val="001733A5"/>
    <w:rsid w:val="001743B2"/>
    <w:rsid w:val="00175121"/>
    <w:rsid w:val="00175564"/>
    <w:rsid w:val="001756BE"/>
    <w:rsid w:val="001759F9"/>
    <w:rsid w:val="0017669A"/>
    <w:rsid w:val="001768C1"/>
    <w:rsid w:val="00176D09"/>
    <w:rsid w:val="00176D18"/>
    <w:rsid w:val="00177528"/>
    <w:rsid w:val="0017754D"/>
    <w:rsid w:val="00177A37"/>
    <w:rsid w:val="00177CD9"/>
    <w:rsid w:val="00180604"/>
    <w:rsid w:val="00180A87"/>
    <w:rsid w:val="00180CB0"/>
    <w:rsid w:val="0018142A"/>
    <w:rsid w:val="0018142C"/>
    <w:rsid w:val="0018177D"/>
    <w:rsid w:val="00181E97"/>
    <w:rsid w:val="00182162"/>
    <w:rsid w:val="0018233C"/>
    <w:rsid w:val="00182527"/>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1242"/>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DC2"/>
    <w:rsid w:val="00195F1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109"/>
    <w:rsid w:val="001A2279"/>
    <w:rsid w:val="001A236D"/>
    <w:rsid w:val="001A25D6"/>
    <w:rsid w:val="001A29E7"/>
    <w:rsid w:val="001A2C5C"/>
    <w:rsid w:val="001A2F21"/>
    <w:rsid w:val="001A325F"/>
    <w:rsid w:val="001A3353"/>
    <w:rsid w:val="001A3379"/>
    <w:rsid w:val="001A362D"/>
    <w:rsid w:val="001A3F69"/>
    <w:rsid w:val="001A4992"/>
    <w:rsid w:val="001A51EB"/>
    <w:rsid w:val="001A551B"/>
    <w:rsid w:val="001A5F47"/>
    <w:rsid w:val="001A625B"/>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99"/>
    <w:rsid w:val="001C1CB5"/>
    <w:rsid w:val="001C1EC0"/>
    <w:rsid w:val="001C21BC"/>
    <w:rsid w:val="001C235F"/>
    <w:rsid w:val="001C2408"/>
    <w:rsid w:val="001C2710"/>
    <w:rsid w:val="001C2A22"/>
    <w:rsid w:val="001C3A93"/>
    <w:rsid w:val="001C3D68"/>
    <w:rsid w:val="001C41EF"/>
    <w:rsid w:val="001C4443"/>
    <w:rsid w:val="001C4495"/>
    <w:rsid w:val="001C479D"/>
    <w:rsid w:val="001C4D1F"/>
    <w:rsid w:val="001C4D23"/>
    <w:rsid w:val="001C4F0D"/>
    <w:rsid w:val="001C56C5"/>
    <w:rsid w:val="001C5AE9"/>
    <w:rsid w:val="001C5D2D"/>
    <w:rsid w:val="001C626F"/>
    <w:rsid w:val="001C62F8"/>
    <w:rsid w:val="001C67B5"/>
    <w:rsid w:val="001C6C21"/>
    <w:rsid w:val="001C6EC8"/>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2CE"/>
    <w:rsid w:val="001D5C94"/>
    <w:rsid w:val="001D6C50"/>
    <w:rsid w:val="001D6C5E"/>
    <w:rsid w:val="001D6E2D"/>
    <w:rsid w:val="001D74FE"/>
    <w:rsid w:val="001D75C7"/>
    <w:rsid w:val="001D76CC"/>
    <w:rsid w:val="001E0439"/>
    <w:rsid w:val="001E04C9"/>
    <w:rsid w:val="001E085D"/>
    <w:rsid w:val="001E0C4D"/>
    <w:rsid w:val="001E1051"/>
    <w:rsid w:val="001E15E0"/>
    <w:rsid w:val="001E1A9D"/>
    <w:rsid w:val="001E1F07"/>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E7FA0"/>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BA4"/>
    <w:rsid w:val="001F4D40"/>
    <w:rsid w:val="001F52ED"/>
    <w:rsid w:val="001F6239"/>
    <w:rsid w:val="001F6DC8"/>
    <w:rsid w:val="001F7B9F"/>
    <w:rsid w:val="001F7C6D"/>
    <w:rsid w:val="0020011D"/>
    <w:rsid w:val="00200489"/>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4FE"/>
    <w:rsid w:val="0020655B"/>
    <w:rsid w:val="0020677C"/>
    <w:rsid w:val="00206CB7"/>
    <w:rsid w:val="00207136"/>
    <w:rsid w:val="00207641"/>
    <w:rsid w:val="0020769D"/>
    <w:rsid w:val="002077D6"/>
    <w:rsid w:val="00207C49"/>
    <w:rsid w:val="00210900"/>
    <w:rsid w:val="00210CD7"/>
    <w:rsid w:val="002112DA"/>
    <w:rsid w:val="00211BE0"/>
    <w:rsid w:val="0021211A"/>
    <w:rsid w:val="00212197"/>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27"/>
    <w:rsid w:val="002210AD"/>
    <w:rsid w:val="002214C5"/>
    <w:rsid w:val="00221D1E"/>
    <w:rsid w:val="00221F3B"/>
    <w:rsid w:val="00222AEC"/>
    <w:rsid w:val="00222B25"/>
    <w:rsid w:val="00222F65"/>
    <w:rsid w:val="002230CF"/>
    <w:rsid w:val="002238CC"/>
    <w:rsid w:val="00224432"/>
    <w:rsid w:val="00224815"/>
    <w:rsid w:val="00225551"/>
    <w:rsid w:val="00225945"/>
    <w:rsid w:val="00225BE0"/>
    <w:rsid w:val="002263E3"/>
    <w:rsid w:val="00226865"/>
    <w:rsid w:val="00226BB0"/>
    <w:rsid w:val="0022746C"/>
    <w:rsid w:val="002275B0"/>
    <w:rsid w:val="002275B2"/>
    <w:rsid w:val="00227688"/>
    <w:rsid w:val="002302DB"/>
    <w:rsid w:val="00230EF1"/>
    <w:rsid w:val="00230F20"/>
    <w:rsid w:val="00231935"/>
    <w:rsid w:val="00231E3A"/>
    <w:rsid w:val="0023222B"/>
    <w:rsid w:val="002323EB"/>
    <w:rsid w:val="0023247D"/>
    <w:rsid w:val="00232958"/>
    <w:rsid w:val="00232D09"/>
    <w:rsid w:val="00233396"/>
    <w:rsid w:val="00233818"/>
    <w:rsid w:val="00233ADC"/>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B4"/>
    <w:rsid w:val="00242787"/>
    <w:rsid w:val="00243F28"/>
    <w:rsid w:val="00244347"/>
    <w:rsid w:val="00244A81"/>
    <w:rsid w:val="00244DD6"/>
    <w:rsid w:val="00245113"/>
    <w:rsid w:val="0024530E"/>
    <w:rsid w:val="002457C9"/>
    <w:rsid w:val="00245B09"/>
    <w:rsid w:val="00245F1A"/>
    <w:rsid w:val="00246453"/>
    <w:rsid w:val="00246A67"/>
    <w:rsid w:val="00246A81"/>
    <w:rsid w:val="0024746D"/>
    <w:rsid w:val="002478D2"/>
    <w:rsid w:val="00247E63"/>
    <w:rsid w:val="002503F2"/>
    <w:rsid w:val="002506CB"/>
    <w:rsid w:val="00250A1E"/>
    <w:rsid w:val="0025126E"/>
    <w:rsid w:val="0025177C"/>
    <w:rsid w:val="00251790"/>
    <w:rsid w:val="00251B02"/>
    <w:rsid w:val="00251D91"/>
    <w:rsid w:val="00251EA9"/>
    <w:rsid w:val="002521C5"/>
    <w:rsid w:val="002522BE"/>
    <w:rsid w:val="0025230A"/>
    <w:rsid w:val="00252753"/>
    <w:rsid w:val="0025337F"/>
    <w:rsid w:val="002534E6"/>
    <w:rsid w:val="0025351C"/>
    <w:rsid w:val="002538D9"/>
    <w:rsid w:val="00253FAA"/>
    <w:rsid w:val="00254C8E"/>
    <w:rsid w:val="00254C96"/>
    <w:rsid w:val="002552C6"/>
    <w:rsid w:val="00255B9E"/>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2ACB"/>
    <w:rsid w:val="00273AA1"/>
    <w:rsid w:val="00273C79"/>
    <w:rsid w:val="00273CCD"/>
    <w:rsid w:val="00273EB1"/>
    <w:rsid w:val="00274054"/>
    <w:rsid w:val="00274641"/>
    <w:rsid w:val="0027491E"/>
    <w:rsid w:val="00274BDE"/>
    <w:rsid w:val="00274FDD"/>
    <w:rsid w:val="00275037"/>
    <w:rsid w:val="00275187"/>
    <w:rsid w:val="00275303"/>
    <w:rsid w:val="002758DC"/>
    <w:rsid w:val="00275952"/>
    <w:rsid w:val="002761E3"/>
    <w:rsid w:val="0027628C"/>
    <w:rsid w:val="002763EA"/>
    <w:rsid w:val="002764A4"/>
    <w:rsid w:val="0027662B"/>
    <w:rsid w:val="002766C7"/>
    <w:rsid w:val="00277F18"/>
    <w:rsid w:val="002802E9"/>
    <w:rsid w:val="002802F5"/>
    <w:rsid w:val="00280380"/>
    <w:rsid w:val="00280844"/>
    <w:rsid w:val="00280862"/>
    <w:rsid w:val="0028097E"/>
    <w:rsid w:val="00280C3C"/>
    <w:rsid w:val="00281228"/>
    <w:rsid w:val="00281D2C"/>
    <w:rsid w:val="00281F30"/>
    <w:rsid w:val="00281FAD"/>
    <w:rsid w:val="00282534"/>
    <w:rsid w:val="00282907"/>
    <w:rsid w:val="00282CFE"/>
    <w:rsid w:val="002833A2"/>
    <w:rsid w:val="00283D10"/>
    <w:rsid w:val="00283E58"/>
    <w:rsid w:val="00284367"/>
    <w:rsid w:val="00284D1E"/>
    <w:rsid w:val="00285282"/>
    <w:rsid w:val="00285284"/>
    <w:rsid w:val="002857D1"/>
    <w:rsid w:val="00285AE9"/>
    <w:rsid w:val="00285B7D"/>
    <w:rsid w:val="00285ED7"/>
    <w:rsid w:val="0028612F"/>
    <w:rsid w:val="00286779"/>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C96"/>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6CA"/>
    <w:rsid w:val="002A79B0"/>
    <w:rsid w:val="002B01C7"/>
    <w:rsid w:val="002B0238"/>
    <w:rsid w:val="002B0787"/>
    <w:rsid w:val="002B07FC"/>
    <w:rsid w:val="002B10F5"/>
    <w:rsid w:val="002B19AF"/>
    <w:rsid w:val="002B1B76"/>
    <w:rsid w:val="002B22D7"/>
    <w:rsid w:val="002B2F28"/>
    <w:rsid w:val="002B3110"/>
    <w:rsid w:val="002B370D"/>
    <w:rsid w:val="002B3BC2"/>
    <w:rsid w:val="002B42B6"/>
    <w:rsid w:val="002B4587"/>
    <w:rsid w:val="002B4D65"/>
    <w:rsid w:val="002B5BD6"/>
    <w:rsid w:val="002B5DA8"/>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805"/>
    <w:rsid w:val="002C69D9"/>
    <w:rsid w:val="002C7090"/>
    <w:rsid w:val="002C7649"/>
    <w:rsid w:val="002C774A"/>
    <w:rsid w:val="002C7AAB"/>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6F6A"/>
    <w:rsid w:val="002D7187"/>
    <w:rsid w:val="002D727A"/>
    <w:rsid w:val="002D72CC"/>
    <w:rsid w:val="002D74CF"/>
    <w:rsid w:val="002D752E"/>
    <w:rsid w:val="002E02E8"/>
    <w:rsid w:val="002E0347"/>
    <w:rsid w:val="002E093C"/>
    <w:rsid w:val="002E0BB0"/>
    <w:rsid w:val="002E16C0"/>
    <w:rsid w:val="002E1B11"/>
    <w:rsid w:val="002E210F"/>
    <w:rsid w:val="002E2B33"/>
    <w:rsid w:val="002E2C4F"/>
    <w:rsid w:val="002E2D57"/>
    <w:rsid w:val="002E37FA"/>
    <w:rsid w:val="002E3B5F"/>
    <w:rsid w:val="002E41DA"/>
    <w:rsid w:val="002E42FD"/>
    <w:rsid w:val="002E43C6"/>
    <w:rsid w:val="002E4D1F"/>
    <w:rsid w:val="002E508A"/>
    <w:rsid w:val="002E5658"/>
    <w:rsid w:val="002E56EC"/>
    <w:rsid w:val="002E5771"/>
    <w:rsid w:val="002E5874"/>
    <w:rsid w:val="002E5A80"/>
    <w:rsid w:val="002E5B8B"/>
    <w:rsid w:val="002E5DDA"/>
    <w:rsid w:val="002E5DE9"/>
    <w:rsid w:val="002E5E41"/>
    <w:rsid w:val="002E6E47"/>
    <w:rsid w:val="002E6F3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C80"/>
    <w:rsid w:val="00304074"/>
    <w:rsid w:val="003049E1"/>
    <w:rsid w:val="00304D2C"/>
    <w:rsid w:val="00304E2C"/>
    <w:rsid w:val="0030542F"/>
    <w:rsid w:val="00305899"/>
    <w:rsid w:val="00305A1A"/>
    <w:rsid w:val="00306252"/>
    <w:rsid w:val="00306521"/>
    <w:rsid w:val="0030680B"/>
    <w:rsid w:val="00306BAC"/>
    <w:rsid w:val="003076DA"/>
    <w:rsid w:val="00307BFE"/>
    <w:rsid w:val="00307C54"/>
    <w:rsid w:val="00307C82"/>
    <w:rsid w:val="00310151"/>
    <w:rsid w:val="0031039C"/>
    <w:rsid w:val="00310962"/>
    <w:rsid w:val="00310B79"/>
    <w:rsid w:val="00310DCE"/>
    <w:rsid w:val="003113D3"/>
    <w:rsid w:val="0031142E"/>
    <w:rsid w:val="00311614"/>
    <w:rsid w:val="00311BD8"/>
    <w:rsid w:val="00311D0C"/>
    <w:rsid w:val="0031203F"/>
    <w:rsid w:val="00312041"/>
    <w:rsid w:val="003120CC"/>
    <w:rsid w:val="00312301"/>
    <w:rsid w:val="003123AA"/>
    <w:rsid w:val="0031256E"/>
    <w:rsid w:val="00312A5D"/>
    <w:rsid w:val="003132D7"/>
    <w:rsid w:val="00313649"/>
    <w:rsid w:val="00314056"/>
    <w:rsid w:val="003145CD"/>
    <w:rsid w:val="00314632"/>
    <w:rsid w:val="00314D4D"/>
    <w:rsid w:val="00314F85"/>
    <w:rsid w:val="00315040"/>
    <w:rsid w:val="00315119"/>
    <w:rsid w:val="003152F9"/>
    <w:rsid w:val="003154CD"/>
    <w:rsid w:val="00315D43"/>
    <w:rsid w:val="00316464"/>
    <w:rsid w:val="00316C69"/>
    <w:rsid w:val="003175CB"/>
    <w:rsid w:val="003175DD"/>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20D"/>
    <w:rsid w:val="003257CB"/>
    <w:rsid w:val="00325E81"/>
    <w:rsid w:val="0032602D"/>
    <w:rsid w:val="003261E7"/>
    <w:rsid w:val="003266C9"/>
    <w:rsid w:val="00326CC3"/>
    <w:rsid w:val="00326D1B"/>
    <w:rsid w:val="00327290"/>
    <w:rsid w:val="0032781A"/>
    <w:rsid w:val="003278F0"/>
    <w:rsid w:val="003302F1"/>
    <w:rsid w:val="0033077D"/>
    <w:rsid w:val="00330F36"/>
    <w:rsid w:val="00331129"/>
    <w:rsid w:val="003315AE"/>
    <w:rsid w:val="003316B7"/>
    <w:rsid w:val="00331BE4"/>
    <w:rsid w:val="003324D7"/>
    <w:rsid w:val="00332C58"/>
    <w:rsid w:val="00332DB3"/>
    <w:rsid w:val="0033325C"/>
    <w:rsid w:val="00333502"/>
    <w:rsid w:val="0033364B"/>
    <w:rsid w:val="00333724"/>
    <w:rsid w:val="003339EC"/>
    <w:rsid w:val="00333DB3"/>
    <w:rsid w:val="00333E42"/>
    <w:rsid w:val="00333FCF"/>
    <w:rsid w:val="00334427"/>
    <w:rsid w:val="00334844"/>
    <w:rsid w:val="003349B0"/>
    <w:rsid w:val="00334E22"/>
    <w:rsid w:val="003350D4"/>
    <w:rsid w:val="00335442"/>
    <w:rsid w:val="003359D0"/>
    <w:rsid w:val="00335D9C"/>
    <w:rsid w:val="00335FD9"/>
    <w:rsid w:val="003364B0"/>
    <w:rsid w:val="00336A20"/>
    <w:rsid w:val="00336EE1"/>
    <w:rsid w:val="00337044"/>
    <w:rsid w:val="003372EF"/>
    <w:rsid w:val="0033752C"/>
    <w:rsid w:val="0033790D"/>
    <w:rsid w:val="00337F9C"/>
    <w:rsid w:val="0034028C"/>
    <w:rsid w:val="0034089D"/>
    <w:rsid w:val="00341731"/>
    <w:rsid w:val="003417BB"/>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20BA"/>
    <w:rsid w:val="00352B2B"/>
    <w:rsid w:val="00352B87"/>
    <w:rsid w:val="00352C3E"/>
    <w:rsid w:val="00353048"/>
    <w:rsid w:val="0035372B"/>
    <w:rsid w:val="003538E6"/>
    <w:rsid w:val="00353CC1"/>
    <w:rsid w:val="003543CC"/>
    <w:rsid w:val="00354550"/>
    <w:rsid w:val="00354C81"/>
    <w:rsid w:val="0035505D"/>
    <w:rsid w:val="00355836"/>
    <w:rsid w:val="00355BC7"/>
    <w:rsid w:val="00355EDA"/>
    <w:rsid w:val="003561AF"/>
    <w:rsid w:val="00356C87"/>
    <w:rsid w:val="00357352"/>
    <w:rsid w:val="00357479"/>
    <w:rsid w:val="0035748D"/>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6FA"/>
    <w:rsid w:val="0036283C"/>
    <w:rsid w:val="003633B3"/>
    <w:rsid w:val="00363552"/>
    <w:rsid w:val="00363A13"/>
    <w:rsid w:val="00363D6C"/>
    <w:rsid w:val="003641C6"/>
    <w:rsid w:val="003647DD"/>
    <w:rsid w:val="003652DC"/>
    <w:rsid w:val="0036569E"/>
    <w:rsid w:val="00366097"/>
    <w:rsid w:val="00366435"/>
    <w:rsid w:val="00367A50"/>
    <w:rsid w:val="00367E11"/>
    <w:rsid w:val="00370D82"/>
    <w:rsid w:val="00370DF5"/>
    <w:rsid w:val="003711A3"/>
    <w:rsid w:val="003711AF"/>
    <w:rsid w:val="0037128E"/>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B75"/>
    <w:rsid w:val="00381CCA"/>
    <w:rsid w:val="00382437"/>
    <w:rsid w:val="00382699"/>
    <w:rsid w:val="0038292E"/>
    <w:rsid w:val="00382B79"/>
    <w:rsid w:val="00382C54"/>
    <w:rsid w:val="00382F03"/>
    <w:rsid w:val="0038335C"/>
    <w:rsid w:val="003835FA"/>
    <w:rsid w:val="00384268"/>
    <w:rsid w:val="00384CFE"/>
    <w:rsid w:val="0038672E"/>
    <w:rsid w:val="00386944"/>
    <w:rsid w:val="00386A8C"/>
    <w:rsid w:val="00386C50"/>
    <w:rsid w:val="00386D1C"/>
    <w:rsid w:val="00386DF8"/>
    <w:rsid w:val="003870EF"/>
    <w:rsid w:val="0038772F"/>
    <w:rsid w:val="00387757"/>
    <w:rsid w:val="003877CD"/>
    <w:rsid w:val="00387EC7"/>
    <w:rsid w:val="003900B9"/>
    <w:rsid w:val="00390C9F"/>
    <w:rsid w:val="00390D20"/>
    <w:rsid w:val="003916D3"/>
    <w:rsid w:val="0039187F"/>
    <w:rsid w:val="003919B8"/>
    <w:rsid w:val="003919C4"/>
    <w:rsid w:val="00391D58"/>
    <w:rsid w:val="00392313"/>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2B8"/>
    <w:rsid w:val="0039790C"/>
    <w:rsid w:val="00397A79"/>
    <w:rsid w:val="00397C67"/>
    <w:rsid w:val="00397ECA"/>
    <w:rsid w:val="003A0802"/>
    <w:rsid w:val="003A0B7F"/>
    <w:rsid w:val="003A1B3F"/>
    <w:rsid w:val="003A1BD2"/>
    <w:rsid w:val="003A1DA5"/>
    <w:rsid w:val="003A2B9E"/>
    <w:rsid w:val="003A2CC1"/>
    <w:rsid w:val="003A375E"/>
    <w:rsid w:val="003A3FE8"/>
    <w:rsid w:val="003A402D"/>
    <w:rsid w:val="003A419A"/>
    <w:rsid w:val="003A436B"/>
    <w:rsid w:val="003A489C"/>
    <w:rsid w:val="003A4F65"/>
    <w:rsid w:val="003A5013"/>
    <w:rsid w:val="003A5188"/>
    <w:rsid w:val="003A52C7"/>
    <w:rsid w:val="003A5312"/>
    <w:rsid w:val="003A571D"/>
    <w:rsid w:val="003A57EA"/>
    <w:rsid w:val="003A5AF4"/>
    <w:rsid w:val="003A5C43"/>
    <w:rsid w:val="003A603C"/>
    <w:rsid w:val="003A64D1"/>
    <w:rsid w:val="003A6A89"/>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738"/>
    <w:rsid w:val="003B2BE6"/>
    <w:rsid w:val="003B2F65"/>
    <w:rsid w:val="003B32D1"/>
    <w:rsid w:val="003B361E"/>
    <w:rsid w:val="003B3977"/>
    <w:rsid w:val="003B3DA2"/>
    <w:rsid w:val="003B4058"/>
    <w:rsid w:val="003B4706"/>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64"/>
    <w:rsid w:val="003C7ED7"/>
    <w:rsid w:val="003D0A0C"/>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E0"/>
    <w:rsid w:val="003E1C53"/>
    <w:rsid w:val="003E20C7"/>
    <w:rsid w:val="003E20E4"/>
    <w:rsid w:val="003E247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3F"/>
    <w:rsid w:val="003F047C"/>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34C8"/>
    <w:rsid w:val="00403540"/>
    <w:rsid w:val="00403657"/>
    <w:rsid w:val="00403E6E"/>
    <w:rsid w:val="00404D63"/>
    <w:rsid w:val="00405020"/>
    <w:rsid w:val="004051AA"/>
    <w:rsid w:val="00405E3B"/>
    <w:rsid w:val="00405E94"/>
    <w:rsid w:val="00405FC6"/>
    <w:rsid w:val="00406A66"/>
    <w:rsid w:val="00406C82"/>
    <w:rsid w:val="0040734D"/>
    <w:rsid w:val="004074AB"/>
    <w:rsid w:val="00407B38"/>
    <w:rsid w:val="0041126A"/>
    <w:rsid w:val="00412A5D"/>
    <w:rsid w:val="00412FA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BAB"/>
    <w:rsid w:val="00421071"/>
    <w:rsid w:val="004213CE"/>
    <w:rsid w:val="004213DA"/>
    <w:rsid w:val="00421F83"/>
    <w:rsid w:val="004223DF"/>
    <w:rsid w:val="00422A68"/>
    <w:rsid w:val="00422DB2"/>
    <w:rsid w:val="00423437"/>
    <w:rsid w:val="00423C37"/>
    <w:rsid w:val="00423D1D"/>
    <w:rsid w:val="004242F7"/>
    <w:rsid w:val="00424424"/>
    <w:rsid w:val="0042475E"/>
    <w:rsid w:val="00424AB6"/>
    <w:rsid w:val="00424B74"/>
    <w:rsid w:val="004251A4"/>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66F"/>
    <w:rsid w:val="004418F2"/>
    <w:rsid w:val="00441D12"/>
    <w:rsid w:val="004423EC"/>
    <w:rsid w:val="00442400"/>
    <w:rsid w:val="00442C2B"/>
    <w:rsid w:val="00442E6F"/>
    <w:rsid w:val="00442F89"/>
    <w:rsid w:val="004432D5"/>
    <w:rsid w:val="00443432"/>
    <w:rsid w:val="00443597"/>
    <w:rsid w:val="0044395C"/>
    <w:rsid w:val="00444035"/>
    <w:rsid w:val="004441D4"/>
    <w:rsid w:val="0044435E"/>
    <w:rsid w:val="00444467"/>
    <w:rsid w:val="00444530"/>
    <w:rsid w:val="00444904"/>
    <w:rsid w:val="00444BF2"/>
    <w:rsid w:val="00444D20"/>
    <w:rsid w:val="00444D3E"/>
    <w:rsid w:val="00444F2C"/>
    <w:rsid w:val="0044501F"/>
    <w:rsid w:val="00445B35"/>
    <w:rsid w:val="0044612C"/>
    <w:rsid w:val="004463B0"/>
    <w:rsid w:val="004467E3"/>
    <w:rsid w:val="00446870"/>
    <w:rsid w:val="00446DFA"/>
    <w:rsid w:val="00446EAC"/>
    <w:rsid w:val="00447BAB"/>
    <w:rsid w:val="00450175"/>
    <w:rsid w:val="0045021E"/>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3A"/>
    <w:rsid w:val="00456D6A"/>
    <w:rsid w:val="00456E53"/>
    <w:rsid w:val="00456F61"/>
    <w:rsid w:val="00457080"/>
    <w:rsid w:val="0045708E"/>
    <w:rsid w:val="00457A4F"/>
    <w:rsid w:val="00457C8B"/>
    <w:rsid w:val="00460032"/>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236"/>
    <w:rsid w:val="0047237D"/>
    <w:rsid w:val="004724C4"/>
    <w:rsid w:val="0047272A"/>
    <w:rsid w:val="00472995"/>
    <w:rsid w:val="00472D2C"/>
    <w:rsid w:val="00473B1A"/>
    <w:rsid w:val="00474346"/>
    <w:rsid w:val="00474956"/>
    <w:rsid w:val="00474CDD"/>
    <w:rsid w:val="00474D87"/>
    <w:rsid w:val="00475012"/>
    <w:rsid w:val="00475349"/>
    <w:rsid w:val="00475B73"/>
    <w:rsid w:val="00475E79"/>
    <w:rsid w:val="00475F1D"/>
    <w:rsid w:val="004765DF"/>
    <w:rsid w:val="004766C4"/>
    <w:rsid w:val="004771D3"/>
    <w:rsid w:val="00477683"/>
    <w:rsid w:val="004776D9"/>
    <w:rsid w:val="00477828"/>
    <w:rsid w:val="004779CD"/>
    <w:rsid w:val="00477C2D"/>
    <w:rsid w:val="0048053B"/>
    <w:rsid w:val="00480A7B"/>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923"/>
    <w:rsid w:val="00486B41"/>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08F"/>
    <w:rsid w:val="0049733D"/>
    <w:rsid w:val="0049759D"/>
    <w:rsid w:val="0049776D"/>
    <w:rsid w:val="00497B84"/>
    <w:rsid w:val="00497B8C"/>
    <w:rsid w:val="004A0233"/>
    <w:rsid w:val="004A10FE"/>
    <w:rsid w:val="004A150D"/>
    <w:rsid w:val="004A1629"/>
    <w:rsid w:val="004A1EA4"/>
    <w:rsid w:val="004A259A"/>
    <w:rsid w:val="004A2673"/>
    <w:rsid w:val="004A2CA4"/>
    <w:rsid w:val="004A2D51"/>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2ED"/>
    <w:rsid w:val="004A65CD"/>
    <w:rsid w:val="004A736A"/>
    <w:rsid w:val="004B1209"/>
    <w:rsid w:val="004B13FE"/>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484"/>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5F0"/>
    <w:rsid w:val="004F1797"/>
    <w:rsid w:val="004F1BD0"/>
    <w:rsid w:val="004F25F4"/>
    <w:rsid w:val="004F2EF2"/>
    <w:rsid w:val="004F3085"/>
    <w:rsid w:val="004F3248"/>
    <w:rsid w:val="004F3410"/>
    <w:rsid w:val="004F3626"/>
    <w:rsid w:val="004F38A8"/>
    <w:rsid w:val="004F45ED"/>
    <w:rsid w:val="004F48E8"/>
    <w:rsid w:val="004F592B"/>
    <w:rsid w:val="004F5C73"/>
    <w:rsid w:val="004F5F62"/>
    <w:rsid w:val="004F6759"/>
    <w:rsid w:val="004F7427"/>
    <w:rsid w:val="004F753A"/>
    <w:rsid w:val="004F7635"/>
    <w:rsid w:val="004F7919"/>
    <w:rsid w:val="004F7E8E"/>
    <w:rsid w:val="00500A37"/>
    <w:rsid w:val="0050169A"/>
    <w:rsid w:val="00501E9B"/>
    <w:rsid w:val="00502384"/>
    <w:rsid w:val="005023BB"/>
    <w:rsid w:val="00502B94"/>
    <w:rsid w:val="00502BB7"/>
    <w:rsid w:val="00502D7A"/>
    <w:rsid w:val="005030D4"/>
    <w:rsid w:val="005036A2"/>
    <w:rsid w:val="00503AE2"/>
    <w:rsid w:val="00503D93"/>
    <w:rsid w:val="0050458B"/>
    <w:rsid w:val="00504C4C"/>
    <w:rsid w:val="00504E49"/>
    <w:rsid w:val="00505155"/>
    <w:rsid w:val="00505BB2"/>
    <w:rsid w:val="005061E4"/>
    <w:rsid w:val="005067E9"/>
    <w:rsid w:val="005069FA"/>
    <w:rsid w:val="00506F90"/>
    <w:rsid w:val="00507252"/>
    <w:rsid w:val="005074C0"/>
    <w:rsid w:val="00507560"/>
    <w:rsid w:val="005076E8"/>
    <w:rsid w:val="0050794F"/>
    <w:rsid w:val="005079D8"/>
    <w:rsid w:val="0051003E"/>
    <w:rsid w:val="0051009A"/>
    <w:rsid w:val="005101F5"/>
    <w:rsid w:val="00511013"/>
    <w:rsid w:val="0051128D"/>
    <w:rsid w:val="00511417"/>
    <w:rsid w:val="00511462"/>
    <w:rsid w:val="00511483"/>
    <w:rsid w:val="00512580"/>
    <w:rsid w:val="005126E3"/>
    <w:rsid w:val="00512995"/>
    <w:rsid w:val="00512E1C"/>
    <w:rsid w:val="005133E5"/>
    <w:rsid w:val="005134D6"/>
    <w:rsid w:val="005135E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105"/>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CE6"/>
    <w:rsid w:val="00523F7A"/>
    <w:rsid w:val="00524359"/>
    <w:rsid w:val="005245BE"/>
    <w:rsid w:val="00524CBD"/>
    <w:rsid w:val="00524D6F"/>
    <w:rsid w:val="00525CCE"/>
    <w:rsid w:val="00525DB8"/>
    <w:rsid w:val="0052608E"/>
    <w:rsid w:val="005261CF"/>
    <w:rsid w:val="00526220"/>
    <w:rsid w:val="005264CA"/>
    <w:rsid w:val="005264DA"/>
    <w:rsid w:val="00526A86"/>
    <w:rsid w:val="00526B0A"/>
    <w:rsid w:val="00526DD2"/>
    <w:rsid w:val="005270AA"/>
    <w:rsid w:val="0052721C"/>
    <w:rsid w:val="0052758B"/>
    <w:rsid w:val="00527F4E"/>
    <w:rsid w:val="005308F8"/>
    <w:rsid w:val="00530B12"/>
    <w:rsid w:val="00530B52"/>
    <w:rsid w:val="00530D1D"/>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46D"/>
    <w:rsid w:val="005354A9"/>
    <w:rsid w:val="00535AC2"/>
    <w:rsid w:val="00536047"/>
    <w:rsid w:val="00536B5C"/>
    <w:rsid w:val="00536D5A"/>
    <w:rsid w:val="00537131"/>
    <w:rsid w:val="005371F4"/>
    <w:rsid w:val="00537220"/>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212"/>
    <w:rsid w:val="0054367B"/>
    <w:rsid w:val="00543809"/>
    <w:rsid w:val="00543C53"/>
    <w:rsid w:val="00543D28"/>
    <w:rsid w:val="0054421D"/>
    <w:rsid w:val="00544F2D"/>
    <w:rsid w:val="005450AA"/>
    <w:rsid w:val="00545115"/>
    <w:rsid w:val="005452F5"/>
    <w:rsid w:val="00545EC5"/>
    <w:rsid w:val="0054670D"/>
    <w:rsid w:val="005471BF"/>
    <w:rsid w:val="005475AB"/>
    <w:rsid w:val="00547AB8"/>
    <w:rsid w:val="00550604"/>
    <w:rsid w:val="00550B51"/>
    <w:rsid w:val="00550DDE"/>
    <w:rsid w:val="00550E03"/>
    <w:rsid w:val="00551190"/>
    <w:rsid w:val="0055133C"/>
    <w:rsid w:val="00551A69"/>
    <w:rsid w:val="00551B76"/>
    <w:rsid w:val="00551D67"/>
    <w:rsid w:val="00551DF5"/>
    <w:rsid w:val="005525BD"/>
    <w:rsid w:val="005528EA"/>
    <w:rsid w:val="00552D8C"/>
    <w:rsid w:val="00552ED1"/>
    <w:rsid w:val="0055319F"/>
    <w:rsid w:val="00553B8A"/>
    <w:rsid w:val="0055477E"/>
    <w:rsid w:val="00554C08"/>
    <w:rsid w:val="00554E04"/>
    <w:rsid w:val="00554E32"/>
    <w:rsid w:val="005551D4"/>
    <w:rsid w:val="00555520"/>
    <w:rsid w:val="0055594B"/>
    <w:rsid w:val="00555A18"/>
    <w:rsid w:val="00555AAD"/>
    <w:rsid w:val="00555DF8"/>
    <w:rsid w:val="00555EDF"/>
    <w:rsid w:val="005561B1"/>
    <w:rsid w:val="005569B9"/>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B27"/>
    <w:rsid w:val="00562157"/>
    <w:rsid w:val="0056251F"/>
    <w:rsid w:val="0056254F"/>
    <w:rsid w:val="00562C30"/>
    <w:rsid w:val="005630CF"/>
    <w:rsid w:val="0056487E"/>
    <w:rsid w:val="00564A33"/>
    <w:rsid w:val="00565134"/>
    <w:rsid w:val="0056580C"/>
    <w:rsid w:val="00565A90"/>
    <w:rsid w:val="005661B1"/>
    <w:rsid w:val="00566422"/>
    <w:rsid w:val="00566445"/>
    <w:rsid w:val="00566D6D"/>
    <w:rsid w:val="00567B60"/>
    <w:rsid w:val="00567BA3"/>
    <w:rsid w:val="00567C5B"/>
    <w:rsid w:val="005704F4"/>
    <w:rsid w:val="005708CE"/>
    <w:rsid w:val="00570B78"/>
    <w:rsid w:val="005712F8"/>
    <w:rsid w:val="005715A0"/>
    <w:rsid w:val="00571661"/>
    <w:rsid w:val="00571930"/>
    <w:rsid w:val="005719E1"/>
    <w:rsid w:val="00571EFF"/>
    <w:rsid w:val="0057209C"/>
    <w:rsid w:val="005725EA"/>
    <w:rsid w:val="005726A3"/>
    <w:rsid w:val="00572AA3"/>
    <w:rsid w:val="005736E0"/>
    <w:rsid w:val="00573973"/>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0E3E"/>
    <w:rsid w:val="0058107E"/>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A94"/>
    <w:rsid w:val="00593DCE"/>
    <w:rsid w:val="00594149"/>
    <w:rsid w:val="0059483C"/>
    <w:rsid w:val="00594A39"/>
    <w:rsid w:val="00595BCD"/>
    <w:rsid w:val="00595CF5"/>
    <w:rsid w:val="00595F55"/>
    <w:rsid w:val="0059604B"/>
    <w:rsid w:val="00596A06"/>
    <w:rsid w:val="00596DF4"/>
    <w:rsid w:val="00596F9E"/>
    <w:rsid w:val="005974EF"/>
    <w:rsid w:val="00597C10"/>
    <w:rsid w:val="00597ED0"/>
    <w:rsid w:val="00597FBC"/>
    <w:rsid w:val="005A004D"/>
    <w:rsid w:val="005A0825"/>
    <w:rsid w:val="005A11AC"/>
    <w:rsid w:val="005A12E0"/>
    <w:rsid w:val="005A17B8"/>
    <w:rsid w:val="005A1AFB"/>
    <w:rsid w:val="005A1C35"/>
    <w:rsid w:val="005A239F"/>
    <w:rsid w:val="005A2430"/>
    <w:rsid w:val="005A27F0"/>
    <w:rsid w:val="005A2C5F"/>
    <w:rsid w:val="005A34F5"/>
    <w:rsid w:val="005A3B03"/>
    <w:rsid w:val="005A3C75"/>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3A9"/>
    <w:rsid w:val="005C065E"/>
    <w:rsid w:val="005C10C3"/>
    <w:rsid w:val="005C14E3"/>
    <w:rsid w:val="005C15AB"/>
    <w:rsid w:val="005C176B"/>
    <w:rsid w:val="005C1F21"/>
    <w:rsid w:val="005C30A5"/>
    <w:rsid w:val="005C3B25"/>
    <w:rsid w:val="005C41EA"/>
    <w:rsid w:val="005C44C7"/>
    <w:rsid w:val="005C5014"/>
    <w:rsid w:val="005C5053"/>
    <w:rsid w:val="005C5858"/>
    <w:rsid w:val="005C5ACE"/>
    <w:rsid w:val="005C5DFA"/>
    <w:rsid w:val="005C6084"/>
    <w:rsid w:val="005C656D"/>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3FDE"/>
    <w:rsid w:val="005D4773"/>
    <w:rsid w:val="005D4BE7"/>
    <w:rsid w:val="005D50F4"/>
    <w:rsid w:val="005D53FE"/>
    <w:rsid w:val="005D54E0"/>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55E"/>
    <w:rsid w:val="005E57A7"/>
    <w:rsid w:val="005E5C19"/>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45B"/>
    <w:rsid w:val="0060154D"/>
    <w:rsid w:val="006017D6"/>
    <w:rsid w:val="0060261A"/>
    <w:rsid w:val="006032E4"/>
    <w:rsid w:val="00603932"/>
    <w:rsid w:val="00603BC9"/>
    <w:rsid w:val="00604377"/>
    <w:rsid w:val="006044A9"/>
    <w:rsid w:val="006046C5"/>
    <w:rsid w:val="00604B8F"/>
    <w:rsid w:val="00604BE2"/>
    <w:rsid w:val="006054AD"/>
    <w:rsid w:val="00605AB0"/>
    <w:rsid w:val="006064E4"/>
    <w:rsid w:val="006066BB"/>
    <w:rsid w:val="00606B38"/>
    <w:rsid w:val="00606EA2"/>
    <w:rsid w:val="006070B9"/>
    <w:rsid w:val="006070F7"/>
    <w:rsid w:val="006075E7"/>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AE9"/>
    <w:rsid w:val="00614D4E"/>
    <w:rsid w:val="006150FF"/>
    <w:rsid w:val="006157AC"/>
    <w:rsid w:val="00615803"/>
    <w:rsid w:val="006158A2"/>
    <w:rsid w:val="00615CF4"/>
    <w:rsid w:val="00615D13"/>
    <w:rsid w:val="00616C29"/>
    <w:rsid w:val="00616F57"/>
    <w:rsid w:val="006179A5"/>
    <w:rsid w:val="00617EE0"/>
    <w:rsid w:val="006201F3"/>
    <w:rsid w:val="00620A2B"/>
    <w:rsid w:val="00620B76"/>
    <w:rsid w:val="00620EA7"/>
    <w:rsid w:val="006214A6"/>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30234"/>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8A1"/>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0E35"/>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E71"/>
    <w:rsid w:val="006569D4"/>
    <w:rsid w:val="006573F8"/>
    <w:rsid w:val="006574FF"/>
    <w:rsid w:val="006609EC"/>
    <w:rsid w:val="00660B02"/>
    <w:rsid w:val="00660B3B"/>
    <w:rsid w:val="00660BC0"/>
    <w:rsid w:val="00660F10"/>
    <w:rsid w:val="006611C8"/>
    <w:rsid w:val="00661803"/>
    <w:rsid w:val="006619BF"/>
    <w:rsid w:val="00661CBB"/>
    <w:rsid w:val="00661E0B"/>
    <w:rsid w:val="006624A8"/>
    <w:rsid w:val="00662576"/>
    <w:rsid w:val="006635E6"/>
    <w:rsid w:val="00663BE1"/>
    <w:rsid w:val="00663C11"/>
    <w:rsid w:val="00663CA8"/>
    <w:rsid w:val="00663EDA"/>
    <w:rsid w:val="00664C12"/>
    <w:rsid w:val="006651EE"/>
    <w:rsid w:val="006658ED"/>
    <w:rsid w:val="00665957"/>
    <w:rsid w:val="006661D1"/>
    <w:rsid w:val="006667BA"/>
    <w:rsid w:val="006668C2"/>
    <w:rsid w:val="00666946"/>
    <w:rsid w:val="006669D2"/>
    <w:rsid w:val="006669E0"/>
    <w:rsid w:val="00666DCF"/>
    <w:rsid w:val="006675E7"/>
    <w:rsid w:val="00670428"/>
    <w:rsid w:val="00670841"/>
    <w:rsid w:val="006708E4"/>
    <w:rsid w:val="006709B2"/>
    <w:rsid w:val="00670AD5"/>
    <w:rsid w:val="00671167"/>
    <w:rsid w:val="006715E2"/>
    <w:rsid w:val="00671E25"/>
    <w:rsid w:val="00672002"/>
    <w:rsid w:val="00672322"/>
    <w:rsid w:val="00672F00"/>
    <w:rsid w:val="006730B9"/>
    <w:rsid w:val="006734B8"/>
    <w:rsid w:val="00673501"/>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1C3"/>
    <w:rsid w:val="0069050E"/>
    <w:rsid w:val="006909FB"/>
    <w:rsid w:val="00690FE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E7E"/>
    <w:rsid w:val="006B228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A9"/>
    <w:rsid w:val="006C1F22"/>
    <w:rsid w:val="006C2530"/>
    <w:rsid w:val="006C29CE"/>
    <w:rsid w:val="006C2D16"/>
    <w:rsid w:val="006C2E32"/>
    <w:rsid w:val="006C2F66"/>
    <w:rsid w:val="006C3100"/>
    <w:rsid w:val="006C3673"/>
    <w:rsid w:val="006C387D"/>
    <w:rsid w:val="006C3D77"/>
    <w:rsid w:val="006C400E"/>
    <w:rsid w:val="006C441F"/>
    <w:rsid w:val="006C48D1"/>
    <w:rsid w:val="006C4E9B"/>
    <w:rsid w:val="006C53D0"/>
    <w:rsid w:val="006C6038"/>
    <w:rsid w:val="006C61FD"/>
    <w:rsid w:val="006C65E2"/>
    <w:rsid w:val="006C703C"/>
    <w:rsid w:val="006C74E9"/>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870"/>
    <w:rsid w:val="006D4940"/>
    <w:rsid w:val="006D5175"/>
    <w:rsid w:val="006D5711"/>
    <w:rsid w:val="006D5AE1"/>
    <w:rsid w:val="006D6782"/>
    <w:rsid w:val="006D7963"/>
    <w:rsid w:val="006D79DA"/>
    <w:rsid w:val="006E0951"/>
    <w:rsid w:val="006E151D"/>
    <w:rsid w:val="006E19CD"/>
    <w:rsid w:val="006E1A63"/>
    <w:rsid w:val="006E2A18"/>
    <w:rsid w:val="006E2B94"/>
    <w:rsid w:val="006E2E4C"/>
    <w:rsid w:val="006E328A"/>
    <w:rsid w:val="006E3530"/>
    <w:rsid w:val="006E3DEF"/>
    <w:rsid w:val="006E411F"/>
    <w:rsid w:val="006E413D"/>
    <w:rsid w:val="006E4CD8"/>
    <w:rsid w:val="006E58AB"/>
    <w:rsid w:val="006E592E"/>
    <w:rsid w:val="006E59AF"/>
    <w:rsid w:val="006E6655"/>
    <w:rsid w:val="006E66FB"/>
    <w:rsid w:val="006E692F"/>
    <w:rsid w:val="006E6CDE"/>
    <w:rsid w:val="006E72A9"/>
    <w:rsid w:val="006E7DAB"/>
    <w:rsid w:val="006E7FE2"/>
    <w:rsid w:val="006F0287"/>
    <w:rsid w:val="006F03BC"/>
    <w:rsid w:val="006F0DB8"/>
    <w:rsid w:val="006F11AA"/>
    <w:rsid w:val="006F137C"/>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4ED"/>
    <w:rsid w:val="006F5807"/>
    <w:rsid w:val="006F5A62"/>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DB3"/>
    <w:rsid w:val="00702EF2"/>
    <w:rsid w:val="00702F01"/>
    <w:rsid w:val="007032E1"/>
    <w:rsid w:val="007034F8"/>
    <w:rsid w:val="00703762"/>
    <w:rsid w:val="00703E0E"/>
    <w:rsid w:val="007040C3"/>
    <w:rsid w:val="0070418B"/>
    <w:rsid w:val="00704FAF"/>
    <w:rsid w:val="00705211"/>
    <w:rsid w:val="00705C86"/>
    <w:rsid w:val="007060DC"/>
    <w:rsid w:val="007063C3"/>
    <w:rsid w:val="007064A5"/>
    <w:rsid w:val="00706AA0"/>
    <w:rsid w:val="00706BAA"/>
    <w:rsid w:val="00706DA5"/>
    <w:rsid w:val="00706E6D"/>
    <w:rsid w:val="007072F8"/>
    <w:rsid w:val="00707A9E"/>
    <w:rsid w:val="0071023B"/>
    <w:rsid w:val="00710512"/>
    <w:rsid w:val="00710B16"/>
    <w:rsid w:val="00711060"/>
    <w:rsid w:val="007118B9"/>
    <w:rsid w:val="00711995"/>
    <w:rsid w:val="00712701"/>
    <w:rsid w:val="007128C0"/>
    <w:rsid w:val="00712B0C"/>
    <w:rsid w:val="00712B23"/>
    <w:rsid w:val="00712B2D"/>
    <w:rsid w:val="0071316C"/>
    <w:rsid w:val="00713426"/>
    <w:rsid w:val="00713AEF"/>
    <w:rsid w:val="00713D36"/>
    <w:rsid w:val="00714A9D"/>
    <w:rsid w:val="00714BDB"/>
    <w:rsid w:val="00715965"/>
    <w:rsid w:val="007159A6"/>
    <w:rsid w:val="00715B82"/>
    <w:rsid w:val="0071621E"/>
    <w:rsid w:val="00716CFD"/>
    <w:rsid w:val="00716EB2"/>
    <w:rsid w:val="0071761A"/>
    <w:rsid w:val="00717988"/>
    <w:rsid w:val="007203BF"/>
    <w:rsid w:val="007204FE"/>
    <w:rsid w:val="00720A09"/>
    <w:rsid w:val="00721024"/>
    <w:rsid w:val="0072111B"/>
    <w:rsid w:val="0072150D"/>
    <w:rsid w:val="00721821"/>
    <w:rsid w:val="00721D47"/>
    <w:rsid w:val="00722305"/>
    <w:rsid w:val="00722A4D"/>
    <w:rsid w:val="00722C37"/>
    <w:rsid w:val="00722C75"/>
    <w:rsid w:val="00722F04"/>
    <w:rsid w:val="007232EE"/>
    <w:rsid w:val="00723DAE"/>
    <w:rsid w:val="00723E3D"/>
    <w:rsid w:val="0072438F"/>
    <w:rsid w:val="007246E9"/>
    <w:rsid w:val="00724A52"/>
    <w:rsid w:val="00724CBA"/>
    <w:rsid w:val="00725667"/>
    <w:rsid w:val="00725F82"/>
    <w:rsid w:val="00725F92"/>
    <w:rsid w:val="00726066"/>
    <w:rsid w:val="007262D8"/>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D81"/>
    <w:rsid w:val="00751037"/>
    <w:rsid w:val="00751DAF"/>
    <w:rsid w:val="00752108"/>
    <w:rsid w:val="007521BD"/>
    <w:rsid w:val="007521DA"/>
    <w:rsid w:val="00752583"/>
    <w:rsid w:val="007525CA"/>
    <w:rsid w:val="007526A1"/>
    <w:rsid w:val="0075274B"/>
    <w:rsid w:val="00752AE2"/>
    <w:rsid w:val="00752F2B"/>
    <w:rsid w:val="00752F8F"/>
    <w:rsid w:val="00753380"/>
    <w:rsid w:val="0075349E"/>
    <w:rsid w:val="007536AE"/>
    <w:rsid w:val="007536C1"/>
    <w:rsid w:val="00753971"/>
    <w:rsid w:val="00753C02"/>
    <w:rsid w:val="00753C44"/>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8D7"/>
    <w:rsid w:val="00771987"/>
    <w:rsid w:val="00771F1C"/>
    <w:rsid w:val="007727B5"/>
    <w:rsid w:val="00772BB0"/>
    <w:rsid w:val="00772C65"/>
    <w:rsid w:val="00773499"/>
    <w:rsid w:val="007734CD"/>
    <w:rsid w:val="00773773"/>
    <w:rsid w:val="00773C74"/>
    <w:rsid w:val="00773E74"/>
    <w:rsid w:val="00774491"/>
    <w:rsid w:val="00774593"/>
    <w:rsid w:val="00775395"/>
    <w:rsid w:val="007753D2"/>
    <w:rsid w:val="0077541F"/>
    <w:rsid w:val="00775650"/>
    <w:rsid w:val="00775BFF"/>
    <w:rsid w:val="00775DDB"/>
    <w:rsid w:val="00776269"/>
    <w:rsid w:val="0077642D"/>
    <w:rsid w:val="007767B6"/>
    <w:rsid w:val="00776CF8"/>
    <w:rsid w:val="00776D50"/>
    <w:rsid w:val="007773EF"/>
    <w:rsid w:val="0077783D"/>
    <w:rsid w:val="00777C3C"/>
    <w:rsid w:val="00777E67"/>
    <w:rsid w:val="00780010"/>
    <w:rsid w:val="0078039D"/>
    <w:rsid w:val="00780697"/>
    <w:rsid w:val="00780A5C"/>
    <w:rsid w:val="00780DC4"/>
    <w:rsid w:val="00780E00"/>
    <w:rsid w:val="00780FE6"/>
    <w:rsid w:val="0078102D"/>
    <w:rsid w:val="0078109D"/>
    <w:rsid w:val="007818F8"/>
    <w:rsid w:val="00781A6A"/>
    <w:rsid w:val="00781DAD"/>
    <w:rsid w:val="007828DD"/>
    <w:rsid w:val="00782D28"/>
    <w:rsid w:val="00782E4E"/>
    <w:rsid w:val="00782FC0"/>
    <w:rsid w:val="00783086"/>
    <w:rsid w:val="0078368A"/>
    <w:rsid w:val="00783AC2"/>
    <w:rsid w:val="00784463"/>
    <w:rsid w:val="00784790"/>
    <w:rsid w:val="00784B69"/>
    <w:rsid w:val="00785795"/>
    <w:rsid w:val="007860F3"/>
    <w:rsid w:val="007878D3"/>
    <w:rsid w:val="0079036A"/>
    <w:rsid w:val="0079038F"/>
    <w:rsid w:val="00790405"/>
    <w:rsid w:val="00790A12"/>
    <w:rsid w:val="00790AFD"/>
    <w:rsid w:val="00790B19"/>
    <w:rsid w:val="00790BE7"/>
    <w:rsid w:val="00790F90"/>
    <w:rsid w:val="0079121E"/>
    <w:rsid w:val="00791787"/>
    <w:rsid w:val="00791C13"/>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178"/>
    <w:rsid w:val="007C13FC"/>
    <w:rsid w:val="007C1F4B"/>
    <w:rsid w:val="007C1F52"/>
    <w:rsid w:val="007C207E"/>
    <w:rsid w:val="007C2418"/>
    <w:rsid w:val="007C2860"/>
    <w:rsid w:val="007C2BC3"/>
    <w:rsid w:val="007C2E62"/>
    <w:rsid w:val="007C3671"/>
    <w:rsid w:val="007C39D4"/>
    <w:rsid w:val="007C3A34"/>
    <w:rsid w:val="007C3FCB"/>
    <w:rsid w:val="007C49F6"/>
    <w:rsid w:val="007C4FC6"/>
    <w:rsid w:val="007C6111"/>
    <w:rsid w:val="007C6284"/>
    <w:rsid w:val="007C6608"/>
    <w:rsid w:val="007C6762"/>
    <w:rsid w:val="007C6C02"/>
    <w:rsid w:val="007C785C"/>
    <w:rsid w:val="007D01D7"/>
    <w:rsid w:val="007D06AA"/>
    <w:rsid w:val="007D0B67"/>
    <w:rsid w:val="007D136E"/>
    <w:rsid w:val="007D1462"/>
    <w:rsid w:val="007D1B63"/>
    <w:rsid w:val="007D1C1E"/>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6265"/>
    <w:rsid w:val="007D63C3"/>
    <w:rsid w:val="007D640D"/>
    <w:rsid w:val="007D66F3"/>
    <w:rsid w:val="007D69A5"/>
    <w:rsid w:val="007D712C"/>
    <w:rsid w:val="007E011E"/>
    <w:rsid w:val="007E0290"/>
    <w:rsid w:val="007E0340"/>
    <w:rsid w:val="007E0EEC"/>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745"/>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25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6E7"/>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883"/>
    <w:rsid w:val="00834A62"/>
    <w:rsid w:val="00834EE4"/>
    <w:rsid w:val="00835754"/>
    <w:rsid w:val="00836757"/>
    <w:rsid w:val="00837DB6"/>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6DA"/>
    <w:rsid w:val="0085392E"/>
    <w:rsid w:val="008540B2"/>
    <w:rsid w:val="00854A52"/>
    <w:rsid w:val="008558CC"/>
    <w:rsid w:val="00855AF6"/>
    <w:rsid w:val="008563D7"/>
    <w:rsid w:val="00856696"/>
    <w:rsid w:val="008569BD"/>
    <w:rsid w:val="00856CCB"/>
    <w:rsid w:val="00856D9A"/>
    <w:rsid w:val="008573A2"/>
    <w:rsid w:val="008576A8"/>
    <w:rsid w:val="00857D01"/>
    <w:rsid w:val="00857FA9"/>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ABA"/>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57E"/>
    <w:rsid w:val="00884A54"/>
    <w:rsid w:val="00884B75"/>
    <w:rsid w:val="00885074"/>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F22"/>
    <w:rsid w:val="0089534A"/>
    <w:rsid w:val="00895389"/>
    <w:rsid w:val="00895CD6"/>
    <w:rsid w:val="00896415"/>
    <w:rsid w:val="00896C30"/>
    <w:rsid w:val="00896D9D"/>
    <w:rsid w:val="00896F84"/>
    <w:rsid w:val="00897033"/>
    <w:rsid w:val="008974C9"/>
    <w:rsid w:val="00897754"/>
    <w:rsid w:val="0089794D"/>
    <w:rsid w:val="00897D1E"/>
    <w:rsid w:val="00897EEA"/>
    <w:rsid w:val="008A0071"/>
    <w:rsid w:val="008A02AD"/>
    <w:rsid w:val="008A088A"/>
    <w:rsid w:val="008A291C"/>
    <w:rsid w:val="008A2C2B"/>
    <w:rsid w:val="008A2F23"/>
    <w:rsid w:val="008A2FBA"/>
    <w:rsid w:val="008A3493"/>
    <w:rsid w:val="008A3614"/>
    <w:rsid w:val="008A3632"/>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397D"/>
    <w:rsid w:val="008B3A97"/>
    <w:rsid w:val="008B3B1C"/>
    <w:rsid w:val="008B3BEB"/>
    <w:rsid w:val="008B4764"/>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688"/>
    <w:rsid w:val="008D0DD2"/>
    <w:rsid w:val="008D1464"/>
    <w:rsid w:val="008D1CA0"/>
    <w:rsid w:val="008D276E"/>
    <w:rsid w:val="008D35CD"/>
    <w:rsid w:val="008D44F7"/>
    <w:rsid w:val="008D4C63"/>
    <w:rsid w:val="008D4C85"/>
    <w:rsid w:val="008D4E04"/>
    <w:rsid w:val="008D50BB"/>
    <w:rsid w:val="008D5541"/>
    <w:rsid w:val="008D5C81"/>
    <w:rsid w:val="008D5EBF"/>
    <w:rsid w:val="008D68B3"/>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F0E"/>
    <w:rsid w:val="008E42F8"/>
    <w:rsid w:val="008E45B9"/>
    <w:rsid w:val="008E45E9"/>
    <w:rsid w:val="008E54D5"/>
    <w:rsid w:val="008E5771"/>
    <w:rsid w:val="008E5B93"/>
    <w:rsid w:val="008E5BB9"/>
    <w:rsid w:val="008E6A1E"/>
    <w:rsid w:val="008E6BAB"/>
    <w:rsid w:val="008E6CB7"/>
    <w:rsid w:val="008E716F"/>
    <w:rsid w:val="008E793F"/>
    <w:rsid w:val="008E7DFA"/>
    <w:rsid w:val="008F00A8"/>
    <w:rsid w:val="008F11C6"/>
    <w:rsid w:val="008F1A87"/>
    <w:rsid w:val="008F2545"/>
    <w:rsid w:val="008F25C7"/>
    <w:rsid w:val="008F2A83"/>
    <w:rsid w:val="008F3218"/>
    <w:rsid w:val="008F397D"/>
    <w:rsid w:val="008F3C50"/>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07FE6"/>
    <w:rsid w:val="00910611"/>
    <w:rsid w:val="00910948"/>
    <w:rsid w:val="00910D61"/>
    <w:rsid w:val="00910EF9"/>
    <w:rsid w:val="00911465"/>
    <w:rsid w:val="00911711"/>
    <w:rsid w:val="009118F9"/>
    <w:rsid w:val="00911BF0"/>
    <w:rsid w:val="00911F5A"/>
    <w:rsid w:val="0091292C"/>
    <w:rsid w:val="00912D26"/>
    <w:rsid w:val="009137FC"/>
    <w:rsid w:val="00913977"/>
    <w:rsid w:val="00913FA0"/>
    <w:rsid w:val="00914203"/>
    <w:rsid w:val="00914598"/>
    <w:rsid w:val="00914BF1"/>
    <w:rsid w:val="00915830"/>
    <w:rsid w:val="00915930"/>
    <w:rsid w:val="00915FD8"/>
    <w:rsid w:val="009163F2"/>
    <w:rsid w:val="00916A6B"/>
    <w:rsid w:val="00916BE0"/>
    <w:rsid w:val="009173E0"/>
    <w:rsid w:val="0091760A"/>
    <w:rsid w:val="0091787D"/>
    <w:rsid w:val="00917F6F"/>
    <w:rsid w:val="009204A0"/>
    <w:rsid w:val="009204CF"/>
    <w:rsid w:val="00920531"/>
    <w:rsid w:val="00920761"/>
    <w:rsid w:val="00920B5C"/>
    <w:rsid w:val="00920BE1"/>
    <w:rsid w:val="00920CE8"/>
    <w:rsid w:val="00921BE7"/>
    <w:rsid w:val="00921D03"/>
    <w:rsid w:val="00921F56"/>
    <w:rsid w:val="009228DD"/>
    <w:rsid w:val="0092298A"/>
    <w:rsid w:val="00922F09"/>
    <w:rsid w:val="009231C2"/>
    <w:rsid w:val="00923245"/>
    <w:rsid w:val="00924A8A"/>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8AC"/>
    <w:rsid w:val="00930A51"/>
    <w:rsid w:val="00930D5D"/>
    <w:rsid w:val="00930F3B"/>
    <w:rsid w:val="00931A98"/>
    <w:rsid w:val="00932017"/>
    <w:rsid w:val="00932059"/>
    <w:rsid w:val="009321E6"/>
    <w:rsid w:val="0093234D"/>
    <w:rsid w:val="0093336C"/>
    <w:rsid w:val="009335CA"/>
    <w:rsid w:val="00933951"/>
    <w:rsid w:val="0093408C"/>
    <w:rsid w:val="00934469"/>
    <w:rsid w:val="00934643"/>
    <w:rsid w:val="00934780"/>
    <w:rsid w:val="009348A1"/>
    <w:rsid w:val="00934E8D"/>
    <w:rsid w:val="00934ED1"/>
    <w:rsid w:val="00934F1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03E"/>
    <w:rsid w:val="0094537F"/>
    <w:rsid w:val="009453B7"/>
    <w:rsid w:val="00945823"/>
    <w:rsid w:val="00945833"/>
    <w:rsid w:val="00945D36"/>
    <w:rsid w:val="00945FC0"/>
    <w:rsid w:val="009461DB"/>
    <w:rsid w:val="009463E2"/>
    <w:rsid w:val="009464C8"/>
    <w:rsid w:val="009465CB"/>
    <w:rsid w:val="00946A66"/>
    <w:rsid w:val="00946B9E"/>
    <w:rsid w:val="009470D6"/>
    <w:rsid w:val="00947469"/>
    <w:rsid w:val="009509FD"/>
    <w:rsid w:val="00950CE7"/>
    <w:rsid w:val="00951AE4"/>
    <w:rsid w:val="00951B32"/>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0ED1"/>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2E"/>
    <w:rsid w:val="009732AB"/>
    <w:rsid w:val="00974113"/>
    <w:rsid w:val="0097569B"/>
    <w:rsid w:val="0097666D"/>
    <w:rsid w:val="00977D86"/>
    <w:rsid w:val="00980FD5"/>
    <w:rsid w:val="009814BA"/>
    <w:rsid w:val="0098183B"/>
    <w:rsid w:val="00981B3B"/>
    <w:rsid w:val="00981D62"/>
    <w:rsid w:val="00981DF3"/>
    <w:rsid w:val="00982786"/>
    <w:rsid w:val="00982AAE"/>
    <w:rsid w:val="00982BE2"/>
    <w:rsid w:val="00982C3A"/>
    <w:rsid w:val="009832C1"/>
    <w:rsid w:val="00983834"/>
    <w:rsid w:val="00983A4F"/>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900C7"/>
    <w:rsid w:val="009903AF"/>
    <w:rsid w:val="0099046B"/>
    <w:rsid w:val="00991116"/>
    <w:rsid w:val="00992524"/>
    <w:rsid w:val="00992AEB"/>
    <w:rsid w:val="00992B64"/>
    <w:rsid w:val="00992ECB"/>
    <w:rsid w:val="00992FAD"/>
    <w:rsid w:val="0099305B"/>
    <w:rsid w:val="00993870"/>
    <w:rsid w:val="009939D8"/>
    <w:rsid w:val="00993E62"/>
    <w:rsid w:val="00994642"/>
    <w:rsid w:val="00994811"/>
    <w:rsid w:val="009954A1"/>
    <w:rsid w:val="009966DC"/>
    <w:rsid w:val="00997536"/>
    <w:rsid w:val="00997957"/>
    <w:rsid w:val="00997977"/>
    <w:rsid w:val="00997B3C"/>
    <w:rsid w:val="009A0249"/>
    <w:rsid w:val="009A0411"/>
    <w:rsid w:val="009A0427"/>
    <w:rsid w:val="009A0550"/>
    <w:rsid w:val="009A067B"/>
    <w:rsid w:val="009A0733"/>
    <w:rsid w:val="009A099D"/>
    <w:rsid w:val="009A167C"/>
    <w:rsid w:val="009A1BD5"/>
    <w:rsid w:val="009A21D3"/>
    <w:rsid w:val="009A2D35"/>
    <w:rsid w:val="009A30FD"/>
    <w:rsid w:val="009A336C"/>
    <w:rsid w:val="009A38D8"/>
    <w:rsid w:val="009A39E3"/>
    <w:rsid w:val="009A4750"/>
    <w:rsid w:val="009A4884"/>
    <w:rsid w:val="009A4B7B"/>
    <w:rsid w:val="009A4F7F"/>
    <w:rsid w:val="009A4FB1"/>
    <w:rsid w:val="009A511D"/>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0F76"/>
    <w:rsid w:val="009B14E0"/>
    <w:rsid w:val="009B163B"/>
    <w:rsid w:val="009B1F0E"/>
    <w:rsid w:val="009B1F99"/>
    <w:rsid w:val="009B260A"/>
    <w:rsid w:val="009B2875"/>
    <w:rsid w:val="009B35D2"/>
    <w:rsid w:val="009B3697"/>
    <w:rsid w:val="009B3CA9"/>
    <w:rsid w:val="009B420C"/>
    <w:rsid w:val="009B458C"/>
    <w:rsid w:val="009B45C1"/>
    <w:rsid w:val="009B4B5E"/>
    <w:rsid w:val="009B4CB4"/>
    <w:rsid w:val="009B51C7"/>
    <w:rsid w:val="009B5328"/>
    <w:rsid w:val="009B5413"/>
    <w:rsid w:val="009B5A77"/>
    <w:rsid w:val="009B6057"/>
    <w:rsid w:val="009B6CD8"/>
    <w:rsid w:val="009B7D75"/>
    <w:rsid w:val="009B7F88"/>
    <w:rsid w:val="009C000B"/>
    <w:rsid w:val="009C0097"/>
    <w:rsid w:val="009C0114"/>
    <w:rsid w:val="009C0C35"/>
    <w:rsid w:val="009C1262"/>
    <w:rsid w:val="009C1B7D"/>
    <w:rsid w:val="009C1D6A"/>
    <w:rsid w:val="009C1EC8"/>
    <w:rsid w:val="009C1F45"/>
    <w:rsid w:val="009C2060"/>
    <w:rsid w:val="009C241A"/>
    <w:rsid w:val="009C2DDE"/>
    <w:rsid w:val="009C32C7"/>
    <w:rsid w:val="009C3656"/>
    <w:rsid w:val="009C36C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1BF"/>
    <w:rsid w:val="009D0A75"/>
    <w:rsid w:val="009D0FD1"/>
    <w:rsid w:val="009D111E"/>
    <w:rsid w:val="009D1270"/>
    <w:rsid w:val="009D1A5D"/>
    <w:rsid w:val="009D1B45"/>
    <w:rsid w:val="009D214A"/>
    <w:rsid w:val="009D2195"/>
    <w:rsid w:val="009D2277"/>
    <w:rsid w:val="009D2576"/>
    <w:rsid w:val="009D26DF"/>
    <w:rsid w:val="009D301C"/>
    <w:rsid w:val="009D31BB"/>
    <w:rsid w:val="009D3654"/>
    <w:rsid w:val="009D3EF2"/>
    <w:rsid w:val="009D48DA"/>
    <w:rsid w:val="009D4E77"/>
    <w:rsid w:val="009D512E"/>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1BD"/>
    <w:rsid w:val="009F13EE"/>
    <w:rsid w:val="009F15B7"/>
    <w:rsid w:val="009F18D9"/>
    <w:rsid w:val="009F1A8A"/>
    <w:rsid w:val="009F2287"/>
    <w:rsid w:val="009F22C1"/>
    <w:rsid w:val="009F26B9"/>
    <w:rsid w:val="009F2975"/>
    <w:rsid w:val="009F308A"/>
    <w:rsid w:val="009F32FF"/>
    <w:rsid w:val="009F36C9"/>
    <w:rsid w:val="009F3991"/>
    <w:rsid w:val="009F3FBC"/>
    <w:rsid w:val="009F42D3"/>
    <w:rsid w:val="009F474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480"/>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539"/>
    <w:rsid w:val="00A12828"/>
    <w:rsid w:val="00A13081"/>
    <w:rsid w:val="00A1320E"/>
    <w:rsid w:val="00A137F2"/>
    <w:rsid w:val="00A13E05"/>
    <w:rsid w:val="00A144FC"/>
    <w:rsid w:val="00A14792"/>
    <w:rsid w:val="00A14842"/>
    <w:rsid w:val="00A150C6"/>
    <w:rsid w:val="00A15910"/>
    <w:rsid w:val="00A1641B"/>
    <w:rsid w:val="00A17453"/>
    <w:rsid w:val="00A17A17"/>
    <w:rsid w:val="00A17A63"/>
    <w:rsid w:val="00A17BC5"/>
    <w:rsid w:val="00A17CA2"/>
    <w:rsid w:val="00A17D8B"/>
    <w:rsid w:val="00A17D93"/>
    <w:rsid w:val="00A20177"/>
    <w:rsid w:val="00A210B6"/>
    <w:rsid w:val="00A21EF6"/>
    <w:rsid w:val="00A226BC"/>
    <w:rsid w:val="00A231B6"/>
    <w:rsid w:val="00A23221"/>
    <w:rsid w:val="00A23504"/>
    <w:rsid w:val="00A2359B"/>
    <w:rsid w:val="00A2389A"/>
    <w:rsid w:val="00A23BAD"/>
    <w:rsid w:val="00A23D48"/>
    <w:rsid w:val="00A2400F"/>
    <w:rsid w:val="00A240EB"/>
    <w:rsid w:val="00A2435B"/>
    <w:rsid w:val="00A2494E"/>
    <w:rsid w:val="00A25380"/>
    <w:rsid w:val="00A25842"/>
    <w:rsid w:val="00A25ACE"/>
    <w:rsid w:val="00A26006"/>
    <w:rsid w:val="00A26454"/>
    <w:rsid w:val="00A2677B"/>
    <w:rsid w:val="00A26789"/>
    <w:rsid w:val="00A272EF"/>
    <w:rsid w:val="00A2757A"/>
    <w:rsid w:val="00A27858"/>
    <w:rsid w:val="00A27B91"/>
    <w:rsid w:val="00A30080"/>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EE2"/>
    <w:rsid w:val="00A36EF2"/>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EE"/>
    <w:rsid w:val="00A44993"/>
    <w:rsid w:val="00A44FEA"/>
    <w:rsid w:val="00A45166"/>
    <w:rsid w:val="00A4532D"/>
    <w:rsid w:val="00A4537B"/>
    <w:rsid w:val="00A457E7"/>
    <w:rsid w:val="00A45D21"/>
    <w:rsid w:val="00A46619"/>
    <w:rsid w:val="00A466FB"/>
    <w:rsid w:val="00A46765"/>
    <w:rsid w:val="00A4711E"/>
    <w:rsid w:val="00A473D3"/>
    <w:rsid w:val="00A47672"/>
    <w:rsid w:val="00A4777A"/>
    <w:rsid w:val="00A479FE"/>
    <w:rsid w:val="00A47C4F"/>
    <w:rsid w:val="00A50E1B"/>
    <w:rsid w:val="00A518EA"/>
    <w:rsid w:val="00A52111"/>
    <w:rsid w:val="00A523FD"/>
    <w:rsid w:val="00A524D1"/>
    <w:rsid w:val="00A526ED"/>
    <w:rsid w:val="00A528CF"/>
    <w:rsid w:val="00A52B17"/>
    <w:rsid w:val="00A53209"/>
    <w:rsid w:val="00A533FC"/>
    <w:rsid w:val="00A53712"/>
    <w:rsid w:val="00A53A90"/>
    <w:rsid w:val="00A540E1"/>
    <w:rsid w:val="00A5419F"/>
    <w:rsid w:val="00A544FC"/>
    <w:rsid w:val="00A549C9"/>
    <w:rsid w:val="00A54AA0"/>
    <w:rsid w:val="00A54E7B"/>
    <w:rsid w:val="00A5638B"/>
    <w:rsid w:val="00A5656D"/>
    <w:rsid w:val="00A56FA7"/>
    <w:rsid w:val="00A57922"/>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5E2"/>
    <w:rsid w:val="00A7163C"/>
    <w:rsid w:val="00A718C9"/>
    <w:rsid w:val="00A71CA4"/>
    <w:rsid w:val="00A72E1D"/>
    <w:rsid w:val="00A72FBC"/>
    <w:rsid w:val="00A7315C"/>
    <w:rsid w:val="00A735BD"/>
    <w:rsid w:val="00A739B3"/>
    <w:rsid w:val="00A73ECA"/>
    <w:rsid w:val="00A74050"/>
    <w:rsid w:val="00A74D6D"/>
    <w:rsid w:val="00A74F03"/>
    <w:rsid w:val="00A7528F"/>
    <w:rsid w:val="00A75431"/>
    <w:rsid w:val="00A7601A"/>
    <w:rsid w:val="00A761C3"/>
    <w:rsid w:val="00A7683B"/>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AC8"/>
    <w:rsid w:val="00A81DA6"/>
    <w:rsid w:val="00A82BDB"/>
    <w:rsid w:val="00A83806"/>
    <w:rsid w:val="00A83831"/>
    <w:rsid w:val="00A840AD"/>
    <w:rsid w:val="00A8459F"/>
    <w:rsid w:val="00A8523B"/>
    <w:rsid w:val="00A85CE6"/>
    <w:rsid w:val="00A8666B"/>
    <w:rsid w:val="00A868FA"/>
    <w:rsid w:val="00A86F58"/>
    <w:rsid w:val="00A877AD"/>
    <w:rsid w:val="00A8798B"/>
    <w:rsid w:val="00A87B07"/>
    <w:rsid w:val="00A9062C"/>
    <w:rsid w:val="00A91348"/>
    <w:rsid w:val="00A913C7"/>
    <w:rsid w:val="00A91941"/>
    <w:rsid w:val="00A91A55"/>
    <w:rsid w:val="00A9217C"/>
    <w:rsid w:val="00A92AB8"/>
    <w:rsid w:val="00A92FE9"/>
    <w:rsid w:val="00A93446"/>
    <w:rsid w:val="00A942EF"/>
    <w:rsid w:val="00A94796"/>
    <w:rsid w:val="00A94820"/>
    <w:rsid w:val="00A94937"/>
    <w:rsid w:val="00A95113"/>
    <w:rsid w:val="00A956C0"/>
    <w:rsid w:val="00A95B4C"/>
    <w:rsid w:val="00A95C89"/>
    <w:rsid w:val="00A960DD"/>
    <w:rsid w:val="00A96694"/>
    <w:rsid w:val="00A9676C"/>
    <w:rsid w:val="00A971B2"/>
    <w:rsid w:val="00A971BF"/>
    <w:rsid w:val="00A97759"/>
    <w:rsid w:val="00A97A34"/>
    <w:rsid w:val="00A97BE0"/>
    <w:rsid w:val="00A97D18"/>
    <w:rsid w:val="00AA0098"/>
    <w:rsid w:val="00AA0190"/>
    <w:rsid w:val="00AA02D0"/>
    <w:rsid w:val="00AA0493"/>
    <w:rsid w:val="00AA04F9"/>
    <w:rsid w:val="00AA0E4F"/>
    <w:rsid w:val="00AA19D0"/>
    <w:rsid w:val="00AA20D6"/>
    <w:rsid w:val="00AA20EA"/>
    <w:rsid w:val="00AA238E"/>
    <w:rsid w:val="00AA2E97"/>
    <w:rsid w:val="00AA347A"/>
    <w:rsid w:val="00AA3EFA"/>
    <w:rsid w:val="00AA42FB"/>
    <w:rsid w:val="00AA4960"/>
    <w:rsid w:val="00AA49A0"/>
    <w:rsid w:val="00AA4D19"/>
    <w:rsid w:val="00AA4D47"/>
    <w:rsid w:val="00AA4DE4"/>
    <w:rsid w:val="00AA4FC9"/>
    <w:rsid w:val="00AA51EE"/>
    <w:rsid w:val="00AA54B6"/>
    <w:rsid w:val="00AA5884"/>
    <w:rsid w:val="00AA59F8"/>
    <w:rsid w:val="00AA6941"/>
    <w:rsid w:val="00AA6FFF"/>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0E8F"/>
    <w:rsid w:val="00AD1109"/>
    <w:rsid w:val="00AD1316"/>
    <w:rsid w:val="00AD1681"/>
    <w:rsid w:val="00AD203F"/>
    <w:rsid w:val="00AD20D0"/>
    <w:rsid w:val="00AD2B53"/>
    <w:rsid w:val="00AD300B"/>
    <w:rsid w:val="00AD3268"/>
    <w:rsid w:val="00AD378F"/>
    <w:rsid w:val="00AD4133"/>
    <w:rsid w:val="00AD545D"/>
    <w:rsid w:val="00AD5795"/>
    <w:rsid w:val="00AD5865"/>
    <w:rsid w:val="00AD5962"/>
    <w:rsid w:val="00AD5A35"/>
    <w:rsid w:val="00AD69D2"/>
    <w:rsid w:val="00AD733A"/>
    <w:rsid w:val="00AD741B"/>
    <w:rsid w:val="00AD7755"/>
    <w:rsid w:val="00AD79FA"/>
    <w:rsid w:val="00AD7A23"/>
    <w:rsid w:val="00AE0042"/>
    <w:rsid w:val="00AE0274"/>
    <w:rsid w:val="00AE0441"/>
    <w:rsid w:val="00AE060C"/>
    <w:rsid w:val="00AE1403"/>
    <w:rsid w:val="00AE148B"/>
    <w:rsid w:val="00AE18CD"/>
    <w:rsid w:val="00AE21B4"/>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9F8"/>
    <w:rsid w:val="00AF3BA1"/>
    <w:rsid w:val="00AF3F39"/>
    <w:rsid w:val="00AF405D"/>
    <w:rsid w:val="00AF41E3"/>
    <w:rsid w:val="00AF4241"/>
    <w:rsid w:val="00AF51D3"/>
    <w:rsid w:val="00AF5617"/>
    <w:rsid w:val="00AF5818"/>
    <w:rsid w:val="00AF623E"/>
    <w:rsid w:val="00AF62F1"/>
    <w:rsid w:val="00AF6491"/>
    <w:rsid w:val="00AF6FC2"/>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3F85"/>
    <w:rsid w:val="00B04253"/>
    <w:rsid w:val="00B0451B"/>
    <w:rsid w:val="00B04944"/>
    <w:rsid w:val="00B05064"/>
    <w:rsid w:val="00B0537A"/>
    <w:rsid w:val="00B05687"/>
    <w:rsid w:val="00B05EB5"/>
    <w:rsid w:val="00B06437"/>
    <w:rsid w:val="00B06719"/>
    <w:rsid w:val="00B067C5"/>
    <w:rsid w:val="00B069FC"/>
    <w:rsid w:val="00B06DFC"/>
    <w:rsid w:val="00B07356"/>
    <w:rsid w:val="00B0744B"/>
    <w:rsid w:val="00B101F1"/>
    <w:rsid w:val="00B11052"/>
    <w:rsid w:val="00B113DD"/>
    <w:rsid w:val="00B1223A"/>
    <w:rsid w:val="00B12315"/>
    <w:rsid w:val="00B1252E"/>
    <w:rsid w:val="00B13642"/>
    <w:rsid w:val="00B137E1"/>
    <w:rsid w:val="00B13939"/>
    <w:rsid w:val="00B13B20"/>
    <w:rsid w:val="00B14056"/>
    <w:rsid w:val="00B14427"/>
    <w:rsid w:val="00B14C1A"/>
    <w:rsid w:val="00B14E14"/>
    <w:rsid w:val="00B15097"/>
    <w:rsid w:val="00B1521D"/>
    <w:rsid w:val="00B1530A"/>
    <w:rsid w:val="00B15672"/>
    <w:rsid w:val="00B15DF0"/>
    <w:rsid w:val="00B1695B"/>
    <w:rsid w:val="00B17D65"/>
    <w:rsid w:val="00B20159"/>
    <w:rsid w:val="00B2071F"/>
    <w:rsid w:val="00B219C0"/>
    <w:rsid w:val="00B21C2E"/>
    <w:rsid w:val="00B21C3D"/>
    <w:rsid w:val="00B21F46"/>
    <w:rsid w:val="00B21FD6"/>
    <w:rsid w:val="00B22748"/>
    <w:rsid w:val="00B22E11"/>
    <w:rsid w:val="00B2304F"/>
    <w:rsid w:val="00B231C9"/>
    <w:rsid w:val="00B23663"/>
    <w:rsid w:val="00B23688"/>
    <w:rsid w:val="00B2391B"/>
    <w:rsid w:val="00B23A16"/>
    <w:rsid w:val="00B23A86"/>
    <w:rsid w:val="00B23F88"/>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D3E"/>
    <w:rsid w:val="00B31DDE"/>
    <w:rsid w:val="00B31E3E"/>
    <w:rsid w:val="00B31FA7"/>
    <w:rsid w:val="00B33F0F"/>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4EBA"/>
    <w:rsid w:val="00B460AC"/>
    <w:rsid w:val="00B46279"/>
    <w:rsid w:val="00B46634"/>
    <w:rsid w:val="00B47178"/>
    <w:rsid w:val="00B47452"/>
    <w:rsid w:val="00B475CF"/>
    <w:rsid w:val="00B476D1"/>
    <w:rsid w:val="00B4778C"/>
    <w:rsid w:val="00B47903"/>
    <w:rsid w:val="00B47967"/>
    <w:rsid w:val="00B479E9"/>
    <w:rsid w:val="00B50280"/>
    <w:rsid w:val="00B50A99"/>
    <w:rsid w:val="00B50D91"/>
    <w:rsid w:val="00B51186"/>
    <w:rsid w:val="00B514F2"/>
    <w:rsid w:val="00B5150D"/>
    <w:rsid w:val="00B5171E"/>
    <w:rsid w:val="00B51C31"/>
    <w:rsid w:val="00B5258F"/>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BB7"/>
    <w:rsid w:val="00B57DCA"/>
    <w:rsid w:val="00B6066E"/>
    <w:rsid w:val="00B6117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0FA3"/>
    <w:rsid w:val="00B719B9"/>
    <w:rsid w:val="00B71D92"/>
    <w:rsid w:val="00B71D9E"/>
    <w:rsid w:val="00B71F19"/>
    <w:rsid w:val="00B72202"/>
    <w:rsid w:val="00B722A3"/>
    <w:rsid w:val="00B722CD"/>
    <w:rsid w:val="00B728E5"/>
    <w:rsid w:val="00B72C1C"/>
    <w:rsid w:val="00B731F0"/>
    <w:rsid w:val="00B73546"/>
    <w:rsid w:val="00B73629"/>
    <w:rsid w:val="00B736B5"/>
    <w:rsid w:val="00B73B71"/>
    <w:rsid w:val="00B746D0"/>
    <w:rsid w:val="00B74CA6"/>
    <w:rsid w:val="00B75419"/>
    <w:rsid w:val="00B755E5"/>
    <w:rsid w:val="00B7595E"/>
    <w:rsid w:val="00B75A21"/>
    <w:rsid w:val="00B75E5B"/>
    <w:rsid w:val="00B76473"/>
    <w:rsid w:val="00B76550"/>
    <w:rsid w:val="00B76977"/>
    <w:rsid w:val="00B7718E"/>
    <w:rsid w:val="00B772DD"/>
    <w:rsid w:val="00B80AAC"/>
    <w:rsid w:val="00B80BAB"/>
    <w:rsid w:val="00B815C2"/>
    <w:rsid w:val="00B817A2"/>
    <w:rsid w:val="00B817E7"/>
    <w:rsid w:val="00B81B31"/>
    <w:rsid w:val="00B81BE0"/>
    <w:rsid w:val="00B81F1C"/>
    <w:rsid w:val="00B82D77"/>
    <w:rsid w:val="00B82FD5"/>
    <w:rsid w:val="00B83089"/>
    <w:rsid w:val="00B8365A"/>
    <w:rsid w:val="00B8369D"/>
    <w:rsid w:val="00B840D4"/>
    <w:rsid w:val="00B843B5"/>
    <w:rsid w:val="00B8469A"/>
    <w:rsid w:val="00B8481F"/>
    <w:rsid w:val="00B84F24"/>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34D5"/>
    <w:rsid w:val="00B940DD"/>
    <w:rsid w:val="00B9511E"/>
    <w:rsid w:val="00B954A5"/>
    <w:rsid w:val="00B95EF4"/>
    <w:rsid w:val="00B961C9"/>
    <w:rsid w:val="00B9648B"/>
    <w:rsid w:val="00B964A1"/>
    <w:rsid w:val="00B966F8"/>
    <w:rsid w:val="00B96749"/>
    <w:rsid w:val="00B96935"/>
    <w:rsid w:val="00B96AC8"/>
    <w:rsid w:val="00B96AF1"/>
    <w:rsid w:val="00B96CC7"/>
    <w:rsid w:val="00B97164"/>
    <w:rsid w:val="00B9733D"/>
    <w:rsid w:val="00B97FB7"/>
    <w:rsid w:val="00BA0463"/>
    <w:rsid w:val="00BA10EB"/>
    <w:rsid w:val="00BA1178"/>
    <w:rsid w:val="00BA16E0"/>
    <w:rsid w:val="00BA2620"/>
    <w:rsid w:val="00BA278B"/>
    <w:rsid w:val="00BA297B"/>
    <w:rsid w:val="00BA2DF6"/>
    <w:rsid w:val="00BA3181"/>
    <w:rsid w:val="00BA3738"/>
    <w:rsid w:val="00BA3A00"/>
    <w:rsid w:val="00BA3F40"/>
    <w:rsid w:val="00BA4239"/>
    <w:rsid w:val="00BA50B6"/>
    <w:rsid w:val="00BA52AF"/>
    <w:rsid w:val="00BA5BA1"/>
    <w:rsid w:val="00BA5CED"/>
    <w:rsid w:val="00BA5D40"/>
    <w:rsid w:val="00BA66E8"/>
    <w:rsid w:val="00BA6C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6317"/>
    <w:rsid w:val="00BC6E04"/>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2EF"/>
    <w:rsid w:val="00BD3428"/>
    <w:rsid w:val="00BD3C7F"/>
    <w:rsid w:val="00BD3DA3"/>
    <w:rsid w:val="00BD4455"/>
    <w:rsid w:val="00BD49C6"/>
    <w:rsid w:val="00BD4CB4"/>
    <w:rsid w:val="00BD4DB1"/>
    <w:rsid w:val="00BD514E"/>
    <w:rsid w:val="00BD5177"/>
    <w:rsid w:val="00BD5252"/>
    <w:rsid w:val="00BD5520"/>
    <w:rsid w:val="00BD5784"/>
    <w:rsid w:val="00BD5F46"/>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1BBF"/>
    <w:rsid w:val="00BE214C"/>
    <w:rsid w:val="00BE25F4"/>
    <w:rsid w:val="00BE2CEF"/>
    <w:rsid w:val="00BE38BD"/>
    <w:rsid w:val="00BE3BED"/>
    <w:rsid w:val="00BE3DCB"/>
    <w:rsid w:val="00BE42B5"/>
    <w:rsid w:val="00BE44F2"/>
    <w:rsid w:val="00BE45D1"/>
    <w:rsid w:val="00BE4817"/>
    <w:rsid w:val="00BE54CA"/>
    <w:rsid w:val="00BE59A8"/>
    <w:rsid w:val="00BE5D4C"/>
    <w:rsid w:val="00BE6061"/>
    <w:rsid w:val="00BE6124"/>
    <w:rsid w:val="00BE68FA"/>
    <w:rsid w:val="00BE69F5"/>
    <w:rsid w:val="00BE6BA3"/>
    <w:rsid w:val="00BF0321"/>
    <w:rsid w:val="00BF03E9"/>
    <w:rsid w:val="00BF0412"/>
    <w:rsid w:val="00BF09B4"/>
    <w:rsid w:val="00BF0B37"/>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34EF"/>
    <w:rsid w:val="00BF400D"/>
    <w:rsid w:val="00BF42A2"/>
    <w:rsid w:val="00BF4BDA"/>
    <w:rsid w:val="00BF4D5B"/>
    <w:rsid w:val="00BF53B1"/>
    <w:rsid w:val="00BF5F10"/>
    <w:rsid w:val="00BF611E"/>
    <w:rsid w:val="00BF616C"/>
    <w:rsid w:val="00BF67C1"/>
    <w:rsid w:val="00BF6A68"/>
    <w:rsid w:val="00BF70A6"/>
    <w:rsid w:val="00BF7192"/>
    <w:rsid w:val="00BF71D8"/>
    <w:rsid w:val="00BF7B4F"/>
    <w:rsid w:val="00BF7CF2"/>
    <w:rsid w:val="00BF7FF5"/>
    <w:rsid w:val="00C00048"/>
    <w:rsid w:val="00C007E0"/>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EE"/>
    <w:rsid w:val="00C0576D"/>
    <w:rsid w:val="00C058A6"/>
    <w:rsid w:val="00C05EAC"/>
    <w:rsid w:val="00C0632B"/>
    <w:rsid w:val="00C06829"/>
    <w:rsid w:val="00C074C9"/>
    <w:rsid w:val="00C079F7"/>
    <w:rsid w:val="00C10282"/>
    <w:rsid w:val="00C10445"/>
    <w:rsid w:val="00C10AD9"/>
    <w:rsid w:val="00C1138E"/>
    <w:rsid w:val="00C117BE"/>
    <w:rsid w:val="00C126B6"/>
    <w:rsid w:val="00C1273D"/>
    <w:rsid w:val="00C1317F"/>
    <w:rsid w:val="00C1340F"/>
    <w:rsid w:val="00C135D0"/>
    <w:rsid w:val="00C13618"/>
    <w:rsid w:val="00C140A3"/>
    <w:rsid w:val="00C14714"/>
    <w:rsid w:val="00C14810"/>
    <w:rsid w:val="00C14CAB"/>
    <w:rsid w:val="00C15383"/>
    <w:rsid w:val="00C159E2"/>
    <w:rsid w:val="00C15AA3"/>
    <w:rsid w:val="00C15B3E"/>
    <w:rsid w:val="00C15DDA"/>
    <w:rsid w:val="00C16216"/>
    <w:rsid w:val="00C162DF"/>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829"/>
    <w:rsid w:val="00C22D21"/>
    <w:rsid w:val="00C22E03"/>
    <w:rsid w:val="00C236C9"/>
    <w:rsid w:val="00C237A0"/>
    <w:rsid w:val="00C244C9"/>
    <w:rsid w:val="00C24667"/>
    <w:rsid w:val="00C247A1"/>
    <w:rsid w:val="00C24DEA"/>
    <w:rsid w:val="00C25517"/>
    <w:rsid w:val="00C2569E"/>
    <w:rsid w:val="00C259D5"/>
    <w:rsid w:val="00C25D14"/>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780"/>
    <w:rsid w:val="00C34E7E"/>
    <w:rsid w:val="00C35693"/>
    <w:rsid w:val="00C35A58"/>
    <w:rsid w:val="00C364C9"/>
    <w:rsid w:val="00C366CB"/>
    <w:rsid w:val="00C367A9"/>
    <w:rsid w:val="00C36A16"/>
    <w:rsid w:val="00C36F4F"/>
    <w:rsid w:val="00C371B6"/>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776"/>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B73"/>
    <w:rsid w:val="00C56CCB"/>
    <w:rsid w:val="00C56F4F"/>
    <w:rsid w:val="00C57152"/>
    <w:rsid w:val="00C57889"/>
    <w:rsid w:val="00C578DB"/>
    <w:rsid w:val="00C60479"/>
    <w:rsid w:val="00C605D8"/>
    <w:rsid w:val="00C6088D"/>
    <w:rsid w:val="00C608A3"/>
    <w:rsid w:val="00C60F37"/>
    <w:rsid w:val="00C61071"/>
    <w:rsid w:val="00C61901"/>
    <w:rsid w:val="00C619C4"/>
    <w:rsid w:val="00C61A4C"/>
    <w:rsid w:val="00C61FF0"/>
    <w:rsid w:val="00C6200C"/>
    <w:rsid w:val="00C62127"/>
    <w:rsid w:val="00C62A19"/>
    <w:rsid w:val="00C62BF3"/>
    <w:rsid w:val="00C633AA"/>
    <w:rsid w:val="00C6348C"/>
    <w:rsid w:val="00C638AE"/>
    <w:rsid w:val="00C63C2C"/>
    <w:rsid w:val="00C63C75"/>
    <w:rsid w:val="00C641ED"/>
    <w:rsid w:val="00C643AC"/>
    <w:rsid w:val="00C64D76"/>
    <w:rsid w:val="00C64E91"/>
    <w:rsid w:val="00C658AB"/>
    <w:rsid w:val="00C65AB7"/>
    <w:rsid w:val="00C65DA1"/>
    <w:rsid w:val="00C663BF"/>
    <w:rsid w:val="00C66667"/>
    <w:rsid w:val="00C66893"/>
    <w:rsid w:val="00C66CA4"/>
    <w:rsid w:val="00C67020"/>
    <w:rsid w:val="00C67EFD"/>
    <w:rsid w:val="00C70E71"/>
    <w:rsid w:val="00C71461"/>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5FBD"/>
    <w:rsid w:val="00C86893"/>
    <w:rsid w:val="00C87803"/>
    <w:rsid w:val="00C902B1"/>
    <w:rsid w:val="00C90955"/>
    <w:rsid w:val="00C90B29"/>
    <w:rsid w:val="00C90D85"/>
    <w:rsid w:val="00C913AC"/>
    <w:rsid w:val="00C9141D"/>
    <w:rsid w:val="00C91ADF"/>
    <w:rsid w:val="00C91BED"/>
    <w:rsid w:val="00C91EAE"/>
    <w:rsid w:val="00C92255"/>
    <w:rsid w:val="00C923C3"/>
    <w:rsid w:val="00C92621"/>
    <w:rsid w:val="00C932D7"/>
    <w:rsid w:val="00C93319"/>
    <w:rsid w:val="00C93A2E"/>
    <w:rsid w:val="00C93D53"/>
    <w:rsid w:val="00C93FE2"/>
    <w:rsid w:val="00C94DB9"/>
    <w:rsid w:val="00C950A6"/>
    <w:rsid w:val="00C95474"/>
    <w:rsid w:val="00C95ED1"/>
    <w:rsid w:val="00C96004"/>
    <w:rsid w:val="00C969B8"/>
    <w:rsid w:val="00C97426"/>
    <w:rsid w:val="00CA060E"/>
    <w:rsid w:val="00CA0A76"/>
    <w:rsid w:val="00CA0F79"/>
    <w:rsid w:val="00CA10CA"/>
    <w:rsid w:val="00CA1CC4"/>
    <w:rsid w:val="00CA1EEF"/>
    <w:rsid w:val="00CA217D"/>
    <w:rsid w:val="00CA21D4"/>
    <w:rsid w:val="00CA2256"/>
    <w:rsid w:val="00CA2303"/>
    <w:rsid w:val="00CA2A1C"/>
    <w:rsid w:val="00CA36EC"/>
    <w:rsid w:val="00CA3FBC"/>
    <w:rsid w:val="00CA4179"/>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38B1"/>
    <w:rsid w:val="00CB40DB"/>
    <w:rsid w:val="00CB418A"/>
    <w:rsid w:val="00CB41FF"/>
    <w:rsid w:val="00CB42D0"/>
    <w:rsid w:val="00CB46A3"/>
    <w:rsid w:val="00CB4BF3"/>
    <w:rsid w:val="00CB4FBF"/>
    <w:rsid w:val="00CB5093"/>
    <w:rsid w:val="00CB53EB"/>
    <w:rsid w:val="00CB5784"/>
    <w:rsid w:val="00CB59FC"/>
    <w:rsid w:val="00CB5CE9"/>
    <w:rsid w:val="00CB607D"/>
    <w:rsid w:val="00CB73F6"/>
    <w:rsid w:val="00CB76FB"/>
    <w:rsid w:val="00CB7877"/>
    <w:rsid w:val="00CB7C26"/>
    <w:rsid w:val="00CB7E92"/>
    <w:rsid w:val="00CB7F96"/>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C7D56"/>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E71"/>
    <w:rsid w:val="00CE33DC"/>
    <w:rsid w:val="00CE34DC"/>
    <w:rsid w:val="00CE3587"/>
    <w:rsid w:val="00CE430A"/>
    <w:rsid w:val="00CE4D0E"/>
    <w:rsid w:val="00CE547B"/>
    <w:rsid w:val="00CE5D05"/>
    <w:rsid w:val="00CE5D29"/>
    <w:rsid w:val="00CE5F66"/>
    <w:rsid w:val="00CE66B7"/>
    <w:rsid w:val="00CE6892"/>
    <w:rsid w:val="00CE727C"/>
    <w:rsid w:val="00CE7308"/>
    <w:rsid w:val="00CE7A51"/>
    <w:rsid w:val="00CF1073"/>
    <w:rsid w:val="00CF13E5"/>
    <w:rsid w:val="00CF14D5"/>
    <w:rsid w:val="00CF15C3"/>
    <w:rsid w:val="00CF1985"/>
    <w:rsid w:val="00CF19EE"/>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866"/>
    <w:rsid w:val="00D007B5"/>
    <w:rsid w:val="00D0138A"/>
    <w:rsid w:val="00D0201D"/>
    <w:rsid w:val="00D021C1"/>
    <w:rsid w:val="00D02F36"/>
    <w:rsid w:val="00D034DA"/>
    <w:rsid w:val="00D03C49"/>
    <w:rsid w:val="00D04BD8"/>
    <w:rsid w:val="00D0545F"/>
    <w:rsid w:val="00D05515"/>
    <w:rsid w:val="00D05548"/>
    <w:rsid w:val="00D05A46"/>
    <w:rsid w:val="00D05B45"/>
    <w:rsid w:val="00D05C31"/>
    <w:rsid w:val="00D05DFF"/>
    <w:rsid w:val="00D05E82"/>
    <w:rsid w:val="00D065B9"/>
    <w:rsid w:val="00D066EB"/>
    <w:rsid w:val="00D06CC9"/>
    <w:rsid w:val="00D0712B"/>
    <w:rsid w:val="00D0740D"/>
    <w:rsid w:val="00D07520"/>
    <w:rsid w:val="00D07A39"/>
    <w:rsid w:val="00D07A50"/>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51"/>
    <w:rsid w:val="00D14152"/>
    <w:rsid w:val="00D14735"/>
    <w:rsid w:val="00D147E7"/>
    <w:rsid w:val="00D14918"/>
    <w:rsid w:val="00D14EF9"/>
    <w:rsid w:val="00D151F7"/>
    <w:rsid w:val="00D1533A"/>
    <w:rsid w:val="00D15D61"/>
    <w:rsid w:val="00D16644"/>
    <w:rsid w:val="00D16BDC"/>
    <w:rsid w:val="00D16EC3"/>
    <w:rsid w:val="00D17295"/>
    <w:rsid w:val="00D17ABE"/>
    <w:rsid w:val="00D20230"/>
    <w:rsid w:val="00D20B18"/>
    <w:rsid w:val="00D21032"/>
    <w:rsid w:val="00D2112A"/>
    <w:rsid w:val="00D222F9"/>
    <w:rsid w:val="00D226A0"/>
    <w:rsid w:val="00D22875"/>
    <w:rsid w:val="00D228CF"/>
    <w:rsid w:val="00D229DE"/>
    <w:rsid w:val="00D22BE5"/>
    <w:rsid w:val="00D23697"/>
    <w:rsid w:val="00D238A2"/>
    <w:rsid w:val="00D2431B"/>
    <w:rsid w:val="00D2438E"/>
    <w:rsid w:val="00D2441A"/>
    <w:rsid w:val="00D24D21"/>
    <w:rsid w:val="00D24E68"/>
    <w:rsid w:val="00D2540B"/>
    <w:rsid w:val="00D25984"/>
    <w:rsid w:val="00D2674D"/>
    <w:rsid w:val="00D268D0"/>
    <w:rsid w:val="00D271E5"/>
    <w:rsid w:val="00D27437"/>
    <w:rsid w:val="00D27D99"/>
    <w:rsid w:val="00D30744"/>
    <w:rsid w:val="00D30857"/>
    <w:rsid w:val="00D30EF2"/>
    <w:rsid w:val="00D313A0"/>
    <w:rsid w:val="00D31B22"/>
    <w:rsid w:val="00D31D8E"/>
    <w:rsid w:val="00D31FA1"/>
    <w:rsid w:val="00D331BF"/>
    <w:rsid w:val="00D333C9"/>
    <w:rsid w:val="00D333EB"/>
    <w:rsid w:val="00D3344B"/>
    <w:rsid w:val="00D3367D"/>
    <w:rsid w:val="00D3388E"/>
    <w:rsid w:val="00D33963"/>
    <w:rsid w:val="00D33B69"/>
    <w:rsid w:val="00D34376"/>
    <w:rsid w:val="00D34F90"/>
    <w:rsid w:val="00D34FD4"/>
    <w:rsid w:val="00D36860"/>
    <w:rsid w:val="00D36FB3"/>
    <w:rsid w:val="00D374F4"/>
    <w:rsid w:val="00D37602"/>
    <w:rsid w:val="00D3762C"/>
    <w:rsid w:val="00D3769B"/>
    <w:rsid w:val="00D377CE"/>
    <w:rsid w:val="00D378AD"/>
    <w:rsid w:val="00D37E73"/>
    <w:rsid w:val="00D40065"/>
    <w:rsid w:val="00D4064B"/>
    <w:rsid w:val="00D40762"/>
    <w:rsid w:val="00D407C1"/>
    <w:rsid w:val="00D40DDF"/>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7A1"/>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54B"/>
    <w:rsid w:val="00D50AB8"/>
    <w:rsid w:val="00D51DBE"/>
    <w:rsid w:val="00D51E6F"/>
    <w:rsid w:val="00D52741"/>
    <w:rsid w:val="00D52B7C"/>
    <w:rsid w:val="00D52DA1"/>
    <w:rsid w:val="00D53348"/>
    <w:rsid w:val="00D5344C"/>
    <w:rsid w:val="00D53A22"/>
    <w:rsid w:val="00D53B4E"/>
    <w:rsid w:val="00D53F07"/>
    <w:rsid w:val="00D53F97"/>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1C18"/>
    <w:rsid w:val="00D7202E"/>
    <w:rsid w:val="00D7210D"/>
    <w:rsid w:val="00D726EE"/>
    <w:rsid w:val="00D731B2"/>
    <w:rsid w:val="00D73592"/>
    <w:rsid w:val="00D736DA"/>
    <w:rsid w:val="00D73A6B"/>
    <w:rsid w:val="00D73CBF"/>
    <w:rsid w:val="00D74062"/>
    <w:rsid w:val="00D7430D"/>
    <w:rsid w:val="00D74BED"/>
    <w:rsid w:val="00D74F41"/>
    <w:rsid w:val="00D7521E"/>
    <w:rsid w:val="00D75485"/>
    <w:rsid w:val="00D75C1F"/>
    <w:rsid w:val="00D75DA9"/>
    <w:rsid w:val="00D75E09"/>
    <w:rsid w:val="00D75E85"/>
    <w:rsid w:val="00D75F1F"/>
    <w:rsid w:val="00D76415"/>
    <w:rsid w:val="00D76874"/>
    <w:rsid w:val="00D76AE0"/>
    <w:rsid w:val="00D7738B"/>
    <w:rsid w:val="00D7796F"/>
    <w:rsid w:val="00D77C05"/>
    <w:rsid w:val="00D80055"/>
    <w:rsid w:val="00D803E6"/>
    <w:rsid w:val="00D80837"/>
    <w:rsid w:val="00D81519"/>
    <w:rsid w:val="00D81D49"/>
    <w:rsid w:val="00D82680"/>
    <w:rsid w:val="00D82BC7"/>
    <w:rsid w:val="00D82D71"/>
    <w:rsid w:val="00D833FA"/>
    <w:rsid w:val="00D836C5"/>
    <w:rsid w:val="00D83749"/>
    <w:rsid w:val="00D839E6"/>
    <w:rsid w:val="00D84139"/>
    <w:rsid w:val="00D84543"/>
    <w:rsid w:val="00D84DDD"/>
    <w:rsid w:val="00D84E4A"/>
    <w:rsid w:val="00D85355"/>
    <w:rsid w:val="00D85939"/>
    <w:rsid w:val="00D85D7C"/>
    <w:rsid w:val="00D85E87"/>
    <w:rsid w:val="00D86805"/>
    <w:rsid w:val="00D86D75"/>
    <w:rsid w:val="00D87782"/>
    <w:rsid w:val="00D87849"/>
    <w:rsid w:val="00D879AE"/>
    <w:rsid w:val="00D87B62"/>
    <w:rsid w:val="00D90326"/>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35B"/>
    <w:rsid w:val="00DA28A8"/>
    <w:rsid w:val="00DA2DEC"/>
    <w:rsid w:val="00DA300F"/>
    <w:rsid w:val="00DA30C0"/>
    <w:rsid w:val="00DA34ED"/>
    <w:rsid w:val="00DA394B"/>
    <w:rsid w:val="00DA3BBD"/>
    <w:rsid w:val="00DA4834"/>
    <w:rsid w:val="00DA5168"/>
    <w:rsid w:val="00DA53AC"/>
    <w:rsid w:val="00DA5911"/>
    <w:rsid w:val="00DA595F"/>
    <w:rsid w:val="00DA5EB7"/>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5A26"/>
    <w:rsid w:val="00DB5F33"/>
    <w:rsid w:val="00DB653A"/>
    <w:rsid w:val="00DB70E3"/>
    <w:rsid w:val="00DB722D"/>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C7DA9"/>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CB8"/>
    <w:rsid w:val="00DD6071"/>
    <w:rsid w:val="00DD6351"/>
    <w:rsid w:val="00DD63A9"/>
    <w:rsid w:val="00DD63DD"/>
    <w:rsid w:val="00DD645E"/>
    <w:rsid w:val="00DD646C"/>
    <w:rsid w:val="00DD6F4C"/>
    <w:rsid w:val="00DD73E6"/>
    <w:rsid w:val="00DD76CE"/>
    <w:rsid w:val="00DD79D0"/>
    <w:rsid w:val="00DD7EF3"/>
    <w:rsid w:val="00DE0653"/>
    <w:rsid w:val="00DE134F"/>
    <w:rsid w:val="00DE3456"/>
    <w:rsid w:val="00DE3888"/>
    <w:rsid w:val="00DE40FE"/>
    <w:rsid w:val="00DE4144"/>
    <w:rsid w:val="00DE42E8"/>
    <w:rsid w:val="00DE4AA0"/>
    <w:rsid w:val="00DE4D78"/>
    <w:rsid w:val="00DE4ECC"/>
    <w:rsid w:val="00DE5066"/>
    <w:rsid w:val="00DE5700"/>
    <w:rsid w:val="00DE5A67"/>
    <w:rsid w:val="00DE6164"/>
    <w:rsid w:val="00DE6365"/>
    <w:rsid w:val="00DE64F6"/>
    <w:rsid w:val="00DE6A67"/>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6"/>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7E6"/>
    <w:rsid w:val="00E0191A"/>
    <w:rsid w:val="00E01EFC"/>
    <w:rsid w:val="00E02610"/>
    <w:rsid w:val="00E02680"/>
    <w:rsid w:val="00E03102"/>
    <w:rsid w:val="00E039C2"/>
    <w:rsid w:val="00E03BB6"/>
    <w:rsid w:val="00E03D38"/>
    <w:rsid w:val="00E03E19"/>
    <w:rsid w:val="00E040F8"/>
    <w:rsid w:val="00E0525F"/>
    <w:rsid w:val="00E055C5"/>
    <w:rsid w:val="00E05FC4"/>
    <w:rsid w:val="00E06125"/>
    <w:rsid w:val="00E06723"/>
    <w:rsid w:val="00E06973"/>
    <w:rsid w:val="00E06C0A"/>
    <w:rsid w:val="00E070B1"/>
    <w:rsid w:val="00E07706"/>
    <w:rsid w:val="00E07D8A"/>
    <w:rsid w:val="00E10643"/>
    <w:rsid w:val="00E10829"/>
    <w:rsid w:val="00E10AA7"/>
    <w:rsid w:val="00E1249C"/>
    <w:rsid w:val="00E12591"/>
    <w:rsid w:val="00E12DB9"/>
    <w:rsid w:val="00E12F2F"/>
    <w:rsid w:val="00E13A9E"/>
    <w:rsid w:val="00E13EBA"/>
    <w:rsid w:val="00E142FE"/>
    <w:rsid w:val="00E14F4B"/>
    <w:rsid w:val="00E16307"/>
    <w:rsid w:val="00E16382"/>
    <w:rsid w:val="00E16656"/>
    <w:rsid w:val="00E16FF8"/>
    <w:rsid w:val="00E17227"/>
    <w:rsid w:val="00E17400"/>
    <w:rsid w:val="00E176D5"/>
    <w:rsid w:val="00E1790C"/>
    <w:rsid w:val="00E17F91"/>
    <w:rsid w:val="00E202FE"/>
    <w:rsid w:val="00E2091B"/>
    <w:rsid w:val="00E21315"/>
    <w:rsid w:val="00E21DCD"/>
    <w:rsid w:val="00E22033"/>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AE"/>
    <w:rsid w:val="00E27AE1"/>
    <w:rsid w:val="00E3022E"/>
    <w:rsid w:val="00E3050C"/>
    <w:rsid w:val="00E30B4A"/>
    <w:rsid w:val="00E30C0C"/>
    <w:rsid w:val="00E313A3"/>
    <w:rsid w:val="00E318BC"/>
    <w:rsid w:val="00E31D5F"/>
    <w:rsid w:val="00E32141"/>
    <w:rsid w:val="00E32558"/>
    <w:rsid w:val="00E32585"/>
    <w:rsid w:val="00E326DD"/>
    <w:rsid w:val="00E32A31"/>
    <w:rsid w:val="00E32FBC"/>
    <w:rsid w:val="00E331A2"/>
    <w:rsid w:val="00E34105"/>
    <w:rsid w:val="00E34991"/>
    <w:rsid w:val="00E34DA7"/>
    <w:rsid w:val="00E34EDA"/>
    <w:rsid w:val="00E35510"/>
    <w:rsid w:val="00E360B7"/>
    <w:rsid w:val="00E36430"/>
    <w:rsid w:val="00E36EBC"/>
    <w:rsid w:val="00E37302"/>
    <w:rsid w:val="00E37746"/>
    <w:rsid w:val="00E37A8D"/>
    <w:rsid w:val="00E37B62"/>
    <w:rsid w:val="00E37BDD"/>
    <w:rsid w:val="00E400ED"/>
    <w:rsid w:val="00E4118F"/>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7F"/>
    <w:rsid w:val="00E477B1"/>
    <w:rsid w:val="00E4782D"/>
    <w:rsid w:val="00E4787E"/>
    <w:rsid w:val="00E47BD3"/>
    <w:rsid w:val="00E47E36"/>
    <w:rsid w:val="00E47F5D"/>
    <w:rsid w:val="00E50BAD"/>
    <w:rsid w:val="00E50C8B"/>
    <w:rsid w:val="00E50E4C"/>
    <w:rsid w:val="00E510CE"/>
    <w:rsid w:val="00E51199"/>
    <w:rsid w:val="00E51216"/>
    <w:rsid w:val="00E51518"/>
    <w:rsid w:val="00E51543"/>
    <w:rsid w:val="00E51915"/>
    <w:rsid w:val="00E51A52"/>
    <w:rsid w:val="00E51E16"/>
    <w:rsid w:val="00E52A8B"/>
    <w:rsid w:val="00E53231"/>
    <w:rsid w:val="00E535AA"/>
    <w:rsid w:val="00E53778"/>
    <w:rsid w:val="00E54141"/>
    <w:rsid w:val="00E5444A"/>
    <w:rsid w:val="00E547E1"/>
    <w:rsid w:val="00E54BB9"/>
    <w:rsid w:val="00E5531D"/>
    <w:rsid w:val="00E55AAB"/>
    <w:rsid w:val="00E55D8A"/>
    <w:rsid w:val="00E561C6"/>
    <w:rsid w:val="00E562A5"/>
    <w:rsid w:val="00E56532"/>
    <w:rsid w:val="00E567C9"/>
    <w:rsid w:val="00E56B10"/>
    <w:rsid w:val="00E571B0"/>
    <w:rsid w:val="00E572B0"/>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723"/>
    <w:rsid w:val="00E73C44"/>
    <w:rsid w:val="00E73F28"/>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E8F"/>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499"/>
    <w:rsid w:val="00E945F2"/>
    <w:rsid w:val="00E949FD"/>
    <w:rsid w:val="00E950BF"/>
    <w:rsid w:val="00E95477"/>
    <w:rsid w:val="00E95DC3"/>
    <w:rsid w:val="00E962F8"/>
    <w:rsid w:val="00E963DE"/>
    <w:rsid w:val="00E967AA"/>
    <w:rsid w:val="00E96B94"/>
    <w:rsid w:val="00E96D54"/>
    <w:rsid w:val="00E96DAC"/>
    <w:rsid w:val="00E97321"/>
    <w:rsid w:val="00E976A2"/>
    <w:rsid w:val="00EA0568"/>
    <w:rsid w:val="00EA06C4"/>
    <w:rsid w:val="00EA0AA1"/>
    <w:rsid w:val="00EA0D91"/>
    <w:rsid w:val="00EA153A"/>
    <w:rsid w:val="00EA2100"/>
    <w:rsid w:val="00EA23F4"/>
    <w:rsid w:val="00EA2B24"/>
    <w:rsid w:val="00EA2B65"/>
    <w:rsid w:val="00EA2B7A"/>
    <w:rsid w:val="00EA2D99"/>
    <w:rsid w:val="00EA3548"/>
    <w:rsid w:val="00EA3BA8"/>
    <w:rsid w:val="00EA459C"/>
    <w:rsid w:val="00EA4A83"/>
    <w:rsid w:val="00EA4FC2"/>
    <w:rsid w:val="00EA5277"/>
    <w:rsid w:val="00EA5343"/>
    <w:rsid w:val="00EA661F"/>
    <w:rsid w:val="00EA6932"/>
    <w:rsid w:val="00EA7AF6"/>
    <w:rsid w:val="00EB0279"/>
    <w:rsid w:val="00EB0869"/>
    <w:rsid w:val="00EB0917"/>
    <w:rsid w:val="00EB0AAA"/>
    <w:rsid w:val="00EB1338"/>
    <w:rsid w:val="00EB1549"/>
    <w:rsid w:val="00EB1730"/>
    <w:rsid w:val="00EB1A9A"/>
    <w:rsid w:val="00EB1AC4"/>
    <w:rsid w:val="00EB200A"/>
    <w:rsid w:val="00EB2B65"/>
    <w:rsid w:val="00EB2C0C"/>
    <w:rsid w:val="00EB36C9"/>
    <w:rsid w:val="00EB4383"/>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791"/>
    <w:rsid w:val="00EB6A76"/>
    <w:rsid w:val="00EB6E6E"/>
    <w:rsid w:val="00EB6EDA"/>
    <w:rsid w:val="00EB6F4E"/>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8EB"/>
    <w:rsid w:val="00EC40C1"/>
    <w:rsid w:val="00EC456D"/>
    <w:rsid w:val="00EC4948"/>
    <w:rsid w:val="00EC4BE8"/>
    <w:rsid w:val="00EC56C2"/>
    <w:rsid w:val="00EC5933"/>
    <w:rsid w:val="00EC6298"/>
    <w:rsid w:val="00EC62FE"/>
    <w:rsid w:val="00EC6A7A"/>
    <w:rsid w:val="00EC6CCD"/>
    <w:rsid w:val="00EC76F7"/>
    <w:rsid w:val="00ED0040"/>
    <w:rsid w:val="00ED02E9"/>
    <w:rsid w:val="00ED075A"/>
    <w:rsid w:val="00ED077D"/>
    <w:rsid w:val="00ED0CA6"/>
    <w:rsid w:val="00ED0DEA"/>
    <w:rsid w:val="00ED0FB0"/>
    <w:rsid w:val="00ED19A9"/>
    <w:rsid w:val="00ED2214"/>
    <w:rsid w:val="00ED25EF"/>
    <w:rsid w:val="00ED27C5"/>
    <w:rsid w:val="00ED2991"/>
    <w:rsid w:val="00ED2E7A"/>
    <w:rsid w:val="00ED4448"/>
    <w:rsid w:val="00ED44C2"/>
    <w:rsid w:val="00ED4795"/>
    <w:rsid w:val="00ED5218"/>
    <w:rsid w:val="00ED545A"/>
    <w:rsid w:val="00ED570B"/>
    <w:rsid w:val="00ED59A1"/>
    <w:rsid w:val="00ED5C4B"/>
    <w:rsid w:val="00ED5EB5"/>
    <w:rsid w:val="00ED6955"/>
    <w:rsid w:val="00ED6F02"/>
    <w:rsid w:val="00ED738E"/>
    <w:rsid w:val="00ED77DC"/>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67B"/>
    <w:rsid w:val="00EF57A9"/>
    <w:rsid w:val="00EF5C27"/>
    <w:rsid w:val="00EF5F2A"/>
    <w:rsid w:val="00EF62C6"/>
    <w:rsid w:val="00EF668F"/>
    <w:rsid w:val="00EF6924"/>
    <w:rsid w:val="00F00159"/>
    <w:rsid w:val="00F001C1"/>
    <w:rsid w:val="00F00960"/>
    <w:rsid w:val="00F00976"/>
    <w:rsid w:val="00F00C09"/>
    <w:rsid w:val="00F00FA0"/>
    <w:rsid w:val="00F019DD"/>
    <w:rsid w:val="00F01D81"/>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5DF3"/>
    <w:rsid w:val="00F06084"/>
    <w:rsid w:val="00F06111"/>
    <w:rsid w:val="00F0621B"/>
    <w:rsid w:val="00F064B5"/>
    <w:rsid w:val="00F064F9"/>
    <w:rsid w:val="00F07587"/>
    <w:rsid w:val="00F076DE"/>
    <w:rsid w:val="00F07EBC"/>
    <w:rsid w:val="00F10524"/>
    <w:rsid w:val="00F10972"/>
    <w:rsid w:val="00F10E94"/>
    <w:rsid w:val="00F112F1"/>
    <w:rsid w:val="00F117C2"/>
    <w:rsid w:val="00F11C48"/>
    <w:rsid w:val="00F12072"/>
    <w:rsid w:val="00F123DA"/>
    <w:rsid w:val="00F12821"/>
    <w:rsid w:val="00F12A41"/>
    <w:rsid w:val="00F12BDB"/>
    <w:rsid w:val="00F130AE"/>
    <w:rsid w:val="00F135F2"/>
    <w:rsid w:val="00F137A3"/>
    <w:rsid w:val="00F13941"/>
    <w:rsid w:val="00F13DFD"/>
    <w:rsid w:val="00F13FA5"/>
    <w:rsid w:val="00F14405"/>
    <w:rsid w:val="00F1445F"/>
    <w:rsid w:val="00F145DF"/>
    <w:rsid w:val="00F14741"/>
    <w:rsid w:val="00F1521E"/>
    <w:rsid w:val="00F15421"/>
    <w:rsid w:val="00F15557"/>
    <w:rsid w:val="00F15C4D"/>
    <w:rsid w:val="00F160FC"/>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D00"/>
    <w:rsid w:val="00F22F33"/>
    <w:rsid w:val="00F236BD"/>
    <w:rsid w:val="00F237F2"/>
    <w:rsid w:val="00F2401F"/>
    <w:rsid w:val="00F2403B"/>
    <w:rsid w:val="00F2463C"/>
    <w:rsid w:val="00F2502F"/>
    <w:rsid w:val="00F251D8"/>
    <w:rsid w:val="00F254A8"/>
    <w:rsid w:val="00F2597B"/>
    <w:rsid w:val="00F25C21"/>
    <w:rsid w:val="00F25D33"/>
    <w:rsid w:val="00F26065"/>
    <w:rsid w:val="00F264A1"/>
    <w:rsid w:val="00F2692D"/>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96F"/>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CF9"/>
    <w:rsid w:val="00F4129E"/>
    <w:rsid w:val="00F41311"/>
    <w:rsid w:val="00F41563"/>
    <w:rsid w:val="00F41C1F"/>
    <w:rsid w:val="00F42C97"/>
    <w:rsid w:val="00F42E38"/>
    <w:rsid w:val="00F42FB5"/>
    <w:rsid w:val="00F431A0"/>
    <w:rsid w:val="00F4365A"/>
    <w:rsid w:val="00F44323"/>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2B"/>
    <w:rsid w:val="00F52868"/>
    <w:rsid w:val="00F52F99"/>
    <w:rsid w:val="00F530F1"/>
    <w:rsid w:val="00F537B9"/>
    <w:rsid w:val="00F53BE5"/>
    <w:rsid w:val="00F541E4"/>
    <w:rsid w:val="00F5468E"/>
    <w:rsid w:val="00F55521"/>
    <w:rsid w:val="00F55954"/>
    <w:rsid w:val="00F55BC9"/>
    <w:rsid w:val="00F55CB3"/>
    <w:rsid w:val="00F55EBD"/>
    <w:rsid w:val="00F56041"/>
    <w:rsid w:val="00F568F4"/>
    <w:rsid w:val="00F56A49"/>
    <w:rsid w:val="00F56C09"/>
    <w:rsid w:val="00F57332"/>
    <w:rsid w:val="00F60493"/>
    <w:rsid w:val="00F60920"/>
    <w:rsid w:val="00F60A57"/>
    <w:rsid w:val="00F60F6A"/>
    <w:rsid w:val="00F61248"/>
    <w:rsid w:val="00F61FAC"/>
    <w:rsid w:val="00F62656"/>
    <w:rsid w:val="00F62921"/>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41BE"/>
    <w:rsid w:val="00F74563"/>
    <w:rsid w:val="00F749EC"/>
    <w:rsid w:val="00F753E1"/>
    <w:rsid w:val="00F756D5"/>
    <w:rsid w:val="00F76165"/>
    <w:rsid w:val="00F76714"/>
    <w:rsid w:val="00F77167"/>
    <w:rsid w:val="00F77C92"/>
    <w:rsid w:val="00F80204"/>
    <w:rsid w:val="00F8020C"/>
    <w:rsid w:val="00F80723"/>
    <w:rsid w:val="00F80AE1"/>
    <w:rsid w:val="00F80C55"/>
    <w:rsid w:val="00F80EE7"/>
    <w:rsid w:val="00F81119"/>
    <w:rsid w:val="00F81161"/>
    <w:rsid w:val="00F8141B"/>
    <w:rsid w:val="00F81C53"/>
    <w:rsid w:val="00F820E8"/>
    <w:rsid w:val="00F82737"/>
    <w:rsid w:val="00F82B74"/>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5B"/>
    <w:rsid w:val="00F91269"/>
    <w:rsid w:val="00F91320"/>
    <w:rsid w:val="00F915FC"/>
    <w:rsid w:val="00F91D33"/>
    <w:rsid w:val="00F92774"/>
    <w:rsid w:val="00F92EB9"/>
    <w:rsid w:val="00F92ECE"/>
    <w:rsid w:val="00F9363F"/>
    <w:rsid w:val="00F93A1B"/>
    <w:rsid w:val="00F93ACE"/>
    <w:rsid w:val="00F94049"/>
    <w:rsid w:val="00F942F1"/>
    <w:rsid w:val="00F9480B"/>
    <w:rsid w:val="00F94C9A"/>
    <w:rsid w:val="00F94CBD"/>
    <w:rsid w:val="00F94FE9"/>
    <w:rsid w:val="00F9546F"/>
    <w:rsid w:val="00F963C5"/>
    <w:rsid w:val="00F96559"/>
    <w:rsid w:val="00F96D06"/>
    <w:rsid w:val="00F976CC"/>
    <w:rsid w:val="00F97731"/>
    <w:rsid w:val="00F978DA"/>
    <w:rsid w:val="00F97944"/>
    <w:rsid w:val="00F97960"/>
    <w:rsid w:val="00FA0531"/>
    <w:rsid w:val="00FA0822"/>
    <w:rsid w:val="00FA08AD"/>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A69"/>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87"/>
    <w:rsid w:val="00FB0FE1"/>
    <w:rsid w:val="00FB133A"/>
    <w:rsid w:val="00FB2B91"/>
    <w:rsid w:val="00FB2B99"/>
    <w:rsid w:val="00FB2E7A"/>
    <w:rsid w:val="00FB2F99"/>
    <w:rsid w:val="00FB335A"/>
    <w:rsid w:val="00FB3539"/>
    <w:rsid w:val="00FB3AE4"/>
    <w:rsid w:val="00FB3ED3"/>
    <w:rsid w:val="00FB403A"/>
    <w:rsid w:val="00FB4B09"/>
    <w:rsid w:val="00FB4B9C"/>
    <w:rsid w:val="00FB4C32"/>
    <w:rsid w:val="00FB51B3"/>
    <w:rsid w:val="00FB5542"/>
    <w:rsid w:val="00FB5DC1"/>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E0"/>
    <w:rsid w:val="00FD2381"/>
    <w:rsid w:val="00FD2E02"/>
    <w:rsid w:val="00FD2E9F"/>
    <w:rsid w:val="00FD2EC3"/>
    <w:rsid w:val="00FD3495"/>
    <w:rsid w:val="00FD3B6C"/>
    <w:rsid w:val="00FD3BC6"/>
    <w:rsid w:val="00FD3C27"/>
    <w:rsid w:val="00FD425B"/>
    <w:rsid w:val="00FD4A11"/>
    <w:rsid w:val="00FD4C38"/>
    <w:rsid w:val="00FD4E1E"/>
    <w:rsid w:val="00FD57F1"/>
    <w:rsid w:val="00FD5D3B"/>
    <w:rsid w:val="00FD6371"/>
    <w:rsid w:val="00FD6708"/>
    <w:rsid w:val="00FD686E"/>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6B1"/>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21"/>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chart" Target="charts/chart4.xml"/><Relationship Id="rId39" Type="http://schemas.microsoft.com/office/2018/08/relationships/commentsExtensible" Target="commentsExtensible.xml"/><Relationship Id="rId21" Type="http://schemas.openxmlformats.org/officeDocument/2006/relationships/chart" Target="charts/chart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Visio_Drawing5.vsdx"/><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2.xm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emf"/><Relationship Id="rId32"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Drawing4.vsdx"/><Relationship Id="rId28" Type="http://schemas.openxmlformats.org/officeDocument/2006/relationships/chart" Target="charts/chart6.xml"/><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chart" Target="charts/chart1.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chart" Target="charts/chart5.xml"/><Relationship Id="rId30" Type="http://schemas.openxmlformats.org/officeDocument/2006/relationships/chart" Target="charts/chart8.xml"/><Relationship Id="rId35"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('32'!$C$35,'32'!$E$35,'32'!$G$35,'32'!$I$35,'32'!$K$35,'32'!$M$35)</c:f>
              <c:numCache>
                <c:formatCode>General</c:formatCode>
                <c:ptCount val="6"/>
                <c:pt idx="0">
                  <c:v>52</c:v>
                </c:pt>
                <c:pt idx="1">
                  <c:v>80</c:v>
                </c:pt>
                <c:pt idx="2">
                  <c:v>96</c:v>
                </c:pt>
                <c:pt idx="3">
                  <c:v>152</c:v>
                </c:pt>
                <c:pt idx="4">
                  <c:v>208</c:v>
                </c:pt>
                <c:pt idx="5">
                  <c:v>262</c:v>
                </c:pt>
              </c:numCache>
            </c:numRef>
          </c:xVal>
          <c:yVal>
            <c:numRef>
              <c:f>('32'!$B$38,'32'!$D$38,'32'!$F$38,'32'!$H$38,'32'!$J$38,'32'!$L$38)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520-442B-903F-C2A32939C70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('32'!$B$39,'32'!$D$39,'32'!$F$39,'32'!$H$39,'32'!$J$39)</c:f>
              <c:numCache>
                <c:formatCode>General</c:formatCode>
                <c:ptCount val="5"/>
                <c:pt idx="0">
                  <c:v>-11.458333333333343</c:v>
                </c:pt>
                <c:pt idx="1">
                  <c:v>5.7291666666666572</c:v>
                </c:pt>
                <c:pt idx="2">
                  <c:v>7.8125</c:v>
                </c:pt>
                <c:pt idx="3">
                  <c:v>15.104166666666671</c:v>
                </c:pt>
                <c:pt idx="4">
                  <c:v>18.75</c:v>
                </c:pt>
              </c:numCache>
            </c:numRef>
          </c:yVal>
          <c:smooth val="0"/>
          <c:extLst>
            <c:ext xmlns:c16="http://schemas.microsoft.com/office/drawing/2014/chart" uri="{C3380CC4-5D6E-409C-BE32-E72D297353CC}">
              <c16:uniqueId val="{00000001-4520-442B-903F-C2A32939C70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t" anchorCtr="0"/>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2704-4204-92C7-78D9E7470F6E}"/>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('32'!$B$41,'32'!$D$41,'32'!$F$41,'32'!$H$41,'32'!$J$41)</c:f>
              <c:numCache>
                <c:formatCode>General</c:formatCode>
                <c:ptCount val="5"/>
                <c:pt idx="0">
                  <c:v>3.3149171270718369</c:v>
                </c:pt>
                <c:pt idx="1">
                  <c:v>23.204419889502745</c:v>
                </c:pt>
                <c:pt idx="2">
                  <c:v>25.966850828729264</c:v>
                </c:pt>
                <c:pt idx="3">
                  <c:v>34.806629834254124</c:v>
                </c:pt>
                <c:pt idx="4">
                  <c:v>39.779005524861873</c:v>
                </c:pt>
              </c:numCache>
            </c:numRef>
          </c:yVal>
          <c:smooth val="0"/>
          <c:extLst>
            <c:ext xmlns:c16="http://schemas.microsoft.com/office/drawing/2014/chart" uri="{C3380CC4-5D6E-409C-BE32-E72D297353CC}">
              <c16:uniqueId val="{00000001-2704-4204-92C7-78D9E7470F6E}"/>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F682-4810-8F02-761EFF7C868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('32'!$B$43,'32'!$D$43,'32'!$F$43,'32'!$H$43,'32'!$J$43)</c:f>
              <c:numCache>
                <c:formatCode>General</c:formatCode>
                <c:ptCount val="5"/>
                <c:pt idx="0">
                  <c:v>9.8008677272221547</c:v>
                </c:pt>
                <c:pt idx="1">
                  <c:v>35.165201913449778</c:v>
                </c:pt>
                <c:pt idx="2">
                  <c:v>43.508732895761483</c:v>
                </c:pt>
                <c:pt idx="3">
                  <c:v>42.952497496940708</c:v>
                </c:pt>
                <c:pt idx="4">
                  <c:v>49.137835131827785</c:v>
                </c:pt>
              </c:numCache>
            </c:numRef>
          </c:yVal>
          <c:smooth val="0"/>
          <c:extLst>
            <c:ext xmlns:c16="http://schemas.microsoft.com/office/drawing/2014/chart" uri="{C3380CC4-5D6E-409C-BE32-E72D297353CC}">
              <c16:uniqueId val="{00000001-F682-4810-8F02-761EFF7C868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('32'!$O$8,'32'!$Q$8,'32'!$S$8,'32'!$U$8,'32'!$W$8,'32'!$Y$8)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12B-4CA1-81B3-A307C1BD79AD}"/>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('32'!$O$9,'32'!$Q$9,'32'!$S$9,'32'!$U$9,'32'!$W$9,'32'!$Y$9)</c:f>
              <c:numCache>
                <c:formatCode>General</c:formatCode>
                <c:ptCount val="6"/>
                <c:pt idx="0">
                  <c:v>-3.6458333333333286</c:v>
                </c:pt>
                <c:pt idx="1">
                  <c:v>2.6041666666666714</c:v>
                </c:pt>
                <c:pt idx="2">
                  <c:v>12.395833333333343</c:v>
                </c:pt>
                <c:pt idx="3">
                  <c:v>18.75</c:v>
                </c:pt>
                <c:pt idx="4">
                  <c:v>18.958333333333314</c:v>
                </c:pt>
                <c:pt idx="5">
                  <c:v>28.645833333333343</c:v>
                </c:pt>
              </c:numCache>
            </c:numRef>
          </c:yVal>
          <c:smooth val="0"/>
          <c:extLst>
            <c:ext xmlns:c16="http://schemas.microsoft.com/office/drawing/2014/chart" uri="{C3380CC4-5D6E-409C-BE32-E72D297353CC}">
              <c16:uniqueId val="{00000001-412B-4CA1-81B3-A307C1BD79AD}"/>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('32'!$O$10,'32'!$Q$10,'32'!$S$10,'32'!$U$10,'32'!$W$10,'32'!$Y$10)</c:f>
              <c:numCache>
                <c:formatCode>General</c:formatCode>
                <c:ptCount val="6"/>
                <c:pt idx="0">
                  <c:v>1.1458333333333286</c:v>
                </c:pt>
                <c:pt idx="1">
                  <c:v>7.2916666666666714</c:v>
                </c:pt>
                <c:pt idx="2">
                  <c:v>13.854166666666686</c:v>
                </c:pt>
                <c:pt idx="3">
                  <c:v>20.3125</c:v>
                </c:pt>
                <c:pt idx="4">
                  <c:v>21.354166666666671</c:v>
                </c:pt>
                <c:pt idx="5">
                  <c:v>31.25</c:v>
                </c:pt>
              </c:numCache>
            </c:numRef>
          </c:yVal>
          <c:smooth val="0"/>
          <c:extLst>
            <c:ext xmlns:c16="http://schemas.microsoft.com/office/drawing/2014/chart" uri="{C3380CC4-5D6E-409C-BE32-E72D297353CC}">
              <c16:uniqueId val="{00000002-412B-4CA1-81B3-A307C1BD79AD}"/>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layout>
            <c:manualLayout>
              <c:xMode val="edge"/>
              <c:yMode val="edge"/>
              <c:x val="0.43497009710932838"/>
              <c:y val="0.8786803732866724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('32'!$N$33,'32'!$P$33,'32'!$R$33,'32'!$T$33,'32'!$V$33,'32'!$X$33)</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EF97-4232-B121-2E57490E280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('32'!$N$34,'32'!$P$34,'32'!$R$34,'32'!$T$34,'32'!$V$34,'32'!$X$34)</c:f>
              <c:numCache>
                <c:formatCode>General</c:formatCode>
                <c:ptCount val="6"/>
                <c:pt idx="0">
                  <c:v>3.8674033149171265</c:v>
                </c:pt>
                <c:pt idx="1">
                  <c:v>11.60220994475138</c:v>
                </c:pt>
                <c:pt idx="2">
                  <c:v>18.563535911602202</c:v>
                </c:pt>
                <c:pt idx="3">
                  <c:v>25.966850828729264</c:v>
                </c:pt>
                <c:pt idx="4">
                  <c:v>26.574585635359099</c:v>
                </c:pt>
                <c:pt idx="5">
                  <c:v>36.46408839779005</c:v>
                </c:pt>
              </c:numCache>
            </c:numRef>
          </c:yVal>
          <c:smooth val="0"/>
          <c:extLst>
            <c:ext xmlns:c16="http://schemas.microsoft.com/office/drawing/2014/chart" uri="{C3380CC4-5D6E-409C-BE32-E72D297353CC}">
              <c16:uniqueId val="{00000001-EF97-4232-B121-2E57490E280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('32'!$N$35,'32'!$P$35,'32'!$R$35,'32'!$T$35,'32'!$V$35,'32'!$X$35)</c:f>
              <c:numCache>
                <c:formatCode>General</c:formatCode>
                <c:ptCount val="6"/>
                <c:pt idx="0">
                  <c:v>8.5635359116022158</c:v>
                </c:pt>
                <c:pt idx="1">
                  <c:v>17.127071823204432</c:v>
                </c:pt>
                <c:pt idx="2">
                  <c:v>19.613259668508292</c:v>
                </c:pt>
                <c:pt idx="3">
                  <c:v>25.801104972375683</c:v>
                </c:pt>
                <c:pt idx="4">
                  <c:v>27.292817679557999</c:v>
                </c:pt>
                <c:pt idx="5">
                  <c:v>38.121546961325976</c:v>
                </c:pt>
              </c:numCache>
            </c:numRef>
          </c:yVal>
          <c:smooth val="0"/>
          <c:extLst>
            <c:ext xmlns:c16="http://schemas.microsoft.com/office/drawing/2014/chart" uri="{C3380CC4-5D6E-409C-BE32-E72D297353CC}">
              <c16:uniqueId val="{00000002-EF97-4232-B121-2E57490E280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('32'!$P$62,'32'!$R$62,'32'!$T$62,'32'!$V$62,'32'!$X$62,'32'!$Z$62)</c:f>
              <c:numCache>
                <c:formatCode>General</c:formatCode>
                <c:ptCount val="6"/>
                <c:pt idx="0">
                  <c:v>0</c:v>
                </c:pt>
                <c:pt idx="1">
                  <c:v>6.2409611747691542</c:v>
                </c:pt>
                <c:pt idx="2">
                  <c:v>11.247079764156183</c:v>
                </c:pt>
                <c:pt idx="3">
                  <c:v>15.140727555901634</c:v>
                </c:pt>
                <c:pt idx="4">
                  <c:v>21.81555234175103</c:v>
                </c:pt>
                <c:pt idx="5">
                  <c:v>27.241628657247759</c:v>
                </c:pt>
              </c:numCache>
            </c:numRef>
          </c:yVal>
          <c:smooth val="0"/>
          <c:extLst>
            <c:ext xmlns:c16="http://schemas.microsoft.com/office/drawing/2014/chart" uri="{C3380CC4-5D6E-409C-BE32-E72D297353CC}">
              <c16:uniqueId val="{00000000-83E2-4466-AB9F-29249895C6A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('32'!$P$63,'32'!$R$63,'32'!$T$63,'32'!$V$63,'32'!$X$63,'32'!$Z$63)</c:f>
              <c:numCache>
                <c:formatCode>General</c:formatCode>
                <c:ptCount val="6"/>
                <c:pt idx="0">
                  <c:v>5.6847257759483654</c:v>
                </c:pt>
                <c:pt idx="1">
                  <c:v>14.028256758260071</c:v>
                </c:pt>
                <c:pt idx="2">
                  <c:v>17.365669151184761</c:v>
                </c:pt>
                <c:pt idx="3">
                  <c:v>24.040493937034157</c:v>
                </c:pt>
                <c:pt idx="4">
                  <c:v>26.821670931138058</c:v>
                </c:pt>
                <c:pt idx="5">
                  <c:v>34.052731115808228</c:v>
                </c:pt>
              </c:numCache>
            </c:numRef>
          </c:yVal>
          <c:smooth val="0"/>
          <c:extLst>
            <c:ext xmlns:c16="http://schemas.microsoft.com/office/drawing/2014/chart" uri="{C3380CC4-5D6E-409C-BE32-E72D297353CC}">
              <c16:uniqueId val="{00000001-83E2-4466-AB9F-29249895C6A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('32'!$P$64,'32'!$R$64,'32'!$T$64,'32'!$V$64,'32'!$X$64,'32'!$Z$64)</c:f>
              <c:numCache>
                <c:formatCode>General</c:formatCode>
                <c:ptCount val="6"/>
                <c:pt idx="0">
                  <c:v>10.13460896651462</c:v>
                </c:pt>
                <c:pt idx="1">
                  <c:v>20.146846145288706</c:v>
                </c:pt>
                <c:pt idx="2">
                  <c:v>22.371787740571818</c:v>
                </c:pt>
                <c:pt idx="3">
                  <c:v>24.040493937034157</c:v>
                </c:pt>
                <c:pt idx="4">
                  <c:v>26.265435532317284</c:v>
                </c:pt>
                <c:pt idx="5">
                  <c:v>34.775837134275235</c:v>
                </c:pt>
              </c:numCache>
            </c:numRef>
          </c:yVal>
          <c:smooth val="0"/>
          <c:extLst>
            <c:ext xmlns:c16="http://schemas.microsoft.com/office/drawing/2014/chart" uri="{C3380CC4-5D6E-409C-BE32-E72D297353CC}">
              <c16:uniqueId val="{00000002-83E2-4466-AB9F-29249895C6A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DFT, R = 1</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Sheet1!$K$3:$P$3</c:f>
              <c:numCache>
                <c:formatCode>0.00_ </c:formatCode>
                <c:ptCount val="6"/>
                <c:pt idx="0">
                  <c:v>-0.16581654929512693</c:v>
                </c:pt>
                <c:pt idx="1">
                  <c:v>-0.15802140470854709</c:v>
                </c:pt>
                <c:pt idx="2">
                  <c:v>-4.0231080403905998E-3</c:v>
                </c:pt>
                <c:pt idx="3">
                  <c:v>-4.3590909637773526E-2</c:v>
                </c:pt>
                <c:pt idx="4">
                  <c:v>-5.4795331968090492E-2</c:v>
                </c:pt>
                <c:pt idx="5">
                  <c:v>-3.3279433489274486E-2</c:v>
                </c:pt>
              </c:numCache>
            </c:numRef>
          </c:val>
          <c:extLst>
            <c:ext xmlns:c16="http://schemas.microsoft.com/office/drawing/2014/chart" uri="{C3380CC4-5D6E-409C-BE32-E72D297353CC}">
              <c16:uniqueId val="{00000000-E347-422F-B37B-BE480E3506CF}"/>
            </c:ext>
          </c:extLst>
        </c:ser>
        <c:ser>
          <c:idx val="1"/>
          <c:order val="1"/>
          <c:tx>
            <c:v>SVD, R = 1</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Sheet1!$K$4:$P$4</c:f>
              <c:numCache>
                <c:formatCode>0.00_ </c:formatCode>
                <c:ptCount val="6"/>
                <c:pt idx="0">
                  <c:v>-9.3019202190304712E-2</c:v>
                </c:pt>
                <c:pt idx="1">
                  <c:v>-0.12878159196168415</c:v>
                </c:pt>
                <c:pt idx="2">
                  <c:v>1.9871630724335129E-3</c:v>
                </c:pt>
                <c:pt idx="3">
                  <c:v>0</c:v>
                </c:pt>
                <c:pt idx="4">
                  <c:v>1.8679361351193389E-2</c:v>
                </c:pt>
                <c:pt idx="5">
                  <c:v>0</c:v>
                </c:pt>
              </c:numCache>
            </c:numRef>
          </c:val>
          <c:extLst>
            <c:ext xmlns:c16="http://schemas.microsoft.com/office/drawing/2014/chart" uri="{C3380CC4-5D6E-409C-BE32-E72D297353CC}">
              <c16:uniqueId val="{00000001-E347-422F-B37B-BE480E3506CF}"/>
            </c:ext>
          </c:extLst>
        </c:ser>
        <c:ser>
          <c:idx val="2"/>
          <c:order val="2"/>
          <c:tx>
            <c:v>DFT, R = 2</c:v>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Sheet1!$K$7:$P$7</c:f>
              <c:numCache>
                <c:formatCode>0.00_ </c:formatCode>
                <c:ptCount val="6"/>
                <c:pt idx="0">
                  <c:v>-1.8421850820060485E-2</c:v>
                </c:pt>
                <c:pt idx="1">
                  <c:v>-2.1446684665890975E-2</c:v>
                </c:pt>
                <c:pt idx="2">
                  <c:v>-8.0874228567302999E-3</c:v>
                </c:pt>
                <c:pt idx="3">
                  <c:v>5.0030046089988789E-2</c:v>
                </c:pt>
                <c:pt idx="4">
                  <c:v>5.14866667316373E-2</c:v>
                </c:pt>
                <c:pt idx="5">
                  <c:v>5.3288335050668691E-2</c:v>
                </c:pt>
              </c:numCache>
            </c:numRef>
          </c:val>
          <c:extLst>
            <c:ext xmlns:c16="http://schemas.microsoft.com/office/drawing/2014/chart" uri="{C3380CC4-5D6E-409C-BE32-E72D297353CC}">
              <c16:uniqueId val="{00000002-E347-422F-B37B-BE480E3506CF}"/>
            </c:ext>
          </c:extLst>
        </c:ser>
        <c:ser>
          <c:idx val="3"/>
          <c:order val="3"/>
          <c:tx>
            <c:v>SVD, R = 2</c:v>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Sheet1!$K$8:$P$8</c:f>
              <c:numCache>
                <c:formatCode>0.00_ </c:formatCode>
                <c:ptCount val="6"/>
                <c:pt idx="0">
                  <c:v>3.3279433489274798E-2</c:v>
                </c:pt>
                <c:pt idx="1">
                  <c:v>-2.0534056310587946E-2</c:v>
                </c:pt>
                <c:pt idx="2">
                  <c:v>3.0194407737789794E-2</c:v>
                </c:pt>
                <c:pt idx="3">
                  <c:v>3.2261146298095233E-2</c:v>
                </c:pt>
                <c:pt idx="4">
                  <c:v>6.4566175580516527E-2</c:v>
                </c:pt>
                <c:pt idx="5">
                  <c:v>7.0332627312038626E-2</c:v>
                </c:pt>
              </c:numCache>
            </c:numRef>
          </c:val>
          <c:extLst>
            <c:ext xmlns:c16="http://schemas.microsoft.com/office/drawing/2014/chart" uri="{C3380CC4-5D6E-409C-BE32-E72D297353CC}">
              <c16:uniqueId val="{00000003-E347-422F-B37B-BE480E3506CF}"/>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Performance</a:t>
                </a:r>
                <a:endParaRPr lang="en-US" altLang="zh-CN" sz="1100" baseline="0"/>
              </a:p>
              <a:p>
                <a:pPr>
                  <a:defRPr sz="1100"/>
                </a:pPr>
                <a:r>
                  <a:rPr lang="en-US" altLang="zh-CN" sz="1100" baseline="0"/>
                  <a:t>difference(dB)</a:t>
                </a:r>
                <a:endParaRPr lang="zh-CN" altLang="en-US" sz="1100"/>
              </a:p>
            </c:rich>
          </c:tx>
          <c:overlay val="0"/>
          <c:spPr>
            <a:noFill/>
            <a:ln>
              <a:noFill/>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a:t>The performance loss of each case</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'32'!$C$8:$H$8</c:f>
              <c:numCache>
                <c:formatCode>0.00_ </c:formatCode>
                <c:ptCount val="6"/>
                <c:pt idx="0">
                  <c:v>-0.2935539335253704</c:v>
                </c:pt>
                <c:pt idx="1">
                  <c:v>-0.61348468912608412</c:v>
                </c:pt>
                <c:pt idx="2">
                  <c:v>-1.9730580853883044</c:v>
                </c:pt>
                <c:pt idx="3">
                  <c:v>-2.2280219562367893</c:v>
                </c:pt>
                <c:pt idx="4">
                  <c:v>-2.2470283096311312</c:v>
                </c:pt>
                <c:pt idx="5">
                  <c:v>-2.5756430188289094</c:v>
                </c:pt>
              </c:numCache>
            </c:numRef>
          </c:val>
          <c:extLst>
            <c:ext xmlns:c16="http://schemas.microsoft.com/office/drawing/2014/chart" uri="{C3380CC4-5D6E-409C-BE32-E72D297353CC}">
              <c16:uniqueId val="{00000000-4485-44FD-B80E-F8DB438A3E68}"/>
            </c:ext>
          </c:extLst>
        </c:ser>
        <c:ser>
          <c:idx val="1"/>
          <c:order val="1"/>
          <c:tx>
            <c:v>1/4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'32'!$C$9:$H$9</c:f>
              <c:numCache>
                <c:formatCode>0.00_ </c:formatCode>
                <c:ptCount val="6"/>
                <c:pt idx="0">
                  <c:v>-0.1737409606942274</c:v>
                </c:pt>
                <c:pt idx="1">
                  <c:v>-0.40872883202810695</c:v>
                </c:pt>
                <c:pt idx="2">
                  <c:v>-1.630579646036558</c:v>
                </c:pt>
                <c:pt idx="3">
                  <c:v>-1.8855435168850423</c:v>
                </c:pt>
                <c:pt idx="4">
                  <c:v>-1.9045498702793844</c:v>
                </c:pt>
                <c:pt idx="5">
                  <c:v>-2.2331645794771622</c:v>
                </c:pt>
              </c:numCache>
            </c:numRef>
          </c:val>
          <c:extLst>
            <c:ext xmlns:c16="http://schemas.microsoft.com/office/drawing/2014/chart" uri="{C3380CC4-5D6E-409C-BE32-E72D297353CC}">
              <c16:uniqueId val="{00000001-4485-44FD-B80E-F8DB438A3E68}"/>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a:t>Performance</a:t>
                </a:r>
                <a:endParaRPr lang="en-US" altLang="zh-CN" baseline="0"/>
              </a:p>
              <a:p>
                <a:pPr>
                  <a:defRPr/>
                </a:pPr>
                <a:r>
                  <a:rPr lang="en-US" altLang="zh-CN" baseline="0"/>
                  <a:t>Loss(dB)</a:t>
                </a:r>
                <a:endParaRPr lang="zh-CN" altLang="en-US"/>
              </a:p>
            </c:rich>
          </c:tx>
          <c:overlay val="0"/>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r"/>
      <c:layout>
        <c:manualLayout>
          <c:xMode val="edge"/>
          <c:yMode val="edge"/>
          <c:x val="0.90522246092789083"/>
          <c:y val="0.33976778944298625"/>
          <c:w val="8.3619936322594679E-2"/>
          <c:h val="0.17013998250218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624679840"/>
        <c:axId val="624685328"/>
      </c:barChart>
      <c:catAx>
        <c:axId val="6246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85328"/>
        <c:crosses val="autoZero"/>
        <c:auto val="1"/>
        <c:lblAlgn val="ctr"/>
        <c:lblOffset val="100"/>
        <c:noMultiLvlLbl val="0"/>
      </c:catAx>
      <c:valAx>
        <c:axId val="62468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7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DB93F-AD9B-4CEE-9FF0-575B48FD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8540</Words>
  <Characters>48682</Characters>
  <Application>Microsoft Office Word</Application>
  <DocSecurity>0</DocSecurity>
  <Lines>405</Lines>
  <Paragraphs>114</Paragraphs>
  <ScaleCrop>false</ScaleCrop>
  <Company>Vivo</Company>
  <LinksUpToDate>false</LinksUpToDate>
  <CharactersWithSpaces>57108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3</cp:revision>
  <cp:lastPrinted>2011-08-03T09:36:00Z</cp:lastPrinted>
  <dcterms:created xsi:type="dcterms:W3CDTF">2020-11-03T12:35:00Z</dcterms:created>
  <dcterms:modified xsi:type="dcterms:W3CDTF">2020-11-03T12:56:00Z</dcterms:modified>
</cp:coreProperties>
</file>